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164782D"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1A40">
        <w:rPr>
          <w:b/>
          <w:noProof/>
          <w:sz w:val="24"/>
        </w:rPr>
        <w:t>3</w:t>
      </w:r>
      <w:r>
        <w:rPr>
          <w:b/>
          <w:i/>
          <w:noProof/>
          <w:sz w:val="28"/>
        </w:rPr>
        <w:tab/>
      </w:r>
      <w:r w:rsidR="0050485A" w:rsidRPr="0050485A">
        <w:rPr>
          <w:b/>
          <w:i/>
          <w:noProof/>
          <w:sz w:val="28"/>
        </w:rPr>
        <w:t>R4-1914455</w:t>
      </w:r>
      <w:bookmarkStart w:id="0" w:name="_GoBack"/>
      <w:bookmarkEnd w:id="0"/>
    </w:p>
    <w:p w14:paraId="061858ED" w14:textId="49777103" w:rsidR="001E41F3" w:rsidRDefault="00761A40" w:rsidP="005E2C44">
      <w:pPr>
        <w:pStyle w:val="CRCoverPage"/>
        <w:outlineLvl w:val="0"/>
        <w:rPr>
          <w:b/>
          <w:noProof/>
          <w:sz w:val="24"/>
        </w:rPr>
      </w:pPr>
      <w:r>
        <w:rPr>
          <w:b/>
          <w:noProof/>
          <w:sz w:val="24"/>
        </w:rPr>
        <w:t>Reno</w:t>
      </w:r>
      <w:r w:rsidR="00C73AAF" w:rsidRPr="00C73AAF">
        <w:rPr>
          <w:b/>
          <w:noProof/>
          <w:sz w:val="24"/>
        </w:rPr>
        <w:t xml:space="preserve">, </w:t>
      </w:r>
      <w:r>
        <w:rPr>
          <w:b/>
          <w:noProof/>
          <w:sz w:val="24"/>
        </w:rPr>
        <w:t>US</w:t>
      </w:r>
      <w:r w:rsidR="00C73AAF" w:rsidRPr="00C73AAF">
        <w:rPr>
          <w:b/>
          <w:noProof/>
          <w:sz w:val="24"/>
        </w:rPr>
        <w:t xml:space="preserve">, </w:t>
      </w:r>
      <w:r>
        <w:rPr>
          <w:b/>
          <w:noProof/>
          <w:sz w:val="24"/>
        </w:rPr>
        <w:t>18</w:t>
      </w:r>
      <w:r w:rsidR="00C73AAF" w:rsidRPr="00C73AAF">
        <w:rPr>
          <w:b/>
          <w:noProof/>
          <w:sz w:val="24"/>
        </w:rPr>
        <w:t xml:space="preserve">th - </w:t>
      </w:r>
      <w:r>
        <w:rPr>
          <w:b/>
          <w:noProof/>
          <w:sz w:val="24"/>
        </w:rPr>
        <w:t>22</w:t>
      </w:r>
      <w:r w:rsidR="00C73AAF" w:rsidRPr="00C73AAF">
        <w:rPr>
          <w:b/>
          <w:noProof/>
          <w:sz w:val="24"/>
        </w:rPr>
        <w:t xml:space="preserve">th </w:t>
      </w:r>
      <w:r>
        <w:rPr>
          <w:b/>
          <w:noProof/>
          <w:sz w:val="24"/>
        </w:rPr>
        <w:t>Nov</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19C9868C" w:rsidR="001E41F3" w:rsidRPr="00410371" w:rsidRDefault="00207960" w:rsidP="009D2134">
            <w:pPr>
              <w:pStyle w:val="CRCoverPage"/>
              <w:spacing w:after="0"/>
              <w:jc w:val="right"/>
              <w:rPr>
                <w:b/>
                <w:noProof/>
                <w:sz w:val="28"/>
              </w:rPr>
            </w:pPr>
            <w:r>
              <w:rPr>
                <w:b/>
                <w:noProof/>
                <w:sz w:val="28"/>
              </w:rPr>
              <w:t>3</w:t>
            </w:r>
            <w:r w:rsidR="009D2134">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ED0F708" w:rsidR="001E41F3" w:rsidRPr="00410371" w:rsidRDefault="00185C6A" w:rsidP="00547111">
            <w:pPr>
              <w:pStyle w:val="CRCoverPage"/>
              <w:spacing w:after="0"/>
              <w:rPr>
                <w:rFonts w:hint="eastAsia"/>
                <w:noProof/>
                <w:lang w:eastAsia="zh-CN"/>
              </w:rPr>
            </w:pPr>
            <w:r>
              <w:rPr>
                <w:rFonts w:hint="eastAsia"/>
                <w:noProof/>
                <w:lang w:eastAsia="zh-CN"/>
              </w:rPr>
              <w:t>6697</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81A94F2" w:rsidR="001E41F3" w:rsidRPr="00410371" w:rsidRDefault="00207960" w:rsidP="00185C6A">
            <w:pPr>
              <w:pStyle w:val="CRCoverPage"/>
              <w:spacing w:after="0"/>
              <w:jc w:val="center"/>
              <w:rPr>
                <w:noProof/>
                <w:sz w:val="28"/>
              </w:rPr>
            </w:pPr>
            <w:r>
              <w:rPr>
                <w:b/>
                <w:noProof/>
                <w:sz w:val="28"/>
              </w:rPr>
              <w:t>1</w:t>
            </w:r>
            <w:r w:rsidR="00185C6A">
              <w:rPr>
                <w:b/>
                <w:noProof/>
                <w:sz w:val="28"/>
              </w:rPr>
              <w:t>6</w:t>
            </w:r>
            <w:r>
              <w:rPr>
                <w:b/>
                <w:noProof/>
                <w:sz w:val="28"/>
              </w:rPr>
              <w:t>.</w:t>
            </w:r>
            <w:r w:rsidR="00185C6A">
              <w:rPr>
                <w:b/>
                <w:noProof/>
                <w:sz w:val="28"/>
              </w:rPr>
              <w:t>3</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EE6610B" w:rsidR="001E41F3" w:rsidRDefault="00494B5A" w:rsidP="00444B3F">
            <w:pPr>
              <w:pStyle w:val="CRCoverPage"/>
              <w:spacing w:after="0"/>
              <w:ind w:left="100"/>
              <w:rPr>
                <w:noProof/>
              </w:rPr>
            </w:pPr>
            <w:r w:rsidRPr="00494B5A">
              <w:t>CR on the conditional handover</w:t>
            </w:r>
            <w:r w:rsidR="00761A40" w:rsidRPr="00761A40">
              <w:t xml:space="preserve">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257EAEE" w:rsidR="001E41F3" w:rsidRDefault="00185C6A" w:rsidP="006333FA">
            <w:pPr>
              <w:pStyle w:val="CRCoverPage"/>
              <w:spacing w:after="0"/>
              <w:ind w:left="100"/>
              <w:rPr>
                <w:noProof/>
              </w:rPr>
            </w:pPr>
            <w:r w:rsidRPr="00185C6A">
              <w:rPr>
                <w:noProof/>
                <w:lang w:eastAsia="zh-CN"/>
              </w:rPr>
              <w:t>LTE_feMob-Core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8099666" w:rsidR="001E41F3" w:rsidRDefault="00207960" w:rsidP="00761A40">
            <w:pPr>
              <w:pStyle w:val="CRCoverPage"/>
              <w:spacing w:after="0"/>
              <w:ind w:left="100"/>
              <w:rPr>
                <w:noProof/>
              </w:rPr>
            </w:pPr>
            <w:r>
              <w:rPr>
                <w:noProof/>
              </w:rPr>
              <w:t>2019-</w:t>
            </w:r>
            <w:r w:rsidR="00761A40">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62514824" w:rsidR="001E41F3" w:rsidRDefault="004F233D"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6B41E1AB" w:rsidR="004A482E" w:rsidRPr="00D7304A" w:rsidRDefault="00494B5A" w:rsidP="00494B5A">
            <w:pPr>
              <w:pStyle w:val="Doc-text2"/>
              <w:tabs>
                <w:tab w:val="left" w:pos="340"/>
              </w:tabs>
              <w:ind w:leftChars="80" w:left="160" w:firstLine="0"/>
              <w:jc w:val="both"/>
              <w:rPr>
                <w:rFonts w:eastAsiaTheme="minorEastAsia"/>
                <w:noProof/>
                <w:lang w:val="en-US" w:eastAsia="zh-CN"/>
              </w:rPr>
            </w:pPr>
            <w:r>
              <w:rPr>
                <w:rFonts w:eastAsiaTheme="minorEastAsia"/>
                <w:noProof/>
                <w:lang w:val="en-US" w:eastAsia="zh-CN"/>
              </w:rPr>
              <w:t>T</w:t>
            </w:r>
            <w:r>
              <w:rPr>
                <w:rFonts w:eastAsiaTheme="minorEastAsia" w:hint="eastAsia"/>
                <w:noProof/>
                <w:lang w:val="en-US" w:eastAsia="zh-CN"/>
              </w:rPr>
              <w:t xml:space="preserve">he </w:t>
            </w:r>
            <w:r>
              <w:rPr>
                <w:rFonts w:eastAsiaTheme="minorEastAsia"/>
                <w:noProof/>
                <w:lang w:val="en-US" w:eastAsia="zh-CN"/>
              </w:rPr>
              <w:t>conditional handover requirements shall be specifed in the specification.</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3BA3B533" w:rsidR="008E21C9" w:rsidRDefault="004F233D" w:rsidP="001007EE">
            <w:pPr>
              <w:pStyle w:val="CRCoverPage"/>
              <w:spacing w:after="0"/>
              <w:rPr>
                <w:noProof/>
                <w:lang w:eastAsia="zh-CN"/>
              </w:rPr>
            </w:pPr>
            <w:r>
              <w:rPr>
                <w:noProof/>
                <w:lang w:val="en-US" w:eastAsia="zh-CN"/>
              </w:rPr>
              <w:t>T</w:t>
            </w:r>
            <w:r>
              <w:rPr>
                <w:rFonts w:hint="eastAsia"/>
                <w:noProof/>
                <w:lang w:val="en-US" w:eastAsia="zh-CN"/>
              </w:rPr>
              <w:t xml:space="preserve">he </w:t>
            </w:r>
            <w:r>
              <w:rPr>
                <w:noProof/>
                <w:lang w:val="en-US" w:eastAsia="zh-CN"/>
              </w:rPr>
              <w:t>conditional handover requirements</w:t>
            </w:r>
            <w:r w:rsidR="001007EE">
              <w:rPr>
                <w:noProof/>
                <w:lang w:eastAsia="zh-CN"/>
              </w:rPr>
              <w:t xml:space="preserve">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0791BF90" w:rsidR="006776BC" w:rsidRDefault="004F233D" w:rsidP="002E1461">
            <w:pPr>
              <w:pStyle w:val="CRCoverPage"/>
              <w:spacing w:after="0"/>
              <w:ind w:left="100"/>
              <w:rPr>
                <w:noProof/>
              </w:rPr>
            </w:pPr>
            <w:r>
              <w:rPr>
                <w:noProof/>
              </w:rPr>
              <w:t>5.2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06C136EE" w14:textId="133B6C8D" w:rsidR="00494B5A" w:rsidRDefault="00494B5A" w:rsidP="004871A6">
      <w:pPr>
        <w:pStyle w:val="2"/>
      </w:pPr>
      <w:r w:rsidRPr="00B910B8">
        <w:t>5.</w:t>
      </w:r>
      <w:r>
        <w:t>2</w:t>
      </w:r>
      <w:r w:rsidRPr="00B910B8">
        <w:tab/>
      </w:r>
      <w:del w:id="4" w:author="Huawei" w:date="2019-11-08T09:24:00Z">
        <w:r w:rsidR="004871A6" w:rsidDel="004871A6">
          <w:delText xml:space="preserve">Viod </w:delText>
        </w:r>
      </w:del>
      <w:ins w:id="5" w:author="Huawei" w:date="2019-11-08T15:01:00Z">
        <w:r w:rsidR="00B80BD1" w:rsidRPr="00B910B8">
          <w:t xml:space="preserve">E-UTRAN </w:t>
        </w:r>
        <w:r w:rsidR="00B80BD1">
          <w:t xml:space="preserve">Conditional </w:t>
        </w:r>
        <w:r w:rsidR="00B80BD1" w:rsidRPr="00B910B8">
          <w:t>Handover</w:t>
        </w:r>
      </w:ins>
    </w:p>
    <w:p w14:paraId="1B762CDA" w14:textId="77777777" w:rsidR="00EF5EA7" w:rsidRDefault="00EF5EA7" w:rsidP="00EF5EA7">
      <w:pPr>
        <w:pStyle w:val="30"/>
        <w:rPr>
          <w:ins w:id="6" w:author="Huawei" w:date="2019-11-08T15:00:00Z"/>
        </w:rPr>
      </w:pPr>
      <w:bookmarkStart w:id="7" w:name="_Toc383690675"/>
      <w:ins w:id="8" w:author="Huawei" w:date="2019-11-08T15:00:00Z">
        <w:r w:rsidRPr="00B910B8">
          <w:t>5.</w:t>
        </w:r>
        <w:r>
          <w:t>2</w:t>
        </w:r>
        <w:r w:rsidRPr="00B910B8">
          <w:t>.1</w:t>
        </w:r>
        <w:r w:rsidRPr="00B910B8">
          <w:tab/>
          <w:t>Introduction</w:t>
        </w:r>
        <w:bookmarkEnd w:id="7"/>
      </w:ins>
    </w:p>
    <w:p w14:paraId="1FA36696" w14:textId="77777777" w:rsidR="00EF5EA7" w:rsidRPr="004871A6" w:rsidRDefault="00EF5EA7" w:rsidP="00EF5EA7">
      <w:pPr>
        <w:tabs>
          <w:tab w:val="left" w:pos="7200"/>
        </w:tabs>
        <w:rPr>
          <w:ins w:id="9" w:author="Huawei" w:date="2019-11-08T15:00:00Z"/>
        </w:rPr>
      </w:pPr>
      <w:ins w:id="10" w:author="Huawei" w:date="2019-11-08T15:00:00Z">
        <w:r w:rsidRPr="00DD3199">
          <w:t xml:space="preserve">The purpose of </w:t>
        </w:r>
        <w:r>
          <w:t>conditional handover</w:t>
        </w:r>
        <w:r w:rsidRPr="00DD3199">
          <w:t xml:space="preserve"> is to change the </w:t>
        </w:r>
        <w:proofErr w:type="spellStart"/>
        <w:r w:rsidRPr="00DD3199">
          <w:t>PCell</w:t>
        </w:r>
        <w:proofErr w:type="spellEnd"/>
        <w:r w:rsidRPr="00DD3199">
          <w:t xml:space="preserve"> to another cell</w:t>
        </w:r>
        <w:r>
          <w:t xml:space="preserve"> which meets the CHO execution condition.</w:t>
        </w:r>
      </w:ins>
    </w:p>
    <w:p w14:paraId="5AA35598" w14:textId="77777777" w:rsidR="00EF5EA7" w:rsidRPr="00B910B8" w:rsidRDefault="00EF5EA7" w:rsidP="00EF5EA7">
      <w:pPr>
        <w:pStyle w:val="30"/>
        <w:rPr>
          <w:ins w:id="11" w:author="Huawei" w:date="2019-11-08T15:00:00Z"/>
        </w:rPr>
      </w:pPr>
      <w:bookmarkStart w:id="12" w:name="_Toc383690676"/>
      <w:ins w:id="13" w:author="Huawei" w:date="2019-11-08T15:00:00Z">
        <w:r w:rsidRPr="00B910B8">
          <w:t>5.</w:t>
        </w:r>
        <w:r>
          <w:t>2</w:t>
        </w:r>
        <w:r w:rsidRPr="00B910B8">
          <w:t>.2</w:t>
        </w:r>
        <w:r w:rsidRPr="00B910B8">
          <w:tab/>
          <w:t>Requirements</w:t>
        </w:r>
        <w:bookmarkEnd w:id="12"/>
      </w:ins>
    </w:p>
    <w:p w14:paraId="47177E89" w14:textId="77777777" w:rsidR="00EF5EA7" w:rsidRDefault="00EF5EA7" w:rsidP="00EF5EA7">
      <w:pPr>
        <w:pStyle w:val="40"/>
        <w:rPr>
          <w:ins w:id="14" w:author="Huawei" w:date="2019-11-08T15:00:00Z"/>
        </w:rPr>
      </w:pPr>
      <w:bookmarkStart w:id="15" w:name="_Toc383690677"/>
      <w:ins w:id="16" w:author="Huawei" w:date="2019-11-08T15:00:00Z">
        <w:r w:rsidRPr="00B910B8">
          <w:t>5.</w:t>
        </w:r>
        <w:r>
          <w:t>2</w:t>
        </w:r>
        <w:r w:rsidRPr="00B910B8">
          <w:t>.2.1</w:t>
        </w:r>
        <w:r w:rsidRPr="00B910B8">
          <w:tab/>
          <w:t>E-UTRAN FDD – FDD</w:t>
        </w:r>
        <w:bookmarkEnd w:id="15"/>
      </w:ins>
    </w:p>
    <w:p w14:paraId="6B5E3132" w14:textId="77777777" w:rsidR="00EF5EA7" w:rsidRPr="00B910B8" w:rsidRDefault="00EF5EA7" w:rsidP="00EF5EA7">
      <w:pPr>
        <w:rPr>
          <w:ins w:id="17" w:author="Huawei" w:date="2019-11-08T15:00:00Z"/>
        </w:rPr>
      </w:pPr>
      <w:ins w:id="18" w:author="Huawei" w:date="2019-11-08T15:00:00Z">
        <w:r w:rsidRPr="00B910B8">
          <w:t>The requirements in this clause are applicable to both intra-frequency and inter-frequency handovers.</w:t>
        </w:r>
      </w:ins>
    </w:p>
    <w:p w14:paraId="17924CCB" w14:textId="77777777" w:rsidR="00EF5EA7" w:rsidRPr="00B910B8" w:rsidRDefault="00EF5EA7" w:rsidP="00EF5EA7">
      <w:pPr>
        <w:pStyle w:val="5"/>
        <w:rPr>
          <w:ins w:id="19" w:author="Huawei" w:date="2019-11-08T15:00:00Z"/>
        </w:rPr>
      </w:pPr>
      <w:bookmarkStart w:id="20" w:name="_Toc383690678"/>
      <w:ins w:id="21" w:author="Huawei" w:date="2019-11-08T15:00:00Z">
        <w:r w:rsidRPr="00B910B8">
          <w:t>5.</w:t>
        </w:r>
        <w:r>
          <w:t>2</w:t>
        </w:r>
        <w:r w:rsidRPr="00B910B8">
          <w:t>.2.1.1</w:t>
        </w:r>
        <w:r w:rsidRPr="00B910B8">
          <w:tab/>
        </w:r>
        <w:r>
          <w:t xml:space="preserve">Conditional </w:t>
        </w:r>
        <w:r w:rsidRPr="00B910B8">
          <w:t>Handover delay</w:t>
        </w:r>
        <w:bookmarkEnd w:id="20"/>
      </w:ins>
    </w:p>
    <w:p w14:paraId="6298C483" w14:textId="77777777" w:rsidR="00EF5EA7" w:rsidRPr="00DD3199" w:rsidRDefault="00EF5EA7" w:rsidP="00EF5EA7">
      <w:pPr>
        <w:rPr>
          <w:ins w:id="22" w:author="Huawei" w:date="2019-11-08T15:00:00Z"/>
          <w:rFonts w:cs="v4.2.0"/>
        </w:rPr>
      </w:pPr>
      <w:ins w:id="23" w:author="Huawei" w:date="2019-11-08T15:00:00Z">
        <w:r w:rsidRPr="00DD3199">
          <w:rPr>
            <w:rFonts w:cs="v4.2.0"/>
          </w:rPr>
          <w:t xml:space="preserve">Procedure delays for </w:t>
        </w:r>
        <w:r>
          <w:rPr>
            <w:rFonts w:cs="v4.2.0"/>
          </w:rPr>
          <w:t>the procedure</w:t>
        </w:r>
        <w:r w:rsidRPr="00DD3199">
          <w:rPr>
            <w:rFonts w:cs="v4.2.0"/>
          </w:rPr>
          <w:t xml:space="preserve"> that can command a </w:t>
        </w:r>
        <w:r>
          <w:rPr>
            <w:rFonts w:cs="v4.2.0"/>
          </w:rPr>
          <w:t>conditional handover</w:t>
        </w:r>
        <w:r w:rsidRPr="00DD3199">
          <w:rPr>
            <w:rFonts w:cs="v4.2.0"/>
          </w:rPr>
          <w:t xml:space="preserve"> are specified in </w:t>
        </w:r>
        <w:r w:rsidRPr="00DD3199">
          <w:t>TS 3</w:t>
        </w:r>
        <w:r>
          <w:t>6</w:t>
        </w:r>
        <w:r w:rsidRPr="00DD3199">
          <w:t>.331 [2]</w:t>
        </w:r>
        <w:r w:rsidRPr="00DD3199">
          <w:rPr>
            <w:rFonts w:cs="v4.2.0"/>
          </w:rPr>
          <w:t>.</w:t>
        </w:r>
      </w:ins>
    </w:p>
    <w:p w14:paraId="19B7BB58" w14:textId="77777777" w:rsidR="00EF5EA7" w:rsidRPr="00DD3199" w:rsidRDefault="00EF5EA7" w:rsidP="00EF5EA7">
      <w:pPr>
        <w:rPr>
          <w:ins w:id="24" w:author="Huawei" w:date="2019-11-08T15:00:00Z"/>
          <w:rFonts w:cs="v4.2.0"/>
        </w:rPr>
      </w:pPr>
      <w:ins w:id="25" w:author="Huawei" w:date="2019-11-08T15:00:00Z">
        <w:r w:rsidRPr="00DD3199">
          <w:rPr>
            <w:rFonts w:cs="v4.2.0"/>
          </w:rPr>
          <w:t xml:space="preserve">When the UE receives a RRC message </w:t>
        </w:r>
        <w:r>
          <w:rPr>
            <w:rFonts w:cs="v4.2.0"/>
          </w:rPr>
          <w:t>containing</w:t>
        </w:r>
        <w:r w:rsidRPr="00DD3199">
          <w:rPr>
            <w:rFonts w:cs="v4.2.0"/>
          </w:rPr>
          <w:t xml:space="preserve"> </w:t>
        </w:r>
        <w:r>
          <w:rPr>
            <w:rFonts w:cs="v4.2.0"/>
          </w:rPr>
          <w:t>conditional handover execution conditions,</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Pr>
            <w:rFonts w:cs="v4.2.0"/>
            <w:vertAlign w:val="subscript"/>
          </w:rPr>
          <w:t>CHO</w:t>
        </w:r>
        <w:r w:rsidRPr="00DD3199">
          <w:rPr>
            <w:rFonts w:cs="v4.2.0"/>
          </w:rPr>
          <w:t xml:space="preserve"> seconds from the end of the last TTI containing the RRC command.</w:t>
        </w:r>
      </w:ins>
    </w:p>
    <w:p w14:paraId="389AEC12" w14:textId="77777777" w:rsidR="00EF5EA7" w:rsidRPr="00DD3199" w:rsidRDefault="00EF5EA7" w:rsidP="00EF5EA7">
      <w:pPr>
        <w:pStyle w:val="EQ"/>
        <w:jc w:val="center"/>
        <w:rPr>
          <w:ins w:id="26" w:author="Huawei" w:date="2019-11-08T15:00:00Z"/>
        </w:rPr>
      </w:pPr>
      <w:ins w:id="27" w:author="Huawei" w:date="2019-11-08T15:00:00Z">
        <w:r w:rsidRPr="00DD3199">
          <w:rPr>
            <w:rFonts w:cs="v4.2.0"/>
          </w:rPr>
          <w:t>D</w:t>
        </w:r>
        <w:r>
          <w:rPr>
            <w:rFonts w:cs="v4.2.0"/>
            <w:vertAlign w:val="subscript"/>
          </w:rPr>
          <w:t>CHO</w:t>
        </w:r>
        <w:r w:rsidRPr="00DD3199">
          <w:t xml:space="preserve"> = T</w:t>
        </w:r>
        <w:r>
          <w:rPr>
            <w:vertAlign w:val="subscript"/>
          </w:rPr>
          <w:t>RRC_1</w:t>
        </w:r>
        <w:r w:rsidRPr="00DD3199">
          <w:t xml:space="preserve"> + T</w:t>
        </w:r>
        <w:r>
          <w:rPr>
            <w:vertAlign w:val="subscript"/>
          </w:rPr>
          <w:t>evaluation</w:t>
        </w:r>
        <w:r w:rsidRPr="00DD3199">
          <w:t xml:space="preserve"> +</w:t>
        </w:r>
        <w:r w:rsidRPr="00707718">
          <w:rPr>
            <w:rFonts w:cs="v4.2.0"/>
          </w:rPr>
          <w:t xml:space="preserve"> </w:t>
        </w:r>
        <w:r w:rsidRPr="00DD3199">
          <w:rPr>
            <w:rFonts w:cs="v4.2.0"/>
          </w:rPr>
          <w:t>T</w:t>
        </w:r>
        <w:r w:rsidRPr="00DD3199">
          <w:rPr>
            <w:rFonts w:cs="v4.2.0"/>
            <w:vertAlign w:val="subscript"/>
          </w:rPr>
          <w:t>interrupt</w:t>
        </w:r>
        <w:r w:rsidRPr="00DD3199">
          <w:rPr>
            <w:lang w:eastAsia="zh-CN"/>
          </w:rPr>
          <w:t xml:space="preserve"> </w:t>
        </w:r>
        <w:r w:rsidRPr="00DD3199">
          <w:t>ms</w:t>
        </w:r>
      </w:ins>
    </w:p>
    <w:p w14:paraId="2A5F44DC" w14:textId="77777777" w:rsidR="00EF5EA7" w:rsidRPr="00DD3199" w:rsidRDefault="00EF5EA7" w:rsidP="00EF5EA7">
      <w:pPr>
        <w:rPr>
          <w:ins w:id="28" w:author="Huawei" w:date="2019-11-08T15:00:00Z"/>
          <w:rFonts w:cs="v4.2.0"/>
        </w:rPr>
      </w:pPr>
      <w:ins w:id="29" w:author="Huawei" w:date="2019-11-08T15:00:00Z">
        <w:r w:rsidRPr="00DD3199">
          <w:rPr>
            <w:rFonts w:cs="v4.2.0"/>
          </w:rPr>
          <w:t>Where:</w:t>
        </w:r>
      </w:ins>
    </w:p>
    <w:p w14:paraId="23E168FE" w14:textId="77777777" w:rsidR="00EF5EA7" w:rsidRDefault="00EF5EA7" w:rsidP="00EF5EA7">
      <w:pPr>
        <w:ind w:leftChars="213" w:left="426"/>
        <w:rPr>
          <w:ins w:id="30" w:author="Huawei" w:date="2019-11-08T15:00:00Z"/>
          <w:rFonts w:cs="v4.2.0"/>
        </w:rPr>
      </w:pPr>
      <w:ins w:id="31" w:author="Huawei" w:date="2019-11-08T15:00:00Z">
        <w:r w:rsidRPr="00DD3199">
          <w:t>T</w:t>
        </w:r>
        <w:r>
          <w:rPr>
            <w:vertAlign w:val="subscript"/>
          </w:rPr>
          <w:t>RRC_1</w:t>
        </w:r>
        <w:r w:rsidRPr="00DD3199">
          <w:rPr>
            <w:rFonts w:cs="v4.2.0"/>
          </w:rPr>
          <w:t xml:space="preserve"> </w:t>
        </w:r>
        <w:r>
          <w:rPr>
            <w:rFonts w:cs="v4.2.0"/>
          </w:rPr>
          <w:t>is the RRC process time to decode a RRC message containing the conditional handover execution conditions</w:t>
        </w:r>
        <w:r w:rsidRPr="006273BF">
          <w:t xml:space="preserve"> </w:t>
        </w:r>
        <w:r>
          <w:t>for the selected target cell</w:t>
        </w:r>
        <w:r>
          <w:rPr>
            <w:rFonts w:cs="v4.2.0"/>
          </w:rPr>
          <w:t>.</w:t>
        </w:r>
      </w:ins>
    </w:p>
    <w:p w14:paraId="19858D2D" w14:textId="77777777" w:rsidR="00EF5EA7" w:rsidRPr="00E84E7E" w:rsidRDefault="00EF5EA7" w:rsidP="00EF5EA7">
      <w:pPr>
        <w:ind w:leftChars="213" w:left="426"/>
        <w:rPr>
          <w:ins w:id="32" w:author="Huawei" w:date="2019-11-08T15:00:00Z"/>
          <w:rFonts w:cs="v4.2.0"/>
        </w:rPr>
      </w:pPr>
      <w:proofErr w:type="spellStart"/>
      <w:ins w:id="33" w:author="Huawei" w:date="2019-11-08T15:00:00Z">
        <w:r w:rsidRPr="00E84E7E">
          <w:t>T</w:t>
        </w:r>
        <w:r w:rsidRPr="00E84E7E">
          <w:rPr>
            <w:vertAlign w:val="subscript"/>
          </w:rPr>
          <w:t>evaluation</w:t>
        </w:r>
        <w:proofErr w:type="spellEnd"/>
        <w:r w:rsidRPr="00E84E7E">
          <w:rPr>
            <w:rFonts w:cs="v4.2.0"/>
          </w:rPr>
          <w:t xml:space="preserve"> is the time from the end of UE successfully decoding RRC message containing conditional handover execution conditions until the UE </w:t>
        </w:r>
        <w:r w:rsidRPr="00E84E7E">
          <w:rPr>
            <w:rFonts w:cs="v4.2.0"/>
            <w:snapToGrid w:val="0"/>
          </w:rPr>
          <w:t xml:space="preserve">starts </w:t>
        </w:r>
        <w:r w:rsidRPr="00E84E7E">
          <w:rPr>
            <w:rFonts w:cs="v4.2.0"/>
          </w:rPr>
          <w:t xml:space="preserve">to execute a conditional handover </w:t>
        </w:r>
        <w:r w:rsidRPr="00E84E7E">
          <w:t>upon UE realizes the CHO execution condition is met</w:t>
        </w:r>
        <w:r w:rsidRPr="00E84E7E">
          <w:rPr>
            <w:rFonts w:cs="v4.2.0"/>
          </w:rPr>
          <w:t>.</w:t>
        </w:r>
      </w:ins>
    </w:p>
    <w:p w14:paraId="3385B3F7" w14:textId="77777777" w:rsidR="00EF5EA7" w:rsidRPr="00E84E7E" w:rsidRDefault="00EF5EA7" w:rsidP="00EF5EA7">
      <w:pPr>
        <w:ind w:leftChars="213" w:left="426"/>
        <w:rPr>
          <w:ins w:id="34" w:author="Huawei" w:date="2019-11-08T15:00:00Z"/>
          <w:rFonts w:cs="v4.2.0"/>
        </w:rPr>
      </w:pPr>
      <w:proofErr w:type="spellStart"/>
      <w:ins w:id="35" w:author="Huawei" w:date="2019-11-08T15:00:00Z">
        <w:r w:rsidRPr="00E84E7E">
          <w:rPr>
            <w:rFonts w:cs="v4.2.0"/>
          </w:rPr>
          <w:t>T</w:t>
        </w:r>
        <w:r w:rsidRPr="00E84E7E">
          <w:rPr>
            <w:rFonts w:cs="v4.2.0"/>
            <w:vertAlign w:val="subscript"/>
          </w:rPr>
          <w:t>interrupt</w:t>
        </w:r>
        <w:proofErr w:type="spellEnd"/>
        <w:r w:rsidRPr="00E84E7E">
          <w:rPr>
            <w:rFonts w:cs="v4.2.0"/>
          </w:rPr>
          <w:t xml:space="preserve"> is the interruption time stated in clause 5.1.2.1.2.</w:t>
        </w:r>
      </w:ins>
    </w:p>
    <w:p w14:paraId="2B55E28C" w14:textId="77777777" w:rsidR="00EF5EA7" w:rsidRPr="00294C6D" w:rsidRDefault="00EF5EA7" w:rsidP="00EF5EA7">
      <w:pPr>
        <w:ind w:leftChars="200" w:left="400"/>
        <w:rPr>
          <w:ins w:id="36" w:author="Huawei" w:date="2019-11-08T15:00:00Z"/>
          <w:lang w:eastAsia="zh-CN"/>
        </w:rPr>
      </w:pPr>
      <w:ins w:id="37" w:author="Huawei" w:date="2019-11-08T15:00:00Z">
        <w:r w:rsidRPr="00E84E7E">
          <w:t xml:space="preserve">During the time period </w:t>
        </w:r>
        <w:proofErr w:type="spellStart"/>
        <w:r w:rsidRPr="00E84E7E">
          <w:t>T</w:t>
        </w:r>
        <w:r w:rsidRPr="00E84E7E">
          <w:rPr>
            <w:vertAlign w:val="subscript"/>
          </w:rPr>
          <w:t>evaluation</w:t>
        </w:r>
        <w:proofErr w:type="spellEnd"/>
        <w:r w:rsidRPr="00E84E7E">
          <w:t xml:space="preserve">, the UE shall perform the relevant intra-frequency or inter-frequency </w:t>
        </w:r>
        <w:proofErr w:type="spellStart"/>
        <w:r w:rsidRPr="00E84E7E">
          <w:t>meansurements</w:t>
        </w:r>
        <w:proofErr w:type="spellEnd"/>
        <w:r w:rsidRPr="00E84E7E">
          <w:t xml:space="preserve"> on the target cell, according to the measurements requirements described in Clause 8.1.2.2 for intra-frequency handover and Clause 8.1.2.3 for inter-frequency handover and evaluate the conditional handover execution </w:t>
        </w:r>
        <w:proofErr w:type="spellStart"/>
        <w:r w:rsidRPr="00E84E7E">
          <w:t>contition</w:t>
        </w:r>
        <w:proofErr w:type="spellEnd"/>
        <w:r w:rsidRPr="00E84E7E">
          <w:t xml:space="preserve"> defined in [2].</w:t>
        </w:r>
      </w:ins>
    </w:p>
    <w:p w14:paraId="18E0EA35" w14:textId="77777777" w:rsidR="00EF5EA7" w:rsidRPr="00B910B8" w:rsidRDefault="00EF5EA7" w:rsidP="00EF5EA7">
      <w:pPr>
        <w:pStyle w:val="5"/>
        <w:rPr>
          <w:ins w:id="38" w:author="Huawei" w:date="2019-11-08T15:00:00Z"/>
        </w:rPr>
      </w:pPr>
      <w:bookmarkStart w:id="39" w:name="_Toc383690679"/>
      <w:ins w:id="40" w:author="Huawei" w:date="2019-11-08T15:00:00Z">
        <w:r w:rsidRPr="00B910B8">
          <w:t>5.</w:t>
        </w:r>
        <w:r>
          <w:t>2</w:t>
        </w:r>
        <w:r w:rsidRPr="00B910B8">
          <w:t>.2.1.2</w:t>
        </w:r>
        <w:r w:rsidRPr="00B910B8">
          <w:tab/>
          <w:t>Interruption time</w:t>
        </w:r>
        <w:bookmarkEnd w:id="39"/>
      </w:ins>
    </w:p>
    <w:p w14:paraId="0785A276" w14:textId="77777777" w:rsidR="00EF5EA7" w:rsidRPr="00B910B8" w:rsidRDefault="00EF5EA7" w:rsidP="00EF5EA7">
      <w:pPr>
        <w:rPr>
          <w:ins w:id="41" w:author="Huawei" w:date="2019-11-08T15:00:00Z"/>
          <w:rFonts w:cs="v4.2.0"/>
        </w:rPr>
      </w:pPr>
      <w:ins w:id="42" w:author="Huawei" w:date="2019-11-08T15:00:00Z">
        <w:r w:rsidRPr="00B910B8">
          <w:rPr>
            <w:rFonts w:cs="v4.2.0"/>
          </w:rPr>
          <w:t>The interruption time is the time between end of the last TTI containing the RRC command on the old PDSCH and the time the UE starts transmission of the new PRACH.</w:t>
        </w:r>
      </w:ins>
    </w:p>
    <w:p w14:paraId="2CB64CFA" w14:textId="77777777" w:rsidR="00EF5EA7" w:rsidRPr="00B910B8" w:rsidRDefault="00EF5EA7" w:rsidP="00EF5EA7">
      <w:pPr>
        <w:rPr>
          <w:ins w:id="43" w:author="Huawei" w:date="2019-11-08T15:00:00Z"/>
          <w:rFonts w:cs="v4.2.0"/>
          <w:position w:val="-6"/>
        </w:rPr>
      </w:pPr>
      <w:ins w:id="44" w:author="Huawei" w:date="2019-11-08T15:00:00Z">
        <w:r w:rsidRPr="00B910B8">
          <w:rPr>
            <w:rFonts w:cs="v4.2.0"/>
          </w:rPr>
          <w:t>When intra-frequency or inter-frequency handover is commanded, the interruption time shall be less than T</w:t>
        </w:r>
        <w:r w:rsidRPr="00B910B8">
          <w:rPr>
            <w:rFonts w:cs="v4.2.0"/>
            <w:position w:val="-6"/>
          </w:rPr>
          <w:t>interrupt</w:t>
        </w:r>
      </w:ins>
    </w:p>
    <w:p w14:paraId="68B3F0EE" w14:textId="77777777" w:rsidR="00EF5EA7" w:rsidRPr="00B910B8" w:rsidRDefault="00EF5EA7" w:rsidP="00EF5EA7">
      <w:pPr>
        <w:pStyle w:val="EQ"/>
        <w:rPr>
          <w:ins w:id="45" w:author="Huawei" w:date="2019-11-08T15:00:00Z"/>
        </w:rPr>
      </w:pPr>
      <w:ins w:id="46" w:author="Huawei" w:date="2019-11-08T15:00:00Z">
        <w:r w:rsidRPr="00B910B8">
          <w:tab/>
          <w:t>T</w:t>
        </w:r>
        <w:r w:rsidRPr="00B910B8">
          <w:rPr>
            <w:position w:val="-6"/>
          </w:rPr>
          <w:t>interrupt</w:t>
        </w:r>
        <w:r w:rsidRPr="00B910B8">
          <w:t xml:space="preserve"> = T</w:t>
        </w:r>
        <w:r>
          <w:rPr>
            <w:vertAlign w:val="subscript"/>
          </w:rPr>
          <w:t>RRC_2</w:t>
        </w:r>
        <w:r w:rsidRPr="00B910B8">
          <w:t xml:space="preserve"> + T</w:t>
        </w:r>
        <w:r w:rsidRPr="00B910B8">
          <w:rPr>
            <w:vertAlign w:val="subscript"/>
          </w:rPr>
          <w:t>IU</w:t>
        </w:r>
        <w:r w:rsidRPr="00B910B8">
          <w:t xml:space="preserve"> + 20 ms</w:t>
        </w:r>
      </w:ins>
    </w:p>
    <w:p w14:paraId="5A2EB9B2" w14:textId="77777777" w:rsidR="00EF5EA7" w:rsidRPr="00B910B8" w:rsidRDefault="00EF5EA7" w:rsidP="00EF5EA7">
      <w:pPr>
        <w:rPr>
          <w:ins w:id="47" w:author="Huawei" w:date="2019-11-08T15:00:00Z"/>
          <w:rFonts w:cs="v4.2.0"/>
        </w:rPr>
      </w:pPr>
      <w:ins w:id="48" w:author="Huawei" w:date="2019-11-08T15:00:00Z">
        <w:r w:rsidRPr="00B910B8">
          <w:rPr>
            <w:rFonts w:cs="v4.2.0"/>
          </w:rPr>
          <w:t>Where:</w:t>
        </w:r>
      </w:ins>
    </w:p>
    <w:p w14:paraId="4D96B655" w14:textId="77777777" w:rsidR="00EF5EA7" w:rsidRDefault="00EF5EA7" w:rsidP="00EF5EA7">
      <w:pPr>
        <w:pStyle w:val="B10"/>
        <w:ind w:left="270" w:firstLineChars="150" w:firstLine="300"/>
        <w:rPr>
          <w:ins w:id="49" w:author="Huawei" w:date="2019-11-08T15:00:00Z"/>
          <w:rFonts w:cs="v4.2.0"/>
        </w:rPr>
      </w:pPr>
      <w:ins w:id="50" w:author="Huawei" w:date="2019-11-08T15:00:00Z">
        <w:r w:rsidRPr="00DD3199">
          <w:t>T</w:t>
        </w:r>
        <w:r>
          <w:rPr>
            <w:vertAlign w:val="subscript"/>
          </w:rPr>
          <w:t>RRC_2</w:t>
        </w:r>
        <w:r w:rsidRPr="00DD3199">
          <w:rPr>
            <w:rFonts w:cs="v4.2.0"/>
          </w:rPr>
          <w:t xml:space="preserve"> is the </w:t>
        </w:r>
        <w:r>
          <w:rPr>
            <w:rFonts w:cs="v4.2.0"/>
          </w:rPr>
          <w:t xml:space="preserve">RRC process time to apply the </w:t>
        </w:r>
        <w:r>
          <w:t>stored RRC reconfiguration</w:t>
        </w:r>
        <w:r>
          <w:rPr>
            <w:rFonts w:cs="v4.2.0"/>
          </w:rPr>
          <w:t xml:space="preserve"> </w:t>
        </w:r>
        <w:r>
          <w:t>prepared for the selected target cell</w:t>
        </w:r>
        <w:r w:rsidRPr="00DD3199">
          <w:rPr>
            <w:rFonts w:cs="v4.2.0"/>
          </w:rPr>
          <w:t>.</w:t>
        </w:r>
      </w:ins>
    </w:p>
    <w:p w14:paraId="29DDBE76" w14:textId="77777777" w:rsidR="00EF5EA7" w:rsidRPr="00B910B8" w:rsidRDefault="00EF5EA7" w:rsidP="00EF5EA7">
      <w:pPr>
        <w:pStyle w:val="B10"/>
        <w:rPr>
          <w:ins w:id="51" w:author="Huawei" w:date="2019-11-08T15:00:00Z"/>
          <w:lang w:eastAsia="zh-CN"/>
        </w:rPr>
      </w:pPr>
      <w:ins w:id="52" w:author="Huawei" w:date="2019-11-08T15:00:00Z">
        <w:r w:rsidRPr="00B910B8">
          <w:tab/>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w:t>
        </w:r>
        <w:proofErr w:type="spellStart"/>
        <w:r w:rsidRPr="00B910B8">
          <w:t>ms.</w:t>
        </w:r>
        <w:proofErr w:type="spellEnd"/>
      </w:ins>
    </w:p>
    <w:p w14:paraId="3AE077B4" w14:textId="77777777" w:rsidR="00EF5EA7" w:rsidRPr="00B910B8" w:rsidRDefault="00EF5EA7" w:rsidP="00EF5EA7">
      <w:pPr>
        <w:pStyle w:val="B10"/>
        <w:rPr>
          <w:ins w:id="53" w:author="Huawei" w:date="2019-11-08T15:00:00Z"/>
          <w:lang w:eastAsia="zh-CN"/>
        </w:rPr>
      </w:pPr>
      <w:ins w:id="54" w:author="Huawei" w:date="2019-11-08T15:00:00Z">
        <w:r w:rsidRPr="00B910B8">
          <w:t>NOTE: The actual value of T</w:t>
        </w:r>
        <w:r w:rsidRPr="00B910B8">
          <w:rPr>
            <w:vertAlign w:val="subscript"/>
          </w:rPr>
          <w:t>IU</w:t>
        </w:r>
        <w:r w:rsidRPr="00B910B8">
          <w:t xml:space="preserve"> shall depend upon the PRACH configuration used in the target cell.</w:t>
        </w:r>
      </w:ins>
    </w:p>
    <w:p w14:paraId="505D0F21" w14:textId="77777777" w:rsidR="00EF5EA7" w:rsidRPr="00B910B8" w:rsidRDefault="00EF5EA7" w:rsidP="00EF5EA7">
      <w:pPr>
        <w:pStyle w:val="40"/>
        <w:rPr>
          <w:ins w:id="55" w:author="Huawei" w:date="2019-11-08T15:00:00Z"/>
        </w:rPr>
      </w:pPr>
      <w:bookmarkStart w:id="56" w:name="_Toc383690680"/>
      <w:ins w:id="57" w:author="Huawei" w:date="2019-11-08T15:00:00Z">
        <w:r>
          <w:t>5.2.2.2</w:t>
        </w:r>
        <w:r w:rsidRPr="00B910B8">
          <w:tab/>
          <w:t>E-UTRAN FDD – TDD</w:t>
        </w:r>
        <w:bookmarkEnd w:id="56"/>
      </w:ins>
    </w:p>
    <w:p w14:paraId="1D1A3D8E" w14:textId="77777777" w:rsidR="00EF5EA7" w:rsidRDefault="00EF5EA7" w:rsidP="00EF5EA7">
      <w:pPr>
        <w:rPr>
          <w:ins w:id="58" w:author="Huawei" w:date="2019-11-08T15:00:00Z"/>
          <w:rFonts w:cs="v4.2.0"/>
          <w:lang w:eastAsia="zh-CN"/>
        </w:rPr>
      </w:pPr>
      <w:ins w:id="59" w:author="Huawei" w:date="2019-11-08T15:00:00Z">
        <w:r w:rsidRPr="00B910B8">
          <w:t xml:space="preserve">The requirements in this clause are applicable to </w:t>
        </w:r>
        <w:r>
          <w:t xml:space="preserve">conditional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ins>
    </w:p>
    <w:p w14:paraId="12B83EE4" w14:textId="77777777" w:rsidR="00EF5EA7" w:rsidRPr="0023348C" w:rsidRDefault="00EF5EA7" w:rsidP="00EF5EA7">
      <w:pPr>
        <w:rPr>
          <w:ins w:id="60" w:author="Huawei" w:date="2019-11-08T15:00:00Z"/>
          <w:rFonts w:cs="v4.2.0"/>
          <w:lang w:eastAsia="zh-CN"/>
        </w:rPr>
      </w:pPr>
      <w:ins w:id="61" w:author="Huawei" w:date="2019-11-08T15:00:00Z">
        <w:r w:rsidRPr="00B910B8">
          <w:rPr>
            <w:rFonts w:cs="v4.2.0"/>
            <w:lang w:eastAsia="zh-CN"/>
          </w:rPr>
          <w:t>The requirements in clause </w:t>
        </w:r>
        <w:r w:rsidRPr="0023348C">
          <w:rPr>
            <w:rFonts w:cs="v4.2.0"/>
            <w:lang w:eastAsia="zh-CN"/>
          </w:rPr>
          <w:t>5.2.2.</w:t>
        </w:r>
        <w:r>
          <w:rPr>
            <w:rFonts w:cs="v4.2.0"/>
            <w:lang w:eastAsia="zh-CN"/>
          </w:rPr>
          <w:t>1</w:t>
        </w:r>
        <w:r w:rsidRPr="00B910B8">
          <w:rPr>
            <w:rFonts w:cs="v4.2.0"/>
            <w:lang w:eastAsia="zh-CN"/>
          </w:rPr>
          <w:t xml:space="preserve"> apply for this section.</w:t>
        </w:r>
      </w:ins>
    </w:p>
    <w:p w14:paraId="41515D30" w14:textId="77777777" w:rsidR="00EF5EA7" w:rsidRPr="00B910B8" w:rsidRDefault="00EF5EA7" w:rsidP="00EF5EA7">
      <w:pPr>
        <w:pStyle w:val="40"/>
        <w:rPr>
          <w:ins w:id="62" w:author="Huawei" w:date="2019-11-08T15:00:00Z"/>
        </w:rPr>
      </w:pPr>
      <w:ins w:id="63" w:author="Huawei" w:date="2019-11-08T15:00:00Z">
        <w:r>
          <w:t>5.2.2.3</w:t>
        </w:r>
        <w:r w:rsidRPr="00B910B8">
          <w:tab/>
          <w:t xml:space="preserve">E-UTRAN </w:t>
        </w:r>
        <w:r w:rsidRPr="00B910B8">
          <w:rPr>
            <w:lang w:val="sv-SE"/>
          </w:rPr>
          <w:t>TDD – FDD</w:t>
        </w:r>
      </w:ins>
    </w:p>
    <w:p w14:paraId="6970C24B" w14:textId="77777777" w:rsidR="00EF5EA7" w:rsidRPr="00B910B8" w:rsidRDefault="00EF5EA7" w:rsidP="00EF5EA7">
      <w:pPr>
        <w:rPr>
          <w:ins w:id="64" w:author="Huawei" w:date="2019-11-08T15:00:00Z"/>
          <w:rFonts w:cs="v4.2.0"/>
          <w:lang w:eastAsia="zh-CN"/>
        </w:rPr>
      </w:pPr>
      <w:ins w:id="65" w:author="Huawei" w:date="2019-11-08T15:00:00Z">
        <w:r w:rsidRPr="00B910B8">
          <w:t xml:space="preserve">The requirements in this clause are applicable to </w:t>
        </w:r>
        <w:r>
          <w:t xml:space="preserve">conditional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ins>
    </w:p>
    <w:p w14:paraId="25DA9881" w14:textId="77777777" w:rsidR="00EF5EA7" w:rsidRPr="00B910B8" w:rsidRDefault="00EF5EA7" w:rsidP="00EF5EA7">
      <w:pPr>
        <w:rPr>
          <w:ins w:id="66" w:author="Huawei" w:date="2019-11-08T15:00:00Z"/>
          <w:lang w:eastAsia="zh-CN"/>
        </w:rPr>
      </w:pPr>
      <w:ins w:id="67" w:author="Huawei" w:date="2019-11-08T15:00:00Z">
        <w:r w:rsidRPr="00B910B8">
          <w:rPr>
            <w:rFonts w:cs="v4.2.0"/>
            <w:lang w:eastAsia="zh-CN"/>
          </w:rPr>
          <w:t>The requirements in clause </w:t>
        </w:r>
        <w:r w:rsidRPr="0023348C">
          <w:rPr>
            <w:rFonts w:cs="v4.2.0"/>
            <w:lang w:eastAsia="zh-CN"/>
          </w:rPr>
          <w:t>5.2.2.</w:t>
        </w:r>
        <w:r>
          <w:rPr>
            <w:rFonts w:cs="v4.2.0"/>
            <w:lang w:eastAsia="zh-CN"/>
          </w:rPr>
          <w:t>1</w:t>
        </w:r>
        <w:r w:rsidRPr="00B910B8">
          <w:rPr>
            <w:rFonts w:cs="v4.2.0"/>
            <w:lang w:eastAsia="zh-CN"/>
          </w:rPr>
          <w:t xml:space="preserve"> apply for this section.</w:t>
        </w:r>
      </w:ins>
    </w:p>
    <w:p w14:paraId="4E195DDC" w14:textId="77777777" w:rsidR="00EF5EA7" w:rsidRPr="00B910B8" w:rsidRDefault="00EF5EA7" w:rsidP="00EF5EA7">
      <w:pPr>
        <w:pStyle w:val="40"/>
        <w:rPr>
          <w:ins w:id="68" w:author="Huawei" w:date="2019-11-08T15:00:00Z"/>
        </w:rPr>
      </w:pPr>
      <w:ins w:id="69" w:author="Huawei" w:date="2019-11-08T15:00:00Z">
        <w:r>
          <w:t>5.2.2.4</w:t>
        </w:r>
        <w:r w:rsidRPr="00B910B8">
          <w:tab/>
          <w:t xml:space="preserve">E-UTRAN </w:t>
        </w:r>
        <w:r w:rsidRPr="00B910B8">
          <w:rPr>
            <w:lang w:val="sv-SE"/>
          </w:rPr>
          <w:t xml:space="preserve">TDD – </w:t>
        </w:r>
        <w:r>
          <w:rPr>
            <w:lang w:val="sv-SE"/>
          </w:rPr>
          <w:t>T</w:t>
        </w:r>
        <w:r w:rsidRPr="00B910B8">
          <w:rPr>
            <w:lang w:val="sv-SE"/>
          </w:rPr>
          <w:t>DD</w:t>
        </w:r>
      </w:ins>
    </w:p>
    <w:p w14:paraId="3E32A853" w14:textId="77777777" w:rsidR="00EF5EA7" w:rsidRPr="00B910B8" w:rsidRDefault="00EF5EA7" w:rsidP="00EF5EA7">
      <w:pPr>
        <w:rPr>
          <w:ins w:id="70" w:author="Huawei" w:date="2019-11-08T15:00:00Z"/>
          <w:rFonts w:cs="v4.2.0"/>
          <w:lang w:eastAsia="zh-CN"/>
        </w:rPr>
      </w:pPr>
      <w:ins w:id="71" w:author="Huawei" w:date="2019-11-08T15:00:00Z">
        <w:r w:rsidRPr="00B910B8">
          <w:t xml:space="preserve">The requirements in this clause are applicable to </w:t>
        </w:r>
        <w:r>
          <w:t xml:space="preserve">conditional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w:t>
        </w:r>
        <w:r>
          <w:rPr>
            <w:rFonts w:cs="v3.7.0"/>
          </w:rPr>
          <w:t>T</w:t>
        </w:r>
        <w:r w:rsidRPr="00B910B8">
          <w:rPr>
            <w:rFonts w:cs="v3.7.0"/>
          </w:rPr>
          <w:t>DD</w:t>
        </w:r>
        <w:r w:rsidRPr="00B910B8">
          <w:rPr>
            <w:rFonts w:cs="v4.2.0"/>
          </w:rPr>
          <w:t>.</w:t>
        </w:r>
      </w:ins>
    </w:p>
    <w:p w14:paraId="3870451B" w14:textId="77777777" w:rsidR="00EF5EA7" w:rsidRPr="00B910B8" w:rsidRDefault="00EF5EA7" w:rsidP="00EF5EA7">
      <w:pPr>
        <w:rPr>
          <w:ins w:id="72" w:author="Huawei" w:date="2019-11-08T15:00:00Z"/>
          <w:lang w:eastAsia="zh-CN"/>
        </w:rPr>
      </w:pPr>
      <w:ins w:id="73" w:author="Huawei" w:date="2019-11-08T15:00:00Z">
        <w:r w:rsidRPr="00B910B8">
          <w:rPr>
            <w:rFonts w:cs="v4.2.0"/>
            <w:lang w:eastAsia="zh-CN"/>
          </w:rPr>
          <w:t>The requirements in clause </w:t>
        </w:r>
        <w:r w:rsidRPr="0023348C">
          <w:rPr>
            <w:rFonts w:cs="v4.2.0"/>
            <w:lang w:eastAsia="zh-CN"/>
          </w:rPr>
          <w:t>5.2.2.</w:t>
        </w:r>
        <w:r>
          <w:rPr>
            <w:rFonts w:cs="v4.2.0"/>
            <w:lang w:eastAsia="zh-CN"/>
          </w:rPr>
          <w:t>1</w:t>
        </w:r>
        <w:r w:rsidRPr="00B910B8">
          <w:rPr>
            <w:rFonts w:cs="v4.2.0"/>
            <w:lang w:eastAsia="zh-CN"/>
          </w:rPr>
          <w:t xml:space="preserve"> apply for this section.</w:t>
        </w:r>
      </w:ins>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sectPr w:rsidR="00BF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B4F5E" w14:textId="77777777" w:rsidR="00C61CEC" w:rsidRDefault="00C61CEC">
      <w:r>
        <w:separator/>
      </w:r>
    </w:p>
  </w:endnote>
  <w:endnote w:type="continuationSeparator" w:id="0">
    <w:p w14:paraId="47858B71" w14:textId="77777777" w:rsidR="00C61CEC" w:rsidRDefault="00C6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54B27" w14:textId="77777777" w:rsidR="00C61CEC" w:rsidRDefault="00C61CEC">
      <w:r>
        <w:separator/>
      </w:r>
    </w:p>
  </w:footnote>
  <w:footnote w:type="continuationSeparator" w:id="0">
    <w:p w14:paraId="6D468C4D" w14:textId="77777777" w:rsidR="00C61CEC" w:rsidRDefault="00C61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A7EAA"/>
    <w:rsid w:val="000B7FED"/>
    <w:rsid w:val="000C038A"/>
    <w:rsid w:val="000C397C"/>
    <w:rsid w:val="000C4348"/>
    <w:rsid w:val="000C6598"/>
    <w:rsid w:val="000E7541"/>
    <w:rsid w:val="001007EE"/>
    <w:rsid w:val="001063DE"/>
    <w:rsid w:val="00112445"/>
    <w:rsid w:val="00112B89"/>
    <w:rsid w:val="00127B52"/>
    <w:rsid w:val="00134F57"/>
    <w:rsid w:val="00145D43"/>
    <w:rsid w:val="00182FE7"/>
    <w:rsid w:val="00185C6A"/>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3348C"/>
    <w:rsid w:val="00251041"/>
    <w:rsid w:val="0026004D"/>
    <w:rsid w:val="002640DD"/>
    <w:rsid w:val="002665DE"/>
    <w:rsid w:val="00267C4F"/>
    <w:rsid w:val="00275D12"/>
    <w:rsid w:val="00284FEB"/>
    <w:rsid w:val="002860C4"/>
    <w:rsid w:val="00294C6D"/>
    <w:rsid w:val="002B5741"/>
    <w:rsid w:val="002C2658"/>
    <w:rsid w:val="002E1461"/>
    <w:rsid w:val="002E2CF2"/>
    <w:rsid w:val="002E4CB6"/>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1D"/>
    <w:rsid w:val="004401F1"/>
    <w:rsid w:val="00444B3F"/>
    <w:rsid w:val="00450145"/>
    <w:rsid w:val="00450FD9"/>
    <w:rsid w:val="00454B36"/>
    <w:rsid w:val="00483008"/>
    <w:rsid w:val="004871A6"/>
    <w:rsid w:val="00491C5A"/>
    <w:rsid w:val="0049204E"/>
    <w:rsid w:val="00494B5A"/>
    <w:rsid w:val="004A0022"/>
    <w:rsid w:val="004A482E"/>
    <w:rsid w:val="004B75B7"/>
    <w:rsid w:val="004F233D"/>
    <w:rsid w:val="0050248B"/>
    <w:rsid w:val="0050485A"/>
    <w:rsid w:val="0051580D"/>
    <w:rsid w:val="0052331A"/>
    <w:rsid w:val="00537097"/>
    <w:rsid w:val="005424EB"/>
    <w:rsid w:val="00547111"/>
    <w:rsid w:val="00571273"/>
    <w:rsid w:val="00592D74"/>
    <w:rsid w:val="00596A4E"/>
    <w:rsid w:val="005A6095"/>
    <w:rsid w:val="005B57D5"/>
    <w:rsid w:val="005B5B02"/>
    <w:rsid w:val="005C2095"/>
    <w:rsid w:val="005D57DD"/>
    <w:rsid w:val="005E2C44"/>
    <w:rsid w:val="005E71C9"/>
    <w:rsid w:val="00621188"/>
    <w:rsid w:val="00621901"/>
    <w:rsid w:val="00624AC0"/>
    <w:rsid w:val="006257ED"/>
    <w:rsid w:val="00630571"/>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D2134"/>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80BD1"/>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513BD"/>
    <w:rsid w:val="00C61CEC"/>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7304A"/>
    <w:rsid w:val="00D919BD"/>
    <w:rsid w:val="00DA53C2"/>
    <w:rsid w:val="00DE34CF"/>
    <w:rsid w:val="00DF0000"/>
    <w:rsid w:val="00DF0A85"/>
    <w:rsid w:val="00DF151A"/>
    <w:rsid w:val="00E04B91"/>
    <w:rsid w:val="00E13F3D"/>
    <w:rsid w:val="00E14BD7"/>
    <w:rsid w:val="00E160D9"/>
    <w:rsid w:val="00E277E2"/>
    <w:rsid w:val="00E30712"/>
    <w:rsid w:val="00E34898"/>
    <w:rsid w:val="00E55EE9"/>
    <w:rsid w:val="00E60C32"/>
    <w:rsid w:val="00E75FF3"/>
    <w:rsid w:val="00E82B20"/>
    <w:rsid w:val="00E84E7E"/>
    <w:rsid w:val="00EA1B98"/>
    <w:rsid w:val="00EB09B7"/>
    <w:rsid w:val="00EB6AC2"/>
    <w:rsid w:val="00EB74C9"/>
    <w:rsid w:val="00ED1AB2"/>
    <w:rsid w:val="00EE7D7C"/>
    <w:rsid w:val="00EF3B34"/>
    <w:rsid w:val="00EF5EA7"/>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D270F"/>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7F22C-5970-4343-945F-883D5189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689</Words>
  <Characters>4039</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2019-11-08T13:01:00Z</dcterms:created>
  <dcterms:modified xsi:type="dcterms:W3CDTF">2019-11-08T13:01:00Z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(3)ePvEj+rLtdQrlJ0k4xob2OOGVZ776c8O1iXvoxjjTpfhrjTMhCqW5DrxJl4vfXI7txy65cnS
4AbAPCuR3jhi6zq9MP940xlCP8kDkqINbmNXjdC+YHhyfyZI1HLIbGPOUrl2PZOYfrGqrViM
3TVZqsB6g3Z+fvfRlNKoQ1W+78i/C6EYIhP/dwb3pc1hN6Q+0dG/Pt6pW2qT/B75QKoFc/lK
q9nkA3T/R4W8TcXtZV</vt:lpwstr>
  </property>
  <property fmtid="{D5CDD505-2E9C-101B-9397-08002B2CF9AE}" pid="22" name="_2015_ms_pID_7253431">
    <vt:lpwstr>N6yo3P+aJFM40JY253Aotkg7w8uf0nFZGDumyJlVhsU66EfB9CR43F
bPzgONPcx+/efSFp1VeEjhTb3YHzCBrslokOkFjmBIc2SmiobPsYnNURwBpDLguf0S0KKGXI
oHiFm8d1stTAYk4MzZMz2sTdjwlA2hUlhL4pNhn3rE69ipnR58AcAmSeyX71plMtGX7uTP7j
x5ScVvUb1qUgHktdPyXVpAtreTo9WvBUCLMo</vt:lpwstr>
  </property>
  <property fmtid="{D5CDD505-2E9C-101B-9397-08002B2CF9AE}" pid="23" name="_2015_ms_pID_7253432">
    <vt:lpwstr>6a+LKlb6XP2o19jPLQ0TZWA=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