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3DAE0FF"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1A40">
        <w:rPr>
          <w:b/>
          <w:noProof/>
          <w:sz w:val="24"/>
        </w:rPr>
        <w:t>3</w:t>
      </w:r>
      <w:r>
        <w:rPr>
          <w:b/>
          <w:i/>
          <w:noProof/>
          <w:sz w:val="28"/>
        </w:rPr>
        <w:tab/>
      </w:r>
      <w:r w:rsidR="00013E51" w:rsidRPr="00013E51">
        <w:rPr>
          <w:b/>
          <w:i/>
          <w:noProof/>
          <w:sz w:val="28"/>
        </w:rPr>
        <w:t>R4-1914444</w:t>
      </w:r>
    </w:p>
    <w:p w14:paraId="061858ED" w14:textId="49777103" w:rsidR="001E41F3" w:rsidRDefault="00761A40" w:rsidP="005E2C44">
      <w:pPr>
        <w:pStyle w:val="CRCoverPage"/>
        <w:outlineLvl w:val="0"/>
        <w:rPr>
          <w:b/>
          <w:noProof/>
          <w:sz w:val="24"/>
        </w:rPr>
      </w:pPr>
      <w:r>
        <w:rPr>
          <w:b/>
          <w:noProof/>
          <w:sz w:val="24"/>
        </w:rPr>
        <w:t>Reno</w:t>
      </w:r>
      <w:r w:rsidR="00C73AAF" w:rsidRPr="00C73AAF">
        <w:rPr>
          <w:b/>
          <w:noProof/>
          <w:sz w:val="24"/>
        </w:rPr>
        <w:t xml:space="preserve">, </w:t>
      </w:r>
      <w:r>
        <w:rPr>
          <w:b/>
          <w:noProof/>
          <w:sz w:val="24"/>
        </w:rPr>
        <w:t>US</w:t>
      </w:r>
      <w:r w:rsidR="00C73AAF" w:rsidRPr="00C73AAF">
        <w:rPr>
          <w:b/>
          <w:noProof/>
          <w:sz w:val="24"/>
        </w:rPr>
        <w:t xml:space="preserve">, </w:t>
      </w:r>
      <w:r>
        <w:rPr>
          <w:b/>
          <w:noProof/>
          <w:sz w:val="24"/>
        </w:rPr>
        <w:t>18</w:t>
      </w:r>
      <w:r w:rsidR="00C73AAF" w:rsidRPr="00C73AAF">
        <w:rPr>
          <w:b/>
          <w:noProof/>
          <w:sz w:val="24"/>
        </w:rPr>
        <w:t xml:space="preserve">th - </w:t>
      </w:r>
      <w:r>
        <w:rPr>
          <w:b/>
          <w:noProof/>
          <w:sz w:val="24"/>
        </w:rPr>
        <w:t>22</w:t>
      </w:r>
      <w:r w:rsidR="00C73AAF" w:rsidRPr="00C73AAF">
        <w:rPr>
          <w:b/>
          <w:noProof/>
          <w:sz w:val="24"/>
        </w:rPr>
        <w:t xml:space="preserve">th </w:t>
      </w:r>
      <w:r>
        <w:rPr>
          <w:b/>
          <w:noProof/>
          <w:sz w:val="24"/>
        </w:rPr>
        <w:t>Nov</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20EF8A0F" w:rsidR="001E41F3" w:rsidRPr="00410371" w:rsidRDefault="00013E51" w:rsidP="00013E51">
            <w:pPr>
              <w:pStyle w:val="CRCoverPage"/>
              <w:spacing w:after="0"/>
              <w:jc w:val="center"/>
              <w:rPr>
                <w:rFonts w:hint="eastAsia"/>
                <w:noProof/>
                <w:lang w:eastAsia="zh-CN"/>
              </w:rPr>
            </w:pPr>
            <w:r>
              <w:rPr>
                <w:rFonts w:hint="eastAsia"/>
                <w:noProof/>
                <w:lang w:eastAsia="zh-CN"/>
              </w:rPr>
              <w:t>0204</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E619721" w:rsidR="001E41F3" w:rsidRPr="00410371" w:rsidRDefault="00207960" w:rsidP="00013E51">
            <w:pPr>
              <w:pStyle w:val="CRCoverPage"/>
              <w:spacing w:after="0"/>
              <w:jc w:val="center"/>
              <w:rPr>
                <w:noProof/>
                <w:sz w:val="28"/>
              </w:rPr>
            </w:pPr>
            <w:r>
              <w:rPr>
                <w:b/>
                <w:noProof/>
                <w:sz w:val="28"/>
              </w:rPr>
              <w:t>1</w:t>
            </w:r>
            <w:r w:rsidR="00013E51">
              <w:rPr>
                <w:b/>
                <w:noProof/>
                <w:sz w:val="28"/>
              </w:rPr>
              <w:t>6</w:t>
            </w:r>
            <w:r>
              <w:rPr>
                <w:b/>
                <w:noProof/>
                <w:sz w:val="28"/>
              </w:rPr>
              <w:t>.</w:t>
            </w:r>
            <w:r w:rsidR="00013E51">
              <w:rPr>
                <w:b/>
                <w:noProof/>
                <w:sz w:val="28"/>
              </w:rPr>
              <w:t>1</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5941B6E" w:rsidR="001E41F3" w:rsidRDefault="007E6E74" w:rsidP="00444B3F">
            <w:pPr>
              <w:pStyle w:val="CRCoverPage"/>
              <w:spacing w:after="0"/>
              <w:ind w:left="100"/>
              <w:rPr>
                <w:noProof/>
              </w:rPr>
            </w:pPr>
            <w:r w:rsidRPr="007E6E74">
              <w:t>CR on gap sharing for Inter-frequency measurement requirement without MG</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F79340" w:rsidR="001E41F3" w:rsidRDefault="00FA1DDE" w:rsidP="006333FA">
            <w:pPr>
              <w:pStyle w:val="CRCoverPage"/>
              <w:spacing w:after="0"/>
              <w:ind w:left="100"/>
              <w:rPr>
                <w:noProof/>
              </w:rPr>
            </w:pPr>
            <w:r w:rsidRPr="00C13890">
              <w:rPr>
                <w:rFonts w:cs="Arial"/>
                <w:sz w:val="21"/>
                <w:szCs w:val="21"/>
                <w:lang w:eastAsia="ja-JP"/>
              </w:rPr>
              <w:t>NR_RRM_Enh_Core</w:t>
            </w:r>
            <w:bookmarkStart w:id="1" w:name="_GoBack"/>
            <w:bookmarkEnd w:id="1"/>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8099666" w:rsidR="001E41F3" w:rsidRDefault="00207960" w:rsidP="00761A40">
            <w:pPr>
              <w:pStyle w:val="CRCoverPage"/>
              <w:spacing w:after="0"/>
              <w:ind w:left="100"/>
              <w:rPr>
                <w:noProof/>
              </w:rPr>
            </w:pPr>
            <w:r>
              <w:rPr>
                <w:noProof/>
              </w:rPr>
              <w:t>2019-</w:t>
            </w:r>
            <w:r w:rsidR="00761A40">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41DDC19" w:rsidR="001E41F3" w:rsidRDefault="00FA1DDE"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DAF3" w14:textId="43364136" w:rsidR="00A252FA" w:rsidRPr="007E6E74" w:rsidRDefault="007E6E74" w:rsidP="007E6E74">
            <w:pPr>
              <w:pStyle w:val="CRCoverPage"/>
              <w:spacing w:after="0"/>
              <w:rPr>
                <w:noProof/>
                <w:lang w:eastAsia="zh-CN"/>
              </w:rPr>
            </w:pPr>
            <w:r w:rsidRPr="007E6E74">
              <w:rPr>
                <w:noProof/>
                <w:lang w:eastAsia="zh-CN"/>
              </w:rPr>
              <w:t>With the introduction of inter-frequency measurement without gap, the gap sharing and the CSSF shall be modified. For CSSF outside gap it is approved in the WF [R4-191912739] that the number of searchers is up to 2 when discussing the requirement of CSSF outside gap.</w:t>
            </w:r>
          </w:p>
          <w:p w14:paraId="32D1AC13" w14:textId="3E46156D" w:rsidR="004A482E" w:rsidRPr="00D7304A" w:rsidRDefault="004A482E" w:rsidP="00CE5305">
            <w:pPr>
              <w:pStyle w:val="Doc-text2"/>
              <w:tabs>
                <w:tab w:val="left" w:pos="340"/>
              </w:tabs>
              <w:ind w:left="360" w:firstLine="0"/>
              <w:jc w:val="both"/>
              <w:rPr>
                <w:rFonts w:eastAsiaTheme="minorEastAsia"/>
                <w:noProof/>
                <w:lang w:val="en-US"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62AC314D" w:rsidR="008E21C9" w:rsidRDefault="007E6E74" w:rsidP="001007EE">
            <w:pPr>
              <w:pStyle w:val="CRCoverPage"/>
              <w:spacing w:after="0"/>
              <w:rPr>
                <w:noProof/>
                <w:lang w:eastAsia="zh-CN"/>
              </w:rPr>
            </w:pPr>
            <w:r>
              <w:rPr>
                <w:noProof/>
                <w:lang w:eastAsia="zh-CN"/>
              </w:rPr>
              <w:t>Modify the gap sharing and CSSF in order to capture inter-frequency measurement without gap</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69B06B6" w:rsidR="006776BC" w:rsidRDefault="007E6E74" w:rsidP="002E1461">
            <w:pPr>
              <w:pStyle w:val="CRCoverPage"/>
              <w:spacing w:after="0"/>
              <w:ind w:left="100"/>
              <w:rPr>
                <w:noProof/>
              </w:rPr>
            </w:pPr>
            <w:r>
              <w:rPr>
                <w:noProof/>
              </w:rPr>
              <w:t>9.1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28E9E211" w14:textId="77777777" w:rsidR="00B26151" w:rsidRPr="00BE78B0" w:rsidRDefault="00B26151" w:rsidP="00B26151">
      <w:pPr>
        <w:pStyle w:val="40"/>
        <w:rPr>
          <w:lang w:eastAsia="zh-CN"/>
        </w:rPr>
      </w:pPr>
      <w:bookmarkStart w:id="4" w:name="_Toc535476000"/>
      <w:bookmarkEnd w:id="3"/>
      <w:r w:rsidRPr="00BE78B0">
        <w:rPr>
          <w:lang w:eastAsia="zh-CN"/>
        </w:rPr>
        <w:t>9.1.2.1</w:t>
      </w:r>
      <w:r w:rsidRPr="00BE78B0">
        <w:rPr>
          <w:lang w:eastAsia="zh-CN"/>
        </w:rPr>
        <w:tab/>
        <w:t>EN-DC: Measurement Gap Sharing</w:t>
      </w:r>
      <w:bookmarkEnd w:id="4"/>
    </w:p>
    <w:p w14:paraId="2F927860" w14:textId="4FEB198E" w:rsidR="00B26151" w:rsidRPr="00BE78B0" w:rsidRDefault="00B26151" w:rsidP="00B26151">
      <w:pPr>
        <w:rPr>
          <w:lang w:eastAsia="zh-CN"/>
        </w:rPr>
      </w:pPr>
      <w:r w:rsidRPr="00BE78B0">
        <w:rPr>
          <w:lang w:eastAsia="zh-CN"/>
        </w:rPr>
        <w:t xml:space="preserve">For E-UTRA-NR dual connectivity UE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 xml:space="preserve">measurement gaps, and when </w:t>
      </w:r>
      <w:ins w:id="5" w:author="Huawei" w:date="2019-11-01T15:44:00Z">
        <w:r w:rsidR="00A428A7" w:rsidRPr="00BE78B0">
          <w:t>UE requires measurement gaps</w:t>
        </w:r>
        <w:r w:rsidR="00A428A7" w:rsidRPr="00BE78B0" w:rsidDel="00A428A7">
          <w:t xml:space="preserve"> </w:t>
        </w:r>
      </w:ins>
      <w:del w:id="6" w:author="Huawei" w:date="2019-11-01T15:44:00Z">
        <w:r w:rsidRPr="00BE78B0" w:rsidDel="00A428A7">
          <w:delText xml:space="preserve">UE is configured </w:delText>
        </w:r>
      </w:del>
      <w:r w:rsidRPr="00BE78B0">
        <w:t>to identify and measure cells on inter-frequency carriers</w:t>
      </w:r>
      <w:ins w:id="7" w:author="Huawei" w:date="2019-11-01T15:14:00Z">
        <w:r w:rsidR="00556AD6" w:rsidRPr="00556AD6">
          <w:t>, or when SMTC configured for int</w:t>
        </w:r>
      </w:ins>
      <w:ins w:id="8" w:author="Huawei" w:date="2019-11-01T15:15:00Z">
        <w:r w:rsidR="00BD11BE">
          <w:t>er</w:t>
        </w:r>
      </w:ins>
      <w:ins w:id="9" w:author="Huawei" w:date="2019-11-01T15:14:00Z">
        <w:r w:rsidR="00556AD6" w:rsidRPr="00556AD6">
          <w:t>-frequency measurement are fully overlapping with per-UE measurement gaps</w:t>
        </w:r>
      </w:ins>
      <w:r w:rsidRPr="00BE78B0">
        <w:rPr>
          <w:lang w:eastAsia="zh-CN"/>
        </w:rPr>
        <w:t xml:space="preserve">, E-UTRA gap-needed </w:t>
      </w:r>
      <w:r w:rsidRPr="00BE78B0">
        <w:t>inter-frequency carriers</w:t>
      </w:r>
      <w:r w:rsidRPr="00BE78B0">
        <w:rPr>
          <w:lang w:eastAsia="zh-CN"/>
        </w:rPr>
        <w:t xml:space="preserve"> and inter-RAT UTRAN carriers and/or inter-RAT GSM carriers</w:t>
      </w:r>
      <w:r w:rsidRPr="00BE78B0">
        <w:t>.</w:t>
      </w:r>
    </w:p>
    <w:p w14:paraId="2120B852" w14:textId="3B719783" w:rsidR="00B26151" w:rsidRPr="00BE78B0" w:rsidRDefault="00B26151" w:rsidP="00B26151">
      <w:pPr>
        <w:rPr>
          <w:lang w:eastAsia="zh-CN"/>
        </w:rPr>
      </w:pPr>
      <w:r w:rsidRPr="00BE78B0">
        <w:rPr>
          <w:lang w:eastAsia="zh-CN"/>
        </w:rPr>
        <w:t>For E-UTRA-NR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w:t>
      </w:r>
      <w:ins w:id="10" w:author="Huawei" w:date="2019-11-01T15:44:00Z">
        <w:r w:rsidR="009F496E" w:rsidRPr="00BE78B0">
          <w:t>UE requires measurement gaps</w:t>
        </w:r>
      </w:ins>
      <w:del w:id="11" w:author="Huawei" w:date="2019-11-01T15:44:00Z">
        <w:r w:rsidRPr="00BE78B0" w:rsidDel="009F496E">
          <w:delText>UE is configured</w:delText>
        </w:r>
      </w:del>
      <w:r w:rsidRPr="00BE78B0">
        <w:t xml:space="preserve"> to identify and measure cells on </w:t>
      </w:r>
      <w:r w:rsidRPr="00BE78B0">
        <w:rPr>
          <w:lang w:eastAsia="zh-CN"/>
        </w:rPr>
        <w:t>FR1 inter-frequency carriers</w:t>
      </w:r>
      <w:ins w:id="12" w:author="Huawei" w:date="2019-11-01T15:14:00Z">
        <w:r w:rsidR="009C2ECD" w:rsidRPr="00556AD6">
          <w:t xml:space="preserve">, </w:t>
        </w:r>
        <w:r w:rsidR="00BD11BE">
          <w:t>or when SMTC configured for int</w:t>
        </w:r>
      </w:ins>
      <w:ins w:id="13" w:author="Huawei" w:date="2019-11-01T15:15:00Z">
        <w:r w:rsidR="00BD11BE">
          <w:t>er</w:t>
        </w:r>
      </w:ins>
      <w:ins w:id="14" w:author="Huawei" w:date="2019-11-01T15:14:00Z">
        <w:r w:rsidR="009C2ECD" w:rsidRPr="00556AD6">
          <w:t>-frequency measurement are fully overlapping with per-UE measurement gaps</w:t>
        </w:r>
      </w:ins>
      <w:r w:rsidRPr="00BE78B0">
        <w:rPr>
          <w:lang w:eastAsia="zh-CN"/>
        </w:rPr>
        <w:t xml:space="preserve">, E-UTRA gap-needed </w:t>
      </w:r>
      <w:r w:rsidRPr="00BE78B0">
        <w:t>inter-frequency carriers</w:t>
      </w:r>
      <w:r w:rsidRPr="00BE78B0">
        <w:rPr>
          <w:lang w:eastAsia="zh-CN"/>
        </w:rPr>
        <w:t xml:space="preserve">, </w:t>
      </w:r>
      <w:r w:rsidRPr="00BE78B0">
        <w:t xml:space="preserve">inter-RAT </w:t>
      </w:r>
      <w:r w:rsidRPr="00BE78B0">
        <w:rPr>
          <w:lang w:eastAsia="zh-CN"/>
        </w:rPr>
        <w:t xml:space="preserve">UTRAN carriers and/or inter-RAT GSM </w:t>
      </w:r>
      <w:r w:rsidRPr="00BE78B0">
        <w:t>carriers.</w:t>
      </w:r>
    </w:p>
    <w:p w14:paraId="7F4BD32A" w14:textId="60075687" w:rsidR="00B26151" w:rsidRPr="00BE78B0" w:rsidRDefault="00B26151" w:rsidP="00B26151">
      <w:pPr>
        <w:rPr>
          <w:lang w:eastAsia="zh-CN"/>
        </w:rPr>
      </w:pPr>
      <w:r w:rsidRPr="00BE78B0">
        <w:rPr>
          <w:lang w:eastAsia="zh-CN"/>
        </w:rPr>
        <w:t>For E-UTRA-NR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w:t>
      </w:r>
      <w:ins w:id="15" w:author="Huawei" w:date="2019-11-01T15:59:00Z">
        <w:r w:rsidR="006A6FA3" w:rsidRPr="00BE78B0">
          <w:t>requires measurement gaps</w:t>
        </w:r>
      </w:ins>
      <w:del w:id="16" w:author="Huawei" w:date="2019-11-01T15:59:00Z">
        <w:r w:rsidRPr="00BE78B0" w:rsidDel="006A6FA3">
          <w:delText>is configured</w:delText>
        </w:r>
      </w:del>
      <w:r w:rsidRPr="00BE78B0">
        <w:t xml:space="preserve"> to identify and measure cells on </w:t>
      </w:r>
      <w:r w:rsidRPr="00BE78B0">
        <w:rPr>
          <w:lang w:eastAsia="zh-CN"/>
        </w:rPr>
        <w:t>FR2 inter-frequency carriers</w:t>
      </w:r>
      <w:ins w:id="17" w:author="Huawei" w:date="2019-11-01T15:57:00Z">
        <w:r w:rsidR="004B321D">
          <w:rPr>
            <w:lang w:eastAsia="zh-CN"/>
          </w:rPr>
          <w:t>, or</w:t>
        </w:r>
      </w:ins>
      <w:ins w:id="18" w:author="Huawei" w:date="2019-11-01T15:15:00Z">
        <w:r w:rsidR="004B37B8" w:rsidRPr="004B37B8">
          <w:rPr>
            <w:lang w:eastAsia="zh-CN"/>
          </w:rPr>
          <w:t xml:space="preserve"> when SMTC configured for FR2 int</w:t>
        </w:r>
      </w:ins>
      <w:ins w:id="19" w:author="Huawei" w:date="2019-11-01T15:20:00Z">
        <w:r w:rsidR="000D12B6">
          <w:rPr>
            <w:lang w:eastAsia="zh-CN"/>
          </w:rPr>
          <w:t>er</w:t>
        </w:r>
      </w:ins>
      <w:ins w:id="20" w:author="Huawei" w:date="2019-11-01T15:15:00Z">
        <w:r w:rsidR="004B37B8" w:rsidRPr="004B37B8">
          <w:rPr>
            <w:lang w:eastAsia="zh-CN"/>
          </w:rPr>
          <w:t>-frequency measurement are fully overlapping with per-FR2 measurement gaps</w:t>
        </w:r>
      </w:ins>
      <w:r w:rsidRPr="00BE78B0">
        <w:t>.</w:t>
      </w:r>
    </w:p>
    <w:p w14:paraId="1AF0E700" w14:textId="77777777" w:rsidR="00B26151" w:rsidRPr="00BE78B0" w:rsidRDefault="00B26151" w:rsidP="00B26151">
      <w:r w:rsidRPr="00BE78B0">
        <w:t xml:space="preserve">When network signals “01”, “10” or “11” with RRC parameter </w:t>
      </w:r>
      <w:r w:rsidRPr="00BE78B0">
        <w:rPr>
          <w:i/>
        </w:rPr>
        <w:t>MeasGapSharingScheme</w:t>
      </w:r>
      <w:r w:rsidRPr="00BE78B0">
        <w:t xml:space="preserve"> </w:t>
      </w:r>
      <w:r w:rsidRPr="00BE78B0">
        <w:rPr>
          <w:lang w:eastAsia="zh-CN"/>
        </w:rPr>
        <w:t>[2][16]</w:t>
      </w:r>
      <w:r w:rsidRPr="00BE78B0">
        <w:t>and the value of X is defined as in Table 9.1.2.1-1, and</w:t>
      </w:r>
    </w:p>
    <w:p w14:paraId="26DA9E7A" w14:textId="77777777" w:rsidR="00B26151" w:rsidRPr="00BE78B0" w:rsidRDefault="00B26151" w:rsidP="00B26151">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2BFE7FFE" w14:textId="77777777" w:rsidR="00B26151" w:rsidRPr="00BE78B0" w:rsidRDefault="00B26151" w:rsidP="00B26151">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5D810CA9" w14:textId="77777777" w:rsidR="00B26151" w:rsidRPr="00BE78B0" w:rsidRDefault="00B26151" w:rsidP="00B26151">
      <w:r w:rsidRPr="00BE78B0">
        <w:t xml:space="preserve">When network signals “00” indicating equal splitting gap sharing, X is not applied. </w:t>
      </w:r>
    </w:p>
    <w:p w14:paraId="3ACFA3FC" w14:textId="77777777" w:rsidR="00B26151" w:rsidRPr="00BE78B0" w:rsidRDefault="00B26151" w:rsidP="00B26151">
      <w:r w:rsidRPr="00BE78B0">
        <w:t xml:space="preserve">The RRC parameter </w:t>
      </w:r>
      <w:r w:rsidRPr="00BE78B0">
        <w:rPr>
          <w:i/>
        </w:rPr>
        <w:t>MeasGapSharingScheme</w:t>
      </w:r>
      <w:r w:rsidRPr="00BE78B0">
        <w:t xml:space="preserve"> shall be applied to the calculation of carrier specific scaling factor as specified in clause 9.1.5.2.1</w:t>
      </w:r>
      <w:r w:rsidRPr="00BE78B0">
        <w:rPr>
          <w:lang w:eastAsia="zh-CN"/>
        </w:rPr>
        <w:t>.</w:t>
      </w:r>
    </w:p>
    <w:p w14:paraId="4AD2C64D" w14:textId="77777777" w:rsidR="00B26151" w:rsidRPr="00540AD0" w:rsidRDefault="00B26151" w:rsidP="00B26151">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26151" w:rsidRPr="00540AD0" w14:paraId="47C6D36A" w14:textId="77777777" w:rsidTr="00B26151">
        <w:trPr>
          <w:jc w:val="center"/>
        </w:trPr>
        <w:tc>
          <w:tcPr>
            <w:tcW w:w="2387" w:type="dxa"/>
            <w:shd w:val="clear" w:color="auto" w:fill="auto"/>
            <w:vAlign w:val="center"/>
          </w:tcPr>
          <w:p w14:paraId="130E43F4" w14:textId="77777777" w:rsidR="00B26151" w:rsidRPr="00540AD0" w:rsidRDefault="00B26151" w:rsidP="00B26151">
            <w:pPr>
              <w:pStyle w:val="TAH"/>
              <w:rPr>
                <w:lang w:eastAsia="ko-KR"/>
              </w:rPr>
            </w:pPr>
            <w:r w:rsidRPr="00540AD0">
              <w:rPr>
                <w:i/>
              </w:rPr>
              <w:t>measGapSharing</w:t>
            </w:r>
            <w:r>
              <w:rPr>
                <w:i/>
              </w:rPr>
              <w:t>Scheme</w:t>
            </w:r>
          </w:p>
        </w:tc>
        <w:tc>
          <w:tcPr>
            <w:tcW w:w="2218" w:type="dxa"/>
            <w:shd w:val="clear" w:color="auto" w:fill="auto"/>
            <w:vAlign w:val="center"/>
          </w:tcPr>
          <w:p w14:paraId="2551A229" w14:textId="77777777" w:rsidR="00B26151" w:rsidRPr="00540AD0" w:rsidRDefault="00B26151" w:rsidP="00B26151">
            <w:pPr>
              <w:pStyle w:val="TAH"/>
              <w:rPr>
                <w:lang w:eastAsia="ko-KR"/>
              </w:rPr>
            </w:pPr>
            <w:r w:rsidRPr="00540AD0">
              <w:rPr>
                <w:lang w:eastAsia="ko-KR"/>
              </w:rPr>
              <w:t>Value of X (%)</w:t>
            </w:r>
          </w:p>
        </w:tc>
      </w:tr>
      <w:tr w:rsidR="00B26151" w:rsidRPr="00540AD0" w14:paraId="1F2C18E1" w14:textId="77777777" w:rsidTr="00B26151">
        <w:trPr>
          <w:jc w:val="center"/>
        </w:trPr>
        <w:tc>
          <w:tcPr>
            <w:tcW w:w="2387" w:type="dxa"/>
            <w:shd w:val="clear" w:color="auto" w:fill="auto"/>
            <w:vAlign w:val="center"/>
          </w:tcPr>
          <w:p w14:paraId="31A95F27" w14:textId="77777777" w:rsidR="00B26151" w:rsidRPr="00540AD0" w:rsidRDefault="00B26151" w:rsidP="00B26151">
            <w:pPr>
              <w:pStyle w:val="TAC"/>
              <w:rPr>
                <w:lang w:eastAsia="ko-KR"/>
              </w:rPr>
            </w:pPr>
            <w:r w:rsidRPr="00540AD0">
              <w:rPr>
                <w:lang w:eastAsia="ko-KR"/>
              </w:rPr>
              <w:t>‘00’</w:t>
            </w:r>
          </w:p>
        </w:tc>
        <w:tc>
          <w:tcPr>
            <w:tcW w:w="2218" w:type="dxa"/>
            <w:shd w:val="clear" w:color="auto" w:fill="auto"/>
            <w:vAlign w:val="center"/>
          </w:tcPr>
          <w:p w14:paraId="49B4263F" w14:textId="77777777" w:rsidR="00B26151" w:rsidRPr="00540AD0" w:rsidRDefault="00B26151" w:rsidP="00B26151">
            <w:pPr>
              <w:pStyle w:val="TAC"/>
              <w:rPr>
                <w:lang w:eastAsia="zh-CN"/>
              </w:rPr>
            </w:pPr>
            <w:r w:rsidRPr="00540AD0">
              <w:rPr>
                <w:lang w:eastAsia="ko-KR"/>
              </w:rPr>
              <w:t>Equal splitting</w:t>
            </w:r>
          </w:p>
        </w:tc>
      </w:tr>
      <w:tr w:rsidR="00B26151" w:rsidRPr="00540AD0" w14:paraId="0541A7B8" w14:textId="77777777" w:rsidTr="00B26151">
        <w:trPr>
          <w:jc w:val="center"/>
        </w:trPr>
        <w:tc>
          <w:tcPr>
            <w:tcW w:w="2387" w:type="dxa"/>
            <w:shd w:val="clear" w:color="auto" w:fill="auto"/>
            <w:vAlign w:val="center"/>
          </w:tcPr>
          <w:p w14:paraId="79C328FB" w14:textId="77777777" w:rsidR="00B26151" w:rsidRPr="00540AD0" w:rsidRDefault="00B26151" w:rsidP="00B26151">
            <w:pPr>
              <w:pStyle w:val="TAC"/>
              <w:rPr>
                <w:lang w:eastAsia="ko-KR"/>
              </w:rPr>
            </w:pPr>
            <w:r w:rsidRPr="00540AD0">
              <w:rPr>
                <w:lang w:eastAsia="ko-KR"/>
              </w:rPr>
              <w:t>‘01’</w:t>
            </w:r>
          </w:p>
        </w:tc>
        <w:tc>
          <w:tcPr>
            <w:tcW w:w="2218" w:type="dxa"/>
            <w:shd w:val="clear" w:color="auto" w:fill="auto"/>
            <w:vAlign w:val="center"/>
          </w:tcPr>
          <w:p w14:paraId="4F081CB2" w14:textId="77777777" w:rsidR="00B26151" w:rsidRPr="00540AD0" w:rsidRDefault="00B26151" w:rsidP="00B26151">
            <w:pPr>
              <w:pStyle w:val="TAC"/>
              <w:rPr>
                <w:lang w:eastAsia="zh-CN"/>
              </w:rPr>
            </w:pPr>
            <w:r w:rsidRPr="00540AD0">
              <w:rPr>
                <w:lang w:eastAsia="zh-CN"/>
              </w:rPr>
              <w:t>25</w:t>
            </w:r>
          </w:p>
        </w:tc>
      </w:tr>
      <w:tr w:rsidR="00B26151" w:rsidRPr="00540AD0" w14:paraId="155062ED" w14:textId="77777777" w:rsidTr="00B26151">
        <w:trPr>
          <w:jc w:val="center"/>
        </w:trPr>
        <w:tc>
          <w:tcPr>
            <w:tcW w:w="2387" w:type="dxa"/>
            <w:shd w:val="clear" w:color="auto" w:fill="auto"/>
            <w:vAlign w:val="center"/>
          </w:tcPr>
          <w:p w14:paraId="42CBE328" w14:textId="77777777" w:rsidR="00B26151" w:rsidRPr="00540AD0" w:rsidRDefault="00B26151" w:rsidP="00B26151">
            <w:pPr>
              <w:pStyle w:val="TAC"/>
              <w:rPr>
                <w:lang w:eastAsia="ko-KR"/>
              </w:rPr>
            </w:pPr>
            <w:r w:rsidRPr="00540AD0">
              <w:rPr>
                <w:lang w:eastAsia="ko-KR"/>
              </w:rPr>
              <w:t>‘10’</w:t>
            </w:r>
          </w:p>
        </w:tc>
        <w:tc>
          <w:tcPr>
            <w:tcW w:w="2218" w:type="dxa"/>
            <w:shd w:val="clear" w:color="auto" w:fill="auto"/>
            <w:vAlign w:val="center"/>
          </w:tcPr>
          <w:p w14:paraId="22D660E8" w14:textId="77777777" w:rsidR="00B26151" w:rsidRPr="00540AD0" w:rsidRDefault="00B26151" w:rsidP="00B26151">
            <w:pPr>
              <w:pStyle w:val="TAC"/>
              <w:rPr>
                <w:lang w:eastAsia="zh-CN"/>
              </w:rPr>
            </w:pPr>
            <w:r w:rsidRPr="00540AD0">
              <w:rPr>
                <w:lang w:eastAsia="zh-CN"/>
              </w:rPr>
              <w:t>50</w:t>
            </w:r>
          </w:p>
        </w:tc>
      </w:tr>
      <w:tr w:rsidR="00B26151" w:rsidRPr="00540AD0" w14:paraId="5D9F309A" w14:textId="77777777" w:rsidTr="00B26151">
        <w:trPr>
          <w:jc w:val="center"/>
        </w:trPr>
        <w:tc>
          <w:tcPr>
            <w:tcW w:w="2387" w:type="dxa"/>
            <w:shd w:val="clear" w:color="auto" w:fill="auto"/>
            <w:vAlign w:val="center"/>
          </w:tcPr>
          <w:p w14:paraId="47EFCBE1" w14:textId="77777777" w:rsidR="00B26151" w:rsidRPr="00540AD0" w:rsidRDefault="00B26151" w:rsidP="00B26151">
            <w:pPr>
              <w:pStyle w:val="TAC"/>
              <w:rPr>
                <w:lang w:eastAsia="ko-KR"/>
              </w:rPr>
            </w:pPr>
            <w:r w:rsidRPr="00540AD0">
              <w:rPr>
                <w:lang w:eastAsia="ko-KR"/>
              </w:rPr>
              <w:t>‘11’</w:t>
            </w:r>
          </w:p>
        </w:tc>
        <w:tc>
          <w:tcPr>
            <w:tcW w:w="2218" w:type="dxa"/>
            <w:shd w:val="clear" w:color="auto" w:fill="auto"/>
            <w:vAlign w:val="center"/>
          </w:tcPr>
          <w:p w14:paraId="556D4FE7" w14:textId="77777777" w:rsidR="00B26151" w:rsidRPr="00540AD0" w:rsidRDefault="00B26151" w:rsidP="00B26151">
            <w:pPr>
              <w:pStyle w:val="TAC"/>
              <w:rPr>
                <w:lang w:eastAsia="zh-CN"/>
              </w:rPr>
            </w:pPr>
            <w:r w:rsidRPr="00540AD0">
              <w:rPr>
                <w:lang w:eastAsia="zh-CN"/>
              </w:rPr>
              <w:t>75</w:t>
            </w:r>
          </w:p>
        </w:tc>
      </w:tr>
      <w:tr w:rsidR="00B26151" w:rsidRPr="00540AD0" w14:paraId="24909CAB" w14:textId="77777777" w:rsidTr="00B26151">
        <w:trPr>
          <w:jc w:val="center"/>
        </w:trPr>
        <w:tc>
          <w:tcPr>
            <w:tcW w:w="4605" w:type="dxa"/>
            <w:gridSpan w:val="2"/>
            <w:shd w:val="clear" w:color="auto" w:fill="auto"/>
            <w:vAlign w:val="center"/>
          </w:tcPr>
          <w:p w14:paraId="3F185C10" w14:textId="77777777" w:rsidR="00B26151" w:rsidRPr="00540AD0" w:rsidRDefault="00B26151" w:rsidP="00B26151">
            <w:pPr>
              <w:pStyle w:val="TAN"/>
              <w:rPr>
                <w:lang w:eastAsia="zh-CN"/>
              </w:rPr>
            </w:pPr>
            <w:r>
              <w:rPr>
                <w:rFonts w:hint="eastAsia"/>
                <w:lang w:eastAsia="zh-CN"/>
              </w:rPr>
              <w:t>Note:</w:t>
            </w:r>
            <w:r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p>
        </w:tc>
      </w:tr>
    </w:tbl>
    <w:p w14:paraId="5AD71134" w14:textId="77777777" w:rsidR="00B26151" w:rsidRPr="00BE78B0" w:rsidRDefault="00B26151" w:rsidP="00B26151">
      <w:pPr>
        <w:rPr>
          <w:lang w:eastAsia="zh-CN"/>
        </w:rPr>
      </w:pPr>
    </w:p>
    <w:p w14:paraId="07BBE3DE" w14:textId="77777777" w:rsidR="00B26151" w:rsidRPr="00BE78B0" w:rsidRDefault="00B26151" w:rsidP="00B26151">
      <w:pPr>
        <w:pStyle w:val="40"/>
        <w:rPr>
          <w:lang w:eastAsia="zh-CN"/>
        </w:rPr>
      </w:pPr>
      <w:bookmarkStart w:id="21" w:name="_Toc5952673"/>
      <w:r w:rsidRPr="00BE78B0">
        <w:rPr>
          <w:lang w:eastAsia="zh-CN"/>
        </w:rPr>
        <w:t>9.1.2.1a</w:t>
      </w:r>
      <w:r w:rsidRPr="00BE78B0">
        <w:rPr>
          <w:lang w:eastAsia="zh-CN"/>
        </w:rPr>
        <w:tab/>
        <w:t>SA: Measurement Gap Sharing</w:t>
      </w:r>
      <w:bookmarkEnd w:id="21"/>
    </w:p>
    <w:p w14:paraId="4E21654F" w14:textId="13DB5694" w:rsidR="00B26151" w:rsidRPr="00BE78B0" w:rsidRDefault="00B26151" w:rsidP="00B26151">
      <w:pPr>
        <w:rPr>
          <w:lang w:eastAsia="zh-CN"/>
        </w:rPr>
      </w:pPr>
      <w:r w:rsidRPr="00BE78B0">
        <w:rPr>
          <w:lang w:eastAsia="zh-CN"/>
        </w:rPr>
        <w:t xml:space="preserve">For NR standalone UE without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 xml:space="preserve">measurement gaps, and when </w:t>
      </w:r>
      <w:ins w:id="22" w:author="Huawei" w:date="2019-11-01T15:44:00Z">
        <w:r w:rsidR="00DE063C" w:rsidRPr="00BE78B0">
          <w:t>UE requires measurement gaps</w:t>
        </w:r>
      </w:ins>
      <w:del w:id="23" w:author="Huawei" w:date="2019-11-01T15:44:00Z">
        <w:r w:rsidRPr="00BE78B0" w:rsidDel="00DE063C">
          <w:delText>UE is configured</w:delText>
        </w:r>
      </w:del>
      <w:r w:rsidRPr="00BE78B0">
        <w:t xml:space="preserve"> to identify and measure cells on inter-frequency carriers</w:t>
      </w:r>
      <w:ins w:id="24" w:author="Huawei" w:date="2019-11-01T15:18:00Z">
        <w:r w:rsidR="006F3FBA" w:rsidRPr="006F3FBA">
          <w:t>, or when SMTC configured for inter-frequency measurement are fully overlapping with per-UE measurement gaps</w:t>
        </w:r>
      </w:ins>
      <w:r w:rsidRPr="00BE78B0">
        <w:rPr>
          <w:lang w:eastAsia="zh-CN"/>
        </w:rPr>
        <w:t>, and/or inter-RAT E-UTRAN carriers</w:t>
      </w:r>
      <w:r w:rsidRPr="00BE78B0">
        <w:t>.</w:t>
      </w:r>
    </w:p>
    <w:p w14:paraId="7238613C" w14:textId="1031264C" w:rsidR="00B26151" w:rsidRPr="00BE78B0" w:rsidRDefault="00B26151" w:rsidP="00B26151">
      <w:pPr>
        <w:rPr>
          <w:lang w:eastAsia="zh-CN"/>
        </w:rPr>
      </w:pPr>
      <w:r w:rsidRPr="00BE78B0">
        <w:rPr>
          <w:lang w:eastAsia="zh-CN"/>
        </w:rPr>
        <w:t>For NR standalone UE without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w:t>
      </w:r>
      <w:ins w:id="25" w:author="Huawei" w:date="2019-11-01T15:45:00Z">
        <w:r w:rsidR="000F1CD7" w:rsidRPr="00BE78B0">
          <w:t>UE requires measurement gaps</w:t>
        </w:r>
      </w:ins>
      <w:del w:id="26" w:author="Huawei" w:date="2019-11-01T15:45:00Z">
        <w:r w:rsidRPr="00BE78B0" w:rsidDel="000F1CD7">
          <w:delText>UE is configured</w:delText>
        </w:r>
      </w:del>
      <w:r w:rsidRPr="00BE78B0">
        <w:t xml:space="preserve"> to identify and measure cells on </w:t>
      </w:r>
      <w:r w:rsidRPr="00BE78B0">
        <w:rPr>
          <w:lang w:eastAsia="zh-CN"/>
        </w:rPr>
        <w:t>FR1 inter-frequency carriers</w:t>
      </w:r>
      <w:ins w:id="27" w:author="Huawei" w:date="2019-11-01T15:18:00Z">
        <w:r w:rsidR="00E1037C" w:rsidRPr="00E1037C">
          <w:rPr>
            <w:lang w:eastAsia="zh-CN"/>
          </w:rPr>
          <w:t>, or when SMTC configured for inter-frequency measurement are fully overlapping with per-UE measurement gaps</w:t>
        </w:r>
        <w:r w:rsidR="00E1037C">
          <w:rPr>
            <w:lang w:eastAsia="zh-CN"/>
          </w:rPr>
          <w:t>,</w:t>
        </w:r>
      </w:ins>
      <w:r w:rsidRPr="00BE78B0">
        <w:rPr>
          <w:lang w:eastAsia="zh-CN"/>
        </w:rPr>
        <w:t xml:space="preserve"> and/or inter-RAT E-UTRAN</w:t>
      </w:r>
      <w:r w:rsidRPr="00BE78B0">
        <w:t xml:space="preserve"> carriers.</w:t>
      </w:r>
    </w:p>
    <w:p w14:paraId="77F73D52" w14:textId="445542FE" w:rsidR="00B26151" w:rsidRPr="00BE78B0" w:rsidRDefault="00B26151" w:rsidP="00B26151">
      <w:pPr>
        <w:rPr>
          <w:lang w:eastAsia="zh-CN"/>
        </w:rPr>
      </w:pPr>
      <w:r w:rsidRPr="00BE78B0">
        <w:rPr>
          <w:lang w:eastAsia="zh-CN"/>
        </w:rPr>
        <w:t>For NR standalone UE without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measurement gaps, and when UE</w:t>
      </w:r>
      <w:ins w:id="28" w:author="Huawei" w:date="2019-11-01T15:59:00Z">
        <w:r w:rsidR="00BC7485" w:rsidRPr="00BC7485">
          <w:t xml:space="preserve"> </w:t>
        </w:r>
        <w:r w:rsidR="00BC7485" w:rsidRPr="00BE78B0">
          <w:t>requires measurement gaps</w:t>
        </w:r>
      </w:ins>
      <w:del w:id="29" w:author="Huawei" w:date="2019-11-01T15:59:00Z">
        <w:r w:rsidRPr="00BE78B0" w:rsidDel="00BC7485">
          <w:delText xml:space="preserve"> is configured</w:delText>
        </w:r>
      </w:del>
      <w:r w:rsidRPr="00BE78B0">
        <w:t xml:space="preserve"> to identify and measure cells on </w:t>
      </w:r>
      <w:r w:rsidRPr="00BE78B0">
        <w:rPr>
          <w:lang w:eastAsia="zh-CN"/>
        </w:rPr>
        <w:t>FR2 inter-frequency carriers</w:t>
      </w:r>
      <w:ins w:id="30" w:author="Huawei" w:date="2019-11-01T15:19:00Z">
        <w:r w:rsidR="009C7874" w:rsidRPr="00E1037C">
          <w:rPr>
            <w:lang w:eastAsia="zh-CN"/>
          </w:rPr>
          <w:t>,</w:t>
        </w:r>
      </w:ins>
      <w:ins w:id="31" w:author="Huawei" w:date="2019-11-01T15:20:00Z">
        <w:r w:rsidR="003E408B">
          <w:rPr>
            <w:lang w:eastAsia="zh-CN"/>
          </w:rPr>
          <w:t xml:space="preserve"> or </w:t>
        </w:r>
      </w:ins>
      <w:ins w:id="32" w:author="Huawei" w:date="2019-11-01T15:19:00Z">
        <w:r w:rsidR="009C7874" w:rsidRPr="009C7874">
          <w:rPr>
            <w:lang w:eastAsia="zh-CN"/>
          </w:rPr>
          <w:t>when SMTC configured for FR2 int</w:t>
        </w:r>
      </w:ins>
      <w:ins w:id="33" w:author="Huawei" w:date="2019-11-01T15:20:00Z">
        <w:r w:rsidR="003E408B">
          <w:rPr>
            <w:lang w:eastAsia="zh-CN"/>
          </w:rPr>
          <w:t>er</w:t>
        </w:r>
      </w:ins>
      <w:ins w:id="34" w:author="Huawei" w:date="2019-11-01T15:19:00Z">
        <w:r w:rsidR="009C7874" w:rsidRPr="009C7874">
          <w:rPr>
            <w:lang w:eastAsia="zh-CN"/>
          </w:rPr>
          <w:t>-frequency measurement are fully overlapping with per-FR2 measurement gaps</w:t>
        </w:r>
      </w:ins>
      <w:r w:rsidRPr="00BE78B0">
        <w:t>.</w:t>
      </w:r>
    </w:p>
    <w:p w14:paraId="62F85CD0" w14:textId="77777777" w:rsidR="00B26151" w:rsidRPr="00BE78B0" w:rsidRDefault="00B26151" w:rsidP="00B26151">
      <w:r w:rsidRPr="00BE78B0">
        <w:t xml:space="preserve">When network signals “01”, “10” or “11” with RRC parameter </w:t>
      </w:r>
      <w:r w:rsidRPr="00BE78B0">
        <w:rPr>
          <w:i/>
        </w:rPr>
        <w:t>MeasGapSharingScheme</w:t>
      </w:r>
      <w:r w:rsidRPr="00BE78B0">
        <w:t xml:space="preserve"> </w:t>
      </w:r>
      <w:r w:rsidRPr="00BE78B0">
        <w:rPr>
          <w:lang w:eastAsia="zh-CN"/>
        </w:rPr>
        <w:t xml:space="preserve">[2] </w:t>
      </w:r>
      <w:r w:rsidRPr="00BE78B0">
        <w:t>and the value of X is defined as in Table 9.1.2.1a-1, and</w:t>
      </w:r>
    </w:p>
    <w:p w14:paraId="6D0D724C" w14:textId="77777777" w:rsidR="00B26151" w:rsidRPr="00BE78B0" w:rsidRDefault="00B26151" w:rsidP="00B26151">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37E6CC8A" w14:textId="77777777" w:rsidR="00B26151" w:rsidRPr="00BE78B0" w:rsidRDefault="00B26151" w:rsidP="00B26151">
      <w:pPr>
        <w:pStyle w:val="B10"/>
        <w:ind w:left="284" w:firstLine="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2C419896" w14:textId="77777777" w:rsidR="00B26151" w:rsidRPr="00BE78B0" w:rsidRDefault="00B26151" w:rsidP="00B26151">
      <w:pPr>
        <w:ind w:leftChars="100" w:left="200"/>
      </w:pPr>
      <w:r w:rsidRPr="00BE78B0">
        <w:t xml:space="preserve">When network signals “00” indicating equal splitting gap sharing, X is not applied. </w:t>
      </w:r>
    </w:p>
    <w:p w14:paraId="6B876CC9" w14:textId="77777777" w:rsidR="00B26151" w:rsidRPr="00BE78B0" w:rsidRDefault="00B26151" w:rsidP="00B26151">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9.1.5.2.2</w:t>
      </w:r>
      <w:r w:rsidRPr="00BE78B0">
        <w:rPr>
          <w:lang w:eastAsia="zh-CN"/>
        </w:rPr>
        <w:t>.</w:t>
      </w:r>
    </w:p>
    <w:p w14:paraId="456540FF" w14:textId="77777777" w:rsidR="00B26151" w:rsidRPr="00540AD0" w:rsidRDefault="00B26151" w:rsidP="00B26151">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26151" w:rsidRPr="00540AD0" w14:paraId="28584EA3" w14:textId="77777777" w:rsidTr="00B26151">
        <w:trPr>
          <w:jc w:val="center"/>
        </w:trPr>
        <w:tc>
          <w:tcPr>
            <w:tcW w:w="2387" w:type="dxa"/>
            <w:shd w:val="clear" w:color="auto" w:fill="auto"/>
            <w:vAlign w:val="center"/>
          </w:tcPr>
          <w:p w14:paraId="587B58B7" w14:textId="77777777" w:rsidR="00B26151" w:rsidRPr="00540AD0" w:rsidRDefault="00B26151" w:rsidP="00B26151">
            <w:pPr>
              <w:pStyle w:val="TAH"/>
              <w:rPr>
                <w:lang w:eastAsia="ko-KR"/>
              </w:rPr>
            </w:pPr>
            <w:r w:rsidRPr="00540AD0">
              <w:rPr>
                <w:i/>
              </w:rPr>
              <w:t>measGapSharing</w:t>
            </w:r>
            <w:r>
              <w:rPr>
                <w:i/>
              </w:rPr>
              <w:t>Scheme</w:t>
            </w:r>
          </w:p>
        </w:tc>
        <w:tc>
          <w:tcPr>
            <w:tcW w:w="2218" w:type="dxa"/>
            <w:shd w:val="clear" w:color="auto" w:fill="auto"/>
            <w:vAlign w:val="center"/>
          </w:tcPr>
          <w:p w14:paraId="0F075BC5" w14:textId="77777777" w:rsidR="00B26151" w:rsidRPr="00540AD0" w:rsidRDefault="00B26151" w:rsidP="00B26151">
            <w:pPr>
              <w:pStyle w:val="TAH"/>
              <w:rPr>
                <w:lang w:eastAsia="ko-KR"/>
              </w:rPr>
            </w:pPr>
            <w:r w:rsidRPr="00540AD0">
              <w:rPr>
                <w:lang w:eastAsia="ko-KR"/>
              </w:rPr>
              <w:t>Value of X (%)</w:t>
            </w:r>
          </w:p>
        </w:tc>
      </w:tr>
      <w:tr w:rsidR="00B26151" w:rsidRPr="00540AD0" w14:paraId="1F7BCDA9" w14:textId="77777777" w:rsidTr="00B26151">
        <w:trPr>
          <w:jc w:val="center"/>
        </w:trPr>
        <w:tc>
          <w:tcPr>
            <w:tcW w:w="2387" w:type="dxa"/>
            <w:shd w:val="clear" w:color="auto" w:fill="auto"/>
            <w:vAlign w:val="center"/>
          </w:tcPr>
          <w:p w14:paraId="5ECD9449" w14:textId="77777777" w:rsidR="00B26151" w:rsidRPr="00540AD0" w:rsidRDefault="00B26151" w:rsidP="00B26151">
            <w:pPr>
              <w:pStyle w:val="TAC"/>
              <w:rPr>
                <w:lang w:eastAsia="ko-KR"/>
              </w:rPr>
            </w:pPr>
            <w:r w:rsidRPr="00540AD0">
              <w:rPr>
                <w:lang w:eastAsia="ko-KR"/>
              </w:rPr>
              <w:t>‘00’</w:t>
            </w:r>
          </w:p>
        </w:tc>
        <w:tc>
          <w:tcPr>
            <w:tcW w:w="2218" w:type="dxa"/>
            <w:shd w:val="clear" w:color="auto" w:fill="auto"/>
            <w:vAlign w:val="center"/>
          </w:tcPr>
          <w:p w14:paraId="0FBEA2E4" w14:textId="77777777" w:rsidR="00B26151" w:rsidRPr="00540AD0" w:rsidRDefault="00B26151" w:rsidP="00B26151">
            <w:pPr>
              <w:pStyle w:val="TAC"/>
              <w:rPr>
                <w:lang w:eastAsia="zh-CN"/>
              </w:rPr>
            </w:pPr>
            <w:r w:rsidRPr="00540AD0">
              <w:rPr>
                <w:lang w:eastAsia="ko-KR"/>
              </w:rPr>
              <w:t>Equal splitting</w:t>
            </w:r>
          </w:p>
        </w:tc>
      </w:tr>
      <w:tr w:rsidR="00B26151" w:rsidRPr="00540AD0" w14:paraId="57D40F10" w14:textId="77777777" w:rsidTr="00B26151">
        <w:trPr>
          <w:jc w:val="center"/>
        </w:trPr>
        <w:tc>
          <w:tcPr>
            <w:tcW w:w="2387" w:type="dxa"/>
            <w:shd w:val="clear" w:color="auto" w:fill="auto"/>
            <w:vAlign w:val="center"/>
          </w:tcPr>
          <w:p w14:paraId="6B8D9526" w14:textId="77777777" w:rsidR="00B26151" w:rsidRPr="00540AD0" w:rsidRDefault="00B26151" w:rsidP="00B26151">
            <w:pPr>
              <w:pStyle w:val="TAC"/>
              <w:rPr>
                <w:lang w:eastAsia="ko-KR"/>
              </w:rPr>
            </w:pPr>
            <w:r w:rsidRPr="00540AD0">
              <w:rPr>
                <w:lang w:eastAsia="ko-KR"/>
              </w:rPr>
              <w:t>‘01’</w:t>
            </w:r>
          </w:p>
        </w:tc>
        <w:tc>
          <w:tcPr>
            <w:tcW w:w="2218" w:type="dxa"/>
            <w:shd w:val="clear" w:color="auto" w:fill="auto"/>
            <w:vAlign w:val="center"/>
          </w:tcPr>
          <w:p w14:paraId="319FBAF5" w14:textId="77777777" w:rsidR="00B26151" w:rsidRPr="00540AD0" w:rsidRDefault="00B26151" w:rsidP="00B26151">
            <w:pPr>
              <w:pStyle w:val="TAC"/>
              <w:rPr>
                <w:lang w:eastAsia="zh-CN"/>
              </w:rPr>
            </w:pPr>
            <w:r w:rsidRPr="00540AD0">
              <w:rPr>
                <w:lang w:eastAsia="zh-CN"/>
              </w:rPr>
              <w:t>25</w:t>
            </w:r>
          </w:p>
        </w:tc>
      </w:tr>
      <w:tr w:rsidR="00B26151" w:rsidRPr="00540AD0" w14:paraId="39DFF45D" w14:textId="77777777" w:rsidTr="00B26151">
        <w:trPr>
          <w:jc w:val="center"/>
        </w:trPr>
        <w:tc>
          <w:tcPr>
            <w:tcW w:w="2387" w:type="dxa"/>
            <w:shd w:val="clear" w:color="auto" w:fill="auto"/>
            <w:vAlign w:val="center"/>
          </w:tcPr>
          <w:p w14:paraId="7D52AC47" w14:textId="77777777" w:rsidR="00B26151" w:rsidRPr="00540AD0" w:rsidRDefault="00B26151" w:rsidP="00B26151">
            <w:pPr>
              <w:pStyle w:val="TAC"/>
              <w:rPr>
                <w:lang w:eastAsia="ko-KR"/>
              </w:rPr>
            </w:pPr>
            <w:r w:rsidRPr="00540AD0">
              <w:rPr>
                <w:lang w:eastAsia="ko-KR"/>
              </w:rPr>
              <w:t>‘10’</w:t>
            </w:r>
          </w:p>
        </w:tc>
        <w:tc>
          <w:tcPr>
            <w:tcW w:w="2218" w:type="dxa"/>
            <w:shd w:val="clear" w:color="auto" w:fill="auto"/>
            <w:vAlign w:val="center"/>
          </w:tcPr>
          <w:p w14:paraId="67A82D55" w14:textId="77777777" w:rsidR="00B26151" w:rsidRPr="00540AD0" w:rsidRDefault="00B26151" w:rsidP="00B26151">
            <w:pPr>
              <w:pStyle w:val="TAC"/>
              <w:rPr>
                <w:lang w:eastAsia="zh-CN"/>
              </w:rPr>
            </w:pPr>
            <w:r w:rsidRPr="00540AD0">
              <w:rPr>
                <w:lang w:eastAsia="zh-CN"/>
              </w:rPr>
              <w:t>50</w:t>
            </w:r>
          </w:p>
        </w:tc>
      </w:tr>
      <w:tr w:rsidR="00B26151" w:rsidRPr="00540AD0" w14:paraId="6BF816C3" w14:textId="77777777" w:rsidTr="00B26151">
        <w:trPr>
          <w:jc w:val="center"/>
        </w:trPr>
        <w:tc>
          <w:tcPr>
            <w:tcW w:w="2387" w:type="dxa"/>
            <w:shd w:val="clear" w:color="auto" w:fill="auto"/>
            <w:vAlign w:val="center"/>
          </w:tcPr>
          <w:p w14:paraId="5FAE6F7F" w14:textId="77777777" w:rsidR="00B26151" w:rsidRPr="00540AD0" w:rsidRDefault="00B26151" w:rsidP="00B26151">
            <w:pPr>
              <w:pStyle w:val="TAC"/>
              <w:rPr>
                <w:lang w:eastAsia="ko-KR"/>
              </w:rPr>
            </w:pPr>
            <w:r w:rsidRPr="00540AD0">
              <w:rPr>
                <w:lang w:eastAsia="ko-KR"/>
              </w:rPr>
              <w:t>‘11’</w:t>
            </w:r>
          </w:p>
        </w:tc>
        <w:tc>
          <w:tcPr>
            <w:tcW w:w="2218" w:type="dxa"/>
            <w:shd w:val="clear" w:color="auto" w:fill="auto"/>
            <w:vAlign w:val="center"/>
          </w:tcPr>
          <w:p w14:paraId="41F84190" w14:textId="77777777" w:rsidR="00B26151" w:rsidRPr="00540AD0" w:rsidRDefault="00B26151" w:rsidP="00B26151">
            <w:pPr>
              <w:pStyle w:val="TAC"/>
              <w:rPr>
                <w:lang w:eastAsia="zh-CN"/>
              </w:rPr>
            </w:pPr>
            <w:r w:rsidRPr="00540AD0">
              <w:rPr>
                <w:lang w:eastAsia="zh-CN"/>
              </w:rPr>
              <w:t>75</w:t>
            </w:r>
          </w:p>
        </w:tc>
      </w:tr>
      <w:tr w:rsidR="00B26151" w:rsidRPr="00540AD0" w14:paraId="158C36A0" w14:textId="77777777" w:rsidTr="00B26151">
        <w:trPr>
          <w:jc w:val="center"/>
        </w:trPr>
        <w:tc>
          <w:tcPr>
            <w:tcW w:w="4605" w:type="dxa"/>
            <w:gridSpan w:val="2"/>
            <w:shd w:val="clear" w:color="auto" w:fill="auto"/>
            <w:vAlign w:val="center"/>
          </w:tcPr>
          <w:p w14:paraId="278E34CC" w14:textId="77777777" w:rsidR="00B26151" w:rsidRPr="00540AD0" w:rsidRDefault="00B26151" w:rsidP="00B26151">
            <w:pPr>
              <w:pStyle w:val="TAN"/>
              <w:rPr>
                <w:lang w:eastAsia="zh-CN"/>
              </w:rPr>
            </w:pPr>
            <w:r>
              <w:rPr>
                <w:rFonts w:hint="eastAsia"/>
                <w:lang w:eastAsia="zh-CN"/>
              </w:rPr>
              <w:t>Note:</w:t>
            </w:r>
            <w:r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p>
        </w:tc>
      </w:tr>
    </w:tbl>
    <w:p w14:paraId="3F185AA9" w14:textId="77777777" w:rsidR="00B26151" w:rsidRPr="00BE78B0" w:rsidRDefault="00B26151" w:rsidP="00B26151"/>
    <w:p w14:paraId="245AEAA0" w14:textId="77777777" w:rsidR="00B26151" w:rsidRPr="00BE78B0" w:rsidRDefault="00B26151" w:rsidP="00B26151">
      <w:pPr>
        <w:pStyle w:val="40"/>
        <w:rPr>
          <w:lang w:eastAsia="zh-CN"/>
        </w:rPr>
      </w:pPr>
      <w:r w:rsidRPr="00BE78B0">
        <w:rPr>
          <w:lang w:eastAsia="zh-CN"/>
        </w:rPr>
        <w:t>9.1.2.1b</w:t>
      </w:r>
      <w:r w:rsidRPr="00BE78B0">
        <w:rPr>
          <w:lang w:eastAsia="zh-CN"/>
        </w:rPr>
        <w:tab/>
        <w:t>NE-DC: Measurement Gap Sharing</w:t>
      </w:r>
    </w:p>
    <w:p w14:paraId="4EE7BED0" w14:textId="6F6EFA05" w:rsidR="00B26151" w:rsidRPr="00BE78B0" w:rsidRDefault="00B26151" w:rsidP="00B26151">
      <w:pPr>
        <w:rPr>
          <w:lang w:eastAsia="zh-CN"/>
        </w:rPr>
      </w:pPr>
      <w:r w:rsidRPr="00BE78B0">
        <w:rPr>
          <w:lang w:eastAsia="zh-CN"/>
        </w:rPr>
        <w:t>For NR-E-UTRA dual connectivity UE configured with per-UE measurement gap, m</w:t>
      </w:r>
      <w:r w:rsidRPr="00BE78B0">
        <w:t>easurement gap sharing shall be applied 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w:t>
      </w:r>
      <w:r w:rsidRPr="00BE78B0">
        <w:rPr>
          <w:lang w:eastAsia="zh-CN"/>
        </w:rPr>
        <w:t xml:space="preserve"> </w:t>
      </w:r>
      <w:r w:rsidRPr="00BE78B0">
        <w:t xml:space="preserve">when </w:t>
      </w:r>
      <w:ins w:id="35" w:author="Huawei" w:date="2019-11-01T15:45:00Z">
        <w:r w:rsidR="00EE176A" w:rsidRPr="00BE78B0">
          <w:t>UE requires measurement gaps</w:t>
        </w:r>
      </w:ins>
      <w:del w:id="36" w:author="Huawei" w:date="2019-11-01T15:45:00Z">
        <w:r w:rsidRPr="00BE78B0" w:rsidDel="00EE176A">
          <w:delText>UE is configured</w:delText>
        </w:r>
      </w:del>
      <w:r w:rsidRPr="00BE78B0">
        <w:t xml:space="preserve"> to identify and measure cells on inter-frequency carriers</w:t>
      </w:r>
      <w:ins w:id="37" w:author="Huawei" w:date="2019-11-01T15:21:00Z">
        <w:r w:rsidR="00D75859" w:rsidRPr="00D75859">
          <w:t>, or when SMTC configured for inter-frequency measurement are fully overlapping with per-UE measurement gaps</w:t>
        </w:r>
      </w:ins>
      <w:r w:rsidRPr="00BE78B0">
        <w:rPr>
          <w:lang w:eastAsia="zh-CN"/>
        </w:rPr>
        <w:t xml:space="preserve">, E-UTRA gap-needed </w:t>
      </w:r>
      <w:r w:rsidRPr="00BE78B0">
        <w:t>inter-frequency carriers</w:t>
      </w:r>
      <w:r w:rsidRPr="00BE78B0">
        <w:rPr>
          <w:lang w:eastAsia="zh-CN"/>
        </w:rPr>
        <w:t>, and/or inter-RAT E-UTRA carriers</w:t>
      </w:r>
      <w:r w:rsidRPr="00BE78B0">
        <w:t>.</w:t>
      </w:r>
    </w:p>
    <w:p w14:paraId="2B8FFE5E" w14:textId="07E7AF5F" w:rsidR="00B26151" w:rsidRPr="00BE78B0" w:rsidRDefault="00B26151" w:rsidP="00B26151">
      <w:pPr>
        <w:rPr>
          <w:lang w:eastAsia="zh-CN"/>
        </w:rPr>
      </w:pPr>
      <w:r w:rsidRPr="00BE78B0">
        <w:rPr>
          <w:lang w:eastAsia="zh-CN"/>
        </w:rPr>
        <w:t>For NR-E-UTRA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w:t>
      </w:r>
      <w:ins w:id="38" w:author="Huawei" w:date="2019-11-01T15:45:00Z">
        <w:r w:rsidR="00D434B7" w:rsidRPr="00BE78B0">
          <w:t>UE requires measurement gaps</w:t>
        </w:r>
      </w:ins>
      <w:del w:id="39" w:author="Huawei" w:date="2019-11-01T15:45:00Z">
        <w:r w:rsidRPr="00BE78B0" w:rsidDel="00D434B7">
          <w:delText>UE is configured</w:delText>
        </w:r>
      </w:del>
      <w:r w:rsidRPr="00BE78B0">
        <w:t xml:space="preserve"> to identify and measure cells on inter-frequency carriers</w:t>
      </w:r>
      <w:ins w:id="40" w:author="Huawei" w:date="2019-11-01T15:21:00Z">
        <w:r w:rsidR="00C5219F" w:rsidRPr="00C5219F">
          <w:t>, or when SMTC configured for inter-frequency measurement are fully overlapping with per-UE measurement gaps</w:t>
        </w:r>
      </w:ins>
      <w:r w:rsidRPr="00BE78B0">
        <w:rPr>
          <w:lang w:eastAsia="zh-CN"/>
        </w:rPr>
        <w:t xml:space="preserve">, E-UTRA gap-needed </w:t>
      </w:r>
      <w:r w:rsidRPr="00BE78B0">
        <w:t>inter-frequency carriers</w:t>
      </w:r>
      <w:r w:rsidRPr="00BE78B0">
        <w:rPr>
          <w:lang w:eastAsia="zh-CN"/>
        </w:rPr>
        <w:t>, and/or inter-RAT E-UTRA carriers</w:t>
      </w:r>
      <w:r w:rsidRPr="00BE78B0">
        <w:t>.</w:t>
      </w:r>
    </w:p>
    <w:p w14:paraId="4E1E1698" w14:textId="62ACDE86" w:rsidR="00B26151" w:rsidRPr="00BE78B0" w:rsidRDefault="00B26151" w:rsidP="00B26151">
      <w:pPr>
        <w:rPr>
          <w:lang w:eastAsia="zh-CN"/>
        </w:rPr>
      </w:pPr>
      <w:r w:rsidRPr="00BE78B0">
        <w:rPr>
          <w:lang w:eastAsia="zh-CN"/>
        </w:rPr>
        <w:t>For NR-E-UTRA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w:t>
      </w:r>
      <w:ins w:id="41" w:author="Huawei" w:date="2019-11-01T15:59:00Z">
        <w:r w:rsidR="00BC7485" w:rsidRPr="00BE78B0">
          <w:t>requires measurement gaps</w:t>
        </w:r>
      </w:ins>
      <w:del w:id="42" w:author="Huawei" w:date="2019-11-01T15:59:00Z">
        <w:r w:rsidRPr="00BE78B0" w:rsidDel="00BC7485">
          <w:delText>is configured</w:delText>
        </w:r>
      </w:del>
      <w:r w:rsidRPr="00BE78B0">
        <w:t xml:space="preserve"> to identify and measure cells on </w:t>
      </w:r>
      <w:r w:rsidRPr="00BE78B0">
        <w:rPr>
          <w:lang w:eastAsia="zh-CN"/>
        </w:rPr>
        <w:t>FR2 inter-frequency carriers</w:t>
      </w:r>
      <w:ins w:id="43" w:author="Huawei" w:date="2019-11-01T15:21:00Z">
        <w:r w:rsidR="003509F2" w:rsidRPr="00E1037C">
          <w:rPr>
            <w:lang w:eastAsia="zh-CN"/>
          </w:rPr>
          <w:t>,</w:t>
        </w:r>
        <w:r w:rsidR="003509F2">
          <w:rPr>
            <w:lang w:eastAsia="zh-CN"/>
          </w:rPr>
          <w:t xml:space="preserve"> or </w:t>
        </w:r>
        <w:r w:rsidR="003509F2" w:rsidRPr="009C7874">
          <w:rPr>
            <w:lang w:eastAsia="zh-CN"/>
          </w:rPr>
          <w:t>when SMTC configured for FR2 int</w:t>
        </w:r>
        <w:r w:rsidR="003509F2">
          <w:rPr>
            <w:lang w:eastAsia="zh-CN"/>
          </w:rPr>
          <w:t>er</w:t>
        </w:r>
        <w:r w:rsidR="003509F2" w:rsidRPr="009C7874">
          <w:rPr>
            <w:lang w:eastAsia="zh-CN"/>
          </w:rPr>
          <w:t>-frequency measurement are fully overlapping with per-FR2 measurement gaps</w:t>
        </w:r>
      </w:ins>
      <w:r w:rsidRPr="00BE78B0">
        <w:t>.</w:t>
      </w:r>
    </w:p>
    <w:p w14:paraId="735592C4" w14:textId="77777777" w:rsidR="00B26151" w:rsidRPr="00BE78B0" w:rsidRDefault="00B26151" w:rsidP="00B26151">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[2][16] </w:t>
      </w:r>
      <w:r w:rsidRPr="00BE78B0">
        <w:t>and</w:t>
      </w:r>
      <w:r w:rsidRPr="00BE78B0">
        <w:rPr>
          <w:lang w:eastAsia="zh-CN"/>
        </w:rPr>
        <w:t xml:space="preserve"> the value of X</w:t>
      </w:r>
      <w:r w:rsidRPr="00BE78B0">
        <w:t xml:space="preserve"> is defined as in Table </w:t>
      </w:r>
      <w:r w:rsidRPr="00BE78B0">
        <w:rPr>
          <w:snapToGrid w:val="0"/>
        </w:rPr>
        <w:t>9.1.2</w:t>
      </w:r>
      <w:r w:rsidRPr="00BE78B0">
        <w:rPr>
          <w:snapToGrid w:val="0"/>
          <w:lang w:eastAsia="zh-CN"/>
        </w:rPr>
        <w:t>.1b</w:t>
      </w:r>
      <w:r w:rsidRPr="00BE78B0">
        <w:rPr>
          <w:snapToGrid w:val="0"/>
        </w:rPr>
        <w:t>-</w:t>
      </w:r>
      <w:r w:rsidRPr="00BE78B0">
        <w:rPr>
          <w:snapToGrid w:val="0"/>
          <w:lang w:eastAsia="zh-CN"/>
        </w:rPr>
        <w:t>1</w:t>
      </w:r>
      <w:r w:rsidRPr="00BE78B0">
        <w:t>,</w:t>
      </w:r>
      <w:r w:rsidRPr="00BE78B0">
        <w:rPr>
          <w:lang w:eastAsia="zh-CN"/>
        </w:rPr>
        <w:t xml:space="preserve"> and</w:t>
      </w:r>
    </w:p>
    <w:p w14:paraId="34EC6955" w14:textId="77777777" w:rsidR="00B26151" w:rsidRPr="00BE78B0" w:rsidRDefault="00B26151" w:rsidP="00B26151">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6C91ACBB" w14:textId="77777777" w:rsidR="00B26151" w:rsidRPr="00BE78B0" w:rsidRDefault="00B26151" w:rsidP="00B26151">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2B9C6D62" w14:textId="77777777" w:rsidR="00B26151" w:rsidRPr="00BE78B0" w:rsidRDefault="00B26151" w:rsidP="00B26151">
      <w:pPr>
        <w:ind w:leftChars="100" w:left="200"/>
      </w:pPr>
      <w:r w:rsidRPr="00BE78B0">
        <w:t xml:space="preserve">When network signals “00” indicating equal splitting gap sharing, X is not applied. </w:t>
      </w:r>
    </w:p>
    <w:p w14:paraId="2B1D0E5D" w14:textId="77777777" w:rsidR="00B26151" w:rsidRPr="00BE78B0" w:rsidRDefault="00B26151" w:rsidP="00B26151">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14BCBD63" w14:textId="77777777" w:rsidR="00B26151" w:rsidRPr="003445FB" w:rsidRDefault="00B26151" w:rsidP="00B26151">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b</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w:t>
      </w:r>
      <w:r>
        <w:rPr>
          <w:rFonts w:hint="eastAsia"/>
          <w:snapToGrid w:val="0"/>
          <w:lang w:eastAsia="zh-CN"/>
        </w:rPr>
        <w:t xml:space="preserve"> NE-DC</w:t>
      </w:r>
      <w:r w:rsidRPr="003445FB">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26151" w:rsidRPr="003445FB" w14:paraId="3A376D10" w14:textId="77777777" w:rsidTr="00B26151">
        <w:trPr>
          <w:jc w:val="center"/>
        </w:trPr>
        <w:tc>
          <w:tcPr>
            <w:tcW w:w="2387" w:type="dxa"/>
            <w:shd w:val="clear" w:color="auto" w:fill="auto"/>
            <w:vAlign w:val="center"/>
          </w:tcPr>
          <w:p w14:paraId="27BA29E7" w14:textId="77777777" w:rsidR="00B26151" w:rsidRPr="003445FB" w:rsidRDefault="00B26151" w:rsidP="00B26151">
            <w:pPr>
              <w:pStyle w:val="TAH"/>
              <w:rPr>
                <w:lang w:eastAsia="ko-KR"/>
              </w:rPr>
            </w:pPr>
            <w:r w:rsidRPr="00540AD0">
              <w:rPr>
                <w:i/>
              </w:rPr>
              <w:t>measGapSharing</w:t>
            </w:r>
            <w:r>
              <w:rPr>
                <w:i/>
              </w:rPr>
              <w:t>Scheme</w:t>
            </w:r>
          </w:p>
        </w:tc>
        <w:tc>
          <w:tcPr>
            <w:tcW w:w="2218" w:type="dxa"/>
            <w:shd w:val="clear" w:color="auto" w:fill="auto"/>
            <w:vAlign w:val="center"/>
          </w:tcPr>
          <w:p w14:paraId="2BE63978" w14:textId="77777777" w:rsidR="00B26151" w:rsidRPr="003445FB" w:rsidRDefault="00B26151" w:rsidP="00B26151">
            <w:pPr>
              <w:pStyle w:val="TAH"/>
              <w:rPr>
                <w:lang w:eastAsia="ko-KR"/>
              </w:rPr>
            </w:pPr>
            <w:r w:rsidRPr="003445FB">
              <w:rPr>
                <w:lang w:eastAsia="ko-KR"/>
              </w:rPr>
              <w:t>Value of X (%)</w:t>
            </w:r>
          </w:p>
        </w:tc>
      </w:tr>
      <w:tr w:rsidR="00B26151" w:rsidRPr="003445FB" w14:paraId="1E0BD85C" w14:textId="77777777" w:rsidTr="00B26151">
        <w:trPr>
          <w:jc w:val="center"/>
        </w:trPr>
        <w:tc>
          <w:tcPr>
            <w:tcW w:w="2387" w:type="dxa"/>
            <w:shd w:val="clear" w:color="auto" w:fill="auto"/>
            <w:vAlign w:val="center"/>
          </w:tcPr>
          <w:p w14:paraId="7B5FC8B0" w14:textId="77777777" w:rsidR="00B26151" w:rsidRPr="003445FB" w:rsidRDefault="00B26151" w:rsidP="00B26151">
            <w:pPr>
              <w:pStyle w:val="TAC"/>
              <w:rPr>
                <w:lang w:eastAsia="ko-KR"/>
              </w:rPr>
            </w:pPr>
            <w:r w:rsidRPr="003445FB">
              <w:rPr>
                <w:lang w:eastAsia="ko-KR"/>
              </w:rPr>
              <w:t>‘00’</w:t>
            </w:r>
          </w:p>
        </w:tc>
        <w:tc>
          <w:tcPr>
            <w:tcW w:w="2218" w:type="dxa"/>
            <w:shd w:val="clear" w:color="auto" w:fill="auto"/>
            <w:vAlign w:val="center"/>
          </w:tcPr>
          <w:p w14:paraId="24A30BE3" w14:textId="77777777" w:rsidR="00B26151" w:rsidRPr="003445FB" w:rsidRDefault="00B26151" w:rsidP="00B26151">
            <w:pPr>
              <w:pStyle w:val="TAC"/>
              <w:rPr>
                <w:lang w:eastAsia="zh-CN"/>
              </w:rPr>
            </w:pPr>
            <w:r w:rsidRPr="003445FB">
              <w:rPr>
                <w:lang w:eastAsia="ko-KR"/>
              </w:rPr>
              <w:t>Equal splitting</w:t>
            </w:r>
          </w:p>
        </w:tc>
      </w:tr>
      <w:tr w:rsidR="00B26151" w:rsidRPr="003445FB" w14:paraId="66EAD0BD" w14:textId="77777777" w:rsidTr="00B26151">
        <w:trPr>
          <w:jc w:val="center"/>
        </w:trPr>
        <w:tc>
          <w:tcPr>
            <w:tcW w:w="2387" w:type="dxa"/>
            <w:shd w:val="clear" w:color="auto" w:fill="auto"/>
            <w:vAlign w:val="center"/>
          </w:tcPr>
          <w:p w14:paraId="4778138B" w14:textId="77777777" w:rsidR="00B26151" w:rsidRPr="003445FB" w:rsidRDefault="00B26151" w:rsidP="00B26151">
            <w:pPr>
              <w:pStyle w:val="TAC"/>
              <w:rPr>
                <w:lang w:eastAsia="ko-KR"/>
              </w:rPr>
            </w:pPr>
            <w:r w:rsidRPr="003445FB">
              <w:rPr>
                <w:lang w:eastAsia="ko-KR"/>
              </w:rPr>
              <w:t>‘01’</w:t>
            </w:r>
          </w:p>
        </w:tc>
        <w:tc>
          <w:tcPr>
            <w:tcW w:w="2218" w:type="dxa"/>
            <w:shd w:val="clear" w:color="auto" w:fill="auto"/>
            <w:vAlign w:val="center"/>
          </w:tcPr>
          <w:p w14:paraId="64929855" w14:textId="77777777" w:rsidR="00B26151" w:rsidRPr="003445FB" w:rsidRDefault="00B26151" w:rsidP="00B26151">
            <w:pPr>
              <w:pStyle w:val="TAC"/>
              <w:rPr>
                <w:lang w:eastAsia="zh-CN"/>
              </w:rPr>
            </w:pPr>
            <w:r w:rsidRPr="003445FB">
              <w:rPr>
                <w:lang w:eastAsia="zh-CN"/>
              </w:rPr>
              <w:t>25</w:t>
            </w:r>
          </w:p>
        </w:tc>
      </w:tr>
      <w:tr w:rsidR="00B26151" w:rsidRPr="003445FB" w14:paraId="24F77AAC" w14:textId="77777777" w:rsidTr="00B26151">
        <w:trPr>
          <w:jc w:val="center"/>
        </w:trPr>
        <w:tc>
          <w:tcPr>
            <w:tcW w:w="2387" w:type="dxa"/>
            <w:shd w:val="clear" w:color="auto" w:fill="auto"/>
            <w:vAlign w:val="center"/>
          </w:tcPr>
          <w:p w14:paraId="5956D706" w14:textId="77777777" w:rsidR="00B26151" w:rsidRPr="003445FB" w:rsidRDefault="00B26151" w:rsidP="00B26151">
            <w:pPr>
              <w:pStyle w:val="TAC"/>
              <w:rPr>
                <w:lang w:eastAsia="ko-KR"/>
              </w:rPr>
            </w:pPr>
            <w:r w:rsidRPr="003445FB">
              <w:rPr>
                <w:lang w:eastAsia="ko-KR"/>
              </w:rPr>
              <w:t>‘10’</w:t>
            </w:r>
          </w:p>
        </w:tc>
        <w:tc>
          <w:tcPr>
            <w:tcW w:w="2218" w:type="dxa"/>
            <w:shd w:val="clear" w:color="auto" w:fill="auto"/>
            <w:vAlign w:val="center"/>
          </w:tcPr>
          <w:p w14:paraId="7383DE63" w14:textId="77777777" w:rsidR="00B26151" w:rsidRPr="003445FB" w:rsidRDefault="00B26151" w:rsidP="00B26151">
            <w:pPr>
              <w:pStyle w:val="TAC"/>
              <w:rPr>
                <w:lang w:eastAsia="zh-CN"/>
              </w:rPr>
            </w:pPr>
            <w:r w:rsidRPr="003445FB">
              <w:rPr>
                <w:lang w:eastAsia="zh-CN"/>
              </w:rPr>
              <w:t>50</w:t>
            </w:r>
          </w:p>
        </w:tc>
      </w:tr>
      <w:tr w:rsidR="00B26151" w:rsidRPr="003445FB" w14:paraId="6FC56646" w14:textId="77777777" w:rsidTr="00B26151">
        <w:trPr>
          <w:jc w:val="center"/>
        </w:trPr>
        <w:tc>
          <w:tcPr>
            <w:tcW w:w="2387" w:type="dxa"/>
            <w:shd w:val="clear" w:color="auto" w:fill="auto"/>
            <w:vAlign w:val="center"/>
          </w:tcPr>
          <w:p w14:paraId="4529D1F4" w14:textId="77777777" w:rsidR="00B26151" w:rsidRPr="003445FB" w:rsidRDefault="00B26151" w:rsidP="00B26151">
            <w:pPr>
              <w:pStyle w:val="TAC"/>
              <w:rPr>
                <w:lang w:eastAsia="ko-KR"/>
              </w:rPr>
            </w:pPr>
            <w:r w:rsidRPr="003445FB">
              <w:rPr>
                <w:lang w:eastAsia="ko-KR"/>
              </w:rPr>
              <w:t>‘11’</w:t>
            </w:r>
          </w:p>
        </w:tc>
        <w:tc>
          <w:tcPr>
            <w:tcW w:w="2218" w:type="dxa"/>
            <w:shd w:val="clear" w:color="auto" w:fill="auto"/>
            <w:vAlign w:val="center"/>
          </w:tcPr>
          <w:p w14:paraId="706863B1" w14:textId="77777777" w:rsidR="00B26151" w:rsidRPr="003445FB" w:rsidRDefault="00B26151" w:rsidP="00B26151">
            <w:pPr>
              <w:pStyle w:val="TAC"/>
              <w:rPr>
                <w:lang w:eastAsia="zh-CN"/>
              </w:rPr>
            </w:pPr>
            <w:r w:rsidRPr="003445FB">
              <w:rPr>
                <w:lang w:eastAsia="zh-CN"/>
              </w:rPr>
              <w:t>75</w:t>
            </w:r>
          </w:p>
        </w:tc>
      </w:tr>
      <w:tr w:rsidR="00B26151" w:rsidRPr="003445FB" w14:paraId="0489FA01" w14:textId="77777777" w:rsidTr="00B26151">
        <w:trPr>
          <w:jc w:val="center"/>
        </w:trPr>
        <w:tc>
          <w:tcPr>
            <w:tcW w:w="4605" w:type="dxa"/>
            <w:gridSpan w:val="2"/>
            <w:shd w:val="clear" w:color="auto" w:fill="auto"/>
            <w:vAlign w:val="center"/>
          </w:tcPr>
          <w:p w14:paraId="02F177B5" w14:textId="77777777" w:rsidR="00B26151" w:rsidRPr="003445FB" w:rsidRDefault="00B26151" w:rsidP="00B26151">
            <w:pPr>
              <w:pStyle w:val="TAN"/>
              <w:rPr>
                <w:lang w:eastAsia="zh-CN"/>
              </w:rPr>
            </w:pPr>
            <w:r>
              <w:rPr>
                <w:rFonts w:hint="eastAsia"/>
                <w:lang w:eastAsia="zh-CN"/>
              </w:rPr>
              <w:t>Note:</w:t>
            </w:r>
            <w:r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p>
        </w:tc>
      </w:tr>
    </w:tbl>
    <w:p w14:paraId="3C48A207" w14:textId="77777777" w:rsidR="00B26151" w:rsidRPr="00BE78B0" w:rsidRDefault="00B26151" w:rsidP="00B26151">
      <w:pPr>
        <w:rPr>
          <w:lang w:eastAsia="zh-CN"/>
        </w:rPr>
      </w:pPr>
    </w:p>
    <w:p w14:paraId="497CB0B6" w14:textId="77777777" w:rsidR="00B26151" w:rsidRPr="00BE78B0" w:rsidRDefault="00B26151" w:rsidP="00B26151">
      <w:pPr>
        <w:pStyle w:val="40"/>
        <w:rPr>
          <w:lang w:eastAsia="zh-CN"/>
        </w:rPr>
      </w:pPr>
      <w:r w:rsidRPr="00BE78B0">
        <w:rPr>
          <w:lang w:eastAsia="zh-CN"/>
        </w:rPr>
        <w:t>9.1.2.1c</w:t>
      </w:r>
      <w:r w:rsidRPr="00BE78B0">
        <w:rPr>
          <w:lang w:eastAsia="zh-CN"/>
        </w:rPr>
        <w:tab/>
        <w:t>NR-DC: Measurement Gap Sharing</w:t>
      </w:r>
    </w:p>
    <w:p w14:paraId="4F94204A" w14:textId="79433076" w:rsidR="00B26151" w:rsidRPr="00BE78B0" w:rsidRDefault="00B26151" w:rsidP="00B26151">
      <w:pPr>
        <w:rPr>
          <w:lang w:eastAsia="zh-CN"/>
        </w:rPr>
      </w:pPr>
      <w:r w:rsidRPr="00BE78B0">
        <w:rPr>
          <w:lang w:eastAsia="zh-CN"/>
        </w:rPr>
        <w:t xml:space="preserve">For UE with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 xml:space="preserve">measurement gaps, and when </w:t>
      </w:r>
      <w:ins w:id="44" w:author="Huawei" w:date="2019-11-01T15:46:00Z">
        <w:r w:rsidR="00EE0BE5" w:rsidRPr="00BE78B0">
          <w:t>UE requires measurement gaps</w:t>
        </w:r>
      </w:ins>
      <w:del w:id="45" w:author="Huawei" w:date="2019-11-01T15:46:00Z">
        <w:r w:rsidRPr="00BE78B0" w:rsidDel="00EE0BE5">
          <w:delText>UE is configured</w:delText>
        </w:r>
      </w:del>
      <w:r w:rsidRPr="00BE78B0">
        <w:t xml:space="preserve"> to identify and measure cells on inter-frequency carriers</w:t>
      </w:r>
      <w:ins w:id="46" w:author="Huawei" w:date="2019-11-01T15:22:00Z">
        <w:r w:rsidR="00EB1B73" w:rsidRPr="00C5219F">
          <w:t>, or when SMTC configured for inter-frequency measurement are fully overlapping with per-UE measurement gaps</w:t>
        </w:r>
      </w:ins>
      <w:r w:rsidRPr="00BE78B0">
        <w:rPr>
          <w:lang w:eastAsia="zh-CN"/>
        </w:rPr>
        <w:t>, and/or inter-RAT E-UTRAN carriers</w:t>
      </w:r>
      <w:r w:rsidRPr="00BE78B0">
        <w:t>.</w:t>
      </w:r>
    </w:p>
    <w:p w14:paraId="00A79F7D" w14:textId="12B04651" w:rsidR="00B26151" w:rsidRPr="00BE78B0" w:rsidRDefault="00B26151" w:rsidP="00B26151">
      <w:pPr>
        <w:rPr>
          <w:lang w:eastAsia="zh-CN"/>
        </w:rPr>
      </w:pPr>
      <w:r w:rsidRPr="00BE78B0">
        <w:rPr>
          <w:lang w:eastAsia="zh-CN"/>
        </w:rPr>
        <w:t>For UE with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w:t>
      </w:r>
      <w:ins w:id="47" w:author="Huawei" w:date="2019-11-01T15:46:00Z">
        <w:r w:rsidR="000D651B" w:rsidRPr="00BE78B0">
          <w:t>UE requires measurement gaps</w:t>
        </w:r>
      </w:ins>
      <w:del w:id="48" w:author="Huawei" w:date="2019-11-01T15:46:00Z">
        <w:r w:rsidRPr="00BE78B0" w:rsidDel="000D651B">
          <w:delText>UE is configured</w:delText>
        </w:r>
      </w:del>
      <w:r w:rsidRPr="00BE78B0">
        <w:t xml:space="preserve"> to identify and measure cells on </w:t>
      </w:r>
      <w:r w:rsidRPr="00BE78B0">
        <w:rPr>
          <w:lang w:eastAsia="zh-CN"/>
        </w:rPr>
        <w:t>FR1 inter-frequency carriers</w:t>
      </w:r>
      <w:ins w:id="49" w:author="Huawei" w:date="2019-11-01T15:22:00Z">
        <w:r w:rsidR="00EB1B73" w:rsidRPr="00C5219F">
          <w:t>, or when SMTC configured for inter-frequency measurement are fully overlapping with per-UE measurement gaps</w:t>
        </w:r>
      </w:ins>
      <w:r w:rsidRPr="00BE78B0">
        <w:rPr>
          <w:lang w:eastAsia="zh-CN"/>
        </w:rPr>
        <w:t xml:space="preserve"> and/or inter-RAT E-UTRAN</w:t>
      </w:r>
      <w:r w:rsidRPr="00BE78B0">
        <w:t xml:space="preserve"> carriers.</w:t>
      </w:r>
    </w:p>
    <w:p w14:paraId="399E2167" w14:textId="3C5087C9" w:rsidR="00B26151" w:rsidRPr="00BE78B0" w:rsidRDefault="00B26151" w:rsidP="00B26151">
      <w:pPr>
        <w:rPr>
          <w:lang w:eastAsia="zh-CN"/>
        </w:rPr>
      </w:pPr>
      <w:r w:rsidRPr="00BE78B0">
        <w:rPr>
          <w:lang w:eastAsia="zh-CN"/>
        </w:rPr>
        <w:t>For UE with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w:t>
      </w:r>
      <w:ins w:id="50" w:author="Huawei" w:date="2019-11-01T15:59:00Z">
        <w:r w:rsidR="00BC7485" w:rsidRPr="00BE78B0">
          <w:t>requires measurement gaps</w:t>
        </w:r>
      </w:ins>
      <w:del w:id="51" w:author="Huawei" w:date="2019-11-01T15:59:00Z">
        <w:r w:rsidRPr="00BE78B0" w:rsidDel="00BC7485">
          <w:delText>is configured</w:delText>
        </w:r>
      </w:del>
      <w:r w:rsidRPr="00BE78B0">
        <w:t xml:space="preserve"> to identify and measure cells on </w:t>
      </w:r>
      <w:r w:rsidRPr="00BE78B0">
        <w:rPr>
          <w:lang w:eastAsia="zh-CN"/>
        </w:rPr>
        <w:t>FR2 inter-frequency carriers</w:t>
      </w:r>
      <w:ins w:id="52" w:author="Huawei" w:date="2019-11-01T15:22:00Z">
        <w:r w:rsidR="00D0795A" w:rsidRPr="00E1037C">
          <w:rPr>
            <w:lang w:eastAsia="zh-CN"/>
          </w:rPr>
          <w:t>,</w:t>
        </w:r>
        <w:r w:rsidR="00D0795A">
          <w:rPr>
            <w:lang w:eastAsia="zh-CN"/>
          </w:rPr>
          <w:t xml:space="preserve"> or </w:t>
        </w:r>
        <w:r w:rsidR="00D0795A" w:rsidRPr="009C7874">
          <w:rPr>
            <w:lang w:eastAsia="zh-CN"/>
          </w:rPr>
          <w:t>when SMTC configured for FR2 int</w:t>
        </w:r>
        <w:r w:rsidR="00D0795A">
          <w:rPr>
            <w:lang w:eastAsia="zh-CN"/>
          </w:rPr>
          <w:t>er</w:t>
        </w:r>
        <w:r w:rsidR="00D0795A" w:rsidRPr="009C7874">
          <w:rPr>
            <w:lang w:eastAsia="zh-CN"/>
          </w:rPr>
          <w:t>-frequency measurement are fully overlapping with per-FR2 measurement gaps</w:t>
        </w:r>
      </w:ins>
      <w:r w:rsidRPr="00BE78B0">
        <w:t>.</w:t>
      </w:r>
    </w:p>
    <w:p w14:paraId="02743F98" w14:textId="77777777" w:rsidR="00B26151" w:rsidRPr="00BE78B0" w:rsidRDefault="00B26151" w:rsidP="00B26151">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 </w:t>
      </w:r>
      <w:r w:rsidRPr="00BE78B0">
        <w:t xml:space="preserve">and </w:t>
      </w:r>
      <w:r w:rsidRPr="00BE78B0">
        <w:rPr>
          <w:lang w:eastAsia="zh-CN"/>
        </w:rPr>
        <w:t xml:space="preserve">the value of X </w:t>
      </w:r>
      <w:r w:rsidRPr="00BE78B0">
        <w:t xml:space="preserve">is defined as in Table </w:t>
      </w:r>
      <w:r w:rsidRPr="00BE78B0">
        <w:rPr>
          <w:snapToGrid w:val="0"/>
        </w:rPr>
        <w:t>9.1.2</w:t>
      </w:r>
      <w:r w:rsidRPr="00BE78B0">
        <w:rPr>
          <w:snapToGrid w:val="0"/>
          <w:lang w:eastAsia="zh-CN"/>
        </w:rPr>
        <w:t>.1c</w:t>
      </w:r>
      <w:r w:rsidRPr="00BE78B0">
        <w:rPr>
          <w:snapToGrid w:val="0"/>
        </w:rPr>
        <w:t>-</w:t>
      </w:r>
      <w:r w:rsidRPr="00BE78B0">
        <w:rPr>
          <w:snapToGrid w:val="0"/>
          <w:lang w:eastAsia="zh-CN"/>
        </w:rPr>
        <w:t>1</w:t>
      </w:r>
      <w:r w:rsidRPr="00BE78B0">
        <w:t>,</w:t>
      </w:r>
      <w:r w:rsidRPr="00BE78B0">
        <w:rPr>
          <w:lang w:eastAsia="zh-CN"/>
        </w:rPr>
        <w:t xml:space="preserve"> and</w:t>
      </w:r>
    </w:p>
    <w:p w14:paraId="40B85A9F" w14:textId="77777777" w:rsidR="00B26151" w:rsidRPr="00BE78B0" w:rsidRDefault="00B26151" w:rsidP="00B26151">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7B796CA3" w14:textId="77777777" w:rsidR="00B26151" w:rsidRPr="00BE78B0" w:rsidRDefault="00B26151" w:rsidP="00B26151">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7C49A91D" w14:textId="77777777" w:rsidR="00B26151" w:rsidRPr="00BE78B0" w:rsidRDefault="00B26151" w:rsidP="00B26151">
      <w:pPr>
        <w:ind w:leftChars="100" w:left="200"/>
      </w:pPr>
      <w:r w:rsidRPr="00BE78B0">
        <w:t xml:space="preserve">When network signals “00” indicating equal splitting gap sharing, X is not applied. </w:t>
      </w:r>
    </w:p>
    <w:p w14:paraId="30E9C023" w14:textId="77777777" w:rsidR="00B26151" w:rsidRPr="00BE78B0" w:rsidRDefault="00B26151" w:rsidP="00B26151">
      <w:pPr>
        <w:ind w:leftChars="100" w:left="200"/>
        <w:rPr>
          <w:lang w:eastAsia="zh-CN"/>
        </w:rPr>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127CC946" w14:textId="77777777" w:rsidR="00B26151" w:rsidRPr="003445FB" w:rsidRDefault="00B26151" w:rsidP="00B26151">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c</w:t>
      </w:r>
      <w:r w:rsidRPr="003445FB">
        <w:rPr>
          <w:snapToGrid w:val="0"/>
        </w:rPr>
        <w:t>-</w:t>
      </w:r>
      <w:r w:rsidRPr="003445FB">
        <w:rPr>
          <w:snapToGrid w:val="0"/>
          <w:lang w:eastAsia="zh-CN"/>
        </w:rPr>
        <w:t>1</w:t>
      </w:r>
      <w:r w:rsidRPr="003445FB">
        <w:rPr>
          <w:snapToGrid w:val="0"/>
        </w:rPr>
        <w:t>: Value of parameter X</w:t>
      </w:r>
      <w:r>
        <w:rPr>
          <w:snapToGrid w:val="0"/>
          <w:lang w:eastAsia="zh-CN"/>
        </w:rPr>
        <w:t xml:space="preserve"> for NR</w:t>
      </w:r>
      <w:r>
        <w:rPr>
          <w:rFonts w:hint="eastAsia"/>
          <w:snapToGrid w:val="0"/>
          <w:lang w:eastAsia="zh-CN"/>
        </w:rPr>
        <w:t xml:space="preserve">-DC </w:t>
      </w:r>
      <w:r w:rsidRPr="003445FB">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B26151" w:rsidRPr="003445FB" w14:paraId="40067D02" w14:textId="77777777" w:rsidTr="00B26151">
        <w:trPr>
          <w:jc w:val="center"/>
        </w:trPr>
        <w:tc>
          <w:tcPr>
            <w:tcW w:w="2267" w:type="dxa"/>
            <w:shd w:val="clear" w:color="auto" w:fill="auto"/>
            <w:vAlign w:val="center"/>
          </w:tcPr>
          <w:p w14:paraId="58422BA4" w14:textId="77777777" w:rsidR="00B26151" w:rsidRPr="003445FB" w:rsidRDefault="00B26151" w:rsidP="00B26151">
            <w:pPr>
              <w:pStyle w:val="TAH"/>
              <w:rPr>
                <w:lang w:eastAsia="ko-KR"/>
              </w:rPr>
            </w:pPr>
            <w:r w:rsidRPr="003445FB">
              <w:rPr>
                <w:i/>
              </w:rPr>
              <w:t>measGapSharingConfig</w:t>
            </w:r>
          </w:p>
        </w:tc>
        <w:tc>
          <w:tcPr>
            <w:tcW w:w="2338" w:type="dxa"/>
            <w:shd w:val="clear" w:color="auto" w:fill="auto"/>
            <w:vAlign w:val="center"/>
          </w:tcPr>
          <w:p w14:paraId="7D9108AB" w14:textId="77777777" w:rsidR="00B26151" w:rsidRPr="003445FB" w:rsidRDefault="00B26151" w:rsidP="00B26151">
            <w:pPr>
              <w:pStyle w:val="TAH"/>
              <w:rPr>
                <w:lang w:eastAsia="ko-KR"/>
              </w:rPr>
            </w:pPr>
            <w:r w:rsidRPr="003445FB">
              <w:rPr>
                <w:lang w:eastAsia="ko-KR"/>
              </w:rPr>
              <w:t>Value of X (%)</w:t>
            </w:r>
          </w:p>
        </w:tc>
      </w:tr>
      <w:tr w:rsidR="00B26151" w:rsidRPr="003445FB" w14:paraId="7F346E9A" w14:textId="77777777" w:rsidTr="00B26151">
        <w:trPr>
          <w:jc w:val="center"/>
        </w:trPr>
        <w:tc>
          <w:tcPr>
            <w:tcW w:w="2267" w:type="dxa"/>
            <w:shd w:val="clear" w:color="auto" w:fill="auto"/>
            <w:vAlign w:val="center"/>
          </w:tcPr>
          <w:p w14:paraId="53F69D5A" w14:textId="77777777" w:rsidR="00B26151" w:rsidRPr="003445FB" w:rsidRDefault="00B26151" w:rsidP="00B26151">
            <w:pPr>
              <w:pStyle w:val="TAC"/>
              <w:rPr>
                <w:lang w:eastAsia="ko-KR"/>
              </w:rPr>
            </w:pPr>
            <w:r w:rsidRPr="003445FB">
              <w:rPr>
                <w:lang w:eastAsia="ko-KR"/>
              </w:rPr>
              <w:t>‘00’</w:t>
            </w:r>
          </w:p>
        </w:tc>
        <w:tc>
          <w:tcPr>
            <w:tcW w:w="2338" w:type="dxa"/>
            <w:shd w:val="clear" w:color="auto" w:fill="auto"/>
            <w:vAlign w:val="center"/>
          </w:tcPr>
          <w:p w14:paraId="36FF678D" w14:textId="77777777" w:rsidR="00B26151" w:rsidRPr="003445FB" w:rsidRDefault="00B26151" w:rsidP="00B26151">
            <w:pPr>
              <w:pStyle w:val="TAC"/>
              <w:rPr>
                <w:lang w:eastAsia="zh-CN"/>
              </w:rPr>
            </w:pPr>
            <w:r w:rsidRPr="003445FB">
              <w:rPr>
                <w:lang w:eastAsia="ko-KR"/>
              </w:rPr>
              <w:t>Equal splitting</w:t>
            </w:r>
          </w:p>
        </w:tc>
      </w:tr>
      <w:tr w:rsidR="00B26151" w:rsidRPr="003445FB" w14:paraId="191B7108" w14:textId="77777777" w:rsidTr="00B26151">
        <w:trPr>
          <w:jc w:val="center"/>
        </w:trPr>
        <w:tc>
          <w:tcPr>
            <w:tcW w:w="2267" w:type="dxa"/>
            <w:shd w:val="clear" w:color="auto" w:fill="auto"/>
            <w:vAlign w:val="center"/>
          </w:tcPr>
          <w:p w14:paraId="1983F6BE" w14:textId="77777777" w:rsidR="00B26151" w:rsidRPr="003445FB" w:rsidRDefault="00B26151" w:rsidP="00B26151">
            <w:pPr>
              <w:pStyle w:val="TAC"/>
              <w:rPr>
                <w:lang w:eastAsia="ko-KR"/>
              </w:rPr>
            </w:pPr>
            <w:r w:rsidRPr="003445FB">
              <w:rPr>
                <w:lang w:eastAsia="ko-KR"/>
              </w:rPr>
              <w:t>‘01’</w:t>
            </w:r>
          </w:p>
        </w:tc>
        <w:tc>
          <w:tcPr>
            <w:tcW w:w="2338" w:type="dxa"/>
            <w:shd w:val="clear" w:color="auto" w:fill="auto"/>
            <w:vAlign w:val="center"/>
          </w:tcPr>
          <w:p w14:paraId="769DA6F8" w14:textId="77777777" w:rsidR="00B26151" w:rsidRPr="003445FB" w:rsidRDefault="00B26151" w:rsidP="00B26151">
            <w:pPr>
              <w:pStyle w:val="TAC"/>
              <w:rPr>
                <w:lang w:eastAsia="zh-CN"/>
              </w:rPr>
            </w:pPr>
            <w:r w:rsidRPr="003445FB">
              <w:rPr>
                <w:lang w:eastAsia="zh-CN"/>
              </w:rPr>
              <w:t>25</w:t>
            </w:r>
          </w:p>
        </w:tc>
      </w:tr>
      <w:tr w:rsidR="00B26151" w:rsidRPr="003445FB" w14:paraId="1CF86533" w14:textId="77777777" w:rsidTr="00B26151">
        <w:trPr>
          <w:jc w:val="center"/>
        </w:trPr>
        <w:tc>
          <w:tcPr>
            <w:tcW w:w="2267" w:type="dxa"/>
            <w:shd w:val="clear" w:color="auto" w:fill="auto"/>
            <w:vAlign w:val="center"/>
          </w:tcPr>
          <w:p w14:paraId="4CCBF9FA" w14:textId="77777777" w:rsidR="00B26151" w:rsidRPr="003445FB" w:rsidRDefault="00B26151" w:rsidP="00B26151">
            <w:pPr>
              <w:pStyle w:val="TAC"/>
              <w:rPr>
                <w:lang w:eastAsia="ko-KR"/>
              </w:rPr>
            </w:pPr>
            <w:r w:rsidRPr="003445FB">
              <w:rPr>
                <w:lang w:eastAsia="ko-KR"/>
              </w:rPr>
              <w:t>‘10’</w:t>
            </w:r>
          </w:p>
        </w:tc>
        <w:tc>
          <w:tcPr>
            <w:tcW w:w="2338" w:type="dxa"/>
            <w:shd w:val="clear" w:color="auto" w:fill="auto"/>
            <w:vAlign w:val="center"/>
          </w:tcPr>
          <w:p w14:paraId="4841BCE4" w14:textId="77777777" w:rsidR="00B26151" w:rsidRPr="003445FB" w:rsidRDefault="00B26151" w:rsidP="00B26151">
            <w:pPr>
              <w:pStyle w:val="TAC"/>
              <w:rPr>
                <w:lang w:eastAsia="zh-CN"/>
              </w:rPr>
            </w:pPr>
            <w:r w:rsidRPr="003445FB">
              <w:rPr>
                <w:lang w:eastAsia="zh-CN"/>
              </w:rPr>
              <w:t>50</w:t>
            </w:r>
          </w:p>
        </w:tc>
      </w:tr>
      <w:tr w:rsidR="00B26151" w:rsidRPr="003445FB" w14:paraId="6EAB3E7F" w14:textId="77777777" w:rsidTr="00B26151">
        <w:trPr>
          <w:jc w:val="center"/>
        </w:trPr>
        <w:tc>
          <w:tcPr>
            <w:tcW w:w="2267" w:type="dxa"/>
            <w:shd w:val="clear" w:color="auto" w:fill="auto"/>
            <w:vAlign w:val="center"/>
          </w:tcPr>
          <w:p w14:paraId="004F1E5D" w14:textId="77777777" w:rsidR="00B26151" w:rsidRPr="003445FB" w:rsidRDefault="00B26151" w:rsidP="00B26151">
            <w:pPr>
              <w:pStyle w:val="TAC"/>
              <w:rPr>
                <w:lang w:eastAsia="ko-KR"/>
              </w:rPr>
            </w:pPr>
            <w:r w:rsidRPr="003445FB">
              <w:rPr>
                <w:lang w:eastAsia="ko-KR"/>
              </w:rPr>
              <w:t>‘11’</w:t>
            </w:r>
          </w:p>
        </w:tc>
        <w:tc>
          <w:tcPr>
            <w:tcW w:w="2338" w:type="dxa"/>
            <w:shd w:val="clear" w:color="auto" w:fill="auto"/>
            <w:vAlign w:val="center"/>
          </w:tcPr>
          <w:p w14:paraId="764C782D" w14:textId="77777777" w:rsidR="00B26151" w:rsidRPr="003445FB" w:rsidRDefault="00B26151" w:rsidP="00B26151">
            <w:pPr>
              <w:pStyle w:val="TAC"/>
              <w:rPr>
                <w:lang w:eastAsia="zh-CN"/>
              </w:rPr>
            </w:pPr>
            <w:r w:rsidRPr="003445FB">
              <w:rPr>
                <w:lang w:eastAsia="zh-CN"/>
              </w:rPr>
              <w:t>75</w:t>
            </w:r>
          </w:p>
        </w:tc>
      </w:tr>
      <w:tr w:rsidR="00B26151" w:rsidRPr="003445FB" w14:paraId="4951BAEC" w14:textId="77777777" w:rsidTr="00B26151">
        <w:trPr>
          <w:jc w:val="center"/>
        </w:trPr>
        <w:tc>
          <w:tcPr>
            <w:tcW w:w="4605" w:type="dxa"/>
            <w:gridSpan w:val="2"/>
            <w:shd w:val="clear" w:color="auto" w:fill="auto"/>
            <w:vAlign w:val="center"/>
          </w:tcPr>
          <w:p w14:paraId="3A8988CC" w14:textId="77777777" w:rsidR="00B26151" w:rsidRPr="003445FB" w:rsidRDefault="00B26151" w:rsidP="00B26151">
            <w:pPr>
              <w:pStyle w:val="TAN"/>
              <w:rPr>
                <w:lang w:eastAsia="zh-CN"/>
              </w:rPr>
            </w:pPr>
            <w:r>
              <w:rPr>
                <w:rFonts w:hint="eastAsia"/>
                <w:lang w:eastAsia="zh-CN"/>
              </w:rPr>
              <w:t>Note:</w:t>
            </w:r>
            <w:r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p>
        </w:tc>
      </w:tr>
    </w:tbl>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590BA5F" w14:textId="66558FF2" w:rsidR="00BF2023" w:rsidRP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2D63DF2D" w14:textId="77777777" w:rsidR="00B26151" w:rsidRPr="00BE78B0" w:rsidRDefault="00B26151" w:rsidP="00B26151">
      <w:pPr>
        <w:pStyle w:val="30"/>
      </w:pPr>
      <w:r w:rsidRPr="00BE78B0">
        <w:t>9.1.5</w:t>
      </w:r>
      <w:r w:rsidRPr="00BE78B0">
        <w:tab/>
        <w:t>Carrier-specific scaling factor</w:t>
      </w:r>
    </w:p>
    <w:p w14:paraId="6B759F88" w14:textId="3843F2C6" w:rsidR="00B26151" w:rsidRPr="00BE78B0" w:rsidRDefault="00B26151" w:rsidP="00B26151">
      <w:r w:rsidRPr="00BE78B0">
        <w:rPr>
          <w:rFonts w:cs="v4.2.0"/>
        </w:rPr>
        <w:t>This clause specifies the derivation of carrier-specific scaling factor (</w:t>
      </w:r>
      <w:r w:rsidRPr="00BE78B0">
        <w:t>CSSF) values, which scale</w:t>
      </w:r>
      <w:r>
        <w:t>s</w:t>
      </w:r>
      <w:r w:rsidRPr="00BE78B0">
        <w:t xml:space="preserve"> the measurement delay requirements given in clause 9.2, 9.3 and 9.4 when UE is configured to monitor multiple </w:t>
      </w:r>
      <w:r w:rsidRPr="00BE78B0">
        <w:rPr>
          <w:lang w:val="en-US"/>
        </w:rPr>
        <w:t>measurement objects</w:t>
      </w:r>
      <w:r w:rsidRPr="00BE78B0">
        <w:t>. The CSSF values are categorized into CSSF</w:t>
      </w:r>
      <w:r w:rsidRPr="00BE78B0">
        <w:rPr>
          <w:vertAlign w:val="subscript"/>
        </w:rPr>
        <w:t xml:space="preserve">outside_gap,i </w:t>
      </w:r>
      <w:r w:rsidRPr="00BE78B0">
        <w:rPr>
          <w:rFonts w:eastAsia="Times New Roman"/>
        </w:rPr>
        <w:t>and</w:t>
      </w:r>
      <w:r w:rsidRPr="00BE78B0">
        <w:rPr>
          <w:i/>
        </w:rPr>
        <w:t xml:space="preserve"> </w:t>
      </w:r>
      <w:r w:rsidRPr="00BE78B0">
        <w:t>CSSF</w:t>
      </w:r>
      <w:r w:rsidRPr="00BE78B0">
        <w:rPr>
          <w:vertAlign w:val="subscript"/>
        </w:rPr>
        <w:t>within_gap,i</w:t>
      </w:r>
      <w:r w:rsidRPr="00BE78B0">
        <w:t>, for the measurements conducted outside measurement gaps and within measurement gaps, respectively.</w:t>
      </w:r>
    </w:p>
    <w:p w14:paraId="1A760A9C" w14:textId="77777777" w:rsidR="00B26151" w:rsidRPr="00BE78B0" w:rsidRDefault="00B26151" w:rsidP="00B26151">
      <w:pPr>
        <w:pStyle w:val="40"/>
      </w:pPr>
      <w:bookmarkStart w:id="53" w:name="_Toc5952686"/>
      <w:r w:rsidRPr="00BE78B0">
        <w:t>9.1.5.1</w:t>
      </w:r>
      <w:r w:rsidRPr="00BE78B0">
        <w:tab/>
        <w:t>Monitoring of multiple layers outside gaps</w:t>
      </w:r>
      <w:bookmarkEnd w:id="53"/>
    </w:p>
    <w:p w14:paraId="3D81D338" w14:textId="77777777" w:rsidR="00B26151" w:rsidRPr="00BE78B0" w:rsidRDefault="00B26151" w:rsidP="00B26151">
      <w:pPr>
        <w:rPr>
          <w:iCs/>
        </w:rPr>
      </w:pPr>
      <w:r w:rsidRPr="00BE78B0">
        <w:t>The carrier-specific scaling factor CSSF</w:t>
      </w:r>
      <w:r w:rsidRPr="00BE78B0">
        <w:rPr>
          <w:vertAlign w:val="subscript"/>
        </w:rPr>
        <w:t xml:space="preserve">outside_gap,i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3890EF4D" w14:textId="77777777" w:rsidR="00B26151" w:rsidRPr="00BE78B0" w:rsidRDefault="00B26151" w:rsidP="00B26151">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none of the SMTC occasions of this intra-frequency </w:t>
      </w:r>
      <w:r w:rsidRPr="00BE78B0">
        <w:rPr>
          <w:lang w:val="en-US"/>
        </w:rPr>
        <w:t>measurement object</w:t>
      </w:r>
      <w:r w:rsidRPr="00BE78B0">
        <w:rPr>
          <w:rFonts w:eastAsia="Times New Roman"/>
        </w:rPr>
        <w:t xml:space="preserve"> are overlapped by the measurement gap.</w:t>
      </w:r>
    </w:p>
    <w:p w14:paraId="2B391C4A" w14:textId="77777777" w:rsidR="00B26151" w:rsidRDefault="00B26151" w:rsidP="00B26151">
      <w:pPr>
        <w:ind w:left="568" w:hanging="284"/>
        <w:rPr>
          <w:ins w:id="54" w:author="Huawei" w:date="2019-11-01T15:24:00Z"/>
          <w:rFonts w:eastAsia="Times New Roman"/>
        </w:rPr>
      </w:pPr>
      <w:r w:rsidRPr="00BE78B0">
        <w:rPr>
          <w:rFonts w:eastAsia="Times New Roman"/>
        </w:rPr>
        <w:t>-</w:t>
      </w:r>
      <w:r w:rsidRPr="00BE78B0">
        <w:rPr>
          <w:rFonts w:eastAsia="Times New Roman"/>
        </w:rPr>
        <w:tab/>
        <w:t xml:space="preserve">Intra-frequency measurement with no measurement gap in clause 9.2.5, when part of the SMTC occasions of this intra-frequency </w:t>
      </w:r>
      <w:r w:rsidRPr="00BE78B0">
        <w:rPr>
          <w:lang w:val="en-US"/>
        </w:rPr>
        <w:t>measurement object</w:t>
      </w:r>
      <w:r w:rsidRPr="00BE78B0">
        <w:rPr>
          <w:rFonts w:eastAsia="Times New Roman"/>
        </w:rPr>
        <w:t xml:space="preserve"> are overlapped by the measurement gap.</w:t>
      </w:r>
    </w:p>
    <w:p w14:paraId="1FB566D5" w14:textId="0F996907" w:rsidR="00AA1FB3" w:rsidRPr="00BE78B0" w:rsidRDefault="00AA1FB3" w:rsidP="00AA1FB3">
      <w:pPr>
        <w:ind w:left="568" w:hanging="284"/>
        <w:rPr>
          <w:ins w:id="55" w:author="Huawei" w:date="2019-11-01T15:24:00Z"/>
          <w:rFonts w:eastAsia="Times New Roman"/>
        </w:rPr>
      </w:pPr>
      <w:ins w:id="56" w:author="Huawei" w:date="2019-11-01T15:24:00Z">
        <w:r w:rsidRPr="00BE78B0">
          <w:rPr>
            <w:rFonts w:eastAsia="Times New Roman"/>
          </w:rPr>
          <w:t>-</w:t>
        </w:r>
        <w:r w:rsidRPr="00BE78B0">
          <w:rPr>
            <w:rFonts w:eastAsia="Times New Roman"/>
          </w:rPr>
          <w:tab/>
          <w:t>Int</w:t>
        </w:r>
        <w:r>
          <w:rPr>
            <w:rFonts w:eastAsia="Times New Roman"/>
          </w:rPr>
          <w:t>er</w:t>
        </w:r>
        <w:r w:rsidRPr="00BE78B0">
          <w:rPr>
            <w:rFonts w:eastAsia="Times New Roman"/>
          </w:rPr>
          <w:t>-frequency measurement with no measurement gap in clause 9.</w:t>
        </w:r>
        <w:r>
          <w:rPr>
            <w:rFonts w:eastAsia="Times New Roman"/>
          </w:rPr>
          <w:t>3</w:t>
        </w:r>
        <w:r w:rsidRPr="00BE78B0">
          <w:rPr>
            <w:rFonts w:eastAsia="Times New Roman"/>
          </w:rPr>
          <w:t>.5, when none of the SMTC occasions of this int</w:t>
        </w:r>
        <w:r>
          <w:rPr>
            <w:rFonts w:eastAsia="Times New Roman"/>
          </w:rPr>
          <w:t>er</w:t>
        </w:r>
        <w:r w:rsidRPr="00BE78B0">
          <w:rPr>
            <w:rFonts w:eastAsia="Times New Roman"/>
          </w:rPr>
          <w:t xml:space="preserve">-frequency </w:t>
        </w:r>
        <w:r w:rsidRPr="00BE78B0">
          <w:rPr>
            <w:lang w:val="en-US"/>
          </w:rPr>
          <w:t>measurement object</w:t>
        </w:r>
        <w:r w:rsidRPr="00BE78B0">
          <w:rPr>
            <w:rFonts w:eastAsia="Times New Roman"/>
          </w:rPr>
          <w:t xml:space="preserve"> are overlapped by the measurement gap.</w:t>
        </w:r>
      </w:ins>
    </w:p>
    <w:p w14:paraId="55F128C1" w14:textId="2951AECC" w:rsidR="00AA1FB3" w:rsidRPr="00AA1FB3" w:rsidDel="004E5FEE" w:rsidRDefault="00AA1FB3" w:rsidP="004E5FEE">
      <w:pPr>
        <w:ind w:left="568" w:hanging="284"/>
        <w:rPr>
          <w:del w:id="57" w:author="Huawei" w:date="2019-11-01T15:24:00Z"/>
          <w:rFonts w:eastAsia="Times New Roman"/>
        </w:rPr>
      </w:pPr>
      <w:ins w:id="58" w:author="Huawei" w:date="2019-11-01T15:24:00Z">
        <w:r w:rsidRPr="00BE78B0">
          <w:rPr>
            <w:rFonts w:eastAsia="Times New Roman"/>
          </w:rPr>
          <w:t>-</w:t>
        </w:r>
        <w:r w:rsidRPr="00BE78B0">
          <w:rPr>
            <w:rFonts w:eastAsia="Times New Roman"/>
          </w:rPr>
          <w:tab/>
          <w:t>Int</w:t>
        </w:r>
      </w:ins>
      <w:ins w:id="59" w:author="Huawei" w:date="2019-11-01T15:46:00Z">
        <w:r w:rsidR="009B032E">
          <w:rPr>
            <w:rFonts w:eastAsia="Times New Roman"/>
          </w:rPr>
          <w:t>er</w:t>
        </w:r>
      </w:ins>
      <w:ins w:id="60" w:author="Huawei" w:date="2019-11-01T15:24:00Z">
        <w:r w:rsidRPr="00BE78B0">
          <w:rPr>
            <w:rFonts w:eastAsia="Times New Roman"/>
          </w:rPr>
          <w:t>-frequency measurement with no measurement gap in clause 9.</w:t>
        </w:r>
        <w:r>
          <w:rPr>
            <w:rFonts w:eastAsia="Times New Roman"/>
          </w:rPr>
          <w:t>3</w:t>
        </w:r>
        <w:r w:rsidRPr="00BE78B0">
          <w:rPr>
            <w:rFonts w:eastAsia="Times New Roman"/>
          </w:rPr>
          <w:t>.5, when part of the SMTC occasions of this int</w:t>
        </w:r>
        <w:r>
          <w:rPr>
            <w:rFonts w:eastAsia="Times New Roman"/>
          </w:rPr>
          <w:t>er</w:t>
        </w:r>
        <w:r w:rsidRPr="00BE78B0">
          <w:rPr>
            <w:rFonts w:eastAsia="Times New Roman"/>
          </w:rPr>
          <w:t xml:space="preserve">-frequency </w:t>
        </w:r>
        <w:r w:rsidRPr="00BE78B0">
          <w:rPr>
            <w:lang w:val="en-US"/>
          </w:rPr>
          <w:t>measurement object</w:t>
        </w:r>
        <w:r w:rsidRPr="00BE78B0">
          <w:rPr>
            <w:rFonts w:eastAsia="Times New Roman"/>
          </w:rPr>
          <w:t xml:space="preserve"> are overlapped by the measurement gap.</w:t>
        </w:r>
      </w:ins>
    </w:p>
    <w:p w14:paraId="48FF0904" w14:textId="77777777" w:rsidR="00B26151" w:rsidRPr="00BE78B0" w:rsidRDefault="00B26151" w:rsidP="00B26151">
      <w:pPr>
        <w:rPr>
          <w:rFonts w:eastAsia="Times New Roma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outside the measurement gaps.</w:t>
      </w:r>
    </w:p>
    <w:p w14:paraId="7B09B8E3" w14:textId="2E9727A7" w:rsidR="00B26151" w:rsidRPr="00BE78B0" w:rsidRDefault="00B26151" w:rsidP="00B26151">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outside_gap</w:t>
      </w:r>
      <w:r>
        <w:rPr>
          <w:vertAlign w:val="subscript"/>
        </w:rPr>
        <w:t>,</w:t>
      </w:r>
      <w:r w:rsidRPr="00BE78B0">
        <w:rPr>
          <w:vertAlign w:val="subscript"/>
        </w:rPr>
        <w:t>i</w:t>
      </w:r>
      <w:r w:rsidRPr="00BE78B0">
        <w:t xml:space="preserve"> and requirements derivied from CSSF</w:t>
      </w:r>
      <w:r w:rsidRPr="00BE78B0">
        <w:rPr>
          <w:vertAlign w:val="subscript"/>
        </w:rPr>
        <w:t>outside_gap</w:t>
      </w:r>
      <w:r>
        <w:rPr>
          <w:vertAlign w:val="subscript"/>
        </w:rPr>
        <w:t>,</w:t>
      </w:r>
      <w:r w:rsidRPr="00BE78B0">
        <w:rPr>
          <w:vertAlign w:val="subscript"/>
        </w:rPr>
        <w:t>i</w:t>
      </w:r>
      <w:r w:rsidRPr="00BE78B0">
        <w:t xml:space="preserve"> are not specified.</w:t>
      </w:r>
    </w:p>
    <w:p w14:paraId="3F06E5E2" w14:textId="77D9055C" w:rsidR="00B26151" w:rsidRPr="00D56B3B" w:rsidRDefault="00B26151" w:rsidP="00B26151">
      <w:pPr>
        <w:rPr>
          <w:noProof/>
        </w:rPr>
      </w:pPr>
      <w:r w:rsidRPr="00C0357E">
        <w:rPr>
          <w:noProof/>
        </w:rPr>
        <w:t xml:space="preserve">The UE cell identification and measurement periods derived based on </w:t>
      </w:r>
      <w:r w:rsidRPr="00C0357E">
        <w:rPr>
          <w:noProof/>
          <w:lang w:val="en-US"/>
        </w:rPr>
        <w:t>CSSF</w:t>
      </w:r>
      <w:r w:rsidRPr="00C0357E">
        <w:rPr>
          <w:szCs w:val="24"/>
          <w:vertAlign w:val="subscript"/>
          <w:lang w:val="en-US"/>
        </w:rPr>
        <w:t>outside_gap,i</w:t>
      </w:r>
      <w:r w:rsidRPr="00C0357E">
        <w:rPr>
          <w:noProof/>
        </w:rPr>
        <w:t xml:space="preserve"> in clauses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 xml:space="preserve">specified in clause </w:t>
      </w:r>
      <w:r>
        <w:rPr>
          <w:noProof/>
        </w:rPr>
        <w:t>9.3.8 when no measurement gaps are provided</w:t>
      </w:r>
      <w:r w:rsidRPr="00C0357E">
        <w:rPr>
          <w:noProof/>
        </w:rPr>
        <w:t>.</w:t>
      </w:r>
    </w:p>
    <w:p w14:paraId="06ADEE0A" w14:textId="77777777" w:rsidR="00B26151" w:rsidRPr="00BE78B0" w:rsidRDefault="00B26151" w:rsidP="00B26151">
      <w:pPr>
        <w:pStyle w:val="5"/>
      </w:pPr>
      <w:r w:rsidRPr="00BE78B0">
        <w:t>9.1.5.1.1</w:t>
      </w:r>
      <w:r w:rsidRPr="00BE78B0">
        <w:tab/>
        <w:t>EN-DC mode: carrier-specific scaling factor for SSB-based measurements performed outside gaps</w:t>
      </w:r>
    </w:p>
    <w:p w14:paraId="5991AE6D" w14:textId="6A228BFD" w:rsidR="00B26151" w:rsidRPr="00BE78B0" w:rsidRDefault="00B26151" w:rsidP="00B26151">
      <w:pPr>
        <w:rPr>
          <w:rFonts w:eastAsia="Times New Roman"/>
        </w:rPr>
      </w:pPr>
      <w:r w:rsidRPr="00BE78B0">
        <w:rPr>
          <w:rFonts w:eastAsia="Times New Roman"/>
        </w:rPr>
        <w:t xml:space="preserve">For UE configured with the E-UTRA-NR dual connectivity operation, the carrier-specific scaling factor </w:t>
      </w:r>
      <w:r w:rsidRPr="00BE78B0">
        <w:t>CSSF</w:t>
      </w:r>
      <w:r w:rsidRPr="00BE78B0">
        <w:rPr>
          <w:vertAlign w:val="subscript"/>
        </w:rPr>
        <w:t xml:space="preserve">outside_gap,i </w:t>
      </w:r>
      <w:r w:rsidRPr="00BE78B0">
        <w:t xml:space="preserve">for intra-frequency </w:t>
      </w:r>
      <w:ins w:id="61" w:author="Huawei" w:date="2019-11-01T15:27:00Z">
        <w:r w:rsidR="00E70E5C">
          <w:t xml:space="preserve">and inter-frequency </w:t>
        </w:r>
      </w:ins>
      <w:r w:rsidRPr="00BE78B0">
        <w:t>SSB-based measurements performed outside measurements gaps</w:t>
      </w:r>
      <w:r w:rsidRPr="00BE78B0">
        <w:rPr>
          <w:rFonts w:eastAsia="Times New Roman"/>
        </w:rPr>
        <w:t xml:space="preserve"> will be as specified in Table 9.1.5.1.1-1.</w:t>
      </w:r>
    </w:p>
    <w:p w14:paraId="44DD7FA9" w14:textId="77777777" w:rsidR="00B26151" w:rsidRPr="00BE78B0" w:rsidRDefault="00B26151" w:rsidP="00B26151">
      <w:pPr>
        <w:pStyle w:val="TH"/>
      </w:pPr>
      <w:r w:rsidRPr="00BE78B0">
        <w:t>Table 9.1.5.1.1-1: CSSF</w:t>
      </w:r>
      <w:r w:rsidRPr="00BE78B0">
        <w:rPr>
          <w:vertAlign w:val="subscript"/>
        </w:rPr>
        <w:t>outside_gap,i</w:t>
      </w:r>
      <w:r w:rsidRPr="00BE78B0">
        <w:t xml:space="preserve"> scaling factor</w:t>
      </w:r>
      <w:r>
        <w:t xml:space="preserve">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B26151" w:rsidRPr="00BE78B0" w14:paraId="15BDB9E9" w14:textId="77777777" w:rsidTr="00B26151">
        <w:trPr>
          <w:trHeight w:val="340"/>
          <w:jc w:val="center"/>
        </w:trPr>
        <w:tc>
          <w:tcPr>
            <w:tcW w:w="1702" w:type="dxa"/>
            <w:shd w:val="clear" w:color="auto" w:fill="auto"/>
          </w:tcPr>
          <w:p w14:paraId="00775E19" w14:textId="77777777" w:rsidR="00B26151" w:rsidRPr="00BE78B0" w:rsidRDefault="00B26151" w:rsidP="00B26151">
            <w:pPr>
              <w:pStyle w:val="TAH"/>
              <w:rPr>
                <w:lang w:eastAsia="zh-CN"/>
              </w:rPr>
            </w:pPr>
            <w:r w:rsidRPr="00BE78B0">
              <w:t>Scenario</w:t>
            </w:r>
          </w:p>
        </w:tc>
        <w:tc>
          <w:tcPr>
            <w:tcW w:w="1340" w:type="dxa"/>
            <w:shd w:val="clear" w:color="auto" w:fill="auto"/>
          </w:tcPr>
          <w:p w14:paraId="7E61A78A"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FR1 PSCC</w:t>
            </w:r>
          </w:p>
        </w:tc>
        <w:tc>
          <w:tcPr>
            <w:tcW w:w="1418" w:type="dxa"/>
            <w:shd w:val="clear" w:color="auto" w:fill="auto"/>
          </w:tcPr>
          <w:p w14:paraId="03655DC3"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FR1 SCC</w:t>
            </w:r>
          </w:p>
        </w:tc>
        <w:tc>
          <w:tcPr>
            <w:tcW w:w="1453" w:type="dxa"/>
            <w:shd w:val="clear" w:color="auto" w:fill="auto"/>
          </w:tcPr>
          <w:p w14:paraId="62CAADD2"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FR2 PSCC</w:t>
            </w:r>
          </w:p>
        </w:tc>
        <w:tc>
          <w:tcPr>
            <w:tcW w:w="2091" w:type="dxa"/>
          </w:tcPr>
          <w:p w14:paraId="147B4308" w14:textId="77777777" w:rsidR="00B26151" w:rsidRPr="00BE78B0" w:rsidRDefault="00B26151" w:rsidP="00B26151">
            <w:pPr>
              <w:pStyle w:val="TAH"/>
              <w:rPr>
                <w:i/>
              </w:rPr>
            </w:pPr>
            <w:r w:rsidRPr="00BE78B0">
              <w:rPr>
                <w:i/>
              </w:rPr>
              <w:t>CSSF</w:t>
            </w:r>
            <w:r w:rsidRPr="00BE78B0">
              <w:rPr>
                <w:vertAlign w:val="subscript"/>
              </w:rPr>
              <w:t>outside_gap,i</w:t>
            </w:r>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14:paraId="57C75967"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FR2 SCC where neighbour cell measurement is not required</w:t>
            </w:r>
          </w:p>
        </w:tc>
      </w:tr>
      <w:tr w:rsidR="00B26151" w:rsidRPr="00BE78B0" w14:paraId="0AECC799" w14:textId="77777777" w:rsidTr="00B26151">
        <w:trPr>
          <w:trHeight w:val="340"/>
          <w:jc w:val="center"/>
        </w:trPr>
        <w:tc>
          <w:tcPr>
            <w:tcW w:w="1702" w:type="dxa"/>
            <w:shd w:val="clear" w:color="auto" w:fill="auto"/>
          </w:tcPr>
          <w:p w14:paraId="2A91CBEE" w14:textId="77777777" w:rsidR="00B26151" w:rsidRPr="00BE78B0" w:rsidRDefault="00B26151" w:rsidP="00B26151">
            <w:pPr>
              <w:pStyle w:val="TAL"/>
              <w:rPr>
                <w:b/>
              </w:rPr>
            </w:pPr>
            <w:r w:rsidRPr="00BE78B0">
              <w:rPr>
                <w:b/>
              </w:rPr>
              <w:t xml:space="preserve">EN-DC with FR1 only CA </w:t>
            </w:r>
          </w:p>
        </w:tc>
        <w:tc>
          <w:tcPr>
            <w:tcW w:w="1340" w:type="dxa"/>
            <w:shd w:val="clear" w:color="auto" w:fill="auto"/>
            <w:vAlign w:val="center"/>
          </w:tcPr>
          <w:p w14:paraId="36492A5A" w14:textId="77777777" w:rsidR="00B26151" w:rsidRPr="00BE78B0" w:rsidRDefault="00B26151" w:rsidP="00B26151">
            <w:pPr>
              <w:pStyle w:val="TAC"/>
              <w:rPr>
                <w:vertAlign w:val="superscript"/>
              </w:rPr>
            </w:pPr>
            <w:r w:rsidRPr="00BE78B0">
              <w:t>1</w:t>
            </w:r>
          </w:p>
        </w:tc>
        <w:tc>
          <w:tcPr>
            <w:tcW w:w="1418" w:type="dxa"/>
            <w:shd w:val="clear" w:color="auto" w:fill="auto"/>
            <w:vAlign w:val="center"/>
          </w:tcPr>
          <w:p w14:paraId="2FEA7DB6" w14:textId="20DEC7A4" w:rsidR="00B26151" w:rsidRPr="00BE78B0" w:rsidRDefault="00B26151" w:rsidP="00B26151">
            <w:pPr>
              <w:pStyle w:val="TAC"/>
            </w:pPr>
            <w:r w:rsidRPr="00BE78B0">
              <w:t>Number of configured FR1 SCell(s)</w:t>
            </w:r>
            <w:ins w:id="62" w:author="Huawei" w:date="2019-11-01T15:27:00Z">
              <w:r w:rsidR="00CE1E62">
                <w:t>+</w:t>
              </w:r>
            </w:ins>
            <w:ins w:id="63" w:author="Huawei" w:date="2019-11-01T15:29:00Z">
              <w:r w:rsidR="00CE1E62">
                <w:t xml:space="preserve"> </w:t>
              </w:r>
              <w:r w:rsidR="00CE1E62" w:rsidRPr="00CE1E62">
                <w:t>number of inter-frequency measurement layers with no measurement gap</w:t>
              </w:r>
            </w:ins>
          </w:p>
        </w:tc>
        <w:tc>
          <w:tcPr>
            <w:tcW w:w="1453" w:type="dxa"/>
            <w:shd w:val="clear" w:color="auto" w:fill="auto"/>
            <w:vAlign w:val="center"/>
          </w:tcPr>
          <w:p w14:paraId="51E57FBD" w14:textId="77777777" w:rsidR="00B26151" w:rsidRPr="00BE78B0" w:rsidRDefault="00B26151" w:rsidP="00B26151">
            <w:pPr>
              <w:pStyle w:val="TAC"/>
            </w:pPr>
            <w:r w:rsidRPr="00BE78B0">
              <w:t>N/A</w:t>
            </w:r>
          </w:p>
        </w:tc>
        <w:tc>
          <w:tcPr>
            <w:tcW w:w="2091" w:type="dxa"/>
            <w:vAlign w:val="center"/>
          </w:tcPr>
          <w:p w14:paraId="6C626095" w14:textId="77777777" w:rsidR="00B26151" w:rsidRPr="00BE78B0" w:rsidRDefault="00B26151" w:rsidP="00B26151">
            <w:pPr>
              <w:pStyle w:val="TAC"/>
            </w:pPr>
            <w:r w:rsidRPr="00BE78B0">
              <w:t>N/A</w:t>
            </w:r>
          </w:p>
        </w:tc>
        <w:tc>
          <w:tcPr>
            <w:tcW w:w="2048" w:type="dxa"/>
            <w:shd w:val="clear" w:color="auto" w:fill="auto"/>
            <w:vAlign w:val="center"/>
          </w:tcPr>
          <w:p w14:paraId="152015B0" w14:textId="77777777" w:rsidR="00B26151" w:rsidRPr="00BE78B0" w:rsidRDefault="00B26151" w:rsidP="00B26151">
            <w:pPr>
              <w:pStyle w:val="TAC"/>
            </w:pPr>
            <w:r w:rsidRPr="00BE78B0">
              <w:t>N/A</w:t>
            </w:r>
          </w:p>
        </w:tc>
      </w:tr>
      <w:tr w:rsidR="00B26151" w:rsidRPr="00BE78B0" w14:paraId="742DC788" w14:textId="77777777" w:rsidTr="00B26151">
        <w:trPr>
          <w:trHeight w:val="340"/>
          <w:jc w:val="center"/>
        </w:trPr>
        <w:tc>
          <w:tcPr>
            <w:tcW w:w="1702" w:type="dxa"/>
            <w:shd w:val="clear" w:color="auto" w:fill="auto"/>
          </w:tcPr>
          <w:p w14:paraId="38B1F713" w14:textId="77777777" w:rsidR="00B26151" w:rsidRPr="00BE78B0" w:rsidRDefault="00B26151" w:rsidP="00B26151">
            <w:pPr>
              <w:pStyle w:val="TAL"/>
              <w:rPr>
                <w:b/>
              </w:rPr>
            </w:pPr>
            <w:r w:rsidRPr="00BE78B0">
              <w:rPr>
                <w:b/>
              </w:rPr>
              <w:t>EN-DC with</w:t>
            </w:r>
          </w:p>
          <w:p w14:paraId="1E605A1D" w14:textId="77777777" w:rsidR="00B26151" w:rsidRPr="00BE78B0" w:rsidRDefault="00B26151" w:rsidP="00B26151">
            <w:pPr>
              <w:pStyle w:val="TAL"/>
              <w:rPr>
                <w:b/>
              </w:rPr>
            </w:pPr>
            <w:r w:rsidRPr="00BE78B0">
              <w:rPr>
                <w:b/>
              </w:rPr>
              <w:t xml:space="preserve">FR2 only intra band CA </w:t>
            </w:r>
          </w:p>
        </w:tc>
        <w:tc>
          <w:tcPr>
            <w:tcW w:w="1340" w:type="dxa"/>
            <w:shd w:val="clear" w:color="auto" w:fill="auto"/>
            <w:vAlign w:val="center"/>
          </w:tcPr>
          <w:p w14:paraId="716DC593" w14:textId="77777777" w:rsidR="00B26151" w:rsidRPr="00BE78B0" w:rsidRDefault="00B26151" w:rsidP="00B26151">
            <w:pPr>
              <w:pStyle w:val="TAC"/>
              <w:rPr>
                <w:b/>
              </w:rPr>
            </w:pPr>
            <w:r w:rsidRPr="00BE78B0">
              <w:t>N/A</w:t>
            </w:r>
          </w:p>
        </w:tc>
        <w:tc>
          <w:tcPr>
            <w:tcW w:w="1418" w:type="dxa"/>
            <w:shd w:val="clear" w:color="auto" w:fill="auto"/>
            <w:vAlign w:val="center"/>
          </w:tcPr>
          <w:p w14:paraId="1B419DB4" w14:textId="77777777" w:rsidR="00B26151" w:rsidRPr="00BE78B0" w:rsidRDefault="00B26151" w:rsidP="00B26151">
            <w:pPr>
              <w:pStyle w:val="TAC"/>
              <w:rPr>
                <w:b/>
              </w:rPr>
            </w:pPr>
            <w:r w:rsidRPr="00BE78B0">
              <w:t>N/A</w:t>
            </w:r>
          </w:p>
        </w:tc>
        <w:tc>
          <w:tcPr>
            <w:tcW w:w="1453" w:type="dxa"/>
            <w:shd w:val="clear" w:color="auto" w:fill="auto"/>
            <w:vAlign w:val="center"/>
          </w:tcPr>
          <w:p w14:paraId="3F4BBB43" w14:textId="77777777" w:rsidR="00B26151" w:rsidRPr="00BE78B0" w:rsidRDefault="00B26151" w:rsidP="00B26151">
            <w:pPr>
              <w:pStyle w:val="TAC"/>
            </w:pPr>
            <w:r w:rsidRPr="00BE78B0">
              <w:t>1</w:t>
            </w:r>
          </w:p>
        </w:tc>
        <w:tc>
          <w:tcPr>
            <w:tcW w:w="2091" w:type="dxa"/>
            <w:vAlign w:val="center"/>
          </w:tcPr>
          <w:p w14:paraId="575BCE02" w14:textId="77777777" w:rsidR="00B26151" w:rsidRPr="00BE78B0" w:rsidRDefault="00B26151" w:rsidP="00B26151">
            <w:pPr>
              <w:pStyle w:val="TAC"/>
            </w:pPr>
            <w:r w:rsidRPr="00BE78B0">
              <w:t>N/A</w:t>
            </w:r>
          </w:p>
        </w:tc>
        <w:tc>
          <w:tcPr>
            <w:tcW w:w="2048" w:type="dxa"/>
            <w:shd w:val="clear" w:color="auto" w:fill="auto"/>
            <w:vAlign w:val="center"/>
          </w:tcPr>
          <w:p w14:paraId="77FB064E" w14:textId="245BFF63" w:rsidR="00B26151" w:rsidRPr="00BE78B0" w:rsidRDefault="00B26151" w:rsidP="00B26151">
            <w:pPr>
              <w:pStyle w:val="TAC"/>
            </w:pPr>
            <w:r w:rsidRPr="00BE78B0">
              <w:t>Number of configured FR2 SCells</w:t>
            </w:r>
            <w:ins w:id="64" w:author="Huawei" w:date="2019-11-01T15:29:00Z">
              <w:r w:rsidR="00CE1E62">
                <w:t>+</w:t>
              </w:r>
              <w:r w:rsidR="00CE1E62" w:rsidRPr="00CE1E62">
                <w:t>number of inter-frequency measurement layers with no measurement gap</w:t>
              </w:r>
            </w:ins>
          </w:p>
        </w:tc>
      </w:tr>
      <w:tr w:rsidR="00B26151" w:rsidRPr="00BE78B0" w14:paraId="0A4F5570" w14:textId="77777777" w:rsidTr="00B26151">
        <w:trPr>
          <w:trHeight w:val="340"/>
          <w:jc w:val="center"/>
        </w:trPr>
        <w:tc>
          <w:tcPr>
            <w:tcW w:w="1702" w:type="dxa"/>
            <w:shd w:val="clear" w:color="auto" w:fill="auto"/>
          </w:tcPr>
          <w:p w14:paraId="1B4CAD83" w14:textId="77777777" w:rsidR="00B26151" w:rsidRPr="00BE78B0" w:rsidRDefault="00B26151" w:rsidP="00B26151">
            <w:pPr>
              <w:pStyle w:val="TAL"/>
              <w:rPr>
                <w:b/>
              </w:rPr>
            </w:pPr>
            <w:r w:rsidRPr="00BE78B0">
              <w:rPr>
                <w:b/>
              </w:rPr>
              <w:t>EN-DC with</w:t>
            </w:r>
          </w:p>
          <w:p w14:paraId="67A92CDD" w14:textId="77777777" w:rsidR="00B26151" w:rsidRPr="00BE78B0" w:rsidRDefault="00B26151" w:rsidP="00B26151">
            <w:pPr>
              <w:pStyle w:val="TAL"/>
              <w:rPr>
                <w:b/>
              </w:rPr>
            </w:pPr>
            <w:r w:rsidRPr="00BE78B0">
              <w:rPr>
                <w:b/>
              </w:rPr>
              <w:t xml:space="preserve">FR1 +FR2 CA (FR1 PSCell) </w:t>
            </w:r>
            <w:r w:rsidRPr="00BE78B0">
              <w:rPr>
                <w:b/>
                <w:vertAlign w:val="superscript"/>
              </w:rPr>
              <w:t>Note 1</w:t>
            </w:r>
          </w:p>
        </w:tc>
        <w:tc>
          <w:tcPr>
            <w:tcW w:w="1340" w:type="dxa"/>
            <w:shd w:val="clear" w:color="auto" w:fill="auto"/>
            <w:vAlign w:val="center"/>
          </w:tcPr>
          <w:p w14:paraId="602B15EA" w14:textId="77777777" w:rsidR="00B26151" w:rsidRPr="00BE78B0" w:rsidRDefault="00B26151" w:rsidP="00B26151">
            <w:pPr>
              <w:pStyle w:val="TAC"/>
              <w:rPr>
                <w:lang w:eastAsia="zh-CN"/>
              </w:rPr>
            </w:pPr>
            <w:r w:rsidRPr="00BE78B0">
              <w:rPr>
                <w:lang w:eastAsia="zh-CN"/>
              </w:rPr>
              <w:t>1</w:t>
            </w:r>
          </w:p>
        </w:tc>
        <w:tc>
          <w:tcPr>
            <w:tcW w:w="1418" w:type="dxa"/>
            <w:shd w:val="clear" w:color="auto" w:fill="auto"/>
            <w:vAlign w:val="center"/>
          </w:tcPr>
          <w:p w14:paraId="6FF4A6F8" w14:textId="4B2D897B" w:rsidR="00B26151" w:rsidRPr="00BE78B0" w:rsidRDefault="00B26151" w:rsidP="00B26151">
            <w:pPr>
              <w:pStyle w:val="TAC"/>
            </w:pPr>
            <w:r w:rsidRPr="00BE78B0">
              <w:t>2×(Number of configured SCell(s)</w:t>
            </w:r>
            <w:ins w:id="65" w:author="Huawei" w:date="2019-11-01T15:29:00Z">
              <w:r w:rsidR="00CE1E62">
                <w:t xml:space="preserve"> +</w:t>
              </w:r>
              <w:r w:rsidR="00CE1E62" w:rsidRPr="00CE1E62">
                <w:t>number of inter-frequency measurement layers with no measurement gap</w:t>
              </w:r>
              <w:r w:rsidR="00CE1E62" w:rsidRPr="00BE78B0">
                <w:t xml:space="preserve"> </w:t>
              </w:r>
            </w:ins>
            <w:r w:rsidRPr="00BE78B0">
              <w:t>-1)</w:t>
            </w:r>
          </w:p>
        </w:tc>
        <w:tc>
          <w:tcPr>
            <w:tcW w:w="1453" w:type="dxa"/>
            <w:shd w:val="clear" w:color="auto" w:fill="auto"/>
            <w:vAlign w:val="center"/>
          </w:tcPr>
          <w:p w14:paraId="17B666B1" w14:textId="77777777" w:rsidR="00B26151" w:rsidRPr="00BE78B0" w:rsidRDefault="00B26151" w:rsidP="00B26151">
            <w:pPr>
              <w:pStyle w:val="TAC"/>
            </w:pPr>
            <w:r w:rsidRPr="00BE78B0">
              <w:t>N/A</w:t>
            </w:r>
          </w:p>
        </w:tc>
        <w:tc>
          <w:tcPr>
            <w:tcW w:w="2091" w:type="dxa"/>
            <w:vAlign w:val="center"/>
          </w:tcPr>
          <w:p w14:paraId="4B8E4BAC" w14:textId="77777777" w:rsidR="00B26151" w:rsidRPr="00BE78B0" w:rsidRDefault="00B26151" w:rsidP="00B26151">
            <w:pPr>
              <w:pStyle w:val="TAC"/>
            </w:pPr>
            <w:r w:rsidRPr="00BE78B0">
              <w:t>2</w:t>
            </w:r>
          </w:p>
        </w:tc>
        <w:tc>
          <w:tcPr>
            <w:tcW w:w="2048" w:type="dxa"/>
            <w:shd w:val="clear" w:color="auto" w:fill="auto"/>
            <w:vAlign w:val="center"/>
          </w:tcPr>
          <w:p w14:paraId="2CF9E83E" w14:textId="36CD7509" w:rsidR="00B26151" w:rsidRPr="00BE78B0" w:rsidRDefault="00B26151" w:rsidP="00B26151">
            <w:pPr>
              <w:pStyle w:val="TAC"/>
            </w:pPr>
            <w:r w:rsidRPr="00BE78B0">
              <w:t>2×(Number of configured SCell(s)</w:t>
            </w:r>
            <w:ins w:id="66" w:author="Huawei" w:date="2019-11-01T15:29:00Z">
              <w:r w:rsidR="00CE1E62">
                <w:t xml:space="preserve"> +</w:t>
              </w:r>
              <w:r w:rsidR="00CE1E62" w:rsidRPr="00CE1E62">
                <w:t>number of inter-frequency measurement layers with no measurement gap</w:t>
              </w:r>
              <w:r w:rsidR="00CE1E62" w:rsidRPr="00BE78B0">
                <w:t xml:space="preserve"> </w:t>
              </w:r>
            </w:ins>
            <w:r w:rsidRPr="00BE78B0">
              <w:t>-1)</w:t>
            </w:r>
          </w:p>
        </w:tc>
      </w:tr>
      <w:tr w:rsidR="00B26151" w:rsidRPr="00BE78B0" w14:paraId="4AFB4363" w14:textId="77777777" w:rsidTr="00B26151">
        <w:trPr>
          <w:trHeight w:val="340"/>
          <w:jc w:val="center"/>
        </w:trPr>
        <w:tc>
          <w:tcPr>
            <w:tcW w:w="1702" w:type="dxa"/>
            <w:shd w:val="clear" w:color="auto" w:fill="auto"/>
          </w:tcPr>
          <w:p w14:paraId="208D6508" w14:textId="77777777" w:rsidR="00B26151" w:rsidRPr="00BE78B0" w:rsidRDefault="00B26151" w:rsidP="00B26151">
            <w:pPr>
              <w:pStyle w:val="TAL"/>
              <w:rPr>
                <w:b/>
              </w:rPr>
            </w:pPr>
            <w:r w:rsidRPr="00BE78B0">
              <w:rPr>
                <w:b/>
              </w:rPr>
              <w:t>EN-DC with</w:t>
            </w:r>
          </w:p>
          <w:p w14:paraId="6B69B859" w14:textId="77777777" w:rsidR="00B26151" w:rsidRPr="00BE78B0" w:rsidRDefault="00B26151" w:rsidP="00B26151">
            <w:pPr>
              <w:pStyle w:val="TAL"/>
              <w:rPr>
                <w:b/>
              </w:rPr>
            </w:pPr>
            <w:r w:rsidRPr="00BE78B0">
              <w:rPr>
                <w:b/>
              </w:rPr>
              <w:t>FR1 +FR2 CA (FR2 PSCell)</w:t>
            </w:r>
            <w:r w:rsidRPr="00BE78B0">
              <w:rPr>
                <w:b/>
                <w:vertAlign w:val="superscript"/>
              </w:rPr>
              <w:t xml:space="preserve"> Note 1</w:t>
            </w:r>
          </w:p>
        </w:tc>
        <w:tc>
          <w:tcPr>
            <w:tcW w:w="1340" w:type="dxa"/>
            <w:shd w:val="clear" w:color="auto" w:fill="auto"/>
            <w:vAlign w:val="center"/>
          </w:tcPr>
          <w:p w14:paraId="51D2235F" w14:textId="77777777" w:rsidR="00B26151" w:rsidRPr="00BE78B0" w:rsidRDefault="00B26151" w:rsidP="00B26151">
            <w:pPr>
              <w:pStyle w:val="TAC"/>
            </w:pPr>
            <w:r w:rsidRPr="00BE78B0">
              <w:t>N/A</w:t>
            </w:r>
          </w:p>
        </w:tc>
        <w:tc>
          <w:tcPr>
            <w:tcW w:w="1418" w:type="dxa"/>
            <w:shd w:val="clear" w:color="auto" w:fill="auto"/>
            <w:vAlign w:val="center"/>
          </w:tcPr>
          <w:p w14:paraId="05A3C2DD" w14:textId="5878278A" w:rsidR="00B26151" w:rsidRPr="00BE78B0" w:rsidRDefault="00B26151" w:rsidP="00B26151">
            <w:pPr>
              <w:pStyle w:val="TAC"/>
            </w:pPr>
            <w:r w:rsidRPr="00BE78B0">
              <w:t>Number of configured SCell(s)</w:t>
            </w:r>
            <w:ins w:id="67" w:author="Huawei" w:date="2019-11-01T15:30:00Z">
              <w:r w:rsidR="0057160F">
                <w:t xml:space="preserve"> +</w:t>
              </w:r>
              <w:r w:rsidR="0057160F" w:rsidRPr="00CE1E62">
                <w:t>number of inter-frequency measurement layers with no measurement gap</w:t>
              </w:r>
            </w:ins>
          </w:p>
        </w:tc>
        <w:tc>
          <w:tcPr>
            <w:tcW w:w="1453" w:type="dxa"/>
            <w:shd w:val="clear" w:color="auto" w:fill="auto"/>
            <w:vAlign w:val="center"/>
          </w:tcPr>
          <w:p w14:paraId="76775978" w14:textId="77777777" w:rsidR="00B26151" w:rsidRPr="00BE78B0" w:rsidRDefault="00B26151" w:rsidP="00B26151">
            <w:pPr>
              <w:pStyle w:val="TAC"/>
              <w:rPr>
                <w:lang w:eastAsia="zh-CN"/>
              </w:rPr>
            </w:pPr>
            <w:r w:rsidRPr="00BE78B0">
              <w:rPr>
                <w:lang w:eastAsia="zh-CN"/>
              </w:rPr>
              <w:t>1</w:t>
            </w:r>
          </w:p>
        </w:tc>
        <w:tc>
          <w:tcPr>
            <w:tcW w:w="2091" w:type="dxa"/>
            <w:vAlign w:val="center"/>
          </w:tcPr>
          <w:p w14:paraId="5BB051D8" w14:textId="77777777" w:rsidR="00B26151" w:rsidRPr="00BE78B0" w:rsidRDefault="00B26151" w:rsidP="00B26151">
            <w:pPr>
              <w:pStyle w:val="TAC"/>
            </w:pPr>
            <w:r w:rsidRPr="00BE78B0">
              <w:t>N/A</w:t>
            </w:r>
          </w:p>
        </w:tc>
        <w:tc>
          <w:tcPr>
            <w:tcW w:w="2048" w:type="dxa"/>
            <w:shd w:val="clear" w:color="auto" w:fill="auto"/>
            <w:vAlign w:val="center"/>
          </w:tcPr>
          <w:p w14:paraId="1640B20C" w14:textId="341031B1" w:rsidR="00B26151" w:rsidRPr="00BE78B0" w:rsidRDefault="00B26151" w:rsidP="00B26151">
            <w:pPr>
              <w:pStyle w:val="TAC"/>
            </w:pPr>
            <w:r w:rsidRPr="00BE78B0">
              <w:t>Number of configured SCell(s)</w:t>
            </w:r>
            <w:ins w:id="68" w:author="Huawei" w:date="2019-11-01T15:30:00Z">
              <w:r w:rsidR="0057160F">
                <w:t xml:space="preserve"> +</w:t>
              </w:r>
              <w:r w:rsidR="0057160F" w:rsidRPr="00CE1E62">
                <w:t>number of inter-frequency measurement layers with no measurement gap</w:t>
              </w:r>
            </w:ins>
          </w:p>
        </w:tc>
      </w:tr>
      <w:tr w:rsidR="00B26151" w:rsidRPr="00BE78B0" w14:paraId="6DCD11EC" w14:textId="77777777" w:rsidTr="00B26151">
        <w:trPr>
          <w:trHeight w:val="340"/>
          <w:jc w:val="center"/>
        </w:trPr>
        <w:tc>
          <w:tcPr>
            <w:tcW w:w="10052" w:type="dxa"/>
            <w:gridSpan w:val="6"/>
            <w:shd w:val="clear" w:color="auto" w:fill="auto"/>
          </w:tcPr>
          <w:p w14:paraId="2454FC51" w14:textId="77777777" w:rsidR="00B26151" w:rsidRPr="00BE78B0" w:rsidRDefault="00B26151" w:rsidP="00B26151">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14:paraId="6B60709C" w14:textId="77777777" w:rsidR="00B26151" w:rsidRPr="00BE78B0" w:rsidRDefault="00B26151" w:rsidP="00B26151">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6F35714F" w14:textId="77777777" w:rsidR="00B26151" w:rsidRPr="00BE78B0" w:rsidRDefault="00B26151" w:rsidP="00B26151"/>
    <w:p w14:paraId="7048D729" w14:textId="5BAF9680" w:rsidR="00B26151" w:rsidRPr="00BE78B0" w:rsidRDefault="00B26151" w:rsidP="00B26151">
      <w:pPr>
        <w:pStyle w:val="5"/>
      </w:pPr>
      <w:bookmarkStart w:id="69" w:name="_Toc5952688"/>
      <w:r w:rsidRPr="00BE78B0">
        <w:t>9.1.5.1.2</w:t>
      </w:r>
      <w:r w:rsidRPr="00BE78B0">
        <w:tab/>
        <w:t>SA mode: carrier-specific scaling factor for SSB-based measurements performed outside gaps</w:t>
      </w:r>
      <w:bookmarkEnd w:id="69"/>
    </w:p>
    <w:p w14:paraId="35733CA7" w14:textId="6A07985F" w:rsidR="00B26151" w:rsidRPr="00BE78B0" w:rsidRDefault="00B26151" w:rsidP="00B26151">
      <w:pPr>
        <w:rPr>
          <w:rFonts w:eastAsia="Times New Roman"/>
        </w:rPr>
      </w:pPr>
      <w:r w:rsidRPr="00BE78B0">
        <w:rPr>
          <w:rFonts w:eastAsia="Times New Roman"/>
        </w:rPr>
        <w:t xml:space="preserve">For UE in SA </w:t>
      </w:r>
      <w:r>
        <w:rPr>
          <w:rFonts w:eastAsia="Times New Roman"/>
        </w:rPr>
        <w:t xml:space="preserve">operation </w:t>
      </w:r>
      <w:r w:rsidRPr="00BE78B0">
        <w:rPr>
          <w:rFonts w:eastAsia="Times New Roman"/>
        </w:rPr>
        <w:t xml:space="preserve">mode, the carrier-specific scaling factor </w:t>
      </w:r>
      <w:r w:rsidRPr="00BE78B0">
        <w:t>CSSF</w:t>
      </w:r>
      <w:r w:rsidRPr="00BE78B0">
        <w:rPr>
          <w:vertAlign w:val="subscript"/>
        </w:rPr>
        <w:t xml:space="preserve">outside_gap,i </w:t>
      </w:r>
      <w:r w:rsidRPr="00BE78B0">
        <w:t>for intra-frequency</w:t>
      </w:r>
      <w:ins w:id="70" w:author="Huawei" w:date="2019-11-01T15:32:00Z">
        <w:r w:rsidR="003767EF" w:rsidRPr="003767EF">
          <w:t xml:space="preserve"> </w:t>
        </w:r>
        <w:r w:rsidR="003767EF">
          <w:t>and inter-frequency</w:t>
        </w:r>
      </w:ins>
      <w:r w:rsidRPr="00BE78B0">
        <w:t xml:space="preserve"> SSB-based measurements performed outside measurements gaps</w:t>
      </w:r>
      <w:r w:rsidRPr="00BE78B0">
        <w:rPr>
          <w:rFonts w:eastAsia="Times New Roman"/>
        </w:rPr>
        <w:t xml:space="preserve"> will be as specified in Table 9.1.5.1.2-1, which shall also be applied for a UE configured with NE-DC operation.</w:t>
      </w:r>
    </w:p>
    <w:p w14:paraId="20EA96C8" w14:textId="386929FB" w:rsidR="00B26151" w:rsidRPr="00BE78B0" w:rsidRDefault="00B26151" w:rsidP="00B26151">
      <w:pPr>
        <w:pStyle w:val="TH"/>
      </w:pPr>
      <w:r w:rsidRPr="00BE78B0">
        <w:t>Table 9.1.5.1.2-1: CSSF</w:t>
      </w:r>
      <w:r w:rsidRPr="00BE78B0">
        <w:rPr>
          <w:vertAlign w:val="subscript"/>
        </w:rPr>
        <w:t>outside_gap,i</w:t>
      </w:r>
      <w:r w:rsidRPr="00BE78B0">
        <w:t xml:space="preserve"> scaling factor </w:t>
      </w:r>
      <w:r>
        <w:t>for</w:t>
      </w:r>
      <w:r w:rsidRPr="00BE78B0">
        <w:t xml:space="preserve">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B26151" w:rsidRPr="00BE78B0" w14:paraId="03AA8E73" w14:textId="77777777" w:rsidTr="00B26151">
        <w:trPr>
          <w:trHeight w:val="340"/>
          <w:jc w:val="center"/>
        </w:trPr>
        <w:tc>
          <w:tcPr>
            <w:tcW w:w="1702" w:type="dxa"/>
            <w:shd w:val="clear" w:color="auto" w:fill="auto"/>
          </w:tcPr>
          <w:p w14:paraId="62A72E67" w14:textId="77777777" w:rsidR="00B26151" w:rsidRPr="00BE78B0" w:rsidRDefault="00B26151" w:rsidP="00B26151">
            <w:pPr>
              <w:pStyle w:val="TAH"/>
              <w:rPr>
                <w:lang w:eastAsia="zh-CN"/>
              </w:rPr>
            </w:pPr>
            <w:r w:rsidRPr="00BE78B0">
              <w:t>Scenario</w:t>
            </w:r>
          </w:p>
        </w:tc>
        <w:tc>
          <w:tcPr>
            <w:tcW w:w="1417" w:type="dxa"/>
            <w:shd w:val="clear" w:color="auto" w:fill="auto"/>
          </w:tcPr>
          <w:p w14:paraId="42AC04A7"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FR1 PCC</w:t>
            </w:r>
          </w:p>
        </w:tc>
        <w:tc>
          <w:tcPr>
            <w:tcW w:w="1418" w:type="dxa"/>
            <w:shd w:val="clear" w:color="auto" w:fill="auto"/>
          </w:tcPr>
          <w:p w14:paraId="5C3B4F56"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FR1 SCC</w:t>
            </w:r>
          </w:p>
        </w:tc>
        <w:tc>
          <w:tcPr>
            <w:tcW w:w="1376" w:type="dxa"/>
            <w:shd w:val="clear" w:color="auto" w:fill="auto"/>
          </w:tcPr>
          <w:p w14:paraId="6A5F79D2"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FR2 PCC</w:t>
            </w:r>
          </w:p>
        </w:tc>
        <w:tc>
          <w:tcPr>
            <w:tcW w:w="2026" w:type="dxa"/>
          </w:tcPr>
          <w:p w14:paraId="6BD1567C" w14:textId="77777777" w:rsidR="00B26151" w:rsidRPr="00BE78B0" w:rsidRDefault="00B26151" w:rsidP="00B26151">
            <w:pPr>
              <w:pStyle w:val="TAH"/>
              <w:rPr>
                <w:i/>
              </w:rPr>
            </w:pPr>
            <w:r w:rsidRPr="00BE78B0">
              <w:rPr>
                <w:i/>
              </w:rPr>
              <w:t>CSSF</w:t>
            </w:r>
            <w:r w:rsidRPr="00BE78B0">
              <w:rPr>
                <w:vertAlign w:val="subscript"/>
              </w:rPr>
              <w:t>outside_gap,i</w:t>
            </w:r>
            <w:r w:rsidRPr="00BE78B0">
              <w:t xml:space="preserve"> for FR2 SCC where neighbour cell measurement is required</w:t>
            </w:r>
          </w:p>
        </w:tc>
        <w:tc>
          <w:tcPr>
            <w:tcW w:w="2113" w:type="dxa"/>
            <w:shd w:val="clear" w:color="auto" w:fill="auto"/>
          </w:tcPr>
          <w:p w14:paraId="58EFD426"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FR2 SCC where neighbour cell measurement is not required</w:t>
            </w:r>
          </w:p>
        </w:tc>
      </w:tr>
      <w:tr w:rsidR="00B26151" w:rsidRPr="00BE78B0" w14:paraId="57C7122C" w14:textId="77777777" w:rsidTr="00B26151">
        <w:trPr>
          <w:trHeight w:val="340"/>
          <w:jc w:val="center"/>
        </w:trPr>
        <w:tc>
          <w:tcPr>
            <w:tcW w:w="1702" w:type="dxa"/>
            <w:shd w:val="clear" w:color="auto" w:fill="auto"/>
          </w:tcPr>
          <w:p w14:paraId="412780AF" w14:textId="77777777" w:rsidR="00B26151" w:rsidRPr="00BE78B0" w:rsidRDefault="00B26151" w:rsidP="00B26151">
            <w:pPr>
              <w:pStyle w:val="TAL"/>
              <w:rPr>
                <w:b/>
              </w:rPr>
            </w:pPr>
            <w:r w:rsidRPr="00BE78B0">
              <w:rPr>
                <w:b/>
              </w:rPr>
              <w:t xml:space="preserve">FR1 only CA </w:t>
            </w:r>
          </w:p>
        </w:tc>
        <w:tc>
          <w:tcPr>
            <w:tcW w:w="1417" w:type="dxa"/>
            <w:shd w:val="clear" w:color="auto" w:fill="auto"/>
            <w:vAlign w:val="center"/>
          </w:tcPr>
          <w:p w14:paraId="2380882D" w14:textId="77777777" w:rsidR="00B26151" w:rsidRPr="00BE78B0" w:rsidRDefault="00B26151" w:rsidP="00B26151">
            <w:pPr>
              <w:pStyle w:val="TAC"/>
              <w:rPr>
                <w:vertAlign w:val="superscript"/>
              </w:rPr>
            </w:pPr>
            <w:r w:rsidRPr="00BE78B0">
              <w:t>1</w:t>
            </w:r>
          </w:p>
        </w:tc>
        <w:tc>
          <w:tcPr>
            <w:tcW w:w="1418" w:type="dxa"/>
            <w:shd w:val="clear" w:color="auto" w:fill="auto"/>
            <w:vAlign w:val="center"/>
          </w:tcPr>
          <w:p w14:paraId="14F4EE95" w14:textId="71C2DC77" w:rsidR="00B26151" w:rsidRPr="00BE78B0" w:rsidRDefault="00B26151" w:rsidP="00B26151">
            <w:pPr>
              <w:pStyle w:val="TAC"/>
            </w:pPr>
            <w:r w:rsidRPr="00BE78B0">
              <w:t>Number of configured FR1 SCell(s)</w:t>
            </w:r>
            <w:ins w:id="71" w:author="Huawei" w:date="2019-11-01T15:30:00Z">
              <w:r w:rsidR="003C39AC">
                <w:t xml:space="preserve"> +</w:t>
              </w:r>
              <w:r w:rsidR="003C39AC" w:rsidRPr="00CE1E62">
                <w:t>number of inter-frequency measurement layers with no measurement gap</w:t>
              </w:r>
            </w:ins>
          </w:p>
        </w:tc>
        <w:tc>
          <w:tcPr>
            <w:tcW w:w="1376" w:type="dxa"/>
            <w:shd w:val="clear" w:color="auto" w:fill="auto"/>
            <w:vAlign w:val="center"/>
          </w:tcPr>
          <w:p w14:paraId="13718181" w14:textId="77777777" w:rsidR="00B26151" w:rsidRPr="00BE78B0" w:rsidRDefault="00B26151" w:rsidP="00B26151">
            <w:pPr>
              <w:pStyle w:val="TAC"/>
            </w:pPr>
            <w:r w:rsidRPr="00BE78B0">
              <w:t>N/A</w:t>
            </w:r>
          </w:p>
        </w:tc>
        <w:tc>
          <w:tcPr>
            <w:tcW w:w="2026" w:type="dxa"/>
            <w:vAlign w:val="center"/>
          </w:tcPr>
          <w:p w14:paraId="0481EE42" w14:textId="77777777" w:rsidR="00B26151" w:rsidRPr="00BE78B0" w:rsidRDefault="00B26151" w:rsidP="00B26151">
            <w:pPr>
              <w:pStyle w:val="TAC"/>
            </w:pPr>
            <w:r w:rsidRPr="00BE78B0">
              <w:t>N/A</w:t>
            </w:r>
          </w:p>
        </w:tc>
        <w:tc>
          <w:tcPr>
            <w:tcW w:w="2113" w:type="dxa"/>
            <w:shd w:val="clear" w:color="auto" w:fill="auto"/>
            <w:vAlign w:val="center"/>
          </w:tcPr>
          <w:p w14:paraId="079E1CE4" w14:textId="77777777" w:rsidR="00B26151" w:rsidRPr="00BE78B0" w:rsidRDefault="00B26151" w:rsidP="00B26151">
            <w:pPr>
              <w:pStyle w:val="TAC"/>
            </w:pPr>
            <w:r w:rsidRPr="00BE78B0">
              <w:t>N/A</w:t>
            </w:r>
          </w:p>
        </w:tc>
      </w:tr>
      <w:tr w:rsidR="00B26151" w:rsidRPr="00BE78B0" w14:paraId="67E004BA" w14:textId="77777777" w:rsidTr="00B26151">
        <w:trPr>
          <w:trHeight w:val="340"/>
          <w:jc w:val="center"/>
        </w:trPr>
        <w:tc>
          <w:tcPr>
            <w:tcW w:w="1702" w:type="dxa"/>
            <w:shd w:val="clear" w:color="auto" w:fill="auto"/>
          </w:tcPr>
          <w:p w14:paraId="0B10F66F" w14:textId="77777777" w:rsidR="00B26151" w:rsidRPr="00BE78B0" w:rsidRDefault="00B26151" w:rsidP="00B26151">
            <w:pPr>
              <w:pStyle w:val="TAL"/>
              <w:rPr>
                <w:b/>
              </w:rPr>
            </w:pPr>
            <w:r w:rsidRPr="00BE78B0">
              <w:rPr>
                <w:b/>
              </w:rPr>
              <w:t xml:space="preserve">FR2 only intra band CA </w:t>
            </w:r>
          </w:p>
        </w:tc>
        <w:tc>
          <w:tcPr>
            <w:tcW w:w="1417" w:type="dxa"/>
            <w:shd w:val="clear" w:color="auto" w:fill="auto"/>
            <w:vAlign w:val="center"/>
          </w:tcPr>
          <w:p w14:paraId="24CAA8A3" w14:textId="77777777" w:rsidR="00B26151" w:rsidRPr="00BE78B0" w:rsidRDefault="00B26151" w:rsidP="00B26151">
            <w:pPr>
              <w:pStyle w:val="TAC"/>
              <w:rPr>
                <w:b/>
              </w:rPr>
            </w:pPr>
            <w:r w:rsidRPr="00BE78B0">
              <w:t>N/A</w:t>
            </w:r>
          </w:p>
        </w:tc>
        <w:tc>
          <w:tcPr>
            <w:tcW w:w="1418" w:type="dxa"/>
            <w:shd w:val="clear" w:color="auto" w:fill="auto"/>
            <w:vAlign w:val="center"/>
          </w:tcPr>
          <w:p w14:paraId="0DB4446B" w14:textId="77777777" w:rsidR="00B26151" w:rsidRPr="00BE78B0" w:rsidRDefault="00B26151" w:rsidP="00B26151">
            <w:pPr>
              <w:pStyle w:val="TAC"/>
              <w:rPr>
                <w:b/>
              </w:rPr>
            </w:pPr>
            <w:r w:rsidRPr="00BE78B0">
              <w:t>N/A</w:t>
            </w:r>
          </w:p>
        </w:tc>
        <w:tc>
          <w:tcPr>
            <w:tcW w:w="1376" w:type="dxa"/>
            <w:shd w:val="clear" w:color="auto" w:fill="auto"/>
            <w:vAlign w:val="center"/>
          </w:tcPr>
          <w:p w14:paraId="57B1701F" w14:textId="77777777" w:rsidR="00B26151" w:rsidRPr="00BE78B0" w:rsidRDefault="00B26151" w:rsidP="00B26151">
            <w:pPr>
              <w:pStyle w:val="TAC"/>
            </w:pPr>
            <w:r w:rsidRPr="00BE78B0">
              <w:t>1</w:t>
            </w:r>
          </w:p>
        </w:tc>
        <w:tc>
          <w:tcPr>
            <w:tcW w:w="2026" w:type="dxa"/>
            <w:vAlign w:val="center"/>
          </w:tcPr>
          <w:p w14:paraId="4D273864" w14:textId="77777777" w:rsidR="00B26151" w:rsidRPr="00BE78B0" w:rsidRDefault="00B26151" w:rsidP="00B26151">
            <w:pPr>
              <w:pStyle w:val="TAC"/>
            </w:pPr>
            <w:r w:rsidRPr="00BE78B0">
              <w:t>N/A</w:t>
            </w:r>
          </w:p>
        </w:tc>
        <w:tc>
          <w:tcPr>
            <w:tcW w:w="2113" w:type="dxa"/>
            <w:shd w:val="clear" w:color="auto" w:fill="auto"/>
            <w:vAlign w:val="center"/>
          </w:tcPr>
          <w:p w14:paraId="74AB3A14" w14:textId="6EAD405E" w:rsidR="00B26151" w:rsidRPr="00BE78B0" w:rsidRDefault="00B26151" w:rsidP="00B26151">
            <w:pPr>
              <w:pStyle w:val="TAC"/>
            </w:pPr>
            <w:r w:rsidRPr="00BE78B0">
              <w:t>Number of configured FR2 SCell(s)</w:t>
            </w:r>
            <w:ins w:id="72" w:author="Huawei" w:date="2019-11-01T15:30:00Z">
              <w:r w:rsidR="00924E6A">
                <w:t xml:space="preserve"> +</w:t>
              </w:r>
              <w:r w:rsidR="00924E6A" w:rsidRPr="00CE1E62">
                <w:t>number of inter-frequency measurement layers with no measurement gap</w:t>
              </w:r>
            </w:ins>
          </w:p>
        </w:tc>
      </w:tr>
      <w:tr w:rsidR="00B26151" w:rsidRPr="00BE78B0" w14:paraId="1EADDFAE" w14:textId="77777777" w:rsidTr="00B26151">
        <w:trPr>
          <w:trHeight w:val="340"/>
          <w:jc w:val="center"/>
        </w:trPr>
        <w:tc>
          <w:tcPr>
            <w:tcW w:w="1702" w:type="dxa"/>
            <w:shd w:val="clear" w:color="auto" w:fill="auto"/>
          </w:tcPr>
          <w:p w14:paraId="18225054" w14:textId="77777777" w:rsidR="00B26151" w:rsidRPr="00BE78B0" w:rsidRDefault="00B26151" w:rsidP="00B26151">
            <w:pPr>
              <w:pStyle w:val="TAL"/>
              <w:rPr>
                <w:b/>
              </w:rPr>
            </w:pPr>
            <w:r w:rsidRPr="00BE78B0">
              <w:rPr>
                <w:b/>
              </w:rPr>
              <w:t xml:space="preserve">FR1 +FR2 CA (FR1 PCell) </w:t>
            </w:r>
            <w:r w:rsidRPr="00BE78B0">
              <w:rPr>
                <w:b/>
                <w:vertAlign w:val="superscript"/>
              </w:rPr>
              <w:t>Note 1</w:t>
            </w:r>
          </w:p>
        </w:tc>
        <w:tc>
          <w:tcPr>
            <w:tcW w:w="1417" w:type="dxa"/>
            <w:shd w:val="clear" w:color="auto" w:fill="auto"/>
            <w:vAlign w:val="center"/>
          </w:tcPr>
          <w:p w14:paraId="77706A8C" w14:textId="77777777" w:rsidR="00B26151" w:rsidRPr="00BE78B0" w:rsidRDefault="00B26151" w:rsidP="00B26151">
            <w:pPr>
              <w:pStyle w:val="TAC"/>
              <w:rPr>
                <w:lang w:eastAsia="zh-CN"/>
              </w:rPr>
            </w:pPr>
            <w:r w:rsidRPr="00BE78B0">
              <w:rPr>
                <w:lang w:eastAsia="zh-CN"/>
              </w:rPr>
              <w:t>1</w:t>
            </w:r>
          </w:p>
        </w:tc>
        <w:tc>
          <w:tcPr>
            <w:tcW w:w="1418" w:type="dxa"/>
            <w:shd w:val="clear" w:color="auto" w:fill="auto"/>
            <w:vAlign w:val="center"/>
          </w:tcPr>
          <w:p w14:paraId="2EB47A5E" w14:textId="023E596C" w:rsidR="00B26151" w:rsidRPr="00BE78B0" w:rsidRDefault="00B26151" w:rsidP="00B26151">
            <w:pPr>
              <w:pStyle w:val="TAC"/>
            </w:pPr>
            <w:r w:rsidRPr="00BE78B0">
              <w:t>2×(Number of configured SCell(s)</w:t>
            </w:r>
            <w:ins w:id="73" w:author="Huawei" w:date="2019-11-01T15:30:00Z">
              <w:r w:rsidR="00924E6A">
                <w:t xml:space="preserve"> +</w:t>
              </w:r>
              <w:r w:rsidR="00924E6A" w:rsidRPr="00CE1E62">
                <w:t>number of inter-frequency measurement layers with no measurement gap</w:t>
              </w:r>
              <w:r w:rsidR="00924E6A" w:rsidRPr="00BE78B0">
                <w:t xml:space="preserve"> </w:t>
              </w:r>
            </w:ins>
            <w:r w:rsidRPr="00BE78B0">
              <w:t>-1)</w:t>
            </w:r>
          </w:p>
        </w:tc>
        <w:tc>
          <w:tcPr>
            <w:tcW w:w="1376" w:type="dxa"/>
            <w:shd w:val="clear" w:color="auto" w:fill="auto"/>
            <w:vAlign w:val="center"/>
          </w:tcPr>
          <w:p w14:paraId="5CC72537" w14:textId="77777777" w:rsidR="00B26151" w:rsidRPr="00BE78B0" w:rsidRDefault="00B26151" w:rsidP="00B26151">
            <w:pPr>
              <w:pStyle w:val="TAC"/>
            </w:pPr>
            <w:r w:rsidRPr="00BE78B0">
              <w:t>N/A</w:t>
            </w:r>
          </w:p>
        </w:tc>
        <w:tc>
          <w:tcPr>
            <w:tcW w:w="2026" w:type="dxa"/>
            <w:vAlign w:val="center"/>
          </w:tcPr>
          <w:p w14:paraId="5EEB8A3E" w14:textId="77777777" w:rsidR="00B26151" w:rsidRPr="00BE78B0" w:rsidRDefault="00B26151" w:rsidP="00B26151">
            <w:pPr>
              <w:pStyle w:val="TAC"/>
            </w:pPr>
            <w:r w:rsidRPr="00BE78B0">
              <w:t>2</w:t>
            </w:r>
          </w:p>
        </w:tc>
        <w:tc>
          <w:tcPr>
            <w:tcW w:w="2113" w:type="dxa"/>
            <w:shd w:val="clear" w:color="auto" w:fill="auto"/>
            <w:vAlign w:val="center"/>
          </w:tcPr>
          <w:p w14:paraId="0D234F82" w14:textId="05708AD9" w:rsidR="00B26151" w:rsidRPr="00BE78B0" w:rsidRDefault="00B26151" w:rsidP="00B26151">
            <w:pPr>
              <w:pStyle w:val="TAC"/>
            </w:pPr>
            <w:r w:rsidRPr="00BE78B0">
              <w:t>2×(Number of configured SCell(s)</w:t>
            </w:r>
            <w:ins w:id="74" w:author="Huawei" w:date="2019-11-01T15:30:00Z">
              <w:r w:rsidR="00924E6A">
                <w:t xml:space="preserve"> +</w:t>
              </w:r>
              <w:r w:rsidR="00924E6A" w:rsidRPr="00CE1E62">
                <w:t>number of inter-frequency measurement layers with no measurement gap</w:t>
              </w:r>
              <w:r w:rsidR="00924E6A" w:rsidRPr="00BE78B0">
                <w:t xml:space="preserve"> </w:t>
              </w:r>
            </w:ins>
            <w:r w:rsidRPr="00BE78B0">
              <w:t>-1)</w:t>
            </w:r>
          </w:p>
        </w:tc>
      </w:tr>
      <w:tr w:rsidR="00B26151" w:rsidRPr="00BE78B0" w14:paraId="6636CEA4" w14:textId="77777777" w:rsidTr="00B26151">
        <w:trPr>
          <w:trHeight w:val="340"/>
          <w:jc w:val="center"/>
        </w:trPr>
        <w:tc>
          <w:tcPr>
            <w:tcW w:w="10052" w:type="dxa"/>
            <w:gridSpan w:val="6"/>
            <w:shd w:val="clear" w:color="auto" w:fill="auto"/>
          </w:tcPr>
          <w:p w14:paraId="0F6AEB8F" w14:textId="77777777" w:rsidR="00B26151" w:rsidRPr="00BE78B0" w:rsidRDefault="00B26151" w:rsidP="00B26151">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13DB7C28" w14:textId="77777777" w:rsidR="00B26151" w:rsidRPr="00BE78B0" w:rsidRDefault="00B26151" w:rsidP="00B26151">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5FA247B0" w14:textId="77777777" w:rsidR="00B26151" w:rsidRPr="00BE78B0" w:rsidRDefault="00B26151" w:rsidP="00B26151"/>
    <w:p w14:paraId="6FA50A2B" w14:textId="008C90B7" w:rsidR="00B26151" w:rsidRPr="00BE78B0" w:rsidRDefault="00B26151" w:rsidP="00B26151">
      <w:pPr>
        <w:pStyle w:val="5"/>
      </w:pPr>
      <w:bookmarkStart w:id="75" w:name="_Toc5952689"/>
      <w:r w:rsidRPr="00BE78B0">
        <w:t>9.1.5.1.3</w:t>
      </w:r>
      <w:r w:rsidRPr="00BE78B0">
        <w:tab/>
      </w:r>
      <w:r>
        <w:t>NR-DC</w:t>
      </w:r>
      <w:r w:rsidRPr="00BE78B0">
        <w:t xml:space="preserve"> mode: carrier-specific scaling factor for SSB-based measurements performed outside gaps</w:t>
      </w:r>
      <w:bookmarkEnd w:id="75"/>
    </w:p>
    <w:p w14:paraId="29840EA8" w14:textId="41AD8774" w:rsidR="00B26151" w:rsidRPr="00BE78B0" w:rsidRDefault="00B26151" w:rsidP="00B26151">
      <w:pPr>
        <w:rPr>
          <w:rFonts w:eastAsia="Times New Roman"/>
        </w:rPr>
      </w:pPr>
      <w:r w:rsidRPr="00BE78B0">
        <w:rPr>
          <w:rFonts w:eastAsia="Times New Roman"/>
        </w:rPr>
        <w:t xml:space="preserve">For UE configured with NR-DC operation, the carrier-specific scaling factor </w:t>
      </w:r>
      <w:r w:rsidRPr="00BE78B0">
        <w:t>CSSF</w:t>
      </w:r>
      <w:r w:rsidRPr="00BE78B0">
        <w:rPr>
          <w:vertAlign w:val="subscript"/>
        </w:rPr>
        <w:t xml:space="preserve">outside_gap,i </w:t>
      </w:r>
      <w:r w:rsidRPr="00BE78B0">
        <w:t xml:space="preserve">for intra-frequency </w:t>
      </w:r>
      <w:ins w:id="76" w:author="Huawei" w:date="2019-11-01T15:32:00Z">
        <w:r w:rsidR="003767EF">
          <w:t>and inter-frequency</w:t>
        </w:r>
        <w:r w:rsidR="003767EF" w:rsidRPr="00BE78B0">
          <w:t xml:space="preserve"> </w:t>
        </w:r>
      </w:ins>
      <w:r w:rsidRPr="00BE78B0">
        <w:t>SSB-based measurements performed outside measurements gaps</w:t>
      </w:r>
      <w:r w:rsidRPr="00BE78B0">
        <w:rPr>
          <w:rFonts w:eastAsia="Times New Roman"/>
        </w:rPr>
        <w:t xml:space="preserve"> will be as specified in Table 9.1.5.1.3-1.</w:t>
      </w:r>
    </w:p>
    <w:p w14:paraId="4A330066" w14:textId="0EFE7C7A" w:rsidR="00B26151" w:rsidRPr="00BE78B0" w:rsidRDefault="00B26151" w:rsidP="00B26151">
      <w:pPr>
        <w:pStyle w:val="TH"/>
      </w:pPr>
      <w:r w:rsidRPr="00BE78B0">
        <w:t>Table 9.1.5.1.3-1: CSSF</w:t>
      </w:r>
      <w:r w:rsidRPr="00BE78B0">
        <w:rPr>
          <w:vertAlign w:val="subscript"/>
        </w:rPr>
        <w:t>outside_gap,i</w:t>
      </w:r>
      <w:r w:rsidRPr="00BE78B0">
        <w:t xml:space="preserve"> scaling factor </w:t>
      </w:r>
      <w:r>
        <w:t>for</w:t>
      </w:r>
      <w:r w:rsidRPr="00BE78B0">
        <w:t xml:space="preserve">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B26151" w:rsidRPr="00BE78B0" w14:paraId="7353CF54" w14:textId="77777777" w:rsidTr="00B26151">
        <w:trPr>
          <w:trHeight w:val="340"/>
          <w:jc w:val="center"/>
        </w:trPr>
        <w:tc>
          <w:tcPr>
            <w:tcW w:w="1702" w:type="dxa"/>
            <w:shd w:val="clear" w:color="auto" w:fill="auto"/>
          </w:tcPr>
          <w:p w14:paraId="21A319D4" w14:textId="77777777" w:rsidR="00B26151" w:rsidRPr="00BE78B0" w:rsidRDefault="00B26151" w:rsidP="00B26151">
            <w:pPr>
              <w:pStyle w:val="TAH"/>
              <w:rPr>
                <w:lang w:eastAsia="zh-CN"/>
              </w:rPr>
            </w:pPr>
            <w:r w:rsidRPr="00BE78B0">
              <w:t>Scenario</w:t>
            </w:r>
          </w:p>
        </w:tc>
        <w:tc>
          <w:tcPr>
            <w:tcW w:w="1417" w:type="dxa"/>
            <w:shd w:val="clear" w:color="auto" w:fill="auto"/>
          </w:tcPr>
          <w:p w14:paraId="0922AC84"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FR1 PCC</w:t>
            </w:r>
          </w:p>
        </w:tc>
        <w:tc>
          <w:tcPr>
            <w:tcW w:w="1696" w:type="dxa"/>
            <w:shd w:val="clear" w:color="auto" w:fill="auto"/>
          </w:tcPr>
          <w:p w14:paraId="1240F6E8"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FR1 SCC</w:t>
            </w:r>
          </w:p>
        </w:tc>
        <w:tc>
          <w:tcPr>
            <w:tcW w:w="1701" w:type="dxa"/>
            <w:shd w:val="clear" w:color="auto" w:fill="auto"/>
          </w:tcPr>
          <w:p w14:paraId="614CE989" w14:textId="77777777" w:rsidR="00B26151" w:rsidRPr="00BE78B0" w:rsidRDefault="00B26151" w:rsidP="00B26151">
            <w:pPr>
              <w:pStyle w:val="TAH"/>
              <w:rPr>
                <w:i/>
              </w:rPr>
            </w:pPr>
            <w:r w:rsidRPr="00BE78B0">
              <w:rPr>
                <w:i/>
              </w:rPr>
              <w:t>CSSF</w:t>
            </w:r>
            <w:r w:rsidRPr="00BE78B0">
              <w:rPr>
                <w:vertAlign w:val="subscript"/>
              </w:rPr>
              <w:t>outside_gap,i</w:t>
            </w:r>
            <w:r w:rsidRPr="00BE78B0">
              <w:t xml:space="preserve"> for FR2 PSCC</w:t>
            </w:r>
          </w:p>
        </w:tc>
        <w:tc>
          <w:tcPr>
            <w:tcW w:w="3536" w:type="dxa"/>
            <w:shd w:val="clear" w:color="auto" w:fill="auto"/>
          </w:tcPr>
          <w:p w14:paraId="5EA82301"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FR2 SCC where neighbour cell measurement is not required</w:t>
            </w:r>
          </w:p>
        </w:tc>
      </w:tr>
      <w:tr w:rsidR="00B26151" w:rsidRPr="00BE78B0" w14:paraId="65442E42" w14:textId="77777777" w:rsidTr="00B26151">
        <w:trPr>
          <w:trHeight w:val="340"/>
          <w:jc w:val="center"/>
        </w:trPr>
        <w:tc>
          <w:tcPr>
            <w:tcW w:w="1702" w:type="dxa"/>
            <w:shd w:val="clear" w:color="auto" w:fill="auto"/>
          </w:tcPr>
          <w:p w14:paraId="7145ADEB" w14:textId="77777777" w:rsidR="00B26151" w:rsidRPr="00BE78B0" w:rsidRDefault="00B26151" w:rsidP="00B26151">
            <w:pPr>
              <w:pStyle w:val="TAL"/>
              <w:rPr>
                <w:b/>
              </w:rPr>
            </w:pPr>
            <w:r w:rsidRPr="00BE78B0">
              <w:rPr>
                <w:b/>
              </w:rPr>
              <w:t xml:space="preserve">FR1 + FR2 NR-DC (FR1 PCell and FR2 PScell) </w:t>
            </w:r>
            <w:r w:rsidRPr="00BE78B0">
              <w:rPr>
                <w:b/>
                <w:vertAlign w:val="superscript"/>
              </w:rPr>
              <w:t>Note 1</w:t>
            </w:r>
          </w:p>
        </w:tc>
        <w:tc>
          <w:tcPr>
            <w:tcW w:w="1417" w:type="dxa"/>
            <w:shd w:val="clear" w:color="auto" w:fill="auto"/>
            <w:vAlign w:val="center"/>
          </w:tcPr>
          <w:p w14:paraId="192DF980" w14:textId="77777777" w:rsidR="00B26151" w:rsidRPr="00BE78B0" w:rsidRDefault="00B26151" w:rsidP="00B26151">
            <w:pPr>
              <w:pStyle w:val="TAC"/>
              <w:rPr>
                <w:lang w:eastAsia="zh-CN"/>
              </w:rPr>
            </w:pPr>
            <w:r w:rsidRPr="00BE78B0">
              <w:rPr>
                <w:lang w:eastAsia="zh-CN"/>
              </w:rPr>
              <w:t>1</w:t>
            </w:r>
          </w:p>
        </w:tc>
        <w:tc>
          <w:tcPr>
            <w:tcW w:w="1696" w:type="dxa"/>
            <w:shd w:val="clear" w:color="auto" w:fill="auto"/>
            <w:vAlign w:val="center"/>
          </w:tcPr>
          <w:p w14:paraId="13C950FC" w14:textId="229E338E" w:rsidR="00B26151" w:rsidRPr="00BE78B0" w:rsidRDefault="00B26151" w:rsidP="00B26151">
            <w:pPr>
              <w:pStyle w:val="TAC"/>
            </w:pPr>
            <w:r w:rsidRPr="00BE78B0">
              <w:t>2×(Number of configured SCell(s)</w:t>
            </w:r>
            <w:ins w:id="77" w:author="Huawei" w:date="2019-11-01T15:31:00Z">
              <w:r w:rsidR="00100BDC">
                <w:t xml:space="preserve"> +</w:t>
              </w:r>
              <w:r w:rsidR="00100BDC" w:rsidRPr="00CE1E62">
                <w:t>number of inter-frequency measurement layers with no measurement gap</w:t>
              </w:r>
            </w:ins>
            <w:r w:rsidRPr="00BE78B0">
              <w:t>)</w:t>
            </w:r>
          </w:p>
        </w:tc>
        <w:tc>
          <w:tcPr>
            <w:tcW w:w="1701" w:type="dxa"/>
            <w:shd w:val="clear" w:color="auto" w:fill="auto"/>
            <w:vAlign w:val="center"/>
          </w:tcPr>
          <w:p w14:paraId="2D3490D7" w14:textId="77777777" w:rsidR="00B26151" w:rsidRPr="00BE78B0" w:rsidRDefault="00B26151" w:rsidP="00B26151">
            <w:pPr>
              <w:pStyle w:val="TAC"/>
            </w:pPr>
            <w:r w:rsidRPr="00BE78B0">
              <w:t>2</w:t>
            </w:r>
          </w:p>
        </w:tc>
        <w:tc>
          <w:tcPr>
            <w:tcW w:w="3536" w:type="dxa"/>
            <w:shd w:val="clear" w:color="auto" w:fill="auto"/>
            <w:vAlign w:val="center"/>
          </w:tcPr>
          <w:p w14:paraId="54A551E9" w14:textId="0D51DA44" w:rsidR="00B26151" w:rsidRPr="00BE78B0" w:rsidRDefault="00B26151" w:rsidP="00B26151">
            <w:pPr>
              <w:pStyle w:val="TAC"/>
            </w:pPr>
            <w:r w:rsidRPr="00BE78B0">
              <w:t>2×(Number of configured SCell(s)</w:t>
            </w:r>
            <w:ins w:id="78" w:author="Huawei" w:date="2019-11-01T15:31:00Z">
              <w:r w:rsidR="00100BDC">
                <w:t xml:space="preserve"> +</w:t>
              </w:r>
              <w:r w:rsidR="00100BDC" w:rsidRPr="00CE1E62">
                <w:t>number of inter-frequency measurement layers with no measurement gap</w:t>
              </w:r>
            </w:ins>
            <w:r w:rsidRPr="00BE78B0">
              <w:t>)</w:t>
            </w:r>
          </w:p>
        </w:tc>
      </w:tr>
      <w:tr w:rsidR="00B26151" w:rsidRPr="00BE78B0" w14:paraId="029829F0" w14:textId="77777777" w:rsidTr="00B26151">
        <w:trPr>
          <w:trHeight w:val="340"/>
          <w:jc w:val="center"/>
        </w:trPr>
        <w:tc>
          <w:tcPr>
            <w:tcW w:w="10052" w:type="dxa"/>
            <w:gridSpan w:val="5"/>
            <w:shd w:val="clear" w:color="auto" w:fill="auto"/>
          </w:tcPr>
          <w:p w14:paraId="03AF9949" w14:textId="77777777" w:rsidR="00B26151" w:rsidRPr="00BE78B0" w:rsidRDefault="00B26151" w:rsidP="00B26151">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14:paraId="228D9A4E" w14:textId="77777777" w:rsidR="00B26151" w:rsidRDefault="00B26151" w:rsidP="00B26151"/>
    <w:p w14:paraId="2D656C12" w14:textId="77777777" w:rsidR="00B26151" w:rsidRPr="00BE78B0" w:rsidRDefault="00B26151" w:rsidP="00B26151">
      <w:pPr>
        <w:pStyle w:val="5"/>
      </w:pPr>
      <w:r w:rsidRPr="00BE78B0">
        <w:t>9.1.5.1.</w:t>
      </w:r>
      <w:r>
        <w:t>4</w:t>
      </w:r>
      <w:r w:rsidRPr="00BE78B0">
        <w:tab/>
      </w:r>
      <w:r>
        <w:t>NE-DC</w:t>
      </w:r>
      <w:r w:rsidRPr="00BE78B0">
        <w:t xml:space="preserve"> mode: carrier-specific scaling factor for SSB-based measurements performed outside gaps</w:t>
      </w:r>
    </w:p>
    <w:p w14:paraId="26EFAED4" w14:textId="5B1BA2DC" w:rsidR="00B26151" w:rsidRPr="00BE78B0" w:rsidRDefault="00B26151" w:rsidP="00B26151">
      <w:pPr>
        <w:rPr>
          <w:rFonts w:eastAsia="Times New Roman"/>
        </w:rPr>
      </w:pPr>
      <w:r w:rsidRPr="00BE78B0">
        <w:rPr>
          <w:rFonts w:eastAsia="Times New Roman"/>
        </w:rPr>
        <w:t>For UE configured with</w:t>
      </w:r>
      <w:r>
        <w:rPr>
          <w:rFonts w:eastAsia="Times New Roman"/>
        </w:rPr>
        <w:t xml:space="preserve"> </w:t>
      </w:r>
      <w:r w:rsidRPr="00BE78B0">
        <w:rPr>
          <w:rFonts w:eastAsia="Times New Roman"/>
        </w:rPr>
        <w:t>N</w:t>
      </w:r>
      <w:r>
        <w:rPr>
          <w:rFonts w:eastAsia="Times New Roman"/>
        </w:rPr>
        <w:t>E</w:t>
      </w:r>
      <w:r w:rsidRPr="00BE78B0">
        <w:rPr>
          <w:rFonts w:eastAsia="Times New Roman"/>
        </w:rPr>
        <w:t xml:space="preserve">-DC operation, the carrier-specific scaling factor </w:t>
      </w:r>
      <w:r w:rsidRPr="00BE78B0">
        <w:t>CSSF</w:t>
      </w:r>
      <w:r w:rsidRPr="00BE78B0">
        <w:rPr>
          <w:vertAlign w:val="subscript"/>
        </w:rPr>
        <w:t xml:space="preserve">outside_gap,i </w:t>
      </w:r>
      <w:r w:rsidRPr="00BE78B0">
        <w:t xml:space="preserve">for intra-frequency </w:t>
      </w:r>
      <w:ins w:id="79" w:author="Huawei" w:date="2019-11-01T15:32:00Z">
        <w:r w:rsidR="003767EF">
          <w:t>and inter-frequency</w:t>
        </w:r>
        <w:r w:rsidR="003767EF" w:rsidRPr="00BE78B0">
          <w:t xml:space="preserve"> </w:t>
        </w:r>
      </w:ins>
      <w:r w:rsidRPr="00BE78B0">
        <w:t>SSB-based measurements performed outside measurements gaps</w:t>
      </w:r>
      <w:r w:rsidRPr="00BE78B0">
        <w:rPr>
          <w:rFonts w:eastAsia="Times New Roman"/>
        </w:rPr>
        <w:t xml:space="preserve"> will be as specified in Table 9.1.5.1.</w:t>
      </w:r>
      <w:r>
        <w:rPr>
          <w:rFonts w:eastAsia="Times New Roman"/>
        </w:rPr>
        <w:t>4</w:t>
      </w:r>
      <w:r w:rsidRPr="00BE78B0">
        <w:rPr>
          <w:rFonts w:eastAsia="Times New Roman"/>
        </w:rPr>
        <w:t>-1</w:t>
      </w:r>
      <w:r>
        <w:rPr>
          <w:rFonts w:eastAsia="Times New Roman"/>
        </w:rPr>
        <w:t xml:space="preserve">. </w:t>
      </w:r>
    </w:p>
    <w:p w14:paraId="5412CF02" w14:textId="77777777" w:rsidR="00B26151" w:rsidRPr="00BE78B0" w:rsidRDefault="00B26151" w:rsidP="00B26151">
      <w:pPr>
        <w:pStyle w:val="TH"/>
      </w:pPr>
      <w:r w:rsidRPr="00BE78B0">
        <w:t>Table 9.1.5.1.</w:t>
      </w:r>
      <w:r>
        <w:t>4</w:t>
      </w:r>
      <w:r w:rsidRPr="00BE78B0">
        <w:t>-1: CSSF</w:t>
      </w:r>
      <w:r w:rsidRPr="00BE78B0">
        <w:rPr>
          <w:vertAlign w:val="subscript"/>
        </w:rPr>
        <w:t>outside_gap,i</w:t>
      </w:r>
      <w:r w:rsidRPr="00BE78B0">
        <w:t xml:space="preserve"> scaling factor </w:t>
      </w:r>
      <w:r>
        <w:t>for</w:t>
      </w:r>
      <w:r w:rsidRPr="00BE78B0">
        <w:t xml:space="preserve"> </w:t>
      </w:r>
      <w:r>
        <w:t>NE-DC</w:t>
      </w:r>
      <w:r w:rsidRPr="00BE78B0">
        <w:t xml:space="preserve">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B26151" w:rsidRPr="00BE78B0" w14:paraId="37855FBD" w14:textId="77777777" w:rsidTr="00B26151">
        <w:trPr>
          <w:trHeight w:val="340"/>
          <w:jc w:val="center"/>
        </w:trPr>
        <w:tc>
          <w:tcPr>
            <w:tcW w:w="1702" w:type="dxa"/>
            <w:shd w:val="clear" w:color="auto" w:fill="auto"/>
          </w:tcPr>
          <w:p w14:paraId="709C7151" w14:textId="77777777" w:rsidR="00B26151" w:rsidRPr="00BE78B0" w:rsidRDefault="00B26151" w:rsidP="00B26151">
            <w:pPr>
              <w:pStyle w:val="TAH"/>
              <w:rPr>
                <w:lang w:eastAsia="zh-CN"/>
              </w:rPr>
            </w:pPr>
            <w:r w:rsidRPr="00BE78B0">
              <w:t>Scenario</w:t>
            </w:r>
          </w:p>
        </w:tc>
        <w:tc>
          <w:tcPr>
            <w:tcW w:w="1417" w:type="dxa"/>
            <w:shd w:val="clear" w:color="auto" w:fill="auto"/>
          </w:tcPr>
          <w:p w14:paraId="3CB4185A"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FR1 PCC</w:t>
            </w:r>
          </w:p>
        </w:tc>
        <w:tc>
          <w:tcPr>
            <w:tcW w:w="1418" w:type="dxa"/>
            <w:shd w:val="clear" w:color="auto" w:fill="auto"/>
          </w:tcPr>
          <w:p w14:paraId="64170C22"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FR1 SCC</w:t>
            </w:r>
          </w:p>
        </w:tc>
        <w:tc>
          <w:tcPr>
            <w:tcW w:w="1376" w:type="dxa"/>
            <w:shd w:val="clear" w:color="auto" w:fill="auto"/>
          </w:tcPr>
          <w:p w14:paraId="63397394"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FR2 PCC</w:t>
            </w:r>
          </w:p>
        </w:tc>
        <w:tc>
          <w:tcPr>
            <w:tcW w:w="2026" w:type="dxa"/>
          </w:tcPr>
          <w:p w14:paraId="2E13DEF1" w14:textId="77777777" w:rsidR="00B26151" w:rsidRPr="00BE78B0" w:rsidRDefault="00B26151" w:rsidP="00B26151">
            <w:pPr>
              <w:pStyle w:val="TAH"/>
              <w:rPr>
                <w:i/>
              </w:rPr>
            </w:pPr>
            <w:r w:rsidRPr="00BE78B0">
              <w:rPr>
                <w:i/>
              </w:rPr>
              <w:t>CSSF</w:t>
            </w:r>
            <w:r w:rsidRPr="00BE78B0">
              <w:rPr>
                <w:vertAlign w:val="subscript"/>
              </w:rPr>
              <w:t>outside_gap,i</w:t>
            </w:r>
            <w:r w:rsidRPr="00BE78B0">
              <w:t xml:space="preserve"> for FR2 SCC where neighbour cell measurement is required</w:t>
            </w:r>
          </w:p>
        </w:tc>
        <w:tc>
          <w:tcPr>
            <w:tcW w:w="2113" w:type="dxa"/>
            <w:shd w:val="clear" w:color="auto" w:fill="auto"/>
          </w:tcPr>
          <w:p w14:paraId="4B5C85C9" w14:textId="77777777" w:rsidR="00B26151" w:rsidRPr="00BE78B0" w:rsidRDefault="00B26151" w:rsidP="00B26151">
            <w:pPr>
              <w:pStyle w:val="TAH"/>
            </w:pPr>
            <w:r w:rsidRPr="00BE78B0">
              <w:rPr>
                <w:i/>
              </w:rPr>
              <w:t>CSSF</w:t>
            </w:r>
            <w:r w:rsidRPr="00BE78B0">
              <w:rPr>
                <w:vertAlign w:val="subscript"/>
              </w:rPr>
              <w:t>outside_gap,i</w:t>
            </w:r>
            <w:r w:rsidRPr="00BE78B0">
              <w:t xml:space="preserve"> for FR2 SCC where neighbour cell measurement is not required</w:t>
            </w:r>
          </w:p>
        </w:tc>
      </w:tr>
      <w:tr w:rsidR="00B26151" w:rsidRPr="00BE78B0" w14:paraId="53460A15" w14:textId="77777777" w:rsidTr="00B26151">
        <w:trPr>
          <w:trHeight w:val="340"/>
          <w:jc w:val="center"/>
        </w:trPr>
        <w:tc>
          <w:tcPr>
            <w:tcW w:w="1702" w:type="dxa"/>
            <w:shd w:val="clear" w:color="auto" w:fill="auto"/>
          </w:tcPr>
          <w:p w14:paraId="12B6A8D5" w14:textId="77777777" w:rsidR="00B26151" w:rsidRPr="00BE78B0" w:rsidRDefault="00B26151" w:rsidP="00B26151">
            <w:pPr>
              <w:pStyle w:val="TAL"/>
              <w:rPr>
                <w:b/>
              </w:rPr>
            </w:pPr>
            <w:r w:rsidRPr="00BE78B0">
              <w:rPr>
                <w:b/>
              </w:rPr>
              <w:t>N</w:t>
            </w:r>
            <w:r>
              <w:rPr>
                <w:b/>
              </w:rPr>
              <w:t>E</w:t>
            </w:r>
            <w:r w:rsidRPr="00BE78B0">
              <w:rPr>
                <w:b/>
              </w:rPr>
              <w:t xml:space="preserve">-DC with FR1 only CA </w:t>
            </w:r>
          </w:p>
        </w:tc>
        <w:tc>
          <w:tcPr>
            <w:tcW w:w="1417" w:type="dxa"/>
            <w:shd w:val="clear" w:color="auto" w:fill="auto"/>
            <w:vAlign w:val="center"/>
          </w:tcPr>
          <w:p w14:paraId="0477BEB0" w14:textId="77777777" w:rsidR="00B26151" w:rsidRPr="00BE78B0" w:rsidRDefault="00B26151" w:rsidP="00B26151">
            <w:pPr>
              <w:pStyle w:val="TAC"/>
              <w:rPr>
                <w:vertAlign w:val="superscript"/>
              </w:rPr>
            </w:pPr>
            <w:r w:rsidRPr="00BE78B0">
              <w:t>1</w:t>
            </w:r>
          </w:p>
        </w:tc>
        <w:tc>
          <w:tcPr>
            <w:tcW w:w="1418" w:type="dxa"/>
            <w:shd w:val="clear" w:color="auto" w:fill="auto"/>
            <w:vAlign w:val="center"/>
          </w:tcPr>
          <w:p w14:paraId="00DB081C" w14:textId="456A398D" w:rsidR="00B26151" w:rsidRPr="00BE78B0" w:rsidRDefault="00B26151" w:rsidP="00B26151">
            <w:pPr>
              <w:pStyle w:val="TAC"/>
            </w:pPr>
            <w:r w:rsidRPr="00BE78B0">
              <w:t>Number of configured FR1 SCell(s)</w:t>
            </w:r>
            <w:ins w:id="80" w:author="Huawei" w:date="2019-11-01T15:31:00Z">
              <w:r w:rsidR="005A4537">
                <w:t xml:space="preserve"> +</w:t>
              </w:r>
              <w:r w:rsidR="005A4537" w:rsidRPr="00CE1E62">
                <w:t>number of inter-frequency measurement layers with no measurement gap</w:t>
              </w:r>
            </w:ins>
          </w:p>
        </w:tc>
        <w:tc>
          <w:tcPr>
            <w:tcW w:w="1376" w:type="dxa"/>
            <w:shd w:val="clear" w:color="auto" w:fill="auto"/>
            <w:vAlign w:val="center"/>
          </w:tcPr>
          <w:p w14:paraId="6DD2C70D" w14:textId="77777777" w:rsidR="00B26151" w:rsidRPr="00BE78B0" w:rsidRDefault="00B26151" w:rsidP="00B26151">
            <w:pPr>
              <w:pStyle w:val="TAC"/>
            </w:pPr>
            <w:r w:rsidRPr="00BE78B0">
              <w:t>N/A</w:t>
            </w:r>
          </w:p>
        </w:tc>
        <w:tc>
          <w:tcPr>
            <w:tcW w:w="2026" w:type="dxa"/>
            <w:vAlign w:val="center"/>
          </w:tcPr>
          <w:p w14:paraId="4A2B365C" w14:textId="77777777" w:rsidR="00B26151" w:rsidRPr="00BE78B0" w:rsidRDefault="00B26151" w:rsidP="00B26151">
            <w:pPr>
              <w:pStyle w:val="TAC"/>
            </w:pPr>
            <w:r w:rsidRPr="00BE78B0">
              <w:t>N/A</w:t>
            </w:r>
          </w:p>
        </w:tc>
        <w:tc>
          <w:tcPr>
            <w:tcW w:w="2113" w:type="dxa"/>
            <w:shd w:val="clear" w:color="auto" w:fill="auto"/>
            <w:vAlign w:val="center"/>
          </w:tcPr>
          <w:p w14:paraId="76D1375E" w14:textId="77777777" w:rsidR="00B26151" w:rsidRPr="00BE78B0" w:rsidRDefault="00B26151" w:rsidP="00B26151">
            <w:pPr>
              <w:pStyle w:val="TAC"/>
            </w:pPr>
            <w:r w:rsidRPr="00BE78B0">
              <w:t>N/A</w:t>
            </w:r>
          </w:p>
        </w:tc>
      </w:tr>
      <w:tr w:rsidR="00B26151" w:rsidRPr="00BE78B0" w14:paraId="6A435A8E" w14:textId="77777777" w:rsidTr="00B26151">
        <w:trPr>
          <w:trHeight w:val="340"/>
          <w:jc w:val="center"/>
        </w:trPr>
        <w:tc>
          <w:tcPr>
            <w:tcW w:w="1702" w:type="dxa"/>
            <w:shd w:val="clear" w:color="auto" w:fill="auto"/>
          </w:tcPr>
          <w:p w14:paraId="40FDA810" w14:textId="77777777" w:rsidR="00B26151" w:rsidRPr="00BE78B0" w:rsidRDefault="00B26151" w:rsidP="00B26151">
            <w:pPr>
              <w:pStyle w:val="TAL"/>
              <w:rPr>
                <w:b/>
              </w:rPr>
            </w:pPr>
            <w:r w:rsidRPr="00BE78B0">
              <w:rPr>
                <w:b/>
              </w:rPr>
              <w:t>N</w:t>
            </w:r>
            <w:r>
              <w:rPr>
                <w:b/>
              </w:rPr>
              <w:t>E</w:t>
            </w:r>
            <w:r w:rsidRPr="00BE78B0">
              <w:rPr>
                <w:b/>
              </w:rPr>
              <w:t xml:space="preserve">-DC with FR2 only intra band CA </w:t>
            </w:r>
          </w:p>
        </w:tc>
        <w:tc>
          <w:tcPr>
            <w:tcW w:w="1417" w:type="dxa"/>
            <w:shd w:val="clear" w:color="auto" w:fill="auto"/>
            <w:vAlign w:val="center"/>
          </w:tcPr>
          <w:p w14:paraId="5E253EE2" w14:textId="77777777" w:rsidR="00B26151" w:rsidRPr="00BE78B0" w:rsidRDefault="00B26151" w:rsidP="00B26151">
            <w:pPr>
              <w:pStyle w:val="TAC"/>
              <w:rPr>
                <w:b/>
              </w:rPr>
            </w:pPr>
            <w:r w:rsidRPr="00BE78B0">
              <w:t>N/A</w:t>
            </w:r>
          </w:p>
        </w:tc>
        <w:tc>
          <w:tcPr>
            <w:tcW w:w="1418" w:type="dxa"/>
            <w:shd w:val="clear" w:color="auto" w:fill="auto"/>
            <w:vAlign w:val="center"/>
          </w:tcPr>
          <w:p w14:paraId="55EA5278" w14:textId="77777777" w:rsidR="00B26151" w:rsidRPr="00BE78B0" w:rsidRDefault="00B26151" w:rsidP="00B26151">
            <w:pPr>
              <w:pStyle w:val="TAC"/>
              <w:rPr>
                <w:b/>
              </w:rPr>
            </w:pPr>
            <w:r w:rsidRPr="00BE78B0">
              <w:t>N/A</w:t>
            </w:r>
          </w:p>
        </w:tc>
        <w:tc>
          <w:tcPr>
            <w:tcW w:w="1376" w:type="dxa"/>
            <w:shd w:val="clear" w:color="auto" w:fill="auto"/>
            <w:vAlign w:val="center"/>
          </w:tcPr>
          <w:p w14:paraId="196AB4CA" w14:textId="77777777" w:rsidR="00B26151" w:rsidRPr="00BE78B0" w:rsidRDefault="00B26151" w:rsidP="00B26151">
            <w:pPr>
              <w:pStyle w:val="TAC"/>
            </w:pPr>
            <w:r w:rsidRPr="00BE78B0">
              <w:t>1</w:t>
            </w:r>
          </w:p>
        </w:tc>
        <w:tc>
          <w:tcPr>
            <w:tcW w:w="2026" w:type="dxa"/>
            <w:vAlign w:val="center"/>
          </w:tcPr>
          <w:p w14:paraId="2DA67224" w14:textId="77777777" w:rsidR="00B26151" w:rsidRPr="00BE78B0" w:rsidRDefault="00B26151" w:rsidP="00B26151">
            <w:pPr>
              <w:pStyle w:val="TAC"/>
            </w:pPr>
            <w:r w:rsidRPr="00BE78B0">
              <w:t>N/A</w:t>
            </w:r>
          </w:p>
        </w:tc>
        <w:tc>
          <w:tcPr>
            <w:tcW w:w="2113" w:type="dxa"/>
            <w:shd w:val="clear" w:color="auto" w:fill="auto"/>
            <w:vAlign w:val="center"/>
          </w:tcPr>
          <w:p w14:paraId="657590DD" w14:textId="2BB56C15" w:rsidR="00B26151" w:rsidRPr="00BE78B0" w:rsidRDefault="00B26151" w:rsidP="00B26151">
            <w:pPr>
              <w:pStyle w:val="TAC"/>
            </w:pPr>
            <w:r w:rsidRPr="00BE78B0">
              <w:t>Number of configured FR2 SCell(s)</w:t>
            </w:r>
            <w:ins w:id="81" w:author="Huawei" w:date="2019-11-01T15:31:00Z">
              <w:r w:rsidR="005A4537">
                <w:t xml:space="preserve"> +</w:t>
              </w:r>
              <w:r w:rsidR="005A4537" w:rsidRPr="00CE1E62">
                <w:t>number of inter-frequency measurement layers with no measurement gap</w:t>
              </w:r>
            </w:ins>
          </w:p>
        </w:tc>
      </w:tr>
      <w:tr w:rsidR="00B26151" w:rsidRPr="00BE78B0" w14:paraId="25C7231E" w14:textId="77777777" w:rsidTr="00B26151">
        <w:trPr>
          <w:trHeight w:val="340"/>
          <w:jc w:val="center"/>
        </w:trPr>
        <w:tc>
          <w:tcPr>
            <w:tcW w:w="1702" w:type="dxa"/>
            <w:shd w:val="clear" w:color="auto" w:fill="auto"/>
          </w:tcPr>
          <w:p w14:paraId="34F5E57C" w14:textId="77777777" w:rsidR="00B26151" w:rsidRPr="00BE78B0" w:rsidRDefault="00B26151" w:rsidP="00B26151">
            <w:pPr>
              <w:pStyle w:val="TAL"/>
              <w:rPr>
                <w:b/>
              </w:rPr>
            </w:pPr>
            <w:r w:rsidRPr="00BE78B0">
              <w:rPr>
                <w:b/>
              </w:rPr>
              <w:t>N</w:t>
            </w:r>
            <w:r>
              <w:rPr>
                <w:b/>
              </w:rPr>
              <w:t>E</w:t>
            </w:r>
            <w:r w:rsidRPr="00BE78B0">
              <w:rPr>
                <w:b/>
              </w:rPr>
              <w:t xml:space="preserve">-DC with FR1 +FR2 CA (FR1 PCell) </w:t>
            </w:r>
            <w:r w:rsidRPr="00BE78B0">
              <w:rPr>
                <w:b/>
                <w:vertAlign w:val="superscript"/>
              </w:rPr>
              <w:t>Note 1</w:t>
            </w:r>
          </w:p>
        </w:tc>
        <w:tc>
          <w:tcPr>
            <w:tcW w:w="1417" w:type="dxa"/>
            <w:shd w:val="clear" w:color="auto" w:fill="auto"/>
            <w:vAlign w:val="center"/>
          </w:tcPr>
          <w:p w14:paraId="58718F1A" w14:textId="77777777" w:rsidR="00B26151" w:rsidRPr="00BE78B0" w:rsidRDefault="00B26151" w:rsidP="00B26151">
            <w:pPr>
              <w:pStyle w:val="TAC"/>
              <w:rPr>
                <w:lang w:eastAsia="zh-CN"/>
              </w:rPr>
            </w:pPr>
            <w:r w:rsidRPr="00BE78B0">
              <w:rPr>
                <w:lang w:eastAsia="zh-CN"/>
              </w:rPr>
              <w:t>1</w:t>
            </w:r>
          </w:p>
        </w:tc>
        <w:tc>
          <w:tcPr>
            <w:tcW w:w="1418" w:type="dxa"/>
            <w:shd w:val="clear" w:color="auto" w:fill="auto"/>
            <w:vAlign w:val="center"/>
          </w:tcPr>
          <w:p w14:paraId="178BB61C" w14:textId="372947F8" w:rsidR="00B26151" w:rsidRPr="00BE78B0" w:rsidRDefault="00B26151" w:rsidP="00B26151">
            <w:pPr>
              <w:pStyle w:val="TAC"/>
            </w:pPr>
            <w:r w:rsidRPr="00BE78B0">
              <w:t>2×(Number of configured SCell(s)</w:t>
            </w:r>
            <w:ins w:id="82" w:author="Huawei" w:date="2019-11-01T15:31:00Z">
              <w:r w:rsidR="005A4537">
                <w:t xml:space="preserve"> +</w:t>
              </w:r>
              <w:r w:rsidR="005A4537" w:rsidRPr="00CE1E62">
                <w:t>number of inter-frequency measurement layers with no measurement gap</w:t>
              </w:r>
              <w:r w:rsidR="005A4537" w:rsidRPr="00BE78B0">
                <w:t xml:space="preserve"> </w:t>
              </w:r>
            </w:ins>
            <w:r w:rsidRPr="00BE78B0">
              <w:t>-1)</w:t>
            </w:r>
          </w:p>
        </w:tc>
        <w:tc>
          <w:tcPr>
            <w:tcW w:w="1376" w:type="dxa"/>
            <w:shd w:val="clear" w:color="auto" w:fill="auto"/>
            <w:vAlign w:val="center"/>
          </w:tcPr>
          <w:p w14:paraId="65D60598" w14:textId="77777777" w:rsidR="00B26151" w:rsidRPr="00BE78B0" w:rsidRDefault="00B26151" w:rsidP="00B26151">
            <w:pPr>
              <w:pStyle w:val="TAC"/>
            </w:pPr>
            <w:r w:rsidRPr="00BE78B0">
              <w:t>N/A</w:t>
            </w:r>
          </w:p>
        </w:tc>
        <w:tc>
          <w:tcPr>
            <w:tcW w:w="2026" w:type="dxa"/>
            <w:vAlign w:val="center"/>
          </w:tcPr>
          <w:p w14:paraId="5EA1859D" w14:textId="77777777" w:rsidR="00B26151" w:rsidRPr="00BE78B0" w:rsidRDefault="00B26151" w:rsidP="00B26151">
            <w:pPr>
              <w:pStyle w:val="TAC"/>
            </w:pPr>
            <w:r w:rsidRPr="00BE78B0">
              <w:t>2</w:t>
            </w:r>
          </w:p>
        </w:tc>
        <w:tc>
          <w:tcPr>
            <w:tcW w:w="2113" w:type="dxa"/>
            <w:shd w:val="clear" w:color="auto" w:fill="auto"/>
            <w:vAlign w:val="center"/>
          </w:tcPr>
          <w:p w14:paraId="758FB95D" w14:textId="70CA2C3D" w:rsidR="00B26151" w:rsidRPr="00BE78B0" w:rsidRDefault="00B26151" w:rsidP="00B26151">
            <w:pPr>
              <w:pStyle w:val="TAC"/>
            </w:pPr>
            <w:r w:rsidRPr="00BE78B0">
              <w:t>2×(Number of configured SCell(s)</w:t>
            </w:r>
            <w:ins w:id="83" w:author="Huawei" w:date="2019-11-01T15:31:00Z">
              <w:r w:rsidR="005A4537">
                <w:t xml:space="preserve"> +</w:t>
              </w:r>
              <w:r w:rsidR="005A4537" w:rsidRPr="00CE1E62">
                <w:t>number of inter-frequency measurement layers with no measurement gap</w:t>
              </w:r>
              <w:r w:rsidR="005A4537" w:rsidRPr="00BE78B0">
                <w:t xml:space="preserve"> </w:t>
              </w:r>
            </w:ins>
            <w:r w:rsidRPr="00BE78B0">
              <w:t>-1)</w:t>
            </w:r>
          </w:p>
        </w:tc>
      </w:tr>
      <w:tr w:rsidR="00B26151" w:rsidRPr="00BE78B0" w14:paraId="0A969B42" w14:textId="77777777" w:rsidTr="00B26151">
        <w:trPr>
          <w:trHeight w:val="340"/>
          <w:jc w:val="center"/>
        </w:trPr>
        <w:tc>
          <w:tcPr>
            <w:tcW w:w="10052" w:type="dxa"/>
            <w:gridSpan w:val="6"/>
            <w:shd w:val="clear" w:color="auto" w:fill="auto"/>
          </w:tcPr>
          <w:p w14:paraId="639AF2F7" w14:textId="77777777" w:rsidR="00B26151" w:rsidRPr="00BE78B0" w:rsidRDefault="00B26151" w:rsidP="00B26151">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4A67C8FE" w14:textId="77777777" w:rsidR="00B26151" w:rsidRPr="00BE78B0" w:rsidRDefault="00B26151" w:rsidP="00B26151">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4ECEE46E" w14:textId="77777777" w:rsidR="00B26151" w:rsidRPr="00BE78B0" w:rsidRDefault="00B26151" w:rsidP="00B26151"/>
    <w:p w14:paraId="721E254D" w14:textId="77777777" w:rsidR="00B26151" w:rsidRPr="00BE78B0" w:rsidRDefault="00B26151" w:rsidP="00B26151">
      <w:pPr>
        <w:pStyle w:val="40"/>
      </w:pPr>
      <w:bookmarkStart w:id="84" w:name="_Toc5952690"/>
      <w:r w:rsidRPr="00BE78B0">
        <w:t>9.1.5.2</w:t>
      </w:r>
      <w:r w:rsidRPr="00BE78B0">
        <w:tab/>
        <w:t>Monitoring of multiple layers within gaps</w:t>
      </w:r>
      <w:bookmarkEnd w:id="84"/>
    </w:p>
    <w:p w14:paraId="0989F6E8" w14:textId="77777777" w:rsidR="00B26151" w:rsidRPr="00BE78B0" w:rsidRDefault="00B26151" w:rsidP="00B26151">
      <w:pPr>
        <w:rPr>
          <w:iCs/>
        </w:rPr>
      </w:pPr>
      <w:r w:rsidRPr="00BE78B0">
        <w:t>The carrier-specific scaling factor CSSF</w:t>
      </w:r>
      <w:r w:rsidRPr="00BE78B0">
        <w:rPr>
          <w:vertAlign w:val="subscript"/>
        </w:rPr>
        <w:t>within_gap,i</w:t>
      </w:r>
      <w:r w:rsidRPr="00BE78B0">
        <w:rPr>
          <w:iCs/>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0CD1E68B" w14:textId="77777777" w:rsidR="00B26151" w:rsidRPr="00BE78B0" w:rsidRDefault="00B26151" w:rsidP="00B26151">
      <w:pPr>
        <w:pStyle w:val="B10"/>
      </w:pPr>
      <w:r w:rsidRPr="00BE78B0">
        <w:t>-</w:t>
      </w:r>
      <w:r w:rsidRPr="00BE78B0">
        <w:tab/>
        <w:t xml:space="preserve">Intra-frequency measurement with no measurement gap in clause 9.2.5, when all of the SMTC occasions of this intra-frequency </w:t>
      </w:r>
      <w:r w:rsidRPr="00BE78B0">
        <w:rPr>
          <w:lang w:val="en-US"/>
        </w:rPr>
        <w:t>measurement object</w:t>
      </w:r>
      <w:r w:rsidRPr="00BE78B0">
        <w:t xml:space="preserve"> are overlapped by the measurement gap.</w:t>
      </w:r>
    </w:p>
    <w:p w14:paraId="6B86282D" w14:textId="77777777" w:rsidR="00B26151" w:rsidRPr="00BE78B0" w:rsidRDefault="00B26151" w:rsidP="00B26151">
      <w:pPr>
        <w:pStyle w:val="B10"/>
      </w:pPr>
      <w:r w:rsidRPr="00BE78B0">
        <w:t>-</w:t>
      </w:r>
      <w:r w:rsidRPr="00BE78B0">
        <w:tab/>
        <w:t>Intra-frequency measurement with measurement gap in clause 9.2.6.</w:t>
      </w:r>
    </w:p>
    <w:p w14:paraId="14C043B5" w14:textId="3F1A7E8E" w:rsidR="00B26151" w:rsidRDefault="00B26151" w:rsidP="00B26151">
      <w:pPr>
        <w:pStyle w:val="B10"/>
        <w:rPr>
          <w:ins w:id="85" w:author="Huawei" w:date="2019-11-01T15:35:00Z"/>
        </w:rPr>
      </w:pPr>
      <w:r w:rsidRPr="00BE78B0">
        <w:t>-</w:t>
      </w:r>
      <w:r w:rsidRPr="00BE78B0">
        <w:tab/>
        <w:t xml:space="preserve">Inter-frequency measurement </w:t>
      </w:r>
      <w:ins w:id="86" w:author="Huawei" w:date="2019-11-01T15:35:00Z">
        <w:r w:rsidR="00BF666D">
          <w:t xml:space="preserve">with measurement gap </w:t>
        </w:r>
      </w:ins>
      <w:r w:rsidRPr="00BE78B0">
        <w:t>in clause 9.3</w:t>
      </w:r>
    </w:p>
    <w:p w14:paraId="7675D643" w14:textId="29EB08D0" w:rsidR="00BF666D" w:rsidRPr="00BE78B0" w:rsidRDefault="00BF666D" w:rsidP="00B26151">
      <w:pPr>
        <w:pStyle w:val="B10"/>
      </w:pPr>
      <w:ins w:id="87" w:author="Huawei" w:date="2019-11-01T15:35:00Z">
        <w:r>
          <w:t xml:space="preserve">-     </w:t>
        </w:r>
        <w:r w:rsidRPr="00BE78B0">
          <w:t>Int</w:t>
        </w:r>
        <w:r>
          <w:t>er</w:t>
        </w:r>
        <w:r w:rsidRPr="00BE78B0">
          <w:t xml:space="preserve">-frequency measurement with no measurement gap in clause </w:t>
        </w:r>
        <w:r>
          <w:t>TBD</w:t>
        </w:r>
        <w:r w:rsidRPr="00BE78B0">
          <w:t>, when all of the SMTC occasions of this int</w:t>
        </w:r>
        <w:r>
          <w:t>er</w:t>
        </w:r>
        <w:r w:rsidRPr="00BE78B0">
          <w:t xml:space="preserve">-frequency </w:t>
        </w:r>
        <w:r w:rsidRPr="00BE78B0">
          <w:rPr>
            <w:lang w:val="en-US"/>
          </w:rPr>
          <w:t>measurement object</w:t>
        </w:r>
        <w:r w:rsidRPr="00BE78B0">
          <w:t xml:space="preserve"> are overlapped by the measurement gap.</w:t>
        </w:r>
      </w:ins>
    </w:p>
    <w:p w14:paraId="2EF225E3" w14:textId="77777777" w:rsidR="00B26151" w:rsidRPr="00BE78B0" w:rsidRDefault="00B26151" w:rsidP="00B26151">
      <w:pPr>
        <w:pStyle w:val="B10"/>
      </w:pPr>
      <w:r w:rsidRPr="00BE78B0">
        <w:t>-</w:t>
      </w:r>
      <w:r w:rsidRPr="00BE78B0">
        <w:tab/>
        <w:t>Inter-RAT measurement in clause 9.4</w:t>
      </w:r>
    </w:p>
    <w:p w14:paraId="1AA4329C" w14:textId="77777777" w:rsidR="00B26151" w:rsidRPr="00BE78B0" w:rsidRDefault="00B26151" w:rsidP="00B26151">
      <w:pPr>
        <w:rPr>
          <w:rFonts w:eastAsia="等线"/>
          <w:lang w:eastAsia="zh-C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within the measurement gaps.</w:t>
      </w:r>
    </w:p>
    <w:p w14:paraId="2836468B" w14:textId="38DEFC3B" w:rsidR="00B26151" w:rsidRPr="00BE78B0" w:rsidRDefault="00B26151" w:rsidP="00B26151">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within_gap</w:t>
      </w:r>
      <w:r>
        <w:rPr>
          <w:vertAlign w:val="subscript"/>
        </w:rPr>
        <w:t>,</w:t>
      </w:r>
      <w:r w:rsidRPr="00BE78B0">
        <w:rPr>
          <w:vertAlign w:val="subscript"/>
        </w:rPr>
        <w:t>i</w:t>
      </w:r>
      <w:r w:rsidRPr="00BE78B0">
        <w:t xml:space="preserve"> and requirements derivied from CSSF</w:t>
      </w:r>
      <w:r w:rsidRPr="00BE78B0">
        <w:rPr>
          <w:vertAlign w:val="subscript"/>
        </w:rPr>
        <w:t>outside_gap</w:t>
      </w:r>
      <w:r>
        <w:rPr>
          <w:vertAlign w:val="subscript"/>
        </w:rPr>
        <w:t>,</w:t>
      </w:r>
      <w:r w:rsidRPr="00BE78B0">
        <w:rPr>
          <w:vertAlign w:val="subscript"/>
        </w:rPr>
        <w:t>i</w:t>
      </w:r>
      <w:r w:rsidRPr="00BE78B0">
        <w:t xml:space="preserve"> are not specified.</w:t>
      </w:r>
    </w:p>
    <w:p w14:paraId="453CFAFE" w14:textId="77777777" w:rsidR="00B26151" w:rsidRPr="00BE78B0" w:rsidRDefault="00B26151" w:rsidP="00B26151">
      <w:pPr>
        <w:pStyle w:val="5"/>
      </w:pPr>
      <w:r w:rsidRPr="00BE78B0">
        <w:t>9.1.5.2.1</w:t>
      </w:r>
      <w:r w:rsidRPr="00BE78B0">
        <w:tab/>
        <w:t>EN-DC mode: carrier-specific scaling factor for SSB-based measurements performed within gaps</w:t>
      </w:r>
    </w:p>
    <w:p w14:paraId="4F75BA77" w14:textId="77777777" w:rsidR="00B26151" w:rsidRPr="00BE78B0" w:rsidRDefault="00B26151" w:rsidP="00B26151">
      <w:pPr>
        <w:rPr>
          <w:i/>
        </w:rPr>
      </w:pPr>
      <w:r w:rsidRPr="00BE78B0">
        <w:rPr>
          <w:i/>
          <w:iCs/>
        </w:rPr>
        <w:t xml:space="preserve">Editor’s note: The scaling value </w:t>
      </w:r>
      <w:r w:rsidRPr="00BE78B0">
        <w:rPr>
          <w:i/>
        </w:rPr>
        <w:t>CSSF</w:t>
      </w:r>
      <w:r w:rsidRPr="00BE78B0">
        <w:rPr>
          <w:i/>
          <w:vertAlign w:val="subscript"/>
        </w:rPr>
        <w:t>within_gap,i</w:t>
      </w:r>
      <w:r w:rsidRPr="00BE78B0">
        <w:rPr>
          <w:i/>
          <w:iCs/>
        </w:rPr>
        <w:t xml:space="preserve"> below has been derived without considering </w:t>
      </w:r>
      <w:r w:rsidRPr="00BE78B0">
        <w:rPr>
          <w:i/>
        </w:rPr>
        <w:t>GSM inter-RAT carriers.</w:t>
      </w:r>
    </w:p>
    <w:p w14:paraId="727F390D" w14:textId="77777777" w:rsidR="00B26151" w:rsidRPr="00BE78B0" w:rsidRDefault="00B26151" w:rsidP="00B26151">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15BC8F0D" w14:textId="77777777" w:rsidR="00B26151" w:rsidRPr="00BE78B0" w:rsidRDefault="00B26151" w:rsidP="00B26151">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7DC8ABC7" w14:textId="77777777" w:rsidR="00B26151" w:rsidRPr="00BE78B0" w:rsidRDefault="00B26151" w:rsidP="00B26151">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1672EB21" w14:textId="16C041DF" w:rsidR="00B26151" w:rsidRPr="00BE78B0" w:rsidRDefault="00B26151" w:rsidP="00B26151">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r>
        <w:t>-</w:t>
      </w:r>
      <w:r w:rsidRPr="00BE78B0">
        <w:t>frequency NR carriers, if the high</w:t>
      </w:r>
      <w:r>
        <w:t>er</w:t>
      </w:r>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r>
        <w:t>o</w:t>
      </w:r>
      <w:r w:rsidRPr="00BE78B0">
        <w:t xml:space="preserve">therwise the assumed periodicity of SMTC occasions corresponds to the value of higher layer parameter </w:t>
      </w:r>
      <w:r w:rsidRPr="00BE78B0">
        <w:rPr>
          <w:i/>
        </w:rPr>
        <w:t>smtc1</w:t>
      </w:r>
      <w:r w:rsidRPr="00BE78B0">
        <w:t>.</w:t>
      </w:r>
    </w:p>
    <w:p w14:paraId="51B311F3" w14:textId="77777777" w:rsidR="00B26151" w:rsidRDefault="00B26151" w:rsidP="00B26151">
      <w:pPr>
        <w:pStyle w:val="B10"/>
        <w:rPr>
          <w:noProof/>
        </w:rPr>
      </w:pPr>
      <w:r w:rsidRPr="00BE78B0">
        <w:rPr>
          <w:noProof/>
        </w:rPr>
        <w:t>-</w:t>
      </w:r>
      <w:r w:rsidRPr="00BE78B0">
        <w:rPr>
          <w:noProof/>
        </w:rPr>
        <w:tab/>
        <w:t>An inter</w:t>
      </w:r>
      <w:r>
        <w:rPr>
          <w:noProof/>
        </w:rPr>
        <w:t>-</w:t>
      </w:r>
      <w:r w:rsidRPr="00BE78B0">
        <w:rPr>
          <w:noProof/>
        </w:rPr>
        <w:t>RAT measurement object is a candidate to be measured in all meausrement gaps.</w:t>
      </w:r>
    </w:p>
    <w:p w14:paraId="5DC4839F" w14:textId="77777777" w:rsidR="00B26151" w:rsidRPr="00BE78B0" w:rsidRDefault="00B26151" w:rsidP="00B26151">
      <w:pPr>
        <w:pStyle w:val="B10"/>
        <w:rPr>
          <w:noProof/>
        </w:rPr>
      </w:pPr>
      <w:r w:rsidRPr="00BE78B0">
        <w:rPr>
          <w:noProof/>
        </w:rPr>
        <w:t>-</w:t>
      </w:r>
      <w:r w:rsidRPr="00BE78B0">
        <w:rPr>
          <w:noProof/>
        </w:rPr>
        <w:tab/>
        <w:t>An inter</w:t>
      </w:r>
      <w:r>
        <w:rPr>
          <w:noProof/>
        </w:rPr>
        <w:t>-frequency SFTD</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56FA5DA0" w14:textId="77777777" w:rsidR="00B26151" w:rsidRPr="00BE78B0" w:rsidRDefault="00B26151" w:rsidP="00B26151">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5DE6AE6C" w14:textId="77777777" w:rsidR="00B26151" w:rsidRPr="00BE78B0" w:rsidRDefault="00B26151" w:rsidP="00B26151">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5BE4344" w14:textId="77777777" w:rsidR="00B26151" w:rsidRPr="00BE78B0" w:rsidRDefault="00B26151" w:rsidP="00B26151">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1F278656" w14:textId="68ABCEAB" w:rsidR="00B26151" w:rsidRPr="00BE78B0" w:rsidRDefault="00B26151" w:rsidP="00B26151">
      <w:pPr>
        <w:ind w:left="270"/>
        <w:rPr>
          <w:noProof/>
        </w:rPr>
      </w:pPr>
      <w:r w:rsidRPr="00BE78B0">
        <w:rPr>
          <w:noProof/>
        </w:rPr>
        <w:t>M</w:t>
      </w:r>
      <w:r w:rsidRPr="00BE78B0">
        <w:rPr>
          <w:noProof/>
          <w:vertAlign w:val="subscript"/>
        </w:rPr>
        <w:t>intra,i,j</w:t>
      </w:r>
      <w:r w:rsidRPr="00BE78B0">
        <w:rPr>
          <w:noProof/>
        </w:rPr>
        <w:t>: Number of intra</w:t>
      </w:r>
      <w:r>
        <w:rPr>
          <w:noProof/>
        </w:rPr>
        <w:t>-</w:t>
      </w:r>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4A5943D2" w14:textId="33EF0936" w:rsidR="00B26151" w:rsidRPr="00BE78B0" w:rsidRDefault="00B26151" w:rsidP="00B26151">
      <w:pPr>
        <w:ind w:left="270"/>
        <w:rPr>
          <w:noProof/>
        </w:rPr>
      </w:pPr>
      <w:r w:rsidRPr="00BE78B0">
        <w:rPr>
          <w:noProof/>
        </w:rPr>
        <w:t>M</w:t>
      </w:r>
      <w:r w:rsidRPr="00BE78B0">
        <w:rPr>
          <w:noProof/>
          <w:vertAlign w:val="subscript"/>
        </w:rPr>
        <w:t xml:space="preserve">inter,i,j </w:t>
      </w:r>
      <w:r w:rsidRPr="00BE78B0">
        <w:rPr>
          <w:noProof/>
        </w:rPr>
        <w:t>: Number of NR inter</w:t>
      </w:r>
      <w:r>
        <w:rPr>
          <w:noProof/>
        </w:rPr>
        <w:t>-</w:t>
      </w:r>
      <w:r w:rsidRPr="00BE78B0">
        <w:rPr>
          <w:noProof/>
        </w:rPr>
        <w:t>frequency measurement objects or NR inter</w:t>
      </w:r>
      <w:r>
        <w:rPr>
          <w:noProof/>
        </w:rPr>
        <w:t>-</w:t>
      </w:r>
      <w:r w:rsidRPr="00BE78B0">
        <w:rPr>
          <w:noProof/>
        </w:rPr>
        <w:t>RAT measurement objects configured by E-UTRA PCell, EUTRA inter</w:t>
      </w:r>
      <w:r>
        <w:rPr>
          <w:noProof/>
        </w:rPr>
        <w:t>-</w:t>
      </w:r>
      <w:r w:rsidRPr="00BE78B0">
        <w:rPr>
          <w:noProof/>
        </w:rPr>
        <w:t xml:space="preserve">frequency measurement objects configured by E-UTRA PCell, </w:t>
      </w:r>
      <w:r w:rsidRPr="00BE78B0">
        <w:rPr>
          <w:rFonts w:cs="v4.2.0"/>
        </w:rPr>
        <w:t>UTRA inter-RAT measurement objects and</w:t>
      </w:r>
      <w:r w:rsidRPr="00BE78B0">
        <w:rPr>
          <w:noProof/>
        </w:rPr>
        <w:t xml:space="preserve"> GSM inter</w:t>
      </w:r>
      <w:r>
        <w:rPr>
          <w:noProof/>
        </w:rPr>
        <w:t>-</w:t>
      </w:r>
      <w:r w:rsidRPr="00BE78B0">
        <w:rPr>
          <w:noProof/>
        </w:rPr>
        <w:t xml:space="preserve">RAT measurement objects configured by E-UTRA PCell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5D8B9A11" w14:textId="74413BC6" w:rsidR="00B26151" w:rsidRPr="00BE78B0" w:rsidRDefault="00B26151" w:rsidP="00B26151">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r>
        <w:rPr>
          <w:noProof/>
        </w:rPr>
        <w:t>-</w:t>
      </w:r>
      <w:r w:rsidRPr="00BE78B0">
        <w:rPr>
          <w:noProof/>
        </w:rPr>
        <w:t>frequency, inter</w:t>
      </w:r>
      <w:r>
        <w:rPr>
          <w:noProof/>
        </w:rPr>
        <w:t>-</w:t>
      </w:r>
      <w:r w:rsidRPr="00BE78B0">
        <w:rPr>
          <w:noProof/>
        </w:rPr>
        <w:t>frequency and inter</w:t>
      </w:r>
      <w:r>
        <w:rPr>
          <w:noProof/>
        </w:rPr>
        <w:t>-</w:t>
      </w:r>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4FA262A7" w14:textId="77777777" w:rsidR="00B26151" w:rsidRPr="00BE78B0" w:rsidRDefault="00B26151" w:rsidP="00B26151">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3AF90C3" w14:textId="77777777" w:rsidR="00B26151" w:rsidRPr="00BE78B0" w:rsidRDefault="00B26151" w:rsidP="00B26151">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151587E" w14:textId="77777777" w:rsidR="00B26151" w:rsidRPr="00BE78B0" w:rsidRDefault="00B26151" w:rsidP="00B26151">
      <w:pPr>
        <w:ind w:left="248"/>
        <w:rPr>
          <w:noProof/>
        </w:rPr>
      </w:pPr>
      <w:r w:rsidRPr="00BE78B0">
        <w:rPr>
          <w:noProof/>
        </w:rPr>
        <w:t xml:space="preserve">If </w:t>
      </w:r>
      <w:r w:rsidRPr="00BE78B0">
        <w:rPr>
          <w:i/>
        </w:rPr>
        <w:t>measGapSharingScheme</w:t>
      </w:r>
      <w:r w:rsidRPr="00BE78B0">
        <w:rPr>
          <w:noProof/>
        </w:rPr>
        <w:t xml:space="preserve"> is not equal sharing and</w:t>
      </w:r>
    </w:p>
    <w:p w14:paraId="48BC9079" w14:textId="059F0EFF" w:rsidR="00B26151" w:rsidRPr="00BE78B0" w:rsidRDefault="00B26151" w:rsidP="00B26151">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r>
        <w:rPr>
          <w:noProof/>
        </w:rPr>
        <w:t>-</w:t>
      </w:r>
      <w:r w:rsidRPr="00BE78B0">
        <w:rPr>
          <w:noProof/>
        </w:rPr>
        <w:t>frequency measurement object, CSSF</w:t>
      </w:r>
      <w:r w:rsidRPr="00BE78B0">
        <w:rPr>
          <w:vertAlign w:val="subscript"/>
        </w:rPr>
        <w:t>within_gap,i</w:t>
      </w:r>
      <w:r w:rsidRPr="00BE78B0">
        <w:rPr>
          <w:noProof/>
        </w:rPr>
        <w:t xml:space="preserve"> is the maximum among</w:t>
      </w:r>
    </w:p>
    <w:p w14:paraId="04FF3C5D" w14:textId="77777777" w:rsidR="00B26151" w:rsidRPr="00BE78B0" w:rsidRDefault="00B26151" w:rsidP="00B26151">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4EBB7D6C" w14:textId="77777777" w:rsidR="00B26151" w:rsidRPr="00BE78B0" w:rsidRDefault="00B26151" w:rsidP="00B26151">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09C77693" w14:textId="569AD227" w:rsidR="00B26151" w:rsidRPr="00BE78B0" w:rsidRDefault="00B26151" w:rsidP="00B26151">
      <w:pPr>
        <w:pStyle w:val="B2"/>
        <w:rPr>
          <w:noProof/>
        </w:rPr>
      </w:pPr>
      <w:r w:rsidRPr="00BE78B0">
        <w:rPr>
          <w:noProof/>
        </w:rPr>
        <w:t>-</w:t>
      </w:r>
      <w:r w:rsidRPr="00BE78B0">
        <w:rPr>
          <w:noProof/>
        </w:rPr>
        <w:tab/>
      </w:r>
      <w:r w:rsidRPr="00BE78B0">
        <w:rPr>
          <w:rFonts w:eastAsia="Times New Roman"/>
          <w:noProof/>
        </w:rPr>
        <w:t>measurement object</w:t>
      </w:r>
      <w:r w:rsidRPr="00BE78B0">
        <w:rPr>
          <w:i/>
          <w:noProof/>
        </w:rPr>
        <w:t xml:space="preserve"> i</w:t>
      </w:r>
      <w:r w:rsidRPr="00BE78B0">
        <w:rPr>
          <w:noProof/>
        </w:rPr>
        <w:t xml:space="preserve"> is an inter</w:t>
      </w:r>
      <w:r>
        <w:rPr>
          <w:noProof/>
        </w:rPr>
        <w:t>-</w:t>
      </w:r>
      <w:r w:rsidRPr="00BE78B0">
        <w:rPr>
          <w:noProof/>
        </w:rPr>
        <w:t>frequency or inter</w:t>
      </w:r>
      <w:r>
        <w:rPr>
          <w:noProof/>
        </w:rPr>
        <w:t>-</w:t>
      </w:r>
      <w:r w:rsidRPr="00BE78B0">
        <w:rPr>
          <w:noProof/>
        </w:rPr>
        <w:t>RAT measurement object, CSSF</w:t>
      </w:r>
      <w:r w:rsidRPr="00BE78B0">
        <w:rPr>
          <w:vertAlign w:val="subscript"/>
        </w:rPr>
        <w:t>within_gap,i</w:t>
      </w:r>
      <w:r w:rsidRPr="00BE78B0">
        <w:rPr>
          <w:noProof/>
        </w:rPr>
        <w:t xml:space="preserve"> is the maximum among</w:t>
      </w:r>
    </w:p>
    <w:p w14:paraId="441C8CD1" w14:textId="77777777" w:rsidR="00B26151" w:rsidRPr="00BE78B0" w:rsidRDefault="00B26151" w:rsidP="00B26151">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1652F63C" w14:textId="77777777" w:rsidR="00B26151" w:rsidRPr="00BE78B0" w:rsidRDefault="00B26151" w:rsidP="00B26151">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07BD1A24" w14:textId="77777777" w:rsidR="00B26151" w:rsidRPr="00BE78B0" w:rsidRDefault="00B26151" w:rsidP="00B26151">
      <w:pPr>
        <w:pStyle w:val="5"/>
      </w:pPr>
      <w:bookmarkStart w:id="88" w:name="_Toc5952692"/>
      <w:r w:rsidRPr="00BE78B0">
        <w:t>9.1.5.2.2</w:t>
      </w:r>
      <w:r w:rsidRPr="00BE78B0">
        <w:tab/>
        <w:t>SA mode: carrier-specific scaling factor for SSB-based measurements performed within gaps</w:t>
      </w:r>
      <w:bookmarkEnd w:id="88"/>
    </w:p>
    <w:p w14:paraId="7CA08F59" w14:textId="77777777" w:rsidR="00B26151" w:rsidRPr="00BE78B0" w:rsidRDefault="00B26151" w:rsidP="00B26151">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36A832FB" w14:textId="77777777" w:rsidR="00B26151" w:rsidRPr="00BE78B0" w:rsidRDefault="00B26151" w:rsidP="00B26151">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6DB8A584" w14:textId="77777777" w:rsidR="00B26151" w:rsidRPr="00BE78B0" w:rsidRDefault="00B26151" w:rsidP="00B26151">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 xml:space="preserve">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14:paraId="5FB2AD17" w14:textId="329B8C02" w:rsidR="00B26151" w:rsidRPr="00BE78B0" w:rsidRDefault="00B26151" w:rsidP="00B26151">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r>
        <w:t>-</w:t>
      </w:r>
      <w:r w:rsidRPr="00BE78B0">
        <w:t>frequency NR carriers, if the high</w:t>
      </w:r>
      <w:r>
        <w:t>er</w:t>
      </w:r>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r>
        <w:t>o</w:t>
      </w:r>
      <w:r w:rsidRPr="00BE78B0">
        <w:t xml:space="preserve">therwise the assumed periodicity of SMTC occasions corresponds to the value of higher layer parameter </w:t>
      </w:r>
      <w:r w:rsidRPr="00BE78B0">
        <w:rPr>
          <w:i/>
        </w:rPr>
        <w:t>smtc1</w:t>
      </w:r>
      <w:r w:rsidRPr="00BE78B0">
        <w:t>.</w:t>
      </w:r>
    </w:p>
    <w:p w14:paraId="64A73A2C" w14:textId="77777777" w:rsidR="00B26151" w:rsidRDefault="00B26151" w:rsidP="00B26151">
      <w:pPr>
        <w:pStyle w:val="B10"/>
        <w:rPr>
          <w:noProof/>
        </w:rPr>
      </w:pPr>
      <w:r w:rsidRPr="00BE78B0">
        <w:rPr>
          <w:noProof/>
        </w:rPr>
        <w:t>-</w:t>
      </w:r>
      <w:r w:rsidRPr="00BE78B0">
        <w:rPr>
          <w:noProof/>
        </w:rPr>
        <w:tab/>
        <w:t>An inter</w:t>
      </w:r>
      <w:r>
        <w:rPr>
          <w:noProof/>
        </w:rPr>
        <w:t>-</w:t>
      </w:r>
      <w:r w:rsidRPr="00BE78B0">
        <w:rPr>
          <w:noProof/>
        </w:rPr>
        <w:t>RAT measurement object is a candidate to be measured in all meausrement gaps.</w:t>
      </w:r>
    </w:p>
    <w:p w14:paraId="7E6F9C9F" w14:textId="77777777" w:rsidR="00B26151" w:rsidRPr="00BE78B0" w:rsidRDefault="00B26151" w:rsidP="00B26151">
      <w:pPr>
        <w:pStyle w:val="B10"/>
        <w:rPr>
          <w:noProof/>
        </w:rPr>
      </w:pPr>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1AD87C85" w14:textId="77777777" w:rsidR="00B26151" w:rsidRPr="00BE78B0" w:rsidRDefault="00B26151" w:rsidP="00B26151">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14:paraId="7E2DBE6C" w14:textId="77777777" w:rsidR="00B26151" w:rsidRPr="00BE78B0" w:rsidRDefault="00B26151" w:rsidP="00B26151">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BEF39B5" w14:textId="77777777" w:rsidR="00B26151" w:rsidRDefault="00B26151" w:rsidP="00B26151">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6385B3FC" w14:textId="1456F874" w:rsidR="00B26151" w:rsidRPr="00BE78B0" w:rsidRDefault="00B26151" w:rsidP="00B26151">
      <w:pPr>
        <w:ind w:left="270"/>
        <w:rPr>
          <w:noProof/>
        </w:rPr>
      </w:pPr>
      <w:r w:rsidRPr="00BE78B0">
        <w:rPr>
          <w:noProof/>
        </w:rPr>
        <w:t>M</w:t>
      </w:r>
      <w:r w:rsidRPr="00BE78B0">
        <w:rPr>
          <w:noProof/>
          <w:vertAlign w:val="subscript"/>
        </w:rPr>
        <w:t>intra,i,j</w:t>
      </w:r>
      <w:r w:rsidRPr="00BE78B0">
        <w:rPr>
          <w:noProof/>
        </w:rPr>
        <w:t>: Number of intra</w:t>
      </w:r>
      <w:r>
        <w:rPr>
          <w:noProof/>
        </w:rPr>
        <w:t>-</w:t>
      </w:r>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1B56C595" w14:textId="2317C67C" w:rsidR="00B26151" w:rsidRPr="00BE78B0" w:rsidRDefault="00B26151" w:rsidP="00B26151">
      <w:pPr>
        <w:ind w:left="270"/>
        <w:rPr>
          <w:noProof/>
        </w:rPr>
      </w:pPr>
      <w:r w:rsidRPr="00BE78B0">
        <w:rPr>
          <w:noProof/>
        </w:rPr>
        <w:t>M</w:t>
      </w:r>
      <w:r w:rsidRPr="00BE78B0">
        <w:rPr>
          <w:noProof/>
          <w:vertAlign w:val="subscript"/>
        </w:rPr>
        <w:t xml:space="preserve">inter,i,j </w:t>
      </w:r>
      <w:r w:rsidRPr="00BE78B0">
        <w:rPr>
          <w:noProof/>
        </w:rPr>
        <w:t>: Number of NR inter</w:t>
      </w:r>
      <w:r>
        <w:rPr>
          <w:noProof/>
        </w:rPr>
        <w:t>-</w:t>
      </w:r>
      <w:r w:rsidRPr="00BE78B0">
        <w:rPr>
          <w:noProof/>
        </w:rPr>
        <w:t>frequency and EUTRA inter</w:t>
      </w:r>
      <w:r>
        <w:rPr>
          <w:noProof/>
        </w:rPr>
        <w:t>-</w:t>
      </w:r>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6AE6A258" w14:textId="6226450F" w:rsidR="00B26151" w:rsidRPr="00BE78B0" w:rsidRDefault="00B26151" w:rsidP="00B26151">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r>
        <w:rPr>
          <w:noProof/>
        </w:rPr>
        <w:t>-</w:t>
      </w:r>
      <w:r w:rsidRPr="00BE78B0">
        <w:rPr>
          <w:noProof/>
        </w:rPr>
        <w:t>frequency, inter</w:t>
      </w:r>
      <w:r>
        <w:rPr>
          <w:noProof/>
        </w:rPr>
        <w:t>-</w:t>
      </w:r>
      <w:r w:rsidRPr="00BE78B0">
        <w:rPr>
          <w:noProof/>
        </w:rPr>
        <w:t>frequency and inter</w:t>
      </w:r>
      <w:r>
        <w:rPr>
          <w:noProof/>
        </w:rPr>
        <w:t>-</w:t>
      </w:r>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2CEEF32B" w14:textId="77777777" w:rsidR="00B26151" w:rsidRPr="00BE78B0" w:rsidRDefault="00B26151" w:rsidP="00B26151">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65F3935B" w14:textId="77777777" w:rsidR="00B26151" w:rsidRPr="00BE78B0" w:rsidRDefault="00B26151" w:rsidP="00B26151">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4C6908FD" w14:textId="77777777" w:rsidR="00B26151" w:rsidRPr="00BE78B0" w:rsidRDefault="00B26151" w:rsidP="00B26151">
      <w:pPr>
        <w:ind w:left="248"/>
        <w:rPr>
          <w:noProof/>
        </w:rPr>
      </w:pPr>
      <w:r w:rsidRPr="00BE78B0">
        <w:rPr>
          <w:noProof/>
        </w:rPr>
        <w:t xml:space="preserve">If </w:t>
      </w:r>
      <w:r w:rsidRPr="00BE78B0">
        <w:rPr>
          <w:i/>
        </w:rPr>
        <w:t>measGapSharingScheme</w:t>
      </w:r>
      <w:r w:rsidRPr="00BE78B0">
        <w:rPr>
          <w:noProof/>
        </w:rPr>
        <w:t xml:space="preserve"> is not equal sharing and</w:t>
      </w:r>
    </w:p>
    <w:p w14:paraId="748AA035" w14:textId="71342B42" w:rsidR="00B26151" w:rsidRPr="00BE78B0" w:rsidRDefault="00B26151" w:rsidP="00B26151">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r>
        <w:rPr>
          <w:noProof/>
        </w:rPr>
        <w:t>-</w:t>
      </w:r>
      <w:r w:rsidRPr="00BE78B0">
        <w:rPr>
          <w:noProof/>
        </w:rPr>
        <w:t>frequency measurement object, CSSF</w:t>
      </w:r>
      <w:r w:rsidRPr="00BE78B0">
        <w:rPr>
          <w:vertAlign w:val="subscript"/>
        </w:rPr>
        <w:t>within_gap,i</w:t>
      </w:r>
      <w:r w:rsidRPr="00BE78B0">
        <w:rPr>
          <w:noProof/>
        </w:rPr>
        <w:t xml:space="preserve"> is the maximum among</w:t>
      </w:r>
    </w:p>
    <w:p w14:paraId="05310A58" w14:textId="77777777" w:rsidR="00B26151" w:rsidRPr="00BE78B0" w:rsidRDefault="00B26151" w:rsidP="00B26151">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45667376" w14:textId="77777777" w:rsidR="00B26151" w:rsidRPr="00BE78B0" w:rsidRDefault="00B26151" w:rsidP="00B26151">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06685721" w14:textId="53CBC3A1" w:rsidR="00B26151" w:rsidRPr="00BE78B0" w:rsidRDefault="00B26151" w:rsidP="00B26151">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w:t>
      </w:r>
      <w:r>
        <w:rPr>
          <w:noProof/>
        </w:rPr>
        <w:t>-</w:t>
      </w:r>
      <w:r w:rsidRPr="00BE78B0">
        <w:rPr>
          <w:noProof/>
        </w:rPr>
        <w:t>frequency or inter</w:t>
      </w:r>
      <w:r>
        <w:rPr>
          <w:noProof/>
        </w:rPr>
        <w:t>-</w:t>
      </w:r>
      <w:r w:rsidRPr="00BE78B0">
        <w:rPr>
          <w:noProof/>
        </w:rPr>
        <w:t>RAT measurement object, CSSF</w:t>
      </w:r>
      <w:r w:rsidRPr="00BE78B0">
        <w:rPr>
          <w:vertAlign w:val="subscript"/>
        </w:rPr>
        <w:t>within_gap,i</w:t>
      </w:r>
      <w:r w:rsidRPr="00BE78B0">
        <w:rPr>
          <w:noProof/>
        </w:rPr>
        <w:t xml:space="preserve"> is the maximum among</w:t>
      </w:r>
    </w:p>
    <w:p w14:paraId="6BE3379F" w14:textId="77777777" w:rsidR="00B26151" w:rsidRPr="00BE78B0" w:rsidRDefault="00B26151" w:rsidP="00B26151">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06D9B62B" w14:textId="77777777" w:rsidR="00B26151" w:rsidRPr="00BE78B0" w:rsidRDefault="00B26151" w:rsidP="00B26151">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692E3635" w14:textId="77777777" w:rsidR="00B26151" w:rsidRPr="00BE78B0" w:rsidRDefault="00B26151" w:rsidP="00B26151">
      <w:pPr>
        <w:rPr>
          <w:noProof/>
        </w:rPr>
      </w:pPr>
      <w:r w:rsidRPr="00BE78B0">
        <w:rPr>
          <w:noProof/>
        </w:rPr>
        <w:t>CSSF</w:t>
      </w:r>
      <w:r w:rsidRPr="00BE78B0">
        <w:rPr>
          <w:vertAlign w:val="subscript"/>
        </w:rPr>
        <w:t>within_gap,k</w:t>
      </w:r>
      <w:r w:rsidRPr="00BE78B0">
        <w:rPr>
          <w:noProof/>
          <w:lang w:eastAsia="zh-CN"/>
        </w:rPr>
        <w:t xml:space="preserve">=1 </w:t>
      </w:r>
      <w:r w:rsidRPr="00BE78B0">
        <w:rPr>
          <w:noProof/>
        </w:rPr>
        <w:t xml:space="preserve">during </w:t>
      </w:r>
      <w:r w:rsidRPr="00BE78B0">
        <w:rPr>
          <w:rFonts w:cs="v4.2.0"/>
        </w:rPr>
        <w:t>T</w:t>
      </w:r>
      <w:r w:rsidRPr="00BE78B0">
        <w:rPr>
          <w:rFonts w:cs="v4.2.0"/>
          <w:vertAlign w:val="subscript"/>
        </w:rPr>
        <w:t>Detect, E-UTRAN FDD</w:t>
      </w:r>
      <w:r w:rsidRPr="00BE78B0">
        <w:rPr>
          <w:noProof/>
        </w:rPr>
        <w:t xml:space="preserve"> specified in clause 9.4.4.1.2.2 and </w:t>
      </w:r>
      <w:r w:rsidRPr="00BE78B0">
        <w:rPr>
          <w:rFonts w:cs="v4.2.0"/>
        </w:rPr>
        <w:t>T</w:t>
      </w:r>
      <w:r w:rsidRPr="00BE78B0">
        <w:rPr>
          <w:rFonts w:cs="v4.2.0"/>
          <w:vertAlign w:val="subscript"/>
        </w:rPr>
        <w:t>Detect, E-UTRAN TDD</w:t>
      </w:r>
      <w:r w:rsidRPr="00BE78B0">
        <w:rPr>
          <w:noProof/>
        </w:rPr>
        <w:t xml:space="preserve"> specified in section 9.4.4.2.2.2, where k is the carrier frequency where the UE is performing </w:t>
      </w:r>
      <w:r w:rsidRPr="00BE78B0">
        <w:t>cell detection of the inter-RAT E-UTRA OTDOA assistance data reference cell when acquiring the subframe and slot timing of the cell according to clause 9.4</w:t>
      </w:r>
      <w:r w:rsidRPr="00BE78B0">
        <w:rPr>
          <w:noProof/>
          <w:lang w:eastAsia="zh-CN"/>
        </w:rPr>
        <w:t xml:space="preserve">.4. In this case, the </w:t>
      </w:r>
      <w:r w:rsidRPr="00BE78B0">
        <w:rPr>
          <w:noProof/>
        </w:rPr>
        <w:t xml:space="preserve">UE cell identification and measurement periods derived based on </w:t>
      </w:r>
      <w:r w:rsidRPr="00BE78B0">
        <w:rPr>
          <w:noProof/>
          <w:lang w:val="en-US"/>
        </w:rPr>
        <w:t>CSSF</w:t>
      </w:r>
      <w:r w:rsidRPr="00BE78B0">
        <w:rPr>
          <w:szCs w:val="24"/>
          <w:vertAlign w:val="subscript"/>
          <w:lang w:val="en-US"/>
        </w:rPr>
        <w:t>within_gap,i</w:t>
      </w:r>
      <w:r w:rsidRPr="00BE78B0">
        <w:rPr>
          <w:noProof/>
        </w:rPr>
        <w:t xml:space="preserve"> in clauses 9.2.5.1, 9.2.5.2, 9.2.6.2, 9.2.6.3, 9.3.4, 9.3.5, 9.4.2.2, and 9.4.2.3 may be extended for measurement objects of which the cell identification and measurement periods are overlapped with </w:t>
      </w:r>
      <w:r w:rsidRPr="00BE78B0">
        <w:rPr>
          <w:rFonts w:cs="v4.2.0"/>
        </w:rPr>
        <w:t>T</w:t>
      </w:r>
      <w:r w:rsidRPr="00BE78B0">
        <w:rPr>
          <w:rFonts w:cs="v4.2.0"/>
          <w:vertAlign w:val="subscript"/>
        </w:rPr>
        <w:t>Detect, E-UTRAN FDD</w:t>
      </w:r>
      <w:r w:rsidRPr="00BE78B0">
        <w:rPr>
          <w:noProof/>
        </w:rPr>
        <w:t xml:space="preserve"> and </w:t>
      </w:r>
      <w:r w:rsidRPr="00BE78B0">
        <w:rPr>
          <w:rFonts w:cs="v4.2.0"/>
        </w:rPr>
        <w:t>T</w:t>
      </w:r>
      <w:r w:rsidRPr="00BE78B0">
        <w:rPr>
          <w:rFonts w:cs="v4.2.0"/>
          <w:vertAlign w:val="subscript"/>
        </w:rPr>
        <w:t>Detect, E-UTRAN TDD</w:t>
      </w:r>
      <w:r w:rsidRPr="00BE78B0">
        <w:rPr>
          <w:noProof/>
        </w:rPr>
        <w:t>.</w:t>
      </w:r>
    </w:p>
    <w:p w14:paraId="2CE27E00" w14:textId="77777777" w:rsidR="00B26151" w:rsidRPr="00BE78B0" w:rsidRDefault="00B26151" w:rsidP="00B26151">
      <w:pPr>
        <w:pStyle w:val="5"/>
      </w:pPr>
      <w:bookmarkStart w:id="89" w:name="_Toc535476014"/>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89"/>
    </w:p>
    <w:p w14:paraId="08088B50" w14:textId="77777777" w:rsidR="00B26151" w:rsidRPr="00BE78B0" w:rsidRDefault="00B26151" w:rsidP="00B26151">
      <w:pPr>
        <w:rPr>
          <w:lang w:val="en-US"/>
        </w:rPr>
      </w:pPr>
      <w:bookmarkStart w:id="90"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4AD53036" w14:textId="77777777" w:rsidR="00B26151" w:rsidRPr="00BE78B0" w:rsidRDefault="00B26151" w:rsidP="00B26151">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w:t>
      </w:r>
      <w:r w:rsidRPr="00BE78B0">
        <w:rPr>
          <w:noProof/>
          <w:lang w:eastAsia="zh-CN"/>
        </w:rPr>
        <w:t xml:space="preserve">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6FA771A3" w14:textId="77777777" w:rsidR="00B26151" w:rsidRPr="00BE78B0" w:rsidRDefault="00B26151" w:rsidP="00B26151">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05BF7B3F" w14:textId="20C59364" w:rsidR="00B26151" w:rsidRPr="00BE78B0" w:rsidRDefault="00B26151" w:rsidP="00B26151">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For intra</w:t>
      </w:r>
      <w:r>
        <w:t>-</w:t>
      </w:r>
      <w:r w:rsidRPr="00BE78B0">
        <w:t>frequency NR carriers, if the high</w:t>
      </w:r>
      <w:r>
        <w:t>er</w:t>
      </w:r>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r>
        <w:t>o</w:t>
      </w:r>
      <w:r w:rsidRPr="00BE78B0">
        <w:t xml:space="preserve">therwise the assumed periodicity of SMTC occasions corresponds to the value of higher layer parameter </w:t>
      </w:r>
      <w:r w:rsidRPr="00BE78B0">
        <w:rPr>
          <w:i/>
        </w:rPr>
        <w:t>smtc1</w:t>
      </w:r>
      <w:r w:rsidRPr="00BE78B0">
        <w:t>.</w:t>
      </w:r>
    </w:p>
    <w:p w14:paraId="1DE7CB46" w14:textId="77777777" w:rsidR="00B26151" w:rsidRDefault="00B26151" w:rsidP="00B26151">
      <w:pPr>
        <w:pStyle w:val="B10"/>
        <w:rPr>
          <w:noProof/>
        </w:rPr>
      </w:pPr>
      <w:r w:rsidRPr="00BE78B0">
        <w:rPr>
          <w:noProof/>
        </w:rPr>
        <w:t>-</w:t>
      </w:r>
      <w:r w:rsidRPr="00BE78B0">
        <w:rPr>
          <w:noProof/>
        </w:rPr>
        <w:tab/>
        <w:t>An inter</w:t>
      </w:r>
      <w:r>
        <w:rPr>
          <w:noProof/>
        </w:rPr>
        <w:t>-</w:t>
      </w:r>
      <w:r w:rsidRPr="00BE78B0">
        <w:rPr>
          <w:noProof/>
        </w:rPr>
        <w:t>RAT measurement object is a candidate to be measured in all meausrement gaps.</w:t>
      </w:r>
    </w:p>
    <w:p w14:paraId="606DF66C" w14:textId="77777777" w:rsidR="00B26151" w:rsidRPr="00BE78B0" w:rsidRDefault="00B26151" w:rsidP="00B26151">
      <w:pPr>
        <w:pStyle w:val="B10"/>
        <w:rPr>
          <w:noProof/>
        </w:rPr>
      </w:pPr>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75937DB3" w14:textId="77777777" w:rsidR="00B26151" w:rsidRPr="00BE78B0" w:rsidRDefault="00B26151" w:rsidP="00B26151">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364A2E85" w14:textId="77777777" w:rsidR="00B26151" w:rsidRPr="00BE78B0" w:rsidRDefault="00B26151" w:rsidP="00B26151">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56E76CC5" w14:textId="77777777" w:rsidR="00B26151" w:rsidRDefault="00B26151" w:rsidP="00B26151">
      <w:pPr>
        <w:ind w:left="270"/>
        <w:rPr>
          <w:noProof/>
        </w:rPr>
      </w:pPr>
      <w:r w:rsidRPr="00BE78B0">
        <w:rPr>
          <w:noProof/>
        </w:rPr>
        <w:t xml:space="preserve">Per gap </w:t>
      </w:r>
      <w:r w:rsidRPr="00BE78B0">
        <w:rPr>
          <w:i/>
          <w:noProof/>
        </w:rPr>
        <w:t>j</w:t>
      </w:r>
      <w:r w:rsidRPr="00BE78B0">
        <w:rPr>
          <w:noProof/>
        </w:rPr>
        <w:t>:</w:t>
      </w:r>
    </w:p>
    <w:p w14:paraId="0744B436" w14:textId="77777777" w:rsidR="00B26151" w:rsidRDefault="00B26151" w:rsidP="00B26151">
      <w:pPr>
        <w:ind w:left="270"/>
        <w:rPr>
          <w:noProof/>
        </w:rPr>
      </w:pPr>
      <w:r>
        <w:rPr>
          <w:noProof/>
        </w:rPr>
        <w:t>If the number of configured interfrequency and interRAT measuerement objects is non-zero and the UE is configured with per UE gaps, or if the UE is configured with per FR gaps:</w:t>
      </w:r>
    </w:p>
    <w:p w14:paraId="71C22BA5" w14:textId="77777777" w:rsidR="00B26151" w:rsidRDefault="00B26151" w:rsidP="00B26151">
      <w:pPr>
        <w:ind w:left="270"/>
        <w:rPr>
          <w:noProof/>
        </w:rPr>
      </w:pPr>
      <w:r>
        <w:rPr>
          <w:noProof/>
        </w:rPr>
        <w:tab/>
      </w:r>
      <w:r>
        <w:rPr>
          <w:noProof/>
          <w:lang w:eastAsia="zh-CN"/>
        </w:rPr>
        <w:t>FR1</w:t>
      </w:r>
      <w:r>
        <w:rPr>
          <w:noProof/>
        </w:rPr>
        <w:t xml:space="preserve"> and FR2 intrafrequency measurement objects belong to group A</w:t>
      </w:r>
    </w:p>
    <w:p w14:paraId="41114357" w14:textId="77777777" w:rsidR="00B26151" w:rsidRPr="00B26151" w:rsidRDefault="00B26151" w:rsidP="00B26151">
      <w:pPr>
        <w:ind w:left="270"/>
        <w:rPr>
          <w:noProof/>
        </w:rPr>
      </w:pPr>
      <w:r>
        <w:rPr>
          <w:noProof/>
        </w:rPr>
        <w:tab/>
        <w:t>Interfrequency and interRAT measurement objects belong to group B</w:t>
      </w:r>
    </w:p>
    <w:bookmarkEnd w:id="90"/>
    <w:p w14:paraId="4E5137BF" w14:textId="3224F8FD" w:rsidR="00B26151" w:rsidRPr="00BE78B0" w:rsidRDefault="00B26151" w:rsidP="00B26151">
      <w:pPr>
        <w:ind w:left="270"/>
        <w:rPr>
          <w:noProof/>
        </w:rPr>
      </w:pPr>
      <w:r>
        <w:rPr>
          <w:noProof/>
        </w:rPr>
        <w:t>M</w:t>
      </w:r>
      <w:r>
        <w:rPr>
          <w:noProof/>
          <w:vertAlign w:val="subscript"/>
        </w:rPr>
        <w:t>groupA,i,j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rPr>
        <w:t xml:space="preserve">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r>
        <w:rPr>
          <w:noProof/>
          <w:vertAlign w:val="subscript"/>
        </w:rPr>
        <w:t>groupA,i,j</w:t>
      </w:r>
      <w:r>
        <w:rPr>
          <w:noProof/>
        </w:rPr>
        <w:t xml:space="preserve">  equals 0.</w:t>
      </w:r>
    </w:p>
    <w:p w14:paraId="1CD47DBE" w14:textId="38859C98" w:rsidR="00B26151" w:rsidRDefault="00B26151" w:rsidP="00B26151">
      <w:pPr>
        <w:ind w:left="270"/>
        <w:rPr>
          <w:noProof/>
        </w:rPr>
      </w:pPr>
      <w:r>
        <w:rPr>
          <w:noProof/>
        </w:rPr>
        <w:t>M</w:t>
      </w:r>
      <w:r>
        <w:rPr>
          <w:noProof/>
          <w:vertAlign w:val="subscript"/>
        </w:rPr>
        <w:t>groupB,i,j</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w:t>
      </w:r>
      <w:r>
        <w:rPr>
          <w:noProof/>
        </w:rPr>
        <w:t>M</w:t>
      </w:r>
      <w:r>
        <w:rPr>
          <w:noProof/>
          <w:vertAlign w:val="subscript"/>
        </w:rPr>
        <w:t>groupB,i,j</w:t>
      </w:r>
      <w:r>
        <w:rPr>
          <w:noProof/>
        </w:rPr>
        <w:t xml:space="preserve">  equals 0.</w:t>
      </w:r>
    </w:p>
    <w:p w14:paraId="1EE8B652" w14:textId="77777777" w:rsidR="00B26151" w:rsidRDefault="00B26151" w:rsidP="00B26151">
      <w:pPr>
        <w:ind w:left="270"/>
        <w:rPr>
          <w:noProof/>
        </w:rPr>
      </w:pPr>
      <w:r>
        <w:rPr>
          <w:noProof/>
        </w:rPr>
        <w:t>If the number of configured interfrequency and interRAT measuerement objects is zero and the UE is configured with per UE gaps:</w:t>
      </w:r>
    </w:p>
    <w:p w14:paraId="60A72887" w14:textId="77777777" w:rsidR="00B26151" w:rsidRDefault="00B26151" w:rsidP="00B26151">
      <w:pPr>
        <w:ind w:left="270"/>
        <w:rPr>
          <w:noProof/>
        </w:rPr>
      </w:pPr>
      <w:r>
        <w:rPr>
          <w:noProof/>
        </w:rPr>
        <w:tab/>
      </w:r>
      <w:r>
        <w:rPr>
          <w:noProof/>
        </w:rPr>
        <w:tab/>
      </w:r>
      <w:r>
        <w:rPr>
          <w:noProof/>
        </w:rPr>
        <w:tab/>
      </w:r>
      <w:r>
        <w:rPr>
          <w:noProof/>
          <w:lang w:eastAsia="zh-CN"/>
        </w:rPr>
        <w:t>FR1</w:t>
      </w:r>
      <w:r>
        <w:rPr>
          <w:noProof/>
        </w:rPr>
        <w:t xml:space="preserve"> intrafrequency measurement objects belong to group A</w:t>
      </w:r>
    </w:p>
    <w:p w14:paraId="07CA9A7D" w14:textId="77777777" w:rsidR="00B26151" w:rsidRDefault="00B26151" w:rsidP="00B26151">
      <w:pPr>
        <w:ind w:left="270"/>
        <w:rPr>
          <w:noProof/>
        </w:rPr>
      </w:pPr>
      <w:r>
        <w:rPr>
          <w:noProof/>
        </w:rPr>
        <w:tab/>
      </w:r>
      <w:r>
        <w:rPr>
          <w:noProof/>
        </w:rPr>
        <w:tab/>
      </w:r>
      <w:r>
        <w:rPr>
          <w:noProof/>
        </w:rPr>
        <w:tab/>
        <w:t>FR2 intrafrequency measurement objects belong to group B</w:t>
      </w:r>
    </w:p>
    <w:p w14:paraId="02955FEA" w14:textId="77777777" w:rsidR="00B26151" w:rsidRDefault="00B26151" w:rsidP="00B26151">
      <w:pPr>
        <w:ind w:left="270"/>
        <w:rPr>
          <w:noProof/>
        </w:rPr>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78D57D2" w14:textId="77777777" w:rsidR="00B26151" w:rsidRPr="00BE78B0" w:rsidRDefault="00B26151" w:rsidP="00B26151">
      <w:pPr>
        <w:ind w:left="270"/>
        <w:rPr>
          <w:noProof/>
        </w:rPr>
      </w:pPr>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6B027C66" w14:textId="66D1A66D" w:rsidR="00B26151" w:rsidRDefault="00B26151" w:rsidP="00B26151">
      <w:pPr>
        <w:ind w:left="248"/>
        <w:rPr>
          <w:noProof/>
        </w:rPr>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intrafrequency, group A and group B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596B4585" w14:textId="77777777" w:rsidR="00B26151" w:rsidRPr="00BE78B0" w:rsidRDefault="00B26151" w:rsidP="00B26151">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0356F1E3" w14:textId="77777777" w:rsidR="00B26151" w:rsidRPr="00BE78B0" w:rsidRDefault="00B26151" w:rsidP="00B26151">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398A3A87" w14:textId="77777777" w:rsidR="00B26151" w:rsidRDefault="00B26151" w:rsidP="00B26151">
      <w:pPr>
        <w:ind w:left="248"/>
        <w:rPr>
          <w:noProof/>
        </w:rPr>
      </w:pPr>
      <w:r>
        <w:rPr>
          <w:noProof/>
        </w:rPr>
        <w:t xml:space="preserve">If </w:t>
      </w:r>
      <w:r>
        <w:rPr>
          <w:i/>
        </w:rPr>
        <w:t>measGapSharingScheme</w:t>
      </w:r>
      <w:r>
        <w:rPr>
          <w:noProof/>
        </w:rPr>
        <w:t xml:space="preserve"> is not equal sharing and</w:t>
      </w:r>
    </w:p>
    <w:p w14:paraId="06F41534" w14:textId="13EAA2FB" w:rsidR="00B26151" w:rsidRDefault="00B26151" w:rsidP="00B26151">
      <w:pPr>
        <w:pStyle w:val="B2"/>
        <w:rPr>
          <w:noProof/>
        </w:rPr>
      </w:pPr>
      <w:r>
        <w:rPr>
          <w:noProof/>
        </w:rPr>
        <w:t>-</w:t>
      </w:r>
      <w:r>
        <w:rPr>
          <w:noProof/>
        </w:rPr>
        <w:tab/>
        <w:t>measurement object</w:t>
      </w:r>
      <w:r>
        <w:rPr>
          <w:i/>
          <w:noProof/>
        </w:rPr>
        <w:t xml:space="preserve"> i</w:t>
      </w:r>
      <w:r>
        <w:rPr>
          <w:noProof/>
        </w:rPr>
        <w:t xml:space="preserve"> is group A measurement object, CSSF</w:t>
      </w:r>
      <w:r>
        <w:rPr>
          <w:vertAlign w:val="subscript"/>
        </w:rPr>
        <w:t>within_gap,i</w:t>
      </w:r>
      <w:r>
        <w:rPr>
          <w:noProof/>
        </w:rPr>
        <w:t xml:space="preserve"> is the maximum among</w:t>
      </w:r>
    </w:p>
    <w:p w14:paraId="5CDE1C4B" w14:textId="036A2461" w:rsidR="00B26151" w:rsidRDefault="00B26151" w:rsidP="00B26151">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groupA,i,j</w:t>
      </w:r>
      <w:r>
        <w:rPr>
          <w:rFonts w:hint="eastAsia"/>
          <w:noProof/>
          <w:lang w:val="en-US"/>
        </w:rPr>
        <w:t>≠</w:t>
      </w:r>
      <w:r>
        <w:rPr>
          <w:noProof/>
        </w:rPr>
        <w:t xml:space="preserve">0, where </w:t>
      </w:r>
      <w:r>
        <w:rPr>
          <w:i/>
          <w:noProof/>
        </w:rPr>
        <w:t>j</w:t>
      </w:r>
      <w:r>
        <w:rPr>
          <w:noProof/>
        </w:rPr>
        <w:t>=0…(160/MGRP)-1</w:t>
      </w:r>
    </w:p>
    <w:p w14:paraId="4FF0501F" w14:textId="668F7211" w:rsidR="00B26151" w:rsidRDefault="00B26151" w:rsidP="00B26151">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groupA,i,j</w:t>
      </w:r>
      <w:r>
        <w:rPr>
          <w:noProof/>
        </w:rPr>
        <w:t xml:space="preserve">=0, where </w:t>
      </w:r>
      <w:r>
        <w:rPr>
          <w:i/>
          <w:noProof/>
        </w:rPr>
        <w:t>j</w:t>
      </w:r>
      <w:r>
        <w:rPr>
          <w:noProof/>
        </w:rPr>
        <w:t>=0…(160/MGRP)-1</w:t>
      </w:r>
    </w:p>
    <w:p w14:paraId="513E9E29" w14:textId="2817E0A7" w:rsidR="00B26151" w:rsidRDefault="00B26151" w:rsidP="00B26151">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6A46701F" w14:textId="38A0F8B1" w:rsidR="00B26151" w:rsidRDefault="00B26151" w:rsidP="00B26151">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groupA,i,j</w:t>
      </w:r>
      <w:r>
        <w:rPr>
          <w:noProof/>
        </w:rPr>
        <w:t>) in gaps where M</w:t>
      </w:r>
      <w:r>
        <w:rPr>
          <w:noProof/>
          <w:vertAlign w:val="subscript"/>
        </w:rPr>
        <w:t>groupB,i,j</w:t>
      </w:r>
      <w:r>
        <w:rPr>
          <w:noProof/>
        </w:rPr>
        <w:t xml:space="preserve"> </w:t>
      </w:r>
      <w:r>
        <w:rPr>
          <w:rFonts w:hint="eastAsia"/>
          <w:noProof/>
          <w:lang w:val="en-US"/>
        </w:rPr>
        <w:t>≠</w:t>
      </w:r>
      <w:r>
        <w:rPr>
          <w:noProof/>
        </w:rPr>
        <w:t xml:space="preserve">0, where </w:t>
      </w:r>
      <w:r>
        <w:rPr>
          <w:i/>
          <w:noProof/>
        </w:rPr>
        <w:t>j</w:t>
      </w:r>
      <w:r>
        <w:rPr>
          <w:noProof/>
        </w:rPr>
        <w:t>=0…(160/MGRP)-1</w:t>
      </w:r>
    </w:p>
    <w:p w14:paraId="2B483E50" w14:textId="3AAD6EAA" w:rsidR="00B26151" w:rsidRDefault="00B26151" w:rsidP="00B26151">
      <w:pPr>
        <w:pStyle w:val="B3"/>
        <w:rPr>
          <w:noProof/>
          <w:lang w:eastAsia="zh-CN"/>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groupB,i,j</w:t>
      </w:r>
      <w:r>
        <w:rPr>
          <w:noProof/>
        </w:rPr>
        <w:t xml:space="preserve">=0, where </w:t>
      </w:r>
      <w:r>
        <w:rPr>
          <w:i/>
          <w:noProof/>
        </w:rPr>
        <w:t>j</w:t>
      </w:r>
      <w:r>
        <w:rPr>
          <w:noProof/>
        </w:rPr>
        <w:t>=0…(160/MGRP)-1</w:t>
      </w:r>
    </w:p>
    <w:p w14:paraId="3B541045" w14:textId="77777777" w:rsidR="00B26151" w:rsidRPr="00BE78B0" w:rsidRDefault="00B26151" w:rsidP="00B26151">
      <w:pPr>
        <w:pStyle w:val="5"/>
      </w:pPr>
      <w:r w:rsidRPr="00BE78B0">
        <w:t>9.1.5.2.</w:t>
      </w:r>
      <w:r w:rsidRPr="00BE78B0">
        <w:rPr>
          <w:lang w:eastAsia="zh-CN"/>
        </w:rPr>
        <w:t>4</w:t>
      </w:r>
      <w:r w:rsidRPr="00BE78B0">
        <w:tab/>
      </w:r>
      <w:r w:rsidRPr="00BE78B0">
        <w:rPr>
          <w:lang w:eastAsia="zh-CN"/>
        </w:rPr>
        <w:t>NR-DC</w:t>
      </w:r>
      <w:r w:rsidRPr="00BE78B0">
        <w:t>: carrier-specific scaling factor for SSB-based measurements performed within gaps</w:t>
      </w:r>
    </w:p>
    <w:p w14:paraId="230100D5" w14:textId="77777777" w:rsidR="00B26151" w:rsidRPr="00BE78B0" w:rsidRDefault="00B26151" w:rsidP="00B26151">
      <w:pPr>
        <w:rPr>
          <w:rFonts w:eastAsia="PMingLiU"/>
          <w:lang w:val="en-US"/>
        </w:rPr>
      </w:pPr>
      <w:r w:rsidRPr="00BE78B0">
        <w:rPr>
          <w:rFonts w:eastAsia="PMingLiU"/>
          <w:lang w:val="en-US"/>
        </w:rPr>
        <w:t xml:space="preserve">When one or more </w:t>
      </w:r>
      <w:r w:rsidRPr="00BE78B0">
        <w:rPr>
          <w:rFonts w:eastAsia="PMingLiU"/>
          <w:noProof/>
        </w:rPr>
        <w:t>measurement objects</w:t>
      </w:r>
      <w:r w:rsidRPr="00BE78B0">
        <w:rPr>
          <w:rFonts w:eastAsia="PMingLiU"/>
          <w:lang w:val="en-US"/>
        </w:rPr>
        <w:t xml:space="preserve"> are monitored within measurement gaps, the carrier specific scaling factor for a target measurement object with index </w:t>
      </w:r>
      <w:r w:rsidRPr="00BE78B0">
        <w:rPr>
          <w:rFonts w:eastAsia="PMingLiU"/>
          <w:i/>
          <w:lang w:val="en-US"/>
        </w:rPr>
        <w:t>i</w:t>
      </w:r>
      <w:r w:rsidRPr="00BE78B0">
        <w:rPr>
          <w:rFonts w:eastAsia="PMingLiU"/>
          <w:lang w:val="en-US"/>
        </w:rPr>
        <w:t xml:space="preserve"> is designated as CSSF</w:t>
      </w:r>
      <w:r w:rsidRPr="00BE78B0">
        <w:rPr>
          <w:rFonts w:eastAsia="PMingLiU"/>
          <w:vertAlign w:val="subscript"/>
          <w:lang w:val="en-US"/>
        </w:rPr>
        <w:t>within_gap,i</w:t>
      </w:r>
      <w:r w:rsidRPr="00BE78B0">
        <w:rPr>
          <w:rFonts w:eastAsia="PMingLiU"/>
          <w:lang w:val="en-US"/>
        </w:rPr>
        <w:t xml:space="preserve"> and is derived as described in this section.</w:t>
      </w:r>
    </w:p>
    <w:p w14:paraId="7889B614" w14:textId="77777777" w:rsidR="00B26151" w:rsidRPr="00BE78B0" w:rsidRDefault="00B26151" w:rsidP="00B26151">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w:t>
      </w:r>
      <w:r w:rsidRPr="00BE78B0">
        <w:t xml:space="preserve"> 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561B2123" w14:textId="77777777" w:rsidR="00B26151" w:rsidRPr="00BE78B0" w:rsidRDefault="00B26151" w:rsidP="00B26151">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xml:space="preserve"> 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 xml:space="preserve">frequency/interRAT measurement objects which are candidates to be measured within the gap </w:t>
      </w:r>
      <w:r w:rsidRPr="00BE78B0">
        <w:rPr>
          <w:i/>
          <w:noProof/>
          <w:lang w:val="en-US"/>
        </w:rPr>
        <w:t>j</w:t>
      </w:r>
      <w:r w:rsidRPr="00BE78B0">
        <w:rPr>
          <w:noProof/>
          <w:lang w:val="en-US"/>
        </w:rPr>
        <w:t>.</w:t>
      </w:r>
    </w:p>
    <w:p w14:paraId="69D32FED" w14:textId="1B6BDCA9" w:rsidR="00B26151" w:rsidRPr="00BE78B0" w:rsidRDefault="00B26151" w:rsidP="00B26151">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For intrafrequency NR carriers, if the high</w:t>
      </w:r>
      <w:r>
        <w:t>er</w:t>
      </w:r>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r>
        <w:t>o</w:t>
      </w:r>
      <w:r w:rsidRPr="00BE78B0">
        <w:t xml:space="preserve">therwise the assumed periodicity of SMTC occasions corresponds to the value of higher layer parameter </w:t>
      </w:r>
      <w:r w:rsidRPr="00BE78B0">
        <w:rPr>
          <w:i/>
        </w:rPr>
        <w:t>smtc1</w:t>
      </w:r>
      <w:r w:rsidRPr="00BE78B0">
        <w:t>.</w:t>
      </w:r>
    </w:p>
    <w:p w14:paraId="65E28CBC" w14:textId="77777777" w:rsidR="00B26151" w:rsidRDefault="00B26151" w:rsidP="00B26151">
      <w:pPr>
        <w:pStyle w:val="B10"/>
        <w:rPr>
          <w:noProof/>
        </w:rPr>
      </w:pPr>
      <w:r w:rsidRPr="00BE78B0">
        <w:rPr>
          <w:noProof/>
        </w:rPr>
        <w:t>-</w:t>
      </w:r>
      <w:r w:rsidRPr="00BE78B0">
        <w:rPr>
          <w:noProof/>
        </w:rPr>
        <w:tab/>
        <w:t>An interRAT measurement object is a candidate to be measured in all meausrement gaps.</w:t>
      </w:r>
    </w:p>
    <w:p w14:paraId="3F3DE8E1" w14:textId="77777777" w:rsidR="00B26151" w:rsidRPr="00BE78B0" w:rsidRDefault="00B26151" w:rsidP="00B26151">
      <w:pPr>
        <w:pStyle w:val="B10"/>
        <w:rPr>
          <w:noProof/>
        </w:rPr>
      </w:pPr>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451BDEBF" w14:textId="77777777" w:rsidR="00B26151" w:rsidRPr="00BE78B0" w:rsidRDefault="00B26151" w:rsidP="00B26151">
      <w:pPr>
        <w:ind w:left="272"/>
        <w:rPr>
          <w:noProof/>
        </w:rPr>
      </w:pPr>
      <w:r w:rsidRPr="00BE78B0">
        <w:rPr>
          <w:noProof/>
        </w:rPr>
        <w:t>R</w:t>
      </w:r>
      <w:r w:rsidRPr="00BE78B0">
        <w:rPr>
          <w:noProof/>
          <w:vertAlign w:val="subscript"/>
        </w:rPr>
        <w:t>i</w:t>
      </w:r>
      <w:r w:rsidRPr="00BE78B0">
        <w:rPr>
          <w:noProof/>
        </w:rPr>
        <w:t xml:space="preserve"> is the maximal ratio of the number of measurement gap where</w:t>
      </w:r>
      <w:r w:rsidRPr="00985F5F">
        <w:t xml:space="preserve"> measurement object </w:t>
      </w:r>
      <w:r w:rsidRPr="00BE78B0">
        <w:rPr>
          <w:i/>
          <w:noProof/>
        </w:rPr>
        <w:t>i</w:t>
      </w:r>
      <w:r w:rsidRPr="00BE78B0">
        <w:rPr>
          <w:noProof/>
        </w:rPr>
        <w:t xml:space="preserve"> </w:t>
      </w:r>
      <w:r w:rsidRPr="00985F5F">
        <w:t xml:space="preserve">is a candidate to be measured </w:t>
      </w:r>
      <w:r w:rsidRPr="00BE78B0">
        <w:rPr>
          <w:noProof/>
        </w:rPr>
        <w:t xml:space="preserve">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593D2B83" w14:textId="77777777" w:rsidR="00B26151" w:rsidRPr="00985F5F" w:rsidRDefault="00B26151" w:rsidP="00B26151">
      <w:pPr>
        <w:ind w:left="272"/>
      </w:pPr>
      <w:r w:rsidRPr="00BE78B0">
        <w:rPr>
          <w:noProof/>
        </w:rPr>
        <w:t xml:space="preserve">For UEs which support and are configured with per FR </w:t>
      </w:r>
      <w:r w:rsidRPr="00985F5F">
        <w:t>gaps</w:t>
      </w:r>
      <w:r w:rsidRPr="00BE78B0">
        <w:rPr>
          <w:noProof/>
        </w:rPr>
        <w:t>, the counting is done on a per FR basis, and for UEs which are configured with per UE gaps the counting is done on a per UE basis</w:t>
      </w:r>
      <w:r w:rsidRPr="00985F5F">
        <w:t>.</w:t>
      </w:r>
    </w:p>
    <w:p w14:paraId="1ABB3089" w14:textId="77777777" w:rsidR="00B26151" w:rsidRDefault="00B26151" w:rsidP="00B26151">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1A41B97C" w14:textId="77777777" w:rsidR="00B26151" w:rsidRDefault="00B26151" w:rsidP="00B26151">
      <w:pPr>
        <w:ind w:left="270"/>
        <w:rPr>
          <w:noProof/>
        </w:rPr>
      </w:pPr>
      <w:r>
        <w:rPr>
          <w:noProof/>
        </w:rPr>
        <w:t>If the number of configured interfrequency and interRAT measuerement objects is non-zero and the UE is configured with per UE gaps, or if the UE is configured with per FR gaps:</w:t>
      </w:r>
    </w:p>
    <w:p w14:paraId="667588FC" w14:textId="77777777" w:rsidR="00B26151" w:rsidRDefault="00B26151" w:rsidP="00B26151">
      <w:pPr>
        <w:ind w:left="270"/>
        <w:rPr>
          <w:noProof/>
        </w:rPr>
      </w:pPr>
      <w:r>
        <w:rPr>
          <w:noProof/>
        </w:rPr>
        <w:tab/>
      </w:r>
      <w:r>
        <w:rPr>
          <w:noProof/>
          <w:lang w:eastAsia="zh-CN"/>
        </w:rPr>
        <w:t>FR1</w:t>
      </w:r>
      <w:r>
        <w:rPr>
          <w:noProof/>
        </w:rPr>
        <w:t xml:space="preserve"> and FR2 intrafrequency measurement objects belong to group A</w:t>
      </w:r>
    </w:p>
    <w:p w14:paraId="46151B91" w14:textId="77777777" w:rsidR="00B26151" w:rsidRPr="00210257" w:rsidRDefault="00B26151" w:rsidP="00B26151">
      <w:pPr>
        <w:ind w:left="270"/>
        <w:rPr>
          <w:noProof/>
        </w:rPr>
      </w:pPr>
      <w:r>
        <w:rPr>
          <w:noProof/>
        </w:rPr>
        <w:tab/>
        <w:t>Interfrequency and interRAT measurement objects belong to group B</w:t>
      </w:r>
    </w:p>
    <w:p w14:paraId="32CF525B" w14:textId="6AF27BB0" w:rsidR="00B26151" w:rsidRPr="00BE78B0" w:rsidRDefault="00B26151" w:rsidP="00B26151">
      <w:pPr>
        <w:ind w:left="270"/>
        <w:rPr>
          <w:noProof/>
        </w:rPr>
      </w:pPr>
      <w:r>
        <w:rPr>
          <w:noProof/>
        </w:rPr>
        <w:t>M</w:t>
      </w:r>
      <w:r>
        <w:rPr>
          <w:noProof/>
          <w:vertAlign w:val="subscript"/>
        </w:rPr>
        <w:t>groupA,i,j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r>
        <w:rPr>
          <w:noProof/>
          <w:vertAlign w:val="subscript"/>
        </w:rPr>
        <w:t>groupA,i,j</w:t>
      </w:r>
      <w:r>
        <w:rPr>
          <w:noProof/>
        </w:rPr>
        <w:t xml:space="preserve">  equals 0.</w:t>
      </w:r>
    </w:p>
    <w:p w14:paraId="56974E3D" w14:textId="11FFD358" w:rsidR="00B26151" w:rsidRDefault="00B26151" w:rsidP="00B26151">
      <w:pPr>
        <w:ind w:left="270"/>
        <w:rPr>
          <w:noProof/>
        </w:rPr>
      </w:pPr>
      <w:r>
        <w:rPr>
          <w:noProof/>
        </w:rPr>
        <w:t>M</w:t>
      </w:r>
      <w:r>
        <w:rPr>
          <w:noProof/>
          <w:vertAlign w:val="subscript"/>
        </w:rPr>
        <w:t xml:space="preserve">groupB,i,j </w:t>
      </w:r>
      <w:r>
        <w:rPr>
          <w:noProof/>
        </w:rPr>
        <w:t xml:space="preserve">: </w:t>
      </w:r>
      <w:r w:rsidRPr="00BE78B0">
        <w:rPr>
          <w:noProof/>
        </w:rPr>
        <w:t>Number of NR interfrequency and EUTRA interRAT measurement objects</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w:t>
      </w:r>
      <w:r>
        <w:rPr>
          <w:noProof/>
        </w:rPr>
        <w:t>Otherwise M</w:t>
      </w:r>
      <w:r>
        <w:rPr>
          <w:noProof/>
          <w:vertAlign w:val="subscript"/>
        </w:rPr>
        <w:t>groupB,i,j</w:t>
      </w:r>
      <w:r>
        <w:rPr>
          <w:noProof/>
        </w:rPr>
        <w:t xml:space="preserve">  equals 0.</w:t>
      </w:r>
    </w:p>
    <w:p w14:paraId="05A16A8E" w14:textId="77777777" w:rsidR="00B26151" w:rsidRDefault="00B26151" w:rsidP="00B26151">
      <w:pPr>
        <w:ind w:left="270"/>
        <w:rPr>
          <w:noProof/>
        </w:rPr>
      </w:pPr>
      <w:r>
        <w:rPr>
          <w:noProof/>
        </w:rPr>
        <w:t>If the number of configured interfrequency and interRAT measuerement objects is zero and the UE is configured with per UE gaps:</w:t>
      </w:r>
    </w:p>
    <w:p w14:paraId="1C818EBF" w14:textId="77777777" w:rsidR="00B26151" w:rsidRDefault="00B26151" w:rsidP="00B26151">
      <w:pPr>
        <w:ind w:left="270"/>
        <w:rPr>
          <w:noProof/>
        </w:rPr>
      </w:pPr>
      <w:r>
        <w:rPr>
          <w:noProof/>
        </w:rPr>
        <w:tab/>
      </w:r>
      <w:r>
        <w:rPr>
          <w:noProof/>
        </w:rPr>
        <w:tab/>
      </w:r>
      <w:r>
        <w:rPr>
          <w:noProof/>
        </w:rPr>
        <w:tab/>
      </w:r>
      <w:r>
        <w:rPr>
          <w:noProof/>
          <w:lang w:eastAsia="zh-CN"/>
        </w:rPr>
        <w:t>FR1</w:t>
      </w:r>
      <w:r>
        <w:rPr>
          <w:noProof/>
        </w:rPr>
        <w:t xml:space="preserve"> intrafrequency measurement objects belong to group A</w:t>
      </w:r>
    </w:p>
    <w:p w14:paraId="314E01F7" w14:textId="77777777" w:rsidR="00B26151" w:rsidRDefault="00B26151" w:rsidP="00B26151">
      <w:pPr>
        <w:ind w:left="270"/>
        <w:rPr>
          <w:noProof/>
        </w:rPr>
      </w:pPr>
      <w:r>
        <w:rPr>
          <w:noProof/>
        </w:rPr>
        <w:tab/>
      </w:r>
      <w:r>
        <w:rPr>
          <w:noProof/>
        </w:rPr>
        <w:tab/>
      </w:r>
      <w:r>
        <w:rPr>
          <w:noProof/>
        </w:rPr>
        <w:tab/>
        <w:t>FR2 intrafrequency measurement objects belong to group B</w:t>
      </w:r>
    </w:p>
    <w:p w14:paraId="18AE2CA3" w14:textId="77777777" w:rsidR="00B26151" w:rsidRDefault="00B26151" w:rsidP="00B26151">
      <w:pPr>
        <w:ind w:left="270"/>
        <w:rPr>
          <w:noProof/>
        </w:rPr>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6CF31CC3" w14:textId="77777777" w:rsidR="00B26151" w:rsidRDefault="00B26151" w:rsidP="00B26151">
      <w:pPr>
        <w:ind w:left="270"/>
        <w:rPr>
          <w:noProof/>
        </w:rPr>
      </w:pPr>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283A2AD0" w14:textId="40E16CB8" w:rsidR="00B26151" w:rsidRDefault="00B26151" w:rsidP="00B26151">
      <w:pPr>
        <w:ind w:left="248"/>
        <w:rPr>
          <w:noProof/>
        </w:rPr>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5A894321" w14:textId="77777777" w:rsidR="00B26151" w:rsidRPr="00BE78B0" w:rsidRDefault="00B26151" w:rsidP="00B26151">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5EE13376" w14:textId="77777777" w:rsidR="00B26151" w:rsidRPr="00BE78B0" w:rsidRDefault="00B26151" w:rsidP="00B26151">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008013FB" w14:textId="77777777" w:rsidR="00B26151" w:rsidRDefault="00B26151" w:rsidP="00B26151">
      <w:pPr>
        <w:ind w:left="248"/>
        <w:rPr>
          <w:noProof/>
        </w:rPr>
      </w:pPr>
      <w:r>
        <w:rPr>
          <w:noProof/>
        </w:rPr>
        <w:t xml:space="preserve">If </w:t>
      </w:r>
      <w:r>
        <w:rPr>
          <w:i/>
        </w:rPr>
        <w:t>measGapSharingScheme</w:t>
      </w:r>
      <w:r>
        <w:rPr>
          <w:noProof/>
        </w:rPr>
        <w:t xml:space="preserve"> is not equal sharing and</w:t>
      </w:r>
    </w:p>
    <w:p w14:paraId="4C8B3D0E" w14:textId="2314A683" w:rsidR="00B26151" w:rsidRDefault="00B26151" w:rsidP="00B26151">
      <w:pPr>
        <w:pStyle w:val="B2"/>
        <w:rPr>
          <w:noProof/>
        </w:rPr>
      </w:pPr>
      <w:r>
        <w:rPr>
          <w:noProof/>
        </w:rPr>
        <w:t>-</w:t>
      </w:r>
      <w:r>
        <w:rPr>
          <w:noProof/>
        </w:rPr>
        <w:tab/>
        <w:t>measurement object</w:t>
      </w:r>
      <w:r>
        <w:rPr>
          <w:i/>
          <w:noProof/>
        </w:rPr>
        <w:t xml:space="preserve"> i</w:t>
      </w:r>
      <w:r>
        <w:rPr>
          <w:noProof/>
        </w:rPr>
        <w:t xml:space="preserve"> is an group A measurement object, CSSF</w:t>
      </w:r>
      <w:r>
        <w:rPr>
          <w:vertAlign w:val="subscript"/>
        </w:rPr>
        <w:t>within_gap,i</w:t>
      </w:r>
      <w:r>
        <w:rPr>
          <w:noProof/>
        </w:rPr>
        <w:t xml:space="preserve"> is the maximum among</w:t>
      </w:r>
    </w:p>
    <w:p w14:paraId="14B216C2" w14:textId="293808DF" w:rsidR="00B26151" w:rsidRDefault="00B26151" w:rsidP="00B26151">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groupA,i,j</w:t>
      </w:r>
      <w:r>
        <w:rPr>
          <w:rFonts w:hint="eastAsia"/>
          <w:noProof/>
          <w:lang w:val="en-US"/>
        </w:rPr>
        <w:t>≠</w:t>
      </w:r>
      <w:r>
        <w:rPr>
          <w:noProof/>
        </w:rPr>
        <w:t xml:space="preserve">0, where </w:t>
      </w:r>
      <w:r>
        <w:rPr>
          <w:i/>
          <w:noProof/>
        </w:rPr>
        <w:t>j</w:t>
      </w:r>
      <w:r>
        <w:rPr>
          <w:noProof/>
        </w:rPr>
        <w:t>=0…(160/MGRP)-1</w:t>
      </w:r>
    </w:p>
    <w:p w14:paraId="0F1FD929" w14:textId="7FAD7A58" w:rsidR="00B26151" w:rsidRDefault="00B26151" w:rsidP="00B26151">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groupA,i,j</w:t>
      </w:r>
      <w:r>
        <w:rPr>
          <w:noProof/>
        </w:rPr>
        <w:t xml:space="preserve">=0, where </w:t>
      </w:r>
      <w:r>
        <w:rPr>
          <w:i/>
          <w:noProof/>
        </w:rPr>
        <w:t>j</w:t>
      </w:r>
      <w:r>
        <w:rPr>
          <w:noProof/>
        </w:rPr>
        <w:t>=0…(160/MGRP)-1</w:t>
      </w:r>
    </w:p>
    <w:p w14:paraId="53DAB4B6" w14:textId="3D3B707D" w:rsidR="00B26151" w:rsidRDefault="00B26151" w:rsidP="00B26151">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08539A83" w14:textId="4439A07F" w:rsidR="00B26151" w:rsidRDefault="00B26151" w:rsidP="00B26151">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groupA,i,j</w:t>
      </w:r>
      <w:r>
        <w:rPr>
          <w:noProof/>
        </w:rPr>
        <w:t>) in gaps where M</w:t>
      </w:r>
      <w:r>
        <w:rPr>
          <w:noProof/>
          <w:vertAlign w:val="subscript"/>
        </w:rPr>
        <w:t>groupB,i,j</w:t>
      </w:r>
      <w:r>
        <w:rPr>
          <w:noProof/>
        </w:rPr>
        <w:t xml:space="preserve"> </w:t>
      </w:r>
      <w:r>
        <w:rPr>
          <w:rFonts w:hint="eastAsia"/>
          <w:noProof/>
          <w:lang w:val="en-US"/>
        </w:rPr>
        <w:t>≠</w:t>
      </w:r>
      <w:r>
        <w:rPr>
          <w:noProof/>
        </w:rPr>
        <w:t xml:space="preserve">0, where </w:t>
      </w:r>
      <w:r>
        <w:rPr>
          <w:i/>
          <w:noProof/>
        </w:rPr>
        <w:t>j</w:t>
      </w:r>
      <w:r>
        <w:rPr>
          <w:noProof/>
        </w:rPr>
        <w:t>=0…(160/MGRP)-1</w:t>
      </w:r>
    </w:p>
    <w:p w14:paraId="0A5B58C1" w14:textId="27A1A531" w:rsidR="00B26151" w:rsidRDefault="00B26151" w:rsidP="00B26151">
      <w:pPr>
        <w:pStyle w:val="B3"/>
        <w:rPr>
          <w:noProof/>
          <w:lang w:eastAsia="zh-CN"/>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groupB,i,j</w:t>
      </w:r>
      <w:r>
        <w:rPr>
          <w:noProof/>
        </w:rPr>
        <w:t xml:space="preserve">=0, where </w:t>
      </w:r>
      <w:r>
        <w:rPr>
          <w:i/>
          <w:noProof/>
        </w:rPr>
        <w:t>j</w:t>
      </w:r>
      <w:r>
        <w:rPr>
          <w:noProof/>
        </w:rPr>
        <w:t>=0…(160/MGRP)-1</w:t>
      </w:r>
    </w:p>
    <w:p w14:paraId="6A13BBF9" w14:textId="005C50BF"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BF2023">
        <w:rPr>
          <w:rFonts w:eastAsia="宋体"/>
          <w:noProof/>
          <w:highlight w:val="yellow"/>
          <w:lang w:eastAsia="zh-CN"/>
        </w:rPr>
        <w:t>2</w:t>
      </w:r>
      <w:r w:rsidRPr="003C2494">
        <w:rPr>
          <w:rFonts w:eastAsia="宋体" w:hint="eastAsia"/>
          <w:noProof/>
          <w:highlight w:val="yellow"/>
          <w:lang w:eastAsia="zh-CN"/>
        </w:rPr>
        <w:t>&gt;</w:t>
      </w:r>
    </w:p>
    <w:sectPr w:rsid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E2006" w14:textId="77777777" w:rsidR="001232CB" w:rsidRDefault="001232CB">
      <w:r>
        <w:separator/>
      </w:r>
    </w:p>
  </w:endnote>
  <w:endnote w:type="continuationSeparator" w:id="0">
    <w:p w14:paraId="6058AEB3" w14:textId="77777777" w:rsidR="001232CB" w:rsidRDefault="0012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D23FF" w14:textId="77777777" w:rsidR="001232CB" w:rsidRDefault="001232CB">
      <w:r>
        <w:separator/>
      </w:r>
    </w:p>
  </w:footnote>
  <w:footnote w:type="continuationSeparator" w:id="0">
    <w:p w14:paraId="7481EFDA" w14:textId="77777777" w:rsidR="001232CB" w:rsidRDefault="00123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B26151" w:rsidRDefault="00B261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B26151" w:rsidRDefault="00B261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B26151" w:rsidRDefault="00B261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B26151" w:rsidRDefault="00B261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0532E4"/>
    <w:multiLevelType w:val="multilevel"/>
    <w:tmpl w:val="42E83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num>
  <w:num w:numId="9">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3E51"/>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A6FE3"/>
    <w:rsid w:val="000B7FED"/>
    <w:rsid w:val="000C038A"/>
    <w:rsid w:val="000C397C"/>
    <w:rsid w:val="000C4348"/>
    <w:rsid w:val="000C6598"/>
    <w:rsid w:val="000D12B6"/>
    <w:rsid w:val="000D651B"/>
    <w:rsid w:val="000E7541"/>
    <w:rsid w:val="000F1CD7"/>
    <w:rsid w:val="001007EE"/>
    <w:rsid w:val="00100BDC"/>
    <w:rsid w:val="001063DE"/>
    <w:rsid w:val="00112445"/>
    <w:rsid w:val="00112B89"/>
    <w:rsid w:val="001232CB"/>
    <w:rsid w:val="00127B52"/>
    <w:rsid w:val="00134F57"/>
    <w:rsid w:val="00145D43"/>
    <w:rsid w:val="001514FD"/>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2F4840"/>
    <w:rsid w:val="0030334A"/>
    <w:rsid w:val="00305409"/>
    <w:rsid w:val="00311259"/>
    <w:rsid w:val="0031496F"/>
    <w:rsid w:val="00320162"/>
    <w:rsid w:val="0032315B"/>
    <w:rsid w:val="0034184F"/>
    <w:rsid w:val="003444BA"/>
    <w:rsid w:val="003509F2"/>
    <w:rsid w:val="003609EF"/>
    <w:rsid w:val="0036231A"/>
    <w:rsid w:val="00362969"/>
    <w:rsid w:val="0037460E"/>
    <w:rsid w:val="00374DD4"/>
    <w:rsid w:val="003767EF"/>
    <w:rsid w:val="00376E3A"/>
    <w:rsid w:val="003A4D39"/>
    <w:rsid w:val="003A6F2D"/>
    <w:rsid w:val="003B1823"/>
    <w:rsid w:val="003B4DAF"/>
    <w:rsid w:val="003C2494"/>
    <w:rsid w:val="003C273E"/>
    <w:rsid w:val="003C39AC"/>
    <w:rsid w:val="003D09AD"/>
    <w:rsid w:val="003D188C"/>
    <w:rsid w:val="003E1A36"/>
    <w:rsid w:val="003E3CEB"/>
    <w:rsid w:val="003E408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0C01"/>
    <w:rsid w:val="004A482E"/>
    <w:rsid w:val="004B321D"/>
    <w:rsid w:val="004B37B8"/>
    <w:rsid w:val="004B75B7"/>
    <w:rsid w:val="004D65B7"/>
    <w:rsid w:val="004E5FEE"/>
    <w:rsid w:val="0050248B"/>
    <w:rsid w:val="0051580D"/>
    <w:rsid w:val="0052331A"/>
    <w:rsid w:val="00537097"/>
    <w:rsid w:val="005424EB"/>
    <w:rsid w:val="00547111"/>
    <w:rsid w:val="00556AD6"/>
    <w:rsid w:val="00571273"/>
    <w:rsid w:val="0057160F"/>
    <w:rsid w:val="00592D74"/>
    <w:rsid w:val="005A4537"/>
    <w:rsid w:val="005A6095"/>
    <w:rsid w:val="005B57D5"/>
    <w:rsid w:val="005B5B02"/>
    <w:rsid w:val="005C2095"/>
    <w:rsid w:val="005D57DD"/>
    <w:rsid w:val="005E2C44"/>
    <w:rsid w:val="005E4CB5"/>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6FA3"/>
    <w:rsid w:val="006A7F3C"/>
    <w:rsid w:val="006B46FB"/>
    <w:rsid w:val="006B7375"/>
    <w:rsid w:val="006D658F"/>
    <w:rsid w:val="006E21FB"/>
    <w:rsid w:val="006F02BD"/>
    <w:rsid w:val="006F3C2A"/>
    <w:rsid w:val="006F3FB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E6E74"/>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24E6A"/>
    <w:rsid w:val="009324A6"/>
    <w:rsid w:val="00944185"/>
    <w:rsid w:val="00952FBF"/>
    <w:rsid w:val="00973B9D"/>
    <w:rsid w:val="00976D0A"/>
    <w:rsid w:val="009777D9"/>
    <w:rsid w:val="00991B88"/>
    <w:rsid w:val="009A0746"/>
    <w:rsid w:val="009A0F29"/>
    <w:rsid w:val="009A5753"/>
    <w:rsid w:val="009A579D"/>
    <w:rsid w:val="009B032E"/>
    <w:rsid w:val="009B13C1"/>
    <w:rsid w:val="009C2ECD"/>
    <w:rsid w:val="009C5BAB"/>
    <w:rsid w:val="009C7874"/>
    <w:rsid w:val="009E3297"/>
    <w:rsid w:val="009E4148"/>
    <w:rsid w:val="009E526A"/>
    <w:rsid w:val="009E6145"/>
    <w:rsid w:val="009F496E"/>
    <w:rsid w:val="009F5A06"/>
    <w:rsid w:val="009F734F"/>
    <w:rsid w:val="00A14660"/>
    <w:rsid w:val="00A20054"/>
    <w:rsid w:val="00A246B6"/>
    <w:rsid w:val="00A252FA"/>
    <w:rsid w:val="00A309D3"/>
    <w:rsid w:val="00A328D3"/>
    <w:rsid w:val="00A35B00"/>
    <w:rsid w:val="00A377E3"/>
    <w:rsid w:val="00A428A7"/>
    <w:rsid w:val="00A43399"/>
    <w:rsid w:val="00A47E70"/>
    <w:rsid w:val="00A5097D"/>
    <w:rsid w:val="00A50CF0"/>
    <w:rsid w:val="00A61B34"/>
    <w:rsid w:val="00A63FDE"/>
    <w:rsid w:val="00A6605B"/>
    <w:rsid w:val="00A729B2"/>
    <w:rsid w:val="00A76393"/>
    <w:rsid w:val="00A7671C"/>
    <w:rsid w:val="00A91477"/>
    <w:rsid w:val="00AA10F1"/>
    <w:rsid w:val="00AA1FB3"/>
    <w:rsid w:val="00AA2CBC"/>
    <w:rsid w:val="00AA7ED2"/>
    <w:rsid w:val="00AB144F"/>
    <w:rsid w:val="00AC5820"/>
    <w:rsid w:val="00AD1CD8"/>
    <w:rsid w:val="00AF338A"/>
    <w:rsid w:val="00B25417"/>
    <w:rsid w:val="00B258BB"/>
    <w:rsid w:val="00B26151"/>
    <w:rsid w:val="00B422B9"/>
    <w:rsid w:val="00B44491"/>
    <w:rsid w:val="00B44BF4"/>
    <w:rsid w:val="00B45F7C"/>
    <w:rsid w:val="00B51041"/>
    <w:rsid w:val="00B67B97"/>
    <w:rsid w:val="00B712C4"/>
    <w:rsid w:val="00B968C8"/>
    <w:rsid w:val="00BA3EC5"/>
    <w:rsid w:val="00BA4D7A"/>
    <w:rsid w:val="00BA51D9"/>
    <w:rsid w:val="00BB2406"/>
    <w:rsid w:val="00BB5DFC"/>
    <w:rsid w:val="00BC7485"/>
    <w:rsid w:val="00BD11BE"/>
    <w:rsid w:val="00BD279D"/>
    <w:rsid w:val="00BD6BB8"/>
    <w:rsid w:val="00BF0BE7"/>
    <w:rsid w:val="00BF2023"/>
    <w:rsid w:val="00BF253D"/>
    <w:rsid w:val="00BF666D"/>
    <w:rsid w:val="00BF6BF0"/>
    <w:rsid w:val="00C0455E"/>
    <w:rsid w:val="00C260C5"/>
    <w:rsid w:val="00C26634"/>
    <w:rsid w:val="00C513BD"/>
    <w:rsid w:val="00C5219F"/>
    <w:rsid w:val="00C66BA2"/>
    <w:rsid w:val="00C72AF3"/>
    <w:rsid w:val="00C73AAF"/>
    <w:rsid w:val="00C76D34"/>
    <w:rsid w:val="00C8036A"/>
    <w:rsid w:val="00C846AF"/>
    <w:rsid w:val="00C84D1A"/>
    <w:rsid w:val="00C95985"/>
    <w:rsid w:val="00C9669E"/>
    <w:rsid w:val="00CA3895"/>
    <w:rsid w:val="00CC4D70"/>
    <w:rsid w:val="00CC5026"/>
    <w:rsid w:val="00CC68D0"/>
    <w:rsid w:val="00CE1E62"/>
    <w:rsid w:val="00CE5305"/>
    <w:rsid w:val="00D03F9A"/>
    <w:rsid w:val="00D06D51"/>
    <w:rsid w:val="00D0795A"/>
    <w:rsid w:val="00D106C0"/>
    <w:rsid w:val="00D11340"/>
    <w:rsid w:val="00D24991"/>
    <w:rsid w:val="00D42AEE"/>
    <w:rsid w:val="00D434B7"/>
    <w:rsid w:val="00D43B41"/>
    <w:rsid w:val="00D448E2"/>
    <w:rsid w:val="00D50255"/>
    <w:rsid w:val="00D534E4"/>
    <w:rsid w:val="00D64EA3"/>
    <w:rsid w:val="00D722D6"/>
    <w:rsid w:val="00D7304A"/>
    <w:rsid w:val="00D75859"/>
    <w:rsid w:val="00DA53C2"/>
    <w:rsid w:val="00DA5F98"/>
    <w:rsid w:val="00DB0A3C"/>
    <w:rsid w:val="00DE063C"/>
    <w:rsid w:val="00DE34CF"/>
    <w:rsid w:val="00DF0000"/>
    <w:rsid w:val="00DF151A"/>
    <w:rsid w:val="00E04B91"/>
    <w:rsid w:val="00E1037C"/>
    <w:rsid w:val="00E13F3D"/>
    <w:rsid w:val="00E14BD7"/>
    <w:rsid w:val="00E160D9"/>
    <w:rsid w:val="00E277E2"/>
    <w:rsid w:val="00E30712"/>
    <w:rsid w:val="00E34898"/>
    <w:rsid w:val="00E55EE9"/>
    <w:rsid w:val="00E60C32"/>
    <w:rsid w:val="00E70E5C"/>
    <w:rsid w:val="00E75FF3"/>
    <w:rsid w:val="00E82B20"/>
    <w:rsid w:val="00EA1B98"/>
    <w:rsid w:val="00EB09B7"/>
    <w:rsid w:val="00EB1B73"/>
    <w:rsid w:val="00EB6AC2"/>
    <w:rsid w:val="00EB74C9"/>
    <w:rsid w:val="00ED1AB2"/>
    <w:rsid w:val="00EE0BE5"/>
    <w:rsid w:val="00EE176A"/>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1DDE"/>
    <w:rsid w:val="00FA3B14"/>
    <w:rsid w:val="00FA75F3"/>
    <w:rsid w:val="00FB6386"/>
    <w:rsid w:val="00FC1133"/>
    <w:rsid w:val="00FD270F"/>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 w:type="numbering" w:customStyle="1" w:styleId="NoList111">
    <w:name w:val="No List111"/>
    <w:next w:val="a2"/>
    <w:uiPriority w:val="99"/>
    <w:semiHidden/>
    <w:unhideWhenUsed/>
    <w:rsid w:val="00B26151"/>
  </w:style>
  <w:style w:type="paragraph" w:customStyle="1" w:styleId="Subtitle1">
    <w:name w:val="Subtitle1"/>
    <w:basedOn w:val="a"/>
    <w:next w:val="a"/>
    <w:uiPriority w:val="11"/>
    <w:qFormat/>
    <w:rsid w:val="00B261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B26151"/>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B26151"/>
  </w:style>
  <w:style w:type="table" w:customStyle="1" w:styleId="1c">
    <w:name w:val="网格型1"/>
    <w:basedOn w:val="a1"/>
    <w:next w:val="af7"/>
    <w:rsid w:val="00B261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26151"/>
  </w:style>
  <w:style w:type="numbering" w:customStyle="1" w:styleId="112">
    <w:name w:val="リストなし11"/>
    <w:next w:val="a2"/>
    <w:uiPriority w:val="99"/>
    <w:semiHidden/>
    <w:unhideWhenUsed/>
    <w:rsid w:val="00B26151"/>
  </w:style>
  <w:style w:type="table" w:customStyle="1" w:styleId="TableGrid11">
    <w:name w:val="Table Grid11"/>
    <w:basedOn w:val="a1"/>
    <w:next w:val="af7"/>
    <w:uiPriority w:val="39"/>
    <w:rsid w:val="00B261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B261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B261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B261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26151"/>
  </w:style>
  <w:style w:type="table" w:customStyle="1" w:styleId="310">
    <w:name w:val="网格型31"/>
    <w:basedOn w:val="a1"/>
    <w:next w:val="af7"/>
    <w:rsid w:val="00B261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B261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26151"/>
  </w:style>
  <w:style w:type="numbering" w:customStyle="1" w:styleId="NoList31">
    <w:name w:val="No List31"/>
    <w:next w:val="a2"/>
    <w:uiPriority w:val="99"/>
    <w:semiHidden/>
    <w:rsid w:val="00B26151"/>
  </w:style>
  <w:style w:type="table" w:customStyle="1" w:styleId="TableGrid41">
    <w:name w:val="Table Grid41"/>
    <w:basedOn w:val="a1"/>
    <w:next w:val="af7"/>
    <w:rsid w:val="00B261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26151"/>
  </w:style>
  <w:style w:type="numbering" w:customStyle="1" w:styleId="1110">
    <w:name w:val="無清單111"/>
    <w:next w:val="a2"/>
    <w:uiPriority w:val="99"/>
    <w:semiHidden/>
    <w:unhideWhenUsed/>
    <w:rsid w:val="00B26151"/>
  </w:style>
  <w:style w:type="table" w:customStyle="1" w:styleId="113">
    <w:name w:val="表格格線11"/>
    <w:basedOn w:val="a1"/>
    <w:next w:val="af7"/>
    <w:rsid w:val="00B261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26151"/>
  </w:style>
  <w:style w:type="numbering" w:customStyle="1" w:styleId="1111">
    <w:name w:val="无列表111"/>
    <w:next w:val="a2"/>
    <w:semiHidden/>
    <w:rsid w:val="00B26151"/>
  </w:style>
  <w:style w:type="numbering" w:customStyle="1" w:styleId="210">
    <w:name w:val="无列表21"/>
    <w:next w:val="a2"/>
    <w:uiPriority w:val="99"/>
    <w:semiHidden/>
    <w:unhideWhenUsed/>
    <w:rsid w:val="00B26151"/>
  </w:style>
  <w:style w:type="numbering" w:customStyle="1" w:styleId="NoList121">
    <w:name w:val="No List121"/>
    <w:next w:val="a2"/>
    <w:uiPriority w:val="99"/>
    <w:semiHidden/>
    <w:unhideWhenUsed/>
    <w:rsid w:val="00B26151"/>
  </w:style>
  <w:style w:type="numbering" w:customStyle="1" w:styleId="1112">
    <w:name w:val="リストなし111"/>
    <w:next w:val="a2"/>
    <w:uiPriority w:val="99"/>
    <w:semiHidden/>
    <w:unhideWhenUsed/>
    <w:rsid w:val="00B26151"/>
  </w:style>
  <w:style w:type="numbering" w:customStyle="1" w:styleId="1210">
    <w:name w:val="无列表121"/>
    <w:next w:val="a2"/>
    <w:semiHidden/>
    <w:rsid w:val="00B26151"/>
  </w:style>
  <w:style w:type="numbering" w:customStyle="1" w:styleId="NoList211">
    <w:name w:val="No List211"/>
    <w:next w:val="a2"/>
    <w:semiHidden/>
    <w:rsid w:val="00B26151"/>
  </w:style>
  <w:style w:type="numbering" w:customStyle="1" w:styleId="NoList311">
    <w:name w:val="No List311"/>
    <w:next w:val="a2"/>
    <w:uiPriority w:val="99"/>
    <w:semiHidden/>
    <w:rsid w:val="00B26151"/>
  </w:style>
  <w:style w:type="numbering" w:customStyle="1" w:styleId="1211">
    <w:name w:val="無清單121"/>
    <w:next w:val="a2"/>
    <w:uiPriority w:val="99"/>
    <w:semiHidden/>
    <w:unhideWhenUsed/>
    <w:rsid w:val="00B26151"/>
  </w:style>
  <w:style w:type="numbering" w:customStyle="1" w:styleId="11110">
    <w:name w:val="無清單1111"/>
    <w:next w:val="a2"/>
    <w:uiPriority w:val="99"/>
    <w:semiHidden/>
    <w:unhideWhenUsed/>
    <w:rsid w:val="00B26151"/>
  </w:style>
  <w:style w:type="numbering" w:customStyle="1" w:styleId="NoList4">
    <w:name w:val="No List4"/>
    <w:next w:val="a2"/>
    <w:uiPriority w:val="99"/>
    <w:semiHidden/>
    <w:unhideWhenUsed/>
    <w:rsid w:val="00B26151"/>
  </w:style>
  <w:style w:type="character" w:customStyle="1" w:styleId="SubtitleChar2">
    <w:name w:val="Subtitle Char2"/>
    <w:basedOn w:val="a0"/>
    <w:rsid w:val="00B26151"/>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11">
    <w:name w:val="No List11111"/>
    <w:next w:val="a2"/>
    <w:uiPriority w:val="99"/>
    <w:semiHidden/>
    <w:unhideWhenUsed/>
    <w:rsid w:val="00B26151"/>
  </w:style>
  <w:style w:type="numbering" w:customStyle="1" w:styleId="11111">
    <w:name w:val="无列表1111"/>
    <w:next w:val="a2"/>
    <w:semiHidden/>
    <w:rsid w:val="00B26151"/>
  </w:style>
  <w:style w:type="numbering" w:customStyle="1" w:styleId="211">
    <w:name w:val="无列表211"/>
    <w:next w:val="a2"/>
    <w:uiPriority w:val="99"/>
    <w:semiHidden/>
    <w:unhideWhenUsed/>
    <w:rsid w:val="00B26151"/>
  </w:style>
  <w:style w:type="numbering" w:customStyle="1" w:styleId="NoList1211">
    <w:name w:val="No List1211"/>
    <w:next w:val="a2"/>
    <w:uiPriority w:val="99"/>
    <w:semiHidden/>
    <w:unhideWhenUsed/>
    <w:rsid w:val="00B26151"/>
  </w:style>
  <w:style w:type="numbering" w:customStyle="1" w:styleId="11112">
    <w:name w:val="リストなし1111"/>
    <w:next w:val="a2"/>
    <w:uiPriority w:val="99"/>
    <w:semiHidden/>
    <w:unhideWhenUsed/>
    <w:rsid w:val="00B26151"/>
  </w:style>
  <w:style w:type="numbering" w:customStyle="1" w:styleId="12110">
    <w:name w:val="无列表1211"/>
    <w:next w:val="a2"/>
    <w:semiHidden/>
    <w:rsid w:val="00B26151"/>
  </w:style>
  <w:style w:type="numbering" w:customStyle="1" w:styleId="NoList2111">
    <w:name w:val="No List2111"/>
    <w:next w:val="a2"/>
    <w:semiHidden/>
    <w:rsid w:val="00B26151"/>
  </w:style>
  <w:style w:type="numbering" w:customStyle="1" w:styleId="NoList3111">
    <w:name w:val="No List3111"/>
    <w:next w:val="a2"/>
    <w:uiPriority w:val="99"/>
    <w:semiHidden/>
    <w:rsid w:val="00B26151"/>
  </w:style>
  <w:style w:type="numbering" w:customStyle="1" w:styleId="12111">
    <w:name w:val="無清單1211"/>
    <w:next w:val="a2"/>
    <w:uiPriority w:val="99"/>
    <w:semiHidden/>
    <w:unhideWhenUsed/>
    <w:rsid w:val="00B26151"/>
  </w:style>
  <w:style w:type="numbering" w:customStyle="1" w:styleId="111110">
    <w:name w:val="無清單11111"/>
    <w:next w:val="a2"/>
    <w:uiPriority w:val="99"/>
    <w:semiHidden/>
    <w:unhideWhenUsed/>
    <w:rsid w:val="00B26151"/>
  </w:style>
  <w:style w:type="character" w:customStyle="1" w:styleId="SubtitleChar3">
    <w:name w:val="Subtitle Char3"/>
    <w:basedOn w:val="a0"/>
    <w:rsid w:val="00B2615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857432522">
      <w:bodyDiv w:val="1"/>
      <w:marLeft w:val="0"/>
      <w:marRight w:val="0"/>
      <w:marTop w:val="0"/>
      <w:marBottom w:val="0"/>
      <w:divBdr>
        <w:top w:val="none" w:sz="0" w:space="0" w:color="auto"/>
        <w:left w:val="none" w:sz="0" w:space="0" w:color="auto"/>
        <w:bottom w:val="none" w:sz="0" w:space="0" w:color="auto"/>
        <w:right w:val="none" w:sz="0" w:space="0" w:color="auto"/>
      </w:divBdr>
      <w:divsChild>
        <w:div w:id="1088190103">
          <w:marLeft w:val="547"/>
          <w:marRight w:val="0"/>
          <w:marTop w:val="96"/>
          <w:marBottom w:val="0"/>
          <w:divBdr>
            <w:top w:val="none" w:sz="0" w:space="0" w:color="auto"/>
            <w:left w:val="none" w:sz="0" w:space="0" w:color="auto"/>
            <w:bottom w:val="none" w:sz="0" w:space="0" w:color="auto"/>
            <w:right w:val="none" w:sz="0" w:space="0" w:color="auto"/>
          </w:divBdr>
        </w:div>
      </w:divsChild>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5E74E-8D02-4309-A745-F2D4A7C3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5627</Words>
  <Characters>33185</Characters>
  <Application>Microsoft Office Word</Application>
  <DocSecurity>0</DocSecurity>
  <Lines>276</Lines>
  <Paragraphs>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2019-11-08T13:26:00Z</dcterms:created>
  <dcterms:modified xsi:type="dcterms:W3CDTF">2019-11-08T13:26:00Z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(3)sQnBlZwT44XbWGfCEcnw1oBwTxac4pJZh4vbQBr8+7NbKeeWn5Q/pDNwmOFe/VeRstkw8A5/
p8OkQomYYS9656rwZJTtaqWGfQypRKUBQfJGCJ7BXAXe00pDtc+QYs5a4pLiiyqZcfIxmNcD
DBF91iyCU8WgOfIfpcCgZx09zOmA7I0z7syUHz4KJRdQd9X6ZQo3BN9EHLlozz4sVGZFWGCM
JzvxwOiY63967T6wa4</vt:lpwstr>
  </property>
  <property fmtid="{D5CDD505-2E9C-101B-9397-08002B2CF9AE}" pid="22" name="_2015_ms_pID_7253431">
    <vt:lpwstr>Lv46wE/wS8cMGY2SU2Dlngr0PZel7m6mXle6KCscODNsZhWQY72wCV
DqYFz4pYvwyWRfwve4v69eSMZWGPDEmbzNHTDCPUIR2UqVVpskjYwTDBC7PH4crSRsUNu2/a
I7MFV5e2SsXK2faI/fkYev2PYHErFhSvuaT/d4scuM0PsIH5RDkTjybVtOlxhPdGA7zD02ch
GOUueWc9neJqt78vVZo8wI8OfEDY4nJnPw9E</vt:lpwstr>
  </property>
  <property fmtid="{D5CDD505-2E9C-101B-9397-08002B2CF9AE}" pid="23" name="_2015_ms_pID_7253432">
    <vt:lpwstr>qHWBFs2NrRhp1eIQfbp9ed0=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