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C5B591" w14:textId="0EF51B6A" w:rsidR="001F46DB" w:rsidRDefault="001F46DB" w:rsidP="001F46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Toc535317102"/>
      <w:bookmarkStart w:id="2" w:name="_Hlk500785459"/>
      <w:r>
        <w:rPr>
          <w:b/>
          <w:noProof/>
          <w:sz w:val="24"/>
        </w:rPr>
        <w:t>3GPP TSG-RAN WG4 Meeting #9</w:t>
      </w:r>
      <w:r w:rsidR="003C7664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0618E" w:rsidRPr="0090618E">
        <w:rPr>
          <w:b/>
          <w:i/>
          <w:noProof/>
          <w:sz w:val="28"/>
        </w:rPr>
        <w:t>R4-1913887</w:t>
      </w:r>
    </w:p>
    <w:p w14:paraId="0AD342A3" w14:textId="702A47E5" w:rsidR="001F46DB" w:rsidRDefault="003C7664" w:rsidP="001F46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DE5346" w:rsidRPr="00DE53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Nevada, USA</w:t>
      </w:r>
      <w:r w:rsidR="00DE5346" w:rsidRPr="00DE53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</w:t>
      </w:r>
      <w:r w:rsidR="002E24DE">
        <w:rPr>
          <w:b/>
          <w:noProof/>
          <w:sz w:val="24"/>
        </w:rPr>
        <w:t>.</w:t>
      </w:r>
      <w:r w:rsidR="00DE5346" w:rsidRPr="00DE5346">
        <w:rPr>
          <w:b/>
          <w:noProof/>
          <w:sz w:val="24"/>
        </w:rPr>
        <w:t xml:space="preserve"> </w:t>
      </w:r>
      <w:r w:rsidR="002E24DE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DE5346" w:rsidRPr="00DE5346">
        <w:rPr>
          <w:b/>
          <w:noProof/>
          <w:sz w:val="24"/>
          <w:vertAlign w:val="superscript"/>
        </w:rPr>
        <w:t>th</w:t>
      </w:r>
      <w:r w:rsidR="00DE5346" w:rsidRPr="00DE53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DE5346" w:rsidRPr="00DE5346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46DB" w14:paraId="3010E912" w14:textId="77777777" w:rsidTr="00C2548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5B01B37" w14:textId="77777777" w:rsidR="001F46DB" w:rsidRDefault="001F46DB" w:rsidP="00C2548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1F46DB" w14:paraId="4A713A7A" w14:textId="77777777" w:rsidTr="00C254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A1416" w14:textId="77777777" w:rsidR="001F46DB" w:rsidRDefault="001F46DB" w:rsidP="00C254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46DB" w14:paraId="65187B36" w14:textId="77777777" w:rsidTr="00C254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DD33C8" w14:textId="77777777" w:rsidR="001F46DB" w:rsidRDefault="001F46DB" w:rsidP="00C254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FBAA588" w14:textId="77777777" w:rsidTr="00C2548C">
        <w:tc>
          <w:tcPr>
            <w:tcW w:w="142" w:type="dxa"/>
            <w:tcBorders>
              <w:left w:val="single" w:sz="4" w:space="0" w:color="auto"/>
            </w:tcBorders>
          </w:tcPr>
          <w:p w14:paraId="773BB4AF" w14:textId="77777777" w:rsidR="001F46DB" w:rsidRDefault="001F46DB" w:rsidP="00C2548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8F9742" w14:textId="06E9EB1F" w:rsidR="001F46DB" w:rsidRPr="00410371" w:rsidRDefault="001F46DB" w:rsidP="004553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0D4DB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7AA9837" w14:textId="77777777" w:rsidR="001F46DB" w:rsidRDefault="001F46DB" w:rsidP="00C254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9E5CA1" w14:textId="3E57F75C" w:rsidR="001F46DB" w:rsidRPr="009515CA" w:rsidRDefault="009515CA" w:rsidP="00C2548C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bookmarkStart w:id="3" w:name="_GoBack"/>
            <w:r w:rsidRPr="009515CA">
              <w:rPr>
                <w:noProof/>
                <w:sz w:val="28"/>
                <w:szCs w:val="28"/>
              </w:rPr>
              <w:t>0141</w:t>
            </w:r>
            <w:bookmarkEnd w:id="3"/>
          </w:p>
        </w:tc>
        <w:tc>
          <w:tcPr>
            <w:tcW w:w="709" w:type="dxa"/>
          </w:tcPr>
          <w:p w14:paraId="345486D9" w14:textId="77777777" w:rsidR="001F46DB" w:rsidRDefault="001F46DB" w:rsidP="00C2548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C5FE23" w14:textId="5CFA6D99" w:rsidR="001F46DB" w:rsidRPr="00410371" w:rsidRDefault="00E55E20" w:rsidP="00C2548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BB34D3F" w14:textId="77777777" w:rsidR="001F46DB" w:rsidRDefault="001F46DB" w:rsidP="00C2548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A73D23" w14:textId="57D3D76C" w:rsidR="001F46DB" w:rsidRPr="00410371" w:rsidRDefault="00DE5346" w:rsidP="000D4D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D4DBA">
              <w:rPr>
                <w:b/>
                <w:noProof/>
                <w:sz w:val="28"/>
              </w:rPr>
              <w:t>5</w:t>
            </w:r>
            <w:r w:rsidR="001F46DB">
              <w:rPr>
                <w:b/>
                <w:noProof/>
                <w:sz w:val="28"/>
              </w:rPr>
              <w:t>.</w:t>
            </w:r>
            <w:r w:rsidR="000D4DBA">
              <w:rPr>
                <w:b/>
                <w:noProof/>
                <w:sz w:val="28"/>
              </w:rPr>
              <w:t>7</w:t>
            </w:r>
            <w:r w:rsidR="001F46D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E1139F" w14:textId="77777777" w:rsidR="001F46DB" w:rsidRDefault="001F46DB" w:rsidP="00C2548C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0A186715" w14:textId="77777777" w:rsidTr="00C254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6D4C63" w14:textId="77777777" w:rsidR="001F46DB" w:rsidRDefault="001F46DB" w:rsidP="00C2548C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13AFB7D2" w14:textId="77777777" w:rsidTr="00C2548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37406E" w14:textId="77777777" w:rsidR="001F46DB" w:rsidRPr="00F25D98" w:rsidRDefault="001F46DB" w:rsidP="00C2548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HE</w:t>
            </w:r>
            <w:bookmarkStart w:id="4" w:name="_Hlt497126619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L</w:t>
            </w:r>
            <w:bookmarkEnd w:id="4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47006D"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46DB" w14:paraId="421C4E31" w14:textId="77777777" w:rsidTr="00C2548C">
        <w:tc>
          <w:tcPr>
            <w:tcW w:w="9641" w:type="dxa"/>
            <w:gridSpan w:val="9"/>
          </w:tcPr>
          <w:p w14:paraId="572BB06E" w14:textId="77777777" w:rsidR="001F46DB" w:rsidRDefault="001F46DB" w:rsidP="00C254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F08CA9" w14:textId="77777777" w:rsidR="001F46DB" w:rsidRDefault="001F46DB" w:rsidP="001F46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46DB" w14:paraId="407CBBE2" w14:textId="77777777" w:rsidTr="00C2548C">
        <w:tc>
          <w:tcPr>
            <w:tcW w:w="2835" w:type="dxa"/>
          </w:tcPr>
          <w:p w14:paraId="71510795" w14:textId="77777777" w:rsidR="001F46DB" w:rsidRDefault="001F46DB" w:rsidP="00C2548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9CD750" w14:textId="77777777" w:rsidR="001F46DB" w:rsidRDefault="001F46DB" w:rsidP="00C254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FCFF64" w14:textId="77777777" w:rsidR="001F46DB" w:rsidRDefault="001F46DB" w:rsidP="00C254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DE654F" w14:textId="77777777" w:rsidR="001F46DB" w:rsidRDefault="001F46DB" w:rsidP="00C254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E17A91" w14:textId="2C1DF1F5" w:rsidR="001F46DB" w:rsidRDefault="002C228D" w:rsidP="00C254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227D1B0" w14:textId="77777777" w:rsidR="001F46DB" w:rsidRDefault="001F46DB" w:rsidP="00C254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A40B94" w14:textId="13D8111C" w:rsidR="001F46DB" w:rsidRDefault="001F46DB" w:rsidP="00C254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5D00E9" w14:textId="77777777" w:rsidR="001F46DB" w:rsidRDefault="001F46DB" w:rsidP="00C254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F8C3CE" w14:textId="77777777" w:rsidR="001F46DB" w:rsidRDefault="001F46DB" w:rsidP="00C2548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40A54C" w14:textId="77777777" w:rsidR="001F46DB" w:rsidRDefault="001F46DB" w:rsidP="001F46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46DB" w14:paraId="78997380" w14:textId="77777777" w:rsidTr="00C2548C">
        <w:tc>
          <w:tcPr>
            <w:tcW w:w="9640" w:type="dxa"/>
            <w:gridSpan w:val="11"/>
          </w:tcPr>
          <w:p w14:paraId="27120012" w14:textId="77777777" w:rsidR="001F46DB" w:rsidRDefault="001F46DB" w:rsidP="00C254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1FD97DEB" w14:textId="77777777" w:rsidTr="00C254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F0E1D9" w14:textId="77777777" w:rsidR="001F46DB" w:rsidRDefault="001F46DB" w:rsidP="00C254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50E7D" w14:textId="5C2EC5B3" w:rsidR="001F46DB" w:rsidRDefault="001F46DB" w:rsidP="000D4DBA">
            <w:pPr>
              <w:pStyle w:val="CRCoverPage"/>
              <w:spacing w:after="0"/>
              <w:ind w:left="100"/>
              <w:rPr>
                <w:noProof/>
              </w:rPr>
            </w:pPr>
            <w:bookmarkStart w:id="5" w:name="OLE_LINK9"/>
            <w:r w:rsidRPr="00572630">
              <w:rPr>
                <w:noProof/>
              </w:rPr>
              <w:t xml:space="preserve">CR </w:t>
            </w:r>
            <w:r w:rsidR="00C7706E">
              <w:rPr>
                <w:noProof/>
              </w:rPr>
              <w:t>for TS 38.101-</w:t>
            </w:r>
            <w:r w:rsidR="000D4DBA">
              <w:rPr>
                <w:noProof/>
              </w:rPr>
              <w:t>1</w:t>
            </w:r>
            <w:r w:rsidR="0002681F">
              <w:rPr>
                <w:noProof/>
              </w:rPr>
              <w:t xml:space="preserve">: </w:t>
            </w:r>
            <w:r w:rsidR="00BD2A7F">
              <w:rPr>
                <w:noProof/>
              </w:rPr>
              <w:t>CA bandwidth class definition</w:t>
            </w:r>
            <w:r w:rsidR="0002681F">
              <w:rPr>
                <w:noProof/>
              </w:rPr>
              <w:t xml:space="preserve"> amendment</w:t>
            </w:r>
            <w:bookmarkEnd w:id="5"/>
            <w:r w:rsidR="004553F6">
              <w:rPr>
                <w:noProof/>
              </w:rPr>
              <w:t xml:space="preserve"> </w:t>
            </w:r>
            <w:r w:rsidR="00112F90">
              <w:rPr>
                <w:noProof/>
              </w:rPr>
              <w:t xml:space="preserve">  </w:t>
            </w:r>
          </w:p>
        </w:tc>
      </w:tr>
      <w:tr w:rsidR="001F46DB" w14:paraId="5F57455C" w14:textId="77777777" w:rsidTr="00C2548C">
        <w:tc>
          <w:tcPr>
            <w:tcW w:w="1843" w:type="dxa"/>
            <w:tcBorders>
              <w:left w:val="single" w:sz="4" w:space="0" w:color="auto"/>
            </w:tcBorders>
          </w:tcPr>
          <w:p w14:paraId="75C0762A" w14:textId="77777777" w:rsidR="001F46DB" w:rsidRDefault="001F46DB" w:rsidP="00C254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820DC5" w14:textId="77777777" w:rsidR="001F46DB" w:rsidRDefault="001F46DB" w:rsidP="00C254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4CC592E" w14:textId="77777777" w:rsidTr="00C2548C">
        <w:tc>
          <w:tcPr>
            <w:tcW w:w="1843" w:type="dxa"/>
            <w:tcBorders>
              <w:left w:val="single" w:sz="4" w:space="0" w:color="auto"/>
            </w:tcBorders>
          </w:tcPr>
          <w:p w14:paraId="320CD1EF" w14:textId="77777777" w:rsidR="001F46DB" w:rsidRDefault="001F46DB" w:rsidP="00C254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DE8CCD" w14:textId="228D7633" w:rsidR="001F46DB" w:rsidRDefault="00112F90" w:rsidP="00C254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F46DB" w14:paraId="0E3989FC" w14:textId="77777777" w:rsidTr="00C2548C">
        <w:tc>
          <w:tcPr>
            <w:tcW w:w="1843" w:type="dxa"/>
            <w:tcBorders>
              <w:left w:val="single" w:sz="4" w:space="0" w:color="auto"/>
            </w:tcBorders>
          </w:tcPr>
          <w:p w14:paraId="0E862935" w14:textId="77777777" w:rsidR="001F46DB" w:rsidRDefault="001F46DB" w:rsidP="00C254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E79485" w14:textId="77777777" w:rsidR="001F46DB" w:rsidRDefault="001F46DB" w:rsidP="00C254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F46DB" w14:paraId="181F2281" w14:textId="77777777" w:rsidTr="00C2548C">
        <w:tc>
          <w:tcPr>
            <w:tcW w:w="1843" w:type="dxa"/>
            <w:tcBorders>
              <w:left w:val="single" w:sz="4" w:space="0" w:color="auto"/>
            </w:tcBorders>
          </w:tcPr>
          <w:p w14:paraId="506F4FF4" w14:textId="77777777" w:rsidR="001F46DB" w:rsidRDefault="001F46DB" w:rsidP="00C254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5B2173" w14:textId="77777777" w:rsidR="001F46DB" w:rsidRDefault="001F46DB" w:rsidP="00C254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4E0022EB" w14:textId="77777777" w:rsidTr="00C2548C">
        <w:tc>
          <w:tcPr>
            <w:tcW w:w="1843" w:type="dxa"/>
            <w:tcBorders>
              <w:left w:val="single" w:sz="4" w:space="0" w:color="auto"/>
            </w:tcBorders>
          </w:tcPr>
          <w:p w14:paraId="7D7B6DA6" w14:textId="77777777" w:rsidR="001F46DB" w:rsidRDefault="001F46DB" w:rsidP="00C254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2A81C1" w14:textId="77777777" w:rsidR="001F46DB" w:rsidRDefault="001F46DB" w:rsidP="00C2548C">
            <w:pPr>
              <w:pStyle w:val="CRCoverPage"/>
              <w:spacing w:after="0"/>
              <w:ind w:left="100"/>
              <w:rPr>
                <w:noProof/>
              </w:rPr>
            </w:pPr>
            <w:r w:rsidRPr="00D0402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0C073C0" w14:textId="77777777" w:rsidR="001F46DB" w:rsidRDefault="001F46DB" w:rsidP="00C2548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254DCA" w14:textId="77777777" w:rsidR="001F46DB" w:rsidRDefault="001F46DB" w:rsidP="00C254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262257" w14:textId="1BFD2739" w:rsidR="001F46DB" w:rsidRDefault="001F46DB" w:rsidP="004553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3C7664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4553F6">
              <w:rPr>
                <w:noProof/>
              </w:rPr>
              <w:t>0</w:t>
            </w:r>
            <w:r w:rsidR="000D4DBA">
              <w:rPr>
                <w:noProof/>
              </w:rPr>
              <w:t>5</w:t>
            </w:r>
          </w:p>
        </w:tc>
      </w:tr>
      <w:tr w:rsidR="001F46DB" w14:paraId="10A001A6" w14:textId="77777777" w:rsidTr="00C2548C">
        <w:tc>
          <w:tcPr>
            <w:tcW w:w="1843" w:type="dxa"/>
            <w:tcBorders>
              <w:left w:val="single" w:sz="4" w:space="0" w:color="auto"/>
            </w:tcBorders>
          </w:tcPr>
          <w:p w14:paraId="76487DDD" w14:textId="77777777" w:rsidR="001F46DB" w:rsidRDefault="001F46DB" w:rsidP="00C254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118816" w14:textId="77777777" w:rsidR="001F46DB" w:rsidRDefault="001F46DB" w:rsidP="00C254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9E971E" w14:textId="77777777" w:rsidR="001F46DB" w:rsidRDefault="001F46DB" w:rsidP="00C254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186603" w14:textId="77777777" w:rsidR="001F46DB" w:rsidRDefault="001F46DB" w:rsidP="00C254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0E74B4" w14:textId="77777777" w:rsidR="001F46DB" w:rsidRDefault="001F46DB" w:rsidP="00C254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7C86BC3C" w14:textId="77777777" w:rsidTr="00C254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6BF221" w14:textId="77777777" w:rsidR="001F46DB" w:rsidRDefault="001F46DB" w:rsidP="00C254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34B7FF" w14:textId="600C59FA" w:rsidR="001F46DB" w:rsidRDefault="00D166FE" w:rsidP="00C2548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83B3EF" w14:textId="77777777" w:rsidR="001F46DB" w:rsidRDefault="001F46DB" w:rsidP="00C2548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9AD33B" w14:textId="77777777" w:rsidR="001F46DB" w:rsidRDefault="001F46DB" w:rsidP="00C2548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A65E92" w14:textId="41BE44F3" w:rsidR="001F46DB" w:rsidRDefault="001F46DB" w:rsidP="004F23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D4DBA">
              <w:rPr>
                <w:noProof/>
              </w:rPr>
              <w:t>5</w:t>
            </w:r>
          </w:p>
        </w:tc>
      </w:tr>
      <w:tr w:rsidR="001F46DB" w14:paraId="6543E442" w14:textId="77777777" w:rsidTr="00C254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F048A6" w14:textId="77777777" w:rsidR="001F46DB" w:rsidRDefault="001F46DB" w:rsidP="00C254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1FF613" w14:textId="77777777" w:rsidR="001F46DB" w:rsidRDefault="001F46DB" w:rsidP="00C254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3014B7" w14:textId="77777777" w:rsidR="001F46DB" w:rsidRDefault="001F46DB" w:rsidP="00C254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47006D">
              <w:rPr>
                <w:rStyle w:val="Hyperlink"/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9773D6" w14:textId="77777777" w:rsidR="001F46DB" w:rsidRPr="007C2097" w:rsidRDefault="001F46DB" w:rsidP="00C254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6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6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F46DB" w14:paraId="4803AAE0" w14:textId="77777777" w:rsidTr="00C2548C">
        <w:tc>
          <w:tcPr>
            <w:tcW w:w="1843" w:type="dxa"/>
          </w:tcPr>
          <w:p w14:paraId="78989A34" w14:textId="77777777" w:rsidR="001F46DB" w:rsidRDefault="001F46DB" w:rsidP="00C254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60C21E" w14:textId="77777777" w:rsidR="001F46DB" w:rsidRDefault="001F46DB" w:rsidP="00C254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E14556B" w14:textId="77777777" w:rsidTr="00C25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F3322" w14:textId="77777777" w:rsidR="001F46DB" w:rsidRDefault="001F46DB" w:rsidP="00C254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D94CCF" w14:textId="22C78D10" w:rsidR="00BD2A7F" w:rsidRDefault="00BD2A7F" w:rsidP="00BD2A7F">
            <w:pPr>
              <w:pStyle w:val="CRCoverPage"/>
              <w:numPr>
                <w:ilvl w:val="0"/>
                <w:numId w:val="6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RAN4 #92bis meeting, it was approved to extend CA bandwidth class B aggregated channel bandwidth upper limit from 50 MHz to 100 MHz. </w:t>
            </w:r>
            <w:r w:rsidRPr="00BD2A7F">
              <w:rPr>
                <w:noProof/>
              </w:rPr>
              <w:t xml:space="preserve">However, this change would also reverse the CR agreement in RAN4 #88 meeting which was implemented to address the conflict between CA bandwidth class B and class F due to </w:t>
            </w:r>
            <w:r>
              <w:rPr>
                <w:noProof/>
              </w:rPr>
              <w:t>the aggregated channel bandwidth</w:t>
            </w:r>
            <w:r w:rsidRPr="00BD2A7F">
              <w:rPr>
                <w:noProof/>
              </w:rPr>
              <w:t xml:space="preserve"> range overlap</w:t>
            </w:r>
            <w:r>
              <w:rPr>
                <w:noProof/>
              </w:rPr>
              <w:t>.</w:t>
            </w:r>
          </w:p>
          <w:p w14:paraId="75197E6F" w14:textId="22891FFE" w:rsidR="00C7706E" w:rsidRDefault="00BD2A7F" w:rsidP="00BD2A7F">
            <w:pPr>
              <w:pStyle w:val="CRCoverPage"/>
              <w:numPr>
                <w:ilvl w:val="0"/>
                <w:numId w:val="60"/>
              </w:numPr>
              <w:spacing w:after="0"/>
              <w:rPr>
                <w:noProof/>
              </w:rPr>
            </w:pPr>
            <w:r w:rsidRPr="00BD2A7F">
              <w:rPr>
                <w:noProof/>
              </w:rPr>
              <w:t>It is not necessary to specify fallback group for bandwidth class A as CA in any fallback group should always start with a single component carrier.</w:t>
            </w:r>
          </w:p>
        </w:tc>
      </w:tr>
      <w:tr w:rsidR="001F46DB" w14:paraId="2080BA68" w14:textId="77777777" w:rsidTr="00C25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DD5B2" w14:textId="33645A72" w:rsidR="001F46DB" w:rsidRDefault="001F46DB" w:rsidP="00C254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9BCFD4" w14:textId="77777777" w:rsidR="001F46DB" w:rsidRDefault="001F46DB" w:rsidP="00C254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4FD75D69" w14:textId="77777777" w:rsidTr="00C25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BD8B7" w14:textId="77777777" w:rsidR="001F46DB" w:rsidRDefault="001F46DB" w:rsidP="00C254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A083F9" w14:textId="77777777" w:rsidR="000D4DBA" w:rsidRDefault="00BD2A7F" w:rsidP="00BD2A7F">
            <w:pPr>
              <w:pStyle w:val="CRCoverPage"/>
              <w:numPr>
                <w:ilvl w:val="0"/>
                <w:numId w:val="5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CA bandwidth class B aggregated channel BW upper range from 50 MHz to 100 MHz as approved in </w:t>
            </w:r>
            <w:r w:rsidRPr="00BD2A7F">
              <w:rPr>
                <w:noProof/>
              </w:rPr>
              <w:t>R4-1912608</w:t>
            </w:r>
            <w:r>
              <w:rPr>
                <w:noProof/>
              </w:rPr>
              <w:t>.</w:t>
            </w:r>
          </w:p>
          <w:p w14:paraId="5BDE1C22" w14:textId="77777777" w:rsidR="00BD2A7F" w:rsidRDefault="00BD2A7F" w:rsidP="00BD2A7F">
            <w:pPr>
              <w:pStyle w:val="CRCoverPage"/>
              <w:numPr>
                <w:ilvl w:val="0"/>
                <w:numId w:val="59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CA bandwidth class F.</w:t>
            </w:r>
          </w:p>
          <w:p w14:paraId="6965EE47" w14:textId="0673119B" w:rsidR="00BD2A7F" w:rsidRDefault="00BD2A7F" w:rsidP="00BD2A7F">
            <w:pPr>
              <w:pStyle w:val="CRCoverPage"/>
              <w:numPr>
                <w:ilvl w:val="0"/>
                <w:numId w:val="59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CA bandwidth class B fallback group from 0 to 2.</w:t>
            </w:r>
          </w:p>
          <w:p w14:paraId="7B35890B" w14:textId="32092939" w:rsidR="00BD2A7F" w:rsidRDefault="00BD2A7F" w:rsidP="00BD2A7F">
            <w:pPr>
              <w:pStyle w:val="CRCoverPage"/>
              <w:numPr>
                <w:ilvl w:val="0"/>
                <w:numId w:val="59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bandwidth class A fallback group specification.</w:t>
            </w:r>
          </w:p>
        </w:tc>
      </w:tr>
      <w:tr w:rsidR="001F46DB" w14:paraId="7F97F02D" w14:textId="77777777" w:rsidTr="00C25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76D13" w14:textId="12B94A59" w:rsidR="001F46DB" w:rsidRDefault="001F46DB" w:rsidP="00C254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9022E8" w14:textId="77777777" w:rsidR="001F46DB" w:rsidRDefault="001F46DB" w:rsidP="00C254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5F116B7" w14:textId="77777777" w:rsidTr="00C25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5DCA5" w14:textId="77777777" w:rsidR="001F46DB" w:rsidRDefault="001F46DB" w:rsidP="00C254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E67CE" w14:textId="5C7B5BBA" w:rsidR="001F46DB" w:rsidRDefault="00BD2A7F" w:rsidP="002E24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Conflict between CA bandwidth class B and CA bandwidth class F remains. </w:t>
            </w:r>
            <w:r w:rsidR="002E24DE">
              <w:rPr>
                <w:noProof/>
              </w:rPr>
              <w:t xml:space="preserve"> </w:t>
            </w:r>
            <w:r w:rsidR="00112F90">
              <w:rPr>
                <w:noProof/>
              </w:rPr>
              <w:t xml:space="preserve"> </w:t>
            </w:r>
          </w:p>
        </w:tc>
      </w:tr>
      <w:tr w:rsidR="001F46DB" w14:paraId="7F37DF55" w14:textId="77777777" w:rsidTr="00C2548C">
        <w:tc>
          <w:tcPr>
            <w:tcW w:w="2694" w:type="dxa"/>
            <w:gridSpan w:val="2"/>
          </w:tcPr>
          <w:p w14:paraId="2D0142E6" w14:textId="77777777" w:rsidR="001F46DB" w:rsidRDefault="001F46DB" w:rsidP="00C254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7031EC" w14:textId="77777777" w:rsidR="001F46DB" w:rsidRDefault="001F46DB" w:rsidP="00C254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57DC5591" w14:textId="77777777" w:rsidTr="00C25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7FAD5A" w14:textId="77777777" w:rsidR="001F46DB" w:rsidRDefault="001F46DB" w:rsidP="00C254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2A17B5" w14:textId="669669B9" w:rsidR="001F46DB" w:rsidRDefault="00BD2A7F" w:rsidP="00285C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5.3A.5</w:t>
            </w:r>
          </w:p>
        </w:tc>
      </w:tr>
      <w:tr w:rsidR="001F46DB" w14:paraId="33B9B535" w14:textId="77777777" w:rsidTr="00C25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B7B36" w14:textId="77777777" w:rsidR="001F46DB" w:rsidRDefault="001F46DB" w:rsidP="00C254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4290CC" w14:textId="77777777" w:rsidR="001F46DB" w:rsidRDefault="001F46DB" w:rsidP="00C254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8EB9548" w14:textId="77777777" w:rsidTr="00C25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97696" w14:textId="77777777" w:rsidR="001F46DB" w:rsidRDefault="001F46DB" w:rsidP="00C254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F74B82" w14:textId="77777777" w:rsidR="001F46DB" w:rsidRDefault="001F46DB" w:rsidP="00C254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188D2D" w14:textId="77777777" w:rsidR="001F46DB" w:rsidRDefault="001F46DB" w:rsidP="00C254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ECADC0" w14:textId="77777777" w:rsidR="001F46DB" w:rsidRDefault="001F46DB" w:rsidP="00C254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24D49" w14:textId="77777777" w:rsidR="001F46DB" w:rsidRDefault="001F46DB" w:rsidP="00C2548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1D2" w14:paraId="047D838F" w14:textId="77777777" w:rsidTr="00C25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AAD21" w14:textId="77777777" w:rsidR="008211D2" w:rsidRDefault="008211D2" w:rsidP="00821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60B580" w14:textId="3D2C5793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1FBDF3" w14:textId="470C47D3" w:rsidR="008211D2" w:rsidRDefault="0028205C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C6F3EF" w14:textId="77777777" w:rsidR="008211D2" w:rsidRDefault="008211D2" w:rsidP="008211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88FDCD" w14:textId="44A69E1B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1D2" w14:paraId="204C77D5" w14:textId="77777777" w:rsidTr="00C25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CAF82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5EEA8" w14:textId="4BCF6513" w:rsidR="008211D2" w:rsidRDefault="00285C40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19A78" w14:textId="6E6555F4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7FB5C0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6C5D84" w14:textId="409F597E" w:rsidR="008211D2" w:rsidRDefault="00285C40" w:rsidP="002820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8211D2" w14:paraId="51A2E0D1" w14:textId="77777777" w:rsidTr="00C25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DE8EB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D3E3D" w14:textId="49C365FB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496CD8" w14:textId="682C334C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E18DA3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0360BC" w14:textId="77777777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46DB" w14:paraId="1AD5D40A" w14:textId="77777777" w:rsidTr="00C25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78791" w14:textId="77777777" w:rsidR="001F46DB" w:rsidRDefault="001F46DB" w:rsidP="00C254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38B71F" w14:textId="77777777" w:rsidR="001F46DB" w:rsidRDefault="001F46DB" w:rsidP="00C2548C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59E62E45" w14:textId="77777777" w:rsidTr="00C25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44AD2" w14:textId="77777777" w:rsidR="001F46DB" w:rsidRDefault="001F46DB" w:rsidP="00C254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70B38" w14:textId="77777777" w:rsidR="001F46DB" w:rsidRDefault="001F46DB" w:rsidP="00C254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89FF7B" w14:textId="77777777" w:rsidR="001F46DB" w:rsidRDefault="001F46DB" w:rsidP="001F46DB">
      <w:pPr>
        <w:pStyle w:val="CRCoverPage"/>
        <w:spacing w:after="0"/>
        <w:rPr>
          <w:noProof/>
          <w:sz w:val="8"/>
          <w:szCs w:val="8"/>
        </w:rPr>
      </w:pPr>
    </w:p>
    <w:p w14:paraId="3F1AF989" w14:textId="77777777" w:rsidR="001F46DB" w:rsidRDefault="001F46DB" w:rsidP="001F46DB">
      <w:pPr>
        <w:rPr>
          <w:noProof/>
        </w:rPr>
        <w:sectPr w:rsidR="001F46DB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0F9D8333" w14:textId="7D46953F" w:rsidR="0028205C" w:rsidRDefault="0028205C" w:rsidP="00895911">
      <w:pPr>
        <w:pStyle w:val="Heading2"/>
        <w:ind w:left="0" w:firstLine="0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 xml:space="preserve">&lt;&lt;&lt; Start of changed </w:t>
      </w:r>
      <w:r w:rsidRPr="00BA0888">
        <w:rPr>
          <w:color w:val="FF0000"/>
          <w:sz w:val="28"/>
          <w:szCs w:val="28"/>
        </w:rPr>
        <w:t>sections&gt;&gt;&gt;</w:t>
      </w:r>
    </w:p>
    <w:p w14:paraId="79B0EDC6" w14:textId="77777777" w:rsidR="00BD2A7F" w:rsidRPr="00495FE7" w:rsidRDefault="00BD2A7F" w:rsidP="00BD2A7F">
      <w:pPr>
        <w:pStyle w:val="Heading3"/>
      </w:pPr>
      <w:bookmarkStart w:id="7" w:name="_Toc21342864"/>
      <w:r w:rsidRPr="00495FE7">
        <w:t>5.3A.5</w:t>
      </w:r>
      <w:r w:rsidRPr="00495FE7">
        <w:tab/>
        <w:t>UE channel bandwidth per operating band for CA</w:t>
      </w:r>
      <w:bookmarkEnd w:id="7"/>
    </w:p>
    <w:p w14:paraId="139EAD3C" w14:textId="77777777" w:rsidR="00BD2A7F" w:rsidRPr="00495FE7" w:rsidRDefault="00BD2A7F" w:rsidP="00BD2A7F">
      <w:r w:rsidRPr="00495FE7">
        <w:t>The requirements for carrier aggregation in this specification are defined for carrier aggregation configurations.</w:t>
      </w:r>
    </w:p>
    <w:p w14:paraId="49688447" w14:textId="77777777" w:rsidR="00BD2A7F" w:rsidRPr="00495FE7" w:rsidRDefault="00BD2A7F" w:rsidP="00BD2A7F">
      <w:r w:rsidRPr="00495FE7">
        <w:t>For intra-band contiguous carrier aggregation, a carrier aggregation configuration is a single operating band supporting a carrier aggregation bandwidth class with associated bandwidth combination sets specified in clause 5.5A.1. For each carrier aggregation configuration, requirements are specified for all aggregated channel bandwidths contained in a bandwidth combination set, a UE can indicate support of several bandwidth combination sets per carrier aggregation configuration. For intra-band non-contiguous carrier aggregation, a carrier aggregation configuration is a single operating band supporting two or more sub-blocks, each supporting a carrier aggregation bandwidth class.</w:t>
      </w:r>
    </w:p>
    <w:p w14:paraId="49A77B73" w14:textId="77777777" w:rsidR="00BD2A7F" w:rsidRPr="00495FE7" w:rsidRDefault="00BD2A7F" w:rsidP="00BD2A7F">
      <w:r w:rsidRPr="00495FE7">
        <w:t>For inter-band carrier aggregation, a carrier aggregation configuration is a combination of operating bands, each supporting a carrier aggregation bandwidth class.</w:t>
      </w:r>
    </w:p>
    <w:p w14:paraId="3937B495" w14:textId="77777777" w:rsidR="00BD2A7F" w:rsidRPr="00495FE7" w:rsidRDefault="00BD2A7F" w:rsidP="00BD2A7F">
      <w:pPr>
        <w:pStyle w:val="TH"/>
      </w:pPr>
      <w:r w:rsidRPr="00495FE7">
        <w:t>Table 5.3A.5-1: NR CA bandwidth classes</w:t>
      </w:r>
    </w:p>
    <w:tbl>
      <w:tblPr>
        <w:tblW w:w="9867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6"/>
        <w:gridCol w:w="3420"/>
        <w:gridCol w:w="2203"/>
        <w:gridCol w:w="1928"/>
      </w:tblGrid>
      <w:tr w:rsidR="00BD2A7F" w:rsidRPr="00495FE7" w14:paraId="0649154E" w14:textId="77777777" w:rsidTr="00C2548C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178EBF" w14:textId="77777777" w:rsidR="00BD2A7F" w:rsidRPr="00495FE7" w:rsidRDefault="00BD2A7F" w:rsidP="00C2548C">
            <w:pPr>
              <w:pStyle w:val="TAH"/>
            </w:pPr>
            <w:r w:rsidRPr="00495FE7">
              <w:t>NR CA bandwidth class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CC0E55" w14:textId="77777777" w:rsidR="00BD2A7F" w:rsidRPr="00495FE7" w:rsidRDefault="00BD2A7F" w:rsidP="00C2548C">
            <w:pPr>
              <w:pStyle w:val="TAH"/>
            </w:pPr>
            <w:r w:rsidRPr="00495FE7">
              <w:t>Aggregated channel bandwidth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4E774B" w14:textId="77777777" w:rsidR="00BD2A7F" w:rsidRPr="00495FE7" w:rsidRDefault="00BD2A7F" w:rsidP="00C2548C">
            <w:pPr>
              <w:pStyle w:val="TAH"/>
            </w:pPr>
            <w:r w:rsidRPr="00495FE7">
              <w:t>Number of contiguous CC</w:t>
            </w:r>
          </w:p>
        </w:tc>
        <w:tc>
          <w:tcPr>
            <w:tcW w:w="1928" w:type="dxa"/>
          </w:tcPr>
          <w:p w14:paraId="6F435CB9" w14:textId="77777777" w:rsidR="00BD2A7F" w:rsidRPr="00495FE7" w:rsidRDefault="00BD2A7F" w:rsidP="00C2548C">
            <w:pPr>
              <w:pStyle w:val="TAH"/>
            </w:pPr>
            <w:r w:rsidRPr="00495FE7">
              <w:t>Fallback group</w:t>
            </w:r>
          </w:p>
        </w:tc>
      </w:tr>
      <w:tr w:rsidR="00BD2A7F" w:rsidRPr="00495FE7" w14:paraId="2F088254" w14:textId="77777777" w:rsidTr="00C2548C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C2FA9F" w14:textId="77777777" w:rsidR="00BD2A7F" w:rsidRPr="00495FE7" w:rsidRDefault="00BD2A7F" w:rsidP="00C2548C">
            <w:pPr>
              <w:pStyle w:val="TAC"/>
            </w:pPr>
            <w:r w:rsidRPr="00495FE7">
              <w:t>A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1582D3" w14:textId="77777777" w:rsidR="00BD2A7F" w:rsidRPr="00495FE7" w:rsidRDefault="00BD2A7F" w:rsidP="00C2548C">
            <w:pPr>
              <w:pStyle w:val="TAC"/>
            </w:pPr>
            <w:r w:rsidRPr="00495FE7">
              <w:t>BW</w:t>
            </w:r>
            <w:r w:rsidRPr="00495FE7">
              <w:rPr>
                <w:vertAlign w:val="subscript"/>
              </w:rPr>
              <w:t xml:space="preserve">Channel </w:t>
            </w:r>
            <w:r w:rsidRPr="00495FE7">
              <w:t>≤ BW</w:t>
            </w:r>
            <w:r w:rsidRPr="00495FE7">
              <w:rPr>
                <w:vertAlign w:val="subscript"/>
              </w:rPr>
              <w:t>Channel,max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48A30F" w14:textId="77777777" w:rsidR="00BD2A7F" w:rsidRPr="00495FE7" w:rsidRDefault="00BD2A7F" w:rsidP="00C2548C">
            <w:pPr>
              <w:pStyle w:val="TAC"/>
            </w:pPr>
            <w:r w:rsidRPr="00495FE7">
              <w:t>1</w:t>
            </w:r>
          </w:p>
        </w:tc>
        <w:tc>
          <w:tcPr>
            <w:tcW w:w="1928" w:type="dxa"/>
          </w:tcPr>
          <w:p w14:paraId="58A43816" w14:textId="04C29122" w:rsidR="00BD2A7F" w:rsidRPr="00495FE7" w:rsidRDefault="00BD2A7F" w:rsidP="00C2548C">
            <w:pPr>
              <w:pStyle w:val="TAC"/>
            </w:pPr>
            <w:del w:id="8" w:author="Jamesf Wang" w:date="2019-11-05T16:37:00Z">
              <w:r w:rsidRPr="00495FE7" w:rsidDel="00BD2A7F">
                <w:delText>0, 1, 2</w:delText>
              </w:r>
            </w:del>
          </w:p>
        </w:tc>
      </w:tr>
      <w:tr w:rsidR="00BD2A7F" w:rsidRPr="00495FE7" w14:paraId="26A7D758" w14:textId="77777777" w:rsidTr="00C2548C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7C9E4A" w14:textId="77777777" w:rsidR="00BD2A7F" w:rsidRPr="00495FE7" w:rsidRDefault="00BD2A7F" w:rsidP="00C2548C">
            <w:pPr>
              <w:pStyle w:val="TAC"/>
            </w:pPr>
            <w:r w:rsidRPr="00495FE7">
              <w:t>B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D16B8D" w14:textId="3A737403" w:rsidR="00BD2A7F" w:rsidRPr="00495FE7" w:rsidRDefault="00BD2A7F" w:rsidP="00BD2A7F">
            <w:pPr>
              <w:pStyle w:val="TAC"/>
            </w:pPr>
            <w:r w:rsidRPr="00495FE7">
              <w:t xml:space="preserve">20 MHz ≤ </w:t>
            </w:r>
            <w:r w:rsidRPr="00495FE7">
              <w:rPr>
                <w:lang w:val="fi-FI"/>
              </w:rPr>
              <w:t>BW</w:t>
            </w:r>
            <w:r w:rsidRPr="00495FE7">
              <w:rPr>
                <w:vertAlign w:val="subscript"/>
              </w:rPr>
              <w:t>Channel_CA</w:t>
            </w:r>
            <w:r w:rsidRPr="00495FE7">
              <w:t xml:space="preserve"> ≤ </w:t>
            </w:r>
            <w:del w:id="9" w:author="Jamesf Wang" w:date="2019-11-05T16:37:00Z">
              <w:r w:rsidRPr="00495FE7" w:rsidDel="00BD2A7F">
                <w:delText xml:space="preserve">50 </w:delText>
              </w:r>
            </w:del>
            <w:ins w:id="10" w:author="Jamesf Wang" w:date="2019-11-05T16:37:00Z">
              <w:r>
                <w:t>100</w:t>
              </w:r>
              <w:r w:rsidRPr="00495FE7">
                <w:t xml:space="preserve"> </w:t>
              </w:r>
            </w:ins>
            <w:r w:rsidRPr="00495FE7">
              <w:t>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17E500" w14:textId="77777777" w:rsidR="00BD2A7F" w:rsidRPr="00495FE7" w:rsidRDefault="00BD2A7F" w:rsidP="00C2548C">
            <w:pPr>
              <w:pStyle w:val="TAC"/>
            </w:pPr>
            <w:r w:rsidRPr="00495FE7">
              <w:t>2</w:t>
            </w:r>
          </w:p>
        </w:tc>
        <w:tc>
          <w:tcPr>
            <w:tcW w:w="1928" w:type="dxa"/>
          </w:tcPr>
          <w:p w14:paraId="1BB916AE" w14:textId="02F8428D" w:rsidR="00BD2A7F" w:rsidRPr="00495FE7" w:rsidRDefault="00BD2A7F" w:rsidP="00C2548C">
            <w:pPr>
              <w:pStyle w:val="TAC"/>
            </w:pPr>
            <w:del w:id="11" w:author="Jamesf Wang" w:date="2019-11-05T16:37:00Z">
              <w:r w:rsidRPr="00495FE7" w:rsidDel="00BD2A7F">
                <w:delText>0</w:delText>
              </w:r>
            </w:del>
            <w:ins w:id="12" w:author="Jamesf Wang" w:date="2019-11-05T16:37:00Z">
              <w:r>
                <w:t>2</w:t>
              </w:r>
            </w:ins>
          </w:p>
        </w:tc>
      </w:tr>
      <w:tr w:rsidR="00BD2A7F" w:rsidRPr="00495FE7" w14:paraId="26383F85" w14:textId="77777777" w:rsidTr="00C2548C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FD2569" w14:textId="77777777" w:rsidR="00BD2A7F" w:rsidRPr="00495FE7" w:rsidRDefault="00BD2A7F" w:rsidP="00C2548C">
            <w:pPr>
              <w:pStyle w:val="TAC"/>
            </w:pPr>
            <w:r w:rsidRPr="00495FE7">
              <w:t>C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90E9D5" w14:textId="77777777" w:rsidR="00BD2A7F" w:rsidRPr="00495FE7" w:rsidRDefault="00BD2A7F" w:rsidP="00C2548C">
            <w:pPr>
              <w:pStyle w:val="TAC"/>
            </w:pPr>
            <w:r w:rsidRPr="00495FE7">
              <w:rPr>
                <w:lang w:val="en-US"/>
              </w:rPr>
              <w:t>100 MHz &lt; BW</w:t>
            </w:r>
            <w:r w:rsidRPr="00495FE7">
              <w:rPr>
                <w:vertAlign w:val="subscript"/>
              </w:rPr>
              <w:t>Channel_CA</w:t>
            </w:r>
            <w:r w:rsidRPr="00495FE7">
              <w:rPr>
                <w:lang w:val="en-US"/>
              </w:rPr>
              <w:t xml:space="preserve"> ≤ 2 x BW</w:t>
            </w:r>
            <w:r w:rsidRPr="00495FE7">
              <w:rPr>
                <w:vertAlign w:val="subscript"/>
              </w:rPr>
              <w:t>Channel,max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679587" w14:textId="77777777" w:rsidR="00BD2A7F" w:rsidRPr="00495FE7" w:rsidRDefault="00BD2A7F" w:rsidP="00C2548C">
            <w:pPr>
              <w:pStyle w:val="TAC"/>
            </w:pPr>
            <w:r w:rsidRPr="00495FE7">
              <w:t>2</w:t>
            </w:r>
          </w:p>
        </w:tc>
        <w:tc>
          <w:tcPr>
            <w:tcW w:w="1928" w:type="dxa"/>
            <w:vMerge w:val="restart"/>
          </w:tcPr>
          <w:p w14:paraId="0FE02D58" w14:textId="77777777" w:rsidR="00BD2A7F" w:rsidRPr="00495FE7" w:rsidRDefault="00BD2A7F" w:rsidP="00C2548C">
            <w:pPr>
              <w:pStyle w:val="TAC"/>
            </w:pPr>
            <w:r w:rsidRPr="00495FE7">
              <w:t>1</w:t>
            </w:r>
          </w:p>
        </w:tc>
      </w:tr>
      <w:tr w:rsidR="00BD2A7F" w:rsidRPr="00495FE7" w14:paraId="2BAC59B6" w14:textId="77777777" w:rsidTr="00C2548C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E98DC8" w14:textId="77777777" w:rsidR="00BD2A7F" w:rsidRPr="00495FE7" w:rsidRDefault="00BD2A7F" w:rsidP="00C2548C">
            <w:pPr>
              <w:pStyle w:val="TAC"/>
            </w:pPr>
            <w:r w:rsidRPr="00495FE7">
              <w:t>D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F121E6" w14:textId="77777777" w:rsidR="00BD2A7F" w:rsidRPr="00495FE7" w:rsidRDefault="00BD2A7F" w:rsidP="00C2548C">
            <w:pPr>
              <w:pStyle w:val="TAC"/>
            </w:pPr>
            <w:r w:rsidRPr="00495FE7">
              <w:rPr>
                <w:lang w:val="en-US"/>
              </w:rPr>
              <w:t>200 MHz &lt; BW</w:t>
            </w:r>
            <w:r w:rsidRPr="00495FE7">
              <w:rPr>
                <w:vertAlign w:val="subscript"/>
              </w:rPr>
              <w:t>Channel_CA</w:t>
            </w:r>
            <w:r w:rsidRPr="00495FE7">
              <w:rPr>
                <w:lang w:val="en-US"/>
              </w:rPr>
              <w:t xml:space="preserve"> ≤ 3 x BW</w:t>
            </w:r>
            <w:r w:rsidRPr="00495FE7">
              <w:rPr>
                <w:vertAlign w:val="subscript"/>
              </w:rPr>
              <w:t>Channel,max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AE5224" w14:textId="77777777" w:rsidR="00BD2A7F" w:rsidRPr="00495FE7" w:rsidRDefault="00BD2A7F" w:rsidP="00C2548C">
            <w:pPr>
              <w:pStyle w:val="TAC"/>
            </w:pPr>
            <w:r w:rsidRPr="00495FE7">
              <w:t>3</w:t>
            </w:r>
          </w:p>
        </w:tc>
        <w:tc>
          <w:tcPr>
            <w:tcW w:w="1928" w:type="dxa"/>
            <w:vMerge/>
          </w:tcPr>
          <w:p w14:paraId="7B9203E5" w14:textId="77777777" w:rsidR="00BD2A7F" w:rsidRPr="00495FE7" w:rsidRDefault="00BD2A7F" w:rsidP="00C2548C">
            <w:pPr>
              <w:pStyle w:val="TAC"/>
            </w:pPr>
          </w:p>
        </w:tc>
      </w:tr>
      <w:tr w:rsidR="00BD2A7F" w:rsidRPr="00495FE7" w14:paraId="1A9E6438" w14:textId="77777777" w:rsidTr="00C2548C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FA55CA" w14:textId="77777777" w:rsidR="00BD2A7F" w:rsidRPr="00495FE7" w:rsidRDefault="00BD2A7F" w:rsidP="00C2548C">
            <w:pPr>
              <w:pStyle w:val="TAC"/>
            </w:pPr>
            <w:r w:rsidRPr="00495FE7">
              <w:t>E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B9E279" w14:textId="77777777" w:rsidR="00BD2A7F" w:rsidRPr="00495FE7" w:rsidRDefault="00BD2A7F" w:rsidP="00C2548C">
            <w:pPr>
              <w:pStyle w:val="TAC"/>
            </w:pPr>
            <w:r w:rsidRPr="00495FE7">
              <w:rPr>
                <w:lang w:val="en-US"/>
              </w:rPr>
              <w:t>300 MHz &lt; BW</w:t>
            </w:r>
            <w:r w:rsidRPr="00495FE7">
              <w:rPr>
                <w:vertAlign w:val="subscript"/>
              </w:rPr>
              <w:t>Channel_CA</w:t>
            </w:r>
            <w:r w:rsidRPr="00495FE7">
              <w:rPr>
                <w:lang w:val="en-US"/>
              </w:rPr>
              <w:t xml:space="preserve"> ≤ 4 x BW</w:t>
            </w:r>
            <w:r w:rsidRPr="00495FE7">
              <w:rPr>
                <w:vertAlign w:val="subscript"/>
              </w:rPr>
              <w:t>Channel,max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322FB9" w14:textId="77777777" w:rsidR="00BD2A7F" w:rsidRPr="00495FE7" w:rsidRDefault="00BD2A7F" w:rsidP="00C2548C">
            <w:pPr>
              <w:pStyle w:val="TAC"/>
            </w:pPr>
            <w:r w:rsidRPr="00495FE7">
              <w:t>4</w:t>
            </w:r>
          </w:p>
        </w:tc>
        <w:tc>
          <w:tcPr>
            <w:tcW w:w="1928" w:type="dxa"/>
            <w:vMerge/>
          </w:tcPr>
          <w:p w14:paraId="4D5D9809" w14:textId="77777777" w:rsidR="00BD2A7F" w:rsidRPr="00495FE7" w:rsidRDefault="00BD2A7F" w:rsidP="00C2548C">
            <w:pPr>
              <w:pStyle w:val="TAC"/>
            </w:pPr>
          </w:p>
        </w:tc>
      </w:tr>
      <w:tr w:rsidR="00BD2A7F" w:rsidRPr="00495FE7" w14:paraId="3CF5A289" w14:textId="77777777" w:rsidTr="00C2548C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776EBE" w14:textId="7A366730" w:rsidR="00BD2A7F" w:rsidRPr="00495FE7" w:rsidRDefault="00BD2A7F" w:rsidP="00C2548C">
            <w:pPr>
              <w:pStyle w:val="TAC"/>
            </w:pPr>
            <w:del w:id="13" w:author="Jamesf Wang" w:date="2019-11-05T16:37:00Z">
              <w:r w:rsidRPr="00495FE7" w:rsidDel="00BD2A7F">
                <w:delText>F</w:delText>
              </w:r>
            </w:del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E043EC" w14:textId="0F548232" w:rsidR="00BD2A7F" w:rsidRPr="00495FE7" w:rsidRDefault="00BD2A7F" w:rsidP="00C2548C">
            <w:pPr>
              <w:pStyle w:val="TAC"/>
              <w:rPr>
                <w:lang w:val="fi-FI"/>
              </w:rPr>
            </w:pPr>
            <w:del w:id="14" w:author="Jamesf Wang" w:date="2019-11-05T16:37:00Z">
              <w:r w:rsidRPr="00495FE7" w:rsidDel="00BD2A7F">
                <w:rPr>
                  <w:lang w:val="fi-FI"/>
                </w:rPr>
                <w:delText>50 MHz &lt; BW</w:delText>
              </w:r>
              <w:r w:rsidRPr="00495FE7" w:rsidDel="00BD2A7F">
                <w:rPr>
                  <w:vertAlign w:val="subscript"/>
                </w:rPr>
                <w:delText>Channel_CA</w:delText>
              </w:r>
              <w:r w:rsidRPr="00495FE7" w:rsidDel="00BD2A7F">
                <w:rPr>
                  <w:lang w:val="fi-FI"/>
                </w:rPr>
                <w:delText xml:space="preserve"> ≤ 100 MHz</w:delText>
              </w:r>
            </w:del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9A607F" w14:textId="38137D2D" w:rsidR="00BD2A7F" w:rsidRPr="00495FE7" w:rsidRDefault="00BD2A7F" w:rsidP="00C2548C">
            <w:pPr>
              <w:pStyle w:val="TAC"/>
            </w:pPr>
            <w:del w:id="15" w:author="Jamesf Wang" w:date="2019-11-05T16:37:00Z">
              <w:r w:rsidRPr="00495FE7" w:rsidDel="00BD2A7F">
                <w:delText>2</w:delText>
              </w:r>
            </w:del>
          </w:p>
        </w:tc>
        <w:tc>
          <w:tcPr>
            <w:tcW w:w="1928" w:type="dxa"/>
            <w:vMerge w:val="restart"/>
          </w:tcPr>
          <w:p w14:paraId="48749E9C" w14:textId="77777777" w:rsidR="00BD2A7F" w:rsidRPr="00495FE7" w:rsidRDefault="00BD2A7F" w:rsidP="00C2548C">
            <w:pPr>
              <w:pStyle w:val="TAC"/>
            </w:pPr>
            <w:r w:rsidRPr="00495FE7">
              <w:t>2</w:t>
            </w:r>
          </w:p>
        </w:tc>
      </w:tr>
      <w:tr w:rsidR="00BD2A7F" w:rsidRPr="00495FE7" w14:paraId="2D77B0A1" w14:textId="77777777" w:rsidTr="00C2548C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692FC5" w14:textId="77777777" w:rsidR="00BD2A7F" w:rsidRPr="00495FE7" w:rsidRDefault="00BD2A7F" w:rsidP="00C2548C">
            <w:pPr>
              <w:pStyle w:val="TAC"/>
            </w:pPr>
            <w:r w:rsidRPr="00495FE7">
              <w:t>G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5A75C6" w14:textId="77777777" w:rsidR="00BD2A7F" w:rsidRPr="00495FE7" w:rsidRDefault="00BD2A7F" w:rsidP="00C2548C">
            <w:pPr>
              <w:pStyle w:val="TAC"/>
              <w:rPr>
                <w:lang w:val="fi-FI"/>
              </w:rPr>
            </w:pPr>
            <w:r w:rsidRPr="00495FE7">
              <w:rPr>
                <w:lang w:val="fi-FI"/>
              </w:rPr>
              <w:t>100 MHz &lt; BW</w:t>
            </w:r>
            <w:r w:rsidRPr="00495FE7">
              <w:rPr>
                <w:vertAlign w:val="subscript"/>
              </w:rPr>
              <w:t>Channel_CA</w:t>
            </w:r>
            <w:r w:rsidRPr="00495FE7">
              <w:rPr>
                <w:lang w:val="fi-FI"/>
              </w:rPr>
              <w:t xml:space="preserve"> ≤ 150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652BA2" w14:textId="77777777" w:rsidR="00BD2A7F" w:rsidRPr="00495FE7" w:rsidRDefault="00BD2A7F" w:rsidP="00C2548C">
            <w:pPr>
              <w:pStyle w:val="TAC"/>
            </w:pPr>
            <w:r w:rsidRPr="00495FE7">
              <w:t>3</w:t>
            </w:r>
          </w:p>
        </w:tc>
        <w:tc>
          <w:tcPr>
            <w:tcW w:w="1928" w:type="dxa"/>
            <w:vMerge/>
          </w:tcPr>
          <w:p w14:paraId="0547C5B0" w14:textId="77777777" w:rsidR="00BD2A7F" w:rsidRPr="00495FE7" w:rsidRDefault="00BD2A7F" w:rsidP="00C2548C">
            <w:pPr>
              <w:pStyle w:val="TAC"/>
            </w:pPr>
          </w:p>
        </w:tc>
      </w:tr>
      <w:tr w:rsidR="00BD2A7F" w:rsidRPr="00495FE7" w14:paraId="15059CE4" w14:textId="77777777" w:rsidTr="00C2548C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BFD319" w14:textId="77777777" w:rsidR="00BD2A7F" w:rsidRPr="00495FE7" w:rsidRDefault="00BD2A7F" w:rsidP="00C2548C">
            <w:pPr>
              <w:pStyle w:val="TAC"/>
            </w:pPr>
            <w:r w:rsidRPr="00495FE7">
              <w:t>H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125247" w14:textId="77777777" w:rsidR="00BD2A7F" w:rsidRPr="00495FE7" w:rsidRDefault="00BD2A7F" w:rsidP="00C2548C">
            <w:pPr>
              <w:pStyle w:val="TAC"/>
              <w:rPr>
                <w:lang w:val="fi-FI"/>
              </w:rPr>
            </w:pPr>
            <w:r w:rsidRPr="00495FE7">
              <w:rPr>
                <w:lang w:val="fi-FI"/>
              </w:rPr>
              <w:t>150 MHz &lt; BW</w:t>
            </w:r>
            <w:r w:rsidRPr="00495FE7">
              <w:rPr>
                <w:vertAlign w:val="subscript"/>
              </w:rPr>
              <w:t>Channel_CA</w:t>
            </w:r>
            <w:r w:rsidRPr="00495FE7">
              <w:rPr>
                <w:lang w:val="fi-FI"/>
              </w:rPr>
              <w:t xml:space="preserve"> ≤ 200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EB52B9" w14:textId="77777777" w:rsidR="00BD2A7F" w:rsidRPr="00495FE7" w:rsidRDefault="00BD2A7F" w:rsidP="00C2548C">
            <w:pPr>
              <w:pStyle w:val="TAC"/>
            </w:pPr>
            <w:r w:rsidRPr="00495FE7">
              <w:t>4</w:t>
            </w:r>
          </w:p>
        </w:tc>
        <w:tc>
          <w:tcPr>
            <w:tcW w:w="1928" w:type="dxa"/>
            <w:vMerge/>
          </w:tcPr>
          <w:p w14:paraId="4CD15062" w14:textId="77777777" w:rsidR="00BD2A7F" w:rsidRPr="00495FE7" w:rsidRDefault="00BD2A7F" w:rsidP="00C2548C">
            <w:pPr>
              <w:pStyle w:val="TAC"/>
            </w:pPr>
          </w:p>
        </w:tc>
      </w:tr>
      <w:tr w:rsidR="00BD2A7F" w:rsidRPr="00495FE7" w14:paraId="6E6DC421" w14:textId="77777777" w:rsidTr="00C2548C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608FC7" w14:textId="77777777" w:rsidR="00BD2A7F" w:rsidRPr="00495FE7" w:rsidRDefault="00BD2A7F" w:rsidP="00C2548C">
            <w:pPr>
              <w:pStyle w:val="TAC"/>
            </w:pPr>
            <w:r w:rsidRPr="00495FE7">
              <w:t>I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787A90" w14:textId="77777777" w:rsidR="00BD2A7F" w:rsidRPr="00495FE7" w:rsidRDefault="00BD2A7F" w:rsidP="00C2548C">
            <w:pPr>
              <w:pStyle w:val="TAC"/>
              <w:rPr>
                <w:lang w:val="fi-FI"/>
              </w:rPr>
            </w:pPr>
            <w:r w:rsidRPr="00495FE7">
              <w:rPr>
                <w:lang w:val="fi-FI"/>
              </w:rPr>
              <w:t>200 MHz &lt; BW</w:t>
            </w:r>
            <w:r w:rsidRPr="00495FE7">
              <w:rPr>
                <w:vertAlign w:val="subscript"/>
              </w:rPr>
              <w:t>Channel_CA</w:t>
            </w:r>
            <w:r w:rsidRPr="00495FE7">
              <w:rPr>
                <w:lang w:val="fi-FI"/>
              </w:rPr>
              <w:t xml:space="preserve"> ≤ 250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02EC22" w14:textId="77777777" w:rsidR="00BD2A7F" w:rsidRPr="00495FE7" w:rsidRDefault="00BD2A7F" w:rsidP="00C2548C">
            <w:pPr>
              <w:pStyle w:val="TAC"/>
            </w:pPr>
            <w:r w:rsidRPr="00495FE7">
              <w:t>5</w:t>
            </w:r>
          </w:p>
        </w:tc>
        <w:tc>
          <w:tcPr>
            <w:tcW w:w="1928" w:type="dxa"/>
            <w:vMerge/>
          </w:tcPr>
          <w:p w14:paraId="3A29BE13" w14:textId="77777777" w:rsidR="00BD2A7F" w:rsidRPr="00495FE7" w:rsidRDefault="00BD2A7F" w:rsidP="00C2548C">
            <w:pPr>
              <w:pStyle w:val="TAC"/>
            </w:pPr>
          </w:p>
        </w:tc>
      </w:tr>
      <w:tr w:rsidR="00BD2A7F" w:rsidRPr="00495FE7" w14:paraId="7F0FDF16" w14:textId="77777777" w:rsidTr="00C2548C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0A0F0B" w14:textId="77777777" w:rsidR="00BD2A7F" w:rsidRPr="00495FE7" w:rsidRDefault="00BD2A7F" w:rsidP="00C2548C">
            <w:pPr>
              <w:pStyle w:val="TAC"/>
            </w:pPr>
            <w:r w:rsidRPr="00495FE7">
              <w:t>J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EFBF96" w14:textId="77777777" w:rsidR="00BD2A7F" w:rsidRPr="00495FE7" w:rsidRDefault="00BD2A7F" w:rsidP="00C2548C">
            <w:pPr>
              <w:pStyle w:val="TAC"/>
              <w:rPr>
                <w:lang w:val="fi-FI"/>
              </w:rPr>
            </w:pPr>
            <w:r w:rsidRPr="00495FE7">
              <w:rPr>
                <w:lang w:val="fi-FI"/>
              </w:rPr>
              <w:t>250 MHz &lt; BW</w:t>
            </w:r>
            <w:r w:rsidRPr="00495FE7">
              <w:rPr>
                <w:vertAlign w:val="subscript"/>
              </w:rPr>
              <w:t>Channel_CA</w:t>
            </w:r>
            <w:r w:rsidRPr="00495FE7">
              <w:rPr>
                <w:lang w:val="fi-FI"/>
              </w:rPr>
              <w:t xml:space="preserve"> ≤ 300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95A5DF" w14:textId="77777777" w:rsidR="00BD2A7F" w:rsidRPr="00495FE7" w:rsidRDefault="00BD2A7F" w:rsidP="00C2548C">
            <w:pPr>
              <w:pStyle w:val="TAC"/>
            </w:pPr>
            <w:r w:rsidRPr="00495FE7">
              <w:t>6</w:t>
            </w:r>
          </w:p>
        </w:tc>
        <w:tc>
          <w:tcPr>
            <w:tcW w:w="1928" w:type="dxa"/>
            <w:vMerge/>
          </w:tcPr>
          <w:p w14:paraId="000947B0" w14:textId="77777777" w:rsidR="00BD2A7F" w:rsidRPr="00495FE7" w:rsidRDefault="00BD2A7F" w:rsidP="00C2548C">
            <w:pPr>
              <w:pStyle w:val="TAC"/>
            </w:pPr>
          </w:p>
        </w:tc>
      </w:tr>
      <w:tr w:rsidR="00BD2A7F" w:rsidRPr="00495FE7" w14:paraId="23946467" w14:textId="77777777" w:rsidTr="00C2548C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EE3905" w14:textId="77777777" w:rsidR="00BD2A7F" w:rsidRPr="00495FE7" w:rsidRDefault="00BD2A7F" w:rsidP="00C2548C">
            <w:pPr>
              <w:pStyle w:val="TAC"/>
            </w:pPr>
            <w:r w:rsidRPr="00495FE7">
              <w:t>K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40E36D4" w14:textId="77777777" w:rsidR="00BD2A7F" w:rsidRPr="00495FE7" w:rsidRDefault="00BD2A7F" w:rsidP="00C2548C">
            <w:pPr>
              <w:pStyle w:val="TAC"/>
              <w:rPr>
                <w:lang w:val="fi-FI"/>
              </w:rPr>
            </w:pPr>
            <w:r w:rsidRPr="00495FE7">
              <w:rPr>
                <w:lang w:val="fi-FI"/>
              </w:rPr>
              <w:t>300 MHz &lt; BW</w:t>
            </w:r>
            <w:r w:rsidRPr="00495FE7">
              <w:rPr>
                <w:vertAlign w:val="subscript"/>
              </w:rPr>
              <w:t>Channel_CA</w:t>
            </w:r>
            <w:r w:rsidRPr="00495FE7">
              <w:rPr>
                <w:lang w:val="fi-FI"/>
              </w:rPr>
              <w:t xml:space="preserve"> ≤ 350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5A3DD5" w14:textId="77777777" w:rsidR="00BD2A7F" w:rsidRPr="00495FE7" w:rsidRDefault="00BD2A7F" w:rsidP="00C2548C">
            <w:pPr>
              <w:pStyle w:val="TAC"/>
            </w:pPr>
            <w:r w:rsidRPr="00495FE7">
              <w:t>7</w:t>
            </w:r>
          </w:p>
        </w:tc>
        <w:tc>
          <w:tcPr>
            <w:tcW w:w="1928" w:type="dxa"/>
            <w:vMerge/>
          </w:tcPr>
          <w:p w14:paraId="4102CD8D" w14:textId="77777777" w:rsidR="00BD2A7F" w:rsidRPr="00495FE7" w:rsidRDefault="00BD2A7F" w:rsidP="00C2548C">
            <w:pPr>
              <w:pStyle w:val="TAC"/>
            </w:pPr>
          </w:p>
        </w:tc>
      </w:tr>
      <w:tr w:rsidR="00BD2A7F" w:rsidRPr="00495FE7" w14:paraId="2A6A885F" w14:textId="77777777" w:rsidTr="00C2548C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DC9684" w14:textId="77777777" w:rsidR="00BD2A7F" w:rsidRPr="00495FE7" w:rsidRDefault="00BD2A7F" w:rsidP="00C2548C">
            <w:pPr>
              <w:pStyle w:val="TAC"/>
            </w:pPr>
            <w:r w:rsidRPr="00495FE7">
              <w:t>L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870A4A" w14:textId="77777777" w:rsidR="00BD2A7F" w:rsidRPr="00495FE7" w:rsidRDefault="00BD2A7F" w:rsidP="00C2548C">
            <w:pPr>
              <w:pStyle w:val="TAC"/>
              <w:rPr>
                <w:lang w:val="fi-FI"/>
              </w:rPr>
            </w:pPr>
            <w:r w:rsidRPr="00495FE7">
              <w:rPr>
                <w:lang w:val="fi-FI"/>
              </w:rPr>
              <w:t>350 MHz &lt; BW</w:t>
            </w:r>
            <w:r w:rsidRPr="00495FE7">
              <w:rPr>
                <w:vertAlign w:val="subscript"/>
              </w:rPr>
              <w:t>Channel_CA</w:t>
            </w:r>
            <w:r w:rsidRPr="00495FE7">
              <w:rPr>
                <w:lang w:val="fi-FI"/>
              </w:rPr>
              <w:t xml:space="preserve"> ≤ 400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A28589" w14:textId="77777777" w:rsidR="00BD2A7F" w:rsidRPr="00495FE7" w:rsidRDefault="00BD2A7F" w:rsidP="00C2548C">
            <w:pPr>
              <w:pStyle w:val="TAC"/>
            </w:pPr>
            <w:r w:rsidRPr="00495FE7">
              <w:t>8</w:t>
            </w:r>
          </w:p>
        </w:tc>
        <w:tc>
          <w:tcPr>
            <w:tcW w:w="1928" w:type="dxa"/>
            <w:vMerge/>
          </w:tcPr>
          <w:p w14:paraId="07E9ABA5" w14:textId="77777777" w:rsidR="00BD2A7F" w:rsidRPr="00495FE7" w:rsidRDefault="00BD2A7F" w:rsidP="00C2548C">
            <w:pPr>
              <w:pStyle w:val="TAC"/>
            </w:pPr>
          </w:p>
        </w:tc>
      </w:tr>
      <w:tr w:rsidR="00BD2A7F" w:rsidRPr="00495FE7" w14:paraId="760DA6BD" w14:textId="77777777" w:rsidTr="00C2548C">
        <w:tc>
          <w:tcPr>
            <w:tcW w:w="9867" w:type="dxa"/>
            <w:gridSpan w:val="4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FE7D87" w14:textId="77777777" w:rsidR="00BD2A7F" w:rsidRPr="00495FE7" w:rsidRDefault="00BD2A7F" w:rsidP="00C2548C">
            <w:pPr>
              <w:pStyle w:val="TAN"/>
            </w:pPr>
            <w:r w:rsidRPr="00495FE7">
              <w:t>NOTE 1:</w:t>
            </w:r>
            <w:r w:rsidRPr="00495FE7">
              <w:tab/>
              <w:t>BW</w:t>
            </w:r>
            <w:r w:rsidRPr="00495FE7">
              <w:rPr>
                <w:rStyle w:val="TACChar"/>
                <w:rFonts w:eastAsiaTheme="minorHAnsi"/>
                <w:vertAlign w:val="subscript"/>
              </w:rPr>
              <w:t>Channel, max</w:t>
            </w:r>
            <w:r w:rsidRPr="00495FE7">
              <w:t xml:space="preserve"> is maximum channel bandwidth supported among all bands in a release</w:t>
            </w:r>
          </w:p>
          <w:p w14:paraId="652275CA" w14:textId="77777777" w:rsidR="00BD2A7F" w:rsidRPr="00495FE7" w:rsidRDefault="00BD2A7F" w:rsidP="00C2548C">
            <w:pPr>
              <w:pStyle w:val="TAN"/>
            </w:pPr>
            <w:r w:rsidRPr="00495FE7">
              <w:t>NOTE 2:</w:t>
            </w:r>
            <w:r w:rsidRPr="00495FE7">
              <w:tab/>
              <w:t>It is mandatory for a UE to be able to fallback to lower order NR CA bandwidth class configuration within a fallback group. It is not mandatory for a UE to be able to fallback to lower order NR CA bandwidth class configuration that belong to a different fallback group</w:t>
            </w:r>
          </w:p>
        </w:tc>
      </w:tr>
    </w:tbl>
    <w:p w14:paraId="082E180A" w14:textId="77777777" w:rsidR="00285C40" w:rsidRPr="00285C40" w:rsidRDefault="00285C40" w:rsidP="00285C40"/>
    <w:p w14:paraId="706C772C" w14:textId="77777777" w:rsidR="0028205C" w:rsidRPr="00C7706E" w:rsidRDefault="0028205C" w:rsidP="0028205C">
      <w:pPr>
        <w:rPr>
          <w:rFonts w:ascii="Arial" w:hAnsi="Arial" w:cs="Arial"/>
        </w:rPr>
      </w:pPr>
      <w:r w:rsidRPr="00C7706E">
        <w:rPr>
          <w:rFonts w:ascii="Arial" w:hAnsi="Arial" w:cs="Arial"/>
          <w:color w:val="FF0000"/>
          <w:sz w:val="28"/>
          <w:szCs w:val="28"/>
        </w:rPr>
        <w:t>&lt;&lt;&lt; End of changed sections&gt;&gt;&gt;</w:t>
      </w:r>
    </w:p>
    <w:sectPr w:rsidR="0028205C" w:rsidRPr="00C7706E" w:rsidSect="00C1050E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AD4DFC" w14:textId="77777777" w:rsidR="00534B62" w:rsidRDefault="00534B62">
      <w:r>
        <w:separator/>
      </w:r>
    </w:p>
  </w:endnote>
  <w:endnote w:type="continuationSeparator" w:id="0">
    <w:p w14:paraId="3FF5CBC1" w14:textId="77777777" w:rsidR="00534B62" w:rsidRDefault="00534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471BC1" w14:textId="77777777" w:rsidR="00534B62" w:rsidRDefault="00534B62">
      <w:r>
        <w:separator/>
      </w:r>
    </w:p>
  </w:footnote>
  <w:footnote w:type="continuationSeparator" w:id="0">
    <w:p w14:paraId="59969D67" w14:textId="77777777" w:rsidR="00534B62" w:rsidRDefault="00534B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E3CD52" w14:textId="77777777" w:rsidR="00C2548C" w:rsidRDefault="00C254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3AB3595"/>
    <w:multiLevelType w:val="hybridMultilevel"/>
    <w:tmpl w:val="A98004F8"/>
    <w:lvl w:ilvl="0" w:tplc="B4464F96">
      <w:start w:val="1"/>
      <w:numFmt w:val="decimal"/>
      <w:lvlText w:val="%1."/>
      <w:lvlJc w:val="left"/>
      <w:pPr>
        <w:ind w:left="144" w:hanging="1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0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1DBE34E9"/>
    <w:multiLevelType w:val="hybridMultilevel"/>
    <w:tmpl w:val="E8B61DCA"/>
    <w:lvl w:ilvl="0" w:tplc="04B84F12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EDC088A"/>
    <w:multiLevelType w:val="hybridMultilevel"/>
    <w:tmpl w:val="FA74EC58"/>
    <w:lvl w:ilvl="0" w:tplc="39409816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F87C28"/>
    <w:multiLevelType w:val="hybridMultilevel"/>
    <w:tmpl w:val="CEA4FD34"/>
    <w:lvl w:ilvl="0" w:tplc="43E873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F5D48CA"/>
    <w:multiLevelType w:val="hybridMultilevel"/>
    <w:tmpl w:val="0E3C8B24"/>
    <w:lvl w:ilvl="0" w:tplc="DA64AA12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5" w15:restartNumberingAfterBreak="0">
    <w:nsid w:val="3B6E3369"/>
    <w:multiLevelType w:val="hybridMultilevel"/>
    <w:tmpl w:val="C484B160"/>
    <w:lvl w:ilvl="0" w:tplc="28802DB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52926C36"/>
    <w:multiLevelType w:val="hybridMultilevel"/>
    <w:tmpl w:val="E6500CD8"/>
    <w:lvl w:ilvl="0" w:tplc="D59AF462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5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6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8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9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0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54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5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51"/>
  </w:num>
  <w:num w:numId="5">
    <w:abstractNumId w:val="44"/>
  </w:num>
  <w:num w:numId="6">
    <w:abstractNumId w:val="34"/>
  </w:num>
  <w:num w:numId="7">
    <w:abstractNumId w:val="14"/>
  </w:num>
  <w:num w:numId="8">
    <w:abstractNumId w:val="27"/>
  </w:num>
  <w:num w:numId="9">
    <w:abstractNumId w:val="52"/>
  </w:num>
  <w:num w:numId="10">
    <w:abstractNumId w:val="13"/>
  </w:num>
  <w:num w:numId="11">
    <w:abstractNumId w:val="40"/>
  </w:num>
  <w:num w:numId="12">
    <w:abstractNumId w:val="3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5"/>
  </w:num>
  <w:num w:numId="21">
    <w:abstractNumId w:val="47"/>
  </w:num>
  <w:num w:numId="22">
    <w:abstractNumId w:val="37"/>
  </w:num>
  <w:num w:numId="23">
    <w:abstractNumId w:val="41"/>
  </w:num>
  <w:num w:numId="24">
    <w:abstractNumId w:val="21"/>
  </w:num>
  <w:num w:numId="25">
    <w:abstractNumId w:val="11"/>
  </w:num>
  <w:num w:numId="26">
    <w:abstractNumId w:val="18"/>
  </w:num>
  <w:num w:numId="27">
    <w:abstractNumId w:val="38"/>
  </w:num>
  <w:num w:numId="28">
    <w:abstractNumId w:val="49"/>
  </w:num>
  <w:num w:numId="29">
    <w:abstractNumId w:val="33"/>
  </w:num>
  <w:num w:numId="30">
    <w:abstractNumId w:val="10"/>
  </w:num>
  <w:num w:numId="31">
    <w:abstractNumId w:val="36"/>
  </w:num>
  <w:num w:numId="32">
    <w:abstractNumId w:val="20"/>
  </w:num>
  <w:num w:numId="33">
    <w:abstractNumId w:val="31"/>
  </w:num>
  <w:num w:numId="34">
    <w:abstractNumId w:val="48"/>
  </w:num>
  <w:num w:numId="35">
    <w:abstractNumId w:val="50"/>
  </w:num>
  <w:num w:numId="36">
    <w:abstractNumId w:val="53"/>
  </w:num>
  <w:num w:numId="37">
    <w:abstractNumId w:val="19"/>
  </w:num>
  <w:num w:numId="38">
    <w:abstractNumId w:val="16"/>
  </w:num>
  <w:num w:numId="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6"/>
  </w:num>
  <w:num w:numId="41">
    <w:abstractNumId w:val="46"/>
  </w:num>
  <w:num w:numId="42">
    <w:abstractNumId w:val="12"/>
  </w:num>
  <w:num w:numId="43">
    <w:abstractNumId w:val="55"/>
  </w:num>
  <w:num w:numId="44">
    <w:abstractNumId w:val="43"/>
  </w:num>
  <w:num w:numId="45">
    <w:abstractNumId w:val="45"/>
  </w:num>
  <w:num w:numId="46">
    <w:abstractNumId w:val="39"/>
  </w:num>
  <w:num w:numId="47">
    <w:abstractNumId w:val="9"/>
  </w:num>
  <w:num w:numId="48">
    <w:abstractNumId w:val="28"/>
  </w:num>
  <w:num w:numId="49">
    <w:abstractNumId w:val="29"/>
  </w:num>
  <w:num w:numId="5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54"/>
  </w:num>
  <w:num w:numId="52">
    <w:abstractNumId w:val="24"/>
  </w:num>
  <w:num w:numId="53">
    <w:abstractNumId w:val="35"/>
  </w:num>
  <w:num w:numId="54">
    <w:abstractNumId w:val="30"/>
  </w:num>
  <w:num w:numId="55">
    <w:abstractNumId w:val="17"/>
  </w:num>
  <w:num w:numId="56">
    <w:abstractNumId w:val="15"/>
    <w:lvlOverride w:ilvl="0">
      <w:lvl w:ilvl="0" w:tplc="B4464F96">
        <w:start w:val="1"/>
        <w:numFmt w:val="decimal"/>
        <w:lvlText w:val="%1."/>
        <w:lvlJc w:val="left"/>
        <w:pPr>
          <w:ind w:left="288" w:hanging="288"/>
        </w:pPr>
        <w:rPr>
          <w:rFonts w:hint="default"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57">
    <w:abstractNumId w:val="23"/>
  </w:num>
  <w:num w:numId="58">
    <w:abstractNumId w:val="15"/>
  </w:num>
  <w:num w:numId="59">
    <w:abstractNumId w:val="42"/>
  </w:num>
  <w:num w:numId="60">
    <w:abstractNumId w:val="22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mesf Wang">
    <w15:presenceInfo w15:providerId="AD" w15:userId="S-1-5-21-3285339950-981350797-2163593329-52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0C"/>
    <w:rsid w:val="00015066"/>
    <w:rsid w:val="00015E68"/>
    <w:rsid w:val="000205D1"/>
    <w:rsid w:val="00022E4A"/>
    <w:rsid w:val="000254BC"/>
    <w:rsid w:val="000262D7"/>
    <w:rsid w:val="00026612"/>
    <w:rsid w:val="0002681F"/>
    <w:rsid w:val="00030532"/>
    <w:rsid w:val="00030866"/>
    <w:rsid w:val="000309A0"/>
    <w:rsid w:val="00031404"/>
    <w:rsid w:val="00032298"/>
    <w:rsid w:val="00033ECF"/>
    <w:rsid w:val="00034E57"/>
    <w:rsid w:val="00036349"/>
    <w:rsid w:val="000373D5"/>
    <w:rsid w:val="00037696"/>
    <w:rsid w:val="00043A1C"/>
    <w:rsid w:val="000446EB"/>
    <w:rsid w:val="00045910"/>
    <w:rsid w:val="000475CC"/>
    <w:rsid w:val="000520C8"/>
    <w:rsid w:val="00057EEC"/>
    <w:rsid w:val="00065EB4"/>
    <w:rsid w:val="000678CA"/>
    <w:rsid w:val="00067DB6"/>
    <w:rsid w:val="00072246"/>
    <w:rsid w:val="00072D4B"/>
    <w:rsid w:val="000737F7"/>
    <w:rsid w:val="00082EA6"/>
    <w:rsid w:val="000847F8"/>
    <w:rsid w:val="00084850"/>
    <w:rsid w:val="00085D43"/>
    <w:rsid w:val="00091446"/>
    <w:rsid w:val="000939C5"/>
    <w:rsid w:val="000959BE"/>
    <w:rsid w:val="0009667E"/>
    <w:rsid w:val="000A0BEA"/>
    <w:rsid w:val="000A1599"/>
    <w:rsid w:val="000A4653"/>
    <w:rsid w:val="000A53A7"/>
    <w:rsid w:val="000A6394"/>
    <w:rsid w:val="000A6B9C"/>
    <w:rsid w:val="000A6C1B"/>
    <w:rsid w:val="000A7CCC"/>
    <w:rsid w:val="000B0A3B"/>
    <w:rsid w:val="000B1EC1"/>
    <w:rsid w:val="000B230C"/>
    <w:rsid w:val="000B4031"/>
    <w:rsid w:val="000B5522"/>
    <w:rsid w:val="000C038A"/>
    <w:rsid w:val="000C2238"/>
    <w:rsid w:val="000C299D"/>
    <w:rsid w:val="000C32D1"/>
    <w:rsid w:val="000C3F7A"/>
    <w:rsid w:val="000C6598"/>
    <w:rsid w:val="000C67EB"/>
    <w:rsid w:val="000C7547"/>
    <w:rsid w:val="000C77F7"/>
    <w:rsid w:val="000D02CE"/>
    <w:rsid w:val="000D0350"/>
    <w:rsid w:val="000D234D"/>
    <w:rsid w:val="000D488F"/>
    <w:rsid w:val="000D4DBA"/>
    <w:rsid w:val="000D52B3"/>
    <w:rsid w:val="000D7085"/>
    <w:rsid w:val="000F0FED"/>
    <w:rsid w:val="000F76A4"/>
    <w:rsid w:val="00100234"/>
    <w:rsid w:val="00107194"/>
    <w:rsid w:val="00107586"/>
    <w:rsid w:val="00111D63"/>
    <w:rsid w:val="00112A81"/>
    <w:rsid w:val="00112F90"/>
    <w:rsid w:val="00113021"/>
    <w:rsid w:val="0011328F"/>
    <w:rsid w:val="0011553A"/>
    <w:rsid w:val="0012025D"/>
    <w:rsid w:val="0012452E"/>
    <w:rsid w:val="00125C90"/>
    <w:rsid w:val="00130F47"/>
    <w:rsid w:val="00134D0F"/>
    <w:rsid w:val="0013520F"/>
    <w:rsid w:val="00144A5E"/>
    <w:rsid w:val="00145CA9"/>
    <w:rsid w:val="00145D43"/>
    <w:rsid w:val="00150D72"/>
    <w:rsid w:val="0015433E"/>
    <w:rsid w:val="0015599C"/>
    <w:rsid w:val="00157892"/>
    <w:rsid w:val="00160B7D"/>
    <w:rsid w:val="00163CEF"/>
    <w:rsid w:val="0016468E"/>
    <w:rsid w:val="0016561E"/>
    <w:rsid w:val="00167D86"/>
    <w:rsid w:val="00170964"/>
    <w:rsid w:val="00172F73"/>
    <w:rsid w:val="00175F41"/>
    <w:rsid w:val="00176959"/>
    <w:rsid w:val="001774C3"/>
    <w:rsid w:val="00180789"/>
    <w:rsid w:val="00180E30"/>
    <w:rsid w:val="001815FF"/>
    <w:rsid w:val="00183792"/>
    <w:rsid w:val="00192C46"/>
    <w:rsid w:val="00195222"/>
    <w:rsid w:val="001964F5"/>
    <w:rsid w:val="001974FE"/>
    <w:rsid w:val="001A0499"/>
    <w:rsid w:val="001A2839"/>
    <w:rsid w:val="001A3D94"/>
    <w:rsid w:val="001A7B60"/>
    <w:rsid w:val="001B1049"/>
    <w:rsid w:val="001B13D6"/>
    <w:rsid w:val="001B41CE"/>
    <w:rsid w:val="001B4C5D"/>
    <w:rsid w:val="001B6760"/>
    <w:rsid w:val="001B7A65"/>
    <w:rsid w:val="001C1989"/>
    <w:rsid w:val="001C3E9A"/>
    <w:rsid w:val="001C41B4"/>
    <w:rsid w:val="001C4AC8"/>
    <w:rsid w:val="001C4C8E"/>
    <w:rsid w:val="001C5C14"/>
    <w:rsid w:val="001C6C59"/>
    <w:rsid w:val="001D1B2D"/>
    <w:rsid w:val="001D1DC4"/>
    <w:rsid w:val="001D21AB"/>
    <w:rsid w:val="001D254E"/>
    <w:rsid w:val="001D617B"/>
    <w:rsid w:val="001E3239"/>
    <w:rsid w:val="001E3326"/>
    <w:rsid w:val="001E3FFF"/>
    <w:rsid w:val="001E41F3"/>
    <w:rsid w:val="001E527E"/>
    <w:rsid w:val="001E5DF6"/>
    <w:rsid w:val="001F197A"/>
    <w:rsid w:val="001F46DB"/>
    <w:rsid w:val="001F47E7"/>
    <w:rsid w:val="001F7D7B"/>
    <w:rsid w:val="00200EE5"/>
    <w:rsid w:val="00200F90"/>
    <w:rsid w:val="00201575"/>
    <w:rsid w:val="00205FB9"/>
    <w:rsid w:val="00206099"/>
    <w:rsid w:val="00206787"/>
    <w:rsid w:val="00206D48"/>
    <w:rsid w:val="00212515"/>
    <w:rsid w:val="00212895"/>
    <w:rsid w:val="002132A8"/>
    <w:rsid w:val="00216ABC"/>
    <w:rsid w:val="0021725E"/>
    <w:rsid w:val="002179D9"/>
    <w:rsid w:val="002219E1"/>
    <w:rsid w:val="00222BFB"/>
    <w:rsid w:val="00223312"/>
    <w:rsid w:val="00230C91"/>
    <w:rsid w:val="00237444"/>
    <w:rsid w:val="00240188"/>
    <w:rsid w:val="002401B3"/>
    <w:rsid w:val="00240EE1"/>
    <w:rsid w:val="002457D3"/>
    <w:rsid w:val="00245EDA"/>
    <w:rsid w:val="00247EAD"/>
    <w:rsid w:val="00255D10"/>
    <w:rsid w:val="00257FF4"/>
    <w:rsid w:val="0026004D"/>
    <w:rsid w:val="0026412B"/>
    <w:rsid w:val="00265765"/>
    <w:rsid w:val="002667F9"/>
    <w:rsid w:val="00271325"/>
    <w:rsid w:val="002728CE"/>
    <w:rsid w:val="00272BEB"/>
    <w:rsid w:val="00275D12"/>
    <w:rsid w:val="00281553"/>
    <w:rsid w:val="00281707"/>
    <w:rsid w:val="0028205C"/>
    <w:rsid w:val="0028397B"/>
    <w:rsid w:val="00285B93"/>
    <w:rsid w:val="00285C40"/>
    <w:rsid w:val="00285E7D"/>
    <w:rsid w:val="002860C4"/>
    <w:rsid w:val="00286F7D"/>
    <w:rsid w:val="0028761D"/>
    <w:rsid w:val="0029184F"/>
    <w:rsid w:val="002A01CC"/>
    <w:rsid w:val="002A153C"/>
    <w:rsid w:val="002A19DC"/>
    <w:rsid w:val="002A21B4"/>
    <w:rsid w:val="002A3598"/>
    <w:rsid w:val="002A697B"/>
    <w:rsid w:val="002A77C2"/>
    <w:rsid w:val="002B22AD"/>
    <w:rsid w:val="002B52B6"/>
    <w:rsid w:val="002B5741"/>
    <w:rsid w:val="002B6C82"/>
    <w:rsid w:val="002B7BE8"/>
    <w:rsid w:val="002C228D"/>
    <w:rsid w:val="002C50F5"/>
    <w:rsid w:val="002C6D16"/>
    <w:rsid w:val="002C716C"/>
    <w:rsid w:val="002D2EC9"/>
    <w:rsid w:val="002D5455"/>
    <w:rsid w:val="002D7FD4"/>
    <w:rsid w:val="002E1C4A"/>
    <w:rsid w:val="002E243C"/>
    <w:rsid w:val="002E24DE"/>
    <w:rsid w:val="002E2652"/>
    <w:rsid w:val="002E385C"/>
    <w:rsid w:val="002E76C4"/>
    <w:rsid w:val="002E7A7A"/>
    <w:rsid w:val="002F48D6"/>
    <w:rsid w:val="00300A2A"/>
    <w:rsid w:val="00303C0F"/>
    <w:rsid w:val="00305409"/>
    <w:rsid w:val="00306023"/>
    <w:rsid w:val="003067BD"/>
    <w:rsid w:val="00306C9C"/>
    <w:rsid w:val="00310088"/>
    <w:rsid w:val="00310F91"/>
    <w:rsid w:val="0031100C"/>
    <w:rsid w:val="003117C1"/>
    <w:rsid w:val="00311E21"/>
    <w:rsid w:val="003138E4"/>
    <w:rsid w:val="00314608"/>
    <w:rsid w:val="0031480E"/>
    <w:rsid w:val="0031666C"/>
    <w:rsid w:val="00324A9F"/>
    <w:rsid w:val="003261E8"/>
    <w:rsid w:val="00327E96"/>
    <w:rsid w:val="0033035E"/>
    <w:rsid w:val="00332A52"/>
    <w:rsid w:val="00333AEB"/>
    <w:rsid w:val="00333B3B"/>
    <w:rsid w:val="00334BD3"/>
    <w:rsid w:val="00335E2A"/>
    <w:rsid w:val="00343439"/>
    <w:rsid w:val="0034670A"/>
    <w:rsid w:val="003478C2"/>
    <w:rsid w:val="003508F8"/>
    <w:rsid w:val="003516D3"/>
    <w:rsid w:val="0035296F"/>
    <w:rsid w:val="003573B1"/>
    <w:rsid w:val="003603D9"/>
    <w:rsid w:val="003606BA"/>
    <w:rsid w:val="00360752"/>
    <w:rsid w:val="0036165D"/>
    <w:rsid w:val="00364CBF"/>
    <w:rsid w:val="00366ABD"/>
    <w:rsid w:val="003676F1"/>
    <w:rsid w:val="00371795"/>
    <w:rsid w:val="00373982"/>
    <w:rsid w:val="00373A40"/>
    <w:rsid w:val="00376E6C"/>
    <w:rsid w:val="00380CCF"/>
    <w:rsid w:val="0038241B"/>
    <w:rsid w:val="00385F81"/>
    <w:rsid w:val="00387FD6"/>
    <w:rsid w:val="00390DF8"/>
    <w:rsid w:val="00391DD7"/>
    <w:rsid w:val="00392679"/>
    <w:rsid w:val="00395B54"/>
    <w:rsid w:val="00396988"/>
    <w:rsid w:val="003A4324"/>
    <w:rsid w:val="003A6E39"/>
    <w:rsid w:val="003A6F7F"/>
    <w:rsid w:val="003A78A3"/>
    <w:rsid w:val="003B0CA6"/>
    <w:rsid w:val="003B2618"/>
    <w:rsid w:val="003B46B8"/>
    <w:rsid w:val="003B7857"/>
    <w:rsid w:val="003C0913"/>
    <w:rsid w:val="003C27A3"/>
    <w:rsid w:val="003C40B1"/>
    <w:rsid w:val="003C5B38"/>
    <w:rsid w:val="003C7664"/>
    <w:rsid w:val="003C7DCE"/>
    <w:rsid w:val="003D16A1"/>
    <w:rsid w:val="003D2C46"/>
    <w:rsid w:val="003D41A2"/>
    <w:rsid w:val="003D45F6"/>
    <w:rsid w:val="003D6E64"/>
    <w:rsid w:val="003E1960"/>
    <w:rsid w:val="003E1A36"/>
    <w:rsid w:val="003E4970"/>
    <w:rsid w:val="003E5B17"/>
    <w:rsid w:val="003E5E34"/>
    <w:rsid w:val="003F013F"/>
    <w:rsid w:val="003F077E"/>
    <w:rsid w:val="003F1A90"/>
    <w:rsid w:val="003F1BAA"/>
    <w:rsid w:val="003F2E94"/>
    <w:rsid w:val="003F3A4D"/>
    <w:rsid w:val="003F5B9D"/>
    <w:rsid w:val="003F678E"/>
    <w:rsid w:val="003F76E5"/>
    <w:rsid w:val="0040259F"/>
    <w:rsid w:val="00402D6A"/>
    <w:rsid w:val="004036EB"/>
    <w:rsid w:val="004046D7"/>
    <w:rsid w:val="004103DB"/>
    <w:rsid w:val="0041197C"/>
    <w:rsid w:val="004128CF"/>
    <w:rsid w:val="00416884"/>
    <w:rsid w:val="00416CE5"/>
    <w:rsid w:val="00417B04"/>
    <w:rsid w:val="004215DC"/>
    <w:rsid w:val="004242F1"/>
    <w:rsid w:val="00424AE1"/>
    <w:rsid w:val="00425630"/>
    <w:rsid w:val="004269A0"/>
    <w:rsid w:val="004307C4"/>
    <w:rsid w:val="00432316"/>
    <w:rsid w:val="00432922"/>
    <w:rsid w:val="004338CB"/>
    <w:rsid w:val="00440762"/>
    <w:rsid w:val="00447768"/>
    <w:rsid w:val="00447CDC"/>
    <w:rsid w:val="0045193A"/>
    <w:rsid w:val="00451EB4"/>
    <w:rsid w:val="00453A72"/>
    <w:rsid w:val="004553F6"/>
    <w:rsid w:val="00457D93"/>
    <w:rsid w:val="00473725"/>
    <w:rsid w:val="00473AAA"/>
    <w:rsid w:val="0047756D"/>
    <w:rsid w:val="00482526"/>
    <w:rsid w:val="00485C86"/>
    <w:rsid w:val="00491DBA"/>
    <w:rsid w:val="00492F1D"/>
    <w:rsid w:val="0049369C"/>
    <w:rsid w:val="00496957"/>
    <w:rsid w:val="00496FCC"/>
    <w:rsid w:val="004A0597"/>
    <w:rsid w:val="004A1002"/>
    <w:rsid w:val="004A2081"/>
    <w:rsid w:val="004A323B"/>
    <w:rsid w:val="004A427D"/>
    <w:rsid w:val="004A7018"/>
    <w:rsid w:val="004A76AA"/>
    <w:rsid w:val="004A7856"/>
    <w:rsid w:val="004B2503"/>
    <w:rsid w:val="004B3FB4"/>
    <w:rsid w:val="004B74B2"/>
    <w:rsid w:val="004B75B7"/>
    <w:rsid w:val="004C1C00"/>
    <w:rsid w:val="004C248B"/>
    <w:rsid w:val="004D0EFC"/>
    <w:rsid w:val="004D1B51"/>
    <w:rsid w:val="004D2C54"/>
    <w:rsid w:val="004D3229"/>
    <w:rsid w:val="004D34DA"/>
    <w:rsid w:val="004D39F0"/>
    <w:rsid w:val="004D5C26"/>
    <w:rsid w:val="004E0ED8"/>
    <w:rsid w:val="004E1D12"/>
    <w:rsid w:val="004E25B6"/>
    <w:rsid w:val="004F0D63"/>
    <w:rsid w:val="004F23E2"/>
    <w:rsid w:val="004F39B6"/>
    <w:rsid w:val="004F4CDA"/>
    <w:rsid w:val="004F6E13"/>
    <w:rsid w:val="00501D5F"/>
    <w:rsid w:val="00503A5F"/>
    <w:rsid w:val="0050591D"/>
    <w:rsid w:val="00506AA3"/>
    <w:rsid w:val="005100F6"/>
    <w:rsid w:val="00510D5B"/>
    <w:rsid w:val="005137B8"/>
    <w:rsid w:val="0051410F"/>
    <w:rsid w:val="005150F5"/>
    <w:rsid w:val="0051580D"/>
    <w:rsid w:val="00516B0F"/>
    <w:rsid w:val="00520C54"/>
    <w:rsid w:val="00521908"/>
    <w:rsid w:val="00523067"/>
    <w:rsid w:val="005231EE"/>
    <w:rsid w:val="00523C14"/>
    <w:rsid w:val="00524562"/>
    <w:rsid w:val="00524BF1"/>
    <w:rsid w:val="00524E99"/>
    <w:rsid w:val="00525D80"/>
    <w:rsid w:val="00526643"/>
    <w:rsid w:val="00526A65"/>
    <w:rsid w:val="00534B62"/>
    <w:rsid w:val="00535C0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629E"/>
    <w:rsid w:val="00556C0B"/>
    <w:rsid w:val="0055746D"/>
    <w:rsid w:val="00560E33"/>
    <w:rsid w:val="005610C1"/>
    <w:rsid w:val="00566A48"/>
    <w:rsid w:val="00570285"/>
    <w:rsid w:val="00570803"/>
    <w:rsid w:val="00571853"/>
    <w:rsid w:val="0057277A"/>
    <w:rsid w:val="00574164"/>
    <w:rsid w:val="00575B66"/>
    <w:rsid w:val="00581440"/>
    <w:rsid w:val="0058421D"/>
    <w:rsid w:val="0058487B"/>
    <w:rsid w:val="005856F5"/>
    <w:rsid w:val="00586234"/>
    <w:rsid w:val="0059287A"/>
    <w:rsid w:val="00592D74"/>
    <w:rsid w:val="0059585A"/>
    <w:rsid w:val="0059672C"/>
    <w:rsid w:val="005A2815"/>
    <w:rsid w:val="005A4F42"/>
    <w:rsid w:val="005A5038"/>
    <w:rsid w:val="005A633B"/>
    <w:rsid w:val="005A77B3"/>
    <w:rsid w:val="005A7B02"/>
    <w:rsid w:val="005B18A8"/>
    <w:rsid w:val="005B1B30"/>
    <w:rsid w:val="005B1B9B"/>
    <w:rsid w:val="005B1C92"/>
    <w:rsid w:val="005B4233"/>
    <w:rsid w:val="005B7073"/>
    <w:rsid w:val="005C2954"/>
    <w:rsid w:val="005C2AA8"/>
    <w:rsid w:val="005C382B"/>
    <w:rsid w:val="005C4A08"/>
    <w:rsid w:val="005C54AE"/>
    <w:rsid w:val="005C5B2B"/>
    <w:rsid w:val="005D1182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C44"/>
    <w:rsid w:val="005F07E4"/>
    <w:rsid w:val="005F176D"/>
    <w:rsid w:val="005F4ED8"/>
    <w:rsid w:val="005F7BBD"/>
    <w:rsid w:val="0060053D"/>
    <w:rsid w:val="00601A7D"/>
    <w:rsid w:val="00601CF6"/>
    <w:rsid w:val="00604437"/>
    <w:rsid w:val="00605A83"/>
    <w:rsid w:val="00605B0D"/>
    <w:rsid w:val="00607F91"/>
    <w:rsid w:val="00610314"/>
    <w:rsid w:val="00611CC4"/>
    <w:rsid w:val="0061356D"/>
    <w:rsid w:val="00620DD9"/>
    <w:rsid w:val="00621188"/>
    <w:rsid w:val="00623EDF"/>
    <w:rsid w:val="006243AF"/>
    <w:rsid w:val="00625585"/>
    <w:rsid w:val="006257ED"/>
    <w:rsid w:val="00635DBD"/>
    <w:rsid w:val="0063751C"/>
    <w:rsid w:val="00643DDD"/>
    <w:rsid w:val="0064411D"/>
    <w:rsid w:val="00645EDF"/>
    <w:rsid w:val="006503FB"/>
    <w:rsid w:val="00652075"/>
    <w:rsid w:val="006566A6"/>
    <w:rsid w:val="00657CD1"/>
    <w:rsid w:val="00657D64"/>
    <w:rsid w:val="00665603"/>
    <w:rsid w:val="00666463"/>
    <w:rsid w:val="00671627"/>
    <w:rsid w:val="00671E7F"/>
    <w:rsid w:val="00674443"/>
    <w:rsid w:val="00675BD4"/>
    <w:rsid w:val="006769BE"/>
    <w:rsid w:val="00682377"/>
    <w:rsid w:val="00684884"/>
    <w:rsid w:val="00684E93"/>
    <w:rsid w:val="00686FC4"/>
    <w:rsid w:val="006942B9"/>
    <w:rsid w:val="006943A5"/>
    <w:rsid w:val="00695808"/>
    <w:rsid w:val="006965C4"/>
    <w:rsid w:val="006A08D1"/>
    <w:rsid w:val="006A3C47"/>
    <w:rsid w:val="006A773F"/>
    <w:rsid w:val="006B272D"/>
    <w:rsid w:val="006B3C59"/>
    <w:rsid w:val="006B4034"/>
    <w:rsid w:val="006B4152"/>
    <w:rsid w:val="006B42F3"/>
    <w:rsid w:val="006B46FB"/>
    <w:rsid w:val="006B4B63"/>
    <w:rsid w:val="006B5CBA"/>
    <w:rsid w:val="006B74C4"/>
    <w:rsid w:val="006C1241"/>
    <w:rsid w:val="006C20D7"/>
    <w:rsid w:val="006C28A4"/>
    <w:rsid w:val="006C6BF2"/>
    <w:rsid w:val="006D0DE9"/>
    <w:rsid w:val="006D4400"/>
    <w:rsid w:val="006D4F1A"/>
    <w:rsid w:val="006D5AC9"/>
    <w:rsid w:val="006D79FC"/>
    <w:rsid w:val="006D7CA1"/>
    <w:rsid w:val="006E0125"/>
    <w:rsid w:val="006E1E00"/>
    <w:rsid w:val="006E21FB"/>
    <w:rsid w:val="006E3708"/>
    <w:rsid w:val="006E4027"/>
    <w:rsid w:val="006E4C7D"/>
    <w:rsid w:val="006E4E2B"/>
    <w:rsid w:val="006E6818"/>
    <w:rsid w:val="006F06D7"/>
    <w:rsid w:val="006F2B66"/>
    <w:rsid w:val="006F6C54"/>
    <w:rsid w:val="00702763"/>
    <w:rsid w:val="007045FA"/>
    <w:rsid w:val="00704A42"/>
    <w:rsid w:val="00705D3E"/>
    <w:rsid w:val="007125CF"/>
    <w:rsid w:val="00715C82"/>
    <w:rsid w:val="00715E79"/>
    <w:rsid w:val="00716776"/>
    <w:rsid w:val="007172C1"/>
    <w:rsid w:val="00721652"/>
    <w:rsid w:val="0072335C"/>
    <w:rsid w:val="00724CF4"/>
    <w:rsid w:val="0072732A"/>
    <w:rsid w:val="00730AD5"/>
    <w:rsid w:val="007314A7"/>
    <w:rsid w:val="00740FA0"/>
    <w:rsid w:val="00744A8D"/>
    <w:rsid w:val="00745C4F"/>
    <w:rsid w:val="0075147B"/>
    <w:rsid w:val="00757EBA"/>
    <w:rsid w:val="00762F31"/>
    <w:rsid w:val="00762F5A"/>
    <w:rsid w:val="00764BD2"/>
    <w:rsid w:val="007656EF"/>
    <w:rsid w:val="00765777"/>
    <w:rsid w:val="00771579"/>
    <w:rsid w:val="00775C27"/>
    <w:rsid w:val="00776575"/>
    <w:rsid w:val="0077717A"/>
    <w:rsid w:val="00777262"/>
    <w:rsid w:val="0077795F"/>
    <w:rsid w:val="00781019"/>
    <w:rsid w:val="00783812"/>
    <w:rsid w:val="00790367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873"/>
    <w:rsid w:val="007A1E1F"/>
    <w:rsid w:val="007A423E"/>
    <w:rsid w:val="007A46B8"/>
    <w:rsid w:val="007A69EE"/>
    <w:rsid w:val="007A6B3E"/>
    <w:rsid w:val="007B045C"/>
    <w:rsid w:val="007B04FD"/>
    <w:rsid w:val="007B2609"/>
    <w:rsid w:val="007B2785"/>
    <w:rsid w:val="007B512A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4095"/>
    <w:rsid w:val="007D5E92"/>
    <w:rsid w:val="007D6A07"/>
    <w:rsid w:val="007E0967"/>
    <w:rsid w:val="007E154B"/>
    <w:rsid w:val="007E31A6"/>
    <w:rsid w:val="007E4508"/>
    <w:rsid w:val="007E48EF"/>
    <w:rsid w:val="007E7C70"/>
    <w:rsid w:val="007F2DB3"/>
    <w:rsid w:val="007F387F"/>
    <w:rsid w:val="007F4852"/>
    <w:rsid w:val="007F4F00"/>
    <w:rsid w:val="007F6ACC"/>
    <w:rsid w:val="0080312A"/>
    <w:rsid w:val="00810352"/>
    <w:rsid w:val="00820833"/>
    <w:rsid w:val="008211D2"/>
    <w:rsid w:val="00822346"/>
    <w:rsid w:val="00822387"/>
    <w:rsid w:val="0082279B"/>
    <w:rsid w:val="00823F9F"/>
    <w:rsid w:val="00824EF4"/>
    <w:rsid w:val="0082728E"/>
    <w:rsid w:val="008279FA"/>
    <w:rsid w:val="00831DA8"/>
    <w:rsid w:val="00833C03"/>
    <w:rsid w:val="00837A01"/>
    <w:rsid w:val="008407B8"/>
    <w:rsid w:val="00850221"/>
    <w:rsid w:val="008507B6"/>
    <w:rsid w:val="00850ECE"/>
    <w:rsid w:val="00853EF7"/>
    <w:rsid w:val="008569DD"/>
    <w:rsid w:val="008618AB"/>
    <w:rsid w:val="008626E7"/>
    <w:rsid w:val="00863308"/>
    <w:rsid w:val="008639BF"/>
    <w:rsid w:val="00870EE7"/>
    <w:rsid w:val="0087729F"/>
    <w:rsid w:val="00887568"/>
    <w:rsid w:val="00890455"/>
    <w:rsid w:val="00892556"/>
    <w:rsid w:val="00892622"/>
    <w:rsid w:val="00894BC9"/>
    <w:rsid w:val="008957C6"/>
    <w:rsid w:val="00895911"/>
    <w:rsid w:val="0089592D"/>
    <w:rsid w:val="008A48BB"/>
    <w:rsid w:val="008B0EDB"/>
    <w:rsid w:val="008B3B3F"/>
    <w:rsid w:val="008B3D0A"/>
    <w:rsid w:val="008C121E"/>
    <w:rsid w:val="008C2698"/>
    <w:rsid w:val="008C6471"/>
    <w:rsid w:val="008C6B5D"/>
    <w:rsid w:val="008C6BAD"/>
    <w:rsid w:val="008C6C49"/>
    <w:rsid w:val="008C779F"/>
    <w:rsid w:val="008D1157"/>
    <w:rsid w:val="008D39C8"/>
    <w:rsid w:val="008D4C15"/>
    <w:rsid w:val="008D6EF2"/>
    <w:rsid w:val="008D71FB"/>
    <w:rsid w:val="008D747B"/>
    <w:rsid w:val="008E006F"/>
    <w:rsid w:val="008E0B00"/>
    <w:rsid w:val="008E2A8A"/>
    <w:rsid w:val="008F00A7"/>
    <w:rsid w:val="008F05F2"/>
    <w:rsid w:val="008F5048"/>
    <w:rsid w:val="008F5618"/>
    <w:rsid w:val="008F58EA"/>
    <w:rsid w:val="008F686C"/>
    <w:rsid w:val="00902040"/>
    <w:rsid w:val="00903178"/>
    <w:rsid w:val="00903B40"/>
    <w:rsid w:val="0090618E"/>
    <w:rsid w:val="00907699"/>
    <w:rsid w:val="00914800"/>
    <w:rsid w:val="00915CFF"/>
    <w:rsid w:val="0091648D"/>
    <w:rsid w:val="009209A0"/>
    <w:rsid w:val="00920B57"/>
    <w:rsid w:val="00921258"/>
    <w:rsid w:val="00922033"/>
    <w:rsid w:val="00922250"/>
    <w:rsid w:val="0092280A"/>
    <w:rsid w:val="009228FF"/>
    <w:rsid w:val="00922F04"/>
    <w:rsid w:val="00924A6F"/>
    <w:rsid w:val="009341E5"/>
    <w:rsid w:val="00937347"/>
    <w:rsid w:val="009379BC"/>
    <w:rsid w:val="00937B9F"/>
    <w:rsid w:val="00942421"/>
    <w:rsid w:val="00942ACD"/>
    <w:rsid w:val="0094424B"/>
    <w:rsid w:val="009515CA"/>
    <w:rsid w:val="0095194B"/>
    <w:rsid w:val="00955BC6"/>
    <w:rsid w:val="009624D0"/>
    <w:rsid w:val="009633D4"/>
    <w:rsid w:val="0096593E"/>
    <w:rsid w:val="009660F6"/>
    <w:rsid w:val="009667EF"/>
    <w:rsid w:val="009677B8"/>
    <w:rsid w:val="009709EC"/>
    <w:rsid w:val="0097377E"/>
    <w:rsid w:val="00973E4B"/>
    <w:rsid w:val="0097485C"/>
    <w:rsid w:val="00975E57"/>
    <w:rsid w:val="009777D9"/>
    <w:rsid w:val="0098162A"/>
    <w:rsid w:val="00983D2C"/>
    <w:rsid w:val="009861DF"/>
    <w:rsid w:val="009870C8"/>
    <w:rsid w:val="009902E6"/>
    <w:rsid w:val="0099097C"/>
    <w:rsid w:val="00991B88"/>
    <w:rsid w:val="00992811"/>
    <w:rsid w:val="009929DD"/>
    <w:rsid w:val="009963E9"/>
    <w:rsid w:val="009A215D"/>
    <w:rsid w:val="009A579D"/>
    <w:rsid w:val="009B1B10"/>
    <w:rsid w:val="009B5CFD"/>
    <w:rsid w:val="009B747B"/>
    <w:rsid w:val="009C178F"/>
    <w:rsid w:val="009C1F49"/>
    <w:rsid w:val="009C2357"/>
    <w:rsid w:val="009D333D"/>
    <w:rsid w:val="009E3297"/>
    <w:rsid w:val="009E4DD1"/>
    <w:rsid w:val="009E4F59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55ED"/>
    <w:rsid w:val="00A0658D"/>
    <w:rsid w:val="00A06A9D"/>
    <w:rsid w:val="00A10307"/>
    <w:rsid w:val="00A1040F"/>
    <w:rsid w:val="00A219DB"/>
    <w:rsid w:val="00A246B6"/>
    <w:rsid w:val="00A32410"/>
    <w:rsid w:val="00A331F7"/>
    <w:rsid w:val="00A43ECC"/>
    <w:rsid w:val="00A4519C"/>
    <w:rsid w:val="00A47814"/>
    <w:rsid w:val="00A47AAE"/>
    <w:rsid w:val="00A47E70"/>
    <w:rsid w:val="00A50045"/>
    <w:rsid w:val="00A55C0E"/>
    <w:rsid w:val="00A60EEE"/>
    <w:rsid w:val="00A6258D"/>
    <w:rsid w:val="00A63FDF"/>
    <w:rsid w:val="00A64A78"/>
    <w:rsid w:val="00A67484"/>
    <w:rsid w:val="00A71861"/>
    <w:rsid w:val="00A739BA"/>
    <w:rsid w:val="00A7531E"/>
    <w:rsid w:val="00A7671C"/>
    <w:rsid w:val="00A76E56"/>
    <w:rsid w:val="00A80798"/>
    <w:rsid w:val="00A814D7"/>
    <w:rsid w:val="00A81860"/>
    <w:rsid w:val="00A8413A"/>
    <w:rsid w:val="00A85ADD"/>
    <w:rsid w:val="00A86011"/>
    <w:rsid w:val="00A864B0"/>
    <w:rsid w:val="00A875FE"/>
    <w:rsid w:val="00A90E58"/>
    <w:rsid w:val="00A929B9"/>
    <w:rsid w:val="00A93613"/>
    <w:rsid w:val="00A95458"/>
    <w:rsid w:val="00A95923"/>
    <w:rsid w:val="00A95F2A"/>
    <w:rsid w:val="00A96A3C"/>
    <w:rsid w:val="00A96B85"/>
    <w:rsid w:val="00A96E0C"/>
    <w:rsid w:val="00AA2DB3"/>
    <w:rsid w:val="00AA4852"/>
    <w:rsid w:val="00AA5D92"/>
    <w:rsid w:val="00AA66FE"/>
    <w:rsid w:val="00AB06FB"/>
    <w:rsid w:val="00AB0FD2"/>
    <w:rsid w:val="00AB1AF9"/>
    <w:rsid w:val="00AB37CD"/>
    <w:rsid w:val="00AB3B87"/>
    <w:rsid w:val="00AC3D05"/>
    <w:rsid w:val="00AC532C"/>
    <w:rsid w:val="00AC7702"/>
    <w:rsid w:val="00AD1CD8"/>
    <w:rsid w:val="00AD385B"/>
    <w:rsid w:val="00AD52B4"/>
    <w:rsid w:val="00AD77C1"/>
    <w:rsid w:val="00AD78FD"/>
    <w:rsid w:val="00AE54EB"/>
    <w:rsid w:val="00AE6ADA"/>
    <w:rsid w:val="00AF13FA"/>
    <w:rsid w:val="00AF245F"/>
    <w:rsid w:val="00AF32E5"/>
    <w:rsid w:val="00AF4236"/>
    <w:rsid w:val="00AF4F97"/>
    <w:rsid w:val="00AF5303"/>
    <w:rsid w:val="00B01391"/>
    <w:rsid w:val="00B05CAE"/>
    <w:rsid w:val="00B11B1E"/>
    <w:rsid w:val="00B135DD"/>
    <w:rsid w:val="00B16C7B"/>
    <w:rsid w:val="00B177C9"/>
    <w:rsid w:val="00B179B8"/>
    <w:rsid w:val="00B204BB"/>
    <w:rsid w:val="00B20792"/>
    <w:rsid w:val="00B23878"/>
    <w:rsid w:val="00B238B4"/>
    <w:rsid w:val="00B23EEA"/>
    <w:rsid w:val="00B258BB"/>
    <w:rsid w:val="00B27A8E"/>
    <w:rsid w:val="00B316CD"/>
    <w:rsid w:val="00B3772F"/>
    <w:rsid w:val="00B40553"/>
    <w:rsid w:val="00B414BA"/>
    <w:rsid w:val="00B4518A"/>
    <w:rsid w:val="00B45AF5"/>
    <w:rsid w:val="00B4655D"/>
    <w:rsid w:val="00B46783"/>
    <w:rsid w:val="00B46AC4"/>
    <w:rsid w:val="00B475F0"/>
    <w:rsid w:val="00B51AFC"/>
    <w:rsid w:val="00B54EEF"/>
    <w:rsid w:val="00B55184"/>
    <w:rsid w:val="00B65A70"/>
    <w:rsid w:val="00B67821"/>
    <w:rsid w:val="00B67B97"/>
    <w:rsid w:val="00B71ADF"/>
    <w:rsid w:val="00B72399"/>
    <w:rsid w:val="00B8154B"/>
    <w:rsid w:val="00B83742"/>
    <w:rsid w:val="00B83B98"/>
    <w:rsid w:val="00B83EC4"/>
    <w:rsid w:val="00B92482"/>
    <w:rsid w:val="00B9463F"/>
    <w:rsid w:val="00B94FBE"/>
    <w:rsid w:val="00B968C8"/>
    <w:rsid w:val="00B9697B"/>
    <w:rsid w:val="00B96BB4"/>
    <w:rsid w:val="00B97D41"/>
    <w:rsid w:val="00BA0D89"/>
    <w:rsid w:val="00BA3EC5"/>
    <w:rsid w:val="00BA4091"/>
    <w:rsid w:val="00BA6F69"/>
    <w:rsid w:val="00BB226D"/>
    <w:rsid w:val="00BB2DEA"/>
    <w:rsid w:val="00BB5AB1"/>
    <w:rsid w:val="00BB5DFC"/>
    <w:rsid w:val="00BC4727"/>
    <w:rsid w:val="00BC54EC"/>
    <w:rsid w:val="00BC750F"/>
    <w:rsid w:val="00BC76B5"/>
    <w:rsid w:val="00BD279D"/>
    <w:rsid w:val="00BD2A7F"/>
    <w:rsid w:val="00BD6BB8"/>
    <w:rsid w:val="00BE587B"/>
    <w:rsid w:val="00BF1343"/>
    <w:rsid w:val="00BF141D"/>
    <w:rsid w:val="00BF3DD5"/>
    <w:rsid w:val="00BF49F3"/>
    <w:rsid w:val="00BF4BE2"/>
    <w:rsid w:val="00BF56BB"/>
    <w:rsid w:val="00BF6463"/>
    <w:rsid w:val="00C03E11"/>
    <w:rsid w:val="00C05D12"/>
    <w:rsid w:val="00C1050E"/>
    <w:rsid w:val="00C1167C"/>
    <w:rsid w:val="00C13884"/>
    <w:rsid w:val="00C162AF"/>
    <w:rsid w:val="00C17591"/>
    <w:rsid w:val="00C2043A"/>
    <w:rsid w:val="00C2548C"/>
    <w:rsid w:val="00C32D7E"/>
    <w:rsid w:val="00C37F53"/>
    <w:rsid w:val="00C40F13"/>
    <w:rsid w:val="00C412A9"/>
    <w:rsid w:val="00C445FC"/>
    <w:rsid w:val="00C517B3"/>
    <w:rsid w:val="00C54255"/>
    <w:rsid w:val="00C55C81"/>
    <w:rsid w:val="00C57166"/>
    <w:rsid w:val="00C6136D"/>
    <w:rsid w:val="00C61918"/>
    <w:rsid w:val="00C637AB"/>
    <w:rsid w:val="00C6408F"/>
    <w:rsid w:val="00C640E0"/>
    <w:rsid w:val="00C67221"/>
    <w:rsid w:val="00C70F89"/>
    <w:rsid w:val="00C7471E"/>
    <w:rsid w:val="00C7478A"/>
    <w:rsid w:val="00C74AA8"/>
    <w:rsid w:val="00C7539F"/>
    <w:rsid w:val="00C7706E"/>
    <w:rsid w:val="00C83760"/>
    <w:rsid w:val="00C83A27"/>
    <w:rsid w:val="00C86048"/>
    <w:rsid w:val="00C90826"/>
    <w:rsid w:val="00C91226"/>
    <w:rsid w:val="00C91C98"/>
    <w:rsid w:val="00C93FD9"/>
    <w:rsid w:val="00C947CA"/>
    <w:rsid w:val="00C95985"/>
    <w:rsid w:val="00C97065"/>
    <w:rsid w:val="00C974FF"/>
    <w:rsid w:val="00CA3906"/>
    <w:rsid w:val="00CA6F02"/>
    <w:rsid w:val="00CB01CC"/>
    <w:rsid w:val="00CB5798"/>
    <w:rsid w:val="00CB744C"/>
    <w:rsid w:val="00CB7AE8"/>
    <w:rsid w:val="00CC0026"/>
    <w:rsid w:val="00CC00C1"/>
    <w:rsid w:val="00CC126B"/>
    <w:rsid w:val="00CC2855"/>
    <w:rsid w:val="00CC5026"/>
    <w:rsid w:val="00CC5A0A"/>
    <w:rsid w:val="00CC5AD9"/>
    <w:rsid w:val="00CC7694"/>
    <w:rsid w:val="00CD015B"/>
    <w:rsid w:val="00CD5CB6"/>
    <w:rsid w:val="00CD67C4"/>
    <w:rsid w:val="00CD74B1"/>
    <w:rsid w:val="00CE23BC"/>
    <w:rsid w:val="00CE246B"/>
    <w:rsid w:val="00CE5995"/>
    <w:rsid w:val="00CE5A05"/>
    <w:rsid w:val="00CE629D"/>
    <w:rsid w:val="00CE6330"/>
    <w:rsid w:val="00CF217F"/>
    <w:rsid w:val="00CF2E3B"/>
    <w:rsid w:val="00CF5DC6"/>
    <w:rsid w:val="00CF5FDE"/>
    <w:rsid w:val="00CF644A"/>
    <w:rsid w:val="00CF71E6"/>
    <w:rsid w:val="00CF7956"/>
    <w:rsid w:val="00D02CF5"/>
    <w:rsid w:val="00D03F9A"/>
    <w:rsid w:val="00D14D10"/>
    <w:rsid w:val="00D166FE"/>
    <w:rsid w:val="00D17165"/>
    <w:rsid w:val="00D20F86"/>
    <w:rsid w:val="00D21CE1"/>
    <w:rsid w:val="00D22446"/>
    <w:rsid w:val="00D24576"/>
    <w:rsid w:val="00D24D08"/>
    <w:rsid w:val="00D251C4"/>
    <w:rsid w:val="00D31D98"/>
    <w:rsid w:val="00D355A6"/>
    <w:rsid w:val="00D40AD7"/>
    <w:rsid w:val="00D4140D"/>
    <w:rsid w:val="00D44920"/>
    <w:rsid w:val="00D45BF3"/>
    <w:rsid w:val="00D46221"/>
    <w:rsid w:val="00D5124B"/>
    <w:rsid w:val="00D5290F"/>
    <w:rsid w:val="00D53A3B"/>
    <w:rsid w:val="00D542F6"/>
    <w:rsid w:val="00D567C5"/>
    <w:rsid w:val="00D56DBB"/>
    <w:rsid w:val="00D57B05"/>
    <w:rsid w:val="00D602BD"/>
    <w:rsid w:val="00D609D1"/>
    <w:rsid w:val="00D64917"/>
    <w:rsid w:val="00D702D5"/>
    <w:rsid w:val="00D73314"/>
    <w:rsid w:val="00D74226"/>
    <w:rsid w:val="00D74FCD"/>
    <w:rsid w:val="00D7522A"/>
    <w:rsid w:val="00D80E6A"/>
    <w:rsid w:val="00D82A37"/>
    <w:rsid w:val="00D8302C"/>
    <w:rsid w:val="00D83726"/>
    <w:rsid w:val="00D85D58"/>
    <w:rsid w:val="00D9174E"/>
    <w:rsid w:val="00D9248E"/>
    <w:rsid w:val="00D9319F"/>
    <w:rsid w:val="00D9361E"/>
    <w:rsid w:val="00D93837"/>
    <w:rsid w:val="00D95BFA"/>
    <w:rsid w:val="00D95D20"/>
    <w:rsid w:val="00D97490"/>
    <w:rsid w:val="00DA3EF8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53A6"/>
    <w:rsid w:val="00DC326E"/>
    <w:rsid w:val="00DC35D1"/>
    <w:rsid w:val="00DC3680"/>
    <w:rsid w:val="00DC5CF8"/>
    <w:rsid w:val="00DC711F"/>
    <w:rsid w:val="00DC7233"/>
    <w:rsid w:val="00DD13DD"/>
    <w:rsid w:val="00DD354B"/>
    <w:rsid w:val="00DD3996"/>
    <w:rsid w:val="00DD4055"/>
    <w:rsid w:val="00DE145E"/>
    <w:rsid w:val="00DE34CF"/>
    <w:rsid w:val="00DE4C7A"/>
    <w:rsid w:val="00DE5077"/>
    <w:rsid w:val="00DE5346"/>
    <w:rsid w:val="00DE63CF"/>
    <w:rsid w:val="00DF07DD"/>
    <w:rsid w:val="00DF0982"/>
    <w:rsid w:val="00DF0C03"/>
    <w:rsid w:val="00DF1AC6"/>
    <w:rsid w:val="00DF6775"/>
    <w:rsid w:val="00E00012"/>
    <w:rsid w:val="00E01158"/>
    <w:rsid w:val="00E03C69"/>
    <w:rsid w:val="00E04484"/>
    <w:rsid w:val="00E04DA2"/>
    <w:rsid w:val="00E050BD"/>
    <w:rsid w:val="00E05CF5"/>
    <w:rsid w:val="00E07F3D"/>
    <w:rsid w:val="00E13121"/>
    <w:rsid w:val="00E15CC8"/>
    <w:rsid w:val="00E1670D"/>
    <w:rsid w:val="00E20E69"/>
    <w:rsid w:val="00E222C2"/>
    <w:rsid w:val="00E246C6"/>
    <w:rsid w:val="00E26161"/>
    <w:rsid w:val="00E32178"/>
    <w:rsid w:val="00E339C2"/>
    <w:rsid w:val="00E373B9"/>
    <w:rsid w:val="00E404D6"/>
    <w:rsid w:val="00E43179"/>
    <w:rsid w:val="00E45DB6"/>
    <w:rsid w:val="00E4797B"/>
    <w:rsid w:val="00E52914"/>
    <w:rsid w:val="00E53619"/>
    <w:rsid w:val="00E54DDB"/>
    <w:rsid w:val="00E55E20"/>
    <w:rsid w:val="00E574C3"/>
    <w:rsid w:val="00E6241B"/>
    <w:rsid w:val="00E62FBE"/>
    <w:rsid w:val="00E64308"/>
    <w:rsid w:val="00E65E36"/>
    <w:rsid w:val="00E679F4"/>
    <w:rsid w:val="00E7070B"/>
    <w:rsid w:val="00E71355"/>
    <w:rsid w:val="00E72457"/>
    <w:rsid w:val="00E732A1"/>
    <w:rsid w:val="00E82214"/>
    <w:rsid w:val="00E8477C"/>
    <w:rsid w:val="00E848F2"/>
    <w:rsid w:val="00E84F97"/>
    <w:rsid w:val="00E8762F"/>
    <w:rsid w:val="00E929AE"/>
    <w:rsid w:val="00E9326E"/>
    <w:rsid w:val="00E94F19"/>
    <w:rsid w:val="00E9538E"/>
    <w:rsid w:val="00E97C6A"/>
    <w:rsid w:val="00EA07A4"/>
    <w:rsid w:val="00EA0C17"/>
    <w:rsid w:val="00EA3066"/>
    <w:rsid w:val="00EA5DEC"/>
    <w:rsid w:val="00EA6498"/>
    <w:rsid w:val="00EB20EA"/>
    <w:rsid w:val="00EB3C41"/>
    <w:rsid w:val="00EB4E51"/>
    <w:rsid w:val="00EB6779"/>
    <w:rsid w:val="00EC02E5"/>
    <w:rsid w:val="00EC1922"/>
    <w:rsid w:val="00EC285E"/>
    <w:rsid w:val="00EC3811"/>
    <w:rsid w:val="00EC4FD1"/>
    <w:rsid w:val="00ED0FCD"/>
    <w:rsid w:val="00ED1BA1"/>
    <w:rsid w:val="00ED40B1"/>
    <w:rsid w:val="00ED6FE3"/>
    <w:rsid w:val="00EE1112"/>
    <w:rsid w:val="00EE3596"/>
    <w:rsid w:val="00EE7D7C"/>
    <w:rsid w:val="00EF1F97"/>
    <w:rsid w:val="00EF28A2"/>
    <w:rsid w:val="00EF307C"/>
    <w:rsid w:val="00EF7958"/>
    <w:rsid w:val="00F015A1"/>
    <w:rsid w:val="00F01DFF"/>
    <w:rsid w:val="00F0459B"/>
    <w:rsid w:val="00F05560"/>
    <w:rsid w:val="00F0586C"/>
    <w:rsid w:val="00F07D27"/>
    <w:rsid w:val="00F1186B"/>
    <w:rsid w:val="00F14C8C"/>
    <w:rsid w:val="00F150F8"/>
    <w:rsid w:val="00F17E3D"/>
    <w:rsid w:val="00F23458"/>
    <w:rsid w:val="00F2499B"/>
    <w:rsid w:val="00F25D98"/>
    <w:rsid w:val="00F300FB"/>
    <w:rsid w:val="00F30740"/>
    <w:rsid w:val="00F31037"/>
    <w:rsid w:val="00F31742"/>
    <w:rsid w:val="00F31CD1"/>
    <w:rsid w:val="00F3309C"/>
    <w:rsid w:val="00F3724A"/>
    <w:rsid w:val="00F44619"/>
    <w:rsid w:val="00F500BD"/>
    <w:rsid w:val="00F50942"/>
    <w:rsid w:val="00F52444"/>
    <w:rsid w:val="00F5278F"/>
    <w:rsid w:val="00F55158"/>
    <w:rsid w:val="00F55983"/>
    <w:rsid w:val="00F57104"/>
    <w:rsid w:val="00F60C8E"/>
    <w:rsid w:val="00F6170F"/>
    <w:rsid w:val="00F628D9"/>
    <w:rsid w:val="00F63729"/>
    <w:rsid w:val="00F6411C"/>
    <w:rsid w:val="00F70D7B"/>
    <w:rsid w:val="00F72900"/>
    <w:rsid w:val="00F73F90"/>
    <w:rsid w:val="00F745DA"/>
    <w:rsid w:val="00F748EB"/>
    <w:rsid w:val="00F77F43"/>
    <w:rsid w:val="00F8277A"/>
    <w:rsid w:val="00F845F8"/>
    <w:rsid w:val="00F9030A"/>
    <w:rsid w:val="00F904A5"/>
    <w:rsid w:val="00F91050"/>
    <w:rsid w:val="00F91389"/>
    <w:rsid w:val="00F9170C"/>
    <w:rsid w:val="00F94847"/>
    <w:rsid w:val="00F978E6"/>
    <w:rsid w:val="00FA0C3F"/>
    <w:rsid w:val="00FA2F3B"/>
    <w:rsid w:val="00FA3574"/>
    <w:rsid w:val="00FA4172"/>
    <w:rsid w:val="00FA47DA"/>
    <w:rsid w:val="00FA77CC"/>
    <w:rsid w:val="00FB2249"/>
    <w:rsid w:val="00FB2848"/>
    <w:rsid w:val="00FB2935"/>
    <w:rsid w:val="00FB29A1"/>
    <w:rsid w:val="00FB29FA"/>
    <w:rsid w:val="00FB6386"/>
    <w:rsid w:val="00FB64AB"/>
    <w:rsid w:val="00FB6F53"/>
    <w:rsid w:val="00FC19E9"/>
    <w:rsid w:val="00FC1F01"/>
    <w:rsid w:val="00FC2CA2"/>
    <w:rsid w:val="00FC2E89"/>
    <w:rsid w:val="00FC7B79"/>
    <w:rsid w:val="00FD03D0"/>
    <w:rsid w:val="00FD618D"/>
    <w:rsid w:val="00FE048E"/>
    <w:rsid w:val="00FE3154"/>
    <w:rsid w:val="00FE698B"/>
    <w:rsid w:val="00FF0392"/>
    <w:rsid w:val="00FF0529"/>
    <w:rsid w:val="00FF1AC4"/>
    <w:rsid w:val="00FF4F6F"/>
    <w:rsid w:val="00FF54E6"/>
    <w:rsid w:val="00FF574A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7B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5A7B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A7B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5A7B0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5A7B02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5A7B02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5A7B0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A7B0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A7B0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A7B0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5A7B0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A7B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5A7B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5A7B02"/>
    <w:pPr>
      <w:ind w:left="1701" w:hanging="1701"/>
    </w:pPr>
  </w:style>
  <w:style w:type="paragraph" w:styleId="TOC4">
    <w:name w:val="toc 4"/>
    <w:basedOn w:val="TOC3"/>
    <w:uiPriority w:val="39"/>
    <w:rsid w:val="005A7B02"/>
    <w:pPr>
      <w:ind w:left="1418" w:hanging="1418"/>
    </w:pPr>
  </w:style>
  <w:style w:type="paragraph" w:styleId="TOC3">
    <w:name w:val="toc 3"/>
    <w:basedOn w:val="TOC2"/>
    <w:uiPriority w:val="39"/>
    <w:rsid w:val="005A7B02"/>
    <w:pPr>
      <w:ind w:left="1134" w:hanging="1134"/>
    </w:pPr>
  </w:style>
  <w:style w:type="paragraph" w:styleId="TOC2">
    <w:name w:val="toc 2"/>
    <w:basedOn w:val="TOC1"/>
    <w:uiPriority w:val="39"/>
    <w:rsid w:val="005A7B0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A7B02"/>
    <w:pPr>
      <w:ind w:left="284"/>
    </w:pPr>
  </w:style>
  <w:style w:type="paragraph" w:styleId="Index1">
    <w:name w:val="index 1"/>
    <w:basedOn w:val="Normal"/>
    <w:rsid w:val="005A7B02"/>
    <w:pPr>
      <w:keepLines/>
      <w:spacing w:after="0"/>
    </w:pPr>
  </w:style>
  <w:style w:type="paragraph" w:customStyle="1" w:styleId="ZH">
    <w:name w:val="ZH"/>
    <w:rsid w:val="005A7B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5A7B02"/>
    <w:pPr>
      <w:outlineLvl w:val="9"/>
    </w:pPr>
  </w:style>
  <w:style w:type="paragraph" w:styleId="ListNumber2">
    <w:name w:val="List Number 2"/>
    <w:basedOn w:val="ListNumber"/>
    <w:rsid w:val="005A7B02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A7B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5A7B0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A7B0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A7B02"/>
    <w:rPr>
      <w:b/>
    </w:rPr>
  </w:style>
  <w:style w:type="paragraph" w:customStyle="1" w:styleId="TAC">
    <w:name w:val="TAC"/>
    <w:basedOn w:val="TAL"/>
    <w:link w:val="TACChar"/>
    <w:qFormat/>
    <w:rsid w:val="005A7B02"/>
    <w:pPr>
      <w:jc w:val="center"/>
    </w:pPr>
  </w:style>
  <w:style w:type="paragraph" w:customStyle="1" w:styleId="TF">
    <w:name w:val="TF"/>
    <w:aliases w:val="left"/>
    <w:basedOn w:val="TH"/>
    <w:link w:val="TFChar"/>
    <w:rsid w:val="005A7B0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A7B02"/>
    <w:pPr>
      <w:keepLines/>
      <w:ind w:left="1135" w:hanging="851"/>
    </w:pPr>
  </w:style>
  <w:style w:type="paragraph" w:styleId="TOC9">
    <w:name w:val="toc 9"/>
    <w:basedOn w:val="TOC8"/>
    <w:uiPriority w:val="39"/>
    <w:rsid w:val="005A7B02"/>
    <w:pPr>
      <w:ind w:left="1418" w:hanging="1418"/>
    </w:pPr>
  </w:style>
  <w:style w:type="paragraph" w:customStyle="1" w:styleId="EX">
    <w:name w:val="EX"/>
    <w:basedOn w:val="Normal"/>
    <w:link w:val="EXChar"/>
    <w:rsid w:val="005A7B02"/>
    <w:pPr>
      <w:keepLines/>
      <w:ind w:left="1702" w:hanging="1418"/>
    </w:pPr>
  </w:style>
  <w:style w:type="paragraph" w:customStyle="1" w:styleId="FP">
    <w:name w:val="FP"/>
    <w:basedOn w:val="Normal"/>
    <w:rsid w:val="005A7B02"/>
    <w:pPr>
      <w:spacing w:after="0"/>
    </w:pPr>
  </w:style>
  <w:style w:type="paragraph" w:customStyle="1" w:styleId="LD">
    <w:name w:val="LD"/>
    <w:rsid w:val="005A7B0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A7B02"/>
    <w:pPr>
      <w:spacing w:after="0"/>
    </w:pPr>
  </w:style>
  <w:style w:type="paragraph" w:customStyle="1" w:styleId="EW">
    <w:name w:val="EW"/>
    <w:basedOn w:val="EX"/>
    <w:rsid w:val="005A7B02"/>
    <w:pPr>
      <w:spacing w:after="0"/>
    </w:pPr>
  </w:style>
  <w:style w:type="paragraph" w:styleId="TOC6">
    <w:name w:val="toc 6"/>
    <w:basedOn w:val="TOC5"/>
    <w:next w:val="Normal"/>
    <w:uiPriority w:val="39"/>
    <w:rsid w:val="005A7B02"/>
    <w:pPr>
      <w:ind w:left="1985" w:hanging="1985"/>
    </w:pPr>
  </w:style>
  <w:style w:type="paragraph" w:styleId="TOC7">
    <w:name w:val="toc 7"/>
    <w:basedOn w:val="TOC6"/>
    <w:next w:val="Normal"/>
    <w:uiPriority w:val="39"/>
    <w:rsid w:val="005A7B02"/>
    <w:pPr>
      <w:ind w:left="2268" w:hanging="2268"/>
    </w:pPr>
  </w:style>
  <w:style w:type="paragraph" w:styleId="ListBullet2">
    <w:name w:val="List Bullet 2"/>
    <w:basedOn w:val="ListBullet"/>
    <w:rsid w:val="005A7B02"/>
    <w:pPr>
      <w:ind w:left="851"/>
    </w:pPr>
  </w:style>
  <w:style w:type="paragraph" w:styleId="ListBullet3">
    <w:name w:val="List Bullet 3"/>
    <w:basedOn w:val="ListBullet2"/>
    <w:rsid w:val="005A7B02"/>
    <w:pPr>
      <w:ind w:left="1135"/>
    </w:pPr>
  </w:style>
  <w:style w:type="paragraph" w:styleId="ListNumber">
    <w:name w:val="List Number"/>
    <w:basedOn w:val="List"/>
    <w:rsid w:val="005A7B02"/>
  </w:style>
  <w:style w:type="paragraph" w:customStyle="1" w:styleId="EQ">
    <w:name w:val="EQ"/>
    <w:basedOn w:val="Normal"/>
    <w:next w:val="Normal"/>
    <w:link w:val="EQChar"/>
    <w:rsid w:val="005A7B0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A7B0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A7B0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A7B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A7B02"/>
    <w:pPr>
      <w:jc w:val="right"/>
    </w:pPr>
  </w:style>
  <w:style w:type="paragraph" w:customStyle="1" w:styleId="H6">
    <w:name w:val="H6"/>
    <w:basedOn w:val="Heading5"/>
    <w:next w:val="Normal"/>
    <w:link w:val="H6Char"/>
    <w:rsid w:val="005A7B0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A7B02"/>
    <w:pPr>
      <w:ind w:left="851" w:hanging="851"/>
    </w:pPr>
  </w:style>
  <w:style w:type="paragraph" w:customStyle="1" w:styleId="TAL">
    <w:name w:val="TAL"/>
    <w:basedOn w:val="Normal"/>
    <w:link w:val="TALCar"/>
    <w:rsid w:val="005A7B0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A7B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A7B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A7B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A7B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A7B02"/>
    <w:pPr>
      <w:framePr w:wrap="notBeside" w:y="16161"/>
    </w:pPr>
  </w:style>
  <w:style w:type="character" w:customStyle="1" w:styleId="ZGSM">
    <w:name w:val="ZGSM"/>
    <w:rsid w:val="005A7B02"/>
  </w:style>
  <w:style w:type="paragraph" w:styleId="List2">
    <w:name w:val="List 2"/>
    <w:basedOn w:val="List"/>
    <w:rsid w:val="005A7B02"/>
    <w:pPr>
      <w:ind w:left="851"/>
    </w:pPr>
  </w:style>
  <w:style w:type="paragraph" w:customStyle="1" w:styleId="ZG">
    <w:name w:val="ZG"/>
    <w:rsid w:val="005A7B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5A7B02"/>
    <w:pPr>
      <w:ind w:left="1135"/>
    </w:pPr>
  </w:style>
  <w:style w:type="paragraph" w:styleId="List4">
    <w:name w:val="List 4"/>
    <w:basedOn w:val="List3"/>
    <w:rsid w:val="005A7B02"/>
    <w:pPr>
      <w:ind w:left="1418"/>
    </w:pPr>
  </w:style>
  <w:style w:type="paragraph" w:styleId="List5">
    <w:name w:val="List 5"/>
    <w:basedOn w:val="List4"/>
    <w:rsid w:val="005A7B02"/>
    <w:pPr>
      <w:ind w:left="1702"/>
    </w:pPr>
  </w:style>
  <w:style w:type="paragraph" w:customStyle="1" w:styleId="EditorsNote">
    <w:name w:val="Editor's Note"/>
    <w:basedOn w:val="NO"/>
    <w:rsid w:val="005A7B02"/>
    <w:rPr>
      <w:color w:val="FF0000"/>
    </w:rPr>
  </w:style>
  <w:style w:type="paragraph" w:styleId="List">
    <w:name w:val="List"/>
    <w:basedOn w:val="Normal"/>
    <w:rsid w:val="005A7B02"/>
    <w:pPr>
      <w:ind w:left="568" w:hanging="284"/>
    </w:pPr>
  </w:style>
  <w:style w:type="paragraph" w:styleId="ListBullet">
    <w:name w:val="List Bullet"/>
    <w:basedOn w:val="List"/>
    <w:rsid w:val="005A7B02"/>
  </w:style>
  <w:style w:type="paragraph" w:styleId="ListBullet4">
    <w:name w:val="List Bullet 4"/>
    <w:basedOn w:val="ListBullet3"/>
    <w:rsid w:val="005A7B02"/>
    <w:pPr>
      <w:ind w:left="1418"/>
    </w:pPr>
  </w:style>
  <w:style w:type="paragraph" w:styleId="ListBullet5">
    <w:name w:val="List Bullet 5"/>
    <w:basedOn w:val="ListBullet4"/>
    <w:rsid w:val="005A7B02"/>
    <w:pPr>
      <w:ind w:left="1702"/>
    </w:pPr>
  </w:style>
  <w:style w:type="paragraph" w:customStyle="1" w:styleId="B10">
    <w:name w:val="B1"/>
    <w:basedOn w:val="List"/>
    <w:link w:val="B1Char"/>
    <w:rsid w:val="005A7B02"/>
  </w:style>
  <w:style w:type="paragraph" w:customStyle="1" w:styleId="B20">
    <w:name w:val="B2"/>
    <w:basedOn w:val="List2"/>
    <w:link w:val="B2Char"/>
    <w:rsid w:val="005A7B02"/>
  </w:style>
  <w:style w:type="paragraph" w:customStyle="1" w:styleId="B30">
    <w:name w:val="B3"/>
    <w:basedOn w:val="List3"/>
    <w:rsid w:val="005A7B02"/>
  </w:style>
  <w:style w:type="paragraph" w:customStyle="1" w:styleId="B4">
    <w:name w:val="B4"/>
    <w:basedOn w:val="List4"/>
    <w:rsid w:val="005A7B02"/>
  </w:style>
  <w:style w:type="paragraph" w:customStyle="1" w:styleId="B5">
    <w:name w:val="B5"/>
    <w:basedOn w:val="List5"/>
    <w:rsid w:val="005A7B02"/>
  </w:style>
  <w:style w:type="paragraph" w:styleId="Footer">
    <w:name w:val="footer"/>
    <w:basedOn w:val="Header"/>
    <w:link w:val="FooterChar"/>
    <w:rsid w:val="005A7B02"/>
    <w:pPr>
      <w:jc w:val="center"/>
    </w:pPr>
    <w:rPr>
      <w:i/>
    </w:rPr>
  </w:style>
  <w:style w:type="paragraph" w:customStyle="1" w:styleId="ZTD">
    <w:name w:val="ZTD"/>
    <w:basedOn w:val="ZB"/>
    <w:rsid w:val="005A7B0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uiPriority w:val="99"/>
    <w:rsid w:val="007A423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820833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820833"/>
    <w:pPr>
      <w:numPr>
        <w:numId w:val="8"/>
      </w:numPr>
    </w:p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5F7BBD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rsid w:val="005F7BBD"/>
    <w:rPr>
      <w:rFonts w:ascii="Times New Roman" w:eastAsia="Times New Roman" w:hAnsi="Times New Roman"/>
      <w:lang w:val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0"/>
    <w:locked/>
    <w:rsid w:val="006B272D"/>
    <w:rPr>
      <w:rFonts w:ascii="Times New Roman" w:eastAsia="Times New Roman" w:hAnsi="Times New Roman"/>
      <w:lang w:val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820833"/>
    <w:pPr>
      <w:numPr>
        <w:numId w:val="9"/>
      </w:numPr>
    </w:pPr>
  </w:style>
  <w:style w:type="paragraph" w:customStyle="1" w:styleId="B3">
    <w:name w:val="B3+"/>
    <w:basedOn w:val="B30"/>
    <w:rsid w:val="00820833"/>
    <w:pPr>
      <w:numPr>
        <w:numId w:val="10"/>
      </w:numPr>
      <w:tabs>
        <w:tab w:val="left" w:pos="1134"/>
      </w:tabs>
    </w:pPr>
  </w:style>
  <w:style w:type="paragraph" w:customStyle="1" w:styleId="BL">
    <w:name w:val="BL"/>
    <w:basedOn w:val="Normal"/>
    <w:rsid w:val="00820833"/>
    <w:pPr>
      <w:numPr>
        <w:numId w:val="11"/>
      </w:numPr>
      <w:tabs>
        <w:tab w:val="left" w:pos="851"/>
      </w:tabs>
    </w:pPr>
  </w:style>
  <w:style w:type="paragraph" w:customStyle="1" w:styleId="BN">
    <w:name w:val="BN"/>
    <w:basedOn w:val="Normal"/>
    <w:rsid w:val="00820833"/>
    <w:pPr>
      <w:numPr>
        <w:numId w:val="12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/>
    </w:rPr>
  </w:style>
  <w:style w:type="paragraph" w:customStyle="1" w:styleId="FL">
    <w:name w:val="FL"/>
    <w:basedOn w:val="Normal"/>
    <w:rsid w:val="008208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820833"/>
    <w:pPr>
      <w:keepNext/>
      <w:keepLines/>
      <w:numPr>
        <w:numId w:val="3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820833"/>
    <w:pPr>
      <w:keepNext/>
      <w:keepLines/>
      <w:numPr>
        <w:numId w:val="3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7E154B"/>
    <w:rPr>
      <w:rFonts w:ascii="Times New Roman" w:eastAsia="Times New Roman" w:hAnsi="Times New Roman"/>
      <w:noProof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145EF-43B7-4946-BC13-022844D16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637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4265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Jamesf Wang</cp:lastModifiedBy>
  <cp:revision>3</cp:revision>
  <cp:lastPrinted>2018-10-08T07:51:00Z</cp:lastPrinted>
  <dcterms:created xsi:type="dcterms:W3CDTF">2019-11-08T07:47:00Z</dcterms:created>
  <dcterms:modified xsi:type="dcterms:W3CDTF">2019-11-08T07:47:00Z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833262826</vt:i4>
  </property>
  <property fmtid="{D5CDD505-2E9C-101B-9397-08002B2CF9AE}" pid="4" name="_NewReviewCycle">
    <vt:lpwstr/>
  </property>
  <property fmtid="{D5CDD505-2E9C-101B-9397-08002B2CF9AE}" pid="5" name="_EmailSubject">
    <vt:lpwstr>Here is it with the exception of 2 CRs</vt:lpwstr>
  </property>
  <property fmtid="{D5CDD505-2E9C-101B-9397-08002B2CF9AE}" pid="6" name="_AuthorEmail">
    <vt:lpwstr>davidm@qti.qualcomm.com</vt:lpwstr>
  </property>
  <property fmtid="{D5CDD505-2E9C-101B-9397-08002B2CF9AE}" pid="7" name="_AuthorEmailDisplayName">
    <vt:lpwstr>David Maldonado</vt:lpwstr>
  </property>
  <property fmtid="{D5CDD505-2E9C-101B-9397-08002B2CF9AE}" pid="8" name="_PreviousAdHocReviewCycleID">
    <vt:i4>-665626233</vt:i4>
  </property>
  <property fmtid="{D5CDD505-2E9C-101B-9397-08002B2CF9AE}" pid="9" name="_ReviewingToolsShownOnce">
    <vt:lpwstr/>
  </property>
</Properties>
</file>