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F58" w:rsidRDefault="00B64F58" w:rsidP="00AA5E39">
      <w:pPr>
        <w:pStyle w:val="CRCoverPage"/>
        <w:tabs>
          <w:tab w:val="right" w:pos="9639"/>
        </w:tabs>
        <w:spacing w:after="0"/>
        <w:rPr>
          <w:b/>
          <w:i/>
          <w:noProof/>
          <w:sz w:val="28"/>
        </w:rPr>
      </w:pPr>
      <w:r>
        <w:rPr>
          <w:b/>
          <w:noProof/>
          <w:sz w:val="24"/>
        </w:rPr>
        <w:t>3GPP TSG-RAN4 Meeting #</w:t>
      </w:r>
      <w:r w:rsidR="00684249">
        <w:rPr>
          <w:b/>
          <w:noProof/>
          <w:sz w:val="24"/>
        </w:rPr>
        <w:t>9</w:t>
      </w:r>
      <w:r w:rsidR="004D75EA">
        <w:rPr>
          <w:b/>
          <w:noProof/>
          <w:sz w:val="24"/>
        </w:rPr>
        <w:t>3</w:t>
      </w:r>
      <w:r>
        <w:rPr>
          <w:b/>
          <w:i/>
          <w:noProof/>
          <w:sz w:val="28"/>
        </w:rPr>
        <w:tab/>
        <w:t>R4-1</w:t>
      </w:r>
      <w:r w:rsidR="00684249">
        <w:rPr>
          <w:b/>
          <w:i/>
          <w:noProof/>
          <w:sz w:val="28"/>
        </w:rPr>
        <w:t>9</w:t>
      </w:r>
      <w:r w:rsidR="008257E6">
        <w:rPr>
          <w:b/>
          <w:i/>
          <w:noProof/>
          <w:sz w:val="28"/>
        </w:rPr>
        <w:t>1</w:t>
      </w:r>
      <w:r w:rsidR="00C4014F">
        <w:rPr>
          <w:b/>
          <w:i/>
          <w:noProof/>
          <w:sz w:val="28"/>
        </w:rPr>
        <w:t>3830</w:t>
      </w:r>
    </w:p>
    <w:p w:rsidR="00783F25" w:rsidRDefault="00A859EE" w:rsidP="00B64F58">
      <w:pPr>
        <w:pStyle w:val="CRCoverPage"/>
        <w:outlineLvl w:val="0"/>
        <w:rPr>
          <w:b/>
          <w:noProof/>
          <w:sz w:val="24"/>
        </w:rPr>
      </w:pPr>
      <w:r>
        <w:rPr>
          <w:b/>
          <w:noProof/>
          <w:sz w:val="24"/>
        </w:rPr>
        <w:t>Reno, NV, US</w:t>
      </w:r>
      <w:r w:rsidR="00BA4A6A">
        <w:rPr>
          <w:b/>
          <w:noProof/>
          <w:sz w:val="24"/>
        </w:rPr>
        <w:t>,</w:t>
      </w:r>
      <w:r w:rsidR="00B64F58">
        <w:rPr>
          <w:b/>
          <w:noProof/>
          <w:sz w:val="24"/>
        </w:rPr>
        <w:t xml:space="preserve"> </w:t>
      </w:r>
      <w:r w:rsidR="00EF4421">
        <w:rPr>
          <w:b/>
          <w:noProof/>
          <w:sz w:val="24"/>
        </w:rPr>
        <w:t>1</w:t>
      </w:r>
      <w:r w:rsidR="004D75EA">
        <w:rPr>
          <w:b/>
          <w:noProof/>
          <w:sz w:val="24"/>
        </w:rPr>
        <w:t>8</w:t>
      </w:r>
      <w:r w:rsidR="0062236A">
        <w:rPr>
          <w:b/>
          <w:noProof/>
          <w:sz w:val="24"/>
          <w:vertAlign w:val="superscript"/>
        </w:rPr>
        <w:t>t</w:t>
      </w:r>
      <w:r w:rsidR="0092348A">
        <w:rPr>
          <w:b/>
          <w:noProof/>
          <w:sz w:val="24"/>
          <w:vertAlign w:val="superscript"/>
        </w:rPr>
        <w:t>h</w:t>
      </w:r>
      <w:r w:rsidR="00B64F58">
        <w:rPr>
          <w:b/>
          <w:noProof/>
          <w:sz w:val="24"/>
        </w:rPr>
        <w:t xml:space="preserve"> – </w:t>
      </w:r>
      <w:r w:rsidR="004D75EA">
        <w:rPr>
          <w:b/>
          <w:noProof/>
          <w:sz w:val="24"/>
        </w:rPr>
        <w:t>22</w:t>
      </w:r>
      <w:r w:rsidR="004D75EA">
        <w:rPr>
          <w:b/>
          <w:noProof/>
          <w:sz w:val="24"/>
          <w:vertAlign w:val="superscript"/>
        </w:rPr>
        <w:t>nd</w:t>
      </w:r>
      <w:r w:rsidR="00B64F58">
        <w:rPr>
          <w:b/>
          <w:noProof/>
          <w:sz w:val="24"/>
        </w:rPr>
        <w:t xml:space="preserve"> </w:t>
      </w:r>
      <w:r w:rsidR="004D75EA">
        <w:rPr>
          <w:b/>
          <w:noProof/>
          <w:sz w:val="24"/>
        </w:rPr>
        <w:t xml:space="preserve">November </w:t>
      </w:r>
      <w:r w:rsidR="00BA4A6A">
        <w:rPr>
          <w:b/>
          <w:noProof/>
          <w:sz w:val="24"/>
        </w:rPr>
        <w:t>201</w:t>
      </w:r>
      <w:r w:rsidR="00684249">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7C6F24">
            <w:pPr>
              <w:pStyle w:val="CRCoverPage"/>
              <w:spacing w:after="0"/>
              <w:jc w:val="center"/>
              <w:rPr>
                <w:noProof/>
              </w:rPr>
            </w:pPr>
            <w:r>
              <w:rPr>
                <w:b/>
                <w:noProof/>
                <w:sz w:val="32"/>
              </w:rPr>
              <w:t xml:space="preserve"> </w:t>
            </w:r>
            <w:r w:rsidR="001E41F3">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326B" w:rsidP="0051580D">
            <w:pPr>
              <w:pStyle w:val="CRCoverPage"/>
              <w:spacing w:after="0"/>
              <w:rPr>
                <w:b/>
                <w:noProof/>
                <w:sz w:val="28"/>
              </w:rPr>
            </w:pPr>
            <w:r>
              <w:rPr>
                <w:b/>
                <w:noProof/>
                <w:sz w:val="28"/>
              </w:rPr>
              <w:t>3</w:t>
            </w:r>
            <w:r w:rsidR="00BA4A6A">
              <w:rPr>
                <w:b/>
                <w:noProof/>
                <w:sz w:val="28"/>
              </w:rPr>
              <w:t>8</w:t>
            </w:r>
            <w:r>
              <w:rPr>
                <w:b/>
                <w:noProof/>
                <w:sz w:val="28"/>
              </w:rPr>
              <w:t>.101</w:t>
            </w:r>
            <w:r w:rsidR="00BA4A6A">
              <w:rPr>
                <w:b/>
                <w:noProof/>
                <w:sz w:val="28"/>
              </w:rPr>
              <w:t>-</w:t>
            </w:r>
            <w:r w:rsidR="004D75E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81AFC" w:rsidRDefault="00C4014F">
            <w:pPr>
              <w:pStyle w:val="CRCoverPage"/>
              <w:spacing w:after="0"/>
              <w:rPr>
                <w:b/>
                <w:noProof/>
                <w:sz w:val="28"/>
                <w:szCs w:val="28"/>
              </w:rPr>
            </w:pPr>
            <w:r>
              <w:rPr>
                <w:b/>
                <w:noProof/>
                <w:sz w:val="28"/>
                <w:szCs w:val="28"/>
              </w:rPr>
              <w:t>0134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02463" w:rsidP="00E60372">
            <w:pPr>
              <w:pStyle w:val="CRCoverPage"/>
              <w:spacing w:after="0"/>
              <w:jc w:val="center"/>
              <w:rPr>
                <w:noProof/>
              </w:rPr>
            </w:pPr>
            <w:r>
              <w:rPr>
                <w:b/>
                <w:noProof/>
                <w:sz w:val="32"/>
              </w:rPr>
              <w:t>1</w:t>
            </w:r>
            <w:r w:rsidR="004D75EA">
              <w:rPr>
                <w:b/>
                <w:noProof/>
                <w:sz w:val="32"/>
              </w:rPr>
              <w:t>6</w:t>
            </w:r>
            <w:r>
              <w:rPr>
                <w:b/>
                <w:noProof/>
                <w:sz w:val="32"/>
              </w:rPr>
              <w:t>.</w:t>
            </w:r>
            <w:r w:rsidR="004D75EA">
              <w:rPr>
                <w:b/>
                <w:noProof/>
                <w:sz w:val="32"/>
              </w:rPr>
              <w:t>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32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D75EA" w:rsidP="00E60372">
            <w:pPr>
              <w:pStyle w:val="CRCoverPage"/>
              <w:spacing w:after="0"/>
              <w:ind w:left="100"/>
              <w:rPr>
                <w:noProof/>
              </w:rPr>
            </w:pPr>
            <w:r>
              <w:rPr>
                <w:noProof/>
              </w:rPr>
              <w:t>Designation of new bandwidths to a legacy band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0326B" w:rsidRPr="009227A5" w:rsidRDefault="00E0326B" w:rsidP="00E0326B">
            <w:pPr>
              <w:pStyle w:val="CRCoverPage"/>
              <w:spacing w:after="0"/>
              <w:ind w:left="100"/>
              <w:rPr>
                <w:rFonts w:hint="eastAsia"/>
                <w:noProof/>
                <w:lang w:eastAsia="zh-CN"/>
              </w:rPr>
            </w:pPr>
            <w:r>
              <w:rPr>
                <w:noProof/>
                <w:lang w:eastAsia="zh-CN"/>
              </w:rPr>
              <w:t>Qualcomm Incorporated</w:t>
            </w: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0326B" w:rsidRPr="009227A5" w:rsidRDefault="00E0326B" w:rsidP="00E0326B">
            <w:pPr>
              <w:pStyle w:val="CRCoverPage"/>
              <w:spacing w:after="0"/>
              <w:ind w:left="100"/>
              <w:rPr>
                <w:rFonts w:hint="eastAsia"/>
                <w:noProof/>
                <w:lang w:eastAsia="zh-CN"/>
              </w:rPr>
            </w:pPr>
            <w:r>
              <w:rPr>
                <w:noProof/>
                <w:lang w:eastAsia="zh-CN"/>
              </w:rPr>
              <w:t>R4</w:t>
            </w: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spacing w:after="0"/>
              <w:rPr>
                <w:b/>
                <w:i/>
                <w:noProof/>
                <w:sz w:val="8"/>
                <w:szCs w:val="8"/>
              </w:rPr>
            </w:pPr>
          </w:p>
        </w:tc>
        <w:tc>
          <w:tcPr>
            <w:tcW w:w="7798" w:type="dxa"/>
            <w:gridSpan w:val="10"/>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Work item code:</w:t>
            </w:r>
          </w:p>
        </w:tc>
        <w:tc>
          <w:tcPr>
            <w:tcW w:w="3260" w:type="dxa"/>
            <w:gridSpan w:val="5"/>
            <w:shd w:val="pct30" w:color="FFFF00" w:fill="auto"/>
          </w:tcPr>
          <w:p w:rsidR="00E0326B" w:rsidRDefault="00731F95" w:rsidP="00E0326B">
            <w:pPr>
              <w:pStyle w:val="CRCoverPage"/>
              <w:spacing w:after="0"/>
              <w:ind w:left="100"/>
              <w:rPr>
                <w:noProof/>
              </w:rPr>
            </w:pPr>
            <w:r>
              <w:rPr>
                <w:noProof/>
              </w:rPr>
              <w:t>NR_newRAT-Core</w:t>
            </w:r>
          </w:p>
        </w:tc>
        <w:tc>
          <w:tcPr>
            <w:tcW w:w="994" w:type="dxa"/>
            <w:gridSpan w:val="2"/>
            <w:tcBorders>
              <w:left w:val="nil"/>
            </w:tcBorders>
          </w:tcPr>
          <w:p w:rsidR="00E0326B" w:rsidRDefault="00E0326B" w:rsidP="00E0326B">
            <w:pPr>
              <w:pStyle w:val="CRCoverPage"/>
              <w:spacing w:after="0"/>
              <w:ind w:right="100"/>
              <w:rPr>
                <w:noProof/>
              </w:rPr>
            </w:pPr>
          </w:p>
        </w:tc>
        <w:tc>
          <w:tcPr>
            <w:tcW w:w="1417" w:type="dxa"/>
            <w:gridSpan w:val="2"/>
            <w:tcBorders>
              <w:left w:val="nil"/>
            </w:tcBorders>
          </w:tcPr>
          <w:p w:rsidR="00E0326B" w:rsidRDefault="00E0326B" w:rsidP="00E032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0326B" w:rsidRDefault="00C02463" w:rsidP="00E60372">
            <w:pPr>
              <w:pStyle w:val="CRCoverPage"/>
              <w:spacing w:after="0"/>
              <w:ind w:left="100"/>
              <w:rPr>
                <w:noProof/>
              </w:rPr>
            </w:pPr>
            <w:r>
              <w:rPr>
                <w:noProof/>
              </w:rPr>
              <w:t>201</w:t>
            </w:r>
            <w:r w:rsidR="00272DA3">
              <w:rPr>
                <w:noProof/>
              </w:rPr>
              <w:t>9</w:t>
            </w:r>
            <w:r w:rsidR="00E0326B">
              <w:rPr>
                <w:noProof/>
              </w:rPr>
              <w:t>-</w:t>
            </w:r>
            <w:r w:rsidR="004D75EA">
              <w:rPr>
                <w:noProof/>
              </w:rPr>
              <w:t>10</w:t>
            </w:r>
            <w:r w:rsidR="00E0326B">
              <w:rPr>
                <w:noProof/>
              </w:rPr>
              <w:t>-</w:t>
            </w:r>
            <w:r w:rsidR="004D75EA">
              <w:rPr>
                <w:noProof/>
              </w:rPr>
              <w:t>29</w:t>
            </w:r>
          </w:p>
        </w:tc>
      </w:tr>
      <w:tr w:rsidR="00E0326B">
        <w:tblPrEx>
          <w:tblCellMar>
            <w:top w:w="0" w:type="dxa"/>
            <w:bottom w:w="0" w:type="dxa"/>
          </w:tblCellMar>
        </w:tblPrEx>
        <w:tc>
          <w:tcPr>
            <w:tcW w:w="1843" w:type="dxa"/>
            <w:tcBorders>
              <w:left w:val="single" w:sz="4" w:space="0" w:color="auto"/>
            </w:tcBorders>
          </w:tcPr>
          <w:p w:rsidR="00E0326B" w:rsidRDefault="00E0326B" w:rsidP="00E0326B">
            <w:pPr>
              <w:pStyle w:val="CRCoverPage"/>
              <w:spacing w:after="0"/>
              <w:rPr>
                <w:b/>
                <w:i/>
                <w:noProof/>
                <w:sz w:val="8"/>
                <w:szCs w:val="8"/>
              </w:rPr>
            </w:pPr>
          </w:p>
        </w:tc>
        <w:tc>
          <w:tcPr>
            <w:tcW w:w="1560" w:type="dxa"/>
            <w:gridSpan w:val="4"/>
          </w:tcPr>
          <w:p w:rsidR="00E0326B" w:rsidRDefault="00E0326B" w:rsidP="00E0326B">
            <w:pPr>
              <w:pStyle w:val="CRCoverPage"/>
              <w:spacing w:after="0"/>
              <w:rPr>
                <w:noProof/>
                <w:sz w:val="8"/>
                <w:szCs w:val="8"/>
              </w:rPr>
            </w:pPr>
          </w:p>
        </w:tc>
        <w:tc>
          <w:tcPr>
            <w:tcW w:w="2694" w:type="dxa"/>
            <w:gridSpan w:val="3"/>
          </w:tcPr>
          <w:p w:rsidR="00E0326B" w:rsidRDefault="00E0326B" w:rsidP="00E0326B">
            <w:pPr>
              <w:pStyle w:val="CRCoverPage"/>
              <w:spacing w:after="0"/>
              <w:rPr>
                <w:noProof/>
                <w:sz w:val="8"/>
                <w:szCs w:val="8"/>
              </w:rPr>
            </w:pPr>
          </w:p>
        </w:tc>
        <w:tc>
          <w:tcPr>
            <w:tcW w:w="1417" w:type="dxa"/>
            <w:gridSpan w:val="2"/>
          </w:tcPr>
          <w:p w:rsidR="00E0326B" w:rsidRDefault="00E0326B" w:rsidP="00E0326B">
            <w:pPr>
              <w:pStyle w:val="CRCoverPage"/>
              <w:spacing w:after="0"/>
              <w:rPr>
                <w:noProof/>
                <w:sz w:val="8"/>
                <w:szCs w:val="8"/>
              </w:rPr>
            </w:pPr>
          </w:p>
        </w:tc>
        <w:tc>
          <w:tcPr>
            <w:tcW w:w="2127" w:type="dxa"/>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rPr>
          <w:cantSplit/>
        </w:trPr>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Category:</w:t>
            </w:r>
          </w:p>
        </w:tc>
        <w:tc>
          <w:tcPr>
            <w:tcW w:w="425" w:type="dxa"/>
            <w:shd w:val="pct30" w:color="FFFF00" w:fill="auto"/>
          </w:tcPr>
          <w:p w:rsidR="00E0326B" w:rsidRDefault="007E2B03" w:rsidP="00E0326B">
            <w:pPr>
              <w:pStyle w:val="CRCoverPage"/>
              <w:spacing w:after="0"/>
              <w:ind w:left="100"/>
              <w:rPr>
                <w:b/>
                <w:noProof/>
              </w:rPr>
            </w:pPr>
            <w:r>
              <w:rPr>
                <w:b/>
                <w:noProof/>
              </w:rPr>
              <w:t>F</w:t>
            </w:r>
          </w:p>
        </w:tc>
        <w:tc>
          <w:tcPr>
            <w:tcW w:w="3829" w:type="dxa"/>
            <w:gridSpan w:val="6"/>
            <w:tcBorders>
              <w:left w:val="nil"/>
            </w:tcBorders>
          </w:tcPr>
          <w:p w:rsidR="00E0326B" w:rsidRDefault="00E0326B" w:rsidP="00E0326B">
            <w:pPr>
              <w:pStyle w:val="CRCoverPage"/>
              <w:spacing w:after="0"/>
              <w:rPr>
                <w:noProof/>
              </w:rPr>
            </w:pPr>
          </w:p>
        </w:tc>
        <w:tc>
          <w:tcPr>
            <w:tcW w:w="1417" w:type="dxa"/>
            <w:gridSpan w:val="2"/>
            <w:tcBorders>
              <w:left w:val="nil"/>
            </w:tcBorders>
          </w:tcPr>
          <w:p w:rsidR="00E0326B" w:rsidRDefault="00E0326B" w:rsidP="00E032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0326B" w:rsidRDefault="00E0326B" w:rsidP="00E0326B">
            <w:pPr>
              <w:pStyle w:val="CRCoverPage"/>
              <w:spacing w:after="0"/>
              <w:ind w:left="100"/>
              <w:rPr>
                <w:noProof/>
              </w:rPr>
            </w:pPr>
            <w:r>
              <w:rPr>
                <w:noProof/>
              </w:rPr>
              <w:t>Rel-</w:t>
            </w:r>
            <w:r w:rsidR="00C02463">
              <w:rPr>
                <w:noProof/>
              </w:rPr>
              <w:t>1</w:t>
            </w:r>
            <w:r w:rsidR="004D75EA">
              <w:rPr>
                <w:noProof/>
              </w:rPr>
              <w:t>6</w:t>
            </w:r>
          </w:p>
        </w:tc>
      </w:tr>
      <w:tr w:rsidR="00E0326B">
        <w:tblPrEx>
          <w:tblCellMar>
            <w:top w:w="0" w:type="dxa"/>
            <w:bottom w:w="0" w:type="dxa"/>
          </w:tblCellMar>
        </w:tblPrEx>
        <w:tc>
          <w:tcPr>
            <w:tcW w:w="1843" w:type="dxa"/>
            <w:tcBorders>
              <w:left w:val="single" w:sz="4" w:space="0" w:color="auto"/>
              <w:bottom w:val="single" w:sz="4" w:space="0" w:color="auto"/>
            </w:tcBorders>
          </w:tcPr>
          <w:p w:rsidR="00E0326B" w:rsidRDefault="00E0326B" w:rsidP="00E0326B">
            <w:pPr>
              <w:pStyle w:val="CRCoverPage"/>
              <w:spacing w:after="0"/>
              <w:rPr>
                <w:b/>
                <w:i/>
                <w:noProof/>
              </w:rPr>
            </w:pPr>
          </w:p>
        </w:tc>
        <w:tc>
          <w:tcPr>
            <w:tcW w:w="4678" w:type="dxa"/>
            <w:gridSpan w:val="8"/>
            <w:tcBorders>
              <w:bottom w:val="single" w:sz="4" w:space="0" w:color="auto"/>
            </w:tcBorders>
          </w:tcPr>
          <w:p w:rsidR="00E0326B" w:rsidRDefault="00E0326B" w:rsidP="00E032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326B" w:rsidRDefault="00E0326B" w:rsidP="00E032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0326B" w:rsidRPr="007C2097" w:rsidRDefault="00E0326B" w:rsidP="00E032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326B">
        <w:tblPrEx>
          <w:tblCellMar>
            <w:top w:w="0" w:type="dxa"/>
            <w:bottom w:w="0" w:type="dxa"/>
          </w:tblCellMar>
        </w:tblPrEx>
        <w:tc>
          <w:tcPr>
            <w:tcW w:w="1843" w:type="dxa"/>
          </w:tcPr>
          <w:p w:rsidR="00E0326B" w:rsidRDefault="00E0326B" w:rsidP="00E0326B">
            <w:pPr>
              <w:pStyle w:val="CRCoverPage"/>
              <w:spacing w:after="0"/>
              <w:rPr>
                <w:b/>
                <w:i/>
                <w:noProof/>
                <w:sz w:val="8"/>
                <w:szCs w:val="8"/>
              </w:rPr>
            </w:pPr>
          </w:p>
        </w:tc>
        <w:tc>
          <w:tcPr>
            <w:tcW w:w="7798" w:type="dxa"/>
            <w:gridSpan w:val="10"/>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top w:val="single" w:sz="4" w:space="0" w:color="auto"/>
              <w:left w:val="single" w:sz="4" w:space="0" w:color="auto"/>
            </w:tcBorders>
          </w:tcPr>
          <w:p w:rsidR="00E0326B" w:rsidRDefault="00E0326B" w:rsidP="00E0326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0326B" w:rsidRDefault="004D75EA" w:rsidP="00E0326B">
            <w:pPr>
              <w:pStyle w:val="CRCoverPage"/>
              <w:spacing w:after="0"/>
              <w:ind w:left="100"/>
              <w:rPr>
                <w:noProof/>
              </w:rPr>
            </w:pPr>
            <w:r>
              <w:rPr>
                <w:noProof/>
              </w:rPr>
              <w:t>New bandwidths have been added to legacy bands without indication that they are optional or mandatory.  There is no current way to identify that the added bandwidths as new and therefore could not have been included in any legacy signaling.</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B0346" w:rsidRDefault="00C566BB" w:rsidP="00E60372">
            <w:pPr>
              <w:pStyle w:val="CRCoverPage"/>
              <w:spacing w:after="0"/>
              <w:ind w:left="100"/>
              <w:rPr>
                <w:noProof/>
              </w:rPr>
            </w:pPr>
            <w:r>
              <w:rPr>
                <w:noProof/>
              </w:rPr>
              <w:t>Bands n7, n41, n50, and n90 have some bandwidths marked as “Opt” for optional.  A noted is added to the channel bandwidth table to indicate the meaning of “Yes” and “Opt” in the table.</w:t>
            </w:r>
          </w:p>
          <w:p w:rsidR="00E0326B" w:rsidRDefault="00E0326B" w:rsidP="00E60372">
            <w:pPr>
              <w:pStyle w:val="CRCoverPage"/>
              <w:spacing w:after="0"/>
              <w:ind w:left="100"/>
              <w:rPr>
                <w:noProof/>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left w:val="single" w:sz="4" w:space="0" w:color="auto"/>
              <w:bottom w:val="single" w:sz="4" w:space="0" w:color="auto"/>
            </w:tcBorders>
          </w:tcPr>
          <w:p w:rsidR="00E0326B" w:rsidRDefault="00E0326B" w:rsidP="00E0326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D75EA" w:rsidRDefault="004D75EA" w:rsidP="004D75EA">
            <w:pPr>
              <w:pStyle w:val="CRCoverPage"/>
              <w:spacing w:after="0"/>
              <w:ind w:left="100"/>
              <w:rPr>
                <w:noProof/>
              </w:rPr>
            </w:pPr>
            <w:r>
              <w:rPr>
                <w:noProof/>
              </w:rPr>
              <w:t>Legacy UE’s are assumed to support all defined bandwidths for the band.  Without distinguishing newly added bandwidths from legacy bandwidths, it is not possible for the legacy UE to identify which bandwidths is is capable of supporting and which it is not.</w:t>
            </w:r>
          </w:p>
        </w:tc>
      </w:tr>
      <w:tr w:rsidR="00E0326B">
        <w:tblPrEx>
          <w:tblCellMar>
            <w:top w:w="0" w:type="dxa"/>
            <w:bottom w:w="0" w:type="dxa"/>
          </w:tblCellMar>
        </w:tblPrEx>
        <w:tc>
          <w:tcPr>
            <w:tcW w:w="2268" w:type="dxa"/>
            <w:gridSpan w:val="2"/>
          </w:tcPr>
          <w:p w:rsidR="00E0326B" w:rsidRDefault="00E0326B" w:rsidP="00E0326B">
            <w:pPr>
              <w:pStyle w:val="CRCoverPage"/>
              <w:spacing w:after="0"/>
              <w:rPr>
                <w:b/>
                <w:i/>
                <w:noProof/>
                <w:sz w:val="8"/>
                <w:szCs w:val="8"/>
              </w:rPr>
            </w:pPr>
          </w:p>
        </w:tc>
        <w:tc>
          <w:tcPr>
            <w:tcW w:w="7373" w:type="dxa"/>
            <w:gridSpan w:val="9"/>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top w:val="single" w:sz="4" w:space="0" w:color="auto"/>
              <w:left w:val="single" w:sz="4" w:space="0" w:color="auto"/>
            </w:tcBorders>
          </w:tcPr>
          <w:p w:rsidR="00E0326B" w:rsidRDefault="00E0326B" w:rsidP="00E0326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0326B" w:rsidRDefault="00C566BB" w:rsidP="00E0326B">
            <w:pPr>
              <w:pStyle w:val="CRCoverPage"/>
              <w:spacing w:after="0"/>
              <w:ind w:left="100"/>
              <w:rPr>
                <w:noProof/>
              </w:rPr>
            </w:pPr>
            <w:r>
              <w:rPr>
                <w:noProof/>
              </w:rPr>
              <w:t>5.3.5</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326B" w:rsidRDefault="00E0326B" w:rsidP="00E032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326B" w:rsidRDefault="00E0326B" w:rsidP="00E0326B">
            <w:pPr>
              <w:pStyle w:val="CRCoverPage"/>
              <w:spacing w:after="0"/>
              <w:jc w:val="center"/>
              <w:rPr>
                <w:b/>
                <w:caps/>
                <w:noProof/>
              </w:rPr>
            </w:pPr>
            <w:r>
              <w:rPr>
                <w:b/>
                <w:caps/>
                <w:noProof/>
              </w:rPr>
              <w:t>N</w:t>
            </w:r>
          </w:p>
        </w:tc>
        <w:tc>
          <w:tcPr>
            <w:tcW w:w="2977" w:type="dxa"/>
            <w:gridSpan w:val="3"/>
          </w:tcPr>
          <w:p w:rsidR="00E0326B" w:rsidRDefault="00E0326B" w:rsidP="00E0326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0326B" w:rsidRDefault="00E0326B" w:rsidP="00E0326B">
            <w:pPr>
              <w:pStyle w:val="CRCoverPage"/>
              <w:spacing w:after="0"/>
              <w:ind w:left="99"/>
              <w:rPr>
                <w:noProof/>
              </w:rPr>
            </w:pP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C02463"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0326B" w:rsidRDefault="00E0326B" w:rsidP="00E0326B">
            <w:pPr>
              <w:pStyle w:val="CRCoverPage"/>
              <w:spacing w:after="0"/>
              <w:ind w:left="99"/>
              <w:rPr>
                <w:noProof/>
              </w:rPr>
            </w:pPr>
            <w:r>
              <w:rPr>
                <w:noProof/>
              </w:rPr>
              <w:t xml:space="preserve">TS/TR ... CR ... </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731F95"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0326B" w:rsidRDefault="00731F95" w:rsidP="00E0326B">
            <w:pPr>
              <w:pStyle w:val="CRCoverPage"/>
              <w:spacing w:after="0"/>
              <w:ind w:left="99"/>
              <w:rPr>
                <w:noProof/>
              </w:rPr>
            </w:pPr>
            <w:r>
              <w:rPr>
                <w:noProof/>
              </w:rPr>
              <w:t>TS/TR ... CR ...</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C02463"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0326B" w:rsidRDefault="00E0326B" w:rsidP="00E0326B">
            <w:pPr>
              <w:pStyle w:val="CRCoverPage"/>
              <w:spacing w:after="0"/>
              <w:ind w:left="99"/>
              <w:rPr>
                <w:noProof/>
              </w:rPr>
            </w:pPr>
            <w:r>
              <w:rPr>
                <w:noProof/>
              </w:rPr>
              <w:t xml:space="preserve">TS/TR ... CR ... </w:t>
            </w:r>
          </w:p>
        </w:tc>
      </w:tr>
      <w:tr w:rsidR="00E0326B">
        <w:tblPrEx>
          <w:tblCellMar>
            <w:top w:w="0" w:type="dxa"/>
            <w:bottom w:w="0" w:type="dxa"/>
          </w:tblCellMar>
        </w:tblPrEx>
        <w:tc>
          <w:tcPr>
            <w:tcW w:w="2268" w:type="dxa"/>
            <w:gridSpan w:val="2"/>
            <w:tcBorders>
              <w:left w:val="single" w:sz="4" w:space="0" w:color="auto"/>
            </w:tcBorders>
          </w:tcPr>
          <w:p w:rsidR="00E0326B" w:rsidRDefault="00E0326B" w:rsidP="00E0326B">
            <w:pPr>
              <w:pStyle w:val="CRCoverPage"/>
              <w:spacing w:after="0"/>
              <w:rPr>
                <w:b/>
                <w:i/>
                <w:noProof/>
              </w:rPr>
            </w:pPr>
          </w:p>
        </w:tc>
        <w:tc>
          <w:tcPr>
            <w:tcW w:w="7373" w:type="dxa"/>
            <w:gridSpan w:val="9"/>
            <w:tcBorders>
              <w:right w:val="single" w:sz="4" w:space="0" w:color="auto"/>
            </w:tcBorders>
          </w:tcPr>
          <w:p w:rsidR="00E0326B" w:rsidRDefault="00E0326B" w:rsidP="00E0326B">
            <w:pPr>
              <w:pStyle w:val="CRCoverPage"/>
              <w:spacing w:after="0"/>
              <w:rPr>
                <w:noProof/>
              </w:rPr>
            </w:pPr>
          </w:p>
        </w:tc>
      </w:tr>
      <w:tr w:rsidR="00E0326B">
        <w:tblPrEx>
          <w:tblCellMar>
            <w:top w:w="0" w:type="dxa"/>
            <w:bottom w:w="0" w:type="dxa"/>
          </w:tblCellMar>
        </w:tblPrEx>
        <w:tc>
          <w:tcPr>
            <w:tcW w:w="2268" w:type="dxa"/>
            <w:gridSpan w:val="2"/>
            <w:tcBorders>
              <w:left w:val="single" w:sz="4" w:space="0" w:color="auto"/>
              <w:bottom w:val="single" w:sz="4" w:space="0" w:color="auto"/>
            </w:tcBorders>
          </w:tcPr>
          <w:p w:rsidR="00E0326B" w:rsidRDefault="00E0326B" w:rsidP="00E0326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0326B" w:rsidRDefault="00E0326B" w:rsidP="00E0326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326B" w:rsidRDefault="00E0326B" w:rsidP="00E0326B">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D75EA" w:rsidRPr="001C0CC4" w:rsidRDefault="004D75EA" w:rsidP="004D75EA">
      <w:pPr>
        <w:pStyle w:val="Heading3"/>
        <w:ind w:left="0" w:firstLine="0"/>
      </w:pPr>
      <w:bookmarkStart w:id="4" w:name="_Toc21344198"/>
      <w:bookmarkEnd w:id="3"/>
      <w:r w:rsidRPr="001C0CC4">
        <w:t>5.3.5</w:t>
      </w:r>
      <w:r w:rsidRPr="001C0CC4">
        <w:tab/>
        <w:t>UE channel bandwidth per operating band</w:t>
      </w:r>
      <w:bookmarkEnd w:id="4"/>
    </w:p>
    <w:p w:rsidR="004D75EA" w:rsidRPr="001C0CC4" w:rsidRDefault="004D75EA" w:rsidP="004D75EA">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4D75EA" w:rsidRPr="001C0CC4" w:rsidRDefault="004D75EA" w:rsidP="004D75EA">
      <w:pPr>
        <w:rPr>
          <w:rFonts w:eastAsia="Yu Mincho"/>
        </w:rPr>
      </w:pPr>
    </w:p>
    <w:p w:rsidR="004D75EA" w:rsidRPr="001C0CC4" w:rsidRDefault="004D75EA" w:rsidP="004D75EA">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7"/>
        <w:gridCol w:w="606"/>
        <w:gridCol w:w="606"/>
        <w:gridCol w:w="603"/>
        <w:gridCol w:w="610"/>
        <w:gridCol w:w="931"/>
        <w:gridCol w:w="830"/>
        <w:gridCol w:w="830"/>
        <w:gridCol w:w="830"/>
        <w:gridCol w:w="609"/>
        <w:gridCol w:w="609"/>
        <w:gridCol w:w="898"/>
        <w:gridCol w:w="611"/>
      </w:tblGrid>
      <w:tr w:rsidR="00C566BB" w:rsidRPr="001C0CC4" w:rsidTr="000074A5">
        <w:trPr>
          <w:trHeight w:val="225"/>
          <w:tblHeader/>
          <w:jc w:val="center"/>
        </w:trPr>
        <w:tc>
          <w:tcPr>
            <w:tcW w:w="0" w:type="auto"/>
          </w:tcPr>
          <w:p w:rsidR="004D75EA" w:rsidRPr="001C0CC4" w:rsidRDefault="004D75EA" w:rsidP="000074A5">
            <w:pPr>
              <w:pStyle w:val="TAH"/>
              <w:keepNext w:val="0"/>
              <w:rPr>
                <w:rFonts w:eastAsia="Yu Mincho"/>
              </w:rPr>
            </w:pPr>
          </w:p>
        </w:tc>
        <w:tc>
          <w:tcPr>
            <w:tcW w:w="0" w:type="auto"/>
            <w:gridSpan w:val="13"/>
          </w:tcPr>
          <w:p w:rsidR="004D75EA" w:rsidRPr="001C0CC4" w:rsidRDefault="004D75EA" w:rsidP="000074A5">
            <w:pPr>
              <w:pStyle w:val="TAH"/>
              <w:keepNext w:val="0"/>
              <w:rPr>
                <w:rFonts w:eastAsia="Yu Mincho"/>
              </w:rPr>
            </w:pPr>
            <w:r w:rsidRPr="001C0CC4">
              <w:rPr>
                <w:rFonts w:eastAsia="Yu Mincho"/>
              </w:rPr>
              <w:t>NR band / SCS / UE Channel bandwidth</w:t>
            </w:r>
          </w:p>
        </w:tc>
      </w:tr>
      <w:tr w:rsidR="00BE1AEA" w:rsidRPr="001C0CC4" w:rsidTr="000074A5">
        <w:trPr>
          <w:trHeight w:val="225"/>
          <w:tblHeader/>
          <w:jc w:val="center"/>
        </w:trPr>
        <w:tc>
          <w:tcPr>
            <w:tcW w:w="0" w:type="auto"/>
            <w:vAlign w:val="center"/>
            <w:hideMark/>
          </w:tcPr>
          <w:p w:rsidR="004D75EA" w:rsidRPr="001C0CC4" w:rsidRDefault="004D75EA" w:rsidP="000074A5">
            <w:pPr>
              <w:pStyle w:val="TAH"/>
              <w:keepNext w:val="0"/>
              <w:rPr>
                <w:rFonts w:eastAsia="Yu Mincho"/>
              </w:rPr>
            </w:pPr>
            <w:r w:rsidRPr="001C0CC4">
              <w:rPr>
                <w:rFonts w:eastAsia="Yu Mincho"/>
              </w:rPr>
              <w:t>NR Band</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SCS</w:t>
            </w:r>
          </w:p>
          <w:p w:rsidR="004D75EA" w:rsidRPr="001C0CC4" w:rsidRDefault="004D75EA" w:rsidP="000074A5">
            <w:pPr>
              <w:pStyle w:val="TAH"/>
              <w:keepNext w:val="0"/>
              <w:rPr>
                <w:rFonts w:eastAsia="Yu Mincho"/>
              </w:rPr>
            </w:pPr>
            <w:r w:rsidRPr="001C0CC4">
              <w:rPr>
                <w:rFonts w:eastAsia="Yu Mincho"/>
              </w:rPr>
              <w:t>kHz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5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4D75EA" w:rsidRPr="001C0CC4" w:rsidRDefault="004D75EA" w:rsidP="000074A5">
            <w:pPr>
              <w:pStyle w:val="TAH"/>
              <w:keepNext w:val="0"/>
              <w:rPr>
                <w:rFonts w:eastAsia="Yu Mincho"/>
              </w:rPr>
            </w:pPr>
            <w:r w:rsidRPr="001C0CC4">
              <w:rPr>
                <w:rFonts w:eastAsia="Yu Mincho"/>
              </w:rPr>
              <w:t>30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40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50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60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80 MHz</w:t>
            </w:r>
          </w:p>
        </w:tc>
        <w:tc>
          <w:tcPr>
            <w:tcW w:w="0" w:type="auto"/>
          </w:tcPr>
          <w:p w:rsidR="004D75EA" w:rsidRPr="001C0CC4" w:rsidRDefault="004D75EA" w:rsidP="000074A5">
            <w:pPr>
              <w:pStyle w:val="TAH"/>
              <w:keepNext w:val="0"/>
              <w:rPr>
                <w:rFonts w:eastAsia="Yu Mincho"/>
              </w:rPr>
            </w:pPr>
            <w:r w:rsidRPr="001C0CC4">
              <w:rPr>
                <w:rFonts w:eastAsia="Yu Mincho"/>
              </w:rPr>
              <w:t>90</w:t>
            </w:r>
            <w:del w:id="5" w:author="Gene Fong" w:date="2019-10-29T16:21:00Z">
              <w:r w:rsidRPr="001C0CC4" w:rsidDel="00C566BB">
                <w:rPr>
                  <w:rFonts w:eastAsia="Yu Mincho"/>
                  <w:vertAlign w:val="superscript"/>
                </w:rPr>
                <w:delText>4</w:delText>
              </w:r>
            </w:del>
            <w:r w:rsidRPr="001C0CC4">
              <w:rPr>
                <w:rFonts w:eastAsia="Yu Mincho"/>
              </w:rPr>
              <w:t xml:space="preserve"> MHz</w:t>
            </w:r>
          </w:p>
        </w:tc>
        <w:tc>
          <w:tcPr>
            <w:tcW w:w="0" w:type="auto"/>
            <w:vAlign w:val="center"/>
            <w:hideMark/>
          </w:tcPr>
          <w:p w:rsidR="004D75EA" w:rsidRPr="001C0CC4" w:rsidRDefault="004D75EA" w:rsidP="000074A5">
            <w:pPr>
              <w:pStyle w:val="TAH"/>
              <w:keepNext w:val="0"/>
              <w:rPr>
                <w:rFonts w:eastAsia="Yu Mincho"/>
              </w:rPr>
            </w:pPr>
            <w:r w:rsidRPr="001C0CC4">
              <w:rPr>
                <w:rFonts w:eastAsia="Yu Mincho"/>
              </w:rPr>
              <w:t>100 MHz</w:t>
            </w: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n1</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c>
          <w:tcPr>
            <w:tcW w:w="0" w:type="auto"/>
          </w:tcPr>
          <w:p w:rsidR="004D75EA" w:rsidRPr="001C0CC4" w:rsidRDefault="004D75EA" w:rsidP="000074A5">
            <w:pPr>
              <w:pStyle w:val="TAC"/>
              <w:keepNext w:val="0"/>
              <w:rPr>
                <w:sz w:val="20"/>
              </w:rPr>
            </w:pPr>
          </w:p>
        </w:tc>
        <w:tc>
          <w:tcPr>
            <w:tcW w:w="0" w:type="auto"/>
            <w:vAlign w:val="center"/>
            <w:hideMark/>
          </w:tcPr>
          <w:p w:rsidR="004D75EA" w:rsidRPr="001C0CC4" w:rsidRDefault="004D75EA" w:rsidP="000074A5">
            <w:pPr>
              <w:pStyle w:val="TAC"/>
              <w:keepNext w:val="0"/>
              <w:rPr>
                <w:sz w:val="20"/>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n2</w:t>
            </w:r>
          </w:p>
        </w:tc>
        <w:tc>
          <w:tcPr>
            <w:tcW w:w="0" w:type="auto"/>
            <w:vAlign w:val="center"/>
            <w:hideMark/>
          </w:tcPr>
          <w:p w:rsidR="004D75EA" w:rsidRPr="001C0CC4" w:rsidRDefault="004D75EA" w:rsidP="000074A5">
            <w:pPr>
              <w:pStyle w:val="TAC"/>
              <w:keepNext w:val="0"/>
              <w:rPr>
                <w:rFonts w:ascii="Calibri" w:eastAsia="Yu Mincho" w:hAnsi="Calibri"/>
                <w:sz w:val="22"/>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n3</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n5</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del w:id="6" w:author="Gene Fong" w:date="2019-10-29T16:07:00Z">
              <w:r w:rsidRPr="001C0CC4" w:rsidDel="000074A5">
                <w:delText>Yes</w:delText>
              </w:r>
            </w:del>
            <w:proofErr w:type="spellStart"/>
            <w:ins w:id="7" w:author="Gene Fong" w:date="2019-10-29T16:07:00Z">
              <w:r w:rsidR="000074A5">
                <w:t>O</w:t>
              </w:r>
            </w:ins>
            <w:ins w:id="8" w:author="Gene Fong" w:date="2019-10-29T16:23:00Z">
              <w:r w:rsidR="00C566BB">
                <w:t>pt</w:t>
              </w:r>
            </w:ins>
            <w:proofErr w:type="spellEnd"/>
            <w:del w:id="9" w:author="Gene Fong" w:date="2019-10-29T16:23:00Z">
              <w:r w:rsidR="00C566BB" w:rsidDel="00C566BB">
                <w:delText>p</w:delText>
              </w:r>
            </w:del>
          </w:p>
        </w:tc>
        <w:tc>
          <w:tcPr>
            <w:tcW w:w="0" w:type="auto"/>
          </w:tcPr>
          <w:p w:rsidR="004D75EA" w:rsidRPr="001C0CC4" w:rsidRDefault="004D75EA" w:rsidP="000074A5">
            <w:pPr>
              <w:pStyle w:val="TAC"/>
              <w:keepNext w:val="0"/>
              <w:rPr>
                <w:rFonts w:eastAsia="Yu Mincho"/>
              </w:rPr>
            </w:pPr>
            <w:del w:id="10" w:author="Gene Fong" w:date="2019-10-29T16:07:00Z">
              <w:r w:rsidRPr="001C0CC4" w:rsidDel="000074A5">
                <w:delText>Yes</w:delText>
              </w:r>
            </w:del>
            <w:proofErr w:type="spellStart"/>
            <w:ins w:id="11" w:author="Gene Fong" w:date="2019-10-29T16:07:00Z">
              <w:r w:rsidR="000074A5">
                <w:t>O</w:t>
              </w:r>
            </w:ins>
            <w:ins w:id="12"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13" w:author="Gene Fong" w:date="2019-10-29T16:07:00Z">
              <w:r w:rsidRPr="001C0CC4" w:rsidDel="000074A5">
                <w:delText>Yes</w:delText>
              </w:r>
            </w:del>
            <w:proofErr w:type="spellStart"/>
            <w:ins w:id="14" w:author="Gene Fong" w:date="2019-10-29T16:07:00Z">
              <w:r w:rsidR="000074A5">
                <w:t>O</w:t>
              </w:r>
            </w:ins>
            <w:ins w:id="15"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16" w:author="Gene Fong" w:date="2019-10-29T16:08:00Z">
              <w:r w:rsidRPr="001C0CC4" w:rsidDel="000074A5">
                <w:delText>Yes</w:delText>
              </w:r>
            </w:del>
            <w:proofErr w:type="spellStart"/>
            <w:ins w:id="17" w:author="Gene Fong" w:date="2019-10-29T16:08:00Z">
              <w:r w:rsidR="000074A5">
                <w:t>O</w:t>
              </w:r>
            </w:ins>
            <w:ins w:id="18" w:author="Gene Fong" w:date="2019-10-29T16:24:00Z">
              <w:r w:rsidR="00BE1AEA">
                <w:t>pt</w:t>
              </w:r>
            </w:ins>
            <w:proofErr w:type="spellEnd"/>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del w:id="19" w:author="Gene Fong" w:date="2019-10-29T16:07:00Z">
              <w:r w:rsidRPr="001C0CC4" w:rsidDel="000074A5">
                <w:delText>Yes</w:delText>
              </w:r>
            </w:del>
            <w:proofErr w:type="spellStart"/>
            <w:ins w:id="20" w:author="Gene Fong" w:date="2019-10-29T16:07:00Z">
              <w:r w:rsidR="000074A5">
                <w:t>O</w:t>
              </w:r>
            </w:ins>
            <w:ins w:id="21"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22" w:author="Gene Fong" w:date="2019-10-29T16:07:00Z">
              <w:r w:rsidRPr="001C0CC4" w:rsidDel="000074A5">
                <w:delText>Yes</w:delText>
              </w:r>
            </w:del>
            <w:proofErr w:type="spellStart"/>
            <w:ins w:id="23" w:author="Gene Fong" w:date="2019-10-29T16:07:00Z">
              <w:r w:rsidR="000074A5">
                <w:t>O</w:t>
              </w:r>
            </w:ins>
            <w:ins w:id="24"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25" w:author="Gene Fong" w:date="2019-10-29T16:08:00Z">
              <w:r w:rsidRPr="001C0CC4" w:rsidDel="000074A5">
                <w:delText>Yes</w:delText>
              </w:r>
            </w:del>
            <w:proofErr w:type="spellStart"/>
            <w:ins w:id="26" w:author="Gene Fong" w:date="2019-10-29T16:08:00Z">
              <w:r w:rsidR="000074A5">
                <w:t>O</w:t>
              </w:r>
            </w:ins>
            <w:ins w:id="27"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28" w:author="Gene Fong" w:date="2019-10-29T16:08:00Z">
              <w:r w:rsidRPr="001C0CC4" w:rsidDel="000074A5">
                <w:delText>Yes</w:delText>
              </w:r>
            </w:del>
            <w:proofErr w:type="spellStart"/>
            <w:ins w:id="29" w:author="Gene Fong" w:date="2019-10-29T16:08:00Z">
              <w:r w:rsidR="000074A5">
                <w:t>O</w:t>
              </w:r>
            </w:ins>
            <w:ins w:id="30" w:author="Gene Fong" w:date="2019-10-29T16:24:00Z">
              <w:r w:rsidR="00BE1AEA">
                <w:t>pt</w:t>
              </w:r>
            </w:ins>
            <w:proofErr w:type="spellEnd"/>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del w:id="31" w:author="Gene Fong" w:date="2019-10-29T16:07:00Z">
              <w:r w:rsidRPr="001C0CC4" w:rsidDel="000074A5">
                <w:delText>Yes</w:delText>
              </w:r>
            </w:del>
            <w:proofErr w:type="spellStart"/>
            <w:ins w:id="32" w:author="Gene Fong" w:date="2019-10-29T16:07:00Z">
              <w:r w:rsidR="000074A5">
                <w:t>O</w:t>
              </w:r>
            </w:ins>
            <w:ins w:id="33"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34" w:author="Gene Fong" w:date="2019-10-29T16:07:00Z">
              <w:r w:rsidRPr="001C0CC4" w:rsidDel="000074A5">
                <w:delText>Yes</w:delText>
              </w:r>
            </w:del>
            <w:proofErr w:type="spellStart"/>
            <w:ins w:id="35" w:author="Gene Fong" w:date="2019-10-29T16:07:00Z">
              <w:r w:rsidR="000074A5">
                <w:t>O</w:t>
              </w:r>
            </w:ins>
            <w:ins w:id="36"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37" w:author="Gene Fong" w:date="2019-10-29T16:08:00Z">
              <w:r w:rsidRPr="001C0CC4" w:rsidDel="000074A5">
                <w:delText>Yes</w:delText>
              </w:r>
            </w:del>
            <w:proofErr w:type="spellStart"/>
            <w:ins w:id="38" w:author="Gene Fong" w:date="2019-10-29T16:08:00Z">
              <w:r w:rsidR="000074A5">
                <w:t>O</w:t>
              </w:r>
            </w:ins>
            <w:ins w:id="39" w:author="Gene Fong" w:date="2019-10-29T16:24:00Z">
              <w:r w:rsidR="00BE1AEA">
                <w:t>pt</w:t>
              </w:r>
            </w:ins>
            <w:proofErr w:type="spellEnd"/>
          </w:p>
        </w:tc>
        <w:tc>
          <w:tcPr>
            <w:tcW w:w="0" w:type="auto"/>
          </w:tcPr>
          <w:p w:rsidR="004D75EA" w:rsidRPr="001C0CC4" w:rsidRDefault="004D75EA" w:rsidP="000074A5">
            <w:pPr>
              <w:pStyle w:val="TAC"/>
              <w:keepNext w:val="0"/>
              <w:rPr>
                <w:rFonts w:eastAsia="Yu Mincho"/>
              </w:rPr>
            </w:pPr>
            <w:del w:id="40" w:author="Gene Fong" w:date="2019-10-29T16:08:00Z">
              <w:r w:rsidRPr="001C0CC4" w:rsidDel="000074A5">
                <w:delText>Yes</w:delText>
              </w:r>
            </w:del>
            <w:proofErr w:type="spellStart"/>
            <w:ins w:id="41" w:author="Gene Fong" w:date="2019-10-29T16:08:00Z">
              <w:r w:rsidR="000074A5">
                <w:t>O</w:t>
              </w:r>
            </w:ins>
            <w:ins w:id="42" w:author="Gene Fong" w:date="2019-10-29T16:24:00Z">
              <w:r w:rsidR="00BE1AEA">
                <w:t>pt</w:t>
              </w:r>
            </w:ins>
            <w:proofErr w:type="spellEnd"/>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n8</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n12</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n14</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hint="eastAsia"/>
                <w:lang w:val="en-US" w:eastAsia="ja-JP"/>
              </w:rPr>
              <w:t>n18</w:t>
            </w:r>
          </w:p>
        </w:tc>
        <w:tc>
          <w:tcPr>
            <w:tcW w:w="0" w:type="auto"/>
            <w:vAlign w:val="center"/>
          </w:tcPr>
          <w:p w:rsidR="004D75EA" w:rsidRPr="001C0CC4" w:rsidRDefault="004D75EA" w:rsidP="000074A5">
            <w:pPr>
              <w:pStyle w:val="TAC"/>
              <w:keepNext w:val="0"/>
              <w:rPr>
                <w:rFonts w:eastAsia="Yu Mincho"/>
              </w:rPr>
            </w:pPr>
            <w:r w:rsidRPr="001C0CC4">
              <w:rPr>
                <w:rFonts w:eastAsia="MS Mincho" w:hint="eastAsia"/>
                <w:lang w:val="en-US" w:eastAsia="ja-JP"/>
              </w:rPr>
              <w:t>15</w:t>
            </w:r>
          </w:p>
        </w:tc>
        <w:tc>
          <w:tcPr>
            <w:tcW w:w="0" w:type="auto"/>
            <w:vAlign w:val="center"/>
          </w:tcPr>
          <w:p w:rsidR="004D75EA" w:rsidRPr="001C0CC4" w:rsidRDefault="004D75EA" w:rsidP="000074A5">
            <w:pPr>
              <w:pStyle w:val="TAC"/>
              <w:keepNext w:val="0"/>
              <w:rPr>
                <w:rFonts w:eastAsia="Yu Mincho"/>
              </w:rPr>
            </w:pPr>
            <w:r w:rsidRPr="001C0CC4">
              <w:rPr>
                <w:rFonts w:eastAsia="Yu Mincho" w:hint="eastAsia"/>
                <w:lang w:val="en-US" w:eastAsia="ja-JP"/>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hint="eastAsia"/>
                <w:lang w:val="en-US" w:eastAsia="ja-JP"/>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hint="eastAsia"/>
                <w:lang w:val="en-US" w:eastAsia="ja-JP"/>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MS Mincho" w:hint="eastAsia"/>
                <w:lang w:val="en-US" w:eastAsia="ja-JP"/>
              </w:rPr>
              <w:t>30</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hint="eastAsia"/>
                <w:lang w:val="en-US" w:eastAsia="ja-JP"/>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hint="eastAsia"/>
                <w:lang w:val="en-US" w:eastAsia="ja-JP"/>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MS Mincho" w:hint="eastAsia"/>
                <w:lang w:val="en-US" w:eastAsia="ja-JP"/>
              </w:rPr>
              <w:t>60</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n20</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n25</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n28</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n29</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n30</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n34</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n38</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n39</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n40</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n41</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del w:id="43" w:author="Gene Fong" w:date="2019-10-29T16:10:00Z">
              <w:r w:rsidRPr="001C0CC4" w:rsidDel="000074A5">
                <w:delText>Yes</w:delText>
              </w:r>
            </w:del>
            <w:proofErr w:type="spellStart"/>
            <w:ins w:id="44" w:author="Gene Fong" w:date="2019-10-29T16:10:00Z">
              <w:r w:rsidR="000074A5">
                <w:t>O</w:t>
              </w:r>
            </w:ins>
            <w:ins w:id="45" w:author="Gene Fong" w:date="2019-10-29T16:24:00Z">
              <w:r w:rsidR="00BE1AEA">
                <w:t>pt</w:t>
              </w:r>
            </w:ins>
            <w:proofErr w:type="spellEnd"/>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del w:id="46" w:author="Gene Fong" w:date="2019-10-29T16:10:00Z">
              <w:r w:rsidRPr="001C0CC4" w:rsidDel="000074A5">
                <w:delText>Yes</w:delText>
              </w:r>
            </w:del>
            <w:proofErr w:type="spellStart"/>
            <w:ins w:id="47" w:author="Gene Fong" w:date="2019-10-29T16:10:00Z">
              <w:r w:rsidR="000074A5">
                <w:t>O</w:t>
              </w:r>
            </w:ins>
            <w:ins w:id="48" w:author="Gene Fong" w:date="2019-10-29T16:24:00Z">
              <w:r w:rsidR="00BE1AEA">
                <w:t>pt</w:t>
              </w:r>
            </w:ins>
            <w:proofErr w:type="spellEnd"/>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del w:id="49" w:author="Gene Fong" w:date="2019-10-29T16:10:00Z">
              <w:r w:rsidRPr="001C0CC4" w:rsidDel="000074A5">
                <w:delText>Yes</w:delText>
              </w:r>
            </w:del>
            <w:proofErr w:type="spellStart"/>
            <w:ins w:id="50" w:author="Gene Fong" w:date="2019-10-29T16:10:00Z">
              <w:r w:rsidR="000074A5">
                <w:t>O</w:t>
              </w:r>
            </w:ins>
            <w:ins w:id="51" w:author="Gene Fong" w:date="2019-10-29T16:24:00Z">
              <w:r w:rsidR="00BE1AEA">
                <w:t>pt</w:t>
              </w:r>
            </w:ins>
            <w:proofErr w:type="spellEnd"/>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n48</w:t>
            </w:r>
          </w:p>
        </w:tc>
        <w:tc>
          <w:tcPr>
            <w:tcW w:w="0" w:type="auto"/>
            <w:vAlign w:val="center"/>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6</w:t>
            </w: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n50</w:t>
            </w:r>
          </w:p>
        </w:tc>
        <w:tc>
          <w:tcPr>
            <w:tcW w:w="0" w:type="auto"/>
            <w:vAlign w:val="center"/>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del w:id="52" w:author="Gene Fong" w:date="2019-10-29T16:11:00Z">
              <w:r w:rsidRPr="001C0CC4" w:rsidDel="000074A5">
                <w:rPr>
                  <w:rFonts w:eastAsia="Yu Mincho"/>
                </w:rPr>
                <w:delText>Yes</w:delText>
              </w:r>
            </w:del>
            <w:proofErr w:type="spellStart"/>
            <w:ins w:id="53" w:author="Gene Fong" w:date="2019-10-29T16:11:00Z">
              <w:r w:rsidR="000074A5">
                <w:rPr>
                  <w:rFonts w:eastAsia="Yu Mincho"/>
                </w:rPr>
                <w:t>O</w:t>
              </w:r>
            </w:ins>
            <w:ins w:id="54" w:author="Gene Fong" w:date="2019-10-29T16:24:00Z">
              <w:r w:rsidR="00BE1AEA">
                <w:rPr>
                  <w:rFonts w:eastAsia="Yu Mincho"/>
                </w:rPr>
                <w:t>pt</w:t>
              </w:r>
            </w:ins>
            <w:proofErr w:type="spellEnd"/>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del w:id="55" w:author="Gene Fong" w:date="2019-10-29T16:11:00Z">
              <w:r w:rsidRPr="001C0CC4" w:rsidDel="000074A5">
                <w:rPr>
                  <w:rFonts w:eastAsia="Yu Mincho"/>
                </w:rPr>
                <w:delText>Yes</w:delText>
              </w:r>
            </w:del>
            <w:proofErr w:type="spellStart"/>
            <w:ins w:id="56" w:author="Gene Fong" w:date="2019-10-29T16:11:00Z">
              <w:r w:rsidR="000074A5">
                <w:rPr>
                  <w:rFonts w:eastAsia="Yu Mincho"/>
                </w:rPr>
                <w:t>O</w:t>
              </w:r>
            </w:ins>
            <w:ins w:id="57" w:author="Gene Fong" w:date="2019-10-29T16:25:00Z">
              <w:r w:rsidR="00BE1AEA">
                <w:rPr>
                  <w:rFonts w:eastAsia="Yu Mincho"/>
                </w:rPr>
                <w:t>pt</w:t>
              </w:r>
            </w:ins>
            <w:proofErr w:type="spellEnd"/>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del w:id="58" w:author="Gene Fong" w:date="2019-10-29T16:11:00Z">
              <w:r w:rsidRPr="001C0CC4" w:rsidDel="000074A5">
                <w:rPr>
                  <w:rFonts w:eastAsia="Yu Mincho"/>
                </w:rPr>
                <w:delText>Yes</w:delText>
              </w:r>
            </w:del>
            <w:proofErr w:type="spellStart"/>
            <w:ins w:id="59" w:author="Gene Fong" w:date="2019-10-29T16:11:00Z">
              <w:r w:rsidR="000074A5">
                <w:rPr>
                  <w:rFonts w:eastAsia="Yu Mincho"/>
                </w:rPr>
                <w:t>O</w:t>
              </w:r>
            </w:ins>
            <w:ins w:id="60" w:author="Gene Fong" w:date="2019-10-29T16:25:00Z">
              <w:r w:rsidR="00BE1AEA">
                <w:rPr>
                  <w:rFonts w:eastAsia="Yu Mincho"/>
                </w:rPr>
                <w:t>pt</w:t>
              </w:r>
            </w:ins>
            <w:proofErr w:type="spellEnd"/>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n51</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n65</w:t>
            </w:r>
          </w:p>
        </w:tc>
        <w:tc>
          <w:tcPr>
            <w:tcW w:w="0" w:type="auto"/>
            <w:vAlign w:val="center"/>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n66</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n70</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n71</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n74</w:t>
            </w:r>
          </w:p>
        </w:tc>
        <w:tc>
          <w:tcPr>
            <w:tcW w:w="0" w:type="auto"/>
            <w:vAlign w:val="center"/>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n75</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n76</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n77</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n78</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n79</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n80</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n81</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n82</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n83</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hideMark/>
          </w:tcPr>
          <w:p w:rsidR="004D75EA" w:rsidRPr="001C0CC4" w:rsidRDefault="004D75EA" w:rsidP="000074A5">
            <w:pPr>
              <w:pStyle w:val="TAC"/>
              <w:keepNext w:val="0"/>
              <w:rPr>
                <w:rFonts w:eastAsia="Yu Mincho"/>
              </w:rPr>
            </w:pPr>
            <w:r w:rsidRPr="001C0CC4">
              <w:rPr>
                <w:rFonts w:eastAsia="Yu Mincho"/>
              </w:rPr>
              <w:t>n84</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15</w:t>
            </w: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hideMark/>
          </w:tcPr>
          <w:p w:rsidR="004D75EA" w:rsidRPr="001C0CC4" w:rsidRDefault="004D75EA" w:rsidP="000074A5">
            <w:pPr>
              <w:pStyle w:val="TAC"/>
              <w:keepNext w:val="0"/>
              <w:rPr>
                <w:rFonts w:eastAsia="Yu Mincho"/>
              </w:rPr>
            </w:pP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60</w:t>
            </w: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hideMark/>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n86</w:t>
            </w:r>
          </w:p>
        </w:tc>
        <w:tc>
          <w:tcPr>
            <w:tcW w:w="0" w:type="auto"/>
          </w:tcPr>
          <w:p w:rsidR="004D75EA" w:rsidRPr="001C0CC4" w:rsidRDefault="004D75EA" w:rsidP="000074A5">
            <w:pPr>
              <w:pStyle w:val="TAC"/>
              <w:keepNext w:val="0"/>
              <w:rPr>
                <w:rFonts w:eastAsia="Yu Mincho"/>
              </w:rPr>
            </w:pPr>
            <w:r w:rsidRPr="001C0CC4">
              <w:t>15</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60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DengXian" w:hint="eastAsia"/>
                <w:lang w:eastAsia="zh-CN"/>
              </w:rPr>
              <w:t>n89</w:t>
            </w:r>
          </w:p>
        </w:tc>
        <w:tc>
          <w:tcPr>
            <w:tcW w:w="0" w:type="auto"/>
            <w:vAlign w:val="center"/>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restart"/>
            <w:vAlign w:val="center"/>
          </w:tcPr>
          <w:p w:rsidR="004D75EA" w:rsidRPr="001C0CC4" w:rsidRDefault="004D75EA" w:rsidP="000074A5">
            <w:pPr>
              <w:pStyle w:val="TAC"/>
              <w:keepNext w:val="0"/>
              <w:rPr>
                <w:rFonts w:eastAsia="Yu Mincho"/>
              </w:rPr>
            </w:pPr>
            <w:r w:rsidRPr="001C0CC4">
              <w:rPr>
                <w:rFonts w:eastAsia="Yu Mincho"/>
              </w:rPr>
              <w:t>[n90]</w:t>
            </w:r>
          </w:p>
        </w:tc>
        <w:tc>
          <w:tcPr>
            <w:tcW w:w="0" w:type="auto"/>
            <w:vAlign w:val="center"/>
          </w:tcPr>
          <w:p w:rsidR="004D75EA" w:rsidRPr="001C0CC4" w:rsidRDefault="004D75EA" w:rsidP="000074A5">
            <w:pPr>
              <w:pStyle w:val="TAC"/>
              <w:keepNext w:val="0"/>
              <w:rPr>
                <w:rFonts w:eastAsia="Yu Mincho"/>
              </w:rPr>
            </w:pPr>
            <w:r w:rsidRPr="001C0CC4">
              <w:rPr>
                <w:rFonts w:eastAsia="Yu Mincho"/>
              </w:rPr>
              <w:t>15</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30</w:t>
            </w:r>
          </w:p>
        </w:tc>
        <w:tc>
          <w:tcPr>
            <w:tcW w:w="0" w:type="auto"/>
          </w:tcPr>
          <w:p w:rsidR="004D75EA" w:rsidRPr="001C0CC4" w:rsidRDefault="004D75EA" w:rsidP="000074A5">
            <w:pPr>
              <w:pStyle w:val="TAC"/>
              <w:keepNext w:val="0"/>
              <w:rPr>
                <w:rFonts w:eastAsia="Yu Mincho"/>
              </w:rPr>
            </w:pPr>
          </w:p>
        </w:tc>
        <w:tc>
          <w:tcPr>
            <w:tcW w:w="0" w:type="auto"/>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del w:id="61" w:author="Gene Fong" w:date="2019-10-29T16:20:00Z">
              <w:r w:rsidRPr="001C0CC4" w:rsidDel="00C566BB">
                <w:rPr>
                  <w:rFonts w:eastAsia="Yu Mincho"/>
                </w:rPr>
                <w:delText>Yes</w:delText>
              </w:r>
              <w:r w:rsidRPr="001C0CC4" w:rsidDel="00C566BB">
                <w:rPr>
                  <w:rFonts w:eastAsia="Yu Mincho"/>
                  <w:vertAlign w:val="superscript"/>
                </w:rPr>
                <w:delText>4</w:delText>
              </w:r>
            </w:del>
            <w:proofErr w:type="spellStart"/>
            <w:ins w:id="62" w:author="Gene Fong" w:date="2019-10-29T16:20:00Z">
              <w:r w:rsidR="00C566BB">
                <w:rPr>
                  <w:rFonts w:eastAsia="Yu Mincho"/>
                </w:rPr>
                <w:t>O</w:t>
              </w:r>
            </w:ins>
            <w:ins w:id="63" w:author="Gene Fong" w:date="2019-10-29T16:25:00Z">
              <w:r w:rsidR="00BE1AEA">
                <w:rPr>
                  <w:rFonts w:eastAsia="Yu Mincho"/>
                </w:rPr>
                <w:t>pt</w:t>
              </w:r>
            </w:ins>
            <w:proofErr w:type="spellEnd"/>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r>
      <w:tr w:rsidR="00BE1AEA" w:rsidRPr="001C0CC4" w:rsidTr="000074A5">
        <w:trPr>
          <w:trHeight w:val="225"/>
          <w:jc w:val="center"/>
        </w:trPr>
        <w:tc>
          <w:tcPr>
            <w:tcW w:w="0" w:type="auto"/>
            <w:vMerge/>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60</w:t>
            </w:r>
          </w:p>
        </w:tc>
        <w:tc>
          <w:tcPr>
            <w:tcW w:w="0" w:type="auto"/>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c>
          <w:tcPr>
            <w:tcW w:w="0" w:type="auto"/>
          </w:tcPr>
          <w:p w:rsidR="004D75EA" w:rsidRPr="001C0CC4" w:rsidRDefault="004D75EA" w:rsidP="000074A5">
            <w:pPr>
              <w:pStyle w:val="TAC"/>
              <w:keepNext w:val="0"/>
              <w:rPr>
                <w:rFonts w:eastAsia="Yu Mincho"/>
              </w:rPr>
            </w:pPr>
            <w:del w:id="64" w:author="Gene Fong" w:date="2019-10-29T16:20:00Z">
              <w:r w:rsidRPr="001C0CC4" w:rsidDel="00C566BB">
                <w:rPr>
                  <w:rFonts w:eastAsia="Yu Mincho"/>
                </w:rPr>
                <w:delText>Yes</w:delText>
              </w:r>
              <w:r w:rsidRPr="001C0CC4" w:rsidDel="00C566BB">
                <w:rPr>
                  <w:rFonts w:eastAsia="Yu Mincho"/>
                  <w:vertAlign w:val="superscript"/>
                </w:rPr>
                <w:delText>4</w:delText>
              </w:r>
            </w:del>
            <w:proofErr w:type="spellStart"/>
            <w:ins w:id="65" w:author="Gene Fong" w:date="2019-10-29T16:20:00Z">
              <w:r w:rsidR="00C566BB">
                <w:rPr>
                  <w:rFonts w:eastAsia="Yu Mincho"/>
                </w:rPr>
                <w:t>O</w:t>
              </w:r>
            </w:ins>
            <w:ins w:id="66" w:author="Gene Fong" w:date="2019-10-29T16:25:00Z">
              <w:r w:rsidR="00BE1AEA">
                <w:rPr>
                  <w:rFonts w:eastAsia="Yu Mincho"/>
                </w:rPr>
                <w:t>pt</w:t>
              </w:r>
            </w:ins>
            <w:proofErr w:type="spellEnd"/>
          </w:p>
        </w:tc>
        <w:tc>
          <w:tcPr>
            <w:tcW w:w="0" w:type="auto"/>
            <w:vAlign w:val="center"/>
          </w:tcPr>
          <w:p w:rsidR="004D75EA" w:rsidRPr="001C0CC4" w:rsidRDefault="004D75EA" w:rsidP="000074A5">
            <w:pPr>
              <w:pStyle w:val="TAC"/>
              <w:keepNext w:val="0"/>
              <w:rPr>
                <w:rFonts w:eastAsia="Yu Mincho"/>
              </w:rPr>
            </w:pPr>
            <w:r w:rsidRPr="001C0CC4">
              <w:rPr>
                <w:rFonts w:eastAsia="Yu Mincho"/>
              </w:rPr>
              <w:t>Yes</w:t>
            </w:r>
          </w:p>
        </w:tc>
      </w:tr>
      <w:tr w:rsidR="004D75EA" w:rsidRPr="001C0CC4" w:rsidTr="000074A5">
        <w:trPr>
          <w:trHeight w:val="225"/>
          <w:jc w:val="center"/>
        </w:trPr>
        <w:tc>
          <w:tcPr>
            <w:tcW w:w="0" w:type="auto"/>
            <w:gridSpan w:val="14"/>
          </w:tcPr>
          <w:p w:rsidR="004D75EA" w:rsidRPr="001C0CC4" w:rsidRDefault="004D75EA" w:rsidP="000074A5">
            <w:pPr>
              <w:pStyle w:val="TAN"/>
              <w:keepNext w:val="0"/>
            </w:pPr>
            <w:r w:rsidRPr="001C0CC4">
              <w:t>NOTE 1:</w:t>
            </w:r>
            <w:r w:rsidRPr="001C0CC4">
              <w:tab/>
            </w:r>
            <w:r w:rsidRPr="001C0CC4">
              <w:rPr>
                <w:rFonts w:hint="eastAsia"/>
              </w:rPr>
              <w:t>90% spectrum utilization may not be achieved for 30kHz SCS.</w:t>
            </w:r>
          </w:p>
          <w:p w:rsidR="004D75EA" w:rsidRPr="001C0CC4" w:rsidRDefault="004D75EA" w:rsidP="000074A5">
            <w:pPr>
              <w:pStyle w:val="TAN"/>
              <w:keepNext w:val="0"/>
            </w:pPr>
            <w:r w:rsidRPr="001C0CC4">
              <w:t>NOTE 2:</w:t>
            </w:r>
            <w:r w:rsidRPr="001C0CC4">
              <w:tab/>
            </w:r>
            <w:r w:rsidRPr="001C0CC4">
              <w:rPr>
                <w:rFonts w:hint="eastAsia"/>
              </w:rPr>
              <w:t>90% spectrum utilization may not be achieved for 60kHz SCS.</w:t>
            </w:r>
          </w:p>
          <w:p w:rsidR="004D75EA" w:rsidRPr="001C0CC4" w:rsidRDefault="004D75EA" w:rsidP="000074A5">
            <w:pPr>
              <w:pStyle w:val="TAN"/>
              <w:keepNext w:val="0"/>
              <w:rPr>
                <w:rFonts w:eastAsia="Yu Mincho"/>
              </w:rPr>
            </w:pPr>
            <w:r w:rsidRPr="001C0CC4">
              <w:rPr>
                <w:rFonts w:eastAsia="Yu Mincho"/>
              </w:rPr>
              <w:t>NOTE 3:</w:t>
            </w:r>
            <w:r w:rsidRPr="001C0CC4">
              <w:rPr>
                <w:rFonts w:eastAsia="Yu Mincho"/>
              </w:rPr>
              <w:tab/>
              <w:t>This UE channel bandwidth is applicable only to downlink.</w:t>
            </w:r>
          </w:p>
          <w:p w:rsidR="004D75EA" w:rsidRPr="001C0CC4" w:rsidRDefault="004D75EA" w:rsidP="000074A5">
            <w:pPr>
              <w:pStyle w:val="TAN"/>
              <w:keepNext w:val="0"/>
              <w:rPr>
                <w:rFonts w:eastAsia="Yu Mincho"/>
              </w:rPr>
            </w:pPr>
            <w:r w:rsidRPr="001C0CC4">
              <w:rPr>
                <w:rFonts w:eastAsia="Yu Mincho"/>
              </w:rPr>
              <w:t>NOTE 4:</w:t>
            </w:r>
            <w:r w:rsidRPr="001C0CC4">
              <w:rPr>
                <w:rFonts w:eastAsia="Yu Mincho"/>
              </w:rPr>
              <w:tab/>
            </w:r>
            <w:del w:id="67" w:author="Gene Fong" w:date="2019-10-29T16:21:00Z">
              <w:r w:rsidRPr="001C0CC4" w:rsidDel="00C566BB">
                <w:rPr>
                  <w:rFonts w:eastAsia="Yu Mincho"/>
                </w:rPr>
                <w:delText>This UE channel bandwidth is optional in this release of the specification</w:delText>
              </w:r>
            </w:del>
            <w:ins w:id="68" w:author="Gene Fong" w:date="2019-10-29T16:21:00Z">
              <w:r w:rsidR="00C566BB">
                <w:rPr>
                  <w:rFonts w:eastAsia="Yu Mincho"/>
                </w:rPr>
                <w:t>N/A</w:t>
              </w:r>
            </w:ins>
            <w:r w:rsidRPr="001C0CC4">
              <w:rPr>
                <w:rFonts w:eastAsia="Yu Mincho"/>
              </w:rPr>
              <w:t>.</w:t>
            </w:r>
          </w:p>
          <w:p w:rsidR="004D75EA" w:rsidRPr="001C0CC4" w:rsidRDefault="004D75EA" w:rsidP="000074A5">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rsidR="004D75EA" w:rsidRPr="001C0CC4" w:rsidRDefault="004D75EA" w:rsidP="000074A5">
            <w:pPr>
              <w:pStyle w:val="TAN"/>
              <w:keepNext w:val="0"/>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4D75EA" w:rsidRDefault="004D75EA" w:rsidP="000074A5">
            <w:pPr>
              <w:pStyle w:val="TAN"/>
              <w:keepNext w:val="0"/>
              <w:rPr>
                <w:ins w:id="69" w:author="Gene Fong" w:date="2019-10-29T16:15:00Z"/>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p>
          <w:p w:rsidR="00C566BB" w:rsidRDefault="00C566BB" w:rsidP="00C566BB">
            <w:pPr>
              <w:pStyle w:val="TAN"/>
              <w:keepNext w:val="0"/>
              <w:rPr>
                <w:ins w:id="70" w:author="Gene Fong" w:date="2019-10-29T16:17:00Z"/>
                <w:rFonts w:eastAsia="Yu Mincho"/>
              </w:rPr>
            </w:pPr>
            <w:ins w:id="71" w:author="Gene Fong" w:date="2019-10-29T16:17:00Z">
              <w:r w:rsidRPr="001C0CC4">
                <w:rPr>
                  <w:rFonts w:eastAsia="Yu Mincho"/>
                </w:rPr>
                <w:t>NOTE 7:</w:t>
              </w:r>
              <w:r w:rsidRPr="001C0CC4">
                <w:rPr>
                  <w:rFonts w:eastAsia="Yu Mincho"/>
                </w:rPr>
                <w:tab/>
              </w:r>
              <w:r>
                <w:rPr>
                  <w:rFonts w:eastAsia="Yu Mincho"/>
                </w:rPr>
                <w:t>Bandwidths marked as “Yes” in this table are</w:t>
              </w:r>
            </w:ins>
            <w:r w:rsidR="007C278D">
              <w:rPr>
                <w:rFonts w:eastAsia="Yu Mincho"/>
              </w:rPr>
              <w:t xml:space="preserve"> </w:t>
            </w:r>
            <w:ins w:id="72" w:author="Gene Fong" w:date="2019-11-01T12:34:00Z">
              <w:r w:rsidR="007C278D">
                <w:rPr>
                  <w:rFonts w:eastAsia="Yu Mincho"/>
                </w:rPr>
                <w:t xml:space="preserve">designated at the </w:t>
              </w:r>
            </w:ins>
            <w:ins w:id="73" w:author="Gene Fong" w:date="2019-11-01T12:35:00Z">
              <w:r w:rsidR="007C278D">
                <w:rPr>
                  <w:rFonts w:eastAsia="Yu Mincho"/>
                </w:rPr>
                <w:t xml:space="preserve">same </w:t>
              </w:r>
            </w:ins>
            <w:ins w:id="74" w:author="Gene Fong" w:date="2019-11-01T12:34:00Z">
              <w:r w:rsidR="007C278D">
                <w:rPr>
                  <w:rFonts w:eastAsia="Yu Mincho"/>
                </w:rPr>
                <w:t>time the ban</w:t>
              </w:r>
            </w:ins>
            <w:ins w:id="75" w:author="Gene Fong" w:date="2019-11-01T12:35:00Z">
              <w:r w:rsidR="007C278D">
                <w:rPr>
                  <w:rFonts w:eastAsia="Yu Mincho"/>
                </w:rPr>
                <w:t>d is first introduced to the specification and are</w:t>
              </w:r>
            </w:ins>
            <w:ins w:id="76" w:author="Gene Fong" w:date="2019-10-29T16:17:00Z">
              <w:r>
                <w:rPr>
                  <w:rFonts w:eastAsia="Yu Mincho"/>
                </w:rPr>
                <w:t xml:space="preserve"> int</w:t>
              </w:r>
            </w:ins>
            <w:ins w:id="77" w:author="Gene Fong" w:date="2019-10-29T16:18:00Z">
              <w:r>
                <w:rPr>
                  <w:rFonts w:eastAsia="Yu Mincho"/>
                </w:rPr>
                <w:t>ended to be mandatory to support for all UE’s indicating support of this band.  Bandwidths marked as “</w:t>
              </w:r>
              <w:proofErr w:type="spellStart"/>
              <w:r>
                <w:rPr>
                  <w:rFonts w:eastAsia="Yu Mincho"/>
                </w:rPr>
                <w:t>O</w:t>
              </w:r>
            </w:ins>
            <w:ins w:id="78" w:author="Gene Fong" w:date="2019-10-29T16:25:00Z">
              <w:r w:rsidR="00BE1AEA">
                <w:rPr>
                  <w:rFonts w:eastAsia="Yu Mincho"/>
                </w:rPr>
                <w:t>pt</w:t>
              </w:r>
            </w:ins>
            <w:proofErr w:type="spellEnd"/>
            <w:ins w:id="79" w:author="Gene Fong" w:date="2019-10-29T16:18:00Z">
              <w:r>
                <w:rPr>
                  <w:rFonts w:eastAsia="Yu Mincho"/>
                </w:rPr>
                <w:t xml:space="preserve">” </w:t>
              </w:r>
            </w:ins>
            <w:ins w:id="80" w:author="Gene Fong" w:date="2019-11-01T12:36:00Z">
              <w:r w:rsidR="007C278D">
                <w:rPr>
                  <w:rFonts w:eastAsia="Yu Mincho"/>
                </w:rPr>
                <w:t xml:space="preserve">are added in a subsequent version of the specification and </w:t>
              </w:r>
            </w:ins>
            <w:ins w:id="81" w:author="Gene Fong" w:date="2019-10-29T16:18:00Z">
              <w:r>
                <w:rPr>
                  <w:rFonts w:eastAsia="Yu Mincho"/>
                </w:rPr>
                <w:t>are optional</w:t>
              </w:r>
            </w:ins>
            <w:ins w:id="82" w:author="Gene Fong" w:date="2019-10-29T16:19:00Z">
              <w:r>
                <w:rPr>
                  <w:rFonts w:eastAsia="Yu Mincho"/>
                </w:rPr>
                <w:t xml:space="preserve"> for UE’s indicating support of this band in this version of the specification.</w:t>
              </w:r>
            </w:ins>
            <w:ins w:id="83" w:author="Gene Fong" w:date="2019-11-01T12:37:00Z">
              <w:r w:rsidR="007C278D">
                <w:rPr>
                  <w:rFonts w:eastAsia="Yu Mincho"/>
                </w:rPr>
                <w:t xml:space="preserve"> [Bandwidths marked as “Mand” are added in a subsequent version of the specification and are mandatory for UE’s indicating support of this band in this version of the specification.</w:t>
              </w:r>
            </w:ins>
            <w:ins w:id="84" w:author="Gene Fong" w:date="2019-11-01T12:39:00Z">
              <w:r w:rsidR="009320E9">
                <w:rPr>
                  <w:rFonts w:eastAsia="Yu Mincho"/>
                </w:rPr>
                <w:t>]</w:t>
              </w:r>
            </w:ins>
            <w:ins w:id="85" w:author="Gene Fong" w:date="2019-10-29T16:19:00Z">
              <w:r>
                <w:rPr>
                  <w:rFonts w:eastAsia="Yu Mincho"/>
                </w:rPr>
                <w:t xml:space="preserve">  </w:t>
              </w:r>
            </w:ins>
          </w:p>
          <w:p w:rsidR="00C566BB" w:rsidRPr="001C0CC4" w:rsidRDefault="00C566BB" w:rsidP="00C566BB">
            <w:pPr>
              <w:pStyle w:val="TAN"/>
              <w:keepNext w:val="0"/>
              <w:rPr>
                <w:rFonts w:eastAsia="Yu Mincho"/>
              </w:rPr>
              <w:pPrChange w:id="86" w:author="Gene Fong" w:date="2019-10-29T16:19:00Z">
                <w:pPr>
                  <w:pStyle w:val="TAN"/>
                  <w:keepNext w:val="0"/>
                  <w:ind w:left="1080" w:hanging="1080"/>
                </w:pPr>
              </w:pPrChange>
            </w:pPr>
          </w:p>
        </w:tc>
      </w:tr>
    </w:tbl>
    <w:p w:rsidR="004D75EA" w:rsidRPr="001C0CC4" w:rsidRDefault="004D75EA" w:rsidP="004D75EA"/>
    <w:p w:rsidR="00F53EDF" w:rsidRDefault="00F53EDF" w:rsidP="00F53EDF">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F53EDF" w:rsidRPr="00F53EDF" w:rsidRDefault="00F53EDF" w:rsidP="00F53EDF">
      <w:pPr>
        <w:rPr>
          <w:rFonts w:eastAsia="??"/>
        </w:rPr>
      </w:pPr>
    </w:p>
    <w:sectPr w:rsidR="00F53EDF" w:rsidRPr="00F53E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E88" w:rsidRDefault="00456E88">
      <w:r>
        <w:separator/>
      </w:r>
    </w:p>
  </w:endnote>
  <w:endnote w:type="continuationSeparator" w:id="0">
    <w:p w:rsidR="00456E88" w:rsidRDefault="0045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E88" w:rsidRDefault="00456E88">
      <w:r>
        <w:separator/>
      </w:r>
    </w:p>
  </w:footnote>
  <w:footnote w:type="continuationSeparator" w:id="0">
    <w:p w:rsidR="00456E88" w:rsidRDefault="0045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4A5" w:rsidRDefault="00007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1-5-21-945540591-4024260831-3861152641-131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F4"/>
    <w:rsid w:val="0000023D"/>
    <w:rsid w:val="00000D83"/>
    <w:rsid w:val="000074A5"/>
    <w:rsid w:val="00011A8A"/>
    <w:rsid w:val="00017DAB"/>
    <w:rsid w:val="00022E4A"/>
    <w:rsid w:val="000311C5"/>
    <w:rsid w:val="00035E4C"/>
    <w:rsid w:val="000605B7"/>
    <w:rsid w:val="000855F6"/>
    <w:rsid w:val="000953E8"/>
    <w:rsid w:val="000A58E3"/>
    <w:rsid w:val="000A6394"/>
    <w:rsid w:val="000C038A"/>
    <w:rsid w:val="000C6598"/>
    <w:rsid w:val="000D1911"/>
    <w:rsid w:val="000D277A"/>
    <w:rsid w:val="000D4184"/>
    <w:rsid w:val="000F026F"/>
    <w:rsid w:val="00101AC2"/>
    <w:rsid w:val="00107586"/>
    <w:rsid w:val="00107DFB"/>
    <w:rsid w:val="00116796"/>
    <w:rsid w:val="001259EA"/>
    <w:rsid w:val="00130799"/>
    <w:rsid w:val="00142C2A"/>
    <w:rsid w:val="00145D43"/>
    <w:rsid w:val="00163E11"/>
    <w:rsid w:val="001747C0"/>
    <w:rsid w:val="00192C46"/>
    <w:rsid w:val="001A7B60"/>
    <w:rsid w:val="001B2B77"/>
    <w:rsid w:val="001B7A65"/>
    <w:rsid w:val="001D1E5F"/>
    <w:rsid w:val="001D6F0E"/>
    <w:rsid w:val="001D7C69"/>
    <w:rsid w:val="001E1702"/>
    <w:rsid w:val="001E41F3"/>
    <w:rsid w:val="001E7400"/>
    <w:rsid w:val="001E7609"/>
    <w:rsid w:val="001F6FEF"/>
    <w:rsid w:val="00217BCC"/>
    <w:rsid w:val="0022098D"/>
    <w:rsid w:val="002308F9"/>
    <w:rsid w:val="00231543"/>
    <w:rsid w:val="0024341E"/>
    <w:rsid w:val="0026004D"/>
    <w:rsid w:val="00270B7F"/>
    <w:rsid w:val="00272DA3"/>
    <w:rsid w:val="0027576D"/>
    <w:rsid w:val="00275D12"/>
    <w:rsid w:val="002860C4"/>
    <w:rsid w:val="00297A5A"/>
    <w:rsid w:val="002A01CC"/>
    <w:rsid w:val="002B0F29"/>
    <w:rsid w:val="002B5741"/>
    <w:rsid w:val="002B72E3"/>
    <w:rsid w:val="002C05AA"/>
    <w:rsid w:val="002D45A6"/>
    <w:rsid w:val="002D4773"/>
    <w:rsid w:val="002D7BF2"/>
    <w:rsid w:val="002E0E17"/>
    <w:rsid w:val="002E269F"/>
    <w:rsid w:val="002E3CE2"/>
    <w:rsid w:val="002F45BD"/>
    <w:rsid w:val="00300A08"/>
    <w:rsid w:val="00305409"/>
    <w:rsid w:val="0030549E"/>
    <w:rsid w:val="00316739"/>
    <w:rsid w:val="003179CC"/>
    <w:rsid w:val="0033531B"/>
    <w:rsid w:val="00336302"/>
    <w:rsid w:val="00342D41"/>
    <w:rsid w:val="00361A28"/>
    <w:rsid w:val="00371309"/>
    <w:rsid w:val="003A1A99"/>
    <w:rsid w:val="003B46A5"/>
    <w:rsid w:val="003B48C0"/>
    <w:rsid w:val="003C3AEF"/>
    <w:rsid w:val="003C558D"/>
    <w:rsid w:val="003E1A36"/>
    <w:rsid w:val="003E49C5"/>
    <w:rsid w:val="003E7404"/>
    <w:rsid w:val="003F2C1C"/>
    <w:rsid w:val="0041447C"/>
    <w:rsid w:val="00420725"/>
    <w:rsid w:val="00420A38"/>
    <w:rsid w:val="004241F2"/>
    <w:rsid w:val="004242F1"/>
    <w:rsid w:val="00441591"/>
    <w:rsid w:val="00456E88"/>
    <w:rsid w:val="00481AFC"/>
    <w:rsid w:val="004840EF"/>
    <w:rsid w:val="004866FB"/>
    <w:rsid w:val="00496E1C"/>
    <w:rsid w:val="004B1894"/>
    <w:rsid w:val="004B75B7"/>
    <w:rsid w:val="004C35D9"/>
    <w:rsid w:val="004C3769"/>
    <w:rsid w:val="004C7992"/>
    <w:rsid w:val="004D3578"/>
    <w:rsid w:val="004D75EA"/>
    <w:rsid w:val="004D7865"/>
    <w:rsid w:val="004E2005"/>
    <w:rsid w:val="00505EBE"/>
    <w:rsid w:val="0051580D"/>
    <w:rsid w:val="005454FD"/>
    <w:rsid w:val="00545BFE"/>
    <w:rsid w:val="00551A91"/>
    <w:rsid w:val="00553260"/>
    <w:rsid w:val="00556C6F"/>
    <w:rsid w:val="00572474"/>
    <w:rsid w:val="005802AD"/>
    <w:rsid w:val="00592D74"/>
    <w:rsid w:val="005B6FC4"/>
    <w:rsid w:val="005C18C3"/>
    <w:rsid w:val="005D2ACE"/>
    <w:rsid w:val="005D2D3F"/>
    <w:rsid w:val="005E2C44"/>
    <w:rsid w:val="005E3581"/>
    <w:rsid w:val="005F05CD"/>
    <w:rsid w:val="00607747"/>
    <w:rsid w:val="00612DC6"/>
    <w:rsid w:val="00614CBB"/>
    <w:rsid w:val="00615CDB"/>
    <w:rsid w:val="00616643"/>
    <w:rsid w:val="00621188"/>
    <w:rsid w:val="00621A13"/>
    <w:rsid w:val="0062236A"/>
    <w:rsid w:val="00622B97"/>
    <w:rsid w:val="00624ED7"/>
    <w:rsid w:val="006257ED"/>
    <w:rsid w:val="00634F38"/>
    <w:rsid w:val="0063692A"/>
    <w:rsid w:val="0065097B"/>
    <w:rsid w:val="006621E9"/>
    <w:rsid w:val="006833B2"/>
    <w:rsid w:val="00684249"/>
    <w:rsid w:val="00687454"/>
    <w:rsid w:val="006905A5"/>
    <w:rsid w:val="00690DF2"/>
    <w:rsid w:val="00695808"/>
    <w:rsid w:val="006B3EA1"/>
    <w:rsid w:val="006B46FB"/>
    <w:rsid w:val="006D1944"/>
    <w:rsid w:val="006D767C"/>
    <w:rsid w:val="006E1113"/>
    <w:rsid w:val="006E21FB"/>
    <w:rsid w:val="006F3784"/>
    <w:rsid w:val="006F725F"/>
    <w:rsid w:val="0070136A"/>
    <w:rsid w:val="0070488F"/>
    <w:rsid w:val="007104E3"/>
    <w:rsid w:val="007227DB"/>
    <w:rsid w:val="00724084"/>
    <w:rsid w:val="00731F95"/>
    <w:rsid w:val="007355FC"/>
    <w:rsid w:val="00753E74"/>
    <w:rsid w:val="00764B1F"/>
    <w:rsid w:val="00776EF1"/>
    <w:rsid w:val="007805A0"/>
    <w:rsid w:val="00783F25"/>
    <w:rsid w:val="00792342"/>
    <w:rsid w:val="00793022"/>
    <w:rsid w:val="0079638F"/>
    <w:rsid w:val="007A20DB"/>
    <w:rsid w:val="007B354E"/>
    <w:rsid w:val="007B512A"/>
    <w:rsid w:val="007B7F4C"/>
    <w:rsid w:val="007C0982"/>
    <w:rsid w:val="007C2097"/>
    <w:rsid w:val="007C278D"/>
    <w:rsid w:val="007C69A3"/>
    <w:rsid w:val="007C6F24"/>
    <w:rsid w:val="007D6A07"/>
    <w:rsid w:val="007E2B03"/>
    <w:rsid w:val="007F2457"/>
    <w:rsid w:val="007F32E7"/>
    <w:rsid w:val="007F45D3"/>
    <w:rsid w:val="008133E8"/>
    <w:rsid w:val="008219E4"/>
    <w:rsid w:val="00822B8D"/>
    <w:rsid w:val="008257E6"/>
    <w:rsid w:val="008279FA"/>
    <w:rsid w:val="00827DF0"/>
    <w:rsid w:val="0084584B"/>
    <w:rsid w:val="00850B08"/>
    <w:rsid w:val="008562C8"/>
    <w:rsid w:val="008626E7"/>
    <w:rsid w:val="00870EE7"/>
    <w:rsid w:val="00876671"/>
    <w:rsid w:val="00881E0B"/>
    <w:rsid w:val="008871BB"/>
    <w:rsid w:val="00891431"/>
    <w:rsid w:val="00894953"/>
    <w:rsid w:val="008952C3"/>
    <w:rsid w:val="008A00E5"/>
    <w:rsid w:val="008A356D"/>
    <w:rsid w:val="008A7DD9"/>
    <w:rsid w:val="008B782A"/>
    <w:rsid w:val="008C20C3"/>
    <w:rsid w:val="008C73B6"/>
    <w:rsid w:val="008D1ABF"/>
    <w:rsid w:val="008F686C"/>
    <w:rsid w:val="00913AB8"/>
    <w:rsid w:val="00914C77"/>
    <w:rsid w:val="009209A0"/>
    <w:rsid w:val="0092195A"/>
    <w:rsid w:val="0092348A"/>
    <w:rsid w:val="0092710C"/>
    <w:rsid w:val="009320E9"/>
    <w:rsid w:val="009415D6"/>
    <w:rsid w:val="00946338"/>
    <w:rsid w:val="00947785"/>
    <w:rsid w:val="00960AF4"/>
    <w:rsid w:val="009777D9"/>
    <w:rsid w:val="00991B88"/>
    <w:rsid w:val="009A4400"/>
    <w:rsid w:val="009A4E52"/>
    <w:rsid w:val="009A579D"/>
    <w:rsid w:val="009A6694"/>
    <w:rsid w:val="009B06CC"/>
    <w:rsid w:val="009C6B02"/>
    <w:rsid w:val="009E27F2"/>
    <w:rsid w:val="009E3297"/>
    <w:rsid w:val="009F734F"/>
    <w:rsid w:val="009F75B6"/>
    <w:rsid w:val="00A06B9A"/>
    <w:rsid w:val="00A2025B"/>
    <w:rsid w:val="00A20B6C"/>
    <w:rsid w:val="00A23A46"/>
    <w:rsid w:val="00A246B6"/>
    <w:rsid w:val="00A32E14"/>
    <w:rsid w:val="00A47E70"/>
    <w:rsid w:val="00A52BA8"/>
    <w:rsid w:val="00A536DD"/>
    <w:rsid w:val="00A7671C"/>
    <w:rsid w:val="00A76A2C"/>
    <w:rsid w:val="00A7757A"/>
    <w:rsid w:val="00A859EE"/>
    <w:rsid w:val="00A90C0B"/>
    <w:rsid w:val="00A9489E"/>
    <w:rsid w:val="00AA185D"/>
    <w:rsid w:val="00AA5E39"/>
    <w:rsid w:val="00AC12D4"/>
    <w:rsid w:val="00AC5E02"/>
    <w:rsid w:val="00AC6452"/>
    <w:rsid w:val="00AD1456"/>
    <w:rsid w:val="00AD1BE9"/>
    <w:rsid w:val="00AD1CD8"/>
    <w:rsid w:val="00AD3393"/>
    <w:rsid w:val="00AE0DF7"/>
    <w:rsid w:val="00AF2044"/>
    <w:rsid w:val="00B00B66"/>
    <w:rsid w:val="00B03C13"/>
    <w:rsid w:val="00B13D23"/>
    <w:rsid w:val="00B161EC"/>
    <w:rsid w:val="00B21054"/>
    <w:rsid w:val="00B2231A"/>
    <w:rsid w:val="00B258BB"/>
    <w:rsid w:val="00B31262"/>
    <w:rsid w:val="00B57AE7"/>
    <w:rsid w:val="00B64F58"/>
    <w:rsid w:val="00B67B97"/>
    <w:rsid w:val="00B720C0"/>
    <w:rsid w:val="00B776D1"/>
    <w:rsid w:val="00B902BC"/>
    <w:rsid w:val="00B95738"/>
    <w:rsid w:val="00B968C8"/>
    <w:rsid w:val="00BA3EC5"/>
    <w:rsid w:val="00BA4A6A"/>
    <w:rsid w:val="00BB5DFC"/>
    <w:rsid w:val="00BC17AB"/>
    <w:rsid w:val="00BD279D"/>
    <w:rsid w:val="00BD6BB8"/>
    <w:rsid w:val="00BE1AEA"/>
    <w:rsid w:val="00BE43D4"/>
    <w:rsid w:val="00BE703F"/>
    <w:rsid w:val="00BE7B37"/>
    <w:rsid w:val="00BF193C"/>
    <w:rsid w:val="00C02463"/>
    <w:rsid w:val="00C10CD6"/>
    <w:rsid w:val="00C170EC"/>
    <w:rsid w:val="00C25677"/>
    <w:rsid w:val="00C25E73"/>
    <w:rsid w:val="00C36105"/>
    <w:rsid w:val="00C4014F"/>
    <w:rsid w:val="00C54F76"/>
    <w:rsid w:val="00C566BB"/>
    <w:rsid w:val="00C92A78"/>
    <w:rsid w:val="00C93492"/>
    <w:rsid w:val="00C95985"/>
    <w:rsid w:val="00CA43FB"/>
    <w:rsid w:val="00CA6894"/>
    <w:rsid w:val="00CB4343"/>
    <w:rsid w:val="00CB51FE"/>
    <w:rsid w:val="00CB763B"/>
    <w:rsid w:val="00CC5026"/>
    <w:rsid w:val="00CE748A"/>
    <w:rsid w:val="00CF1960"/>
    <w:rsid w:val="00D01B97"/>
    <w:rsid w:val="00D03F9A"/>
    <w:rsid w:val="00D12B26"/>
    <w:rsid w:val="00D15261"/>
    <w:rsid w:val="00D1586A"/>
    <w:rsid w:val="00D362FE"/>
    <w:rsid w:val="00D418C4"/>
    <w:rsid w:val="00D7397C"/>
    <w:rsid w:val="00D77506"/>
    <w:rsid w:val="00D81E58"/>
    <w:rsid w:val="00D9398D"/>
    <w:rsid w:val="00DB0346"/>
    <w:rsid w:val="00DB0CC8"/>
    <w:rsid w:val="00DC60DA"/>
    <w:rsid w:val="00DC7A8B"/>
    <w:rsid w:val="00DC7DEB"/>
    <w:rsid w:val="00DE34CF"/>
    <w:rsid w:val="00DE7399"/>
    <w:rsid w:val="00DF357C"/>
    <w:rsid w:val="00DF5147"/>
    <w:rsid w:val="00E01091"/>
    <w:rsid w:val="00E01BDC"/>
    <w:rsid w:val="00E0326B"/>
    <w:rsid w:val="00E22598"/>
    <w:rsid w:val="00E32897"/>
    <w:rsid w:val="00E36422"/>
    <w:rsid w:val="00E376C6"/>
    <w:rsid w:val="00E52E09"/>
    <w:rsid w:val="00E54391"/>
    <w:rsid w:val="00E60372"/>
    <w:rsid w:val="00E72BC9"/>
    <w:rsid w:val="00E74585"/>
    <w:rsid w:val="00E8215D"/>
    <w:rsid w:val="00E82B5E"/>
    <w:rsid w:val="00E864BC"/>
    <w:rsid w:val="00E972D2"/>
    <w:rsid w:val="00EA2EDA"/>
    <w:rsid w:val="00EA580F"/>
    <w:rsid w:val="00EA7F67"/>
    <w:rsid w:val="00EC67AE"/>
    <w:rsid w:val="00ED3564"/>
    <w:rsid w:val="00ED3DFF"/>
    <w:rsid w:val="00EE1516"/>
    <w:rsid w:val="00EE7D7C"/>
    <w:rsid w:val="00EF0EB4"/>
    <w:rsid w:val="00EF4421"/>
    <w:rsid w:val="00F01A4B"/>
    <w:rsid w:val="00F06A75"/>
    <w:rsid w:val="00F20789"/>
    <w:rsid w:val="00F24258"/>
    <w:rsid w:val="00F25D98"/>
    <w:rsid w:val="00F27D47"/>
    <w:rsid w:val="00F300FB"/>
    <w:rsid w:val="00F5308A"/>
    <w:rsid w:val="00F53408"/>
    <w:rsid w:val="00F53EDF"/>
    <w:rsid w:val="00F64656"/>
    <w:rsid w:val="00F66E42"/>
    <w:rsid w:val="00F71714"/>
    <w:rsid w:val="00F83E7B"/>
    <w:rsid w:val="00FA77FD"/>
    <w:rsid w:val="00FB34A4"/>
    <w:rsid w:val="00FB6386"/>
    <w:rsid w:val="00FC240D"/>
    <w:rsid w:val="00FC2598"/>
    <w:rsid w:val="00FE2E93"/>
    <w:rsid w:val="00FF3E3B"/>
    <w:rsid w:val="00FF5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8B405"/>
  <w15:chartTrackingRefBased/>
  <w15:docId w15:val="{DB08DA09-52C4-4A0A-BDBB-1BF855F26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0326B"/>
    <w:rPr>
      <w:rFonts w:ascii="Times New Roman" w:hAnsi="Times New Roman"/>
      <w:lang w:val="en-GB"/>
    </w:rPr>
  </w:style>
  <w:style w:type="character" w:customStyle="1" w:styleId="TACChar">
    <w:name w:val="TAC Char"/>
    <w:link w:val="TAC"/>
    <w:qFormat/>
    <w:rsid w:val="00E0326B"/>
    <w:rPr>
      <w:rFonts w:ascii="Arial" w:hAnsi="Arial"/>
      <w:sz w:val="18"/>
      <w:lang w:val="en-GB"/>
    </w:rPr>
  </w:style>
  <w:style w:type="character" w:customStyle="1" w:styleId="TAHCar">
    <w:name w:val="TAH Car"/>
    <w:link w:val="TAH"/>
    <w:qFormat/>
    <w:rsid w:val="00E0326B"/>
    <w:rPr>
      <w:rFonts w:ascii="Arial" w:hAnsi="Arial"/>
      <w:b/>
      <w:sz w:val="18"/>
      <w:lang w:val="en-GB"/>
    </w:rPr>
  </w:style>
  <w:style w:type="character" w:customStyle="1" w:styleId="THChar">
    <w:name w:val="TH Char"/>
    <w:link w:val="TH"/>
    <w:rsid w:val="00E0326B"/>
    <w:rPr>
      <w:rFonts w:ascii="Arial" w:hAnsi="Arial"/>
      <w:b/>
      <w:lang w:val="en-GB"/>
    </w:rPr>
  </w:style>
  <w:style w:type="character" w:customStyle="1" w:styleId="CRCoverPageChar">
    <w:name w:val="CR Cover Page Char"/>
    <w:link w:val="CRCoverPage"/>
    <w:rsid w:val="00E0326B"/>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02463"/>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02463"/>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02463"/>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02463"/>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02463"/>
    <w:rPr>
      <w:rFonts w:ascii="Arial" w:hAnsi="Arial"/>
      <w:sz w:val="22"/>
      <w:lang w:val="en-GB"/>
    </w:rPr>
  </w:style>
  <w:style w:type="character" w:customStyle="1" w:styleId="H6Char">
    <w:name w:val="H6 Char"/>
    <w:link w:val="H6"/>
    <w:rsid w:val="00C02463"/>
    <w:rPr>
      <w:rFonts w:ascii="Arial" w:hAnsi="Arial"/>
      <w:lang w:val="en-GB"/>
    </w:rPr>
  </w:style>
  <w:style w:type="character" w:customStyle="1" w:styleId="Heading6Char">
    <w:name w:val="Heading 6 Char"/>
    <w:aliases w:val="T1 Char4,Header 6 Char"/>
    <w:link w:val="Heading6"/>
    <w:rsid w:val="00C02463"/>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C02463"/>
    <w:rPr>
      <w:rFonts w:ascii="Arial" w:hAnsi="Arial"/>
      <w:b/>
      <w:noProof/>
      <w:sz w:val="18"/>
      <w:lang w:val="en-GB"/>
    </w:rPr>
  </w:style>
  <w:style w:type="character" w:customStyle="1" w:styleId="TALCar">
    <w:name w:val="TAL Car"/>
    <w:link w:val="TAL"/>
    <w:qFormat/>
    <w:rsid w:val="00C02463"/>
    <w:rPr>
      <w:rFonts w:ascii="Arial" w:hAnsi="Arial"/>
      <w:sz w:val="18"/>
      <w:lang w:val="en-GB"/>
    </w:rPr>
  </w:style>
  <w:style w:type="character" w:customStyle="1" w:styleId="EXChar">
    <w:name w:val="EX Char"/>
    <w:link w:val="EX"/>
    <w:rsid w:val="00C02463"/>
    <w:rPr>
      <w:rFonts w:ascii="Times New Roman" w:hAnsi="Times New Roman"/>
      <w:lang w:val="en-GB"/>
    </w:rPr>
  </w:style>
  <w:style w:type="character" w:customStyle="1" w:styleId="TANChar">
    <w:name w:val="TAN Char"/>
    <w:link w:val="TAN"/>
    <w:qFormat/>
    <w:rsid w:val="00C02463"/>
  </w:style>
  <w:style w:type="character" w:customStyle="1" w:styleId="TFChar">
    <w:name w:val="TF Char"/>
    <w:link w:val="TF"/>
    <w:rsid w:val="00C02463"/>
    <w:rPr>
      <w:rFonts w:ascii="Arial" w:hAnsi="Arial"/>
      <w:b/>
      <w:lang w:val="en-GB"/>
    </w:rPr>
  </w:style>
  <w:style w:type="paragraph" w:styleId="IndexHeading">
    <w:name w:val="index heading"/>
    <w:basedOn w:val="Normal"/>
    <w:next w:val="Normal"/>
    <w:rsid w:val="00C02463"/>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02463"/>
    <w:rPr>
      <w:rFonts w:ascii="Tahoma" w:hAnsi="Tahoma" w:cs="Tahoma"/>
      <w:shd w:val="clear" w:color="auto" w:fill="000080"/>
      <w:lang w:val="en-GB"/>
    </w:rPr>
  </w:style>
  <w:style w:type="paragraph" w:styleId="PlainText">
    <w:name w:val="Plain Text"/>
    <w:basedOn w:val="Normal"/>
    <w:link w:val="PlainTextChar"/>
    <w:rsid w:val="00C024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C024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463"/>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C02463"/>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463"/>
    <w:rPr>
      <w:rFonts w:ascii="Times New Roman" w:eastAsia="Malgun Gothic" w:hAnsi="Times New Roman"/>
      <w:lang w:val="en-GB" w:eastAsia="ja-JP"/>
    </w:rPr>
  </w:style>
  <w:style w:type="character" w:customStyle="1" w:styleId="CommentTextChar">
    <w:name w:val="Comment Text Char"/>
    <w:link w:val="CommentText"/>
    <w:uiPriority w:val="99"/>
    <w:rsid w:val="00C02463"/>
    <w:rPr>
      <w:rFonts w:ascii="Times New Roman" w:hAnsi="Times New Roman"/>
      <w:lang w:val="en-GB"/>
    </w:rPr>
  </w:style>
  <w:style w:type="paragraph" w:customStyle="1" w:styleId="TableText">
    <w:name w:val="TableText"/>
    <w:basedOn w:val="BodyTextIndent"/>
    <w:rsid w:val="00C02463"/>
    <w:pPr>
      <w:keepNext/>
      <w:keepLines/>
      <w:widowControl/>
      <w:ind w:left="0"/>
      <w:jc w:val="center"/>
    </w:pPr>
    <w:rPr>
      <w:sz w:val="20"/>
      <w:lang w:eastAsia="en-US"/>
    </w:rPr>
  </w:style>
  <w:style w:type="paragraph" w:styleId="BodyTextIndent">
    <w:name w:val="Body Text Indent"/>
    <w:basedOn w:val="Normal"/>
    <w:link w:val="BodyTextIndentChar"/>
    <w:rsid w:val="00C024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C024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024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C02463"/>
    <w:rPr>
      <w:rFonts w:ascii="Times New Roman" w:eastAsia="Malgun Gothic" w:hAnsi="Times New Roman"/>
      <w:i/>
      <w:lang w:val="en-GB" w:eastAsia="x-none"/>
    </w:rPr>
  </w:style>
  <w:style w:type="paragraph" w:styleId="BodyText3">
    <w:name w:val="Body Text 3"/>
    <w:basedOn w:val="Normal"/>
    <w:link w:val="BodyText3Char"/>
    <w:rsid w:val="00C024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02463"/>
    <w:rPr>
      <w:rFonts w:ascii="Times New Roman" w:eastAsia="Osaka" w:hAnsi="Times New Roman"/>
      <w:color w:val="000000"/>
      <w:lang w:val="en-GB" w:eastAsia="x-none"/>
    </w:rPr>
  </w:style>
  <w:style w:type="character" w:styleId="PageNumber">
    <w:name w:val="page number"/>
    <w:rsid w:val="00C02463"/>
  </w:style>
  <w:style w:type="table" w:styleId="TableGrid">
    <w:name w:val="Table Grid"/>
    <w:basedOn w:val="TableNormal"/>
    <w:rsid w:val="00C02463"/>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02463"/>
    <w:rPr>
      <w:rFonts w:ascii="Tahoma" w:hAnsi="Tahoma" w:cs="Tahoma"/>
      <w:sz w:val="16"/>
      <w:szCs w:val="16"/>
      <w:lang w:val="en-GB"/>
    </w:rPr>
  </w:style>
  <w:style w:type="paragraph" w:customStyle="1" w:styleId="CharCharCharCharChar">
    <w:name w:val=" Char Char Char Char Char"/>
    <w:semiHidden/>
    <w:rsid w:val="00C0246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C02463"/>
  </w:style>
  <w:style w:type="paragraph" w:customStyle="1" w:styleId="CharChar">
    <w:name w:val="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C02463"/>
    <w:rPr>
      <w:lang w:val="en-GB" w:eastAsia="ja-JP" w:bidi="ar-SA"/>
    </w:rPr>
  </w:style>
  <w:style w:type="paragraph" w:customStyle="1" w:styleId="1Char">
    <w:name w:val=" (文字) (文字)1 Char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 Char Char1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024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463"/>
    <w:rPr>
      <w:rFonts w:eastAsia="MS Mincho"/>
      <w:lang w:val="en-GB" w:eastAsia="en-US" w:bidi="ar-SA"/>
    </w:rPr>
  </w:style>
  <w:style w:type="paragraph" w:customStyle="1" w:styleId="1CharChar">
    <w:name w:val=" (文字) (文字)1 Char (文字) (文字)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 Char Char Char Char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C024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463"/>
    <w:rPr>
      <w:lang w:val="en-GB" w:eastAsia="ja-JP" w:bidi="ar-SA"/>
    </w:rPr>
  </w:style>
  <w:style w:type="paragraph" w:styleId="ListParagraph">
    <w:name w:val="List Paragraph"/>
    <w:basedOn w:val="Normal"/>
    <w:link w:val="ListParagraphChar"/>
    <w:uiPriority w:val="34"/>
    <w:qFormat/>
    <w:rsid w:val="00C0246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024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4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463"/>
    <w:rPr>
      <w:rFonts w:ascii="Arial" w:hAnsi="Arial"/>
      <w:sz w:val="32"/>
      <w:lang w:val="en-GB" w:eastAsia="ja-JP" w:bidi="ar-SA"/>
    </w:rPr>
  </w:style>
  <w:style w:type="character" w:customStyle="1" w:styleId="CharChar4">
    <w:name w:val=" Char Char4"/>
    <w:rsid w:val="00C02463"/>
    <w:rPr>
      <w:rFonts w:ascii="Courier New" w:hAnsi="Courier New"/>
      <w:lang w:val="nb-NO" w:eastAsia="ja-JP" w:bidi="ar-SA"/>
    </w:rPr>
  </w:style>
  <w:style w:type="character" w:customStyle="1" w:styleId="AndreaLeonardi">
    <w:name w:val="Andrea Leonardi"/>
    <w:semiHidden/>
    <w:rsid w:val="00C02463"/>
    <w:rPr>
      <w:rFonts w:ascii="Arial" w:hAnsi="Arial" w:cs="Arial"/>
      <w:color w:val="auto"/>
      <w:sz w:val="20"/>
      <w:szCs w:val="20"/>
    </w:rPr>
  </w:style>
  <w:style w:type="character" w:customStyle="1" w:styleId="NOCharChar">
    <w:name w:val="NO Char Char"/>
    <w:rsid w:val="00C02463"/>
    <w:rPr>
      <w:lang w:val="en-GB" w:eastAsia="en-US" w:bidi="ar-SA"/>
    </w:rPr>
  </w:style>
  <w:style w:type="paragraph" w:styleId="NormalWeb">
    <w:name w:val="Normal (Web)"/>
    <w:basedOn w:val="Normal"/>
    <w:uiPriority w:val="99"/>
    <w:rsid w:val="00C02463"/>
    <w:pPr>
      <w:spacing w:before="100" w:beforeAutospacing="1" w:after="100" w:afterAutospacing="1"/>
    </w:pPr>
    <w:rPr>
      <w:rFonts w:eastAsia="Arial Unicode MS"/>
      <w:sz w:val="24"/>
      <w:szCs w:val="24"/>
      <w:lang w:eastAsia="ko-KR"/>
    </w:rPr>
  </w:style>
  <w:style w:type="character" w:customStyle="1" w:styleId="NOZchn">
    <w:name w:val="NO Zchn"/>
    <w:rsid w:val="00C02463"/>
    <w:rPr>
      <w:lang w:val="en-GB" w:eastAsia="en-US" w:bidi="ar-SA"/>
    </w:rPr>
  </w:style>
  <w:style w:type="character" w:customStyle="1" w:styleId="Heading1Char">
    <w:name w:val="Heading 1 Char"/>
    <w:rsid w:val="00C02463"/>
    <w:rPr>
      <w:rFonts w:ascii="Arial" w:hAnsi="Arial"/>
      <w:sz w:val="36"/>
      <w:lang w:val="en-GB" w:eastAsia="en-US" w:bidi="ar-SA"/>
    </w:rPr>
  </w:style>
  <w:style w:type="character" w:customStyle="1" w:styleId="TACCar">
    <w:name w:val="TAC Car"/>
    <w:rsid w:val="00C02463"/>
    <w:rPr>
      <w:rFonts w:ascii="Arial" w:hAnsi="Arial"/>
      <w:sz w:val="18"/>
      <w:lang w:val="en-GB" w:eastAsia="ja-JP" w:bidi="ar-SA"/>
    </w:rPr>
  </w:style>
  <w:style w:type="character" w:customStyle="1" w:styleId="TAL0">
    <w:name w:val="TAL (文字)"/>
    <w:rsid w:val="00C02463"/>
    <w:rPr>
      <w:rFonts w:ascii="Arial" w:hAnsi="Arial"/>
      <w:sz w:val="18"/>
      <w:lang w:val="en-GB" w:eastAsia="ja-JP" w:bidi="ar-SA"/>
    </w:rPr>
  </w:style>
  <w:style w:type="paragraph" w:customStyle="1" w:styleId="CharCharCharCharCharChar">
    <w:name w:val=" Char Char Char Char Char Char"/>
    <w:semiHidden/>
    <w:rsid w:val="00C024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02463"/>
  </w:style>
  <w:style w:type="character" w:customStyle="1" w:styleId="T1Char1">
    <w:name w:val="T1 Char1"/>
    <w:aliases w:val="Header 6 Char Char1"/>
    <w:rsid w:val="00C024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24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024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02463"/>
    <w:rPr>
      <w:rFonts w:ascii="Arial" w:eastAsia="MS Mincho" w:hAnsi="Arial"/>
      <w:sz w:val="22"/>
      <w:lang w:val="en-GB" w:eastAsia="en-US" w:bidi="ar-SA"/>
    </w:rPr>
  </w:style>
  <w:style w:type="paragraph" w:customStyle="1" w:styleId="CarCar">
    <w:name w:val=" Car C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4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2463"/>
    <w:rPr>
      <w:rFonts w:ascii="Arial" w:hAnsi="Arial"/>
      <w:sz w:val="36"/>
      <w:lang w:val="en-GB" w:eastAsia="en-US" w:bidi="ar-SA"/>
    </w:rPr>
  </w:style>
  <w:style w:type="paragraph" w:customStyle="1" w:styleId="ZchnZchn1">
    <w:name w:val=" Zchn Zchn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4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463"/>
    <w:rPr>
      <w:rFonts w:ascii="Arial" w:hAnsi="Arial"/>
      <w:sz w:val="32"/>
      <w:lang w:val="en-GB" w:eastAsia="en-US" w:bidi="ar-SA"/>
    </w:rPr>
  </w:style>
  <w:style w:type="paragraph" w:customStyle="1" w:styleId="2">
    <w:name w:val=" (文字) (文字)2"/>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24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4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4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463"/>
    <w:rPr>
      <w:rFonts w:ascii="Arial" w:eastAsia="Batang" w:hAnsi="Arial" w:cs="Times New Roman"/>
      <w:b/>
      <w:bCs/>
      <w:i/>
      <w:iCs/>
      <w:sz w:val="28"/>
      <w:szCs w:val="28"/>
      <w:lang w:val="en-GB" w:eastAsia="en-US" w:bidi="ar-SA"/>
    </w:rPr>
  </w:style>
  <w:style w:type="paragraph" w:customStyle="1" w:styleId="3">
    <w:name w:val=" (文字) (文字)3"/>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 (文字) (文字)4"/>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463"/>
  </w:style>
  <w:style w:type="paragraph" w:customStyle="1" w:styleId="10">
    <w:name w:val=" (文字) (文字)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02463"/>
    <w:rPr>
      <w:rFonts w:ascii="Times New Roman" w:eastAsia="Batang" w:hAnsi="Times New Roman"/>
      <w:lang w:val="en-GB"/>
    </w:rPr>
  </w:style>
  <w:style w:type="paragraph" w:styleId="BodyTextIndent2">
    <w:name w:val="Body Text Indent 2"/>
    <w:basedOn w:val="Normal"/>
    <w:link w:val="BodyTextIndent2Char"/>
    <w:rsid w:val="00C024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02463"/>
    <w:rPr>
      <w:rFonts w:ascii="Times New Roman" w:eastAsia="MS Mincho" w:hAnsi="Times New Roman"/>
      <w:lang w:val="en-GB" w:eastAsia="en-GB"/>
    </w:rPr>
  </w:style>
  <w:style w:type="paragraph" w:styleId="NormalIndent">
    <w:name w:val="Normal Indent"/>
    <w:basedOn w:val="Normal"/>
    <w:rsid w:val="00C02463"/>
    <w:pPr>
      <w:spacing w:after="0"/>
      <w:ind w:left="851"/>
    </w:pPr>
    <w:rPr>
      <w:rFonts w:eastAsia="MS Mincho"/>
      <w:lang w:val="it-IT" w:eastAsia="en-GB"/>
    </w:rPr>
  </w:style>
  <w:style w:type="paragraph" w:styleId="ListNumber5">
    <w:name w:val="List Number 5"/>
    <w:basedOn w:val="Normal"/>
    <w:rsid w:val="00C024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024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024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02463"/>
    <w:rPr>
      <w:b/>
      <w:bCs/>
    </w:rPr>
  </w:style>
  <w:style w:type="character" w:customStyle="1" w:styleId="CharChar7">
    <w:name w:val=" Char Char7"/>
    <w:semiHidden/>
    <w:rsid w:val="00C02463"/>
    <w:rPr>
      <w:rFonts w:ascii="Tahoma" w:hAnsi="Tahoma" w:cs="Tahoma"/>
      <w:shd w:val="clear" w:color="auto" w:fill="000080"/>
      <w:lang w:val="en-GB" w:eastAsia="en-US"/>
    </w:rPr>
  </w:style>
  <w:style w:type="character" w:customStyle="1" w:styleId="ZchnZchn5">
    <w:name w:val=" Zchn Zchn5"/>
    <w:rsid w:val="00C02463"/>
    <w:rPr>
      <w:rFonts w:ascii="Courier New" w:eastAsia="Batang" w:hAnsi="Courier New"/>
      <w:lang w:val="nb-NO" w:eastAsia="en-US" w:bidi="ar-SA"/>
    </w:rPr>
  </w:style>
  <w:style w:type="character" w:customStyle="1" w:styleId="CharChar10">
    <w:name w:val=" Char Char10"/>
    <w:semiHidden/>
    <w:rsid w:val="00C02463"/>
    <w:rPr>
      <w:rFonts w:ascii="Times New Roman" w:hAnsi="Times New Roman"/>
      <w:lang w:val="en-GB" w:eastAsia="en-US"/>
    </w:rPr>
  </w:style>
  <w:style w:type="character" w:customStyle="1" w:styleId="CharChar9">
    <w:name w:val=" Char Char9"/>
    <w:semiHidden/>
    <w:rsid w:val="00C02463"/>
    <w:rPr>
      <w:rFonts w:ascii="Tahoma" w:hAnsi="Tahoma" w:cs="Tahoma"/>
      <w:sz w:val="16"/>
      <w:szCs w:val="16"/>
      <w:lang w:val="en-GB" w:eastAsia="en-US"/>
    </w:rPr>
  </w:style>
  <w:style w:type="character" w:customStyle="1" w:styleId="CharChar8">
    <w:name w:val=" Char Char8"/>
    <w:semiHidden/>
    <w:rsid w:val="00C02463"/>
    <w:rPr>
      <w:rFonts w:ascii="Times New Roman" w:hAnsi="Times New Roman"/>
      <w:b/>
      <w:bCs/>
      <w:lang w:val="en-GB" w:eastAsia="en-US"/>
    </w:rPr>
  </w:style>
  <w:style w:type="paragraph" w:customStyle="1" w:styleId="a2">
    <w:name w:val="修订"/>
    <w:hidden/>
    <w:semiHidden/>
    <w:rsid w:val="00C02463"/>
    <w:rPr>
      <w:rFonts w:ascii="Times New Roman" w:eastAsia="Batang" w:hAnsi="Times New Roman"/>
      <w:lang w:val="en-GB"/>
    </w:rPr>
  </w:style>
  <w:style w:type="paragraph" w:styleId="EndnoteText">
    <w:name w:val="endnote text"/>
    <w:basedOn w:val="Normal"/>
    <w:link w:val="EndnoteTextChar"/>
    <w:rsid w:val="00C02463"/>
    <w:pPr>
      <w:snapToGrid w:val="0"/>
    </w:pPr>
    <w:rPr>
      <w:rFonts w:eastAsia="SimSun"/>
      <w:lang w:eastAsia="x-none"/>
    </w:rPr>
  </w:style>
  <w:style w:type="character" w:customStyle="1" w:styleId="EndnoteTextChar">
    <w:name w:val="Endnote Text Char"/>
    <w:link w:val="EndnoteText"/>
    <w:rsid w:val="00C02463"/>
    <w:rPr>
      <w:rFonts w:ascii="Times New Roman" w:eastAsia="SimSun" w:hAnsi="Times New Roman"/>
      <w:lang w:val="en-GB" w:eastAsia="x-none"/>
    </w:rPr>
  </w:style>
  <w:style w:type="character" w:styleId="EndnoteReference">
    <w:name w:val="endnote reference"/>
    <w:rsid w:val="00C02463"/>
    <w:rPr>
      <w:vertAlign w:val="superscript"/>
    </w:rPr>
  </w:style>
  <w:style w:type="character" w:customStyle="1" w:styleId="btChar3">
    <w:name w:val="bt Char3"/>
    <w:aliases w:val="bt Car Char Char3"/>
    <w:rsid w:val="00C02463"/>
    <w:rPr>
      <w:lang w:val="en-GB" w:eastAsia="ja-JP" w:bidi="ar-SA"/>
    </w:rPr>
  </w:style>
  <w:style w:type="paragraph" w:styleId="Title">
    <w:name w:val="Title"/>
    <w:basedOn w:val="Normal"/>
    <w:next w:val="Normal"/>
    <w:link w:val="TitleChar"/>
    <w:qFormat/>
    <w:rsid w:val="00C024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C02463"/>
    <w:rPr>
      <w:rFonts w:ascii="Courier New" w:eastAsia="Malgun Gothic" w:hAnsi="Courier New"/>
      <w:lang w:val="nb-NO" w:eastAsia="x-none"/>
    </w:rPr>
  </w:style>
  <w:style w:type="paragraph" w:customStyle="1" w:styleId="FL">
    <w:name w:val="FL"/>
    <w:basedOn w:val="Normal"/>
    <w:rsid w:val="00C024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02463"/>
    <w:rPr>
      <w:rFonts w:ascii="Arial" w:hAnsi="Arial"/>
      <w:sz w:val="22"/>
      <w:lang w:val="en-GB" w:eastAsia="ja-JP" w:bidi="ar-SA"/>
    </w:rPr>
  </w:style>
  <w:style w:type="character" w:customStyle="1" w:styleId="B1Char">
    <w:name w:val="B1 Char"/>
    <w:link w:val="B1"/>
    <w:rsid w:val="00C02463"/>
    <w:rPr>
      <w:rFonts w:ascii="Times New Roman" w:hAnsi="Times New Roman"/>
      <w:lang w:val="en-GB"/>
    </w:rPr>
  </w:style>
  <w:style w:type="paragraph" w:styleId="Date">
    <w:name w:val="Date"/>
    <w:basedOn w:val="Normal"/>
    <w:next w:val="Normal"/>
    <w:link w:val="DateChar"/>
    <w:rsid w:val="00C02463"/>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C024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24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C0246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463"/>
    <w:rPr>
      <w:rFonts w:ascii="Arial" w:hAnsi="Arial"/>
      <w:sz w:val="24"/>
      <w:lang w:val="en-GB"/>
    </w:rPr>
  </w:style>
  <w:style w:type="paragraph" w:customStyle="1" w:styleId="AutoCorrect">
    <w:name w:val="AutoCorrect"/>
    <w:rsid w:val="00C02463"/>
    <w:rPr>
      <w:rFonts w:ascii="Times New Roman" w:eastAsia="Malgun Gothic" w:hAnsi="Times New Roman"/>
      <w:sz w:val="24"/>
      <w:szCs w:val="24"/>
      <w:lang w:val="en-GB" w:eastAsia="ko-KR"/>
    </w:rPr>
  </w:style>
  <w:style w:type="paragraph" w:customStyle="1" w:styleId="-PAGE-">
    <w:name w:val="- PAGE -"/>
    <w:rsid w:val="00C02463"/>
    <w:rPr>
      <w:rFonts w:ascii="Times New Roman" w:eastAsia="Malgun Gothic" w:hAnsi="Times New Roman"/>
      <w:sz w:val="24"/>
      <w:szCs w:val="24"/>
      <w:lang w:val="en-GB" w:eastAsia="ko-KR"/>
    </w:rPr>
  </w:style>
  <w:style w:type="paragraph" w:customStyle="1" w:styleId="PageXofY">
    <w:name w:val="Page X of Y"/>
    <w:rsid w:val="00C02463"/>
    <w:rPr>
      <w:rFonts w:ascii="Times New Roman" w:eastAsia="Malgun Gothic" w:hAnsi="Times New Roman"/>
      <w:sz w:val="24"/>
      <w:szCs w:val="24"/>
      <w:lang w:val="en-GB" w:eastAsia="ko-KR"/>
    </w:rPr>
  </w:style>
  <w:style w:type="paragraph" w:customStyle="1" w:styleId="Createdby">
    <w:name w:val="Created by"/>
    <w:rsid w:val="00C02463"/>
    <w:rPr>
      <w:rFonts w:ascii="Times New Roman" w:eastAsia="Malgun Gothic" w:hAnsi="Times New Roman"/>
      <w:sz w:val="24"/>
      <w:szCs w:val="24"/>
      <w:lang w:val="en-GB" w:eastAsia="ko-KR"/>
    </w:rPr>
  </w:style>
  <w:style w:type="paragraph" w:customStyle="1" w:styleId="Createdon">
    <w:name w:val="Created on"/>
    <w:rsid w:val="00C02463"/>
    <w:rPr>
      <w:rFonts w:ascii="Times New Roman" w:eastAsia="Malgun Gothic" w:hAnsi="Times New Roman"/>
      <w:sz w:val="24"/>
      <w:szCs w:val="24"/>
      <w:lang w:val="en-GB" w:eastAsia="ko-KR"/>
    </w:rPr>
  </w:style>
  <w:style w:type="paragraph" w:customStyle="1" w:styleId="Lastprinted">
    <w:name w:val="Last printed"/>
    <w:rsid w:val="00C02463"/>
    <w:rPr>
      <w:rFonts w:ascii="Times New Roman" w:eastAsia="Malgun Gothic" w:hAnsi="Times New Roman"/>
      <w:sz w:val="24"/>
      <w:szCs w:val="24"/>
      <w:lang w:val="en-GB" w:eastAsia="ko-KR"/>
    </w:rPr>
  </w:style>
  <w:style w:type="paragraph" w:customStyle="1" w:styleId="Lastsavedby">
    <w:name w:val="Last saved by"/>
    <w:rsid w:val="00C02463"/>
    <w:rPr>
      <w:rFonts w:ascii="Times New Roman" w:eastAsia="Malgun Gothic" w:hAnsi="Times New Roman"/>
      <w:sz w:val="24"/>
      <w:szCs w:val="24"/>
      <w:lang w:val="en-GB" w:eastAsia="ko-KR"/>
    </w:rPr>
  </w:style>
  <w:style w:type="paragraph" w:customStyle="1" w:styleId="Filename">
    <w:name w:val="Filename"/>
    <w:rsid w:val="00C02463"/>
    <w:rPr>
      <w:rFonts w:ascii="Times New Roman" w:eastAsia="Malgun Gothic" w:hAnsi="Times New Roman"/>
      <w:sz w:val="24"/>
      <w:szCs w:val="24"/>
      <w:lang w:val="en-GB" w:eastAsia="ko-KR"/>
    </w:rPr>
  </w:style>
  <w:style w:type="paragraph" w:customStyle="1" w:styleId="Filenameandpath">
    <w:name w:val="Filename and path"/>
    <w:rsid w:val="00C02463"/>
    <w:rPr>
      <w:rFonts w:ascii="Times New Roman" w:eastAsia="Malgun Gothic" w:hAnsi="Times New Roman"/>
      <w:sz w:val="24"/>
      <w:szCs w:val="24"/>
      <w:lang w:val="en-GB" w:eastAsia="ko-KR"/>
    </w:rPr>
  </w:style>
  <w:style w:type="paragraph" w:customStyle="1" w:styleId="AuthorPageDate">
    <w:name w:val="Author  Page #  Date"/>
    <w:rsid w:val="00C02463"/>
    <w:rPr>
      <w:rFonts w:ascii="Times New Roman" w:eastAsia="Malgun Gothic" w:hAnsi="Times New Roman"/>
      <w:sz w:val="24"/>
      <w:szCs w:val="24"/>
      <w:lang w:val="en-GB" w:eastAsia="ko-KR"/>
    </w:rPr>
  </w:style>
  <w:style w:type="paragraph" w:customStyle="1" w:styleId="ConfidentialPageDate">
    <w:name w:val="Confidential  Page #  Date"/>
    <w:rsid w:val="00C02463"/>
    <w:rPr>
      <w:rFonts w:ascii="Times New Roman" w:eastAsia="Malgun Gothic" w:hAnsi="Times New Roman"/>
      <w:sz w:val="24"/>
      <w:szCs w:val="24"/>
      <w:lang w:val="en-GB" w:eastAsia="ko-KR"/>
    </w:rPr>
  </w:style>
  <w:style w:type="paragraph" w:customStyle="1" w:styleId="INDENT1">
    <w:name w:val="INDENT1"/>
    <w:basedOn w:val="Normal"/>
    <w:rsid w:val="00C02463"/>
    <w:pPr>
      <w:overflowPunct w:val="0"/>
      <w:autoSpaceDE w:val="0"/>
      <w:autoSpaceDN w:val="0"/>
      <w:adjustRightInd w:val="0"/>
      <w:ind w:left="851"/>
      <w:textAlignment w:val="baseline"/>
    </w:pPr>
    <w:rPr>
      <w:lang w:eastAsia="ja-JP"/>
    </w:rPr>
  </w:style>
  <w:style w:type="paragraph" w:customStyle="1" w:styleId="INDENT2">
    <w:name w:val="INDENT2"/>
    <w:basedOn w:val="Normal"/>
    <w:rsid w:val="00C024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024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024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024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024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024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0246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02463"/>
    <w:pPr>
      <w:overflowPunct w:val="0"/>
      <w:autoSpaceDE w:val="0"/>
      <w:autoSpaceDN w:val="0"/>
      <w:adjustRightInd w:val="0"/>
      <w:textAlignment w:val="baseline"/>
    </w:pPr>
    <w:rPr>
      <w:i/>
      <w:color w:val="0000FF"/>
      <w:lang w:eastAsia="ja-JP"/>
    </w:rPr>
  </w:style>
  <w:style w:type="paragraph" w:customStyle="1" w:styleId="Figure">
    <w:name w:val="Figure"/>
    <w:basedOn w:val="Normal"/>
    <w:rsid w:val="00C024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02463"/>
    <w:pPr>
      <w:tabs>
        <w:tab w:val="center" w:pos="4820"/>
        <w:tab w:val="right" w:pos="9640"/>
      </w:tabs>
    </w:pPr>
    <w:rPr>
      <w:lang w:eastAsia="ja-JP"/>
    </w:rPr>
  </w:style>
  <w:style w:type="table" w:customStyle="1" w:styleId="TableGrid1">
    <w:name w:val="Table Grid1"/>
    <w:basedOn w:val="TableNormal"/>
    <w:next w:val="TableGrid"/>
    <w:uiPriority w:val="39"/>
    <w:rsid w:val="00C0246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024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024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02463"/>
    <w:pPr>
      <w:overflowPunct w:val="0"/>
      <w:autoSpaceDE w:val="0"/>
      <w:autoSpaceDN w:val="0"/>
      <w:adjustRightInd w:val="0"/>
      <w:textAlignment w:val="baseline"/>
    </w:pPr>
    <w:rPr>
      <w:lang w:eastAsia="ja-JP"/>
    </w:rPr>
  </w:style>
  <w:style w:type="paragraph" w:customStyle="1" w:styleId="TaOC">
    <w:name w:val="TaOC"/>
    <w:basedOn w:val="TAC"/>
    <w:rsid w:val="00C02463"/>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02463"/>
    <w:rPr>
      <w:rFonts w:ascii="Arial" w:hAnsi="Arial"/>
      <w:sz w:val="32"/>
      <w:lang w:val="en-GB" w:eastAsia="en-US" w:bidi="ar-SA"/>
    </w:rPr>
  </w:style>
  <w:style w:type="paragraph" w:customStyle="1" w:styleId="xl40">
    <w:name w:val="xl40"/>
    <w:basedOn w:val="Normal"/>
    <w:rsid w:val="00C024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0246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24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463"/>
    <w:rPr>
      <w:rFonts w:ascii="Arial" w:hAnsi="Arial"/>
      <w:sz w:val="28"/>
      <w:lang w:val="en-GB" w:eastAsia="en-US" w:bidi="ar-SA"/>
    </w:rPr>
  </w:style>
  <w:style w:type="character" w:customStyle="1" w:styleId="T1Char3">
    <w:name w:val="T1 Char3"/>
    <w:aliases w:val="Header 6 Char Char3"/>
    <w:rsid w:val="00C02463"/>
    <w:rPr>
      <w:rFonts w:ascii="Arial" w:hAnsi="Arial"/>
      <w:lang w:val="en-GB" w:eastAsia="en-US" w:bidi="ar-SA"/>
    </w:rPr>
  </w:style>
  <w:style w:type="table" w:customStyle="1" w:styleId="Tabellengitternetz1">
    <w:name w:val="Tabellengitternetz1"/>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463"/>
    <w:pPr>
      <w:tabs>
        <w:tab w:val="num" w:pos="928"/>
      </w:tabs>
      <w:ind w:left="928" w:hanging="360"/>
    </w:pPr>
    <w:rPr>
      <w:rFonts w:eastAsia="Batang"/>
      <w:lang w:eastAsia="ko-KR"/>
    </w:rPr>
  </w:style>
  <w:style w:type="table" w:customStyle="1" w:styleId="TableGrid2">
    <w:name w:val="Table Grid2"/>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024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024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0246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02463"/>
    <w:rPr>
      <w:rFonts w:ascii="Tahoma" w:eastAsia="MS Mincho" w:hAnsi="Tahoma" w:cs="Tahoma"/>
      <w:sz w:val="16"/>
      <w:szCs w:val="16"/>
      <w:lang w:eastAsia="ko-KR"/>
    </w:rPr>
  </w:style>
  <w:style w:type="paragraph" w:customStyle="1" w:styleId="JK-text-simpledoc">
    <w:name w:val="JK - text - simple doc"/>
    <w:basedOn w:val="BodyText"/>
    <w:autoRedefine/>
    <w:rsid w:val="00C024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02463"/>
    <w:pPr>
      <w:spacing w:before="100" w:beforeAutospacing="1" w:after="100" w:afterAutospacing="1"/>
    </w:pPr>
    <w:rPr>
      <w:sz w:val="24"/>
      <w:szCs w:val="24"/>
      <w:lang w:val="en-US" w:eastAsia="ko-KR"/>
    </w:rPr>
  </w:style>
  <w:style w:type="paragraph" w:customStyle="1" w:styleId="11">
    <w:name w:val="吹き出し1"/>
    <w:basedOn w:val="Normal"/>
    <w:semiHidden/>
    <w:rsid w:val="00C02463"/>
    <w:rPr>
      <w:rFonts w:ascii="Tahoma" w:eastAsia="MS Mincho" w:hAnsi="Tahoma" w:cs="Tahoma"/>
      <w:sz w:val="16"/>
      <w:szCs w:val="16"/>
      <w:lang w:eastAsia="ko-KR"/>
    </w:rPr>
  </w:style>
  <w:style w:type="paragraph" w:customStyle="1" w:styleId="ZchnZchn">
    <w:name w:val=" Zchn Zchn"/>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2463"/>
    <w:rPr>
      <w:rFonts w:ascii="Arial" w:hAnsi="Arial"/>
      <w:b/>
      <w:noProof/>
      <w:sz w:val="18"/>
      <w:lang w:val="en-GB" w:eastAsia="en-US" w:bidi="ar-SA"/>
    </w:rPr>
  </w:style>
  <w:style w:type="paragraph" w:customStyle="1" w:styleId="20">
    <w:name w:val="吹き出し2"/>
    <w:basedOn w:val="Normal"/>
    <w:semiHidden/>
    <w:rsid w:val="00C02463"/>
    <w:rPr>
      <w:rFonts w:ascii="Tahoma" w:eastAsia="MS Mincho" w:hAnsi="Tahoma" w:cs="Tahoma"/>
      <w:sz w:val="16"/>
      <w:szCs w:val="16"/>
      <w:lang w:eastAsia="ko-KR"/>
    </w:rPr>
  </w:style>
  <w:style w:type="paragraph" w:customStyle="1" w:styleId="Note">
    <w:name w:val="Note"/>
    <w:basedOn w:val="B1"/>
    <w:rsid w:val="00C024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02463"/>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C02463"/>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C024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024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024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024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2463"/>
    <w:pPr>
      <w:spacing w:after="240" w:line="240" w:lineRule="atLeast"/>
      <w:ind w:left="1191" w:right="113" w:hanging="1191"/>
    </w:pPr>
    <w:rPr>
      <w:rFonts w:ascii="Times New Roman" w:eastAsia="MS Mincho" w:hAnsi="Times New Roman"/>
      <w:lang w:val="en-GB"/>
    </w:rPr>
  </w:style>
  <w:style w:type="paragraph" w:customStyle="1" w:styleId="ZC">
    <w:name w:val="ZC"/>
    <w:rsid w:val="00C02463"/>
    <w:pPr>
      <w:spacing w:line="360" w:lineRule="atLeast"/>
      <w:jc w:val="center"/>
    </w:pPr>
    <w:rPr>
      <w:rFonts w:ascii="Times New Roman" w:eastAsia="MS Mincho" w:hAnsi="Times New Roman"/>
      <w:lang w:val="en-GB"/>
    </w:rPr>
  </w:style>
  <w:style w:type="paragraph" w:customStyle="1" w:styleId="FooterCentred">
    <w:name w:val="FooterCentred"/>
    <w:basedOn w:val="Footer"/>
    <w:rsid w:val="00C024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024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02463"/>
    <w:pPr>
      <w:tabs>
        <w:tab w:val="left" w:pos="360"/>
      </w:tabs>
      <w:ind w:left="360" w:hanging="360"/>
    </w:pPr>
  </w:style>
  <w:style w:type="paragraph" w:customStyle="1" w:styleId="Para1">
    <w:name w:val="Para1"/>
    <w:basedOn w:val="Normal"/>
    <w:rsid w:val="00C024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024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02463"/>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C024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024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024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024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024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0246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02463"/>
    <w:pPr>
      <w:spacing w:before="120"/>
      <w:outlineLvl w:val="2"/>
    </w:pPr>
    <w:rPr>
      <w:sz w:val="28"/>
    </w:rPr>
  </w:style>
  <w:style w:type="paragraph" w:customStyle="1" w:styleId="Heading2Head2A2">
    <w:name w:val="Heading 2.Head2A.2"/>
    <w:basedOn w:val="Heading1"/>
    <w:next w:val="Normal"/>
    <w:rsid w:val="00C024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024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024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02463"/>
    <w:pPr>
      <w:spacing w:before="120"/>
      <w:outlineLvl w:val="2"/>
    </w:pPr>
    <w:rPr>
      <w:rFonts w:eastAsia="MS Mincho"/>
      <w:sz w:val="28"/>
      <w:lang w:eastAsia="de-DE"/>
    </w:rPr>
  </w:style>
  <w:style w:type="paragraph" w:customStyle="1" w:styleId="Reference">
    <w:name w:val="Reference"/>
    <w:basedOn w:val="Normal"/>
    <w:rsid w:val="00C02463"/>
    <w:pPr>
      <w:numPr>
        <w:numId w:val="1"/>
      </w:numPr>
      <w:spacing w:after="0"/>
    </w:pPr>
    <w:rPr>
      <w:rFonts w:eastAsia="MS Mincho"/>
      <w:lang w:eastAsia="en-GB"/>
    </w:rPr>
  </w:style>
  <w:style w:type="paragraph" w:customStyle="1" w:styleId="Bullets">
    <w:name w:val="Bullets"/>
    <w:basedOn w:val="BodyText"/>
    <w:rsid w:val="00C02463"/>
    <w:pPr>
      <w:widowControl w:val="0"/>
      <w:spacing w:after="120"/>
      <w:ind w:left="283" w:hanging="283"/>
    </w:pPr>
    <w:rPr>
      <w:rFonts w:eastAsia="MS Mincho"/>
      <w:lang w:eastAsia="de-DE"/>
    </w:rPr>
  </w:style>
  <w:style w:type="paragraph" w:customStyle="1" w:styleId="11BodyText">
    <w:name w:val="11 BodyText"/>
    <w:basedOn w:val="Normal"/>
    <w:rsid w:val="00C02463"/>
    <w:pPr>
      <w:spacing w:after="220"/>
      <w:ind w:left="1298"/>
    </w:pPr>
    <w:rPr>
      <w:rFonts w:ascii="Arial" w:eastAsia="SimSun" w:hAnsi="Arial"/>
      <w:lang w:val="en-US" w:eastAsia="en-GB"/>
    </w:rPr>
  </w:style>
  <w:style w:type="numbering" w:customStyle="1" w:styleId="12">
    <w:name w:val="无列表1"/>
    <w:next w:val="NoList"/>
    <w:semiHidden/>
    <w:rsid w:val="00C02463"/>
  </w:style>
  <w:style w:type="paragraph" w:customStyle="1" w:styleId="1030302">
    <w:name w:val="样式 样式 标题 1 + 两端对齐 段前: 0.3 行 段后: 0.3 行 行距: 单倍行距 + 段前: 0.2 行 段后: ..."/>
    <w:basedOn w:val="Normal"/>
    <w:autoRedefine/>
    <w:rsid w:val="00C024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02463"/>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024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02463"/>
    <w:rPr>
      <w:rFonts w:eastAsia="Malgun Gothic"/>
      <w:kern w:val="2"/>
    </w:rPr>
  </w:style>
  <w:style w:type="character" w:customStyle="1" w:styleId="StyleTACChar">
    <w:name w:val="Style TAC + Char"/>
    <w:link w:val="StyleTAC"/>
    <w:rsid w:val="00C02463"/>
    <w:rPr>
      <w:rFonts w:ascii="Arial" w:eastAsia="Malgun Gothic" w:hAnsi="Arial"/>
      <w:kern w:val="2"/>
      <w:sz w:val="18"/>
      <w:lang w:val="en-GB"/>
    </w:rPr>
  </w:style>
  <w:style w:type="character" w:customStyle="1" w:styleId="CharChar29">
    <w:name w:val=" Char Char29"/>
    <w:rsid w:val="00C02463"/>
    <w:rPr>
      <w:rFonts w:ascii="Arial" w:hAnsi="Arial"/>
      <w:sz w:val="36"/>
      <w:lang w:val="en-GB" w:eastAsia="en-US" w:bidi="ar-SA"/>
    </w:rPr>
  </w:style>
  <w:style w:type="character" w:customStyle="1" w:styleId="CharChar28">
    <w:name w:val=" Char Char28"/>
    <w:rsid w:val="00C02463"/>
    <w:rPr>
      <w:rFonts w:ascii="Arial" w:hAnsi="Arial"/>
      <w:sz w:val="32"/>
      <w:lang w:val="en-GB"/>
    </w:rPr>
  </w:style>
  <w:style w:type="character" w:customStyle="1" w:styleId="msoins00">
    <w:name w:val="msoins0"/>
    <w:rsid w:val="00C024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4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463"/>
    <w:rPr>
      <w:rFonts w:ascii="Arial" w:hAnsi="Arial"/>
      <w:sz w:val="22"/>
      <w:lang w:val="en-GB" w:eastAsia="en-GB" w:bidi="ar-SA"/>
    </w:rPr>
  </w:style>
  <w:style w:type="character" w:customStyle="1" w:styleId="Heading7Char">
    <w:name w:val="Heading 7 Char"/>
    <w:link w:val="Heading7"/>
    <w:rsid w:val="00C02463"/>
    <w:rPr>
      <w:rFonts w:ascii="Arial" w:hAnsi="Arial"/>
      <w:lang w:val="en-GB"/>
    </w:rPr>
  </w:style>
  <w:style w:type="character" w:customStyle="1" w:styleId="Heading8Char">
    <w:name w:val="Heading 8 Char"/>
    <w:link w:val="Heading8"/>
    <w:rsid w:val="00C02463"/>
    <w:rPr>
      <w:rFonts w:ascii="Arial" w:hAnsi="Arial"/>
      <w:sz w:val="36"/>
      <w:lang w:val="en-GB"/>
    </w:rPr>
  </w:style>
  <w:style w:type="character" w:customStyle="1" w:styleId="Heading9Char">
    <w:name w:val="Heading 9 Char"/>
    <w:link w:val="Heading9"/>
    <w:rsid w:val="00C02463"/>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02463"/>
    <w:rPr>
      <w:rFonts w:ascii="Times New Roman" w:hAnsi="Times New Roman"/>
      <w:sz w:val="16"/>
      <w:lang w:val="en-GB"/>
    </w:rPr>
  </w:style>
  <w:style w:type="character" w:customStyle="1" w:styleId="FooterChar">
    <w:name w:val="Footer Char"/>
    <w:aliases w:val="footer odd Char,footer Char,fo Char,pie de página Char"/>
    <w:link w:val="Footer"/>
    <w:rsid w:val="00C02463"/>
    <w:rPr>
      <w:rFonts w:ascii="Arial" w:hAnsi="Arial"/>
      <w:b/>
      <w:i/>
      <w:noProof/>
      <w:sz w:val="18"/>
      <w:lang w:val="en-GB"/>
    </w:rPr>
  </w:style>
  <w:style w:type="character" w:customStyle="1" w:styleId="CommentSubjectChar">
    <w:name w:val="Comment Subject Char"/>
    <w:link w:val="CommentSubject"/>
    <w:rsid w:val="00C02463"/>
    <w:rPr>
      <w:rFonts w:ascii="Times New Roman" w:hAnsi="Times New Roman"/>
      <w:b/>
      <w:bCs/>
      <w:lang w:val="en-GB"/>
    </w:rPr>
  </w:style>
  <w:style w:type="paragraph" w:customStyle="1" w:styleId="Default">
    <w:name w:val="Default"/>
    <w:rsid w:val="00C02463"/>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C02463"/>
    <w:rPr>
      <w:rFonts w:ascii="Times New Roman" w:hAnsi="Times New Roman"/>
      <w:noProof/>
      <w:lang w:val="en-GB"/>
    </w:rPr>
  </w:style>
  <w:style w:type="character" w:customStyle="1" w:styleId="B1Zchn">
    <w:name w:val="B1 Zchn"/>
    <w:rsid w:val="00C02463"/>
    <w:rPr>
      <w:rFonts w:ascii="Times New Roman" w:hAnsi="Times New Roman"/>
      <w:lang w:val="en-GB"/>
    </w:rPr>
  </w:style>
  <w:style w:type="character" w:customStyle="1" w:styleId="GuidanceChar">
    <w:name w:val="Guidance Char"/>
    <w:link w:val="Guidance"/>
    <w:rsid w:val="00C02463"/>
    <w:rPr>
      <w:rFonts w:ascii="Times New Roman" w:hAnsi="Times New Roman"/>
      <w:i/>
      <w:color w:val="0000FF"/>
      <w:lang w:val="en-GB" w:eastAsia="ja-JP"/>
    </w:rPr>
  </w:style>
  <w:style w:type="paragraph" w:customStyle="1" w:styleId="msonormal0">
    <w:name w:val="msonormal"/>
    <w:basedOn w:val="Normal"/>
    <w:rsid w:val="006621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621E9"/>
    <w:rPr>
      <w:rFonts w:ascii="Times New Roman" w:hAnsi="Times New Roman"/>
      <w:lang w:val="en-GB" w:eastAsia="ko-KR"/>
    </w:rPr>
  </w:style>
  <w:style w:type="paragraph" w:customStyle="1" w:styleId="CharCharCharCharChar0">
    <w:name w:val="Char Char 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621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621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621E9"/>
    <w:rPr>
      <w:lang w:val="en-GB" w:eastAsia="ja-JP" w:bidi="ar-SA"/>
    </w:rPr>
  </w:style>
  <w:style w:type="character" w:customStyle="1" w:styleId="CharChar40">
    <w:name w:val="Char Char4"/>
    <w:rsid w:val="006621E9"/>
    <w:rPr>
      <w:rFonts w:ascii="Courier New" w:hAnsi="Courier New" w:cs="Courier New" w:hint="default"/>
      <w:lang w:val="nb-NO" w:eastAsia="ja-JP" w:bidi="ar-SA"/>
    </w:rPr>
  </w:style>
  <w:style w:type="character" w:customStyle="1" w:styleId="CharChar70">
    <w:name w:val="Char Char7"/>
    <w:semiHidden/>
    <w:rsid w:val="006621E9"/>
    <w:rPr>
      <w:rFonts w:ascii="Tahoma" w:hAnsi="Tahoma" w:cs="Tahoma" w:hint="default"/>
      <w:shd w:val="clear" w:color="auto" w:fill="000080"/>
      <w:lang w:val="en-GB" w:eastAsia="en-US"/>
    </w:rPr>
  </w:style>
  <w:style w:type="character" w:customStyle="1" w:styleId="ZchnZchn50">
    <w:name w:val="Zchn Zchn5"/>
    <w:rsid w:val="006621E9"/>
    <w:rPr>
      <w:rFonts w:ascii="Courier New" w:eastAsia="Batang" w:hAnsi="Courier New" w:cs="Courier New" w:hint="default"/>
      <w:lang w:val="nb-NO" w:eastAsia="en-US" w:bidi="ar-SA"/>
    </w:rPr>
  </w:style>
  <w:style w:type="character" w:customStyle="1" w:styleId="CharChar100">
    <w:name w:val="Char Char10"/>
    <w:semiHidden/>
    <w:rsid w:val="006621E9"/>
    <w:rPr>
      <w:rFonts w:ascii="Times New Roman" w:hAnsi="Times New Roman" w:cs="Times New Roman" w:hint="default"/>
      <w:lang w:val="en-GB" w:eastAsia="en-US"/>
    </w:rPr>
  </w:style>
  <w:style w:type="character" w:customStyle="1" w:styleId="CharChar90">
    <w:name w:val="Char Char9"/>
    <w:semiHidden/>
    <w:rsid w:val="006621E9"/>
    <w:rPr>
      <w:rFonts w:ascii="Tahoma" w:hAnsi="Tahoma" w:cs="Tahoma" w:hint="default"/>
      <w:sz w:val="16"/>
      <w:szCs w:val="16"/>
      <w:lang w:val="en-GB" w:eastAsia="en-US"/>
    </w:rPr>
  </w:style>
  <w:style w:type="character" w:customStyle="1" w:styleId="CharChar80">
    <w:name w:val="Char Char8"/>
    <w:semiHidden/>
    <w:rsid w:val="006621E9"/>
    <w:rPr>
      <w:rFonts w:ascii="Times New Roman" w:hAnsi="Times New Roman" w:cs="Times New Roman" w:hint="default"/>
      <w:b/>
      <w:bCs/>
      <w:lang w:val="en-GB" w:eastAsia="en-US"/>
    </w:rPr>
  </w:style>
  <w:style w:type="character" w:customStyle="1" w:styleId="CharChar290">
    <w:name w:val="Char Char29"/>
    <w:rsid w:val="006621E9"/>
    <w:rPr>
      <w:rFonts w:ascii="Arial" w:hAnsi="Arial" w:cs="Arial" w:hint="default"/>
      <w:sz w:val="36"/>
      <w:lang w:val="en-GB" w:eastAsia="en-US" w:bidi="ar-SA"/>
    </w:rPr>
  </w:style>
  <w:style w:type="character" w:customStyle="1" w:styleId="CharChar280">
    <w:name w:val="Char Char28"/>
    <w:rsid w:val="006621E9"/>
    <w:rPr>
      <w:rFonts w:ascii="Arial" w:hAnsi="Arial" w:cs="Arial" w:hint="default"/>
      <w:sz w:val="32"/>
      <w:lang w:val="en-GB"/>
    </w:rPr>
  </w:style>
  <w:style w:type="character" w:customStyle="1" w:styleId="B2Char">
    <w:name w:val="B2 Char"/>
    <w:link w:val="B20"/>
    <w:rsid w:val="00217BCC"/>
    <w:rPr>
      <w:rFonts w:ascii="Times New Roman" w:hAnsi="Times New Roman"/>
      <w:lang w:val="en-GB"/>
    </w:rPr>
  </w:style>
  <w:style w:type="character" w:customStyle="1" w:styleId="UnresolvedMention1">
    <w:name w:val="Unresolved Mention1"/>
    <w:uiPriority w:val="99"/>
    <w:semiHidden/>
    <w:unhideWhenUsed/>
    <w:rsid w:val="000D1911"/>
    <w:rPr>
      <w:color w:val="808080"/>
      <w:shd w:val="clear" w:color="auto" w:fill="E6E6E6"/>
    </w:rPr>
  </w:style>
  <w:style w:type="character" w:styleId="SubtleReference">
    <w:name w:val="Subtle Reference"/>
    <w:uiPriority w:val="31"/>
    <w:qFormat/>
    <w:rsid w:val="000D1911"/>
    <w:rPr>
      <w:smallCaps/>
      <w:color w:val="5A5A5A"/>
    </w:rPr>
  </w:style>
  <w:style w:type="paragraph" w:customStyle="1" w:styleId="B2">
    <w:name w:val="B2+"/>
    <w:basedOn w:val="B20"/>
    <w:rsid w:val="000D1911"/>
    <w:pPr>
      <w:numPr>
        <w:numId w:val="5"/>
      </w:numPr>
      <w:overflowPunct w:val="0"/>
      <w:autoSpaceDE w:val="0"/>
      <w:autoSpaceDN w:val="0"/>
      <w:adjustRightInd w:val="0"/>
      <w:textAlignment w:val="baseline"/>
    </w:pPr>
  </w:style>
  <w:style w:type="paragraph" w:customStyle="1" w:styleId="B3">
    <w:name w:val="B3+"/>
    <w:basedOn w:val="B30"/>
    <w:rsid w:val="000D1911"/>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0D1911"/>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0D1911"/>
    <w:pPr>
      <w:numPr>
        <w:numId w:val="7"/>
      </w:numPr>
      <w:overflowPunct w:val="0"/>
      <w:autoSpaceDE w:val="0"/>
      <w:autoSpaceDN w:val="0"/>
      <w:adjustRightInd w:val="0"/>
      <w:textAlignment w:val="baseline"/>
    </w:pPr>
  </w:style>
  <w:style w:type="paragraph" w:customStyle="1" w:styleId="TB1">
    <w:name w:val="TB1"/>
    <w:basedOn w:val="Normal"/>
    <w:qFormat/>
    <w:rsid w:val="000D1911"/>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D1911"/>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0D19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D1911"/>
  </w:style>
  <w:style w:type="character" w:customStyle="1" w:styleId="fontstyle01">
    <w:name w:val="fontstyle01"/>
    <w:rsid w:val="000D191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D1911"/>
  </w:style>
  <w:style w:type="numbering" w:customStyle="1" w:styleId="NoList3">
    <w:name w:val="No List3"/>
    <w:next w:val="NoList"/>
    <w:uiPriority w:val="99"/>
    <w:semiHidden/>
    <w:unhideWhenUsed/>
    <w:rsid w:val="000D1911"/>
  </w:style>
  <w:style w:type="numbering" w:customStyle="1" w:styleId="NoList4">
    <w:name w:val="No List4"/>
    <w:next w:val="NoList"/>
    <w:uiPriority w:val="99"/>
    <w:semiHidden/>
    <w:unhideWhenUsed/>
    <w:rsid w:val="000D1911"/>
  </w:style>
  <w:style w:type="numbering" w:customStyle="1" w:styleId="NoList5">
    <w:name w:val="No List5"/>
    <w:next w:val="NoList"/>
    <w:uiPriority w:val="99"/>
    <w:semiHidden/>
    <w:unhideWhenUsed/>
    <w:rsid w:val="000D1911"/>
  </w:style>
  <w:style w:type="numbering" w:customStyle="1" w:styleId="NoList11">
    <w:name w:val="No List11"/>
    <w:next w:val="NoList"/>
    <w:uiPriority w:val="99"/>
    <w:semiHidden/>
    <w:unhideWhenUsed/>
    <w:rsid w:val="000D1911"/>
  </w:style>
  <w:style w:type="numbering" w:customStyle="1" w:styleId="NoList21">
    <w:name w:val="No List21"/>
    <w:next w:val="NoList"/>
    <w:uiPriority w:val="99"/>
    <w:semiHidden/>
    <w:unhideWhenUsed/>
    <w:rsid w:val="000D1911"/>
  </w:style>
  <w:style w:type="numbering" w:customStyle="1" w:styleId="NoList31">
    <w:name w:val="No List31"/>
    <w:next w:val="NoList"/>
    <w:uiPriority w:val="99"/>
    <w:semiHidden/>
    <w:unhideWhenUsed/>
    <w:rsid w:val="000D1911"/>
  </w:style>
  <w:style w:type="numbering" w:customStyle="1" w:styleId="NoList41">
    <w:name w:val="No List41"/>
    <w:next w:val="NoList"/>
    <w:uiPriority w:val="99"/>
    <w:semiHidden/>
    <w:unhideWhenUsed/>
    <w:rsid w:val="000D1911"/>
  </w:style>
  <w:style w:type="table" w:customStyle="1" w:styleId="TableGrid11">
    <w:name w:val="Table Grid11"/>
    <w:basedOn w:val="TableNormal"/>
    <w:next w:val="TableGrid"/>
    <w:uiPriority w:val="39"/>
    <w:rsid w:val="000D1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D1911"/>
  </w:style>
  <w:style w:type="character" w:styleId="Emphasis">
    <w:name w:val="Emphasis"/>
    <w:qFormat/>
    <w:rsid w:val="00272DA3"/>
    <w:rPr>
      <w:i/>
      <w:iCs/>
    </w:rPr>
  </w:style>
  <w:style w:type="paragraph" w:customStyle="1" w:styleId="a5">
    <w:name w:val="样式 页眉"/>
    <w:basedOn w:val="Header"/>
    <w:link w:val="Char1"/>
    <w:rsid w:val="00AD339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AD3393"/>
    <w:rPr>
      <w:rFonts w:ascii="Times New Roman" w:hAnsi="Times New Roman"/>
      <w:lang w:val="en-GB"/>
    </w:rPr>
  </w:style>
  <w:style w:type="character" w:customStyle="1" w:styleId="Char1">
    <w:name w:val="样式 页眉 Char"/>
    <w:link w:val="a5"/>
    <w:rsid w:val="00AD3393"/>
    <w:rPr>
      <w:rFonts w:ascii="Arial" w:eastAsia="Arial" w:hAnsi="Arial"/>
      <w:b/>
      <w:bCs/>
      <w:noProof/>
      <w:sz w:val="22"/>
      <w:lang w:val="en-GB"/>
    </w:rPr>
  </w:style>
  <w:style w:type="character" w:customStyle="1" w:styleId="B1Char1">
    <w:name w:val="B1 Char1"/>
    <w:rsid w:val="00AD3393"/>
    <w:rPr>
      <w:lang w:val="en-GB"/>
    </w:rPr>
  </w:style>
  <w:style w:type="paragraph" w:customStyle="1" w:styleId="14">
    <w:name w:val="修订1"/>
    <w:hidden/>
    <w:semiHidden/>
    <w:rsid w:val="00AD3393"/>
    <w:rPr>
      <w:rFonts w:ascii="Times New Roman" w:eastAsia="Batang" w:hAnsi="Times New Roman"/>
      <w:lang w:val="en-GB"/>
    </w:rPr>
  </w:style>
  <w:style w:type="paragraph" w:customStyle="1" w:styleId="32">
    <w:name w:val="吹き出し3"/>
    <w:basedOn w:val="Normal"/>
    <w:semiHidden/>
    <w:rsid w:val="00AD3393"/>
    <w:rPr>
      <w:rFonts w:ascii="Tahoma" w:eastAsia="MS Mincho" w:hAnsi="Tahoma" w:cs="Tahoma"/>
      <w:sz w:val="16"/>
      <w:szCs w:val="16"/>
    </w:rPr>
  </w:style>
  <w:style w:type="paragraph" w:customStyle="1" w:styleId="TOC91">
    <w:name w:val="TOC 91"/>
    <w:basedOn w:val="TOC8"/>
    <w:rsid w:val="00AD33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AD33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D3393"/>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AD3393"/>
    <w:rPr>
      <w:rFonts w:ascii="Tahoma" w:eastAsia="MS Mincho" w:hAnsi="Tahoma" w:cs="Tahoma"/>
      <w:sz w:val="16"/>
      <w:szCs w:val="16"/>
    </w:rPr>
  </w:style>
  <w:style w:type="character" w:customStyle="1" w:styleId="B3Char">
    <w:name w:val="B3 Char"/>
    <w:link w:val="B30"/>
    <w:rsid w:val="00AD3393"/>
    <w:rPr>
      <w:rFonts w:ascii="Times New Roman" w:hAnsi="Times New Roman"/>
      <w:lang w:val="en-GB"/>
    </w:rPr>
  </w:style>
  <w:style w:type="paragraph" w:customStyle="1" w:styleId="CharChar24">
    <w:name w:val="Char Char24"/>
    <w:basedOn w:val="Normal"/>
    <w:semiHidden/>
    <w:rsid w:val="00AD33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D3393"/>
    <w:pPr>
      <w:tabs>
        <w:tab w:val="num" w:pos="45"/>
      </w:tabs>
      <w:overflowPunct w:val="0"/>
      <w:autoSpaceDE w:val="0"/>
      <w:autoSpaceDN w:val="0"/>
      <w:adjustRightInd w:val="0"/>
      <w:ind w:left="405" w:hanging="405"/>
      <w:textAlignment w:val="baseline"/>
    </w:pPr>
    <w:rPr>
      <w:rFonts w:eastAsia="Arial"/>
    </w:rPr>
  </w:style>
  <w:style w:type="paragraph" w:styleId="TableofFigures0">
    <w:name w:val="table of figures"/>
    <w:basedOn w:val="Normal"/>
    <w:next w:val="Normal"/>
    <w:rsid w:val="00AD339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D3393"/>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AD3393"/>
    <w:rPr>
      <w:rFonts w:ascii="Times New Roman" w:eastAsia="Yu Mincho" w:hAnsi="Times New Roman"/>
      <w:lang w:val="en-GB"/>
    </w:rPr>
  </w:style>
  <w:style w:type="paragraph" w:customStyle="1" w:styleId="MotorolaResponse1">
    <w:name w:val="Motorola Response1"/>
    <w:semiHidden/>
    <w:rsid w:val="00AD3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文字) (文字) Char"/>
    <w:semiHidden/>
    <w:rsid w:val="00AD3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D33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3393"/>
    <w:rPr>
      <w:rFonts w:ascii="Times New Roman" w:eastAsia="Batang" w:hAnsi="Times New Roman"/>
      <w:sz w:val="24"/>
      <w:lang w:val="fr-FR"/>
    </w:rPr>
  </w:style>
  <w:style w:type="paragraph" w:customStyle="1" w:styleId="FBCharCharCharChar1">
    <w:name w:val="FB Char Char Char Char1"/>
    <w:next w:val="Normal"/>
    <w:semiHidden/>
    <w:rsid w:val="00AD33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D33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D33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D33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D3393"/>
    <w:rPr>
      <w:rFonts w:ascii="Arial" w:eastAsia="Arial" w:hAnsi="Arial"/>
      <w:sz w:val="28"/>
      <w:lang w:val="en-GB"/>
    </w:rPr>
  </w:style>
  <w:style w:type="paragraph" w:customStyle="1" w:styleId="a">
    <w:name w:val="表格题注"/>
    <w:next w:val="Normal"/>
    <w:rsid w:val="00AD339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AD3393"/>
    <w:pPr>
      <w:numPr>
        <w:numId w:val="11"/>
      </w:numPr>
      <w:jc w:val="center"/>
    </w:pPr>
    <w:rPr>
      <w:rFonts w:ascii="Times New Roman" w:eastAsia="Yu Mincho" w:hAnsi="Times New Roman"/>
      <w:b/>
      <w:lang w:val="en-GB" w:eastAsia="zh-CN"/>
    </w:rPr>
  </w:style>
  <w:style w:type="character" w:customStyle="1" w:styleId="textbodybold1">
    <w:name w:val="textbodybold1"/>
    <w:rsid w:val="00AD33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D33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D3393"/>
    <w:rPr>
      <w:vanish w:val="0"/>
      <w:color w:val="FF0000"/>
      <w:lang w:eastAsia="en-US"/>
    </w:rPr>
  </w:style>
  <w:style w:type="character" w:customStyle="1" w:styleId="ListChar">
    <w:name w:val="List Char"/>
    <w:link w:val="List"/>
    <w:rsid w:val="00AD3393"/>
    <w:rPr>
      <w:rFonts w:ascii="Times New Roman" w:hAnsi="Times New Roman"/>
      <w:lang w:val="en-GB"/>
    </w:rPr>
  </w:style>
  <w:style w:type="character" w:customStyle="1" w:styleId="List2Char">
    <w:name w:val="List 2 Char"/>
    <w:link w:val="List2"/>
    <w:rsid w:val="00AD3393"/>
    <w:rPr>
      <w:rFonts w:ascii="Times New Roman" w:hAnsi="Times New Roman"/>
      <w:lang w:val="en-GB"/>
    </w:rPr>
  </w:style>
  <w:style w:type="character" w:customStyle="1" w:styleId="ListBullet3Char">
    <w:name w:val="List Bullet 3 Char"/>
    <w:link w:val="ListBullet3"/>
    <w:rsid w:val="00AD3393"/>
    <w:rPr>
      <w:rFonts w:ascii="Times New Roman" w:hAnsi="Times New Roman"/>
      <w:lang w:val="en-GB"/>
    </w:rPr>
  </w:style>
  <w:style w:type="character" w:customStyle="1" w:styleId="ListBullet2Char">
    <w:name w:val="List Bullet 2 Char"/>
    <w:link w:val="ListBullet2"/>
    <w:rsid w:val="00AD3393"/>
    <w:rPr>
      <w:rFonts w:ascii="Times New Roman" w:hAnsi="Times New Roman"/>
      <w:lang w:val="en-GB"/>
    </w:rPr>
  </w:style>
  <w:style w:type="character" w:customStyle="1" w:styleId="ListBulletChar">
    <w:name w:val="List Bullet Char"/>
    <w:link w:val="ListBullet"/>
    <w:rsid w:val="00AD3393"/>
    <w:rPr>
      <w:rFonts w:ascii="Times New Roman" w:hAnsi="Times New Roman"/>
      <w:lang w:val="en-GB"/>
    </w:rPr>
  </w:style>
  <w:style w:type="character" w:customStyle="1" w:styleId="1Char1">
    <w:name w:val="样式1 Char"/>
    <w:link w:val="1"/>
    <w:rsid w:val="00AD3393"/>
    <w:rPr>
      <w:rFonts w:ascii="Arial" w:hAnsi="Arial"/>
      <w:sz w:val="18"/>
      <w:lang w:val="en-GB" w:eastAsia="ja-JP"/>
    </w:rPr>
  </w:style>
  <w:style w:type="character" w:customStyle="1" w:styleId="superscript">
    <w:name w:val="superscript"/>
    <w:rsid w:val="00AD3393"/>
    <w:rPr>
      <w:rFonts w:ascii="Bookman" w:hAnsi="Bookman"/>
      <w:position w:val="6"/>
      <w:sz w:val="18"/>
    </w:rPr>
  </w:style>
  <w:style w:type="character" w:customStyle="1" w:styleId="NOChar1">
    <w:name w:val="NO Char1"/>
    <w:rsid w:val="00AD3393"/>
    <w:rPr>
      <w:rFonts w:eastAsia="MS Mincho"/>
      <w:lang w:val="en-GB" w:eastAsia="en-US" w:bidi="ar-SA"/>
    </w:rPr>
  </w:style>
  <w:style w:type="paragraph" w:customStyle="1" w:styleId="textintend1">
    <w:name w:val="text intend 1"/>
    <w:basedOn w:val="text"/>
    <w:rsid w:val="00AD3393"/>
    <w:pPr>
      <w:widowControl/>
      <w:tabs>
        <w:tab w:val="left" w:pos="992"/>
      </w:tabs>
      <w:spacing w:after="120"/>
      <w:ind w:left="992" w:hanging="425"/>
    </w:pPr>
    <w:rPr>
      <w:rFonts w:eastAsia="MS Mincho"/>
      <w:lang w:val="en-US"/>
    </w:rPr>
  </w:style>
  <w:style w:type="paragraph" w:customStyle="1" w:styleId="TabList">
    <w:name w:val="TabList"/>
    <w:basedOn w:val="Normal"/>
    <w:rsid w:val="00AD3393"/>
    <w:pPr>
      <w:tabs>
        <w:tab w:val="left" w:pos="1134"/>
      </w:tabs>
      <w:spacing w:after="0"/>
    </w:pPr>
    <w:rPr>
      <w:rFonts w:eastAsia="MS Mincho"/>
    </w:rPr>
  </w:style>
  <w:style w:type="character" w:customStyle="1" w:styleId="BodyText2Char1">
    <w:name w:val="Body Text 2 Char1"/>
    <w:rsid w:val="00AD3393"/>
    <w:rPr>
      <w:lang w:val="en-GB"/>
    </w:rPr>
  </w:style>
  <w:style w:type="character" w:customStyle="1" w:styleId="EndnoteTextChar1">
    <w:name w:val="Endnote Text Char1"/>
    <w:rsid w:val="00AD3393"/>
    <w:rPr>
      <w:lang w:val="en-GB"/>
    </w:rPr>
  </w:style>
  <w:style w:type="character" w:customStyle="1" w:styleId="TitleChar1">
    <w:name w:val="Title Char1"/>
    <w:rsid w:val="00AD3393"/>
    <w:rPr>
      <w:rFonts w:ascii="Cambria" w:eastAsia="Times New Roman" w:hAnsi="Cambria" w:cs="Times New Roman"/>
      <w:b/>
      <w:bCs/>
      <w:kern w:val="28"/>
      <w:sz w:val="32"/>
      <w:szCs w:val="32"/>
      <w:lang w:val="en-GB"/>
    </w:rPr>
  </w:style>
  <w:style w:type="paragraph" w:customStyle="1" w:styleId="textintend2">
    <w:name w:val="text intend 2"/>
    <w:basedOn w:val="text"/>
    <w:rsid w:val="00AD3393"/>
    <w:pPr>
      <w:widowControl/>
      <w:tabs>
        <w:tab w:val="left" w:pos="1418"/>
      </w:tabs>
      <w:spacing w:after="120"/>
      <w:ind w:left="1418" w:hanging="426"/>
    </w:pPr>
    <w:rPr>
      <w:rFonts w:eastAsia="MS Mincho"/>
      <w:lang w:val="en-US"/>
    </w:rPr>
  </w:style>
  <w:style w:type="character" w:customStyle="1" w:styleId="BodyTextIndent2Char1">
    <w:name w:val="Body Text Indent 2 Char1"/>
    <w:rsid w:val="00AD3393"/>
    <w:rPr>
      <w:lang w:val="en-GB"/>
    </w:rPr>
  </w:style>
  <w:style w:type="character" w:customStyle="1" w:styleId="BodyTextIndentChar1">
    <w:name w:val="Body Text Indent Char1"/>
    <w:rsid w:val="00AD3393"/>
    <w:rPr>
      <w:lang w:val="en-GB"/>
    </w:rPr>
  </w:style>
  <w:style w:type="character" w:customStyle="1" w:styleId="BodyText3Char1">
    <w:name w:val="Body Text 3 Char1"/>
    <w:rsid w:val="00AD3393"/>
    <w:rPr>
      <w:sz w:val="16"/>
      <w:szCs w:val="16"/>
      <w:lang w:val="en-GB"/>
    </w:rPr>
  </w:style>
  <w:style w:type="paragraph" w:customStyle="1" w:styleId="text">
    <w:name w:val="text"/>
    <w:basedOn w:val="Normal"/>
    <w:rsid w:val="00AD3393"/>
    <w:pPr>
      <w:widowControl w:val="0"/>
      <w:spacing w:after="240"/>
      <w:jc w:val="both"/>
    </w:pPr>
    <w:rPr>
      <w:rFonts w:eastAsia="SimSun"/>
      <w:sz w:val="24"/>
      <w:lang w:val="en-AU"/>
    </w:rPr>
  </w:style>
  <w:style w:type="paragraph" w:customStyle="1" w:styleId="berschrift1H1">
    <w:name w:val="Überschrift 1.H1"/>
    <w:basedOn w:val="Normal"/>
    <w:next w:val="Normal"/>
    <w:rsid w:val="00AD33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D3393"/>
    <w:pPr>
      <w:widowControl/>
      <w:tabs>
        <w:tab w:val="left" w:pos="1843"/>
      </w:tabs>
      <w:spacing w:after="120"/>
      <w:ind w:left="1843" w:hanging="425"/>
    </w:pPr>
    <w:rPr>
      <w:rFonts w:eastAsia="MS Mincho"/>
      <w:lang w:val="en-US"/>
    </w:rPr>
  </w:style>
  <w:style w:type="paragraph" w:customStyle="1" w:styleId="normalpuce">
    <w:name w:val="normal puce"/>
    <w:basedOn w:val="Normal"/>
    <w:rsid w:val="00AD3393"/>
    <w:pPr>
      <w:widowControl w:val="0"/>
      <w:tabs>
        <w:tab w:val="left" w:pos="360"/>
      </w:tabs>
      <w:spacing w:before="60" w:after="60"/>
      <w:ind w:left="360" w:hanging="360"/>
      <w:jc w:val="both"/>
    </w:pPr>
    <w:rPr>
      <w:rFonts w:eastAsia="MS Mincho"/>
    </w:rPr>
  </w:style>
  <w:style w:type="paragraph" w:customStyle="1" w:styleId="para">
    <w:name w:val="para"/>
    <w:basedOn w:val="Normal"/>
    <w:rsid w:val="00AD3393"/>
    <w:pPr>
      <w:spacing w:after="240"/>
      <w:jc w:val="both"/>
    </w:pPr>
    <w:rPr>
      <w:rFonts w:ascii="Helvetica" w:eastAsia="SimSun" w:hAnsi="Helvetica"/>
    </w:rPr>
  </w:style>
  <w:style w:type="paragraph" w:customStyle="1" w:styleId="List1">
    <w:name w:val="List1"/>
    <w:basedOn w:val="Normal"/>
    <w:rsid w:val="00AD33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AD3393"/>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AD3393"/>
    <w:pPr>
      <w:spacing w:before="120" w:after="0"/>
      <w:jc w:val="both"/>
    </w:pPr>
    <w:rPr>
      <w:rFonts w:eastAsia="SimSun"/>
      <w:lang w:val="en-US"/>
    </w:rPr>
  </w:style>
  <w:style w:type="paragraph" w:customStyle="1" w:styleId="centered">
    <w:name w:val="centered"/>
    <w:basedOn w:val="Normal"/>
    <w:rsid w:val="00AD33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D3393"/>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D33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D3393"/>
    <w:rPr>
      <w:rFonts w:ascii="Times New Roman" w:eastAsia="Batang" w:hAnsi="Times New Roman"/>
      <w:lang w:val="en-GB"/>
    </w:rPr>
  </w:style>
  <w:style w:type="numbering" w:customStyle="1" w:styleId="15">
    <w:name w:val="リストなし1"/>
    <w:next w:val="NoList"/>
    <w:uiPriority w:val="99"/>
    <w:semiHidden/>
    <w:unhideWhenUsed/>
    <w:rsid w:val="00AD3393"/>
  </w:style>
  <w:style w:type="paragraph" w:customStyle="1" w:styleId="81">
    <w:name w:val="表 (赤)  81"/>
    <w:basedOn w:val="Normal"/>
    <w:uiPriority w:val="34"/>
    <w:qFormat/>
    <w:rsid w:val="00AD33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D3393"/>
    <w:pPr>
      <w:spacing w:before="100" w:beforeAutospacing="1" w:after="100" w:afterAutospacing="1"/>
    </w:pPr>
    <w:rPr>
      <w:rFonts w:eastAsia="SimSun"/>
      <w:sz w:val="24"/>
      <w:szCs w:val="24"/>
      <w:lang w:val="en-US" w:eastAsia="zh-CN"/>
    </w:rPr>
  </w:style>
  <w:style w:type="table" w:styleId="TableClassic2">
    <w:name w:val="Table Classic 2"/>
    <w:basedOn w:val="TableNormal"/>
    <w:rsid w:val="00AD339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D3393"/>
    <w:rPr>
      <w:rFonts w:ascii="Times New Roman" w:eastAsia="SimSun" w:hAnsi="Times New Roman"/>
      <w:lang w:val="en-GB"/>
    </w:rPr>
  </w:style>
  <w:style w:type="character" w:styleId="PlaceholderText">
    <w:name w:val="Placeholder Text"/>
    <w:uiPriority w:val="99"/>
    <w:unhideWhenUsed/>
    <w:rsid w:val="00AD3393"/>
    <w:rPr>
      <w:color w:val="808080"/>
    </w:rPr>
  </w:style>
  <w:style w:type="paragraph" w:customStyle="1" w:styleId="LGTdoc">
    <w:name w:val="LGTdoc_본문"/>
    <w:basedOn w:val="Normal"/>
    <w:rsid w:val="00AD33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3393"/>
    <w:pPr>
      <w:spacing w:after="240"/>
      <w:jc w:val="both"/>
    </w:pPr>
    <w:rPr>
      <w:rFonts w:ascii="Arial" w:eastAsia="SimSun" w:hAnsi="Arial"/>
      <w:szCs w:val="24"/>
    </w:rPr>
  </w:style>
  <w:style w:type="paragraph" w:customStyle="1" w:styleId="ECCFootnote">
    <w:name w:val="ECC Footnote"/>
    <w:basedOn w:val="Normal"/>
    <w:autoRedefine/>
    <w:uiPriority w:val="99"/>
    <w:rsid w:val="00AD33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D3393"/>
    <w:rPr>
      <w:rFonts w:ascii="Arial" w:eastAsia="SimSun" w:hAnsi="Arial"/>
      <w:szCs w:val="24"/>
      <w:lang w:val="en-GB"/>
    </w:rPr>
  </w:style>
  <w:style w:type="paragraph" w:customStyle="1" w:styleId="Text1">
    <w:name w:val="Text 1"/>
    <w:basedOn w:val="Normal"/>
    <w:rsid w:val="00AD3393"/>
    <w:pPr>
      <w:spacing w:after="240"/>
      <w:ind w:left="482"/>
      <w:jc w:val="both"/>
    </w:pPr>
    <w:rPr>
      <w:rFonts w:eastAsia="SimSun"/>
      <w:sz w:val="24"/>
      <w:lang w:eastAsia="fr-BE"/>
    </w:rPr>
  </w:style>
  <w:style w:type="paragraph" w:customStyle="1" w:styleId="NumPar4">
    <w:name w:val="NumPar 4"/>
    <w:basedOn w:val="Heading4"/>
    <w:next w:val="Normal"/>
    <w:uiPriority w:val="99"/>
    <w:rsid w:val="00AD3393"/>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D3393"/>
  </w:style>
  <w:style w:type="paragraph" w:customStyle="1" w:styleId="cita">
    <w:name w:val="cita"/>
    <w:basedOn w:val="Normal"/>
    <w:rsid w:val="00AD33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D33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AD33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D3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AD3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D3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D33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AD33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D3393"/>
    <w:rPr>
      <w:vanish w:val="0"/>
      <w:webHidden w:val="0"/>
      <w:color w:val="000000"/>
      <w:specVanish w:val="0"/>
    </w:rPr>
  </w:style>
  <w:style w:type="paragraph" w:customStyle="1" w:styleId="Equation">
    <w:name w:val="Equation"/>
    <w:basedOn w:val="Normal"/>
    <w:next w:val="Normal"/>
    <w:link w:val="EquationChar"/>
    <w:qFormat/>
    <w:rsid w:val="00AD33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D3393"/>
    <w:rPr>
      <w:rFonts w:ascii="Times New Roman" w:eastAsia="SimSun" w:hAnsi="Times New Roman"/>
      <w:sz w:val="22"/>
      <w:szCs w:val="22"/>
      <w:lang w:val="en-GB"/>
    </w:rPr>
  </w:style>
  <w:style w:type="character" w:customStyle="1" w:styleId="apple-converted-space">
    <w:name w:val="apple-converted-space"/>
    <w:rsid w:val="00AD3393"/>
  </w:style>
  <w:style w:type="character" w:customStyle="1" w:styleId="shorttext">
    <w:name w:val="short_text"/>
    <w:rsid w:val="00AD33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33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33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33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33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D339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D33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33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3393"/>
    <w:rPr>
      <w:rFonts w:ascii="Times New Roman" w:eastAsia="Yu Mincho" w:hAnsi="Times New Roman"/>
      <w:lang w:val="en-GB" w:eastAsia="en-US"/>
    </w:rPr>
  </w:style>
  <w:style w:type="paragraph" w:customStyle="1" w:styleId="42">
    <w:name w:val="吹き出し4"/>
    <w:basedOn w:val="Normal"/>
    <w:semiHidden/>
    <w:rsid w:val="00AD3393"/>
    <w:rPr>
      <w:rFonts w:ascii="Tahoma" w:eastAsia="MS Mincho" w:hAnsi="Tahoma" w:cs="Tahoma"/>
      <w:sz w:val="16"/>
      <w:szCs w:val="16"/>
    </w:rPr>
  </w:style>
  <w:style w:type="paragraph" w:customStyle="1" w:styleId="tac0">
    <w:name w:val="tac"/>
    <w:basedOn w:val="Normal"/>
    <w:uiPriority w:val="99"/>
    <w:rsid w:val="00AD339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AD339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33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33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33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D3393"/>
  </w:style>
  <w:style w:type="table" w:customStyle="1" w:styleId="311">
    <w:name w:val="网格型31"/>
    <w:basedOn w:val="TableNormal"/>
    <w:next w:val="TableGrid"/>
    <w:rsid w:val="00AD33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AD33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D3393"/>
  </w:style>
  <w:style w:type="table" w:customStyle="1" w:styleId="TableClassic21">
    <w:name w:val="Table Classic 21"/>
    <w:basedOn w:val="TableNormal"/>
    <w:next w:val="TableClassic2"/>
    <w:rsid w:val="00AD339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AD3393"/>
    <w:rPr>
      <w:color w:val="808080"/>
      <w:shd w:val="clear" w:color="auto" w:fill="E6E6E6"/>
    </w:rPr>
  </w:style>
  <w:style w:type="paragraph" w:customStyle="1" w:styleId="22">
    <w:name w:val="修订2"/>
    <w:hidden/>
    <w:semiHidden/>
    <w:rsid w:val="00AD3393"/>
    <w:rPr>
      <w:rFonts w:ascii="Times New Roman" w:eastAsia="Batang" w:hAnsi="Times New Roman"/>
      <w:lang w:val="en-GB"/>
    </w:rPr>
  </w:style>
  <w:style w:type="paragraph" w:customStyle="1" w:styleId="TOC92">
    <w:name w:val="TOC 92"/>
    <w:basedOn w:val="TOC8"/>
    <w:rsid w:val="00AD33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D33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3393"/>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938700">
      <w:bodyDiv w:val="1"/>
      <w:marLeft w:val="0"/>
      <w:marRight w:val="0"/>
      <w:marTop w:val="0"/>
      <w:marBottom w:val="0"/>
      <w:divBdr>
        <w:top w:val="none" w:sz="0" w:space="0" w:color="auto"/>
        <w:left w:val="none" w:sz="0" w:space="0" w:color="auto"/>
        <w:bottom w:val="none" w:sz="0" w:space="0" w:color="auto"/>
        <w:right w:val="none" w:sz="0" w:space="0" w:color="auto"/>
      </w:divBdr>
    </w:div>
    <w:div w:id="325281053">
      <w:bodyDiv w:val="1"/>
      <w:marLeft w:val="0"/>
      <w:marRight w:val="0"/>
      <w:marTop w:val="0"/>
      <w:marBottom w:val="0"/>
      <w:divBdr>
        <w:top w:val="none" w:sz="0" w:space="0" w:color="auto"/>
        <w:left w:val="none" w:sz="0" w:space="0" w:color="auto"/>
        <w:bottom w:val="none" w:sz="0" w:space="0" w:color="auto"/>
        <w:right w:val="none" w:sz="0" w:space="0" w:color="auto"/>
      </w:divBdr>
    </w:div>
    <w:div w:id="679745166">
      <w:bodyDiv w:val="1"/>
      <w:marLeft w:val="0"/>
      <w:marRight w:val="0"/>
      <w:marTop w:val="0"/>
      <w:marBottom w:val="0"/>
      <w:divBdr>
        <w:top w:val="none" w:sz="0" w:space="0" w:color="auto"/>
        <w:left w:val="none" w:sz="0" w:space="0" w:color="auto"/>
        <w:bottom w:val="none" w:sz="0" w:space="0" w:color="auto"/>
        <w:right w:val="none" w:sz="0" w:space="0" w:color="auto"/>
      </w:divBdr>
    </w:div>
    <w:div w:id="1129323467">
      <w:bodyDiv w:val="1"/>
      <w:marLeft w:val="0"/>
      <w:marRight w:val="0"/>
      <w:marTop w:val="0"/>
      <w:marBottom w:val="0"/>
      <w:divBdr>
        <w:top w:val="none" w:sz="0" w:space="0" w:color="auto"/>
        <w:left w:val="none" w:sz="0" w:space="0" w:color="auto"/>
        <w:bottom w:val="none" w:sz="0" w:space="0" w:color="auto"/>
        <w:right w:val="none" w:sz="0" w:space="0" w:color="auto"/>
      </w:divBdr>
    </w:div>
    <w:div w:id="1169321939">
      <w:bodyDiv w:val="1"/>
      <w:marLeft w:val="0"/>
      <w:marRight w:val="0"/>
      <w:marTop w:val="0"/>
      <w:marBottom w:val="0"/>
      <w:divBdr>
        <w:top w:val="none" w:sz="0" w:space="0" w:color="auto"/>
        <w:left w:val="none" w:sz="0" w:space="0" w:color="auto"/>
        <w:bottom w:val="none" w:sz="0" w:space="0" w:color="auto"/>
        <w:right w:val="none" w:sz="0" w:space="0" w:color="auto"/>
      </w:divBdr>
    </w:div>
    <w:div w:id="1434277429">
      <w:bodyDiv w:val="1"/>
      <w:marLeft w:val="0"/>
      <w:marRight w:val="0"/>
      <w:marTop w:val="0"/>
      <w:marBottom w:val="0"/>
      <w:divBdr>
        <w:top w:val="none" w:sz="0" w:space="0" w:color="auto"/>
        <w:left w:val="none" w:sz="0" w:space="0" w:color="auto"/>
        <w:bottom w:val="none" w:sz="0" w:space="0" w:color="auto"/>
        <w:right w:val="none" w:sz="0" w:space="0" w:color="auto"/>
      </w:divBdr>
    </w:div>
    <w:div w:id="1468863847">
      <w:bodyDiv w:val="1"/>
      <w:marLeft w:val="0"/>
      <w:marRight w:val="0"/>
      <w:marTop w:val="0"/>
      <w:marBottom w:val="0"/>
      <w:divBdr>
        <w:top w:val="none" w:sz="0" w:space="0" w:color="auto"/>
        <w:left w:val="none" w:sz="0" w:space="0" w:color="auto"/>
        <w:bottom w:val="none" w:sz="0" w:space="0" w:color="auto"/>
        <w:right w:val="none" w:sz="0" w:space="0" w:color="auto"/>
      </w:divBdr>
    </w:div>
    <w:div w:id="175690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5438D-CC3E-4C9B-A416-F9D790A4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Gene Fong</cp:lastModifiedBy>
  <cp:revision>2</cp:revision>
  <cp:lastPrinted>1601-01-01T00:00:00Z</cp:lastPrinted>
  <dcterms:created xsi:type="dcterms:W3CDTF">2019-11-08T02:51:00Z</dcterms:created>
  <dcterms:modified xsi:type="dcterms:W3CDTF">2019-11-08T02:51:00Z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