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5373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738" w:rsidRPr="00853738">
        <w:rPr>
          <w:rFonts w:hint="eastAsia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738" w:rsidRPr="00853738">
        <w:rPr>
          <w:rFonts w:hint="eastAsia"/>
          <w:b/>
          <w:noProof/>
          <w:sz w:val="24"/>
        </w:rPr>
        <w:t>9</w:t>
      </w:r>
      <w:r w:rsidR="00304BA3">
        <w:rPr>
          <w:rFonts w:hint="eastAsia"/>
          <w:b/>
          <w:noProof/>
          <w:sz w:val="24"/>
          <w:lang w:eastAsia="zh-CN"/>
        </w:rPr>
        <w:t>3</w:t>
      </w:r>
      <w:r w:rsidRPr="00853738">
        <w:rPr>
          <w:b/>
          <w:noProof/>
          <w:sz w:val="24"/>
        </w:rPr>
        <w:tab/>
      </w:r>
      <w:r w:rsidR="00A6778D">
        <w:rPr>
          <w:rFonts w:hint="eastAsia"/>
          <w:b/>
          <w:noProof/>
          <w:sz w:val="24"/>
          <w:lang w:eastAsia="zh-CN"/>
        </w:rPr>
        <w:t>R4-</w:t>
      </w:r>
      <w:r w:rsidR="004D5213">
        <w:rPr>
          <w:rFonts w:hint="eastAsia"/>
          <w:b/>
          <w:noProof/>
          <w:sz w:val="24"/>
          <w:lang w:eastAsia="zh-CN"/>
        </w:rPr>
        <w:t>191</w:t>
      </w:r>
      <w:r w:rsidR="001461E4">
        <w:rPr>
          <w:rFonts w:hint="eastAsia"/>
          <w:b/>
          <w:noProof/>
          <w:sz w:val="24"/>
          <w:lang w:eastAsia="zh-CN"/>
        </w:rPr>
        <w:t>3758</w:t>
      </w:r>
    </w:p>
    <w:p w:rsidR="001E41F3" w:rsidRDefault="00304BA3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Reno, NV, 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18-22</w:t>
      </w:r>
      <w:r w:rsidR="00A6778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53738" w:rsidRPr="00853738">
        <w:rPr>
          <w:rFonts w:hint="eastAsia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4B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0D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7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090125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</w:rPr>
              <w:t>Introducing NR intra-band CA for 3DL Bands and 1UL band for 38.101-1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</w:rPr>
            </w:pPr>
            <w:r w:rsidRPr="00233293"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</w:t>
            </w:r>
            <w:r w:rsidR="00A6778D">
              <w:rPr>
                <w:rFonts w:hint="eastAsia"/>
                <w:lang w:eastAsia="zh-CN"/>
              </w:rPr>
              <w:t>10-27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0E29" w:rsidP="0023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3293">
                <w:rPr>
                  <w:rFonts w:hint="eastAsia"/>
                  <w:noProof/>
                  <w:lang w:eastAsia="zh-CN"/>
                </w:rPr>
                <w:t>Rel-16</w:t>
              </w:r>
            </w:fldSimple>
            <w:r w:rsidR="00233293">
              <w:rPr>
                <w:noProof/>
              </w:rPr>
              <w:t xml:space="preserve"> </w:t>
            </w:r>
          </w:p>
        </w:tc>
      </w:tr>
      <w:tr w:rsidR="001E41F3" w:rsidTr="000901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090125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293" w:rsidRDefault="00233293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requirements for new band combinations of NR CA of 3DL band and 1 UL band.</w:t>
            </w:r>
            <w:r w:rsidR="0038215D" w:rsidDel="0038215D">
              <w:rPr>
                <w:noProof/>
                <w:lang w:eastAsia="zh-CN"/>
              </w:rPr>
              <w:t xml:space="preserve"> </w:t>
            </w:r>
          </w:p>
          <w:p w:rsidR="0038215D" w:rsidRDefault="0038215D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requirements for the following combinations are included.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3A</w:t>
            </w:r>
            <w:r>
              <w:rPr>
                <w:lang w:val="sv-SE" w:eastAsia="zh-CN"/>
              </w:rPr>
              <w:t>-n8A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3A</w:t>
            </w:r>
            <w:r>
              <w:rPr>
                <w:lang w:val="sv-SE" w:eastAsia="zh-CN"/>
              </w:rPr>
              <w:t>-n28A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n3A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n28A</w:t>
            </w:r>
            <w:r>
              <w:rPr>
                <w:lang w:val="sv-SE" w:eastAsia="zh-CN"/>
              </w:rPr>
              <w:t>-n77A</w:t>
            </w:r>
          </w:p>
          <w:p w:rsidR="00090125" w:rsidRDefault="00090125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8A</w:t>
            </w:r>
          </w:p>
          <w:p w:rsidR="00090125" w:rsidRPr="00090125" w:rsidRDefault="00090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CA_n3A_n40A-n41A</w:t>
            </w:r>
          </w:p>
          <w:p w:rsidR="00233293" w:rsidRDefault="00090125" w:rsidP="00A6778D">
            <w:pPr>
              <w:pStyle w:val="CRCoverPage"/>
              <w:spacing w:after="0"/>
              <w:ind w:left="100"/>
              <w:rPr>
                <w:color w:val="000000"/>
                <w:lang w:val="en-US" w:eastAsia="zh-CN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n8A-n39A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n41A</w:t>
            </w:r>
          </w:p>
          <w:p w:rsidR="00090125" w:rsidRDefault="00090125" w:rsidP="00A6778D">
            <w:pPr>
              <w:pStyle w:val="CRCoverPage"/>
              <w:spacing w:after="0"/>
              <w:ind w:left="100"/>
              <w:rPr>
                <w:color w:val="000000"/>
                <w:lang w:val="en-US" w:eastAsia="zh-CN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n39A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n41A-n79A</w:t>
            </w:r>
          </w:p>
          <w:p w:rsidR="00971F17" w:rsidRDefault="00971F17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1F17">
              <w:rPr>
                <w:color w:val="000000"/>
                <w:lang w:val="en-US" w:eastAsia="zh-CN"/>
              </w:rPr>
              <w:t>CA_n</w:t>
            </w:r>
            <w:r w:rsidRPr="00971F17">
              <w:rPr>
                <w:rFonts w:hint="eastAsia"/>
                <w:color w:val="000000"/>
                <w:lang w:val="en-US" w:eastAsia="zh-CN"/>
              </w:rPr>
              <w:t>1A</w:t>
            </w:r>
            <w:r w:rsidRPr="00971F17">
              <w:rPr>
                <w:color w:val="000000"/>
                <w:lang w:val="en-US" w:eastAsia="zh-CN"/>
              </w:rPr>
              <w:t>-n</w:t>
            </w:r>
            <w:r w:rsidRPr="00971F17">
              <w:rPr>
                <w:rFonts w:hint="eastAsia"/>
                <w:color w:val="000000"/>
                <w:lang w:val="en-US" w:eastAsia="zh-CN"/>
              </w:rPr>
              <w:t>3A</w:t>
            </w:r>
            <w:r w:rsidRPr="00971F17">
              <w:rPr>
                <w:color w:val="000000"/>
                <w:lang w:val="en-US" w:eastAsia="zh-CN"/>
              </w:rPr>
              <w:t>-n41</w:t>
            </w:r>
            <w:r w:rsidRPr="00971F17">
              <w:rPr>
                <w:rFonts w:hint="eastAsia"/>
                <w:color w:val="000000"/>
                <w:lang w:val="en-US" w:eastAsia="zh-CN"/>
              </w:rPr>
              <w:t>A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requirements for the mentioned combinations</w:t>
            </w:r>
          </w:p>
        </w:tc>
      </w:tr>
      <w:tr w:rsidR="001E41F3" w:rsidTr="00090125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5.2A.2; 5.5A.3;</w:t>
            </w:r>
            <w:r w:rsidR="00C52708">
              <w:rPr>
                <w:rFonts w:hint="eastAsia"/>
                <w:noProof/>
                <w:lang w:eastAsia="zh-CN"/>
              </w:rPr>
              <w:t xml:space="preserve"> 6.2A.4.2.3;</w:t>
            </w:r>
            <w:r>
              <w:rPr>
                <w:rFonts w:hint="eastAsia"/>
                <w:noProof/>
                <w:lang w:eastAsia="zh-CN"/>
              </w:rPr>
              <w:t xml:space="preserve"> 7.3A.3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04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4BA3">
              <w:rPr>
                <w:rFonts w:hint="eastAsia"/>
                <w:noProof/>
                <w:lang w:eastAsia="zh-CN"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090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CR include the band combinations completed in RAN4#92bis and RAN4#93 meeting.</w:t>
            </w:r>
          </w:p>
        </w:tc>
      </w:tr>
      <w:tr w:rsidR="008863B9" w:rsidRPr="008863B9" w:rsidTr="000901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090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778D" w:rsidRPr="001C0CC4" w:rsidRDefault="00A6778D" w:rsidP="00A6778D">
      <w:pPr>
        <w:pStyle w:val="3"/>
      </w:pPr>
      <w:bookmarkStart w:id="2" w:name="_Toc21344190"/>
      <w:r w:rsidRPr="001C0CC4">
        <w:lastRenderedPageBreak/>
        <w:t>5.2A.2</w:t>
      </w:r>
      <w:r w:rsidRPr="001C0CC4">
        <w:tab/>
        <w:t>Inter-band CA</w:t>
      </w:r>
      <w:bookmarkEnd w:id="2"/>
    </w:p>
    <w:p w:rsidR="00A6778D" w:rsidRPr="001C0CC4" w:rsidRDefault="00A6778D" w:rsidP="00A6778D">
      <w:r w:rsidRPr="001C0CC4">
        <w:t>NR inter-band carrier aggregation is designed to operate in the operating bands defined in Table 5.2A.2-1</w:t>
      </w:r>
      <w:r w:rsidRPr="001C0CC4">
        <w:rPr>
          <w:rFonts w:hint="eastAsia"/>
          <w:lang w:eastAsia="zh-CN"/>
        </w:rPr>
        <w:t xml:space="preserve"> and Table</w:t>
      </w:r>
      <w:r w:rsidRPr="001C0CC4">
        <w:rPr>
          <w:lang w:eastAsia="zh-CN"/>
        </w:rPr>
        <w:t> </w:t>
      </w:r>
      <w:r w:rsidRPr="001C0CC4">
        <w:rPr>
          <w:rFonts w:hint="eastAsia"/>
          <w:lang w:eastAsia="zh-CN"/>
        </w:rPr>
        <w:t>5.2A.2-2</w:t>
      </w:r>
      <w:r w:rsidRPr="001C0CC4">
        <w:t>, where all operating bands are within FR1.</w:t>
      </w:r>
    </w:p>
    <w:p w:rsidR="00A6778D" w:rsidRPr="001C0CC4" w:rsidRDefault="00A6778D" w:rsidP="00A6778D">
      <w:pPr>
        <w:pStyle w:val="TH"/>
      </w:pPr>
      <w:r w:rsidRPr="001C0CC4">
        <w:lastRenderedPageBreak/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</w:pPr>
            <w:r w:rsidRPr="001C0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</w:pPr>
            <w:r w:rsidRPr="001C0CC4">
              <w:t>NR Band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(Table 5.2-1)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n1, n8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n1,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n1</w:t>
            </w:r>
            <w:r w:rsidRPr="001C0CC4">
              <w:t>, n77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-n7</w:t>
            </w:r>
            <w:r w:rsidRPr="001C0CC4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n1</w:t>
            </w:r>
            <w:r w:rsidRPr="001C0CC4">
              <w:t>, n7</w:t>
            </w:r>
            <w:r w:rsidRPr="001C0CC4">
              <w:rPr>
                <w:rFonts w:hint="eastAsia"/>
                <w:lang w:val="en-US" w:eastAsia="zh-CN"/>
              </w:rPr>
              <w:t>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-n7</w:t>
            </w:r>
            <w:r w:rsidRPr="001C0CC4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n1</w:t>
            </w:r>
            <w:r w:rsidRPr="001C0CC4">
              <w:t>, n7</w:t>
            </w:r>
            <w:r w:rsidRPr="001C0CC4">
              <w:rPr>
                <w:rFonts w:hint="eastAsia"/>
                <w:lang w:val="en-US" w:eastAsia="zh-CN"/>
              </w:rPr>
              <w:t>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n2, n48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n3, n8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n3,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</w:t>
            </w:r>
            <w:r w:rsidRPr="001C0CC4">
              <w:rPr>
                <w:rFonts w:hint="eastAsia"/>
                <w:lang w:val="en-US" w:eastAsia="zh-CN"/>
              </w:rPr>
              <w:t>3</w:t>
            </w:r>
            <w:r w:rsidRPr="001C0CC4">
              <w:t>-n</w:t>
            </w:r>
            <w:r w:rsidRPr="001C0CC4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CA_n3-n77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n3, n77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CA_n3-n78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n3,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CA_n3-n79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n3,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n5,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n5,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CA_n8-n39</w:t>
            </w:r>
            <w:r w:rsidRPr="001C0CC4">
              <w:rPr>
                <w:rFonts w:eastAsia="宋体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n8, n39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</w:t>
            </w:r>
            <w:r w:rsidRPr="001C0CC4">
              <w:rPr>
                <w:rFonts w:hint="eastAsia"/>
                <w:lang w:val="en-US" w:eastAsia="zh-CN"/>
              </w:rPr>
              <w:t>8</w:t>
            </w:r>
            <w:r w:rsidRPr="001C0CC4">
              <w:t>-n</w:t>
            </w:r>
            <w:r w:rsidRPr="001C0CC4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n8,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MS Mincho"/>
              </w:rPr>
              <w:t>CA_n8-n75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n8, n75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 n8-n78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n8,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CA_n8-n79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Del="000B1EC1" w:rsidRDefault="00A6778D" w:rsidP="00A6778D">
            <w:pPr>
              <w:pStyle w:val="TAC"/>
            </w:pPr>
            <w:r w:rsidRPr="001C0CC4">
              <w:t>n8,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CA_n20-n28</w:t>
            </w:r>
            <w:r w:rsidRPr="001C0CC4">
              <w:rPr>
                <w:rFonts w:eastAsia="宋体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n20, n28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n25,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n25,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n28, n50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CA_n28-n75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n28, n75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n28, n77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</w:pPr>
            <w:r w:rsidRPr="001C0CC4">
              <w:t>CA_n28-n78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</w:pPr>
            <w:r w:rsidRPr="001C0CC4">
              <w:t>n28,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n29,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n39,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CA_n39-</w:t>
            </w:r>
            <w:r w:rsidRPr="001C0CC4">
              <w:rPr>
                <w:lang w:val="en-US" w:eastAsia="zh-CN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n39,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n40, n41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CA_n40-n79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CA_n41-n50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n41, n50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n41,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CA_n41-n71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n41,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CA_n41-n79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n48, n66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n50,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n66, n70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n66,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n70, n71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CA_n75-n78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n75,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CA_n76-n78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n76, n78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n77, n79</w:t>
            </w:r>
          </w:p>
        </w:tc>
      </w:tr>
      <w:tr w:rsidR="00A6778D" w:rsidRPr="001C0CC4" w:rsidTr="00A6778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t>n78, n79</w:t>
            </w:r>
          </w:p>
        </w:tc>
      </w:tr>
      <w:tr w:rsidR="00A6778D" w:rsidRPr="001C0CC4" w:rsidTr="00A6778D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N"/>
            </w:pPr>
            <w:r w:rsidRPr="001C0CC4">
              <w:t>NOTE 1:</w:t>
            </w:r>
            <w:r w:rsidRPr="001C0CC4">
              <w:tab/>
              <w:t>Applicable for UE supporting inter-band carrier aggregation with mandatory simultaneous Rx/Tx capability.</w:t>
            </w:r>
          </w:p>
          <w:p w:rsidR="00A6778D" w:rsidRPr="001C0CC4" w:rsidRDefault="00A6778D" w:rsidP="00A6778D">
            <w:pPr>
              <w:pStyle w:val="TAN"/>
              <w:rPr>
                <w:lang w:eastAsia="en-GB"/>
              </w:rPr>
            </w:pPr>
            <w:r w:rsidRPr="001C0CC4">
              <w:rPr>
                <w:lang w:eastAsia="en-GB"/>
              </w:rPr>
              <w:t>NOTE 2:</w:t>
            </w:r>
            <w:r w:rsidRPr="001C0CC4">
              <w:tab/>
            </w:r>
            <w:r w:rsidRPr="001C0CC4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A6778D" w:rsidRPr="001C0CC4" w:rsidRDefault="00A6778D" w:rsidP="00A6778D">
            <w:pPr>
              <w:pStyle w:val="TAN"/>
            </w:pPr>
            <w:r w:rsidRPr="001C0CC4"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3</w:t>
            </w:r>
            <w:r w:rsidRPr="001C0CC4">
              <w:t>:</w:t>
            </w:r>
            <w:r w:rsidRPr="001C0CC4">
              <w:tab/>
              <w:t xml:space="preserve">The frequency range below 2506 MHz for Band </w:t>
            </w:r>
            <w:r w:rsidRPr="001C0CC4">
              <w:rPr>
                <w:rFonts w:hint="eastAsia"/>
                <w:lang w:val="en-US" w:eastAsia="zh-CN"/>
              </w:rPr>
              <w:t>n</w:t>
            </w:r>
            <w:r w:rsidRPr="001C0CC4">
              <w:t>41 is not used in this combination.</w:t>
            </w:r>
          </w:p>
          <w:p w:rsidR="00A6778D" w:rsidRPr="001C0CC4" w:rsidRDefault="00A6778D" w:rsidP="00A6778D">
            <w:pPr>
              <w:pStyle w:val="TAN"/>
            </w:pPr>
            <w:r w:rsidRPr="001C0CC4"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4</w:t>
            </w:r>
            <w:r w:rsidRPr="001C0CC4">
              <w:t>:</w:t>
            </w:r>
            <w:r w:rsidRPr="001C0CC4">
              <w:tab/>
            </w:r>
            <w:r w:rsidRPr="001C0CC4">
              <w:rPr>
                <w:szCs w:val="22"/>
                <w:lang w:val="en-US" w:eastAsia="zh-CN"/>
              </w:rPr>
              <w:t>Ap</w:t>
            </w:r>
            <w:r w:rsidRPr="001C0CC4">
              <w:rPr>
                <w:rFonts w:hint="eastAsia"/>
                <w:lang w:val="en-US" w:eastAsia="zh-CN"/>
              </w:rPr>
              <w:t>plicable for</w:t>
            </w:r>
            <w:r w:rsidRPr="001C0CC4">
              <w:t xml:space="preserve"> frequency range </w:t>
            </w:r>
            <w:r w:rsidRPr="001C0CC4">
              <w:rPr>
                <w:rFonts w:hint="eastAsia"/>
                <w:lang w:val="en-US" w:eastAsia="zh-CN"/>
              </w:rPr>
              <w:t>above 4800</w:t>
            </w:r>
            <w:r w:rsidRPr="001C0CC4">
              <w:rPr>
                <w:lang w:eastAsia="zh-CN"/>
              </w:rPr>
              <w:t> </w:t>
            </w:r>
            <w:r w:rsidRPr="001C0CC4">
              <w:t>MHz for Band n7</w:t>
            </w:r>
            <w:r w:rsidRPr="001C0CC4">
              <w:rPr>
                <w:rFonts w:hint="eastAsia"/>
                <w:lang w:val="en-US" w:eastAsia="zh-CN"/>
              </w:rPr>
              <w:t>9</w:t>
            </w:r>
            <w:r w:rsidRPr="001C0CC4">
              <w:t xml:space="preserve"> in this combination.</w:t>
            </w:r>
          </w:p>
        </w:tc>
      </w:tr>
    </w:tbl>
    <w:p w:rsidR="00A6778D" w:rsidRPr="001C0CC4" w:rsidRDefault="00A6778D" w:rsidP="00A6778D"/>
    <w:p w:rsidR="00A6778D" w:rsidRPr="001C0CC4" w:rsidRDefault="00A6778D" w:rsidP="00A6778D">
      <w:pPr>
        <w:pStyle w:val="TH"/>
        <w:rPr>
          <w:bCs/>
        </w:rPr>
      </w:pPr>
      <w:r w:rsidRPr="001C0CC4">
        <w:rPr>
          <w:bCs/>
        </w:rPr>
        <w:lastRenderedPageBreak/>
        <w:t>Table 5.2A.2-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>: Inter-band CA operating bands involving FR1 (t</w:t>
      </w:r>
      <w:r w:rsidRPr="001C0CC4">
        <w:rPr>
          <w:rFonts w:eastAsia="宋体"/>
          <w:bCs/>
          <w:lang w:val="en-US" w:eastAsia="zh-CN"/>
        </w:rPr>
        <w:t>hree</w:t>
      </w:r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Band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(Table 5.2-1)</w:t>
            </w:r>
          </w:p>
        </w:tc>
      </w:tr>
      <w:tr w:rsidR="000667EC" w:rsidRPr="001C0CC4" w:rsidTr="00090125">
        <w:trPr>
          <w:jc w:val="center"/>
          <w:ins w:id="3" w:author="CATT" w:date="2019-10-28T21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Pr="000667EC" w:rsidRDefault="000667EC">
            <w:pPr>
              <w:pStyle w:val="TAC"/>
              <w:rPr>
                <w:ins w:id="4" w:author="CATT" w:date="2019-10-28T21:26:00Z"/>
                <w:lang w:val="en-US" w:eastAsia="ja-JP"/>
                <w:rPrChange w:id="5" w:author="CATT" w:date="2019-10-28T21:26:00Z">
                  <w:rPr>
                    <w:ins w:id="6" w:author="CATT" w:date="2019-10-28T21:26:00Z"/>
                  </w:rPr>
                </w:rPrChange>
              </w:rPr>
              <w:pPrChange w:id="7" w:author="CATT" w:date="2019-10-28T21:26:00Z">
                <w:pPr>
                  <w:pStyle w:val="TAH"/>
                </w:pPr>
              </w:pPrChange>
            </w:pPr>
            <w:ins w:id="8" w:author="CATT" w:date="2019-10-28T21:2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Pr="000667EC" w:rsidRDefault="00BA6058">
            <w:pPr>
              <w:pStyle w:val="TAC"/>
              <w:rPr>
                <w:ins w:id="9" w:author="CATT" w:date="2019-10-28T21:26:00Z"/>
                <w:lang w:val="en-US" w:eastAsia="zh-CN"/>
                <w:rPrChange w:id="10" w:author="CATT" w:date="2019-10-28T21:26:00Z">
                  <w:rPr>
                    <w:ins w:id="11" w:author="CATT" w:date="2019-10-28T21:26:00Z"/>
                  </w:rPr>
                </w:rPrChange>
              </w:rPr>
              <w:pPrChange w:id="12" w:author="CATT" w:date="2019-10-28T21:26:00Z">
                <w:pPr>
                  <w:pStyle w:val="TAH"/>
                </w:pPr>
              </w:pPrChange>
            </w:pPr>
            <w:ins w:id="13" w:author="CATT" w:date="2019-10-28T22:06:00Z">
              <w:r>
                <w:rPr>
                  <w:rFonts w:hint="eastAsia"/>
                  <w:lang w:val="en-US" w:eastAsia="zh-CN"/>
                </w:rPr>
                <w:t>n1, n3, n8</w:t>
              </w:r>
            </w:ins>
          </w:p>
        </w:tc>
      </w:tr>
      <w:tr w:rsidR="008318F3" w:rsidRPr="001C0CC4" w:rsidTr="00090125">
        <w:trPr>
          <w:jc w:val="center"/>
          <w:ins w:id="14" w:author="CATT" w:date="2019-10-28T21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Default="008318F3" w:rsidP="000667EC">
            <w:pPr>
              <w:pStyle w:val="TAC"/>
              <w:rPr>
                <w:ins w:id="15" w:author="CATT" w:date="2019-10-28T21:32:00Z"/>
                <w:lang w:eastAsia="zh-CN"/>
              </w:rPr>
            </w:pPr>
            <w:ins w:id="16" w:author="CATT" w:date="2019-10-28T21:3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Pr="000667EC" w:rsidRDefault="00BA6058" w:rsidP="000667EC">
            <w:pPr>
              <w:pStyle w:val="TAC"/>
              <w:rPr>
                <w:ins w:id="17" w:author="CATT" w:date="2019-10-28T21:32:00Z"/>
                <w:lang w:val="en-US" w:eastAsia="ja-JP"/>
              </w:rPr>
            </w:pPr>
            <w:ins w:id="18" w:author="CATT" w:date="2019-10-28T22:06:00Z">
              <w:r>
                <w:rPr>
                  <w:rFonts w:hint="eastAsia"/>
                  <w:lang w:val="en-US" w:eastAsia="zh-CN"/>
                </w:rPr>
                <w:t>n1, n3, n</w:t>
              </w:r>
              <w:r w:rsidR="0028650E"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</w:tr>
      <w:tr w:rsidR="00971F17" w:rsidRPr="001C0CC4" w:rsidTr="00090125">
        <w:trPr>
          <w:jc w:val="center"/>
          <w:ins w:id="19" w:author="作者" w:date="2019-11-26T19:4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Default="00971F17" w:rsidP="000667EC">
            <w:pPr>
              <w:pStyle w:val="TAC"/>
              <w:rPr>
                <w:ins w:id="20" w:author="作者" w:date="2019-11-26T19:45:00Z"/>
                <w:lang w:eastAsia="zh-CN"/>
              </w:rPr>
            </w:pPr>
            <w:ins w:id="21" w:author="CATT" w:date="2019-11-26T19:45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rFonts w:eastAsia="MS Mincho"/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Default="00971F17" w:rsidP="000667EC">
            <w:pPr>
              <w:pStyle w:val="TAC"/>
              <w:rPr>
                <w:ins w:id="22" w:author="作者" w:date="2019-11-26T19:45:00Z"/>
                <w:lang w:val="en-US" w:eastAsia="zh-CN"/>
              </w:rPr>
            </w:pPr>
            <w:ins w:id="23" w:author="CATT" w:date="2019-11-26T19:45:00Z">
              <w:r>
                <w:rPr>
                  <w:rFonts w:hint="eastAsia"/>
                  <w:lang w:val="en-US" w:eastAsia="zh-CN"/>
                </w:rPr>
                <w:t>n1, n3, n41</w:t>
              </w:r>
            </w:ins>
          </w:p>
        </w:tc>
      </w:tr>
      <w:tr w:rsidR="000667EC" w:rsidRPr="001C0CC4" w:rsidTr="00090125">
        <w:trPr>
          <w:jc w:val="center"/>
          <w:ins w:id="24" w:author="CATT" w:date="2019-10-28T21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Default="000667EC" w:rsidP="000667EC">
            <w:pPr>
              <w:pStyle w:val="TAC"/>
              <w:rPr>
                <w:ins w:id="25" w:author="CATT" w:date="2019-10-28T21:26:00Z"/>
                <w:lang w:eastAsia="zh-CN"/>
              </w:rPr>
            </w:pPr>
            <w:ins w:id="26" w:author="CATT" w:date="2019-10-28T21:2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EC" w:rsidRPr="000667EC" w:rsidRDefault="0028650E" w:rsidP="000667EC">
            <w:pPr>
              <w:pStyle w:val="TAC"/>
              <w:rPr>
                <w:ins w:id="27" w:author="CATT" w:date="2019-10-28T21:26:00Z"/>
                <w:lang w:val="en-US" w:eastAsia="ja-JP"/>
              </w:rPr>
            </w:pPr>
            <w:ins w:id="28" w:author="CATT" w:date="2019-10-28T22:06:00Z">
              <w:r>
                <w:rPr>
                  <w:rFonts w:hint="eastAsia"/>
                  <w:lang w:val="en-US" w:eastAsia="zh-CN"/>
                </w:rPr>
                <w:t>n1, n3, n78</w:t>
              </w:r>
            </w:ins>
          </w:p>
        </w:tc>
      </w:tr>
      <w:tr w:rsidR="008318F3" w:rsidRPr="001C0CC4" w:rsidTr="00090125">
        <w:trPr>
          <w:jc w:val="center"/>
          <w:ins w:id="29" w:author="CATT" w:date="2019-10-28T21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Default="008318F3" w:rsidP="000667EC">
            <w:pPr>
              <w:pStyle w:val="TAC"/>
              <w:rPr>
                <w:ins w:id="30" w:author="CATT" w:date="2019-10-28T21:32:00Z"/>
                <w:lang w:eastAsia="zh-CN"/>
              </w:rPr>
            </w:pPr>
            <w:ins w:id="31" w:author="CATT" w:date="2019-10-28T21:3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Pr="000667EC" w:rsidRDefault="0028650E" w:rsidP="000667EC">
            <w:pPr>
              <w:pStyle w:val="TAC"/>
              <w:rPr>
                <w:ins w:id="32" w:author="CATT" w:date="2019-10-28T21:32:00Z"/>
                <w:lang w:val="en-US" w:eastAsia="ja-JP"/>
              </w:rPr>
            </w:pPr>
            <w:ins w:id="33" w:author="CATT" w:date="2019-10-28T22:06:00Z">
              <w:r>
                <w:rPr>
                  <w:rFonts w:hint="eastAsia"/>
                  <w:lang w:val="en-US" w:eastAsia="zh-CN"/>
                </w:rPr>
                <w:t>n1, n8, n78</w:t>
              </w:r>
            </w:ins>
          </w:p>
        </w:tc>
      </w:tr>
      <w:tr w:rsidR="008318F3" w:rsidRPr="001C0CC4" w:rsidTr="00090125">
        <w:trPr>
          <w:jc w:val="center"/>
          <w:ins w:id="34" w:author="CATT" w:date="2019-10-28T21:3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Default="008318F3" w:rsidP="000667EC">
            <w:pPr>
              <w:pStyle w:val="TAC"/>
              <w:rPr>
                <w:ins w:id="35" w:author="CATT" w:date="2019-10-28T21:33:00Z"/>
                <w:lang w:eastAsia="zh-CN"/>
              </w:rPr>
            </w:pPr>
            <w:ins w:id="36" w:author="CATT" w:date="2019-10-28T21:3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F3" w:rsidRPr="000667EC" w:rsidRDefault="0028650E" w:rsidP="000667EC">
            <w:pPr>
              <w:pStyle w:val="TAC"/>
              <w:rPr>
                <w:ins w:id="37" w:author="CATT" w:date="2019-10-28T21:33:00Z"/>
                <w:lang w:val="en-US" w:eastAsia="ja-JP"/>
              </w:rPr>
            </w:pPr>
            <w:ins w:id="38" w:author="CATT" w:date="2019-10-28T22:06:00Z">
              <w:r>
                <w:rPr>
                  <w:rFonts w:hint="eastAsia"/>
                  <w:lang w:val="en-US" w:eastAsia="zh-CN"/>
                </w:rPr>
                <w:t>n1, n28, n78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n3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n3, n8, n78</w:t>
            </w:r>
          </w:p>
        </w:tc>
      </w:tr>
      <w:tr w:rsidR="00487FDD" w:rsidRPr="001C0CC4" w:rsidTr="00090125">
        <w:trPr>
          <w:jc w:val="center"/>
          <w:ins w:id="39" w:author="CATT" w:date="2019-10-28T20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ins w:id="40" w:author="CATT" w:date="2019-10-28T20:25:00Z"/>
                <w:lang w:eastAsia="ja-JP"/>
                <w:rPrChange w:id="41" w:author="CATT" w:date="2019-10-28T20:25:00Z">
                  <w:rPr>
                    <w:ins w:id="42" w:author="CATT" w:date="2019-10-28T20:25:00Z"/>
                    <w:lang w:val="en-US" w:eastAsia="ja-JP"/>
                  </w:rPr>
                </w:rPrChange>
              </w:rPr>
            </w:pPr>
            <w:ins w:id="43" w:author="CATT" w:date="2019-10-28T20:25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rFonts w:eastAsia="MS Mincho"/>
                  <w:lang w:val="sv-SE"/>
                </w:rPr>
                <w:t>-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44" w:author="CATT" w:date="2019-10-28T20:25:00Z"/>
                <w:lang w:val="en-US" w:eastAsia="zh-CN"/>
              </w:rPr>
            </w:pPr>
            <w:ins w:id="45" w:author="CATT" w:date="2019-10-28T20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" w:author="CATT" w:date="2019-10-28T20:25:00Z">
              <w:r>
                <w:rPr>
                  <w:rFonts w:hint="eastAsia"/>
                  <w:lang w:val="en-US" w:eastAsia="zh-CN"/>
                </w:rPr>
                <w:t>3,</w:t>
              </w:r>
            </w:ins>
            <w:ins w:id="47" w:author="CATT" w:date="2019-10-28T20:26:00Z">
              <w:r>
                <w:rPr>
                  <w:rFonts w:hint="eastAsia"/>
                  <w:lang w:val="en-US" w:eastAsia="zh-CN"/>
                </w:rPr>
                <w:t xml:space="preserve"> n28, n77</w:t>
              </w:r>
            </w:ins>
          </w:p>
        </w:tc>
      </w:tr>
      <w:tr w:rsidR="008318F3" w:rsidRPr="001C0CC4" w:rsidTr="00090125">
        <w:trPr>
          <w:jc w:val="center"/>
          <w:ins w:id="48" w:author="CATT" w:date="2019-10-28T21:3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F3" w:rsidRDefault="008318F3" w:rsidP="00A6778D">
            <w:pPr>
              <w:pStyle w:val="TAC"/>
              <w:rPr>
                <w:ins w:id="49" w:author="CATT" w:date="2019-10-28T21:33:00Z"/>
                <w:rFonts w:eastAsia="MS Mincho"/>
                <w:lang w:eastAsia="zh-CN"/>
              </w:rPr>
            </w:pPr>
            <w:ins w:id="50" w:author="CATT" w:date="2019-10-28T21:3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F3" w:rsidRDefault="0028650E" w:rsidP="00A6778D">
            <w:pPr>
              <w:pStyle w:val="TAC"/>
              <w:rPr>
                <w:ins w:id="51" w:author="CATT" w:date="2019-10-28T21:33:00Z"/>
                <w:lang w:val="en-US" w:eastAsia="zh-CN"/>
              </w:rPr>
            </w:pPr>
            <w:ins w:id="52" w:author="CATT" w:date="2019-10-28T22:06:00Z">
              <w:r>
                <w:rPr>
                  <w:rFonts w:hint="eastAsia"/>
                  <w:lang w:val="en-US" w:eastAsia="zh-CN"/>
                </w:rPr>
                <w:t xml:space="preserve">n3, n28, </w:t>
              </w:r>
            </w:ins>
            <w:ins w:id="53" w:author="CATT" w:date="2019-10-28T22:07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</w:tr>
      <w:tr w:rsidR="00487FDD" w:rsidRPr="001C0CC4" w:rsidTr="00090125">
        <w:trPr>
          <w:jc w:val="center"/>
          <w:ins w:id="54" w:author="CATT" w:date="2019-10-28T20:3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Default="00487FDD" w:rsidP="00A6778D">
            <w:pPr>
              <w:pStyle w:val="TAC"/>
              <w:rPr>
                <w:ins w:id="55" w:author="CATT" w:date="2019-10-28T20:31:00Z"/>
                <w:rFonts w:eastAsia="MS Mincho"/>
                <w:lang w:eastAsia="zh-CN"/>
              </w:rPr>
            </w:pPr>
            <w:ins w:id="56" w:author="CATT" w:date="2019-10-28T20:31:00Z">
              <w:r>
                <w:rPr>
                  <w:rFonts w:cs="Arial" w:hint="eastAsia"/>
                  <w:szCs w:val="22"/>
                  <w:lang w:val="en-US" w:eastAsia="zh-CN"/>
                </w:rPr>
                <w:t>CA_n3_n40-n41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Default="00487FDD" w:rsidP="00A6778D">
            <w:pPr>
              <w:pStyle w:val="TAC"/>
              <w:rPr>
                <w:ins w:id="57" w:author="CATT" w:date="2019-10-28T20:31:00Z"/>
                <w:lang w:val="en-US" w:eastAsia="zh-CN"/>
              </w:rPr>
            </w:pPr>
            <w:ins w:id="58" w:author="CATT" w:date="2019-10-28T20:32:00Z">
              <w:r w:rsidRPr="001C0CC4">
                <w:rPr>
                  <w:rFonts w:eastAsia="宋体" w:hint="eastAsia"/>
                  <w:lang w:val="en-US" w:eastAsia="zh-CN"/>
                </w:rPr>
                <w:t>n</w:t>
              </w:r>
              <w:r w:rsidRPr="001C0CC4">
                <w:rPr>
                  <w:rFonts w:eastAsia="宋体"/>
                  <w:lang w:val="en-US" w:eastAsia="zh-CN"/>
                </w:rPr>
                <w:t>3</w:t>
              </w:r>
              <w:r>
                <w:rPr>
                  <w:rFonts w:eastAsia="宋体" w:hint="eastAsia"/>
                  <w:lang w:val="en-US" w:eastAsia="zh-CN"/>
                </w:rPr>
                <w:t>, n40</w:t>
              </w:r>
              <w:r w:rsidRPr="001C0CC4">
                <w:rPr>
                  <w:rFonts w:eastAsia="宋体" w:hint="eastAsia"/>
                  <w:lang w:val="en-US" w:eastAsia="zh-CN"/>
                </w:rPr>
                <w:t>, n</w:t>
              </w:r>
              <w:r>
                <w:rPr>
                  <w:rFonts w:eastAsia="宋体" w:hint="eastAsia"/>
                  <w:lang w:val="en-US" w:eastAsia="zh-CN"/>
                </w:rPr>
                <w:t>41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lang w:eastAsia="ja-JP"/>
              </w:rPr>
              <w:t>CA_</w:t>
            </w:r>
            <w:r w:rsidRPr="001C0CC4">
              <w:t>n</w:t>
            </w:r>
            <w:r w:rsidRPr="001C0CC4">
              <w:rPr>
                <w:lang w:val="en-US" w:eastAsia="zh-CN"/>
              </w:rPr>
              <w:t>3</w:t>
            </w:r>
            <w:r w:rsidRPr="001C0CC4">
              <w:rPr>
                <w:lang w:eastAsia="ja-JP"/>
              </w:rPr>
              <w:t>-n</w:t>
            </w:r>
            <w:r w:rsidRPr="001C0CC4">
              <w:rPr>
                <w:lang w:val="en-US" w:eastAsia="zh-CN"/>
              </w:rPr>
              <w:t>41</w:t>
            </w:r>
            <w:r w:rsidRPr="001C0CC4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</w:t>
            </w:r>
            <w:r w:rsidRPr="001C0CC4">
              <w:rPr>
                <w:rFonts w:eastAsia="宋体"/>
                <w:lang w:val="en-US" w:eastAsia="zh-CN"/>
              </w:rPr>
              <w:t>3</w:t>
            </w:r>
            <w:r w:rsidRPr="001C0CC4">
              <w:rPr>
                <w:rFonts w:eastAsia="宋体" w:hint="eastAsia"/>
                <w:lang w:val="en-US" w:eastAsia="zh-CN"/>
              </w:rPr>
              <w:t>, n41, n79</w:t>
            </w:r>
          </w:p>
        </w:tc>
      </w:tr>
      <w:tr w:rsidR="00487FDD" w:rsidRPr="001C0CC4" w:rsidTr="00090125">
        <w:trPr>
          <w:jc w:val="center"/>
          <w:ins w:id="59" w:author="CATT" w:date="2019-10-28T20:2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60" w:author="CATT" w:date="2019-10-28T20:29:00Z"/>
                <w:lang w:eastAsia="ja-JP"/>
              </w:rPr>
            </w:pPr>
            <w:ins w:id="61" w:author="CATT" w:date="2019-10-28T20:30:00Z">
              <w:r w:rsidRPr="00231582">
                <w:rPr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color w:val="000000"/>
                  <w:lang w:val="en-US" w:eastAsia="zh-CN"/>
                </w:rPr>
                <w:t>n8-n39</w:t>
              </w:r>
              <w:r w:rsidRPr="00231582">
                <w:rPr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color w:val="000000"/>
                  <w:lang w:val="en-US" w:eastAsia="zh-CN"/>
                </w:rPr>
                <w:t>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62" w:author="CATT" w:date="2019-10-28T20:29:00Z"/>
                <w:rFonts w:eastAsia="宋体"/>
                <w:lang w:val="en-US" w:eastAsia="zh-CN"/>
              </w:rPr>
            </w:pPr>
            <w:ins w:id="63" w:author="CATT" w:date="2019-10-28T20:30:00Z">
              <w:r>
                <w:rPr>
                  <w:rFonts w:eastAsia="宋体" w:hint="eastAsia"/>
                  <w:lang w:val="en-US" w:eastAsia="zh-CN"/>
                </w:rPr>
                <w:t>n8, n39, n41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eastAsia="ja-JP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n8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n8, n41, n79</w:t>
            </w:r>
          </w:p>
        </w:tc>
      </w:tr>
      <w:tr w:rsidR="00487FDD" w:rsidRPr="001C0CC4" w:rsidTr="00090125">
        <w:trPr>
          <w:jc w:val="center"/>
          <w:ins w:id="64" w:author="CATT" w:date="2019-10-28T2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65" w:author="CATT" w:date="2019-10-28T20:28:00Z"/>
                <w:lang w:val="en-US" w:eastAsia="ja-JP"/>
              </w:rPr>
            </w:pPr>
            <w:ins w:id="66" w:author="CATT" w:date="2019-10-28T20:28:00Z">
              <w:r w:rsidRPr="00231582">
                <w:rPr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color w:val="000000"/>
                  <w:lang w:val="en-US" w:eastAsia="zh-CN"/>
                </w:rPr>
                <w:t>n39</w:t>
              </w:r>
              <w:r w:rsidRPr="00231582">
                <w:rPr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color w:val="000000"/>
                  <w:lang w:val="en-US" w:eastAsia="zh-CN"/>
                </w:rPr>
                <w:t>n41-n79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ins w:id="67" w:author="CATT" w:date="2019-10-28T20:28:00Z"/>
                <w:rFonts w:eastAsia="宋体"/>
                <w:lang w:val="en-US" w:eastAsia="zh-CN"/>
              </w:rPr>
            </w:pPr>
            <w:ins w:id="68" w:author="CATT" w:date="2019-10-28T20:29:00Z">
              <w:r>
                <w:rPr>
                  <w:rFonts w:eastAsia="宋体" w:hint="eastAsia"/>
                  <w:lang w:val="en-US" w:eastAsia="zh-CN"/>
                </w:rPr>
                <w:t>n</w:t>
              </w:r>
            </w:ins>
            <w:ins w:id="69" w:author="CATT" w:date="2019-10-28T20:28:00Z">
              <w:r>
                <w:rPr>
                  <w:rFonts w:eastAsia="宋体" w:hint="eastAsia"/>
                  <w:lang w:val="en-US" w:eastAsia="zh-CN"/>
                </w:rPr>
                <w:t>39, n41,</w:t>
              </w:r>
            </w:ins>
            <w:ins w:id="70" w:author="CATT" w:date="2019-10-28T20:29:00Z">
              <w:r>
                <w:rPr>
                  <w:rFonts w:eastAsia="宋体" w:hint="eastAsia"/>
                  <w:lang w:val="en-US" w:eastAsia="zh-CN"/>
                </w:rPr>
                <w:t xml:space="preserve"> n79</w:t>
              </w:r>
            </w:ins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t>CA_n</w:t>
            </w:r>
            <w:r w:rsidRPr="001C0CC4">
              <w:rPr>
                <w:rFonts w:eastAsia="宋体" w:hint="eastAsia"/>
                <w:lang w:val="en-US" w:eastAsia="zh-CN"/>
              </w:rPr>
              <w:t>40</w:t>
            </w:r>
            <w:r w:rsidRPr="001C0CC4">
              <w:t>-n</w:t>
            </w:r>
            <w:r w:rsidRPr="001C0CC4">
              <w:rPr>
                <w:rFonts w:eastAsia="宋体" w:hint="eastAsia"/>
                <w:lang w:val="en-US" w:eastAsia="zh-CN"/>
              </w:rPr>
              <w:t>41-n</w:t>
            </w:r>
            <w:r w:rsidRPr="001C0CC4">
              <w:rPr>
                <w:rFonts w:hint="eastAsia"/>
                <w:lang w:val="en-US" w:eastAsia="zh-CN"/>
              </w:rPr>
              <w:t>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  <w:r w:rsidRPr="001C0CC4">
              <w:t>, n</w:t>
            </w:r>
            <w:r w:rsidRPr="001C0CC4">
              <w:rPr>
                <w:rFonts w:eastAsia="宋体" w:hint="eastAsia"/>
                <w:lang w:val="en-US" w:eastAsia="zh-CN"/>
              </w:rPr>
              <w:t>41, n79</w:t>
            </w:r>
          </w:p>
        </w:tc>
      </w:tr>
      <w:tr w:rsidR="00A6778D" w:rsidRPr="001C0CC4" w:rsidTr="0009012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A6778D" w:rsidRPr="001C0CC4" w:rsidTr="00090125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N"/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1</w:t>
            </w:r>
            <w:r w:rsidRPr="001C0CC4">
              <w:t>:</w:t>
            </w:r>
            <w:r w:rsidRPr="001C0CC4">
              <w:tab/>
              <w:t>The frequency range below 2506</w:t>
            </w:r>
            <w:r w:rsidRPr="001C0CC4">
              <w:rPr>
                <w:lang w:val="en-US" w:eastAsia="zh-CN"/>
              </w:rPr>
              <w:t> </w:t>
            </w:r>
            <w:r w:rsidRPr="001C0CC4">
              <w:t xml:space="preserve">MHz for Band </w:t>
            </w:r>
            <w:r w:rsidRPr="001C0CC4">
              <w:rPr>
                <w:lang w:val="en-US" w:eastAsia="zh-CN"/>
              </w:rPr>
              <w:t>n</w:t>
            </w:r>
            <w:r w:rsidRPr="001C0CC4">
              <w:t xml:space="preserve">41 is not used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  <w:p w:rsidR="00A6778D" w:rsidRPr="001C0CC4" w:rsidRDefault="00A6778D" w:rsidP="00A6778D">
            <w:pPr>
              <w:pStyle w:val="TAN"/>
              <w:rPr>
                <w:lang w:val="en-US" w:eastAsia="zh-CN"/>
              </w:rPr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2</w:t>
            </w:r>
            <w:r w:rsidRPr="001C0CC4">
              <w:t>:</w:t>
            </w:r>
            <w:r w:rsidRPr="001C0CC4">
              <w:tab/>
            </w:r>
            <w:r w:rsidRPr="001C0CC4">
              <w:rPr>
                <w:lang w:val="en-US" w:eastAsia="zh-CN"/>
              </w:rPr>
              <w:t>Applicable for</w:t>
            </w:r>
            <w:r w:rsidRPr="001C0CC4">
              <w:t xml:space="preserve"> frequency range </w:t>
            </w:r>
            <w:r w:rsidRPr="001C0CC4">
              <w:rPr>
                <w:lang w:val="en-US" w:eastAsia="zh-CN"/>
              </w:rPr>
              <w:t>above 4800 </w:t>
            </w:r>
            <w:r w:rsidRPr="001C0CC4">
              <w:t>MHz for Band n7</w:t>
            </w:r>
            <w:r w:rsidRPr="001C0CC4">
              <w:rPr>
                <w:lang w:val="en-US" w:eastAsia="zh-CN"/>
              </w:rPr>
              <w:t>9</w:t>
            </w:r>
            <w:r w:rsidRPr="001C0CC4">
              <w:t xml:space="preserve">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</w:tc>
      </w:tr>
    </w:tbl>
    <w:p w:rsidR="00A6778D" w:rsidRPr="001C0CC4" w:rsidRDefault="00A6778D" w:rsidP="00A6778D"/>
    <w:p w:rsidR="00A6778D" w:rsidRPr="00A6778D" w:rsidRDefault="00A6778D">
      <w:pPr>
        <w:rPr>
          <w:noProof/>
          <w:lang w:eastAsia="zh-CN"/>
        </w:rPr>
      </w:pPr>
    </w:p>
    <w:p w:rsidR="001E41F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A6778D" w:rsidRPr="001C0CC4" w:rsidRDefault="00A6778D" w:rsidP="00A6778D">
      <w:pPr>
        <w:pStyle w:val="3"/>
        <w:ind w:left="0" w:firstLine="0"/>
      </w:pPr>
      <w:bookmarkStart w:id="71" w:name="_Toc21344226"/>
      <w:r w:rsidRPr="001C0CC4">
        <w:t>5.5A.3</w:t>
      </w:r>
      <w:r w:rsidRPr="001C0CC4">
        <w:tab/>
        <w:t>Configurations for inter-band CA</w:t>
      </w:r>
      <w:bookmarkEnd w:id="71"/>
    </w:p>
    <w:p w:rsidR="00A6778D" w:rsidRPr="001C0CC4" w:rsidRDefault="00A6778D" w:rsidP="00A6778D">
      <w:pPr>
        <w:pStyle w:val="TH"/>
      </w:pPr>
      <w:r w:rsidRPr="001C0CC4">
        <w:t>Table 5.5A.3-1: NR CA configurations and bandwith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A6778D" w:rsidRPr="001C0CC4" w:rsidTr="00A6778D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SCS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5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10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15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20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40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50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60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80</w:t>
            </w:r>
          </w:p>
          <w:p w:rsidR="00A6778D" w:rsidRPr="001C0CC4" w:rsidRDefault="00A6778D" w:rsidP="00A677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H"/>
              <w:keepNext w:val="0"/>
            </w:pPr>
            <w:r w:rsidRPr="001C0CC4">
              <w:t>Bandwidth combination set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lastRenderedPageBreak/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1</w:t>
            </w:r>
            <w:r w:rsidRPr="001C0CC4">
              <w:rPr>
                <w:szCs w:val="18"/>
                <w:lang w:val="en-US"/>
              </w:rPr>
              <w:t>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1</w:t>
            </w:r>
            <w:r w:rsidRPr="001C0CC4">
              <w:rPr>
                <w:rFonts w:eastAsia="MS Mincho"/>
                <w:szCs w:val="18"/>
                <w:lang w:val="en-US"/>
              </w:rPr>
              <w:t>A-n7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1</w:t>
            </w:r>
            <w:r w:rsidRPr="001C0CC4">
              <w:rPr>
                <w:rFonts w:eastAsia="MS Mincho"/>
                <w:szCs w:val="18"/>
                <w:lang w:val="en-US"/>
              </w:rPr>
              <w:t>A-n7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9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n79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MS Mincho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2</w:t>
            </w:r>
            <w:r w:rsidRPr="001C0CC4">
              <w:rPr>
                <w:rFonts w:eastAsia="MS Mincho"/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48</w:t>
            </w:r>
            <w:r w:rsidRPr="001C0CC4">
              <w:rPr>
                <w:rFonts w:eastAsia="MS Mincho"/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7</w:t>
            </w:r>
            <w:r w:rsidRPr="001C0CC4"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7</w:t>
            </w:r>
            <w:r w:rsidRPr="001C0CC4"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/>
              </w:rPr>
              <w:t>CA_n3A-n79</w:t>
            </w:r>
            <w:r w:rsidRPr="001C0CC4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n79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n78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n79</w:t>
            </w:r>
            <w:r w:rsidRPr="001C0CC4">
              <w:rPr>
                <w:rFonts w:eastAsia="MS Mincho"/>
                <w:lang w:val="en-US" w:eastAsia="zh-CN"/>
              </w:rPr>
              <w:t>C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CA_n7A-n28A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</w:t>
            </w: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</w:t>
            </w:r>
            <w:r w:rsidRPr="001C0CC4">
              <w:t>7</w:t>
            </w:r>
            <w:r w:rsidRPr="001C0CC4"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n25(2A)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n41C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1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宋体"/>
                <w:szCs w:val="18"/>
                <w:lang w:val="en-US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n77(2A)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eastAsia="zh-CN"/>
              </w:rPr>
              <w:t>CA_n</w:t>
            </w:r>
            <w:r w:rsidRPr="001C0CC4">
              <w:rPr>
                <w:rFonts w:eastAsia="宋体" w:hint="eastAsia"/>
                <w:szCs w:val="18"/>
                <w:lang w:val="en-US" w:eastAsia="zh-CN"/>
              </w:rPr>
              <w:t>39</w:t>
            </w:r>
            <w:r w:rsidRPr="001C0CC4">
              <w:rPr>
                <w:rFonts w:eastAsia="宋体"/>
                <w:szCs w:val="18"/>
                <w:lang w:eastAsia="zh-CN"/>
              </w:rPr>
              <w:t>A-n</w:t>
            </w:r>
            <w:r w:rsidRPr="001C0CC4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1C0CC4"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See CA_</w:t>
            </w:r>
            <w:r w:rsidRPr="001C0CC4">
              <w:rPr>
                <w:rFonts w:hint="eastAsia"/>
                <w:lang w:val="en-US" w:eastAsia="zh-CN"/>
              </w:rPr>
              <w:t>n41C</w:t>
            </w:r>
            <w:r w:rsidRPr="001C0CC4">
              <w:rPr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lang w:val="en-US" w:eastAsia="zh-CN"/>
              </w:rPr>
              <w:t>A.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/>
                <w:szCs w:val="18"/>
                <w:lang w:eastAsia="zh-CN"/>
              </w:rPr>
              <w:t>CA_n</w:t>
            </w:r>
            <w:r w:rsidRPr="001C0CC4">
              <w:rPr>
                <w:rFonts w:eastAsia="宋体" w:hint="eastAsia"/>
                <w:szCs w:val="18"/>
                <w:lang w:val="en-US" w:eastAsia="zh-CN"/>
              </w:rPr>
              <w:t>39</w:t>
            </w:r>
            <w:r w:rsidRPr="001C0CC4">
              <w:rPr>
                <w:rFonts w:eastAsia="宋体"/>
                <w:szCs w:val="18"/>
                <w:lang w:eastAsia="zh-CN"/>
              </w:rPr>
              <w:t>A-n</w:t>
            </w:r>
            <w:r w:rsidRPr="001C0CC4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1C0CC4"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lang w:val="en-US" w:eastAsia="zh-CN"/>
              </w:rPr>
              <w:t>See CA_</w:t>
            </w:r>
            <w:r w:rsidRPr="001C0CC4">
              <w:rPr>
                <w:rFonts w:hint="eastAsia"/>
                <w:lang w:val="en-US" w:eastAsia="zh-CN"/>
              </w:rPr>
              <w:t>n41(2A)</w:t>
            </w:r>
            <w:r w:rsidRPr="001C0CC4">
              <w:rPr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lang w:val="en-US" w:eastAsia="zh-CN"/>
              </w:rPr>
              <w:t>A.</w:t>
            </w:r>
            <w:r w:rsidRPr="001C0CC4">
              <w:rPr>
                <w:rFonts w:hint="eastAsia"/>
                <w:lang w:val="en-US" w:eastAsia="zh-CN"/>
              </w:rPr>
              <w:t>2</w:t>
            </w:r>
            <w:r w:rsidRPr="001C0CC4"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39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1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1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n41C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n41(2A)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1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CA_n41A-n7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CA_n41A-n7</w:t>
            </w:r>
            <w:r w:rsidRPr="001C0CC4">
              <w:rPr>
                <w:rFonts w:hint="eastAsia"/>
                <w:szCs w:val="18"/>
                <w:lang w:val="en-US" w:eastAsia="zh-CN"/>
              </w:rPr>
              <w:t>9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1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8C</w:t>
            </w:r>
            <w:r w:rsidRPr="001C0CC4">
              <w:rPr>
                <w:rFonts w:eastAsia="MS Mincho"/>
                <w:szCs w:val="18"/>
                <w:lang w:eastAsia="zh-CN"/>
              </w:rPr>
              <w:t>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n48C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8(2A)</w:t>
            </w:r>
            <w:r w:rsidRPr="001C0CC4">
              <w:rPr>
                <w:rFonts w:eastAsia="MS Mincho"/>
                <w:szCs w:val="18"/>
                <w:lang w:eastAsia="zh-CN"/>
              </w:rPr>
              <w:t>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CA_n4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8</w:t>
            </w:r>
            <w:r w:rsidRPr="001C0CC4">
              <w:rPr>
                <w:rFonts w:eastAsia="MS Mincho"/>
                <w:szCs w:val="18"/>
                <w:lang w:eastAsia="zh-CN"/>
              </w:rPr>
              <w:t>A-n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n48(2A)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50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78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50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78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66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66B</w:t>
            </w:r>
            <w:r w:rsidRPr="001C0CC4">
              <w:rPr>
                <w:szCs w:val="18"/>
                <w:lang w:eastAsia="zh-CN"/>
              </w:rPr>
              <w:t>-n</w:t>
            </w:r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n66B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66(2A)</w:t>
            </w:r>
            <w:r w:rsidRPr="001C0CC4">
              <w:rPr>
                <w:szCs w:val="18"/>
                <w:lang w:eastAsia="zh-CN"/>
              </w:rPr>
              <w:t>-n</w:t>
            </w:r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66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66(2</w:t>
            </w:r>
            <w:r w:rsidRPr="001C0CC4">
              <w:rPr>
                <w:szCs w:val="18"/>
                <w:lang w:eastAsia="zh-CN"/>
              </w:rPr>
              <w:t>A</w:t>
            </w:r>
            <w:r w:rsidRPr="001C0CC4">
              <w:rPr>
                <w:rFonts w:hint="eastAsia"/>
                <w:szCs w:val="18"/>
                <w:lang w:val="en-US" w:eastAsia="zh-CN"/>
              </w:rPr>
              <w:t>)</w:t>
            </w:r>
            <w:r w:rsidRPr="001C0CC4">
              <w:rPr>
                <w:szCs w:val="18"/>
                <w:lang w:eastAsia="zh-CN"/>
              </w:rPr>
              <w:t>-n</w:t>
            </w:r>
            <w:r w:rsidRPr="001C0CC4">
              <w:rPr>
                <w:rFonts w:hint="eastAsia"/>
                <w:szCs w:val="18"/>
                <w:lang w:val="en-US" w:eastAsia="zh-CN"/>
              </w:rPr>
              <w:t>71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n66(2A)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eastAsia="宋体"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A.</w:t>
            </w:r>
            <w:r w:rsidRPr="001C0CC4">
              <w:rPr>
                <w:rFonts w:eastAsia="MS Mincho" w:hint="eastAsia"/>
                <w:lang w:val="en-US" w:eastAsia="zh-CN"/>
              </w:rPr>
              <w:t>2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/>
                <w:szCs w:val="18"/>
                <w:lang w:eastAsia="zh-CN"/>
              </w:rPr>
              <w:t>CA_n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66B</w:t>
            </w:r>
            <w:r w:rsidRPr="001C0CC4">
              <w:rPr>
                <w:rFonts w:eastAsia="MS Mincho"/>
                <w:szCs w:val="18"/>
                <w:lang w:eastAsia="zh-CN"/>
              </w:rPr>
              <w:t>-n</w:t>
            </w:r>
            <w:r w:rsidRPr="001C0CC4">
              <w:rPr>
                <w:rFonts w:eastAsia="MS Mincho" w:hint="eastAsia"/>
                <w:szCs w:val="18"/>
                <w:lang w:val="en-US" w:eastAsia="zh-CN"/>
              </w:rPr>
              <w:t>71</w:t>
            </w:r>
            <w:r w:rsidRPr="001C0CC4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MS Mincho"/>
                <w:lang w:val="en-US" w:eastAsia="zh-CN"/>
              </w:rPr>
              <w:t>See CA_</w:t>
            </w:r>
            <w:r w:rsidRPr="001C0CC4">
              <w:rPr>
                <w:rFonts w:eastAsia="MS Mincho" w:hint="eastAsia"/>
                <w:lang w:val="en-US" w:eastAsia="zh-CN"/>
              </w:rPr>
              <w:t>n66B</w:t>
            </w:r>
            <w:r w:rsidRPr="001C0CC4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A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szCs w:val="18"/>
                <w:lang w:eastAsia="zh-CN"/>
              </w:rPr>
              <w:t>CA_n</w:t>
            </w:r>
            <w:r w:rsidRPr="001C0CC4">
              <w:rPr>
                <w:rFonts w:hint="eastAsia"/>
                <w:szCs w:val="18"/>
                <w:lang w:val="en-US" w:eastAsia="zh-CN"/>
              </w:rPr>
              <w:t>70</w:t>
            </w:r>
            <w:r w:rsidRPr="001C0CC4">
              <w:rPr>
                <w:szCs w:val="18"/>
                <w:lang w:eastAsia="zh-CN"/>
              </w:rPr>
              <w:t>A-n</w:t>
            </w:r>
            <w:r w:rsidRPr="001C0CC4">
              <w:rPr>
                <w:rFonts w:hint="eastAsia"/>
                <w:szCs w:val="18"/>
                <w:lang w:val="en-US" w:eastAsia="zh-CN"/>
              </w:rPr>
              <w:t>71</w:t>
            </w:r>
            <w:r w:rsidRPr="001C0CC4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CA_n78A-n79A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0</w:t>
            </w: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1C0CC4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A6778D" w:rsidRPr="001C0CC4" w:rsidTr="00A6778D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N"/>
              <w:rPr>
                <w:rFonts w:eastAsia="Yu Mincho"/>
                <w:szCs w:val="18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</w:tc>
      </w:tr>
    </w:tbl>
    <w:p w:rsidR="00A6778D" w:rsidRPr="001C0CC4" w:rsidRDefault="00A6778D" w:rsidP="00A6778D"/>
    <w:p w:rsidR="00A6778D" w:rsidRPr="001C0CC4" w:rsidRDefault="00A6778D" w:rsidP="00A6778D">
      <w:pPr>
        <w:pStyle w:val="TH"/>
        <w:rPr>
          <w:bCs/>
        </w:rPr>
      </w:pPr>
      <w:r w:rsidRPr="001C0CC4">
        <w:rPr>
          <w:bCs/>
        </w:rPr>
        <w:lastRenderedPageBreak/>
        <w:t>Table 5.5A.3-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>: NR CA configurations and bandwith combinations sets defined for inter-band CA (t</w:t>
      </w:r>
      <w:r w:rsidRPr="001C0CC4">
        <w:rPr>
          <w:rFonts w:eastAsia="宋体"/>
          <w:bCs/>
          <w:lang w:val="en-US" w:eastAsia="zh-CN"/>
        </w:rPr>
        <w:t>hree</w:t>
      </w:r>
      <w:r w:rsidRPr="001C0CC4">
        <w:rPr>
          <w:bCs/>
        </w:rPr>
        <w:t xml:space="preserve"> bands)</w:t>
      </w:r>
    </w:p>
    <w:tbl>
      <w:tblPr>
        <w:tblW w:w="12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86"/>
        <w:gridCol w:w="586"/>
        <w:gridCol w:w="1286"/>
        <w:tblGridChange w:id="72">
          <w:tblGrid>
            <w:gridCol w:w="114"/>
            <w:gridCol w:w="1352"/>
            <w:gridCol w:w="14"/>
            <w:gridCol w:w="100"/>
            <w:gridCol w:w="1252"/>
            <w:gridCol w:w="14"/>
            <w:gridCol w:w="100"/>
            <w:gridCol w:w="552"/>
            <w:gridCol w:w="14"/>
            <w:gridCol w:w="100"/>
            <w:gridCol w:w="54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82"/>
            <w:gridCol w:w="14"/>
            <w:gridCol w:w="100"/>
            <w:gridCol w:w="48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472"/>
            <w:gridCol w:w="14"/>
            <w:gridCol w:w="100"/>
            <w:gridCol w:w="1172"/>
            <w:gridCol w:w="14"/>
            <w:gridCol w:w="100"/>
          </w:tblGrid>
        </w:tblGridChange>
      </w:tblGrid>
      <w:tr w:rsidR="00A6778D" w:rsidRPr="001C0CC4" w:rsidTr="00971F17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SCS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5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10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15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20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40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50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60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80</w:t>
            </w:r>
          </w:p>
          <w:p w:rsidR="00A6778D" w:rsidRPr="001C0CC4" w:rsidRDefault="00A6778D" w:rsidP="00A6778D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H"/>
            </w:pPr>
            <w:r w:rsidRPr="001C0CC4">
              <w:t>Bandwidth combination set</w:t>
            </w: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4" w:author="CATT" w:date="2019-10-28T21:58:00Z"/>
          <w:trPrChange w:id="75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6" w:author="CATT" w:date="2019-10-28T21:58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7" w:author="CATT" w:date="2019-10-28T21:58:00Z"/>
                <w:rFonts w:eastAsia="宋体"/>
                <w:lang w:val="en-US" w:eastAsia="zh-CN"/>
              </w:rPr>
            </w:pPr>
            <w:ins w:id="78" w:author="CATT" w:date="2019-10-28T21:58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9" w:author="CATT" w:date="2019-10-28T21:58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" w:author="CATT" w:date="2019-10-28T21:58:00Z"/>
                <w:lang w:val="en-US" w:eastAsia="zh-CN"/>
              </w:rPr>
            </w:pPr>
            <w:ins w:id="81" w:author="CATT" w:date="2019-10-28T21:5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2" w:author="CATT" w:date="2019-10-28T21:58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" w:author="CATT" w:date="2019-10-28T21:58:00Z"/>
                <w:rFonts w:eastAsia="宋体"/>
                <w:lang w:val="en-US" w:eastAsia="zh-CN"/>
              </w:rPr>
            </w:pPr>
            <w:ins w:id="84" w:author="CATT" w:date="2019-10-28T21:58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6" w:author="CATT" w:date="2019-10-28T21:58:00Z"/>
                <w:rFonts w:eastAsia="宋体"/>
                <w:lang w:val="en-US" w:eastAsia="zh-CN"/>
              </w:rPr>
            </w:pPr>
            <w:ins w:id="87" w:author="CATT" w:date="2019-10-28T21:5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9" w:author="CATT" w:date="2019-10-28T21:58:00Z"/>
                <w:lang w:val="en-US" w:eastAsia="zh-CN"/>
              </w:rPr>
            </w:pPr>
            <w:ins w:id="90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2" w:author="CATT" w:date="2019-10-28T21:58:00Z"/>
              </w:rPr>
            </w:pPr>
            <w:ins w:id="93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5" w:author="CATT" w:date="2019-10-28T21:58:00Z"/>
              </w:rPr>
            </w:pPr>
            <w:ins w:id="96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98" w:author="CATT" w:date="2019-10-28T21:58:00Z"/>
              </w:rPr>
            </w:pPr>
            <w:ins w:id="99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0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5" w:author="CATT" w:date="2019-10-28T21:58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6" w:author="CATT" w:date="2019-10-28T21:58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17" w:author="CATT" w:date="2019-10-28T21:58:00Z"/>
                <w:lang w:val="en-US" w:eastAsia="zh-CN"/>
              </w:rPr>
            </w:pPr>
            <w:ins w:id="118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9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0" w:author="CATT" w:date="2019-10-28T21:58:00Z"/>
          <w:trPrChange w:id="121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29" w:author="CATT" w:date="2019-10-28T21:58:00Z"/>
                <w:rFonts w:eastAsia="宋体"/>
                <w:lang w:val="en-US" w:eastAsia="zh-CN"/>
              </w:rPr>
            </w:pPr>
            <w:ins w:id="130" w:author="CATT" w:date="2019-10-28T21:5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2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4" w:author="CATT" w:date="2019-10-28T21:58:00Z"/>
              </w:rPr>
            </w:pPr>
            <w:ins w:id="135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37" w:author="CATT" w:date="2019-10-28T21:58:00Z"/>
              </w:rPr>
            </w:pPr>
            <w:ins w:id="138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0" w:author="CATT" w:date="2019-10-28T21:58:00Z"/>
              </w:rPr>
            </w:pPr>
            <w:ins w:id="141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7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8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9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0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1" w:author="CATT" w:date="2019-10-28T21:58:00Z"/>
          <w:trPrChange w:id="162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4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6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0" w:author="CATT" w:date="2019-10-28T21:58:00Z"/>
                <w:rFonts w:eastAsia="宋体"/>
                <w:lang w:val="en-US" w:eastAsia="zh-CN"/>
              </w:rPr>
            </w:pPr>
            <w:ins w:id="171" w:author="CATT" w:date="2019-10-28T21:5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3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5" w:author="CATT" w:date="2019-10-28T21:58:00Z"/>
              </w:rPr>
            </w:pPr>
            <w:ins w:id="176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8" w:author="CATT" w:date="2019-10-28T21:58:00Z"/>
              </w:rPr>
            </w:pPr>
            <w:ins w:id="179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1" w:author="CATT" w:date="2019-10-28T21:58:00Z"/>
              </w:rPr>
            </w:pPr>
            <w:ins w:id="182" w:author="CATT" w:date="2019-10-28T21:58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4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8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1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2" w:author="CATT" w:date="2019-10-28T21:58:00Z"/>
          <w:trPrChange w:id="203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5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8" w:author="CATT" w:date="2019-10-28T21:58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" w:author="CATT" w:date="2019-10-28T21:58:00Z"/>
                <w:rFonts w:eastAsia="宋体"/>
                <w:lang w:val="en-US" w:eastAsia="zh-CN"/>
              </w:rPr>
            </w:pPr>
            <w:ins w:id="210" w:author="CATT" w:date="2019-10-28T21:58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" w:author="CATT" w:date="2019-10-28T21:58:00Z"/>
                <w:rFonts w:eastAsia="宋体"/>
                <w:lang w:val="en-US" w:eastAsia="zh-CN"/>
              </w:rPr>
            </w:pPr>
            <w:ins w:id="213" w:author="CATT" w:date="2019-10-28T21:5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" w:author="CATT" w:date="2019-10-28T21:58:00Z"/>
                <w:lang w:val="en-US" w:eastAsia="zh-CN"/>
              </w:rPr>
            </w:pPr>
            <w:ins w:id="216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" w:author="CATT" w:date="2019-10-28T21:58:00Z"/>
              </w:rPr>
            </w:pPr>
            <w:ins w:id="219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" w:author="CATT" w:date="2019-10-28T21:58:00Z"/>
              </w:rPr>
            </w:pPr>
            <w:ins w:id="222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4" w:author="CATT" w:date="2019-10-28T21:58:00Z"/>
              </w:rPr>
            </w:pPr>
            <w:ins w:id="225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7" w:author="CATT" w:date="2019-10-28T21:58:00Z"/>
                <w:lang w:val="en-US"/>
              </w:rPr>
            </w:pPr>
            <w:ins w:id="228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0" w:author="CATT" w:date="2019-10-28T21:58:00Z"/>
                <w:lang w:val="en-US"/>
              </w:rPr>
            </w:pPr>
            <w:ins w:id="231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3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4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5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6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7" w:author="CATT" w:date="2019-10-28T21:58:00Z"/>
          <w:trPrChange w:id="248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9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2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3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4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6" w:author="CATT" w:date="2019-10-28T21:58:00Z"/>
                <w:rFonts w:eastAsia="宋体"/>
                <w:lang w:val="en-US" w:eastAsia="zh-CN"/>
              </w:rPr>
            </w:pPr>
            <w:ins w:id="257" w:author="CATT" w:date="2019-10-28T21:5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9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1" w:author="CATT" w:date="2019-10-28T21:58:00Z"/>
              </w:rPr>
            </w:pPr>
            <w:ins w:id="262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4" w:author="CATT" w:date="2019-10-28T21:58:00Z"/>
              </w:rPr>
            </w:pPr>
            <w:ins w:id="265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7" w:author="CATT" w:date="2019-10-28T21:58:00Z"/>
              </w:rPr>
            </w:pPr>
            <w:ins w:id="268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0" w:author="CATT" w:date="2019-10-28T21:58:00Z"/>
                <w:lang w:val="en-US"/>
              </w:rPr>
            </w:pPr>
            <w:ins w:id="271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3" w:author="CATT" w:date="2019-10-28T21:58:00Z"/>
                <w:lang w:val="en-US"/>
              </w:rPr>
            </w:pPr>
            <w:ins w:id="274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4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6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7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8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9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0" w:author="CATT" w:date="2019-10-28T21:58:00Z"/>
          <w:trPrChange w:id="291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4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6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99" w:author="CATT" w:date="2019-10-28T21:58:00Z"/>
                <w:rFonts w:eastAsia="宋体"/>
                <w:lang w:val="en-US" w:eastAsia="zh-CN"/>
              </w:rPr>
            </w:pPr>
            <w:ins w:id="300" w:author="CATT" w:date="2019-10-28T21:5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2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4" w:author="CATT" w:date="2019-10-28T21:58:00Z"/>
              </w:rPr>
            </w:pPr>
            <w:ins w:id="305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07" w:author="CATT" w:date="2019-10-28T21:58:00Z"/>
              </w:rPr>
            </w:pPr>
            <w:ins w:id="308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0" w:author="CATT" w:date="2019-10-28T21:58:00Z"/>
              </w:rPr>
            </w:pPr>
            <w:ins w:id="311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3" w:author="CATT" w:date="2019-10-28T21:58:00Z"/>
                <w:lang w:val="en-US"/>
              </w:rPr>
            </w:pPr>
            <w:ins w:id="314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6" w:author="CATT" w:date="2019-10-28T21:58:00Z"/>
                <w:lang w:val="en-US"/>
              </w:rPr>
            </w:pPr>
            <w:ins w:id="317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1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7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29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0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31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2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3" w:author="CATT" w:date="2019-10-28T21:58:00Z"/>
          <w:trPrChange w:id="334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5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3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7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38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9" w:author="CATT" w:date="2019-10-28T21:58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0" w:author="CATT" w:date="2019-10-28T21:58:00Z"/>
                <w:rFonts w:eastAsia="宋体"/>
                <w:lang w:val="en-US" w:eastAsia="zh-CN"/>
              </w:rPr>
            </w:pPr>
            <w:ins w:id="341" w:author="CATT" w:date="2019-10-28T21:58:00Z">
              <w:r>
                <w:rPr>
                  <w:lang w:val="en-US" w:eastAsia="zh-CN"/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3" w:author="CATT" w:date="2019-10-28T21:58:00Z"/>
                <w:szCs w:val="18"/>
                <w:lang w:val="en-US" w:eastAsia="zh-CN"/>
              </w:rPr>
            </w:pPr>
            <w:ins w:id="344" w:author="CATT" w:date="2019-10-28T21:5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6" w:author="CATT" w:date="2019-10-28T21:58:00Z"/>
                <w:lang w:val="en-US" w:eastAsia="zh-CN"/>
              </w:rPr>
            </w:pPr>
            <w:ins w:id="347" w:author="CATT" w:date="2019-10-28T21:58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49" w:author="CATT" w:date="2019-10-28T21:58:00Z"/>
                <w:szCs w:val="18"/>
                <w:lang w:val="en-US" w:eastAsia="zh-CN"/>
              </w:rPr>
            </w:pPr>
            <w:ins w:id="350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2" w:author="CATT" w:date="2019-10-28T21:58:00Z"/>
                <w:szCs w:val="18"/>
                <w:lang w:val="en-US" w:eastAsia="zh-CN"/>
              </w:rPr>
            </w:pPr>
            <w:ins w:id="353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5" w:author="CATT" w:date="2019-10-28T21:58:00Z"/>
                <w:szCs w:val="18"/>
                <w:lang w:val="en-US" w:eastAsia="zh-CN"/>
              </w:rPr>
            </w:pPr>
            <w:ins w:id="356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4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6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8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3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4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5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6" w:author="CATT" w:date="2019-10-28T21:58:00Z"/>
          <w:trPrChange w:id="377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8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9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0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1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2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3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5" w:author="CATT" w:date="2019-10-28T21:58:00Z"/>
                <w:szCs w:val="18"/>
                <w:lang w:val="en-US" w:eastAsia="zh-CN"/>
              </w:rPr>
            </w:pPr>
            <w:ins w:id="386" w:author="CATT" w:date="2019-10-28T21:5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8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0" w:author="CATT" w:date="2019-10-28T21:58:00Z"/>
                <w:szCs w:val="18"/>
                <w:lang w:val="en-US" w:eastAsia="zh-CN"/>
              </w:rPr>
            </w:pPr>
            <w:ins w:id="391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3" w:author="CATT" w:date="2019-10-28T21:58:00Z"/>
                <w:szCs w:val="18"/>
                <w:lang w:val="en-US" w:eastAsia="zh-CN"/>
              </w:rPr>
            </w:pPr>
            <w:ins w:id="394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6" w:author="CATT" w:date="2019-10-28T21:58:00Z"/>
                <w:szCs w:val="18"/>
                <w:lang w:val="en-US" w:eastAsia="zh-CN"/>
              </w:rPr>
            </w:pPr>
            <w:ins w:id="397" w:author="CATT" w:date="2019-10-28T21:58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9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3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5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7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09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11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13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4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15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6" w:author="CATT" w:date="2019-10-28T21:58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17" w:author="CATT" w:date="2019-10-28T21:58:00Z"/>
          <w:trPrChange w:id="418" w:author="CATT" w:date="2019-10-28T21:58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9" w:author="CATT" w:date="2019-10-28T21:5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0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1" w:author="CATT" w:date="2019-10-28T21:5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2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CATT" w:date="2019-10-28T21:58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4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CATT" w:date="2019-10-28T21:5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6" w:author="CATT" w:date="2019-10-28T21:58:00Z"/>
                <w:szCs w:val="18"/>
                <w:lang w:val="en-US" w:eastAsia="zh-CN"/>
              </w:rPr>
            </w:pPr>
            <w:ins w:id="427" w:author="CATT" w:date="2019-10-28T21:5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29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1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3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5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CATT" w:date="2019-10-28T21:5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7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39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1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3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5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7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49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CATT" w:date="2019-10-28T21:5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51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CATT" w:date="2019-10-28T21:58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53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4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5" w:author="CATT" w:date="2019-10-28T22:00:00Z"/>
          <w:trPrChange w:id="456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7" w:author="CATT" w:date="2019-10-28T22:01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58" w:author="CATT" w:date="2019-10-28T22:00:00Z"/>
                <w:rFonts w:eastAsia="宋体"/>
                <w:lang w:val="en-US" w:eastAsia="zh-CN"/>
              </w:rPr>
            </w:pPr>
            <w:ins w:id="459" w:author="CATT" w:date="2019-10-28T22:01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60" w:author="CATT" w:date="2019-10-28T22:01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61" w:author="CATT" w:date="2019-10-28T22:00:00Z"/>
                <w:lang w:val="en-US" w:eastAsia="zh-CN"/>
              </w:rPr>
            </w:pPr>
            <w:ins w:id="462" w:author="CATT" w:date="2019-10-28T22:01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63" w:author="CATT" w:date="2019-10-28T22:0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64" w:author="CATT" w:date="2019-10-28T22:00:00Z"/>
                <w:rFonts w:eastAsia="宋体"/>
                <w:lang w:val="en-US" w:eastAsia="zh-CN"/>
              </w:rPr>
            </w:pPr>
            <w:ins w:id="465" w:author="CATT" w:date="2019-10-28T22:01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67" w:author="CATT" w:date="2019-10-28T22:00:00Z"/>
                <w:rFonts w:eastAsia="宋体"/>
                <w:lang w:val="en-US" w:eastAsia="zh-CN"/>
              </w:rPr>
            </w:pPr>
            <w:ins w:id="468" w:author="CATT" w:date="2019-10-28T22:0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0" w:author="CATT" w:date="2019-10-28T22:00:00Z"/>
                <w:lang w:val="en-US" w:eastAsia="zh-CN"/>
              </w:rPr>
            </w:pPr>
            <w:ins w:id="471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3" w:author="CATT" w:date="2019-10-28T22:00:00Z"/>
              </w:rPr>
            </w:pPr>
            <w:ins w:id="474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6" w:author="CATT" w:date="2019-10-28T22:00:00Z"/>
              </w:rPr>
            </w:pPr>
            <w:ins w:id="477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79" w:author="CATT" w:date="2019-10-28T22:00:00Z"/>
              </w:rPr>
            </w:pPr>
            <w:ins w:id="480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2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4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6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88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0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2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4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6" w:author="CATT" w:date="2019-10-28T22:00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97" w:author="CATT" w:date="2019-10-28T22:01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498" w:author="CATT" w:date="2019-10-28T22:00:00Z"/>
                <w:lang w:val="en-US" w:eastAsia="zh-CN"/>
              </w:rPr>
            </w:pPr>
            <w:ins w:id="499" w:author="CATT" w:date="2019-10-28T22:00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0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1" w:author="CATT" w:date="2019-10-28T22:00:00Z"/>
          <w:trPrChange w:id="502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3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04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5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06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08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0" w:author="CATT" w:date="2019-10-28T22:00:00Z"/>
                <w:rFonts w:eastAsia="宋体"/>
                <w:lang w:val="en-US" w:eastAsia="zh-CN"/>
              </w:rPr>
            </w:pPr>
            <w:ins w:id="511" w:author="CATT" w:date="2019-10-28T22:0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3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5" w:author="CATT" w:date="2019-10-28T22:00:00Z"/>
              </w:rPr>
            </w:pPr>
            <w:ins w:id="516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18" w:author="CATT" w:date="2019-10-28T22:00:00Z"/>
              </w:rPr>
            </w:pPr>
            <w:ins w:id="519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1" w:author="CATT" w:date="2019-10-28T22:00:00Z"/>
              </w:rPr>
            </w:pPr>
            <w:ins w:id="522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4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6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28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0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2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4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6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38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9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0" w:author="CATT" w:date="2019-10-28T22:00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1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42" w:author="CATT" w:date="2019-10-28T22:00:00Z"/>
          <w:trPrChange w:id="543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4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5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6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7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49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1" w:author="CATT" w:date="2019-10-28T22:00:00Z"/>
                <w:rFonts w:eastAsia="宋体"/>
                <w:lang w:val="en-US" w:eastAsia="zh-CN"/>
              </w:rPr>
            </w:pPr>
            <w:ins w:id="552" w:author="CATT" w:date="2019-10-28T22:0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4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6" w:author="CATT" w:date="2019-10-28T22:00:00Z"/>
              </w:rPr>
            </w:pPr>
            <w:ins w:id="557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59" w:author="CATT" w:date="2019-10-28T22:00:00Z"/>
              </w:rPr>
            </w:pPr>
            <w:ins w:id="560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2" w:author="CATT" w:date="2019-10-28T22:00:00Z"/>
              </w:rPr>
            </w:pPr>
            <w:ins w:id="563" w:author="CATT" w:date="2019-10-28T22:01:00Z">
              <w:r w:rsidRPr="007E2704"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5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7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69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1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3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5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7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79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0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81" w:author="CATT" w:date="2019-10-28T22:00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2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3" w:author="CATT" w:date="2019-10-28T22:00:00Z"/>
          <w:trPrChange w:id="584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5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86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7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88" w:author="CATT" w:date="2019-10-28T22:0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9" w:author="CATT" w:date="2019-10-28T22:0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0" w:author="CATT" w:date="2019-10-28T22:00:00Z"/>
                <w:rFonts w:eastAsia="宋体"/>
                <w:lang w:val="en-US" w:eastAsia="zh-CN"/>
              </w:rPr>
            </w:pPr>
            <w:ins w:id="591" w:author="CATT" w:date="2019-10-28T22:01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3" w:author="CATT" w:date="2019-10-28T22:00:00Z"/>
                <w:rFonts w:eastAsia="宋体"/>
                <w:lang w:val="en-US" w:eastAsia="zh-CN"/>
              </w:rPr>
            </w:pPr>
            <w:ins w:id="594" w:author="CATT" w:date="2019-10-28T22:0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6" w:author="CATT" w:date="2019-10-28T22:00:00Z"/>
                <w:lang w:val="en-US" w:eastAsia="zh-CN"/>
              </w:rPr>
            </w:pPr>
            <w:ins w:id="597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599" w:author="CATT" w:date="2019-10-28T22:00:00Z"/>
              </w:rPr>
            </w:pPr>
            <w:ins w:id="600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02" w:author="CATT" w:date="2019-10-28T22:00:00Z"/>
              </w:rPr>
            </w:pPr>
            <w:ins w:id="603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05" w:author="CATT" w:date="2019-10-28T22:00:00Z"/>
              </w:rPr>
            </w:pPr>
            <w:ins w:id="606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08" w:author="CATT" w:date="2019-10-28T22:00:00Z"/>
                <w:lang w:val="en-US"/>
              </w:rPr>
            </w:pPr>
            <w:ins w:id="609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1" w:author="CATT" w:date="2019-10-28T22:00:00Z"/>
                <w:lang w:val="en-US"/>
              </w:rPr>
            </w:pPr>
            <w:ins w:id="612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4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6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18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20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22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24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5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26" w:author="CATT" w:date="2019-10-28T22:00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7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8" w:author="CATT" w:date="2019-10-28T22:00:00Z"/>
          <w:trPrChange w:id="629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0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1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2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3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4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5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37" w:author="CATT" w:date="2019-10-28T22:00:00Z"/>
                <w:rFonts w:eastAsia="宋体"/>
                <w:lang w:val="en-US" w:eastAsia="zh-CN"/>
              </w:rPr>
            </w:pPr>
            <w:ins w:id="638" w:author="CATT" w:date="2019-10-28T22:0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40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42" w:author="CATT" w:date="2019-10-28T22:00:00Z"/>
              </w:rPr>
            </w:pPr>
            <w:ins w:id="643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45" w:author="CATT" w:date="2019-10-28T22:00:00Z"/>
              </w:rPr>
            </w:pPr>
            <w:ins w:id="646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48" w:author="CATT" w:date="2019-10-28T22:00:00Z"/>
              </w:rPr>
            </w:pPr>
            <w:ins w:id="649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1" w:author="CATT" w:date="2019-10-28T22:00:00Z"/>
                <w:lang w:val="en-US"/>
              </w:rPr>
            </w:pPr>
            <w:ins w:id="652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4" w:author="CATT" w:date="2019-10-28T22:00:00Z"/>
                <w:lang w:val="en-US"/>
              </w:rPr>
            </w:pPr>
            <w:ins w:id="655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7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59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1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3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5" w:author="CATT" w:date="2019-10-28T22:00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7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8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69" w:author="CATT" w:date="2019-10-28T22:00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0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1" w:author="CATT" w:date="2019-10-28T22:00:00Z"/>
          <w:trPrChange w:id="672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3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74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5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76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7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78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0" w:author="CATT" w:date="2019-10-28T22:00:00Z"/>
                <w:rFonts w:eastAsia="宋体"/>
                <w:lang w:val="en-US" w:eastAsia="zh-CN"/>
              </w:rPr>
            </w:pPr>
            <w:ins w:id="681" w:author="CATT" w:date="2019-10-28T22:0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3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5" w:author="CATT" w:date="2019-10-28T22:00:00Z"/>
              </w:rPr>
            </w:pPr>
            <w:ins w:id="686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88" w:author="CATT" w:date="2019-10-28T22:00:00Z"/>
              </w:rPr>
            </w:pPr>
            <w:ins w:id="689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91" w:author="CATT" w:date="2019-10-28T22:00:00Z"/>
              </w:rPr>
            </w:pPr>
            <w:ins w:id="692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94" w:author="CATT" w:date="2019-10-28T22:00:00Z"/>
                <w:lang w:val="en-US"/>
              </w:rPr>
            </w:pPr>
            <w:ins w:id="695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697" w:author="CATT" w:date="2019-10-28T22:00:00Z"/>
                <w:lang w:val="en-US"/>
              </w:rPr>
            </w:pPr>
            <w:ins w:id="698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0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2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4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6" w:author="CATT" w:date="2019-10-28T22:0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08" w:author="CATT" w:date="2019-10-28T22:00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10" w:author="CATT" w:date="2019-10-28T22:0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1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12" w:author="CATT" w:date="2019-10-28T22:00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3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4" w:author="CATT" w:date="2019-10-28T22:00:00Z"/>
          <w:trPrChange w:id="715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6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17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8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19" w:author="CATT" w:date="2019-10-28T22:0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0" w:author="CATT" w:date="2019-10-28T22:0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21" w:author="CATT" w:date="2019-10-28T22:00:00Z"/>
                <w:rFonts w:eastAsia="宋体"/>
                <w:lang w:val="en-US" w:eastAsia="zh-CN"/>
              </w:rPr>
            </w:pPr>
            <w:ins w:id="722" w:author="CATT" w:date="2019-10-28T22:01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24" w:author="CATT" w:date="2019-10-28T22:00:00Z"/>
                <w:szCs w:val="18"/>
                <w:lang w:val="en-US" w:eastAsia="zh-CN"/>
              </w:rPr>
            </w:pPr>
            <w:ins w:id="725" w:author="CATT" w:date="2019-10-28T22:0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27" w:author="CATT" w:date="2019-10-28T22:00:00Z"/>
                <w:lang w:val="en-US" w:eastAsia="zh-CN"/>
              </w:rPr>
            </w:pPr>
            <w:ins w:id="728" w:author="CATT" w:date="2019-10-28T22:01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30" w:author="CATT" w:date="2019-10-28T22:00:00Z"/>
                <w:szCs w:val="18"/>
                <w:lang w:val="en-US" w:eastAsia="zh-CN"/>
              </w:rPr>
            </w:pPr>
            <w:ins w:id="731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33" w:author="CATT" w:date="2019-10-28T22:00:00Z"/>
                <w:szCs w:val="18"/>
                <w:lang w:val="en-US" w:eastAsia="zh-CN"/>
              </w:rPr>
            </w:pPr>
            <w:ins w:id="734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736" w:author="CATT" w:date="2019-10-28T22:00:00Z"/>
                <w:szCs w:val="18"/>
                <w:lang w:val="en-US" w:eastAsia="zh-CN"/>
              </w:rPr>
            </w:pPr>
            <w:ins w:id="737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cs="Arial" w:hint="eastAsia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8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39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1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3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5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7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49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51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53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4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55" w:author="CATT" w:date="2019-10-28T22:00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6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57" w:author="CATT" w:date="2019-10-28T22:00:00Z"/>
          <w:trPrChange w:id="758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9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0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1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2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3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4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6" w:author="CATT" w:date="2019-10-28T22:00:00Z"/>
                <w:szCs w:val="18"/>
                <w:lang w:val="en-US" w:eastAsia="zh-CN"/>
              </w:rPr>
            </w:pPr>
            <w:ins w:id="767" w:author="CATT" w:date="2019-10-28T22:0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69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0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71" w:author="CATT" w:date="2019-10-28T22:00:00Z"/>
                <w:szCs w:val="18"/>
                <w:lang w:val="en-US" w:eastAsia="zh-CN"/>
              </w:rPr>
            </w:pPr>
            <w:ins w:id="772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74" w:author="CATT" w:date="2019-10-28T22:00:00Z"/>
                <w:szCs w:val="18"/>
                <w:lang w:val="en-US" w:eastAsia="zh-CN"/>
              </w:rPr>
            </w:pPr>
            <w:ins w:id="775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777" w:author="CATT" w:date="2019-10-28T22:00:00Z"/>
                <w:szCs w:val="18"/>
                <w:lang w:val="en-US" w:eastAsia="zh-CN"/>
              </w:rPr>
            </w:pPr>
            <w:ins w:id="778" w:author="CATT" w:date="2019-10-28T22:01:00Z">
              <w:r w:rsidRPr="007E2704"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cs="Arial" w:hint="eastAsia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0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2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4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6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88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90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92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94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5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796" w:author="CATT" w:date="2019-10-28T22:00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7" w:author="CATT" w:date="2019-10-28T22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98" w:author="CATT" w:date="2019-10-28T22:00:00Z"/>
          <w:trPrChange w:id="799" w:author="CATT" w:date="2019-10-28T22:01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0" w:author="CATT" w:date="2019-10-28T22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1" w:author="CATT" w:date="2019-10-28T22:0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2" w:author="CATT" w:date="2019-10-28T22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3" w:author="CATT" w:date="2019-10-28T22:0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4" w:author="CATT" w:date="2019-10-28T22:0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5" w:author="CATT" w:date="2019-10-28T22:0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6" w:author="CATT" w:date="2019-10-28T22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07" w:author="CATT" w:date="2019-10-28T22:00:00Z"/>
                <w:szCs w:val="18"/>
                <w:lang w:val="en-US" w:eastAsia="zh-CN"/>
              </w:rPr>
            </w:pPr>
            <w:ins w:id="808" w:author="CATT" w:date="2019-10-28T22:0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0" w:author="CATT" w:date="2019-10-28T22:0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2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4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6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" w:author="CATT" w:date="2019-10-28T22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18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0" w:author="CATT" w:date="2019-10-28T22:0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2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4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6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28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0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CATT" w:date="2019-10-28T22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2" w:author="CATT" w:date="2019-10-28T22:0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" w:author="CATT" w:date="2019-10-28T22:01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834" w:author="CATT" w:date="2019-10-28T22:00:00Z"/>
                <w:lang w:val="en-US" w:eastAsia="zh-CN"/>
              </w:rPr>
            </w:pPr>
          </w:p>
        </w:tc>
      </w:tr>
      <w:tr w:rsidR="00971F17" w:rsidRPr="001C0CC4" w:rsidTr="00502A54">
        <w:trPr>
          <w:trHeight w:val="29"/>
          <w:jc w:val="center"/>
          <w:ins w:id="835" w:author="CATT" w:date="2019-11-26T19:46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36" w:author="CATT" w:date="2019-11-26T19:46:00Z"/>
                <w:rFonts w:eastAsia="Yu Mincho" w:cs="Arial"/>
                <w:szCs w:val="18"/>
                <w:rPrChange w:id="837" w:author="CATT" w:date="2019-11-26T19:47:00Z">
                  <w:rPr>
                    <w:ins w:id="838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839" w:author="CATT" w:date="2019-11-26T19:47:00Z">
              <w:r w:rsidRPr="00971F17">
                <w:rPr>
                  <w:rFonts w:eastAsia="Yu Mincho" w:cs="Arial"/>
                  <w:szCs w:val="18"/>
                  <w:rPrChange w:id="840" w:author="CATT" w:date="2019-11-26T19:47:00Z">
                    <w:rPr>
                      <w:rFonts w:eastAsia="MS Mincho"/>
                      <w:lang w:eastAsia="zh-CN"/>
                    </w:rPr>
                  </w:rPrChange>
                </w:rPr>
                <w:t>CA_n1A-n3A-n41A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41" w:author="CATT" w:date="2019-11-26T19:46:00Z"/>
                <w:rFonts w:eastAsia="Yu Mincho" w:cs="Arial"/>
                <w:szCs w:val="18"/>
                <w:rPrChange w:id="842" w:author="CATT" w:date="2019-11-26T19:47:00Z">
                  <w:rPr>
                    <w:ins w:id="843" w:author="CATT" w:date="2019-11-26T19:46:00Z"/>
                    <w:lang w:val="en-US" w:eastAsia="zh-CN"/>
                  </w:rPr>
                </w:rPrChange>
              </w:rPr>
            </w:pPr>
            <w:ins w:id="844" w:author="CATT" w:date="2019-11-26T19:47:00Z">
              <w:r w:rsidRPr="00971F17">
                <w:rPr>
                  <w:rFonts w:eastAsia="Yu Mincho" w:cs="Arial"/>
                  <w:szCs w:val="18"/>
                  <w:rPrChange w:id="845" w:author="CATT" w:date="2019-11-26T19:47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46" w:author="CATT" w:date="2019-11-26T19:46:00Z"/>
                <w:rFonts w:eastAsia="Yu Mincho" w:cs="Arial"/>
                <w:szCs w:val="18"/>
                <w:rPrChange w:id="847" w:author="CATT" w:date="2019-11-26T19:47:00Z">
                  <w:rPr>
                    <w:ins w:id="848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849" w:author="CATT" w:date="2019-11-26T19:47:00Z">
              <w:r w:rsidRPr="00971F17">
                <w:rPr>
                  <w:rFonts w:eastAsia="Yu Mincho" w:cs="Arial"/>
                  <w:szCs w:val="18"/>
                  <w:rPrChange w:id="850" w:author="CATT" w:date="2019-11-26T19:47:00Z">
                    <w:rPr>
                      <w:lang w:val="en-US" w:eastAsia="zh-CN"/>
                    </w:rPr>
                  </w:rPrChange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851" w:author="CATT" w:date="2019-11-26T19:46:00Z"/>
                <w:rFonts w:eastAsia="Yu Mincho" w:cs="Arial"/>
                <w:szCs w:val="18"/>
                <w:rPrChange w:id="852" w:author="CATT" w:date="2019-11-26T19:47:00Z">
                  <w:rPr>
                    <w:ins w:id="853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854" w:author="CATT" w:date="2019-11-26T19:47:00Z">
              <w:r w:rsidRPr="00971F17">
                <w:rPr>
                  <w:rFonts w:eastAsia="Yu Mincho" w:cs="Arial"/>
                  <w:szCs w:val="18"/>
                  <w:rPrChange w:id="855" w:author="CATT" w:date="2019-11-26T19:47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56" w:author="CATT" w:date="2019-11-26T19:46:00Z"/>
                <w:rFonts w:eastAsia="Yu Mincho" w:cs="Arial"/>
                <w:szCs w:val="18"/>
                <w:rPrChange w:id="857" w:author="CATT" w:date="2019-11-26T19:47:00Z">
                  <w:rPr>
                    <w:ins w:id="858" w:author="CATT" w:date="2019-11-26T19:46:00Z"/>
                    <w:lang w:val="en-US" w:eastAsia="zh-CN"/>
                  </w:rPr>
                </w:rPrChange>
              </w:rPr>
            </w:pPr>
            <w:ins w:id="859" w:author="CATT" w:date="2019-11-26T19:47:00Z">
              <w:r w:rsidRPr="00971F17">
                <w:rPr>
                  <w:rFonts w:eastAsia="Yu Mincho" w:cs="Arial"/>
                  <w:szCs w:val="18"/>
                  <w:rPrChange w:id="860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61" w:author="CATT" w:date="2019-11-26T19:46:00Z"/>
                <w:rFonts w:eastAsia="Yu Mincho" w:cs="Arial"/>
                <w:szCs w:val="18"/>
                <w:rPrChange w:id="862" w:author="CATT" w:date="2019-11-26T19:47:00Z">
                  <w:rPr>
                    <w:ins w:id="863" w:author="CATT" w:date="2019-11-26T19:46:00Z"/>
                  </w:rPr>
                </w:rPrChange>
              </w:rPr>
            </w:pPr>
            <w:ins w:id="864" w:author="CATT" w:date="2019-11-26T19:47:00Z">
              <w:r w:rsidRPr="00971F17">
                <w:rPr>
                  <w:rFonts w:eastAsia="Yu Mincho" w:cs="Arial"/>
                  <w:szCs w:val="18"/>
                  <w:rPrChange w:id="865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66" w:author="CATT" w:date="2019-11-26T19:46:00Z"/>
                <w:rFonts w:eastAsia="Yu Mincho" w:cs="Arial"/>
                <w:szCs w:val="18"/>
                <w:rPrChange w:id="867" w:author="CATT" w:date="2019-11-26T19:47:00Z">
                  <w:rPr>
                    <w:ins w:id="868" w:author="CATT" w:date="2019-11-26T19:46:00Z"/>
                  </w:rPr>
                </w:rPrChange>
              </w:rPr>
            </w:pPr>
            <w:ins w:id="869" w:author="CATT" w:date="2019-11-26T19:47:00Z">
              <w:r w:rsidRPr="00971F17">
                <w:rPr>
                  <w:rFonts w:eastAsia="Yu Mincho" w:cs="Arial"/>
                  <w:szCs w:val="18"/>
                  <w:rPrChange w:id="870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71" w:author="CATT" w:date="2019-11-26T19:46:00Z"/>
                <w:rFonts w:eastAsia="Yu Mincho" w:cs="Arial"/>
                <w:szCs w:val="18"/>
                <w:rPrChange w:id="872" w:author="CATT" w:date="2019-11-26T19:47:00Z">
                  <w:rPr>
                    <w:ins w:id="873" w:author="CATT" w:date="2019-11-26T19:46:00Z"/>
                  </w:rPr>
                </w:rPrChange>
              </w:rPr>
            </w:pPr>
            <w:ins w:id="874" w:author="CATT" w:date="2019-11-26T19:47:00Z">
              <w:r w:rsidRPr="00971F17">
                <w:rPr>
                  <w:rFonts w:eastAsia="Yu Mincho" w:cs="Arial"/>
                  <w:szCs w:val="18"/>
                  <w:rPrChange w:id="875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76" w:author="CATT" w:date="2019-11-26T19:46:00Z"/>
                <w:rFonts w:eastAsia="Yu Mincho" w:cs="Arial"/>
                <w:szCs w:val="18"/>
                <w:rPrChange w:id="877" w:author="CATT" w:date="2019-11-26T19:47:00Z">
                  <w:rPr>
                    <w:ins w:id="878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79" w:author="CATT" w:date="2019-11-26T19:46:00Z"/>
                <w:rFonts w:eastAsia="Yu Mincho" w:cs="Arial"/>
                <w:szCs w:val="18"/>
                <w:rPrChange w:id="880" w:author="CATT" w:date="2019-11-26T19:47:00Z">
                  <w:rPr>
                    <w:ins w:id="881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82" w:author="CATT" w:date="2019-11-26T19:46:00Z"/>
                <w:rFonts w:eastAsia="Yu Mincho" w:cs="Arial"/>
                <w:szCs w:val="18"/>
                <w:rPrChange w:id="883" w:author="CATT" w:date="2019-11-26T19:47:00Z">
                  <w:rPr>
                    <w:ins w:id="884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85" w:author="CATT" w:date="2019-11-26T19:46:00Z"/>
                <w:rFonts w:eastAsia="Yu Mincho" w:cs="Arial"/>
                <w:szCs w:val="18"/>
                <w:rPrChange w:id="886" w:author="CATT" w:date="2019-11-26T19:47:00Z">
                  <w:rPr>
                    <w:ins w:id="887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88" w:author="CATT" w:date="2019-11-26T19:46:00Z"/>
                <w:rFonts w:eastAsia="Yu Mincho" w:cs="Arial"/>
                <w:szCs w:val="18"/>
                <w:rPrChange w:id="889" w:author="CATT" w:date="2019-11-26T19:47:00Z">
                  <w:rPr>
                    <w:ins w:id="890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91" w:author="CATT" w:date="2019-11-26T19:46:00Z"/>
                <w:rFonts w:eastAsia="Yu Mincho" w:cs="Arial"/>
                <w:szCs w:val="18"/>
                <w:rPrChange w:id="892" w:author="CATT" w:date="2019-11-26T19:47:00Z">
                  <w:rPr>
                    <w:ins w:id="893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894" w:author="CATT" w:date="2019-11-26T19:46:00Z"/>
                <w:rFonts w:eastAsia="Yu Mincho" w:cs="Arial"/>
                <w:szCs w:val="18"/>
                <w:rPrChange w:id="895" w:author="CATT" w:date="2019-11-26T19:47:00Z">
                  <w:rPr>
                    <w:ins w:id="896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897" w:author="CATT" w:date="2019-11-26T19:46:00Z"/>
                <w:rFonts w:eastAsia="Yu Mincho" w:cs="Arial"/>
                <w:szCs w:val="18"/>
                <w:rPrChange w:id="898" w:author="CATT" w:date="2019-11-26T19:47:00Z">
                  <w:rPr>
                    <w:ins w:id="899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1C0CC4" w:rsidRDefault="00971F17" w:rsidP="00502A54">
            <w:pPr>
              <w:pStyle w:val="TAC"/>
              <w:rPr>
                <w:ins w:id="900" w:author="CATT" w:date="2019-11-26T19:46:00Z"/>
                <w:lang w:val="en-US" w:eastAsia="zh-CN"/>
              </w:rPr>
            </w:pPr>
            <w:ins w:id="901" w:author="CATT" w:date="2019-11-26T19:46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971F17" w:rsidRPr="001C0CC4" w:rsidTr="00502A54">
        <w:trPr>
          <w:trHeight w:val="29"/>
          <w:jc w:val="center"/>
          <w:ins w:id="902" w:author="CATT" w:date="2019-11-26T19:4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03" w:author="CATT" w:date="2019-11-26T19:46:00Z"/>
                <w:rFonts w:eastAsia="Yu Mincho" w:cs="Arial"/>
                <w:szCs w:val="18"/>
                <w:rPrChange w:id="904" w:author="CATT" w:date="2019-11-26T19:47:00Z">
                  <w:rPr>
                    <w:ins w:id="905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06" w:author="CATT" w:date="2019-11-26T19:46:00Z"/>
                <w:rFonts w:eastAsia="Yu Mincho" w:cs="Arial"/>
                <w:szCs w:val="18"/>
                <w:rPrChange w:id="907" w:author="CATT" w:date="2019-11-26T19:47:00Z">
                  <w:rPr>
                    <w:ins w:id="908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09" w:author="CATT" w:date="2019-11-26T19:46:00Z"/>
                <w:rFonts w:eastAsia="Yu Mincho" w:cs="Arial"/>
                <w:szCs w:val="18"/>
                <w:rPrChange w:id="910" w:author="CATT" w:date="2019-11-26T19:47:00Z">
                  <w:rPr>
                    <w:ins w:id="911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912" w:author="CATT" w:date="2019-11-26T19:46:00Z"/>
                <w:rFonts w:eastAsia="Yu Mincho" w:cs="Arial"/>
                <w:szCs w:val="18"/>
                <w:rPrChange w:id="913" w:author="CATT" w:date="2019-11-26T19:47:00Z">
                  <w:rPr>
                    <w:ins w:id="914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915" w:author="CATT" w:date="2019-11-26T19:47:00Z">
              <w:r w:rsidRPr="00971F17">
                <w:rPr>
                  <w:rFonts w:eastAsia="Yu Mincho" w:cs="Arial"/>
                  <w:szCs w:val="18"/>
                  <w:rPrChange w:id="916" w:author="CATT" w:date="2019-11-26T19:47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17" w:author="CATT" w:date="2019-11-26T19:46:00Z"/>
                <w:rFonts w:eastAsia="Yu Mincho" w:cs="Arial"/>
                <w:szCs w:val="18"/>
                <w:rPrChange w:id="918" w:author="CATT" w:date="2019-11-26T19:47:00Z">
                  <w:rPr>
                    <w:ins w:id="919" w:author="CATT" w:date="2019-11-26T19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20" w:author="CATT" w:date="2019-11-26T19:46:00Z"/>
                <w:rFonts w:eastAsia="Yu Mincho" w:cs="Arial"/>
                <w:szCs w:val="18"/>
                <w:rPrChange w:id="921" w:author="CATT" w:date="2019-11-26T19:47:00Z">
                  <w:rPr>
                    <w:ins w:id="922" w:author="CATT" w:date="2019-11-26T19:46:00Z"/>
                  </w:rPr>
                </w:rPrChange>
              </w:rPr>
            </w:pPr>
            <w:ins w:id="923" w:author="CATT" w:date="2019-11-26T19:47:00Z">
              <w:r w:rsidRPr="00971F17">
                <w:rPr>
                  <w:rFonts w:eastAsia="Yu Mincho" w:cs="Arial"/>
                  <w:szCs w:val="18"/>
                  <w:rPrChange w:id="92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25" w:author="CATT" w:date="2019-11-26T19:46:00Z"/>
                <w:rFonts w:eastAsia="Yu Mincho" w:cs="Arial"/>
                <w:szCs w:val="18"/>
                <w:rPrChange w:id="926" w:author="CATT" w:date="2019-11-26T19:47:00Z">
                  <w:rPr>
                    <w:ins w:id="927" w:author="CATT" w:date="2019-11-26T19:46:00Z"/>
                  </w:rPr>
                </w:rPrChange>
              </w:rPr>
            </w:pPr>
            <w:ins w:id="928" w:author="CATT" w:date="2019-11-26T19:47:00Z">
              <w:r w:rsidRPr="00971F17">
                <w:rPr>
                  <w:rFonts w:eastAsia="Yu Mincho" w:cs="Arial"/>
                  <w:szCs w:val="18"/>
                  <w:rPrChange w:id="929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30" w:author="CATT" w:date="2019-11-26T19:46:00Z"/>
                <w:rFonts w:eastAsia="Yu Mincho" w:cs="Arial"/>
                <w:szCs w:val="18"/>
                <w:rPrChange w:id="931" w:author="CATT" w:date="2019-11-26T19:47:00Z">
                  <w:rPr>
                    <w:ins w:id="932" w:author="CATT" w:date="2019-11-26T19:46:00Z"/>
                  </w:rPr>
                </w:rPrChange>
              </w:rPr>
            </w:pPr>
            <w:ins w:id="933" w:author="CATT" w:date="2019-11-26T19:47:00Z">
              <w:r w:rsidRPr="00971F17">
                <w:rPr>
                  <w:rFonts w:eastAsia="Yu Mincho" w:cs="Arial"/>
                  <w:szCs w:val="18"/>
                  <w:rPrChange w:id="93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35" w:author="CATT" w:date="2019-11-26T19:46:00Z"/>
                <w:rFonts w:eastAsia="Yu Mincho" w:cs="Arial"/>
                <w:szCs w:val="18"/>
                <w:rPrChange w:id="936" w:author="CATT" w:date="2019-11-26T19:47:00Z">
                  <w:rPr>
                    <w:ins w:id="937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38" w:author="CATT" w:date="2019-11-26T19:46:00Z"/>
                <w:rFonts w:eastAsia="Yu Mincho" w:cs="Arial"/>
                <w:szCs w:val="18"/>
                <w:rPrChange w:id="939" w:author="CATT" w:date="2019-11-26T19:47:00Z">
                  <w:rPr>
                    <w:ins w:id="940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41" w:author="CATT" w:date="2019-11-26T19:46:00Z"/>
                <w:rFonts w:eastAsia="Yu Mincho" w:cs="Arial"/>
                <w:szCs w:val="18"/>
                <w:rPrChange w:id="942" w:author="CATT" w:date="2019-11-26T19:47:00Z">
                  <w:rPr>
                    <w:ins w:id="943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44" w:author="CATT" w:date="2019-11-26T19:46:00Z"/>
                <w:rFonts w:eastAsia="Yu Mincho" w:cs="Arial"/>
                <w:szCs w:val="18"/>
                <w:rPrChange w:id="945" w:author="CATT" w:date="2019-11-26T19:47:00Z">
                  <w:rPr>
                    <w:ins w:id="946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47" w:author="CATT" w:date="2019-11-26T19:46:00Z"/>
                <w:rFonts w:eastAsia="Yu Mincho" w:cs="Arial"/>
                <w:szCs w:val="18"/>
                <w:rPrChange w:id="948" w:author="CATT" w:date="2019-11-26T19:47:00Z">
                  <w:rPr>
                    <w:ins w:id="949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50" w:author="CATT" w:date="2019-11-26T19:46:00Z"/>
                <w:rFonts w:eastAsia="Yu Mincho" w:cs="Arial"/>
                <w:szCs w:val="18"/>
                <w:rPrChange w:id="951" w:author="CATT" w:date="2019-11-26T19:47:00Z">
                  <w:rPr>
                    <w:ins w:id="952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953" w:author="CATT" w:date="2019-11-26T19:46:00Z"/>
                <w:rFonts w:eastAsia="Yu Mincho" w:cs="Arial"/>
                <w:szCs w:val="18"/>
                <w:rPrChange w:id="954" w:author="CATT" w:date="2019-11-26T19:47:00Z">
                  <w:rPr>
                    <w:ins w:id="955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56" w:author="CATT" w:date="2019-11-26T19:46:00Z"/>
                <w:rFonts w:eastAsia="Yu Mincho" w:cs="Arial"/>
                <w:szCs w:val="18"/>
                <w:rPrChange w:id="957" w:author="CATT" w:date="2019-11-26T19:47:00Z">
                  <w:rPr>
                    <w:ins w:id="958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1C0CC4" w:rsidRDefault="00971F17" w:rsidP="00502A54">
            <w:pPr>
              <w:pStyle w:val="TAC"/>
              <w:rPr>
                <w:ins w:id="959" w:author="CATT" w:date="2019-11-26T19:46:00Z"/>
                <w:lang w:val="en-US" w:eastAsia="zh-CN"/>
              </w:rPr>
            </w:pPr>
          </w:p>
        </w:tc>
      </w:tr>
      <w:tr w:rsidR="00971F17" w:rsidRPr="001C0CC4" w:rsidTr="00502A54">
        <w:trPr>
          <w:trHeight w:val="29"/>
          <w:jc w:val="center"/>
          <w:ins w:id="960" w:author="CATT" w:date="2019-11-26T19:4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61" w:author="CATT" w:date="2019-11-26T19:46:00Z"/>
                <w:rFonts w:eastAsia="Yu Mincho" w:cs="Arial"/>
                <w:szCs w:val="18"/>
                <w:rPrChange w:id="962" w:author="CATT" w:date="2019-11-26T19:47:00Z">
                  <w:rPr>
                    <w:ins w:id="963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64" w:author="CATT" w:date="2019-11-26T19:46:00Z"/>
                <w:rFonts w:eastAsia="Yu Mincho" w:cs="Arial"/>
                <w:szCs w:val="18"/>
                <w:rPrChange w:id="965" w:author="CATT" w:date="2019-11-26T19:47:00Z">
                  <w:rPr>
                    <w:ins w:id="966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67" w:author="CATT" w:date="2019-11-26T19:46:00Z"/>
                <w:rFonts w:eastAsia="Yu Mincho" w:cs="Arial"/>
                <w:szCs w:val="18"/>
                <w:rPrChange w:id="968" w:author="CATT" w:date="2019-11-26T19:47:00Z">
                  <w:rPr>
                    <w:ins w:id="969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970" w:author="CATT" w:date="2019-11-26T19:46:00Z"/>
                <w:rFonts w:eastAsia="Yu Mincho" w:cs="Arial"/>
                <w:szCs w:val="18"/>
                <w:rPrChange w:id="971" w:author="CATT" w:date="2019-11-26T19:47:00Z">
                  <w:rPr>
                    <w:ins w:id="972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973" w:author="CATT" w:date="2019-11-26T19:47:00Z">
              <w:r w:rsidRPr="00971F17">
                <w:rPr>
                  <w:rFonts w:eastAsia="Yu Mincho" w:cs="Arial"/>
                  <w:szCs w:val="18"/>
                  <w:rPrChange w:id="974" w:author="CATT" w:date="2019-11-26T19:47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75" w:author="CATT" w:date="2019-11-26T19:46:00Z"/>
                <w:rFonts w:eastAsia="Yu Mincho" w:cs="Arial"/>
                <w:szCs w:val="18"/>
                <w:rPrChange w:id="976" w:author="CATT" w:date="2019-11-26T19:47:00Z">
                  <w:rPr>
                    <w:ins w:id="977" w:author="CATT" w:date="2019-11-26T19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78" w:author="CATT" w:date="2019-11-26T19:46:00Z"/>
                <w:rFonts w:eastAsia="Yu Mincho" w:cs="Arial"/>
                <w:szCs w:val="18"/>
                <w:rPrChange w:id="979" w:author="CATT" w:date="2019-11-26T19:47:00Z">
                  <w:rPr>
                    <w:ins w:id="980" w:author="CATT" w:date="2019-11-26T19:46:00Z"/>
                  </w:rPr>
                </w:rPrChange>
              </w:rPr>
            </w:pPr>
            <w:ins w:id="981" w:author="CATT" w:date="2019-11-26T19:47:00Z">
              <w:r w:rsidRPr="00971F17">
                <w:rPr>
                  <w:rFonts w:eastAsia="Yu Mincho" w:cs="Arial"/>
                  <w:szCs w:val="18"/>
                  <w:rPrChange w:id="982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83" w:author="CATT" w:date="2019-11-26T19:46:00Z"/>
                <w:rFonts w:eastAsia="Yu Mincho" w:cs="Arial"/>
                <w:szCs w:val="18"/>
                <w:rPrChange w:id="984" w:author="CATT" w:date="2019-11-26T19:47:00Z">
                  <w:rPr>
                    <w:ins w:id="985" w:author="CATT" w:date="2019-11-26T19:46:00Z"/>
                  </w:rPr>
                </w:rPrChange>
              </w:rPr>
            </w:pPr>
            <w:ins w:id="986" w:author="CATT" w:date="2019-11-26T19:47:00Z">
              <w:r w:rsidRPr="00971F17">
                <w:rPr>
                  <w:rFonts w:eastAsia="Yu Mincho" w:cs="Arial"/>
                  <w:szCs w:val="18"/>
                  <w:rPrChange w:id="987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88" w:author="CATT" w:date="2019-11-26T19:46:00Z"/>
                <w:rFonts w:eastAsia="Yu Mincho" w:cs="Arial"/>
                <w:szCs w:val="18"/>
                <w:rPrChange w:id="989" w:author="CATT" w:date="2019-11-26T19:47:00Z">
                  <w:rPr>
                    <w:ins w:id="990" w:author="CATT" w:date="2019-11-26T19:46:00Z"/>
                  </w:rPr>
                </w:rPrChange>
              </w:rPr>
            </w:pPr>
            <w:ins w:id="991" w:author="CATT" w:date="2019-11-26T19:47:00Z">
              <w:r w:rsidRPr="00971F17">
                <w:rPr>
                  <w:rFonts w:eastAsia="Yu Mincho" w:cs="Arial"/>
                  <w:szCs w:val="18"/>
                  <w:rPrChange w:id="992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93" w:author="CATT" w:date="2019-11-26T19:46:00Z"/>
                <w:rFonts w:eastAsia="Yu Mincho" w:cs="Arial"/>
                <w:szCs w:val="18"/>
                <w:rPrChange w:id="994" w:author="CATT" w:date="2019-11-26T19:47:00Z">
                  <w:rPr>
                    <w:ins w:id="995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96" w:author="CATT" w:date="2019-11-26T19:46:00Z"/>
                <w:rFonts w:eastAsia="Yu Mincho" w:cs="Arial"/>
                <w:szCs w:val="18"/>
                <w:rPrChange w:id="997" w:author="CATT" w:date="2019-11-26T19:47:00Z">
                  <w:rPr>
                    <w:ins w:id="998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999" w:author="CATT" w:date="2019-11-26T19:46:00Z"/>
                <w:rFonts w:eastAsia="Yu Mincho" w:cs="Arial"/>
                <w:szCs w:val="18"/>
                <w:rPrChange w:id="1000" w:author="CATT" w:date="2019-11-26T19:47:00Z">
                  <w:rPr>
                    <w:ins w:id="1001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02" w:author="CATT" w:date="2019-11-26T19:46:00Z"/>
                <w:rFonts w:eastAsia="Yu Mincho" w:cs="Arial"/>
                <w:szCs w:val="18"/>
                <w:rPrChange w:id="1003" w:author="CATT" w:date="2019-11-26T19:47:00Z">
                  <w:rPr>
                    <w:ins w:id="1004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05" w:author="CATT" w:date="2019-11-26T19:46:00Z"/>
                <w:rFonts w:eastAsia="Yu Mincho" w:cs="Arial"/>
                <w:szCs w:val="18"/>
                <w:rPrChange w:id="1006" w:author="CATT" w:date="2019-11-26T19:47:00Z">
                  <w:rPr>
                    <w:ins w:id="1007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08" w:author="CATT" w:date="2019-11-26T19:46:00Z"/>
                <w:rFonts w:eastAsia="Yu Mincho" w:cs="Arial"/>
                <w:szCs w:val="18"/>
                <w:rPrChange w:id="1009" w:author="CATT" w:date="2019-11-26T19:47:00Z">
                  <w:rPr>
                    <w:ins w:id="1010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011" w:author="CATT" w:date="2019-11-26T19:46:00Z"/>
                <w:rFonts w:eastAsia="Yu Mincho" w:cs="Arial"/>
                <w:szCs w:val="18"/>
                <w:rPrChange w:id="1012" w:author="CATT" w:date="2019-11-26T19:47:00Z">
                  <w:rPr>
                    <w:ins w:id="1013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14" w:author="CATT" w:date="2019-11-26T19:46:00Z"/>
                <w:rFonts w:eastAsia="Yu Mincho" w:cs="Arial"/>
                <w:szCs w:val="18"/>
                <w:rPrChange w:id="1015" w:author="CATT" w:date="2019-11-26T19:47:00Z">
                  <w:rPr>
                    <w:ins w:id="1016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1C0CC4" w:rsidRDefault="00971F17" w:rsidP="00502A54">
            <w:pPr>
              <w:pStyle w:val="TAC"/>
              <w:rPr>
                <w:ins w:id="1017" w:author="CATT" w:date="2019-11-26T19:46:00Z"/>
                <w:lang w:val="en-US" w:eastAsia="zh-CN"/>
              </w:rPr>
            </w:pPr>
          </w:p>
        </w:tc>
      </w:tr>
      <w:tr w:rsidR="00971F17" w:rsidRPr="001C0CC4" w:rsidTr="00502A54">
        <w:trPr>
          <w:trHeight w:val="29"/>
          <w:jc w:val="center"/>
          <w:ins w:id="1018" w:author="CATT" w:date="2019-11-26T19:4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19" w:author="CATT" w:date="2019-11-26T19:46:00Z"/>
                <w:rFonts w:eastAsia="Yu Mincho" w:cs="Arial"/>
                <w:szCs w:val="18"/>
                <w:rPrChange w:id="1020" w:author="CATT" w:date="2019-11-26T19:47:00Z">
                  <w:rPr>
                    <w:ins w:id="1021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22" w:author="CATT" w:date="2019-11-26T19:46:00Z"/>
                <w:rFonts w:eastAsia="Yu Mincho" w:cs="Arial"/>
                <w:szCs w:val="18"/>
                <w:rPrChange w:id="1023" w:author="CATT" w:date="2019-11-26T19:47:00Z">
                  <w:rPr>
                    <w:ins w:id="1024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25" w:author="CATT" w:date="2019-11-26T19:46:00Z"/>
                <w:rFonts w:eastAsia="Yu Mincho" w:cs="Arial"/>
                <w:szCs w:val="18"/>
                <w:rPrChange w:id="1026" w:author="CATT" w:date="2019-11-26T19:47:00Z">
                  <w:rPr>
                    <w:ins w:id="1027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1028" w:author="CATT" w:date="2019-11-26T19:47:00Z">
              <w:r w:rsidRPr="00971F17">
                <w:rPr>
                  <w:rFonts w:eastAsia="Yu Mincho" w:cs="Arial"/>
                  <w:szCs w:val="18"/>
                  <w:rPrChange w:id="1029" w:author="CATT" w:date="2019-11-26T19:47:00Z">
                    <w:rPr>
                      <w:lang w:val="en-US" w:eastAsia="zh-CN"/>
                    </w:rPr>
                  </w:rPrChange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030" w:author="CATT" w:date="2019-11-26T19:46:00Z"/>
                <w:rFonts w:eastAsia="Yu Mincho" w:cs="Arial"/>
                <w:szCs w:val="18"/>
                <w:rPrChange w:id="1031" w:author="CATT" w:date="2019-11-26T19:47:00Z">
                  <w:rPr>
                    <w:ins w:id="1032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1033" w:author="CATT" w:date="2019-11-26T19:47:00Z">
              <w:r w:rsidRPr="00971F17">
                <w:rPr>
                  <w:rFonts w:eastAsia="Yu Mincho" w:cs="Arial"/>
                  <w:szCs w:val="18"/>
                  <w:rPrChange w:id="1034" w:author="CATT" w:date="2019-11-26T19:47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35" w:author="CATT" w:date="2019-11-26T19:46:00Z"/>
                <w:rFonts w:eastAsia="Yu Mincho" w:cs="Arial"/>
                <w:szCs w:val="18"/>
                <w:rPrChange w:id="1036" w:author="CATT" w:date="2019-11-26T19:47:00Z">
                  <w:rPr>
                    <w:ins w:id="1037" w:author="CATT" w:date="2019-11-26T19:46:00Z"/>
                    <w:lang w:val="en-US" w:eastAsia="zh-CN"/>
                  </w:rPr>
                </w:rPrChange>
              </w:rPr>
            </w:pPr>
            <w:ins w:id="1038" w:author="CATT" w:date="2019-11-26T19:47:00Z">
              <w:r w:rsidRPr="00971F17">
                <w:rPr>
                  <w:rFonts w:eastAsia="Yu Mincho" w:cs="Arial"/>
                  <w:szCs w:val="18"/>
                  <w:rPrChange w:id="1039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40" w:author="CATT" w:date="2019-11-26T19:46:00Z"/>
                <w:rFonts w:eastAsia="Yu Mincho" w:cs="Arial"/>
                <w:szCs w:val="18"/>
                <w:rPrChange w:id="1041" w:author="CATT" w:date="2019-11-26T19:47:00Z">
                  <w:rPr>
                    <w:ins w:id="1042" w:author="CATT" w:date="2019-11-26T19:46:00Z"/>
                  </w:rPr>
                </w:rPrChange>
              </w:rPr>
            </w:pPr>
            <w:ins w:id="1043" w:author="CATT" w:date="2019-11-26T19:47:00Z">
              <w:r w:rsidRPr="00971F17">
                <w:rPr>
                  <w:rFonts w:eastAsia="Yu Mincho" w:cs="Arial"/>
                  <w:szCs w:val="18"/>
                  <w:rPrChange w:id="104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45" w:author="CATT" w:date="2019-11-26T19:46:00Z"/>
                <w:rFonts w:eastAsia="Yu Mincho" w:cs="Arial"/>
                <w:szCs w:val="18"/>
                <w:rPrChange w:id="1046" w:author="CATT" w:date="2019-11-26T19:47:00Z">
                  <w:rPr>
                    <w:ins w:id="1047" w:author="CATT" w:date="2019-11-26T19:46:00Z"/>
                  </w:rPr>
                </w:rPrChange>
              </w:rPr>
            </w:pPr>
            <w:ins w:id="1048" w:author="CATT" w:date="2019-11-26T19:47:00Z">
              <w:r w:rsidRPr="00971F17">
                <w:rPr>
                  <w:rFonts w:eastAsia="Yu Mincho" w:cs="Arial"/>
                  <w:szCs w:val="18"/>
                  <w:rPrChange w:id="1049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50" w:author="CATT" w:date="2019-11-26T19:46:00Z"/>
                <w:rFonts w:eastAsia="Yu Mincho" w:cs="Arial"/>
                <w:szCs w:val="18"/>
                <w:rPrChange w:id="1051" w:author="CATT" w:date="2019-11-26T19:47:00Z">
                  <w:rPr>
                    <w:ins w:id="1052" w:author="CATT" w:date="2019-11-26T19:46:00Z"/>
                  </w:rPr>
                </w:rPrChange>
              </w:rPr>
            </w:pPr>
            <w:ins w:id="1053" w:author="CATT" w:date="2019-11-26T19:47:00Z">
              <w:r w:rsidRPr="00971F17">
                <w:rPr>
                  <w:rFonts w:eastAsia="Yu Mincho" w:cs="Arial"/>
                  <w:szCs w:val="18"/>
                  <w:rPrChange w:id="105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55" w:author="CATT" w:date="2019-11-26T19:46:00Z"/>
                <w:rFonts w:eastAsia="Yu Mincho" w:cs="Arial"/>
                <w:szCs w:val="18"/>
                <w:rPrChange w:id="1056" w:author="CATT" w:date="2019-11-26T19:47:00Z">
                  <w:rPr>
                    <w:ins w:id="1057" w:author="CATT" w:date="2019-11-26T19:46:00Z"/>
                    <w:lang w:val="en-US"/>
                  </w:rPr>
                </w:rPrChange>
              </w:rPr>
            </w:pPr>
            <w:ins w:id="1058" w:author="CATT" w:date="2019-11-26T19:47:00Z">
              <w:r w:rsidRPr="00971F17">
                <w:rPr>
                  <w:rFonts w:eastAsia="Yu Mincho" w:cs="Arial"/>
                  <w:szCs w:val="18"/>
                  <w:rPrChange w:id="1059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60" w:author="CATT" w:date="2019-11-26T19:46:00Z"/>
                <w:rFonts w:eastAsia="Yu Mincho" w:cs="Arial"/>
                <w:szCs w:val="18"/>
                <w:rPrChange w:id="1061" w:author="CATT" w:date="2019-11-26T19:47:00Z">
                  <w:rPr>
                    <w:ins w:id="1062" w:author="CATT" w:date="2019-11-26T19:46:00Z"/>
                    <w:lang w:val="en-US"/>
                  </w:rPr>
                </w:rPrChange>
              </w:rPr>
            </w:pPr>
            <w:ins w:id="1063" w:author="CATT" w:date="2019-11-26T19:47:00Z">
              <w:r w:rsidRPr="00971F17">
                <w:rPr>
                  <w:rFonts w:eastAsia="Yu Mincho" w:cs="Arial"/>
                  <w:szCs w:val="18"/>
                  <w:rPrChange w:id="106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65" w:author="CATT" w:date="2019-11-26T19:46:00Z"/>
                <w:rFonts w:eastAsia="Yu Mincho" w:cs="Arial"/>
                <w:szCs w:val="18"/>
                <w:rPrChange w:id="1066" w:author="CATT" w:date="2019-11-26T19:47:00Z">
                  <w:rPr>
                    <w:ins w:id="1067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68" w:author="CATT" w:date="2019-11-26T19:46:00Z"/>
                <w:rFonts w:eastAsia="Yu Mincho" w:cs="Arial"/>
                <w:szCs w:val="18"/>
                <w:rPrChange w:id="1069" w:author="CATT" w:date="2019-11-26T19:47:00Z">
                  <w:rPr>
                    <w:ins w:id="1070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71" w:author="CATT" w:date="2019-11-26T19:46:00Z"/>
                <w:rFonts w:eastAsia="Yu Mincho" w:cs="Arial"/>
                <w:szCs w:val="18"/>
                <w:rPrChange w:id="1072" w:author="CATT" w:date="2019-11-26T19:47:00Z">
                  <w:rPr>
                    <w:ins w:id="1073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74" w:author="CATT" w:date="2019-11-26T19:46:00Z"/>
                <w:rFonts w:eastAsia="Yu Mincho" w:cs="Arial"/>
                <w:szCs w:val="18"/>
                <w:rPrChange w:id="1075" w:author="CATT" w:date="2019-11-26T19:47:00Z">
                  <w:rPr>
                    <w:ins w:id="1076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077" w:author="CATT" w:date="2019-11-26T19:46:00Z"/>
                <w:rFonts w:eastAsia="Yu Mincho" w:cs="Arial"/>
                <w:szCs w:val="18"/>
                <w:rPrChange w:id="1078" w:author="CATT" w:date="2019-11-26T19:47:00Z">
                  <w:rPr>
                    <w:ins w:id="1079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080" w:author="CATT" w:date="2019-11-26T19:46:00Z"/>
                <w:rFonts w:eastAsia="Yu Mincho" w:cs="Arial"/>
                <w:szCs w:val="18"/>
                <w:rPrChange w:id="1081" w:author="CATT" w:date="2019-11-26T19:47:00Z">
                  <w:rPr>
                    <w:ins w:id="1082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1C0CC4" w:rsidRDefault="00971F17" w:rsidP="00502A54">
            <w:pPr>
              <w:pStyle w:val="TAC"/>
              <w:rPr>
                <w:ins w:id="1083" w:author="CATT" w:date="2019-11-26T19:46:00Z"/>
                <w:lang w:val="en-US" w:eastAsia="zh-CN"/>
              </w:rPr>
            </w:pPr>
          </w:p>
        </w:tc>
      </w:tr>
      <w:tr w:rsidR="00971F17" w:rsidRPr="001C0CC4" w:rsidTr="00502A54">
        <w:trPr>
          <w:trHeight w:val="29"/>
          <w:jc w:val="center"/>
          <w:ins w:id="1084" w:author="CATT" w:date="2019-11-26T19:4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85" w:author="CATT" w:date="2019-11-26T19:46:00Z"/>
                <w:rFonts w:eastAsia="Yu Mincho" w:cs="Arial"/>
                <w:szCs w:val="18"/>
                <w:rPrChange w:id="1086" w:author="CATT" w:date="2019-11-26T19:47:00Z">
                  <w:rPr>
                    <w:ins w:id="1087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88" w:author="CATT" w:date="2019-11-26T19:46:00Z"/>
                <w:rFonts w:eastAsia="Yu Mincho" w:cs="Arial"/>
                <w:szCs w:val="18"/>
                <w:rPrChange w:id="1089" w:author="CATT" w:date="2019-11-26T19:47:00Z">
                  <w:rPr>
                    <w:ins w:id="1090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91" w:author="CATT" w:date="2019-11-26T19:46:00Z"/>
                <w:rFonts w:eastAsia="Yu Mincho" w:cs="Arial"/>
                <w:szCs w:val="18"/>
                <w:rPrChange w:id="1092" w:author="CATT" w:date="2019-11-26T19:47:00Z">
                  <w:rPr>
                    <w:ins w:id="1093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094" w:author="CATT" w:date="2019-11-26T19:46:00Z"/>
                <w:rFonts w:eastAsia="Yu Mincho" w:cs="Arial"/>
                <w:szCs w:val="18"/>
                <w:rPrChange w:id="1095" w:author="CATT" w:date="2019-11-26T19:47:00Z">
                  <w:rPr>
                    <w:ins w:id="1096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1097" w:author="CATT" w:date="2019-11-26T19:47:00Z">
              <w:r w:rsidRPr="00971F17">
                <w:rPr>
                  <w:rFonts w:eastAsia="Yu Mincho" w:cs="Arial"/>
                  <w:szCs w:val="18"/>
                  <w:rPrChange w:id="1098" w:author="CATT" w:date="2019-11-26T19:47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099" w:author="CATT" w:date="2019-11-26T19:46:00Z"/>
                <w:rFonts w:eastAsia="Yu Mincho" w:cs="Arial"/>
                <w:szCs w:val="18"/>
                <w:rPrChange w:id="1100" w:author="CATT" w:date="2019-11-26T19:47:00Z">
                  <w:rPr>
                    <w:ins w:id="1101" w:author="CATT" w:date="2019-11-26T19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02" w:author="CATT" w:date="2019-11-26T19:46:00Z"/>
                <w:rFonts w:eastAsia="Yu Mincho" w:cs="Arial"/>
                <w:szCs w:val="18"/>
                <w:rPrChange w:id="1103" w:author="CATT" w:date="2019-11-26T19:47:00Z">
                  <w:rPr>
                    <w:ins w:id="1104" w:author="CATT" w:date="2019-11-26T19:46:00Z"/>
                  </w:rPr>
                </w:rPrChange>
              </w:rPr>
            </w:pPr>
            <w:ins w:id="1105" w:author="CATT" w:date="2019-11-26T19:47:00Z">
              <w:r w:rsidRPr="00971F17">
                <w:rPr>
                  <w:rFonts w:eastAsia="Yu Mincho" w:cs="Arial"/>
                  <w:szCs w:val="18"/>
                  <w:rPrChange w:id="1106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07" w:author="CATT" w:date="2019-11-26T19:46:00Z"/>
                <w:rFonts w:eastAsia="Yu Mincho" w:cs="Arial"/>
                <w:szCs w:val="18"/>
                <w:rPrChange w:id="1108" w:author="CATT" w:date="2019-11-26T19:47:00Z">
                  <w:rPr>
                    <w:ins w:id="1109" w:author="CATT" w:date="2019-11-26T19:46:00Z"/>
                  </w:rPr>
                </w:rPrChange>
              </w:rPr>
            </w:pPr>
            <w:ins w:id="1110" w:author="CATT" w:date="2019-11-26T19:47:00Z">
              <w:r w:rsidRPr="00971F17">
                <w:rPr>
                  <w:rFonts w:eastAsia="Yu Mincho" w:cs="Arial"/>
                  <w:szCs w:val="18"/>
                  <w:rPrChange w:id="1111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12" w:author="CATT" w:date="2019-11-26T19:46:00Z"/>
                <w:rFonts w:eastAsia="Yu Mincho" w:cs="Arial"/>
                <w:szCs w:val="18"/>
                <w:rPrChange w:id="1113" w:author="CATT" w:date="2019-11-26T19:47:00Z">
                  <w:rPr>
                    <w:ins w:id="1114" w:author="CATT" w:date="2019-11-26T19:46:00Z"/>
                  </w:rPr>
                </w:rPrChange>
              </w:rPr>
            </w:pPr>
            <w:ins w:id="1115" w:author="CATT" w:date="2019-11-26T19:47:00Z">
              <w:r w:rsidRPr="00971F17">
                <w:rPr>
                  <w:rFonts w:eastAsia="Yu Mincho" w:cs="Arial"/>
                  <w:szCs w:val="18"/>
                  <w:rPrChange w:id="1116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17" w:author="CATT" w:date="2019-11-26T19:46:00Z"/>
                <w:rFonts w:eastAsia="Yu Mincho" w:cs="Arial"/>
                <w:szCs w:val="18"/>
                <w:rPrChange w:id="1118" w:author="CATT" w:date="2019-11-26T19:47:00Z">
                  <w:rPr>
                    <w:ins w:id="1119" w:author="CATT" w:date="2019-11-26T19:46:00Z"/>
                    <w:lang w:val="en-US"/>
                  </w:rPr>
                </w:rPrChange>
              </w:rPr>
            </w:pPr>
            <w:ins w:id="1120" w:author="CATT" w:date="2019-11-26T19:47:00Z">
              <w:r w:rsidRPr="00971F17">
                <w:rPr>
                  <w:rFonts w:eastAsia="Yu Mincho" w:cs="Arial"/>
                  <w:szCs w:val="18"/>
                  <w:rPrChange w:id="1121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22" w:author="CATT" w:date="2019-11-26T19:46:00Z"/>
                <w:rFonts w:eastAsia="Yu Mincho" w:cs="Arial"/>
                <w:szCs w:val="18"/>
                <w:rPrChange w:id="1123" w:author="CATT" w:date="2019-11-26T19:47:00Z">
                  <w:rPr>
                    <w:ins w:id="1124" w:author="CATT" w:date="2019-11-26T19:46:00Z"/>
                    <w:lang w:val="en-US"/>
                  </w:rPr>
                </w:rPrChange>
              </w:rPr>
            </w:pPr>
            <w:ins w:id="1125" w:author="CATT" w:date="2019-11-26T19:47:00Z">
              <w:r w:rsidRPr="00971F17">
                <w:rPr>
                  <w:rFonts w:eastAsia="Yu Mincho" w:cs="Arial"/>
                  <w:szCs w:val="18"/>
                  <w:rPrChange w:id="1126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27" w:author="CATT" w:date="2019-11-26T19:46:00Z"/>
                <w:rFonts w:eastAsia="Yu Mincho" w:cs="Arial"/>
                <w:szCs w:val="18"/>
                <w:rPrChange w:id="1128" w:author="CATT" w:date="2019-11-26T19:47:00Z">
                  <w:rPr>
                    <w:ins w:id="1129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30" w:author="CATT" w:date="2019-11-26T19:46:00Z"/>
                <w:rFonts w:eastAsia="Yu Mincho" w:cs="Arial"/>
                <w:szCs w:val="18"/>
                <w:rPrChange w:id="1131" w:author="CATT" w:date="2019-11-26T19:47:00Z">
                  <w:rPr>
                    <w:ins w:id="1132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33" w:author="CATT" w:date="2019-11-26T19:46:00Z"/>
                <w:rFonts w:eastAsia="Yu Mincho" w:cs="Arial"/>
                <w:szCs w:val="18"/>
                <w:rPrChange w:id="1134" w:author="CATT" w:date="2019-11-26T19:47:00Z">
                  <w:rPr>
                    <w:ins w:id="1135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36" w:author="CATT" w:date="2019-11-26T19:46:00Z"/>
                <w:rFonts w:eastAsia="Yu Mincho" w:cs="Arial"/>
                <w:szCs w:val="18"/>
                <w:rPrChange w:id="1137" w:author="CATT" w:date="2019-11-26T19:47:00Z">
                  <w:rPr>
                    <w:ins w:id="1138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139" w:author="CATT" w:date="2019-11-26T19:46:00Z"/>
                <w:rFonts w:eastAsia="Yu Mincho" w:cs="Arial"/>
                <w:szCs w:val="18"/>
                <w:rPrChange w:id="1140" w:author="CATT" w:date="2019-11-26T19:47:00Z">
                  <w:rPr>
                    <w:ins w:id="1141" w:author="CATT" w:date="2019-11-26T19:4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142" w:author="CATT" w:date="2019-11-26T19:46:00Z"/>
                <w:rFonts w:eastAsia="Yu Mincho" w:cs="Arial"/>
                <w:szCs w:val="18"/>
                <w:rPrChange w:id="1143" w:author="CATT" w:date="2019-11-26T19:47:00Z">
                  <w:rPr>
                    <w:ins w:id="1144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1C0CC4" w:rsidRDefault="00971F17" w:rsidP="00502A54">
            <w:pPr>
              <w:pStyle w:val="TAC"/>
              <w:rPr>
                <w:ins w:id="1145" w:author="CATT" w:date="2019-11-26T19:46:00Z"/>
                <w:lang w:val="en-US" w:eastAsia="zh-CN"/>
              </w:rPr>
            </w:pPr>
          </w:p>
        </w:tc>
      </w:tr>
      <w:tr w:rsidR="00971F17" w:rsidRPr="001C0CC4" w:rsidTr="00502A54">
        <w:trPr>
          <w:trHeight w:val="29"/>
          <w:jc w:val="center"/>
          <w:ins w:id="1146" w:author="CATT" w:date="2019-11-26T19:4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47" w:author="CATT" w:date="2019-11-26T19:46:00Z"/>
                <w:rFonts w:eastAsia="Yu Mincho" w:cs="Arial"/>
                <w:szCs w:val="18"/>
                <w:rPrChange w:id="1148" w:author="CATT" w:date="2019-11-26T19:47:00Z">
                  <w:rPr>
                    <w:ins w:id="1149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50" w:author="CATT" w:date="2019-11-26T19:46:00Z"/>
                <w:rFonts w:eastAsia="Yu Mincho" w:cs="Arial"/>
                <w:szCs w:val="18"/>
                <w:rPrChange w:id="1151" w:author="CATT" w:date="2019-11-26T19:47:00Z">
                  <w:rPr>
                    <w:ins w:id="1152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53" w:author="CATT" w:date="2019-11-26T19:46:00Z"/>
                <w:rFonts w:eastAsia="Yu Mincho" w:cs="Arial"/>
                <w:szCs w:val="18"/>
                <w:rPrChange w:id="1154" w:author="CATT" w:date="2019-11-26T19:47:00Z">
                  <w:rPr>
                    <w:ins w:id="1155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156" w:author="CATT" w:date="2019-11-26T19:46:00Z"/>
                <w:rFonts w:eastAsia="Yu Mincho" w:cs="Arial"/>
                <w:szCs w:val="18"/>
                <w:rPrChange w:id="1157" w:author="CATT" w:date="2019-11-26T19:47:00Z">
                  <w:rPr>
                    <w:ins w:id="1158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1159" w:author="CATT" w:date="2019-11-26T19:47:00Z">
              <w:r w:rsidRPr="00971F17">
                <w:rPr>
                  <w:rFonts w:eastAsia="Yu Mincho" w:cs="Arial"/>
                  <w:szCs w:val="18"/>
                  <w:rPrChange w:id="1160" w:author="CATT" w:date="2019-11-26T19:47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61" w:author="CATT" w:date="2019-11-26T19:46:00Z"/>
                <w:rFonts w:eastAsia="Yu Mincho" w:cs="Arial"/>
                <w:szCs w:val="18"/>
                <w:rPrChange w:id="1162" w:author="CATT" w:date="2019-11-26T19:47:00Z">
                  <w:rPr>
                    <w:ins w:id="1163" w:author="CATT" w:date="2019-11-26T19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64" w:author="CATT" w:date="2019-11-26T19:46:00Z"/>
                <w:rFonts w:eastAsia="Yu Mincho" w:cs="Arial"/>
                <w:szCs w:val="18"/>
                <w:rPrChange w:id="1165" w:author="CATT" w:date="2019-11-26T19:47:00Z">
                  <w:rPr>
                    <w:ins w:id="1166" w:author="CATT" w:date="2019-11-26T19:46:00Z"/>
                  </w:rPr>
                </w:rPrChange>
              </w:rPr>
            </w:pPr>
            <w:ins w:id="1167" w:author="CATT" w:date="2019-11-26T19:47:00Z">
              <w:r w:rsidRPr="00971F17">
                <w:rPr>
                  <w:rFonts w:eastAsia="Yu Mincho" w:cs="Arial"/>
                  <w:szCs w:val="18"/>
                  <w:rPrChange w:id="1168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69" w:author="CATT" w:date="2019-11-26T19:46:00Z"/>
                <w:rFonts w:eastAsia="Yu Mincho" w:cs="Arial"/>
                <w:szCs w:val="18"/>
                <w:rPrChange w:id="1170" w:author="CATT" w:date="2019-11-26T19:47:00Z">
                  <w:rPr>
                    <w:ins w:id="1171" w:author="CATT" w:date="2019-11-26T19:46:00Z"/>
                  </w:rPr>
                </w:rPrChange>
              </w:rPr>
            </w:pPr>
            <w:ins w:id="1172" w:author="CATT" w:date="2019-11-26T19:47:00Z">
              <w:r w:rsidRPr="00971F17">
                <w:rPr>
                  <w:rFonts w:eastAsia="Yu Mincho" w:cs="Arial"/>
                  <w:szCs w:val="18"/>
                  <w:rPrChange w:id="1173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74" w:author="CATT" w:date="2019-11-26T19:46:00Z"/>
                <w:rFonts w:eastAsia="Yu Mincho" w:cs="Arial"/>
                <w:szCs w:val="18"/>
                <w:rPrChange w:id="1175" w:author="CATT" w:date="2019-11-26T19:47:00Z">
                  <w:rPr>
                    <w:ins w:id="1176" w:author="CATT" w:date="2019-11-26T19:46:00Z"/>
                  </w:rPr>
                </w:rPrChange>
              </w:rPr>
            </w:pPr>
            <w:ins w:id="1177" w:author="CATT" w:date="2019-11-26T19:47:00Z">
              <w:r w:rsidRPr="00971F17">
                <w:rPr>
                  <w:rFonts w:eastAsia="Yu Mincho" w:cs="Arial"/>
                  <w:szCs w:val="18"/>
                  <w:rPrChange w:id="1178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79" w:author="CATT" w:date="2019-11-26T19:46:00Z"/>
                <w:rFonts w:eastAsia="Yu Mincho" w:cs="Arial"/>
                <w:szCs w:val="18"/>
                <w:rPrChange w:id="1180" w:author="CATT" w:date="2019-11-26T19:47:00Z">
                  <w:rPr>
                    <w:ins w:id="1181" w:author="CATT" w:date="2019-11-26T19:46:00Z"/>
                    <w:lang w:val="en-US"/>
                  </w:rPr>
                </w:rPrChange>
              </w:rPr>
            </w:pPr>
            <w:ins w:id="1182" w:author="CATT" w:date="2019-11-26T19:47:00Z">
              <w:r w:rsidRPr="00971F17">
                <w:rPr>
                  <w:rFonts w:eastAsia="Yu Mincho" w:cs="Arial"/>
                  <w:szCs w:val="18"/>
                  <w:rPrChange w:id="1183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84" w:author="CATT" w:date="2019-11-26T19:46:00Z"/>
                <w:rFonts w:eastAsia="Yu Mincho" w:cs="Arial"/>
                <w:szCs w:val="18"/>
                <w:rPrChange w:id="1185" w:author="CATT" w:date="2019-11-26T19:47:00Z">
                  <w:rPr>
                    <w:ins w:id="1186" w:author="CATT" w:date="2019-11-26T19:46:00Z"/>
                    <w:lang w:val="en-US"/>
                  </w:rPr>
                </w:rPrChange>
              </w:rPr>
            </w:pPr>
            <w:ins w:id="1187" w:author="CATT" w:date="2019-11-26T19:47:00Z">
              <w:r w:rsidRPr="00971F17">
                <w:rPr>
                  <w:rFonts w:eastAsia="Yu Mincho" w:cs="Arial"/>
                  <w:szCs w:val="18"/>
                  <w:rPrChange w:id="1188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89" w:author="CATT" w:date="2019-11-26T19:46:00Z"/>
                <w:rFonts w:eastAsia="Yu Mincho" w:cs="Arial"/>
                <w:szCs w:val="18"/>
                <w:rPrChange w:id="1190" w:author="CATT" w:date="2019-11-26T19:47:00Z">
                  <w:rPr>
                    <w:ins w:id="1191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92" w:author="CATT" w:date="2019-11-26T19:46:00Z"/>
                <w:rFonts w:eastAsia="Yu Mincho" w:cs="Arial"/>
                <w:szCs w:val="18"/>
                <w:rPrChange w:id="1193" w:author="CATT" w:date="2019-11-26T19:47:00Z">
                  <w:rPr>
                    <w:ins w:id="1194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95" w:author="CATT" w:date="2019-11-26T19:46:00Z"/>
                <w:rFonts w:eastAsia="Yu Mincho" w:cs="Arial"/>
                <w:szCs w:val="18"/>
                <w:rPrChange w:id="1196" w:author="CATT" w:date="2019-11-26T19:47:00Z">
                  <w:rPr>
                    <w:ins w:id="1197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17" w:rsidRPr="00971F17" w:rsidRDefault="00971F17" w:rsidP="00502A54">
            <w:pPr>
              <w:pStyle w:val="TAC"/>
              <w:rPr>
                <w:ins w:id="1198" w:author="CATT" w:date="2019-11-26T19:46:00Z"/>
                <w:rFonts w:eastAsia="Yu Mincho" w:cs="Arial"/>
                <w:szCs w:val="18"/>
                <w:rPrChange w:id="1199" w:author="CATT" w:date="2019-11-26T19:47:00Z">
                  <w:rPr>
                    <w:ins w:id="1200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201" w:author="CATT" w:date="2019-11-26T19:46:00Z"/>
                <w:rFonts w:eastAsia="Yu Mincho" w:cs="Arial"/>
                <w:szCs w:val="18"/>
                <w:rPrChange w:id="1202" w:author="CATT" w:date="2019-11-26T19:47:00Z">
                  <w:rPr>
                    <w:ins w:id="1203" w:author="CATT" w:date="2019-11-26T19:4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17" w:rsidRPr="00971F17" w:rsidRDefault="00971F17" w:rsidP="00502A54">
            <w:pPr>
              <w:pStyle w:val="TAC"/>
              <w:rPr>
                <w:ins w:id="1204" w:author="CATT" w:date="2019-11-26T19:46:00Z"/>
                <w:rFonts w:eastAsia="Yu Mincho" w:cs="Arial"/>
                <w:szCs w:val="18"/>
                <w:rPrChange w:id="1205" w:author="CATT" w:date="2019-11-26T19:47:00Z">
                  <w:rPr>
                    <w:ins w:id="1206" w:author="CATT" w:date="2019-11-26T19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F17" w:rsidRPr="001C0CC4" w:rsidRDefault="00971F17" w:rsidP="00502A54">
            <w:pPr>
              <w:pStyle w:val="TAC"/>
              <w:rPr>
                <w:ins w:id="1207" w:author="CATT" w:date="2019-11-26T19:46:00Z"/>
                <w:lang w:val="en-US" w:eastAsia="zh-CN"/>
              </w:rPr>
            </w:pPr>
          </w:p>
        </w:tc>
      </w:tr>
      <w:tr w:rsidR="00971F17" w:rsidRPr="001C0CC4" w:rsidTr="008A1AD2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08" w:author="CATT" w:date="2019-11-26T19:4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09" w:author="CATT" w:date="2019-11-26T19:46:00Z"/>
          <w:trPrChange w:id="1210" w:author="CATT" w:date="2019-11-26T19:47:00Z">
            <w:trPr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1" w:author="CATT" w:date="2019-11-26T19:47:00Z">
              <w:tcPr>
                <w:tcW w:w="14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12" w:author="CATT" w:date="2019-11-26T19:46:00Z"/>
                <w:rFonts w:eastAsia="Yu Mincho" w:cs="Arial"/>
                <w:szCs w:val="18"/>
                <w:rPrChange w:id="1213" w:author="CATT" w:date="2019-11-26T19:47:00Z">
                  <w:rPr>
                    <w:ins w:id="1214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5" w:author="CATT" w:date="2019-11-26T19:4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16" w:author="CATT" w:date="2019-11-26T19:46:00Z"/>
                <w:rFonts w:eastAsia="Yu Mincho" w:cs="Arial"/>
                <w:szCs w:val="18"/>
                <w:rPrChange w:id="1217" w:author="CATT" w:date="2019-11-26T19:47:00Z">
                  <w:rPr>
                    <w:ins w:id="1218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9" w:author="CATT" w:date="2019-11-26T19:47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20" w:author="CATT" w:date="2019-11-26T19:46:00Z"/>
                <w:rFonts w:eastAsia="Yu Mincho" w:cs="Arial"/>
                <w:szCs w:val="18"/>
                <w:rPrChange w:id="1221" w:author="CATT" w:date="2019-11-26T19:47:00Z">
                  <w:rPr>
                    <w:ins w:id="1222" w:author="CATT" w:date="2019-11-26T19:46:00Z"/>
                    <w:rFonts w:eastAsia="宋体"/>
                    <w:lang w:val="en-US" w:eastAsia="zh-CN"/>
                  </w:rPr>
                </w:rPrChange>
              </w:rPr>
            </w:pPr>
            <w:ins w:id="1223" w:author="CATT" w:date="2019-11-26T19:47:00Z">
              <w:r w:rsidRPr="00971F17">
                <w:rPr>
                  <w:rFonts w:eastAsia="Yu Mincho" w:cs="Arial"/>
                  <w:szCs w:val="18"/>
                  <w:rPrChange w:id="1224" w:author="CATT" w:date="2019-11-26T19:47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" w:author="CATT" w:date="2019-11-26T19:4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26" w:author="CATT" w:date="2019-11-26T19:46:00Z"/>
                <w:rFonts w:eastAsia="Yu Mincho" w:cs="Arial"/>
                <w:szCs w:val="18"/>
                <w:rPrChange w:id="1227" w:author="CATT" w:date="2019-11-26T19:47:00Z">
                  <w:rPr>
                    <w:ins w:id="1228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229" w:author="CATT" w:date="2019-11-26T19:47:00Z">
              <w:r w:rsidRPr="00971F17">
                <w:rPr>
                  <w:rFonts w:eastAsia="Yu Mincho" w:cs="Arial"/>
                  <w:szCs w:val="18"/>
                  <w:rPrChange w:id="1230" w:author="CATT" w:date="2019-11-26T19:47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1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32" w:author="CATT" w:date="2019-11-26T19:46:00Z"/>
                <w:rFonts w:eastAsia="Yu Mincho" w:cs="Arial"/>
                <w:szCs w:val="18"/>
                <w:rPrChange w:id="1233" w:author="CATT" w:date="2019-11-26T19:47:00Z">
                  <w:rPr>
                    <w:ins w:id="1234" w:author="CATT" w:date="2019-11-26T19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36" w:author="CATT" w:date="2019-11-26T19:46:00Z"/>
                <w:rFonts w:eastAsia="Yu Mincho" w:cs="Arial"/>
                <w:szCs w:val="18"/>
                <w:rPrChange w:id="1237" w:author="CATT" w:date="2019-11-26T19:47:00Z">
                  <w:rPr>
                    <w:ins w:id="1238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239" w:author="CATT" w:date="2019-11-26T19:47:00Z">
              <w:r w:rsidRPr="00971F17">
                <w:rPr>
                  <w:rFonts w:eastAsia="Yu Mincho" w:cs="Arial"/>
                  <w:szCs w:val="18"/>
                  <w:rPrChange w:id="1240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42" w:author="CATT" w:date="2019-11-26T19:46:00Z"/>
                <w:rFonts w:eastAsia="Yu Mincho" w:cs="Arial"/>
                <w:szCs w:val="18"/>
                <w:rPrChange w:id="1243" w:author="CATT" w:date="2019-11-26T19:47:00Z">
                  <w:rPr>
                    <w:ins w:id="1244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245" w:author="CATT" w:date="2019-11-26T19:47:00Z">
              <w:r w:rsidRPr="00971F17">
                <w:rPr>
                  <w:rFonts w:eastAsia="Yu Mincho" w:cs="Arial"/>
                  <w:szCs w:val="18"/>
                  <w:rPrChange w:id="1246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CATT" w:date="2019-11-26T19:4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48" w:author="CATT" w:date="2019-11-26T19:46:00Z"/>
                <w:rFonts w:eastAsia="Yu Mincho" w:cs="Arial"/>
                <w:szCs w:val="18"/>
                <w:rPrChange w:id="1249" w:author="CATT" w:date="2019-11-26T19:47:00Z">
                  <w:rPr>
                    <w:ins w:id="1250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251" w:author="CATT" w:date="2019-11-26T19:47:00Z">
              <w:r w:rsidRPr="00971F17">
                <w:rPr>
                  <w:rFonts w:eastAsia="Yu Mincho" w:cs="Arial"/>
                  <w:szCs w:val="18"/>
                  <w:rPrChange w:id="1252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CATT" w:date="2019-11-26T19:4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54" w:author="CATT" w:date="2019-11-26T19:46:00Z"/>
                <w:rFonts w:eastAsia="Yu Mincho" w:cs="Arial"/>
                <w:szCs w:val="18"/>
                <w:rPrChange w:id="1255" w:author="CATT" w:date="2019-11-26T19:47:00Z">
                  <w:rPr>
                    <w:ins w:id="1256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58" w:author="CATT" w:date="2019-11-26T19:46:00Z"/>
                <w:rFonts w:eastAsia="Yu Mincho" w:cs="Arial"/>
                <w:szCs w:val="18"/>
                <w:rPrChange w:id="1259" w:author="CATT" w:date="2019-11-26T19:47:00Z">
                  <w:rPr>
                    <w:ins w:id="1260" w:author="CATT" w:date="2019-11-26T19:46:00Z"/>
                    <w:lang w:val="en-US"/>
                  </w:rPr>
                </w:rPrChange>
              </w:rPr>
            </w:pPr>
            <w:ins w:id="1261" w:author="CATT" w:date="2019-11-26T19:47:00Z">
              <w:r w:rsidRPr="00971F17">
                <w:rPr>
                  <w:rFonts w:eastAsia="Yu Mincho" w:cs="Arial"/>
                  <w:szCs w:val="18"/>
                  <w:rPrChange w:id="1262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64" w:author="CATT" w:date="2019-11-26T19:46:00Z"/>
                <w:rFonts w:eastAsia="Yu Mincho" w:cs="Arial"/>
                <w:szCs w:val="18"/>
                <w:rPrChange w:id="1265" w:author="CATT" w:date="2019-11-26T19:47:00Z">
                  <w:rPr>
                    <w:ins w:id="1266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267" w:author="CATT" w:date="2019-11-26T19:47:00Z">
              <w:r w:rsidRPr="00971F17">
                <w:rPr>
                  <w:rFonts w:eastAsia="Yu Mincho" w:cs="Arial"/>
                  <w:szCs w:val="18"/>
                  <w:rPrChange w:id="1268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70" w:author="CATT" w:date="2019-11-26T19:46:00Z"/>
                <w:rFonts w:eastAsia="Yu Mincho" w:cs="Arial"/>
                <w:szCs w:val="18"/>
                <w:rPrChange w:id="1271" w:author="CATT" w:date="2019-11-26T19:47:00Z">
                  <w:rPr>
                    <w:ins w:id="1272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273" w:author="CATT" w:date="2019-11-26T19:47:00Z">
              <w:r w:rsidRPr="00971F17">
                <w:rPr>
                  <w:rFonts w:eastAsia="Yu Mincho" w:cs="Arial"/>
                  <w:szCs w:val="18"/>
                  <w:rPrChange w:id="127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76" w:author="CATT" w:date="2019-11-26T19:46:00Z"/>
                <w:rFonts w:eastAsia="Yu Mincho" w:cs="Arial"/>
                <w:szCs w:val="18"/>
                <w:rPrChange w:id="1277" w:author="CATT" w:date="2019-11-26T19:47:00Z">
                  <w:rPr>
                    <w:ins w:id="1278" w:author="CATT" w:date="2019-11-26T19:46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80" w:author="CATT" w:date="2019-11-26T19:46:00Z"/>
                <w:rFonts w:eastAsia="Yu Mincho" w:cs="Arial"/>
                <w:szCs w:val="18"/>
                <w:rPrChange w:id="1281" w:author="CATT" w:date="2019-11-26T19:47:00Z">
                  <w:rPr>
                    <w:ins w:id="1282" w:author="CATT" w:date="2019-11-26T19:46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84" w:author="CATT" w:date="2019-11-26T19:46:00Z"/>
                <w:rFonts w:eastAsia="Yu Mincho" w:cs="Arial"/>
                <w:szCs w:val="18"/>
                <w:rPrChange w:id="1285" w:author="CATT" w:date="2019-11-26T19:47:00Z">
                  <w:rPr>
                    <w:ins w:id="1286" w:author="CATT" w:date="2019-11-26T19:46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88" w:author="CATT" w:date="2019-11-26T19:46:00Z"/>
                <w:rFonts w:eastAsia="Yu Mincho" w:cs="Arial"/>
                <w:szCs w:val="18"/>
                <w:rPrChange w:id="1289" w:author="CATT" w:date="2019-11-26T19:47:00Z">
                  <w:rPr>
                    <w:ins w:id="1290" w:author="CATT" w:date="2019-11-26T19:46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91" w:author="CATT" w:date="2019-11-26T19:47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1292" w:author="CATT" w:date="2019-11-26T19:46:00Z"/>
                <w:lang w:val="en-US" w:eastAsia="zh-CN"/>
              </w:rPr>
            </w:pPr>
          </w:p>
        </w:tc>
      </w:tr>
      <w:tr w:rsidR="00971F17" w:rsidRPr="001C0CC4" w:rsidTr="008A1AD2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93" w:author="CATT" w:date="2019-11-26T19:4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94" w:author="CATT" w:date="2019-11-26T19:46:00Z"/>
          <w:trPrChange w:id="1295" w:author="CATT" w:date="2019-11-26T19:47:00Z">
            <w:trPr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96" w:author="CATT" w:date="2019-11-26T19:47:00Z">
              <w:tcPr>
                <w:tcW w:w="14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297" w:author="CATT" w:date="2019-11-26T19:46:00Z"/>
                <w:rFonts w:eastAsia="Yu Mincho" w:cs="Arial"/>
                <w:szCs w:val="18"/>
                <w:rPrChange w:id="1298" w:author="CATT" w:date="2019-11-26T19:47:00Z">
                  <w:rPr>
                    <w:ins w:id="1299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00" w:author="CATT" w:date="2019-11-26T19:4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01" w:author="CATT" w:date="2019-11-26T19:46:00Z"/>
                <w:rFonts w:eastAsia="Yu Mincho" w:cs="Arial"/>
                <w:szCs w:val="18"/>
                <w:rPrChange w:id="1302" w:author="CATT" w:date="2019-11-26T19:47:00Z">
                  <w:rPr>
                    <w:ins w:id="1303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04" w:author="CATT" w:date="2019-11-26T19:47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05" w:author="CATT" w:date="2019-11-26T19:46:00Z"/>
                <w:rFonts w:eastAsia="Yu Mincho" w:cs="Arial"/>
                <w:szCs w:val="18"/>
                <w:rPrChange w:id="1306" w:author="CATT" w:date="2019-11-26T19:47:00Z">
                  <w:rPr>
                    <w:ins w:id="1307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8" w:author="CATT" w:date="2019-11-26T19:4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09" w:author="CATT" w:date="2019-11-26T19:46:00Z"/>
                <w:rFonts w:eastAsia="Yu Mincho" w:cs="Arial"/>
                <w:szCs w:val="18"/>
                <w:rPrChange w:id="1310" w:author="CATT" w:date="2019-11-26T19:47:00Z">
                  <w:rPr>
                    <w:ins w:id="1311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12" w:author="CATT" w:date="2019-11-26T19:47:00Z">
              <w:r w:rsidRPr="00971F17">
                <w:rPr>
                  <w:rFonts w:eastAsia="Yu Mincho" w:cs="Arial"/>
                  <w:szCs w:val="18"/>
                  <w:rPrChange w:id="1313" w:author="CATT" w:date="2019-11-26T19:47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4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15" w:author="CATT" w:date="2019-11-26T19:46:00Z"/>
                <w:rFonts w:eastAsia="Yu Mincho" w:cs="Arial"/>
                <w:szCs w:val="18"/>
                <w:rPrChange w:id="1316" w:author="CATT" w:date="2019-11-26T19:47:00Z">
                  <w:rPr>
                    <w:ins w:id="1317" w:author="CATT" w:date="2019-11-26T19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19" w:author="CATT" w:date="2019-11-26T19:46:00Z"/>
                <w:rFonts w:eastAsia="Yu Mincho" w:cs="Arial"/>
                <w:szCs w:val="18"/>
                <w:rPrChange w:id="1320" w:author="CATT" w:date="2019-11-26T19:47:00Z">
                  <w:rPr>
                    <w:ins w:id="1321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22" w:author="CATT" w:date="2019-11-26T19:47:00Z">
              <w:r w:rsidRPr="00971F17">
                <w:rPr>
                  <w:rFonts w:eastAsia="Yu Mincho" w:cs="Arial"/>
                  <w:szCs w:val="18"/>
                  <w:rPrChange w:id="1323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25" w:author="CATT" w:date="2019-11-26T19:46:00Z"/>
                <w:rFonts w:eastAsia="Yu Mincho" w:cs="Arial"/>
                <w:szCs w:val="18"/>
                <w:rPrChange w:id="1326" w:author="CATT" w:date="2019-11-26T19:47:00Z">
                  <w:rPr>
                    <w:ins w:id="1327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28" w:author="CATT" w:date="2019-11-26T19:47:00Z">
              <w:r w:rsidRPr="00971F17">
                <w:rPr>
                  <w:rFonts w:eastAsia="Yu Mincho" w:cs="Arial"/>
                  <w:szCs w:val="18"/>
                  <w:rPrChange w:id="1329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CATT" w:date="2019-11-26T19:4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31" w:author="CATT" w:date="2019-11-26T19:46:00Z"/>
                <w:rFonts w:eastAsia="Yu Mincho" w:cs="Arial"/>
                <w:szCs w:val="18"/>
                <w:rPrChange w:id="1332" w:author="CATT" w:date="2019-11-26T19:47:00Z">
                  <w:rPr>
                    <w:ins w:id="1333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34" w:author="CATT" w:date="2019-11-26T19:47:00Z">
              <w:r w:rsidRPr="00971F17">
                <w:rPr>
                  <w:rFonts w:eastAsia="Yu Mincho" w:cs="Arial"/>
                  <w:szCs w:val="18"/>
                  <w:rPrChange w:id="1335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CATT" w:date="2019-11-26T19:4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37" w:author="CATT" w:date="2019-11-26T19:46:00Z"/>
                <w:rFonts w:eastAsia="Yu Mincho" w:cs="Arial"/>
                <w:szCs w:val="18"/>
                <w:rPrChange w:id="1338" w:author="CATT" w:date="2019-11-26T19:47:00Z">
                  <w:rPr>
                    <w:ins w:id="1339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41" w:author="CATT" w:date="2019-11-26T19:46:00Z"/>
                <w:rFonts w:eastAsia="Yu Mincho" w:cs="Arial"/>
                <w:szCs w:val="18"/>
                <w:rPrChange w:id="1342" w:author="CATT" w:date="2019-11-26T19:47:00Z">
                  <w:rPr>
                    <w:ins w:id="1343" w:author="CATT" w:date="2019-11-26T19:46:00Z"/>
                    <w:lang w:val="en-US"/>
                  </w:rPr>
                </w:rPrChange>
              </w:rPr>
            </w:pPr>
            <w:ins w:id="1344" w:author="CATT" w:date="2019-11-26T19:47:00Z">
              <w:r w:rsidRPr="00971F17">
                <w:rPr>
                  <w:rFonts w:eastAsia="Yu Mincho" w:cs="Arial"/>
                  <w:szCs w:val="18"/>
                  <w:rPrChange w:id="1345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47" w:author="CATT" w:date="2019-11-26T19:46:00Z"/>
                <w:rFonts w:eastAsia="Yu Mincho" w:cs="Arial"/>
                <w:szCs w:val="18"/>
                <w:rPrChange w:id="1348" w:author="CATT" w:date="2019-11-26T19:47:00Z">
                  <w:rPr>
                    <w:ins w:id="1349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50" w:author="CATT" w:date="2019-11-26T19:47:00Z">
              <w:r w:rsidRPr="00971F17">
                <w:rPr>
                  <w:rFonts w:eastAsia="Yu Mincho" w:cs="Arial"/>
                  <w:szCs w:val="18"/>
                  <w:rPrChange w:id="1351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53" w:author="CATT" w:date="2019-11-26T19:46:00Z"/>
                <w:rFonts w:eastAsia="Yu Mincho" w:cs="Arial"/>
                <w:szCs w:val="18"/>
                <w:rPrChange w:id="1354" w:author="CATT" w:date="2019-11-26T19:47:00Z">
                  <w:rPr>
                    <w:ins w:id="1355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56" w:author="CATT" w:date="2019-11-26T19:47:00Z">
              <w:r w:rsidRPr="00971F17">
                <w:rPr>
                  <w:rFonts w:eastAsia="Yu Mincho" w:cs="Arial"/>
                  <w:szCs w:val="18"/>
                  <w:rPrChange w:id="1357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59" w:author="CATT" w:date="2019-11-26T19:46:00Z"/>
                <w:rFonts w:eastAsia="Yu Mincho" w:cs="Arial"/>
                <w:szCs w:val="18"/>
                <w:rPrChange w:id="1360" w:author="CATT" w:date="2019-11-26T19:47:00Z">
                  <w:rPr>
                    <w:ins w:id="1361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62" w:author="CATT" w:date="2019-11-26T19:47:00Z">
              <w:r w:rsidRPr="00971F17">
                <w:rPr>
                  <w:rFonts w:eastAsia="Yu Mincho" w:cs="Arial"/>
                  <w:szCs w:val="18"/>
                  <w:rPrChange w:id="1363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65" w:author="CATT" w:date="2019-11-26T19:46:00Z"/>
                <w:rFonts w:eastAsia="Yu Mincho" w:cs="Arial"/>
                <w:szCs w:val="18"/>
                <w:rPrChange w:id="1366" w:author="CATT" w:date="2019-11-26T19:47:00Z">
                  <w:rPr>
                    <w:ins w:id="1367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68" w:author="CATT" w:date="2019-11-26T19:47:00Z">
              <w:r w:rsidRPr="00971F17">
                <w:rPr>
                  <w:rFonts w:eastAsia="Yu Mincho" w:cs="Arial"/>
                  <w:szCs w:val="18"/>
                  <w:rPrChange w:id="1369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71" w:author="CATT" w:date="2019-11-26T19:46:00Z"/>
                <w:rFonts w:eastAsia="Yu Mincho" w:cs="Arial"/>
                <w:szCs w:val="18"/>
                <w:rPrChange w:id="1372" w:author="CATT" w:date="2019-11-26T19:47:00Z">
                  <w:rPr>
                    <w:ins w:id="1373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74" w:author="CATT" w:date="2019-11-26T19:47:00Z">
              <w:r w:rsidRPr="00971F17">
                <w:rPr>
                  <w:rFonts w:eastAsia="Yu Mincho" w:cs="Arial"/>
                  <w:szCs w:val="18"/>
                  <w:rPrChange w:id="1375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77" w:author="CATT" w:date="2019-11-26T19:46:00Z"/>
                <w:rFonts w:eastAsia="Yu Mincho" w:cs="Arial"/>
                <w:szCs w:val="18"/>
                <w:rPrChange w:id="1378" w:author="CATT" w:date="2019-11-26T19:47:00Z">
                  <w:rPr>
                    <w:ins w:id="1379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380" w:author="CATT" w:date="2019-11-26T19:47:00Z">
              <w:r w:rsidRPr="00971F17">
                <w:rPr>
                  <w:rFonts w:eastAsia="Yu Mincho" w:cs="Arial"/>
                  <w:szCs w:val="18"/>
                  <w:rPrChange w:id="1381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2" w:author="CATT" w:date="2019-11-26T19:47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1383" w:author="CATT" w:date="2019-11-26T19:46:00Z"/>
                <w:lang w:val="en-US" w:eastAsia="zh-CN"/>
              </w:rPr>
            </w:pPr>
          </w:p>
        </w:tc>
      </w:tr>
      <w:tr w:rsidR="00971F17" w:rsidRPr="001C0CC4" w:rsidTr="008A1AD2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84" w:author="CATT" w:date="2019-11-26T19:4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85" w:author="CATT" w:date="2019-11-26T19:46:00Z"/>
          <w:trPrChange w:id="1386" w:author="CATT" w:date="2019-11-26T19:47:00Z">
            <w:trPr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7" w:author="CATT" w:date="2019-11-26T19:47:00Z">
              <w:tcPr>
                <w:tcW w:w="14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88" w:author="CATT" w:date="2019-11-26T19:46:00Z"/>
                <w:rFonts w:eastAsia="Yu Mincho" w:cs="Arial"/>
                <w:szCs w:val="18"/>
                <w:rPrChange w:id="1389" w:author="CATT" w:date="2019-11-26T19:47:00Z">
                  <w:rPr>
                    <w:ins w:id="1390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1" w:author="CATT" w:date="2019-11-26T19:4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92" w:author="CATT" w:date="2019-11-26T19:46:00Z"/>
                <w:rFonts w:eastAsia="Yu Mincho" w:cs="Arial"/>
                <w:szCs w:val="18"/>
                <w:rPrChange w:id="1393" w:author="CATT" w:date="2019-11-26T19:47:00Z">
                  <w:rPr>
                    <w:ins w:id="1394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5" w:author="CATT" w:date="2019-11-26T19:47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396" w:author="CATT" w:date="2019-11-26T19:46:00Z"/>
                <w:rFonts w:eastAsia="Yu Mincho" w:cs="Arial"/>
                <w:szCs w:val="18"/>
                <w:rPrChange w:id="1397" w:author="CATT" w:date="2019-11-26T19:47:00Z">
                  <w:rPr>
                    <w:ins w:id="1398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9" w:author="CATT" w:date="2019-11-26T19:4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00" w:author="CATT" w:date="2019-11-26T19:46:00Z"/>
                <w:rFonts w:eastAsia="Yu Mincho" w:cs="Arial"/>
                <w:szCs w:val="18"/>
                <w:rPrChange w:id="1401" w:author="CATT" w:date="2019-11-26T19:47:00Z">
                  <w:rPr>
                    <w:ins w:id="1402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03" w:author="CATT" w:date="2019-11-26T19:47:00Z">
              <w:r w:rsidRPr="00971F17">
                <w:rPr>
                  <w:rFonts w:eastAsia="Yu Mincho" w:cs="Arial"/>
                  <w:szCs w:val="18"/>
                  <w:rPrChange w:id="1404" w:author="CATT" w:date="2019-11-26T19:47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5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06" w:author="CATT" w:date="2019-11-26T19:46:00Z"/>
                <w:rFonts w:eastAsia="Yu Mincho" w:cs="Arial"/>
                <w:szCs w:val="18"/>
                <w:rPrChange w:id="1407" w:author="CATT" w:date="2019-11-26T19:47:00Z">
                  <w:rPr>
                    <w:ins w:id="1408" w:author="CATT" w:date="2019-11-26T19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10" w:author="CATT" w:date="2019-11-26T19:46:00Z"/>
                <w:rFonts w:eastAsia="Yu Mincho" w:cs="Arial"/>
                <w:szCs w:val="18"/>
                <w:rPrChange w:id="1411" w:author="CATT" w:date="2019-11-26T19:47:00Z">
                  <w:rPr>
                    <w:ins w:id="1412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13" w:author="CATT" w:date="2019-11-26T19:47:00Z">
              <w:r w:rsidRPr="00971F17">
                <w:rPr>
                  <w:rFonts w:eastAsia="Yu Mincho" w:cs="Arial"/>
                  <w:szCs w:val="18"/>
                  <w:rPrChange w:id="141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16" w:author="CATT" w:date="2019-11-26T19:46:00Z"/>
                <w:rFonts w:eastAsia="Yu Mincho" w:cs="Arial"/>
                <w:szCs w:val="18"/>
                <w:rPrChange w:id="1417" w:author="CATT" w:date="2019-11-26T19:47:00Z">
                  <w:rPr>
                    <w:ins w:id="1418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19" w:author="CATT" w:date="2019-11-26T19:47:00Z">
              <w:r w:rsidRPr="00971F17">
                <w:rPr>
                  <w:rFonts w:eastAsia="Yu Mincho" w:cs="Arial"/>
                  <w:szCs w:val="18"/>
                  <w:rPrChange w:id="1420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CATT" w:date="2019-11-26T19:4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22" w:author="CATT" w:date="2019-11-26T19:46:00Z"/>
                <w:rFonts w:eastAsia="Yu Mincho" w:cs="Arial"/>
                <w:szCs w:val="18"/>
                <w:rPrChange w:id="1423" w:author="CATT" w:date="2019-11-26T19:47:00Z">
                  <w:rPr>
                    <w:ins w:id="1424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25" w:author="CATT" w:date="2019-11-26T19:47:00Z">
              <w:r w:rsidRPr="00971F17">
                <w:rPr>
                  <w:rFonts w:eastAsia="Yu Mincho" w:cs="Arial"/>
                  <w:szCs w:val="18"/>
                  <w:rPrChange w:id="1426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CATT" w:date="2019-11-26T19:4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28" w:author="CATT" w:date="2019-11-26T19:46:00Z"/>
                <w:rFonts w:eastAsia="Yu Mincho" w:cs="Arial"/>
                <w:szCs w:val="18"/>
                <w:rPrChange w:id="1429" w:author="CATT" w:date="2019-11-26T19:47:00Z">
                  <w:rPr>
                    <w:ins w:id="1430" w:author="CATT" w:date="2019-11-26T19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32" w:author="CATT" w:date="2019-11-26T19:46:00Z"/>
                <w:rFonts w:eastAsia="Yu Mincho" w:cs="Arial"/>
                <w:szCs w:val="18"/>
                <w:rPrChange w:id="1433" w:author="CATT" w:date="2019-11-26T19:47:00Z">
                  <w:rPr>
                    <w:ins w:id="1434" w:author="CATT" w:date="2019-11-26T19:46:00Z"/>
                    <w:lang w:val="en-US"/>
                  </w:rPr>
                </w:rPrChange>
              </w:rPr>
            </w:pPr>
            <w:ins w:id="1435" w:author="CATT" w:date="2019-11-26T19:47:00Z">
              <w:r w:rsidRPr="00971F17">
                <w:rPr>
                  <w:rFonts w:eastAsia="Yu Mincho" w:cs="Arial"/>
                  <w:szCs w:val="18"/>
                  <w:rPrChange w:id="1436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38" w:author="CATT" w:date="2019-11-26T19:46:00Z"/>
                <w:rFonts w:eastAsia="Yu Mincho" w:cs="Arial"/>
                <w:szCs w:val="18"/>
                <w:rPrChange w:id="1439" w:author="CATT" w:date="2019-11-26T19:47:00Z">
                  <w:rPr>
                    <w:ins w:id="1440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41" w:author="CATT" w:date="2019-11-26T19:47:00Z">
              <w:r w:rsidRPr="00971F17">
                <w:rPr>
                  <w:rFonts w:eastAsia="Yu Mincho" w:cs="Arial"/>
                  <w:szCs w:val="18"/>
                  <w:rPrChange w:id="1442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44" w:author="CATT" w:date="2019-11-26T19:46:00Z"/>
                <w:rFonts w:eastAsia="Yu Mincho" w:cs="Arial"/>
                <w:szCs w:val="18"/>
                <w:rPrChange w:id="1445" w:author="CATT" w:date="2019-11-26T19:47:00Z">
                  <w:rPr>
                    <w:ins w:id="1446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47" w:author="CATT" w:date="2019-11-26T19:47:00Z">
              <w:r w:rsidRPr="00971F17">
                <w:rPr>
                  <w:rFonts w:eastAsia="Yu Mincho" w:cs="Arial"/>
                  <w:szCs w:val="18"/>
                  <w:rPrChange w:id="1448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50" w:author="CATT" w:date="2019-11-26T19:46:00Z"/>
                <w:rFonts w:eastAsia="Yu Mincho" w:cs="Arial"/>
                <w:szCs w:val="18"/>
                <w:rPrChange w:id="1451" w:author="CATT" w:date="2019-11-26T19:47:00Z">
                  <w:rPr>
                    <w:ins w:id="1452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53" w:author="CATT" w:date="2019-11-26T19:47:00Z">
              <w:r w:rsidRPr="00971F17">
                <w:rPr>
                  <w:rFonts w:eastAsia="Yu Mincho" w:cs="Arial"/>
                  <w:szCs w:val="18"/>
                  <w:rPrChange w:id="1454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56" w:author="CATT" w:date="2019-11-26T19:46:00Z"/>
                <w:rFonts w:eastAsia="Yu Mincho" w:cs="Arial"/>
                <w:szCs w:val="18"/>
                <w:rPrChange w:id="1457" w:author="CATT" w:date="2019-11-26T19:47:00Z">
                  <w:rPr>
                    <w:ins w:id="1458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59" w:author="CATT" w:date="2019-11-26T19:47:00Z">
              <w:r w:rsidRPr="00971F17">
                <w:rPr>
                  <w:rFonts w:eastAsia="Yu Mincho" w:cs="Arial"/>
                  <w:szCs w:val="18"/>
                  <w:rPrChange w:id="1460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62" w:author="CATT" w:date="2019-11-26T19:46:00Z"/>
                <w:rFonts w:eastAsia="Yu Mincho" w:cs="Arial"/>
                <w:szCs w:val="18"/>
                <w:rPrChange w:id="1463" w:author="CATT" w:date="2019-11-26T19:47:00Z">
                  <w:rPr>
                    <w:ins w:id="1464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65" w:author="CATT" w:date="2019-11-26T19:47:00Z">
              <w:r w:rsidRPr="00971F17">
                <w:rPr>
                  <w:rFonts w:eastAsia="Yu Mincho" w:cs="Arial"/>
                  <w:szCs w:val="18"/>
                  <w:rPrChange w:id="1466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CATT" w:date="2019-11-26T19:4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71F17" w:rsidRPr="00971F17" w:rsidRDefault="00971F17" w:rsidP="00502A54">
            <w:pPr>
              <w:pStyle w:val="TAC"/>
              <w:rPr>
                <w:ins w:id="1468" w:author="CATT" w:date="2019-11-26T19:46:00Z"/>
                <w:rFonts w:eastAsia="Yu Mincho" w:cs="Arial"/>
                <w:szCs w:val="18"/>
                <w:rPrChange w:id="1469" w:author="CATT" w:date="2019-11-26T19:47:00Z">
                  <w:rPr>
                    <w:ins w:id="1470" w:author="CATT" w:date="2019-11-26T19:46:00Z"/>
                    <w:szCs w:val="18"/>
                    <w:lang w:val="en-US" w:eastAsia="zh-CN"/>
                  </w:rPr>
                </w:rPrChange>
              </w:rPr>
            </w:pPr>
            <w:ins w:id="1471" w:author="CATT" w:date="2019-11-26T19:47:00Z">
              <w:r w:rsidRPr="00971F17">
                <w:rPr>
                  <w:rFonts w:eastAsia="Yu Mincho" w:cs="Arial"/>
                  <w:szCs w:val="18"/>
                  <w:rPrChange w:id="1472" w:author="CATT" w:date="2019-11-26T19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3" w:author="CATT" w:date="2019-11-26T19:47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1474" w:author="CATT" w:date="2019-11-26T19:46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75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76" w:author="CATT" w:date="2019-10-28T21:58:00Z"/>
          <w:trPrChange w:id="1477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78" w:author="CATT" w:date="2019-10-28T21:59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79" w:author="CATT" w:date="2019-10-28T21:58:00Z"/>
                <w:rFonts w:eastAsia="宋体"/>
                <w:lang w:val="en-US" w:eastAsia="zh-CN"/>
              </w:rPr>
            </w:pPr>
            <w:ins w:id="1480" w:author="CATT" w:date="2019-10-28T21:59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81" w:author="CATT" w:date="2019-10-28T21:59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82" w:author="CATT" w:date="2019-10-28T21:58:00Z"/>
                <w:lang w:val="en-US" w:eastAsia="zh-CN"/>
              </w:rPr>
            </w:pPr>
            <w:ins w:id="1483" w:author="CATT" w:date="2019-10-28T21:5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84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85" w:author="CATT" w:date="2019-10-28T21:58:00Z"/>
                <w:rFonts w:eastAsia="宋体"/>
                <w:lang w:val="en-US" w:eastAsia="zh-CN"/>
              </w:rPr>
            </w:pPr>
            <w:ins w:id="1486" w:author="CATT" w:date="2019-10-28T21:59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488" w:author="CATT" w:date="2019-10-28T21:58:00Z"/>
                <w:rFonts w:eastAsia="宋体"/>
                <w:lang w:val="en-US" w:eastAsia="zh-CN"/>
              </w:rPr>
            </w:pPr>
            <w:ins w:id="1489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491" w:author="CATT" w:date="2019-10-28T21:58:00Z"/>
                <w:szCs w:val="18"/>
                <w:lang w:val="en-US" w:eastAsia="zh-CN"/>
                <w:rPrChange w:id="1492" w:author="CATT" w:date="2019-10-28T22:00:00Z">
                  <w:rPr>
                    <w:ins w:id="1493" w:author="CATT" w:date="2019-10-28T21:58:00Z"/>
                    <w:lang w:val="en-US" w:eastAsia="zh-CN"/>
                  </w:rPr>
                </w:rPrChange>
              </w:rPr>
            </w:pPr>
            <w:ins w:id="1494" w:author="CATT" w:date="2019-10-28T21:59:00Z">
              <w:r w:rsidRPr="004D5213">
                <w:rPr>
                  <w:szCs w:val="18"/>
                  <w:lang w:val="en-US" w:eastAsia="zh-CN"/>
                  <w:rPrChange w:id="149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497" w:author="CATT" w:date="2019-10-28T21:58:00Z"/>
                <w:szCs w:val="18"/>
                <w:lang w:val="en-US" w:eastAsia="zh-CN"/>
                <w:rPrChange w:id="1498" w:author="CATT" w:date="2019-10-28T22:00:00Z">
                  <w:rPr>
                    <w:ins w:id="1499" w:author="CATT" w:date="2019-10-28T21:58:00Z"/>
                  </w:rPr>
                </w:rPrChange>
              </w:rPr>
            </w:pPr>
            <w:ins w:id="1500" w:author="CATT" w:date="2019-10-28T21:59:00Z">
              <w:r w:rsidRPr="004D5213">
                <w:rPr>
                  <w:szCs w:val="18"/>
                  <w:lang w:val="en-US" w:eastAsia="zh-CN"/>
                  <w:rPrChange w:id="150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03" w:author="CATT" w:date="2019-10-28T21:58:00Z"/>
                <w:szCs w:val="18"/>
                <w:lang w:val="en-US" w:eastAsia="zh-CN"/>
                <w:rPrChange w:id="1504" w:author="CATT" w:date="2019-10-28T22:00:00Z">
                  <w:rPr>
                    <w:ins w:id="1505" w:author="CATT" w:date="2019-10-28T21:58:00Z"/>
                  </w:rPr>
                </w:rPrChange>
              </w:rPr>
            </w:pPr>
            <w:ins w:id="1506" w:author="CATT" w:date="2019-10-28T21:59:00Z">
              <w:r w:rsidRPr="004D5213">
                <w:rPr>
                  <w:szCs w:val="18"/>
                  <w:lang w:val="en-US" w:eastAsia="zh-CN"/>
                  <w:rPrChange w:id="150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8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09" w:author="CATT" w:date="2019-10-28T21:58:00Z"/>
                <w:szCs w:val="18"/>
                <w:lang w:val="en-US" w:eastAsia="zh-CN"/>
                <w:rPrChange w:id="1510" w:author="CATT" w:date="2019-10-28T22:00:00Z">
                  <w:rPr>
                    <w:ins w:id="1511" w:author="CATT" w:date="2019-10-28T21:58:00Z"/>
                  </w:rPr>
                </w:rPrChange>
              </w:rPr>
            </w:pPr>
            <w:ins w:id="1512" w:author="CATT" w:date="2019-10-28T21:59:00Z">
              <w:r w:rsidRPr="004D5213">
                <w:rPr>
                  <w:szCs w:val="18"/>
                  <w:lang w:val="en-US" w:eastAsia="zh-CN"/>
                  <w:rPrChange w:id="151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15" w:author="CATT" w:date="2019-10-28T21:58:00Z"/>
                <w:szCs w:val="18"/>
                <w:lang w:val="en-US" w:eastAsia="zh-CN"/>
                <w:rPrChange w:id="1516" w:author="CATT" w:date="2019-10-28T22:00:00Z">
                  <w:rPr>
                    <w:ins w:id="1517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19" w:author="CATT" w:date="2019-10-28T21:58:00Z"/>
                <w:szCs w:val="18"/>
                <w:lang w:val="en-US" w:eastAsia="zh-CN"/>
                <w:rPrChange w:id="1520" w:author="CATT" w:date="2019-10-28T22:00:00Z">
                  <w:rPr>
                    <w:ins w:id="1521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23" w:author="CATT" w:date="2019-10-28T21:58:00Z"/>
                <w:szCs w:val="18"/>
                <w:lang w:val="en-US" w:eastAsia="zh-CN"/>
                <w:rPrChange w:id="1524" w:author="CATT" w:date="2019-10-28T22:00:00Z">
                  <w:rPr>
                    <w:ins w:id="1525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27" w:author="CATT" w:date="2019-10-28T21:58:00Z"/>
                <w:szCs w:val="18"/>
                <w:lang w:val="en-US" w:eastAsia="zh-CN"/>
                <w:rPrChange w:id="1528" w:author="CATT" w:date="2019-10-28T22:00:00Z">
                  <w:rPr>
                    <w:ins w:id="152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31" w:author="CATT" w:date="2019-10-28T21:58:00Z"/>
                <w:szCs w:val="18"/>
                <w:lang w:val="en-US" w:eastAsia="zh-CN"/>
                <w:rPrChange w:id="1532" w:author="CATT" w:date="2019-10-28T22:00:00Z">
                  <w:rPr>
                    <w:ins w:id="1533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35" w:author="CATT" w:date="2019-10-28T21:58:00Z"/>
                <w:szCs w:val="18"/>
                <w:lang w:val="en-US" w:eastAsia="zh-CN"/>
                <w:rPrChange w:id="1536" w:author="CATT" w:date="2019-10-28T22:00:00Z">
                  <w:rPr>
                    <w:ins w:id="1537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39" w:author="CATT" w:date="2019-10-28T21:58:00Z"/>
                <w:szCs w:val="18"/>
                <w:lang w:val="en-US" w:eastAsia="zh-CN"/>
                <w:rPrChange w:id="1540" w:author="CATT" w:date="2019-10-28T22:00:00Z">
                  <w:rPr>
                    <w:ins w:id="154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43" w:author="CATT" w:date="2019-10-28T21:58:00Z"/>
                <w:szCs w:val="18"/>
                <w:lang w:val="en-US" w:eastAsia="zh-CN"/>
                <w:rPrChange w:id="1544" w:author="CATT" w:date="2019-10-28T22:00:00Z">
                  <w:rPr>
                    <w:ins w:id="1545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46" w:author="CATT" w:date="2019-10-28T21:59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47" w:author="CATT" w:date="2019-10-28T21:58:00Z"/>
                <w:lang w:val="en-US" w:eastAsia="zh-CN"/>
              </w:rPr>
            </w:pPr>
            <w:ins w:id="1548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49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50" w:author="CATT" w:date="2019-10-28T21:58:00Z"/>
          <w:trPrChange w:id="1551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52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54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56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559" w:author="CATT" w:date="2019-10-28T21:58:00Z"/>
                <w:rFonts w:eastAsia="宋体"/>
                <w:lang w:val="en-US" w:eastAsia="zh-CN"/>
              </w:rPr>
            </w:pPr>
            <w:ins w:id="1560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62" w:author="CATT" w:date="2019-10-28T21:58:00Z"/>
                <w:szCs w:val="18"/>
                <w:lang w:val="en-US" w:eastAsia="zh-CN"/>
                <w:rPrChange w:id="1563" w:author="CATT" w:date="2019-10-28T22:00:00Z">
                  <w:rPr>
                    <w:ins w:id="1564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66" w:author="CATT" w:date="2019-10-28T21:58:00Z"/>
                <w:szCs w:val="18"/>
                <w:lang w:val="en-US" w:eastAsia="zh-CN"/>
                <w:rPrChange w:id="1567" w:author="CATT" w:date="2019-10-28T22:00:00Z">
                  <w:rPr>
                    <w:ins w:id="1568" w:author="CATT" w:date="2019-10-28T21:58:00Z"/>
                  </w:rPr>
                </w:rPrChange>
              </w:rPr>
            </w:pPr>
            <w:ins w:id="1569" w:author="CATT" w:date="2019-10-28T21:59:00Z">
              <w:r w:rsidRPr="004D5213">
                <w:rPr>
                  <w:szCs w:val="18"/>
                  <w:lang w:val="en-US" w:eastAsia="zh-CN"/>
                  <w:rPrChange w:id="157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72" w:author="CATT" w:date="2019-10-28T21:58:00Z"/>
                <w:szCs w:val="18"/>
                <w:lang w:val="en-US" w:eastAsia="zh-CN"/>
                <w:rPrChange w:id="1573" w:author="CATT" w:date="2019-10-28T22:00:00Z">
                  <w:rPr>
                    <w:ins w:id="1574" w:author="CATT" w:date="2019-10-28T21:58:00Z"/>
                  </w:rPr>
                </w:rPrChange>
              </w:rPr>
            </w:pPr>
            <w:ins w:id="1575" w:author="CATT" w:date="2019-10-28T21:59:00Z">
              <w:r w:rsidRPr="004D5213">
                <w:rPr>
                  <w:szCs w:val="18"/>
                  <w:lang w:val="en-US" w:eastAsia="zh-CN"/>
                  <w:rPrChange w:id="1576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78" w:author="CATT" w:date="2019-10-28T21:58:00Z"/>
                <w:szCs w:val="18"/>
                <w:lang w:val="en-US" w:eastAsia="zh-CN"/>
                <w:rPrChange w:id="1579" w:author="CATT" w:date="2019-10-28T22:00:00Z">
                  <w:rPr>
                    <w:ins w:id="1580" w:author="CATT" w:date="2019-10-28T21:58:00Z"/>
                  </w:rPr>
                </w:rPrChange>
              </w:rPr>
            </w:pPr>
            <w:ins w:id="1581" w:author="CATT" w:date="2019-10-28T21:59:00Z">
              <w:r w:rsidRPr="004D5213">
                <w:rPr>
                  <w:szCs w:val="18"/>
                  <w:lang w:val="en-US" w:eastAsia="zh-CN"/>
                  <w:rPrChange w:id="158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84" w:author="CATT" w:date="2019-10-28T21:58:00Z"/>
                <w:szCs w:val="18"/>
                <w:lang w:val="en-US" w:eastAsia="zh-CN"/>
                <w:rPrChange w:id="1585" w:author="CATT" w:date="2019-10-28T22:00:00Z">
                  <w:rPr>
                    <w:ins w:id="1586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88" w:author="CATT" w:date="2019-10-28T21:58:00Z"/>
                <w:szCs w:val="18"/>
                <w:lang w:val="en-US" w:eastAsia="zh-CN"/>
                <w:rPrChange w:id="1589" w:author="CATT" w:date="2019-10-28T22:00:00Z">
                  <w:rPr>
                    <w:ins w:id="1590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92" w:author="CATT" w:date="2019-10-28T21:58:00Z"/>
                <w:szCs w:val="18"/>
                <w:lang w:val="en-US" w:eastAsia="zh-CN"/>
                <w:rPrChange w:id="1593" w:author="CATT" w:date="2019-10-28T22:00:00Z">
                  <w:rPr>
                    <w:ins w:id="1594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596" w:author="CATT" w:date="2019-10-28T21:58:00Z"/>
                <w:szCs w:val="18"/>
                <w:lang w:val="en-US" w:eastAsia="zh-CN"/>
                <w:rPrChange w:id="1597" w:author="CATT" w:date="2019-10-28T22:00:00Z">
                  <w:rPr>
                    <w:ins w:id="1598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00" w:author="CATT" w:date="2019-10-28T21:58:00Z"/>
                <w:szCs w:val="18"/>
                <w:lang w:val="en-US" w:eastAsia="zh-CN"/>
                <w:rPrChange w:id="1601" w:author="CATT" w:date="2019-10-28T22:00:00Z">
                  <w:rPr>
                    <w:ins w:id="1602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04" w:author="CATT" w:date="2019-10-28T21:58:00Z"/>
                <w:szCs w:val="18"/>
                <w:lang w:val="en-US" w:eastAsia="zh-CN"/>
                <w:rPrChange w:id="1605" w:author="CATT" w:date="2019-10-28T22:00:00Z">
                  <w:rPr>
                    <w:ins w:id="1606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08" w:author="CATT" w:date="2019-10-28T21:58:00Z"/>
                <w:szCs w:val="18"/>
                <w:lang w:val="en-US" w:eastAsia="zh-CN"/>
                <w:rPrChange w:id="1609" w:author="CATT" w:date="2019-10-28T22:00:00Z">
                  <w:rPr>
                    <w:ins w:id="1610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12" w:author="CATT" w:date="2019-10-28T21:58:00Z"/>
                <w:szCs w:val="18"/>
                <w:lang w:val="en-US" w:eastAsia="zh-CN"/>
                <w:rPrChange w:id="1613" w:author="CATT" w:date="2019-10-28T22:00:00Z">
                  <w:rPr>
                    <w:ins w:id="1614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5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16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7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18" w:author="CATT" w:date="2019-10-28T21:58:00Z"/>
          <w:trPrChange w:id="1619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0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1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2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3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4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5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6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27" w:author="CATT" w:date="2019-10-28T21:58:00Z"/>
                <w:rFonts w:eastAsia="宋体"/>
                <w:lang w:val="en-US" w:eastAsia="zh-CN"/>
              </w:rPr>
            </w:pPr>
            <w:ins w:id="1628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30" w:author="CATT" w:date="2019-10-28T21:58:00Z"/>
                <w:szCs w:val="18"/>
                <w:lang w:val="en-US" w:eastAsia="zh-CN"/>
                <w:rPrChange w:id="1631" w:author="CATT" w:date="2019-10-28T22:00:00Z">
                  <w:rPr>
                    <w:ins w:id="1632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34" w:author="CATT" w:date="2019-10-28T21:58:00Z"/>
                <w:szCs w:val="18"/>
                <w:lang w:val="en-US" w:eastAsia="zh-CN"/>
                <w:rPrChange w:id="1635" w:author="CATT" w:date="2019-10-28T22:00:00Z">
                  <w:rPr>
                    <w:ins w:id="1636" w:author="CATT" w:date="2019-10-28T21:58:00Z"/>
                  </w:rPr>
                </w:rPrChange>
              </w:rPr>
            </w:pPr>
            <w:ins w:id="1637" w:author="CATT" w:date="2019-10-28T21:59:00Z">
              <w:r w:rsidRPr="004D5213">
                <w:rPr>
                  <w:szCs w:val="18"/>
                  <w:lang w:val="en-US" w:eastAsia="zh-CN"/>
                  <w:rPrChange w:id="163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40" w:author="CATT" w:date="2019-10-28T21:58:00Z"/>
                <w:szCs w:val="18"/>
                <w:lang w:val="en-US" w:eastAsia="zh-CN"/>
                <w:rPrChange w:id="1641" w:author="CATT" w:date="2019-10-28T22:00:00Z">
                  <w:rPr>
                    <w:ins w:id="1642" w:author="CATT" w:date="2019-10-28T21:58:00Z"/>
                  </w:rPr>
                </w:rPrChange>
              </w:rPr>
            </w:pPr>
            <w:ins w:id="1643" w:author="CATT" w:date="2019-10-28T21:59:00Z">
              <w:r w:rsidRPr="004D5213">
                <w:rPr>
                  <w:szCs w:val="18"/>
                  <w:lang w:val="en-US" w:eastAsia="zh-CN"/>
                  <w:rPrChange w:id="164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5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46" w:author="CATT" w:date="2019-10-28T21:58:00Z"/>
                <w:szCs w:val="18"/>
                <w:lang w:val="en-US" w:eastAsia="zh-CN"/>
                <w:rPrChange w:id="1647" w:author="CATT" w:date="2019-10-28T22:00:00Z">
                  <w:rPr>
                    <w:ins w:id="1648" w:author="CATT" w:date="2019-10-28T21:58:00Z"/>
                  </w:rPr>
                </w:rPrChange>
              </w:rPr>
            </w:pPr>
            <w:ins w:id="1649" w:author="CATT" w:date="2019-10-28T21:59:00Z">
              <w:r w:rsidRPr="004D5213">
                <w:rPr>
                  <w:szCs w:val="18"/>
                  <w:lang w:val="en-US" w:eastAsia="zh-CN"/>
                  <w:rPrChange w:id="165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1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52" w:author="CATT" w:date="2019-10-28T21:58:00Z"/>
                <w:szCs w:val="18"/>
                <w:lang w:val="en-US" w:eastAsia="zh-CN"/>
                <w:rPrChange w:id="1653" w:author="CATT" w:date="2019-10-28T22:00:00Z">
                  <w:rPr>
                    <w:ins w:id="1654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56" w:author="CATT" w:date="2019-10-28T21:58:00Z"/>
                <w:szCs w:val="18"/>
                <w:lang w:val="en-US" w:eastAsia="zh-CN"/>
                <w:rPrChange w:id="1657" w:author="CATT" w:date="2019-10-28T22:00:00Z">
                  <w:rPr>
                    <w:ins w:id="1658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60" w:author="CATT" w:date="2019-10-28T21:58:00Z"/>
                <w:szCs w:val="18"/>
                <w:lang w:val="en-US" w:eastAsia="zh-CN"/>
                <w:rPrChange w:id="1661" w:author="CATT" w:date="2019-10-28T22:00:00Z">
                  <w:rPr>
                    <w:ins w:id="1662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64" w:author="CATT" w:date="2019-10-28T21:58:00Z"/>
                <w:szCs w:val="18"/>
                <w:lang w:val="en-US" w:eastAsia="zh-CN"/>
                <w:rPrChange w:id="1665" w:author="CATT" w:date="2019-10-28T22:00:00Z">
                  <w:rPr>
                    <w:ins w:id="1666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68" w:author="CATT" w:date="2019-10-28T21:58:00Z"/>
                <w:szCs w:val="18"/>
                <w:lang w:val="en-US" w:eastAsia="zh-CN"/>
                <w:rPrChange w:id="1669" w:author="CATT" w:date="2019-10-28T22:00:00Z">
                  <w:rPr>
                    <w:ins w:id="1670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72" w:author="CATT" w:date="2019-10-28T21:58:00Z"/>
                <w:szCs w:val="18"/>
                <w:lang w:val="en-US" w:eastAsia="zh-CN"/>
                <w:rPrChange w:id="1673" w:author="CATT" w:date="2019-10-28T22:00:00Z">
                  <w:rPr>
                    <w:ins w:id="1674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76" w:author="CATT" w:date="2019-10-28T21:58:00Z"/>
                <w:szCs w:val="18"/>
                <w:lang w:val="en-US" w:eastAsia="zh-CN"/>
                <w:rPrChange w:id="1677" w:author="CATT" w:date="2019-10-28T22:00:00Z">
                  <w:rPr>
                    <w:ins w:id="1678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80" w:author="CATT" w:date="2019-10-28T21:58:00Z"/>
                <w:szCs w:val="18"/>
                <w:lang w:val="en-US" w:eastAsia="zh-CN"/>
                <w:rPrChange w:id="1681" w:author="CATT" w:date="2019-10-28T22:00:00Z">
                  <w:rPr>
                    <w:ins w:id="1682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83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4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85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86" w:author="CATT" w:date="2019-10-28T21:58:00Z"/>
          <w:trPrChange w:id="1687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88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89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0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91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92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93" w:author="CATT" w:date="2019-10-28T21:58:00Z"/>
                <w:rFonts w:eastAsia="宋体"/>
                <w:lang w:val="en-US" w:eastAsia="zh-CN"/>
              </w:rPr>
            </w:pPr>
            <w:ins w:id="1694" w:author="CATT" w:date="2019-10-28T21:59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696" w:author="CATT" w:date="2019-10-28T21:58:00Z"/>
                <w:rFonts w:eastAsia="宋体"/>
                <w:lang w:val="en-US" w:eastAsia="zh-CN"/>
              </w:rPr>
            </w:pPr>
            <w:ins w:id="1697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699" w:author="CATT" w:date="2019-10-28T21:58:00Z"/>
                <w:szCs w:val="18"/>
                <w:lang w:val="en-US" w:eastAsia="zh-CN"/>
                <w:rPrChange w:id="1700" w:author="CATT" w:date="2019-10-28T22:00:00Z">
                  <w:rPr>
                    <w:ins w:id="1701" w:author="CATT" w:date="2019-10-28T21:58:00Z"/>
                    <w:lang w:val="en-US" w:eastAsia="zh-CN"/>
                  </w:rPr>
                </w:rPrChange>
              </w:rPr>
            </w:pPr>
            <w:ins w:id="1702" w:author="CATT" w:date="2019-10-28T21:59:00Z">
              <w:r w:rsidRPr="004D5213">
                <w:rPr>
                  <w:szCs w:val="18"/>
                  <w:lang w:val="en-US" w:eastAsia="zh-CN"/>
                  <w:rPrChange w:id="170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05" w:author="CATT" w:date="2019-10-28T21:58:00Z"/>
                <w:szCs w:val="18"/>
                <w:lang w:val="en-US" w:eastAsia="zh-CN"/>
                <w:rPrChange w:id="1706" w:author="CATT" w:date="2019-10-28T22:00:00Z">
                  <w:rPr>
                    <w:ins w:id="1707" w:author="CATT" w:date="2019-10-28T21:58:00Z"/>
                  </w:rPr>
                </w:rPrChange>
              </w:rPr>
            </w:pPr>
            <w:ins w:id="1708" w:author="CATT" w:date="2019-10-28T21:59:00Z">
              <w:r w:rsidRPr="004D5213">
                <w:rPr>
                  <w:szCs w:val="18"/>
                  <w:lang w:val="en-US" w:eastAsia="zh-CN"/>
                  <w:rPrChange w:id="170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11" w:author="CATT" w:date="2019-10-28T21:58:00Z"/>
                <w:szCs w:val="18"/>
                <w:lang w:val="en-US" w:eastAsia="zh-CN"/>
                <w:rPrChange w:id="1712" w:author="CATT" w:date="2019-10-28T22:00:00Z">
                  <w:rPr>
                    <w:ins w:id="1713" w:author="CATT" w:date="2019-10-28T21:58:00Z"/>
                  </w:rPr>
                </w:rPrChange>
              </w:rPr>
            </w:pPr>
            <w:ins w:id="1714" w:author="CATT" w:date="2019-10-28T21:59:00Z">
              <w:r w:rsidRPr="004D5213">
                <w:rPr>
                  <w:szCs w:val="18"/>
                  <w:lang w:val="en-US" w:eastAsia="zh-CN"/>
                  <w:rPrChange w:id="171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6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17" w:author="CATT" w:date="2019-10-28T21:58:00Z"/>
                <w:szCs w:val="18"/>
                <w:lang w:val="en-US" w:eastAsia="zh-CN"/>
                <w:rPrChange w:id="1718" w:author="CATT" w:date="2019-10-28T22:00:00Z">
                  <w:rPr>
                    <w:ins w:id="1719" w:author="CATT" w:date="2019-10-28T21:58:00Z"/>
                  </w:rPr>
                </w:rPrChange>
              </w:rPr>
            </w:pPr>
            <w:ins w:id="1720" w:author="CATT" w:date="2019-10-28T21:59:00Z">
              <w:r w:rsidRPr="004D5213">
                <w:rPr>
                  <w:szCs w:val="18"/>
                  <w:lang w:val="en-US" w:eastAsia="zh-CN"/>
                  <w:rPrChange w:id="172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2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23" w:author="CATT" w:date="2019-10-28T21:58:00Z"/>
                <w:szCs w:val="18"/>
                <w:lang w:val="en-US" w:eastAsia="zh-CN"/>
                <w:rPrChange w:id="1724" w:author="CATT" w:date="2019-10-28T22:00:00Z">
                  <w:rPr>
                    <w:ins w:id="1725" w:author="CATT" w:date="2019-10-28T21:58:00Z"/>
                    <w:lang w:val="en-US"/>
                  </w:rPr>
                </w:rPrChange>
              </w:rPr>
            </w:pPr>
            <w:ins w:id="1726" w:author="CATT" w:date="2019-10-28T21:59:00Z">
              <w:r w:rsidRPr="004D5213">
                <w:rPr>
                  <w:szCs w:val="18"/>
                  <w:lang w:val="en-US" w:eastAsia="zh-CN"/>
                  <w:rPrChange w:id="172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29" w:author="CATT" w:date="2019-10-28T21:58:00Z"/>
                <w:szCs w:val="18"/>
                <w:lang w:val="en-US" w:eastAsia="zh-CN"/>
                <w:rPrChange w:id="1730" w:author="CATT" w:date="2019-10-28T22:00:00Z">
                  <w:rPr>
                    <w:ins w:id="1731" w:author="CATT" w:date="2019-10-28T21:58:00Z"/>
                    <w:lang w:val="en-US"/>
                  </w:rPr>
                </w:rPrChange>
              </w:rPr>
            </w:pPr>
            <w:ins w:id="1732" w:author="CATT" w:date="2019-10-28T21:59:00Z">
              <w:r w:rsidRPr="004D5213">
                <w:rPr>
                  <w:szCs w:val="18"/>
                  <w:lang w:val="en-US" w:eastAsia="zh-CN"/>
                  <w:rPrChange w:id="173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35" w:author="CATT" w:date="2019-10-28T21:58:00Z"/>
                <w:szCs w:val="18"/>
                <w:lang w:val="en-US" w:eastAsia="zh-CN"/>
                <w:rPrChange w:id="1736" w:author="CATT" w:date="2019-10-28T22:00:00Z">
                  <w:rPr>
                    <w:ins w:id="1737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39" w:author="CATT" w:date="2019-10-28T21:58:00Z"/>
                <w:szCs w:val="18"/>
                <w:lang w:val="en-US" w:eastAsia="zh-CN"/>
                <w:rPrChange w:id="1740" w:author="CATT" w:date="2019-10-28T22:00:00Z">
                  <w:rPr>
                    <w:ins w:id="174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43" w:author="CATT" w:date="2019-10-28T21:58:00Z"/>
                <w:szCs w:val="18"/>
                <w:lang w:val="en-US" w:eastAsia="zh-CN"/>
                <w:rPrChange w:id="1744" w:author="CATT" w:date="2019-10-28T22:00:00Z">
                  <w:rPr>
                    <w:ins w:id="1745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47" w:author="CATT" w:date="2019-10-28T21:58:00Z"/>
                <w:szCs w:val="18"/>
                <w:lang w:val="en-US" w:eastAsia="zh-CN"/>
                <w:rPrChange w:id="1748" w:author="CATT" w:date="2019-10-28T22:00:00Z">
                  <w:rPr>
                    <w:ins w:id="174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51" w:author="CATT" w:date="2019-10-28T21:58:00Z"/>
                <w:szCs w:val="18"/>
                <w:lang w:val="en-US" w:eastAsia="zh-CN"/>
                <w:rPrChange w:id="1752" w:author="CATT" w:date="2019-10-28T22:00:00Z">
                  <w:rPr>
                    <w:ins w:id="1753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55" w:author="CATT" w:date="2019-10-28T21:58:00Z"/>
                <w:szCs w:val="18"/>
                <w:lang w:val="en-US" w:eastAsia="zh-CN"/>
                <w:rPrChange w:id="1756" w:author="CATT" w:date="2019-10-28T22:00:00Z">
                  <w:rPr>
                    <w:ins w:id="1757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58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59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60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61" w:author="CATT" w:date="2019-10-28T21:58:00Z"/>
          <w:trPrChange w:id="1762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3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64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5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66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7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68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9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770" w:author="CATT" w:date="2019-10-28T21:58:00Z"/>
                <w:rFonts w:eastAsia="宋体"/>
                <w:lang w:val="en-US" w:eastAsia="zh-CN"/>
              </w:rPr>
            </w:pPr>
            <w:ins w:id="1771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73" w:author="CATT" w:date="2019-10-28T21:58:00Z"/>
                <w:szCs w:val="18"/>
                <w:lang w:val="en-US" w:eastAsia="zh-CN"/>
                <w:rPrChange w:id="1774" w:author="CATT" w:date="2019-10-28T22:00:00Z">
                  <w:rPr>
                    <w:ins w:id="1775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77" w:author="CATT" w:date="2019-10-28T21:58:00Z"/>
                <w:szCs w:val="18"/>
                <w:lang w:val="en-US" w:eastAsia="zh-CN"/>
                <w:rPrChange w:id="1778" w:author="CATT" w:date="2019-10-28T22:00:00Z">
                  <w:rPr>
                    <w:ins w:id="1779" w:author="CATT" w:date="2019-10-28T21:58:00Z"/>
                  </w:rPr>
                </w:rPrChange>
              </w:rPr>
            </w:pPr>
            <w:ins w:id="1780" w:author="CATT" w:date="2019-10-28T21:59:00Z">
              <w:r w:rsidRPr="004D5213">
                <w:rPr>
                  <w:szCs w:val="18"/>
                  <w:lang w:val="en-US" w:eastAsia="zh-CN"/>
                  <w:rPrChange w:id="178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83" w:author="CATT" w:date="2019-10-28T21:58:00Z"/>
                <w:szCs w:val="18"/>
                <w:lang w:val="en-US" w:eastAsia="zh-CN"/>
                <w:rPrChange w:id="1784" w:author="CATT" w:date="2019-10-28T22:00:00Z">
                  <w:rPr>
                    <w:ins w:id="1785" w:author="CATT" w:date="2019-10-28T21:58:00Z"/>
                  </w:rPr>
                </w:rPrChange>
              </w:rPr>
            </w:pPr>
            <w:ins w:id="1786" w:author="CATT" w:date="2019-10-28T21:59:00Z">
              <w:r w:rsidRPr="004D5213">
                <w:rPr>
                  <w:szCs w:val="18"/>
                  <w:lang w:val="en-US" w:eastAsia="zh-CN"/>
                  <w:rPrChange w:id="178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8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89" w:author="CATT" w:date="2019-10-28T21:58:00Z"/>
                <w:szCs w:val="18"/>
                <w:lang w:val="en-US" w:eastAsia="zh-CN"/>
                <w:rPrChange w:id="1790" w:author="CATT" w:date="2019-10-28T22:00:00Z">
                  <w:rPr>
                    <w:ins w:id="1791" w:author="CATT" w:date="2019-10-28T21:58:00Z"/>
                  </w:rPr>
                </w:rPrChange>
              </w:rPr>
            </w:pPr>
            <w:ins w:id="1792" w:author="CATT" w:date="2019-10-28T21:59:00Z">
              <w:r w:rsidRPr="004D5213">
                <w:rPr>
                  <w:szCs w:val="18"/>
                  <w:lang w:val="en-US" w:eastAsia="zh-CN"/>
                  <w:rPrChange w:id="179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795" w:author="CATT" w:date="2019-10-28T21:58:00Z"/>
                <w:szCs w:val="18"/>
                <w:lang w:val="en-US" w:eastAsia="zh-CN"/>
                <w:rPrChange w:id="1796" w:author="CATT" w:date="2019-10-28T22:00:00Z">
                  <w:rPr>
                    <w:ins w:id="1797" w:author="CATT" w:date="2019-10-28T21:58:00Z"/>
                    <w:lang w:val="en-US"/>
                  </w:rPr>
                </w:rPrChange>
              </w:rPr>
            </w:pPr>
            <w:ins w:id="1798" w:author="CATT" w:date="2019-10-28T21:59:00Z">
              <w:r w:rsidRPr="004D5213">
                <w:rPr>
                  <w:szCs w:val="18"/>
                  <w:lang w:val="en-US" w:eastAsia="zh-CN"/>
                  <w:rPrChange w:id="179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01" w:author="CATT" w:date="2019-10-28T21:58:00Z"/>
                <w:szCs w:val="18"/>
                <w:lang w:val="en-US" w:eastAsia="zh-CN"/>
                <w:rPrChange w:id="1802" w:author="CATT" w:date="2019-10-28T22:00:00Z">
                  <w:rPr>
                    <w:ins w:id="1803" w:author="CATT" w:date="2019-10-28T21:58:00Z"/>
                    <w:lang w:val="en-US"/>
                  </w:rPr>
                </w:rPrChange>
              </w:rPr>
            </w:pPr>
            <w:ins w:id="1804" w:author="CATT" w:date="2019-10-28T21:59:00Z">
              <w:r w:rsidRPr="004D5213">
                <w:rPr>
                  <w:szCs w:val="18"/>
                  <w:lang w:val="en-US" w:eastAsia="zh-CN"/>
                  <w:rPrChange w:id="180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07" w:author="CATT" w:date="2019-10-28T21:58:00Z"/>
                <w:szCs w:val="18"/>
                <w:lang w:val="en-US" w:eastAsia="zh-CN"/>
                <w:rPrChange w:id="1808" w:author="CATT" w:date="2019-10-28T22:00:00Z">
                  <w:rPr>
                    <w:ins w:id="180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11" w:author="CATT" w:date="2019-10-28T21:58:00Z"/>
                <w:szCs w:val="18"/>
                <w:lang w:val="en-US" w:eastAsia="zh-CN"/>
                <w:rPrChange w:id="1812" w:author="CATT" w:date="2019-10-28T22:00:00Z">
                  <w:rPr>
                    <w:ins w:id="1813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15" w:author="CATT" w:date="2019-10-28T21:58:00Z"/>
                <w:szCs w:val="18"/>
                <w:lang w:val="en-US" w:eastAsia="zh-CN"/>
                <w:rPrChange w:id="1816" w:author="CATT" w:date="2019-10-28T22:00:00Z">
                  <w:rPr>
                    <w:ins w:id="1817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19" w:author="CATT" w:date="2019-10-28T21:58:00Z"/>
                <w:szCs w:val="18"/>
                <w:lang w:val="en-US" w:eastAsia="zh-CN"/>
                <w:rPrChange w:id="1820" w:author="CATT" w:date="2019-10-28T22:00:00Z">
                  <w:rPr>
                    <w:ins w:id="182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23" w:author="CATT" w:date="2019-10-28T21:58:00Z"/>
                <w:szCs w:val="18"/>
                <w:lang w:val="en-US" w:eastAsia="zh-CN"/>
                <w:rPrChange w:id="1824" w:author="CATT" w:date="2019-10-28T22:00:00Z">
                  <w:rPr>
                    <w:ins w:id="1825" w:author="CATT" w:date="2019-10-28T21:58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27" w:author="CATT" w:date="2019-10-28T21:58:00Z"/>
                <w:szCs w:val="18"/>
                <w:lang w:val="en-US" w:eastAsia="zh-CN"/>
                <w:rPrChange w:id="1828" w:author="CATT" w:date="2019-10-28T22:00:00Z">
                  <w:rPr>
                    <w:ins w:id="182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30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31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32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833" w:author="CATT" w:date="2019-10-28T21:58:00Z"/>
          <w:trPrChange w:id="1834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35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3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37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38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39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40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1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842" w:author="CATT" w:date="2019-10-28T21:58:00Z"/>
                <w:rFonts w:eastAsia="宋体"/>
                <w:lang w:val="en-US" w:eastAsia="zh-CN"/>
              </w:rPr>
            </w:pPr>
            <w:ins w:id="1843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45" w:author="CATT" w:date="2019-10-28T21:58:00Z"/>
                <w:szCs w:val="18"/>
                <w:lang w:val="en-US" w:eastAsia="zh-CN"/>
                <w:rPrChange w:id="1846" w:author="CATT" w:date="2019-10-28T22:00:00Z">
                  <w:rPr>
                    <w:ins w:id="1847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49" w:author="CATT" w:date="2019-10-28T21:58:00Z"/>
                <w:szCs w:val="18"/>
                <w:lang w:val="en-US" w:eastAsia="zh-CN"/>
                <w:rPrChange w:id="1850" w:author="CATT" w:date="2019-10-28T22:00:00Z">
                  <w:rPr>
                    <w:ins w:id="1851" w:author="CATT" w:date="2019-10-28T21:58:00Z"/>
                  </w:rPr>
                </w:rPrChange>
              </w:rPr>
            </w:pPr>
            <w:ins w:id="1852" w:author="CATT" w:date="2019-10-28T21:59:00Z">
              <w:r w:rsidRPr="004D5213">
                <w:rPr>
                  <w:szCs w:val="18"/>
                  <w:lang w:val="en-US" w:eastAsia="zh-CN"/>
                  <w:rPrChange w:id="1853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55" w:author="CATT" w:date="2019-10-28T21:58:00Z"/>
                <w:szCs w:val="18"/>
                <w:lang w:val="en-US" w:eastAsia="zh-CN"/>
                <w:rPrChange w:id="1856" w:author="CATT" w:date="2019-10-28T22:00:00Z">
                  <w:rPr>
                    <w:ins w:id="1857" w:author="CATT" w:date="2019-10-28T21:58:00Z"/>
                  </w:rPr>
                </w:rPrChange>
              </w:rPr>
            </w:pPr>
            <w:ins w:id="1858" w:author="CATT" w:date="2019-10-28T21:59:00Z">
              <w:r w:rsidRPr="004D5213">
                <w:rPr>
                  <w:szCs w:val="18"/>
                  <w:lang w:val="en-US" w:eastAsia="zh-CN"/>
                  <w:rPrChange w:id="1859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61" w:author="CATT" w:date="2019-10-28T21:58:00Z"/>
                <w:szCs w:val="18"/>
                <w:lang w:val="en-US" w:eastAsia="zh-CN"/>
                <w:rPrChange w:id="1862" w:author="CATT" w:date="2019-10-28T22:00:00Z">
                  <w:rPr>
                    <w:ins w:id="1863" w:author="CATT" w:date="2019-10-28T21:58:00Z"/>
                  </w:rPr>
                </w:rPrChange>
              </w:rPr>
            </w:pPr>
            <w:ins w:id="1864" w:author="CATT" w:date="2019-10-28T21:59:00Z">
              <w:r w:rsidRPr="004D5213">
                <w:rPr>
                  <w:szCs w:val="18"/>
                  <w:lang w:val="en-US" w:eastAsia="zh-CN"/>
                  <w:rPrChange w:id="1865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6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67" w:author="CATT" w:date="2019-10-28T21:58:00Z"/>
                <w:szCs w:val="18"/>
                <w:lang w:val="en-US" w:eastAsia="zh-CN"/>
                <w:rPrChange w:id="1868" w:author="CATT" w:date="2019-10-28T22:00:00Z">
                  <w:rPr>
                    <w:ins w:id="1869" w:author="CATT" w:date="2019-10-28T21:58:00Z"/>
                    <w:lang w:val="en-US"/>
                  </w:rPr>
                </w:rPrChange>
              </w:rPr>
            </w:pPr>
            <w:ins w:id="1870" w:author="CATT" w:date="2019-10-28T21:59:00Z">
              <w:r w:rsidRPr="004D5213">
                <w:rPr>
                  <w:szCs w:val="18"/>
                  <w:lang w:val="en-US" w:eastAsia="zh-CN"/>
                  <w:rPrChange w:id="1871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73" w:author="CATT" w:date="2019-10-28T21:58:00Z"/>
                <w:szCs w:val="18"/>
                <w:lang w:val="en-US" w:eastAsia="zh-CN"/>
                <w:rPrChange w:id="1874" w:author="CATT" w:date="2019-10-28T22:00:00Z">
                  <w:rPr>
                    <w:ins w:id="1875" w:author="CATT" w:date="2019-10-28T21:58:00Z"/>
                    <w:lang w:val="en-US"/>
                  </w:rPr>
                </w:rPrChange>
              </w:rPr>
            </w:pPr>
            <w:ins w:id="1876" w:author="CATT" w:date="2019-10-28T21:59:00Z">
              <w:r w:rsidRPr="004D5213">
                <w:rPr>
                  <w:szCs w:val="18"/>
                  <w:lang w:val="en-US" w:eastAsia="zh-CN"/>
                  <w:rPrChange w:id="1877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79" w:author="CATT" w:date="2019-10-28T21:58:00Z"/>
                <w:szCs w:val="18"/>
                <w:lang w:val="en-US" w:eastAsia="zh-CN"/>
                <w:rPrChange w:id="1880" w:author="CATT" w:date="2019-10-28T22:00:00Z">
                  <w:rPr>
                    <w:ins w:id="188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83" w:author="CATT" w:date="2019-10-28T21:58:00Z"/>
                <w:szCs w:val="18"/>
                <w:lang w:val="en-US" w:eastAsia="zh-CN"/>
                <w:rPrChange w:id="1884" w:author="CATT" w:date="2019-10-28T22:00:00Z">
                  <w:rPr>
                    <w:ins w:id="1885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87" w:author="CATT" w:date="2019-10-28T21:58:00Z"/>
                <w:szCs w:val="18"/>
                <w:lang w:val="en-US" w:eastAsia="zh-CN"/>
                <w:rPrChange w:id="1888" w:author="CATT" w:date="2019-10-28T22:00:00Z">
                  <w:rPr>
                    <w:ins w:id="1889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91" w:author="CATT" w:date="2019-10-28T21:58:00Z"/>
                <w:szCs w:val="18"/>
                <w:lang w:val="en-US" w:eastAsia="zh-CN"/>
                <w:rPrChange w:id="1892" w:author="CATT" w:date="2019-10-28T22:00:00Z">
                  <w:rPr>
                    <w:ins w:id="1893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95" w:author="CATT" w:date="2019-10-28T21:58:00Z"/>
                <w:szCs w:val="18"/>
                <w:lang w:val="en-US" w:eastAsia="zh-CN"/>
                <w:rPrChange w:id="1896" w:author="CATT" w:date="2019-10-28T22:00:00Z">
                  <w:rPr>
                    <w:ins w:id="1897" w:author="CATT" w:date="2019-10-28T21:58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899" w:author="CATT" w:date="2019-10-28T21:58:00Z"/>
                <w:szCs w:val="18"/>
                <w:lang w:val="en-US" w:eastAsia="zh-CN"/>
                <w:rPrChange w:id="1900" w:author="CATT" w:date="2019-10-28T22:00:00Z">
                  <w:rPr>
                    <w:ins w:id="1901" w:author="CATT" w:date="2019-10-28T21:58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02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3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04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05" w:author="CATT" w:date="2019-10-28T21:58:00Z"/>
          <w:trPrChange w:id="1906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07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08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09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0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1" w:author="CATT" w:date="2019-10-28T21:59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2" w:author="CATT" w:date="2019-10-28T21:58:00Z"/>
                <w:rFonts w:eastAsia="宋体"/>
                <w:lang w:val="en-US" w:eastAsia="zh-CN"/>
              </w:rPr>
            </w:pPr>
            <w:ins w:id="1913" w:author="CATT" w:date="2019-10-28T21:59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4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15" w:author="CATT" w:date="2019-10-28T21:58:00Z"/>
                <w:szCs w:val="18"/>
                <w:lang w:val="en-US" w:eastAsia="zh-CN"/>
              </w:rPr>
            </w:pPr>
            <w:ins w:id="1916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918" w:author="CATT" w:date="2019-10-28T21:58:00Z"/>
                <w:szCs w:val="18"/>
                <w:lang w:val="en-US" w:eastAsia="zh-CN"/>
                <w:rPrChange w:id="1919" w:author="CATT" w:date="2019-10-28T22:00:00Z">
                  <w:rPr>
                    <w:ins w:id="1920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22" w:author="CATT" w:date="2019-10-28T21:58:00Z"/>
                <w:szCs w:val="18"/>
                <w:lang w:val="en-US" w:eastAsia="zh-CN"/>
              </w:rPr>
            </w:pPr>
            <w:ins w:id="1923" w:author="CATT" w:date="2019-10-28T21:59:00Z">
              <w:r w:rsidRPr="004D5213">
                <w:rPr>
                  <w:szCs w:val="18"/>
                  <w:lang w:val="en-US" w:eastAsia="zh-CN"/>
                  <w:rPrChange w:id="192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26" w:author="CATT" w:date="2019-10-28T21:58:00Z"/>
                <w:szCs w:val="18"/>
                <w:lang w:val="en-US" w:eastAsia="zh-CN"/>
              </w:rPr>
            </w:pPr>
            <w:ins w:id="1927" w:author="CATT" w:date="2019-10-28T21:59:00Z">
              <w:r w:rsidRPr="004D5213">
                <w:rPr>
                  <w:szCs w:val="18"/>
                  <w:lang w:val="en-US" w:eastAsia="zh-CN"/>
                  <w:rPrChange w:id="192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9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30" w:author="CATT" w:date="2019-10-28T21:58:00Z"/>
                <w:szCs w:val="18"/>
                <w:lang w:val="en-US" w:eastAsia="zh-CN"/>
              </w:rPr>
            </w:pPr>
            <w:ins w:id="1931" w:author="CATT" w:date="2019-10-28T21:59:00Z">
              <w:r w:rsidRPr="004D5213">
                <w:rPr>
                  <w:szCs w:val="18"/>
                  <w:lang w:val="en-US" w:eastAsia="zh-CN"/>
                  <w:rPrChange w:id="193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934" w:author="CATT" w:date="2019-10-28T21:58:00Z"/>
                <w:szCs w:val="18"/>
                <w:lang w:val="en-US" w:eastAsia="zh-CN"/>
                <w:rPrChange w:id="1935" w:author="CATT" w:date="2019-10-28T22:00:00Z">
                  <w:rPr>
                    <w:ins w:id="1936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938" w:author="CATT" w:date="2019-10-28T21:58:00Z"/>
                <w:szCs w:val="18"/>
                <w:lang w:val="en-US" w:eastAsia="zh-CN"/>
                <w:rPrChange w:id="1939" w:author="CATT" w:date="2019-10-28T22:00:00Z">
                  <w:rPr>
                    <w:ins w:id="1940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2" w:author="CATT" w:date="2019-10-28T21:58:00Z"/>
                <w:szCs w:val="18"/>
                <w:lang w:val="en-US" w:eastAsia="zh-CN"/>
              </w:rPr>
            </w:pPr>
            <w:ins w:id="1943" w:author="CATT" w:date="2019-10-28T21:59:00Z">
              <w:r w:rsidRPr="004D5213">
                <w:rPr>
                  <w:szCs w:val="18"/>
                  <w:lang w:val="en-US" w:eastAsia="zh-CN"/>
                  <w:rPrChange w:id="194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46" w:author="CATT" w:date="2019-10-28T21:58:00Z"/>
                <w:szCs w:val="18"/>
                <w:lang w:val="en-US" w:eastAsia="zh-CN"/>
              </w:rPr>
            </w:pPr>
            <w:ins w:id="1947" w:author="CATT" w:date="2019-10-28T21:59:00Z">
              <w:r w:rsidRPr="004D5213">
                <w:rPr>
                  <w:szCs w:val="18"/>
                  <w:lang w:val="en-US" w:eastAsia="zh-CN"/>
                  <w:rPrChange w:id="194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4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6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7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58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59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60" w:author="CATT" w:date="2019-10-28T21:58:00Z"/>
          <w:trPrChange w:id="1961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2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4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6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8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69" w:author="CATT" w:date="2019-10-28T21:58:00Z"/>
                <w:szCs w:val="18"/>
                <w:lang w:val="en-US" w:eastAsia="zh-CN"/>
              </w:rPr>
            </w:pPr>
            <w:ins w:id="1970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972" w:author="CATT" w:date="2019-10-28T21:58:00Z"/>
                <w:szCs w:val="18"/>
                <w:lang w:val="en-US" w:eastAsia="zh-CN"/>
                <w:rPrChange w:id="1973" w:author="CATT" w:date="2019-10-28T22:00:00Z">
                  <w:rPr>
                    <w:ins w:id="1974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76" w:author="CATT" w:date="2019-10-28T21:58:00Z"/>
                <w:szCs w:val="18"/>
                <w:lang w:val="en-US" w:eastAsia="zh-CN"/>
              </w:rPr>
            </w:pPr>
            <w:ins w:id="1977" w:author="CATT" w:date="2019-10-28T21:59:00Z">
              <w:r w:rsidRPr="004D5213">
                <w:rPr>
                  <w:szCs w:val="18"/>
                  <w:lang w:val="en-US" w:eastAsia="zh-CN"/>
                  <w:rPrChange w:id="197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80" w:author="CATT" w:date="2019-10-28T21:58:00Z"/>
                <w:szCs w:val="18"/>
                <w:lang w:val="en-US" w:eastAsia="zh-CN"/>
              </w:rPr>
            </w:pPr>
            <w:ins w:id="1981" w:author="CATT" w:date="2019-10-28T21:59:00Z">
              <w:r w:rsidRPr="004D5213">
                <w:rPr>
                  <w:szCs w:val="18"/>
                  <w:lang w:val="en-US" w:eastAsia="zh-CN"/>
                  <w:rPrChange w:id="198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84" w:author="CATT" w:date="2019-10-28T21:58:00Z"/>
                <w:szCs w:val="18"/>
                <w:lang w:val="en-US" w:eastAsia="zh-CN"/>
              </w:rPr>
            </w:pPr>
            <w:ins w:id="1985" w:author="CATT" w:date="2019-10-28T21:59:00Z">
              <w:r w:rsidRPr="004D5213">
                <w:rPr>
                  <w:szCs w:val="18"/>
                  <w:lang w:val="en-US" w:eastAsia="zh-CN"/>
                  <w:rPrChange w:id="1986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988" w:author="CATT" w:date="2019-10-28T21:58:00Z"/>
                <w:szCs w:val="18"/>
                <w:lang w:val="en-US" w:eastAsia="zh-CN"/>
                <w:rPrChange w:id="1989" w:author="CATT" w:date="2019-10-28T22:00:00Z">
                  <w:rPr>
                    <w:ins w:id="1990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1992" w:author="CATT" w:date="2019-10-28T21:58:00Z"/>
                <w:szCs w:val="18"/>
                <w:lang w:val="en-US" w:eastAsia="zh-CN"/>
                <w:rPrChange w:id="1993" w:author="CATT" w:date="2019-10-28T22:00:00Z">
                  <w:rPr>
                    <w:ins w:id="1994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1996" w:author="CATT" w:date="2019-10-28T21:58:00Z"/>
                <w:szCs w:val="18"/>
                <w:lang w:val="en-US" w:eastAsia="zh-CN"/>
              </w:rPr>
            </w:pPr>
            <w:ins w:id="1997" w:author="CATT" w:date="2019-10-28T21:59:00Z">
              <w:r w:rsidRPr="004D5213">
                <w:rPr>
                  <w:szCs w:val="18"/>
                  <w:lang w:val="en-US" w:eastAsia="zh-CN"/>
                  <w:rPrChange w:id="199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0" w:author="CATT" w:date="2019-10-28T21:58:00Z"/>
                <w:szCs w:val="18"/>
                <w:lang w:val="en-US" w:eastAsia="zh-CN"/>
              </w:rPr>
            </w:pPr>
            <w:ins w:id="2001" w:author="CATT" w:date="2019-10-28T21:59:00Z">
              <w:r w:rsidRPr="004D5213">
                <w:rPr>
                  <w:szCs w:val="18"/>
                  <w:lang w:val="en-US" w:eastAsia="zh-CN"/>
                  <w:rPrChange w:id="200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4" w:author="CATT" w:date="2019-10-28T21:58:00Z"/>
                <w:szCs w:val="18"/>
                <w:lang w:val="en-US" w:eastAsia="zh-CN"/>
              </w:rPr>
            </w:pPr>
            <w:ins w:id="2005" w:author="CATT" w:date="2019-10-28T21:59:00Z">
              <w:r w:rsidRPr="004D5213">
                <w:rPr>
                  <w:szCs w:val="18"/>
                  <w:lang w:val="en-US" w:eastAsia="zh-CN"/>
                  <w:rPrChange w:id="2006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08" w:author="CATT" w:date="2019-10-28T21:58:00Z"/>
                <w:szCs w:val="18"/>
                <w:lang w:val="en-US" w:eastAsia="zh-CN"/>
              </w:rPr>
            </w:pPr>
            <w:ins w:id="2009" w:author="CATT" w:date="2019-10-28T21:59:00Z">
              <w:r w:rsidRPr="004D5213">
                <w:rPr>
                  <w:szCs w:val="18"/>
                  <w:lang w:val="en-US" w:eastAsia="zh-CN"/>
                  <w:rPrChange w:id="201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12" w:author="CATT" w:date="2019-10-28T21:58:00Z"/>
                <w:szCs w:val="18"/>
                <w:lang w:val="en-US" w:eastAsia="zh-CN"/>
              </w:rPr>
            </w:pPr>
            <w:ins w:id="2013" w:author="CATT" w:date="2019-10-28T21:59:00Z">
              <w:r w:rsidRPr="004D5213">
                <w:rPr>
                  <w:szCs w:val="18"/>
                  <w:lang w:val="en-US" w:eastAsia="zh-CN"/>
                  <w:rPrChange w:id="201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16" w:author="CATT" w:date="2019-10-28T21:58:00Z"/>
                <w:szCs w:val="18"/>
                <w:lang w:val="en-US" w:eastAsia="zh-CN"/>
              </w:rPr>
            </w:pPr>
            <w:ins w:id="2017" w:author="CATT" w:date="2019-10-28T21:59:00Z">
              <w:r w:rsidRPr="004D5213">
                <w:rPr>
                  <w:szCs w:val="18"/>
                  <w:lang w:val="en-US" w:eastAsia="zh-CN"/>
                  <w:rPrChange w:id="2018" w:author="CATT" w:date="2019-10-28T22:00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19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0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21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22" w:author="CATT" w:date="2019-10-28T21:58:00Z"/>
          <w:trPrChange w:id="2023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4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5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6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7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8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29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0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31" w:author="CATT" w:date="2019-10-28T21:58:00Z"/>
                <w:szCs w:val="18"/>
                <w:lang w:val="en-US" w:eastAsia="zh-CN"/>
              </w:rPr>
            </w:pPr>
            <w:ins w:id="2032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2034" w:author="CATT" w:date="2019-10-28T21:58:00Z"/>
                <w:szCs w:val="18"/>
                <w:lang w:val="en-US" w:eastAsia="zh-CN"/>
                <w:rPrChange w:id="2035" w:author="CATT" w:date="2019-10-28T22:00:00Z">
                  <w:rPr>
                    <w:ins w:id="2036" w:author="CATT" w:date="2019-10-28T21:58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38" w:author="CATT" w:date="2019-10-28T21:58:00Z"/>
                <w:szCs w:val="18"/>
                <w:lang w:val="en-US" w:eastAsia="zh-CN"/>
              </w:rPr>
            </w:pPr>
            <w:ins w:id="2039" w:author="CATT" w:date="2019-10-28T21:59:00Z">
              <w:r w:rsidRPr="004D5213">
                <w:rPr>
                  <w:szCs w:val="18"/>
                  <w:lang w:val="en-US" w:eastAsia="zh-CN"/>
                  <w:rPrChange w:id="204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42" w:author="CATT" w:date="2019-10-28T21:58:00Z"/>
                <w:szCs w:val="18"/>
                <w:lang w:val="en-US" w:eastAsia="zh-CN"/>
              </w:rPr>
            </w:pPr>
            <w:ins w:id="2043" w:author="CATT" w:date="2019-10-28T21:59:00Z">
              <w:r w:rsidRPr="004D5213">
                <w:rPr>
                  <w:szCs w:val="18"/>
                  <w:lang w:val="en-US" w:eastAsia="zh-CN"/>
                  <w:rPrChange w:id="204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5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46" w:author="CATT" w:date="2019-10-28T21:58:00Z"/>
                <w:szCs w:val="18"/>
                <w:lang w:val="en-US" w:eastAsia="zh-CN"/>
              </w:rPr>
            </w:pPr>
            <w:ins w:id="2047" w:author="CATT" w:date="2019-10-28T21:59:00Z">
              <w:r w:rsidRPr="004D5213">
                <w:rPr>
                  <w:szCs w:val="18"/>
                  <w:lang w:val="en-US" w:eastAsia="zh-CN"/>
                  <w:rPrChange w:id="204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9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2050" w:author="CATT" w:date="2019-10-28T21:58:00Z"/>
                <w:szCs w:val="18"/>
                <w:lang w:val="en-US" w:eastAsia="zh-CN"/>
                <w:rPrChange w:id="2051" w:author="CATT" w:date="2019-10-28T22:00:00Z">
                  <w:rPr>
                    <w:ins w:id="2052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4D5213" w:rsidRDefault="004D5213" w:rsidP="00BA6058">
            <w:pPr>
              <w:pStyle w:val="TAC"/>
              <w:rPr>
                <w:ins w:id="2054" w:author="CATT" w:date="2019-10-28T21:58:00Z"/>
                <w:szCs w:val="18"/>
                <w:lang w:val="en-US" w:eastAsia="zh-CN"/>
                <w:rPrChange w:id="2055" w:author="CATT" w:date="2019-10-28T22:00:00Z">
                  <w:rPr>
                    <w:ins w:id="2056" w:author="CATT" w:date="2019-10-28T21:58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58" w:author="CATT" w:date="2019-10-28T21:58:00Z"/>
                <w:szCs w:val="18"/>
                <w:lang w:val="en-US" w:eastAsia="zh-CN"/>
              </w:rPr>
            </w:pPr>
            <w:ins w:id="2059" w:author="CATT" w:date="2019-10-28T21:59:00Z">
              <w:r w:rsidRPr="004D5213">
                <w:rPr>
                  <w:szCs w:val="18"/>
                  <w:lang w:val="en-US" w:eastAsia="zh-CN"/>
                  <w:rPrChange w:id="2060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2" w:author="CATT" w:date="2019-10-28T21:58:00Z"/>
                <w:szCs w:val="18"/>
                <w:lang w:val="en-US" w:eastAsia="zh-CN"/>
              </w:rPr>
            </w:pPr>
            <w:ins w:id="2063" w:author="CATT" w:date="2019-10-28T21:59:00Z">
              <w:r w:rsidRPr="004D5213">
                <w:rPr>
                  <w:szCs w:val="18"/>
                  <w:lang w:val="en-US" w:eastAsia="zh-CN"/>
                  <w:rPrChange w:id="2064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66" w:author="CATT" w:date="2019-10-28T21:58:00Z"/>
                <w:szCs w:val="18"/>
                <w:lang w:val="en-US" w:eastAsia="zh-CN"/>
              </w:rPr>
            </w:pPr>
            <w:ins w:id="2067" w:author="CATT" w:date="2019-10-28T21:59:00Z">
              <w:r w:rsidRPr="004D5213">
                <w:rPr>
                  <w:szCs w:val="18"/>
                  <w:lang w:val="en-US" w:eastAsia="zh-CN"/>
                  <w:rPrChange w:id="2068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0" w:author="CATT" w:date="2019-10-28T21:58:00Z"/>
                <w:szCs w:val="18"/>
                <w:lang w:val="en-US" w:eastAsia="zh-CN"/>
              </w:rPr>
            </w:pPr>
            <w:ins w:id="2071" w:author="CATT" w:date="2019-10-28T21:59:00Z">
              <w:r w:rsidRPr="004D5213">
                <w:rPr>
                  <w:szCs w:val="18"/>
                  <w:lang w:val="en-US" w:eastAsia="zh-CN"/>
                  <w:rPrChange w:id="2072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4" w:author="CATT" w:date="2019-10-28T21:58:00Z"/>
                <w:szCs w:val="18"/>
                <w:lang w:val="en-US" w:eastAsia="zh-CN"/>
              </w:rPr>
            </w:pPr>
            <w:ins w:id="2075" w:author="CATT" w:date="2019-10-28T21:59:00Z">
              <w:r w:rsidRPr="004D5213">
                <w:rPr>
                  <w:szCs w:val="18"/>
                  <w:lang w:val="en-US" w:eastAsia="zh-CN"/>
                  <w:rPrChange w:id="2076" w:author="CATT" w:date="2019-10-28T22:00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78" w:author="CATT" w:date="2019-10-28T21:58:00Z"/>
                <w:szCs w:val="18"/>
                <w:lang w:val="en-US" w:eastAsia="zh-CN"/>
              </w:rPr>
            </w:pPr>
            <w:ins w:id="2079" w:author="CATT" w:date="2019-10-28T21:59:00Z">
              <w:r w:rsidRPr="004D5213">
                <w:rPr>
                  <w:szCs w:val="18"/>
                  <w:lang w:val="en-US" w:eastAsia="zh-CN"/>
                  <w:rPrChange w:id="2080" w:author="CATT" w:date="2019-10-28T22:00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1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82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83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84" w:author="CATT" w:date="2019-10-28T21:58:00Z"/>
          <w:trPrChange w:id="2085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86" w:author="CATT" w:date="2019-10-28T21:59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87" w:author="CATT" w:date="2019-10-28T21:58:00Z"/>
                <w:rFonts w:eastAsia="宋体"/>
                <w:lang w:val="en-US" w:eastAsia="zh-CN"/>
              </w:rPr>
            </w:pPr>
            <w:ins w:id="2088" w:author="CATT" w:date="2019-10-28T21:59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89" w:author="CATT" w:date="2019-10-28T21:59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0" w:author="CATT" w:date="2019-10-28T21:58:00Z"/>
                <w:lang w:val="en-US" w:eastAsia="zh-CN"/>
              </w:rPr>
            </w:pPr>
            <w:ins w:id="2091" w:author="CATT" w:date="2019-10-28T21:5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92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3" w:author="CATT" w:date="2019-10-28T21:58:00Z"/>
                <w:rFonts w:eastAsia="宋体"/>
                <w:lang w:val="en-US" w:eastAsia="zh-CN"/>
              </w:rPr>
            </w:pPr>
            <w:ins w:id="2094" w:author="CATT" w:date="2019-10-28T21:59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5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6" w:author="CATT" w:date="2019-10-28T21:58:00Z"/>
                <w:rFonts w:eastAsia="宋体"/>
                <w:lang w:val="en-US" w:eastAsia="zh-CN"/>
              </w:rPr>
            </w:pPr>
            <w:ins w:id="2097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099" w:author="CATT" w:date="2019-10-28T21:58:00Z"/>
                <w:lang w:val="en-US" w:eastAsia="zh-CN"/>
              </w:rPr>
            </w:pPr>
            <w:ins w:id="2100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02" w:author="CATT" w:date="2019-10-28T21:58:00Z"/>
              </w:rPr>
            </w:pPr>
            <w:ins w:id="2103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05" w:author="CATT" w:date="2019-10-28T21:58:00Z"/>
              </w:rPr>
            </w:pPr>
            <w:ins w:id="2106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08" w:author="CATT" w:date="2019-10-28T21:58:00Z"/>
              </w:rPr>
            </w:pPr>
            <w:ins w:id="2109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1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5" w:author="CATT" w:date="2019-10-28T21:58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26" w:author="CATT" w:date="2019-10-28T21:59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27" w:author="CATT" w:date="2019-10-28T21:58:00Z"/>
                <w:lang w:val="en-US" w:eastAsia="zh-CN"/>
              </w:rPr>
            </w:pPr>
            <w:ins w:id="2128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9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30" w:author="CATT" w:date="2019-10-28T21:58:00Z"/>
          <w:trPrChange w:id="2131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32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34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5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36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7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8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39" w:author="CATT" w:date="2019-10-28T21:58:00Z"/>
                <w:rFonts w:eastAsia="宋体"/>
                <w:lang w:val="en-US" w:eastAsia="zh-CN"/>
              </w:rPr>
            </w:pPr>
            <w:ins w:id="2140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42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44" w:author="CATT" w:date="2019-10-28T21:58:00Z"/>
              </w:rPr>
            </w:pPr>
            <w:ins w:id="2145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47" w:author="CATT" w:date="2019-10-28T21:58:00Z"/>
              </w:rPr>
            </w:pPr>
            <w:ins w:id="2148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9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0" w:author="CATT" w:date="2019-10-28T21:58:00Z"/>
              </w:rPr>
            </w:pPr>
            <w:ins w:id="2151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2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5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7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8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69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70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71" w:author="CATT" w:date="2019-10-28T21:58:00Z"/>
          <w:trPrChange w:id="2172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3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74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5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76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7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78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9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0" w:author="CATT" w:date="2019-10-28T21:58:00Z"/>
                <w:rFonts w:eastAsia="宋体"/>
                <w:lang w:val="en-US" w:eastAsia="zh-CN"/>
              </w:rPr>
            </w:pPr>
            <w:ins w:id="2181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3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5" w:author="CATT" w:date="2019-10-28T21:58:00Z"/>
              </w:rPr>
            </w:pPr>
            <w:ins w:id="2186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88" w:author="CATT" w:date="2019-10-28T21:58:00Z"/>
              </w:rPr>
            </w:pPr>
            <w:ins w:id="2189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1" w:author="CATT" w:date="2019-10-28T21:58:00Z"/>
              </w:rPr>
            </w:pPr>
            <w:ins w:id="2192" w:author="CATT" w:date="2019-10-28T21:59:00Z">
              <w:r w:rsidRPr="00F227A5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4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19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08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09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0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11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12" w:author="CATT" w:date="2019-10-28T21:58:00Z"/>
          <w:trPrChange w:id="2213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14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5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16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7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18" w:author="CATT" w:date="2019-10-28T21:59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19" w:author="CATT" w:date="2019-10-28T21:58:00Z"/>
                <w:rFonts w:eastAsia="宋体"/>
                <w:lang w:val="en-US" w:eastAsia="zh-CN"/>
              </w:rPr>
            </w:pPr>
            <w:ins w:id="2220" w:author="CATT" w:date="2019-10-28T21:59:00Z">
              <w:r>
                <w:rPr>
                  <w:lang w:val="en-US" w:eastAsia="zh-CN"/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1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22" w:author="CATT" w:date="2019-10-28T21:58:00Z"/>
                <w:rFonts w:eastAsia="宋体"/>
                <w:lang w:val="en-US" w:eastAsia="zh-CN"/>
              </w:rPr>
            </w:pPr>
            <w:ins w:id="2223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25" w:author="CATT" w:date="2019-10-28T21:58:00Z"/>
                <w:lang w:val="en-US" w:eastAsia="zh-CN"/>
              </w:rPr>
            </w:pPr>
            <w:ins w:id="2226" w:author="CATT" w:date="2019-10-28T21:59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28" w:author="CATT" w:date="2019-10-28T21:58:00Z"/>
              </w:rPr>
            </w:pPr>
            <w:ins w:id="2229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31" w:author="CATT" w:date="2019-10-28T21:58:00Z"/>
              </w:rPr>
            </w:pPr>
            <w:ins w:id="2232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34" w:author="CATT" w:date="2019-10-28T21:58:00Z"/>
              </w:rPr>
            </w:pPr>
            <w:ins w:id="2235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6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37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39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4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4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4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4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4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51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2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53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54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55" w:author="CATT" w:date="2019-10-28T21:58:00Z"/>
          <w:trPrChange w:id="2256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7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58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9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60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61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62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3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64" w:author="CATT" w:date="2019-10-28T21:58:00Z"/>
                <w:rFonts w:eastAsia="宋体"/>
                <w:lang w:val="en-US" w:eastAsia="zh-CN"/>
              </w:rPr>
            </w:pPr>
            <w:ins w:id="2265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67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69" w:author="CATT" w:date="2019-10-28T21:58:00Z"/>
              </w:rPr>
            </w:pPr>
            <w:ins w:id="2270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72" w:author="CATT" w:date="2019-10-28T21:58:00Z"/>
              </w:rPr>
            </w:pPr>
            <w:ins w:id="2273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75" w:author="CATT" w:date="2019-10-28T21:58:00Z"/>
              </w:rPr>
            </w:pPr>
            <w:ins w:id="2276" w:author="CATT" w:date="2019-10-28T21:59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7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8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8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8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8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8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90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92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93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94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95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96" w:author="CATT" w:date="2019-10-28T21:58:00Z"/>
          <w:trPrChange w:id="2297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98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299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00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01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02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03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4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05" w:author="CATT" w:date="2019-10-28T21:58:00Z"/>
                <w:rFonts w:eastAsia="宋体"/>
                <w:lang w:val="en-US" w:eastAsia="zh-CN"/>
              </w:rPr>
            </w:pPr>
            <w:ins w:id="2306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08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10" w:author="CATT" w:date="2019-10-28T21:5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12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3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14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5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1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1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2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2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2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5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2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28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30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1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32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3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34" w:author="CATT" w:date="2019-10-28T21:58:00Z"/>
          <w:trPrChange w:id="2335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6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37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8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39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40" w:author="CATT" w:date="2019-10-28T21:59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41" w:author="CATT" w:date="2019-10-28T21:58:00Z"/>
                <w:rFonts w:eastAsia="宋体"/>
                <w:lang w:val="en-US" w:eastAsia="zh-CN"/>
              </w:rPr>
            </w:pPr>
            <w:ins w:id="2342" w:author="CATT" w:date="2019-10-28T21:59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3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44" w:author="CATT" w:date="2019-10-28T21:58:00Z"/>
                <w:szCs w:val="18"/>
                <w:lang w:val="en-US" w:eastAsia="zh-CN"/>
              </w:rPr>
            </w:pPr>
            <w:ins w:id="2345" w:author="CATT" w:date="2019-10-28T21:5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47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49" w:author="CATT" w:date="2019-10-28T21:58:00Z"/>
                <w:szCs w:val="18"/>
                <w:lang w:val="en-US" w:eastAsia="zh-CN"/>
              </w:rPr>
            </w:pPr>
            <w:ins w:id="2350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52" w:author="CATT" w:date="2019-10-28T21:58:00Z"/>
                <w:szCs w:val="18"/>
                <w:lang w:val="en-US" w:eastAsia="zh-CN"/>
              </w:rPr>
            </w:pPr>
            <w:ins w:id="235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55" w:author="CATT" w:date="2019-10-28T21:58:00Z"/>
                <w:szCs w:val="18"/>
                <w:lang w:val="en-US" w:eastAsia="zh-CN"/>
              </w:rPr>
            </w:pPr>
            <w:ins w:id="235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5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6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62" w:author="CATT" w:date="2019-10-28T21:58:00Z"/>
                <w:szCs w:val="18"/>
                <w:lang w:val="en-US" w:eastAsia="zh-CN"/>
              </w:rPr>
            </w:pPr>
            <w:ins w:id="236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65" w:author="CATT" w:date="2019-10-28T21:58:00Z"/>
                <w:szCs w:val="18"/>
                <w:lang w:val="en-US" w:eastAsia="zh-CN"/>
              </w:rPr>
            </w:pPr>
            <w:ins w:id="236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68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7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7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74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75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76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77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78" w:author="CATT" w:date="2019-10-28T21:58:00Z"/>
          <w:trPrChange w:id="2379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80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81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82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83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84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85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6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87" w:author="CATT" w:date="2019-10-28T21:58:00Z"/>
                <w:szCs w:val="18"/>
                <w:lang w:val="en-US" w:eastAsia="zh-CN"/>
              </w:rPr>
            </w:pPr>
            <w:ins w:id="2388" w:author="CATT" w:date="2019-10-28T21:5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90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92" w:author="CATT" w:date="2019-10-28T21:58:00Z"/>
                <w:szCs w:val="18"/>
                <w:lang w:val="en-US" w:eastAsia="zh-CN"/>
              </w:rPr>
            </w:pPr>
            <w:ins w:id="239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95" w:author="CATT" w:date="2019-10-28T21:58:00Z"/>
                <w:szCs w:val="18"/>
                <w:lang w:val="en-US" w:eastAsia="zh-CN"/>
              </w:rPr>
            </w:pPr>
            <w:ins w:id="239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398" w:author="CATT" w:date="2019-10-28T21:58:00Z"/>
                <w:szCs w:val="18"/>
                <w:lang w:val="en-US" w:eastAsia="zh-CN"/>
              </w:rPr>
            </w:pPr>
            <w:ins w:id="2399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0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0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2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0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05" w:author="CATT" w:date="2019-10-28T21:58:00Z"/>
                <w:szCs w:val="18"/>
                <w:lang w:val="en-US" w:eastAsia="zh-CN"/>
              </w:rPr>
            </w:pPr>
            <w:ins w:id="240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08" w:author="CATT" w:date="2019-10-28T21:58:00Z"/>
                <w:szCs w:val="18"/>
                <w:lang w:val="en-US" w:eastAsia="zh-CN"/>
              </w:rPr>
            </w:pPr>
            <w:ins w:id="2409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11" w:author="CATT" w:date="2019-10-28T21:58:00Z"/>
                <w:szCs w:val="18"/>
                <w:lang w:val="en-US" w:eastAsia="zh-CN"/>
              </w:rPr>
            </w:pPr>
            <w:ins w:id="2412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14" w:author="CATT" w:date="2019-10-28T21:58:00Z"/>
                <w:szCs w:val="18"/>
                <w:lang w:val="en-US" w:eastAsia="zh-CN"/>
              </w:rPr>
            </w:pPr>
            <w:ins w:id="2415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17" w:author="CATT" w:date="2019-10-28T21:58:00Z"/>
                <w:szCs w:val="18"/>
                <w:lang w:val="en-US" w:eastAsia="zh-CN"/>
              </w:rPr>
            </w:pPr>
            <w:ins w:id="2418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20" w:author="CATT" w:date="2019-10-28T21:58:00Z"/>
                <w:szCs w:val="18"/>
                <w:lang w:val="en-US" w:eastAsia="zh-CN"/>
              </w:rPr>
            </w:pPr>
            <w:ins w:id="2421" w:author="CATT" w:date="2019-10-28T21:59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22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23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24" w:author="CATT" w:date="2019-10-28T21:5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25" w:author="CATT" w:date="2019-10-28T21:58:00Z"/>
          <w:trPrChange w:id="2426" w:author="CATT" w:date="2019-10-28T21:59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27" w:author="CATT" w:date="2019-10-28T21:5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28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29" w:author="CATT" w:date="2019-10-28T21:5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30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1" w:author="CATT" w:date="2019-10-28T21:5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32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3" w:author="CATT" w:date="2019-10-28T21:5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34" w:author="CATT" w:date="2019-10-28T21:58:00Z"/>
                <w:szCs w:val="18"/>
                <w:lang w:val="en-US" w:eastAsia="zh-CN"/>
              </w:rPr>
            </w:pPr>
            <w:ins w:id="2435" w:author="CATT" w:date="2019-10-28T21:59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37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8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39" w:author="CATT" w:date="2019-10-28T21:58:00Z"/>
                <w:szCs w:val="18"/>
                <w:lang w:val="en-US" w:eastAsia="zh-CN"/>
              </w:rPr>
            </w:pPr>
            <w:ins w:id="2440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42" w:author="CATT" w:date="2019-10-28T21:58:00Z"/>
                <w:szCs w:val="18"/>
                <w:lang w:val="en-US" w:eastAsia="zh-CN"/>
              </w:rPr>
            </w:pPr>
            <w:ins w:id="244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4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45" w:author="CATT" w:date="2019-10-28T21:58:00Z"/>
                <w:szCs w:val="18"/>
                <w:lang w:val="en-US" w:eastAsia="zh-CN"/>
              </w:rPr>
            </w:pPr>
            <w:ins w:id="244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7" w:author="CATT" w:date="2019-10-28T21:5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4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9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50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1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52" w:author="CATT" w:date="2019-10-28T21:58:00Z"/>
                <w:szCs w:val="18"/>
                <w:lang w:val="en-US" w:eastAsia="zh-CN"/>
              </w:rPr>
            </w:pPr>
            <w:ins w:id="2453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4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55" w:author="CATT" w:date="2019-10-28T21:58:00Z"/>
                <w:szCs w:val="18"/>
                <w:lang w:val="en-US" w:eastAsia="zh-CN"/>
              </w:rPr>
            </w:pPr>
            <w:ins w:id="2456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7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58" w:author="CATT" w:date="2019-10-28T21:58:00Z"/>
                <w:szCs w:val="18"/>
                <w:lang w:val="en-US" w:eastAsia="zh-CN"/>
              </w:rPr>
            </w:pPr>
            <w:ins w:id="2459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0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61" w:author="CATT" w:date="2019-10-28T21:58:00Z"/>
                <w:szCs w:val="18"/>
                <w:lang w:val="en-US" w:eastAsia="zh-CN"/>
              </w:rPr>
            </w:pPr>
            <w:ins w:id="2462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3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>
            <w:pPr>
              <w:pStyle w:val="TAC"/>
              <w:rPr>
                <w:ins w:id="2464" w:author="CATT" w:date="2019-10-28T21:58:00Z"/>
                <w:szCs w:val="18"/>
                <w:lang w:val="en-US" w:eastAsia="zh-CN"/>
              </w:rPr>
            </w:pPr>
            <w:ins w:id="2465" w:author="CATT" w:date="2019-10-28T21:59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6" w:author="CATT" w:date="2019-10-28T21:5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67" w:author="CATT" w:date="2019-10-28T21:58:00Z"/>
                <w:szCs w:val="18"/>
                <w:lang w:val="en-US" w:eastAsia="zh-CN"/>
              </w:rPr>
            </w:pPr>
            <w:ins w:id="2468" w:author="CATT" w:date="2019-10-28T21:59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9" w:author="CATT" w:date="2019-10-28T21:59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70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71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72" w:author="CATT" w:date="2019-10-28T21:58:00Z"/>
          <w:trPrChange w:id="2473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74" w:author="CATT" w:date="2019-10-28T22:02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75" w:author="CATT" w:date="2019-10-28T21:58:00Z"/>
                <w:rFonts w:eastAsia="宋体"/>
                <w:lang w:val="en-US" w:eastAsia="zh-CN"/>
              </w:rPr>
            </w:pPr>
            <w:ins w:id="2476" w:author="CATT" w:date="2019-10-28T22:0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77" w:author="CATT" w:date="2019-10-28T22:02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78" w:author="CATT" w:date="2019-10-28T21:58:00Z"/>
                <w:lang w:val="en-US" w:eastAsia="zh-CN"/>
              </w:rPr>
            </w:pPr>
            <w:ins w:id="2479" w:author="CATT" w:date="2019-10-28T22:0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80" w:author="CATT" w:date="2019-10-28T22:02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81" w:author="CATT" w:date="2019-10-28T21:58:00Z"/>
                <w:rFonts w:eastAsia="宋体"/>
                <w:lang w:val="en-US" w:eastAsia="zh-CN"/>
              </w:rPr>
            </w:pPr>
            <w:ins w:id="2482" w:author="CATT" w:date="2019-10-28T22:02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3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84" w:author="CATT" w:date="2019-10-28T21:58:00Z"/>
                <w:rFonts w:eastAsia="宋体"/>
                <w:lang w:val="en-US" w:eastAsia="zh-CN"/>
              </w:rPr>
            </w:pPr>
            <w:ins w:id="2485" w:author="CATT" w:date="2019-10-28T22:0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87" w:author="CATT" w:date="2019-10-28T21:58:00Z"/>
                <w:lang w:val="en-US" w:eastAsia="zh-CN"/>
              </w:rPr>
            </w:pPr>
            <w:ins w:id="2488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90" w:author="CATT" w:date="2019-10-28T21:58:00Z"/>
              </w:rPr>
            </w:pPr>
            <w:ins w:id="2491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93" w:author="CATT" w:date="2019-10-28T21:58:00Z"/>
              </w:rPr>
            </w:pPr>
            <w:ins w:id="2494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96" w:author="CATT" w:date="2019-10-28T21:58:00Z"/>
              </w:rPr>
            </w:pPr>
            <w:ins w:id="2497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8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499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0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0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0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0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0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1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13" w:author="CATT" w:date="2019-10-28T21:58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14" w:author="CATT" w:date="2019-10-28T22:02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15" w:author="CATT" w:date="2019-10-28T21:58:00Z"/>
                <w:lang w:val="en-US" w:eastAsia="zh-CN"/>
              </w:rPr>
            </w:pPr>
            <w:ins w:id="2516" w:author="CATT" w:date="2019-10-28T21:58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17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18" w:author="CATT" w:date="2019-10-28T21:58:00Z"/>
          <w:trPrChange w:id="2519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20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21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22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23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24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25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6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27" w:author="CATT" w:date="2019-10-28T21:58:00Z"/>
                <w:rFonts w:eastAsia="宋体"/>
                <w:lang w:val="en-US" w:eastAsia="zh-CN"/>
              </w:rPr>
            </w:pPr>
            <w:ins w:id="2528" w:author="CATT" w:date="2019-10-28T22:0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30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32" w:author="CATT" w:date="2019-10-28T21:58:00Z"/>
              </w:rPr>
            </w:pPr>
            <w:ins w:id="2533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35" w:author="CATT" w:date="2019-10-28T21:58:00Z"/>
              </w:rPr>
            </w:pPr>
            <w:ins w:id="2536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7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38" w:author="CATT" w:date="2019-10-28T21:58:00Z"/>
              </w:rPr>
            </w:pPr>
            <w:ins w:id="2539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0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4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43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4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4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4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5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5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55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56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57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58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59" w:author="CATT" w:date="2019-10-28T21:58:00Z"/>
          <w:trPrChange w:id="2560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61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62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63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64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5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66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7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68" w:author="CATT" w:date="2019-10-28T21:58:00Z"/>
                <w:rFonts w:eastAsia="宋体"/>
                <w:lang w:val="en-US" w:eastAsia="zh-CN"/>
              </w:rPr>
            </w:pPr>
            <w:ins w:id="2569" w:author="CATT" w:date="2019-10-28T22:0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71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73" w:author="CATT" w:date="2019-10-28T21:58:00Z"/>
              </w:rPr>
            </w:pPr>
            <w:ins w:id="2574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76" w:author="CATT" w:date="2019-10-28T21:58:00Z"/>
              </w:rPr>
            </w:pPr>
            <w:ins w:id="2577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8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79" w:author="CATT" w:date="2019-10-28T21:58:00Z"/>
              </w:rPr>
            </w:pPr>
            <w:ins w:id="2580" w:author="CATT" w:date="2019-10-28T22:0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1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82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84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8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8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9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9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9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96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97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598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99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00" w:author="CATT" w:date="2019-10-28T21:58:00Z"/>
          <w:trPrChange w:id="2601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02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03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04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05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06" w:author="CATT" w:date="2019-10-28T22:02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07" w:author="CATT" w:date="2019-10-28T21:58:00Z"/>
                <w:rFonts w:eastAsia="宋体"/>
                <w:lang w:val="en-US" w:eastAsia="zh-CN"/>
              </w:rPr>
            </w:pPr>
            <w:ins w:id="2608" w:author="CATT" w:date="2019-10-28T22:02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9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10" w:author="CATT" w:date="2019-10-28T21:58:00Z"/>
                <w:rFonts w:eastAsia="宋体"/>
                <w:lang w:val="en-US" w:eastAsia="zh-CN"/>
              </w:rPr>
            </w:pPr>
            <w:ins w:id="2611" w:author="CATT" w:date="2019-10-28T22:0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13" w:author="CATT" w:date="2019-10-28T21:58:00Z"/>
                <w:lang w:val="en-US" w:eastAsia="zh-CN"/>
              </w:rPr>
            </w:pPr>
            <w:ins w:id="2614" w:author="CATT" w:date="2019-10-28T22:02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16" w:author="CATT" w:date="2019-10-28T21:58:00Z"/>
              </w:rPr>
            </w:pPr>
            <w:ins w:id="2617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19" w:author="CATT" w:date="2019-10-28T21:58:00Z"/>
              </w:rPr>
            </w:pPr>
            <w:ins w:id="2620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1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22" w:author="CATT" w:date="2019-10-28T21:58:00Z"/>
              </w:rPr>
            </w:pPr>
            <w:ins w:id="2623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4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25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27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29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31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33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35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37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39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40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41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42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43" w:author="CATT" w:date="2019-10-28T21:58:00Z"/>
          <w:trPrChange w:id="2644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45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4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47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48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49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50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1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52" w:author="CATT" w:date="2019-10-28T21:58:00Z"/>
                <w:rFonts w:eastAsia="宋体"/>
                <w:lang w:val="en-US" w:eastAsia="zh-CN"/>
              </w:rPr>
            </w:pPr>
            <w:ins w:id="2653" w:author="CATT" w:date="2019-10-28T22:0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55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57" w:author="CATT" w:date="2019-10-28T21:58:00Z"/>
              </w:rPr>
            </w:pPr>
            <w:ins w:id="2658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60" w:author="CATT" w:date="2019-10-28T21:58:00Z"/>
              </w:rPr>
            </w:pPr>
            <w:ins w:id="2661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63" w:author="CATT" w:date="2019-10-28T21:58:00Z"/>
              </w:rPr>
            </w:pPr>
            <w:ins w:id="2664" w:author="CATT" w:date="2019-10-28T22:02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6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6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7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7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7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76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78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80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1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82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83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84" w:author="CATT" w:date="2019-10-28T21:58:00Z"/>
          <w:trPrChange w:id="2685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6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87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8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89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0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91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2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93" w:author="CATT" w:date="2019-10-28T21:58:00Z"/>
                <w:rFonts w:eastAsia="宋体"/>
                <w:lang w:val="en-US" w:eastAsia="zh-CN"/>
              </w:rPr>
            </w:pPr>
            <w:ins w:id="2694" w:author="CATT" w:date="2019-10-28T22:0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96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698" w:author="CATT" w:date="2019-10-28T21:5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00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1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02" w:author="CATT" w:date="2019-10-28T21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3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04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0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08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10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12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3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14" w:author="CATT" w:date="2019-10-28T21:58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16" w:author="CATT" w:date="2019-10-28T21:58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18" w:author="CATT" w:date="2019-10-28T21:58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19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20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21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22" w:author="CATT" w:date="2019-10-28T21:58:00Z"/>
          <w:trPrChange w:id="2723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24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25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26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27" w:author="CATT" w:date="2019-10-28T21:58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28" w:author="CATT" w:date="2019-10-28T22:02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29" w:author="CATT" w:date="2019-10-28T21:58:00Z"/>
                <w:rFonts w:eastAsia="宋体"/>
                <w:lang w:val="en-US" w:eastAsia="zh-CN"/>
              </w:rPr>
            </w:pPr>
            <w:ins w:id="2730" w:author="CATT" w:date="2019-10-28T22:02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1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32" w:author="CATT" w:date="2019-10-28T21:58:00Z"/>
                <w:szCs w:val="18"/>
                <w:lang w:val="en-US" w:eastAsia="zh-CN"/>
              </w:rPr>
            </w:pPr>
            <w:ins w:id="2733" w:author="CATT" w:date="2019-10-28T22:0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35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37" w:author="CATT" w:date="2019-10-28T21:58:00Z"/>
                <w:szCs w:val="18"/>
                <w:lang w:val="en-US" w:eastAsia="zh-CN"/>
              </w:rPr>
            </w:pPr>
            <w:ins w:id="2738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40" w:author="CATT" w:date="2019-10-28T21:58:00Z"/>
                <w:szCs w:val="18"/>
                <w:lang w:val="en-US" w:eastAsia="zh-CN"/>
              </w:rPr>
            </w:pPr>
            <w:ins w:id="274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43" w:author="CATT" w:date="2019-10-28T21:58:00Z"/>
                <w:szCs w:val="18"/>
                <w:lang w:val="en-US" w:eastAsia="zh-CN"/>
              </w:rPr>
            </w:pPr>
            <w:ins w:id="274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4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4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50" w:author="CATT" w:date="2019-10-28T21:58:00Z"/>
                <w:szCs w:val="18"/>
                <w:lang w:val="en-US" w:eastAsia="zh-CN"/>
              </w:rPr>
            </w:pPr>
            <w:ins w:id="275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53" w:author="CATT" w:date="2019-10-28T21:58:00Z"/>
                <w:szCs w:val="18"/>
                <w:lang w:val="en-US" w:eastAsia="zh-CN"/>
              </w:rPr>
            </w:pPr>
            <w:ins w:id="275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56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58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60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62" w:author="CATT" w:date="2019-10-28T21:58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3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64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65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66" w:author="CATT" w:date="2019-10-28T21:58:00Z"/>
          <w:trPrChange w:id="2767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8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69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0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71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2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73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4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75" w:author="CATT" w:date="2019-10-28T21:58:00Z"/>
                <w:szCs w:val="18"/>
                <w:lang w:val="en-US" w:eastAsia="zh-CN"/>
              </w:rPr>
            </w:pPr>
            <w:ins w:id="2776" w:author="CATT" w:date="2019-10-28T22:0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78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80" w:author="CATT" w:date="2019-10-28T21:58:00Z"/>
                <w:szCs w:val="18"/>
                <w:lang w:val="en-US" w:eastAsia="zh-CN"/>
              </w:rPr>
            </w:pPr>
            <w:ins w:id="278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83" w:author="CATT" w:date="2019-10-28T21:58:00Z"/>
                <w:szCs w:val="18"/>
                <w:lang w:val="en-US" w:eastAsia="zh-CN"/>
              </w:rPr>
            </w:pPr>
            <w:ins w:id="278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86" w:author="CATT" w:date="2019-10-28T21:58:00Z"/>
                <w:szCs w:val="18"/>
                <w:lang w:val="en-US" w:eastAsia="zh-CN"/>
              </w:rPr>
            </w:pPr>
            <w:ins w:id="2787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8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89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0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91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93" w:author="CATT" w:date="2019-10-28T21:58:00Z"/>
                <w:szCs w:val="18"/>
                <w:lang w:val="en-US" w:eastAsia="zh-CN"/>
              </w:rPr>
            </w:pPr>
            <w:ins w:id="279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96" w:author="CATT" w:date="2019-10-28T21:58:00Z"/>
                <w:szCs w:val="18"/>
                <w:lang w:val="en-US" w:eastAsia="zh-CN"/>
              </w:rPr>
            </w:pPr>
            <w:ins w:id="2797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799" w:author="CATT" w:date="2019-10-28T21:58:00Z"/>
                <w:szCs w:val="18"/>
                <w:lang w:val="en-US" w:eastAsia="zh-CN"/>
              </w:rPr>
            </w:pPr>
            <w:ins w:id="2800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02" w:author="CATT" w:date="2019-10-28T21:58:00Z"/>
                <w:szCs w:val="18"/>
                <w:lang w:val="en-US" w:eastAsia="zh-CN"/>
              </w:rPr>
            </w:pPr>
            <w:ins w:id="2803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05" w:author="CATT" w:date="2019-10-28T21:58:00Z"/>
                <w:szCs w:val="18"/>
                <w:lang w:val="en-US" w:eastAsia="zh-CN"/>
              </w:rPr>
            </w:pPr>
            <w:ins w:id="2806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08" w:author="CATT" w:date="2019-10-28T21:58:00Z"/>
                <w:szCs w:val="18"/>
                <w:lang w:val="en-US" w:eastAsia="zh-CN"/>
              </w:rPr>
            </w:pPr>
            <w:ins w:id="2809" w:author="CATT" w:date="2019-10-28T22:02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10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11" w:author="CATT" w:date="2019-10-28T21:58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12" w:author="CATT" w:date="2019-10-28T22:02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13" w:author="CATT" w:date="2019-10-28T21:58:00Z"/>
          <w:trPrChange w:id="2814" w:author="CATT" w:date="2019-10-28T22:02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15" w:author="CATT" w:date="2019-10-28T22:02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16" w:author="CATT" w:date="2019-10-28T21:58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17" w:author="CATT" w:date="2019-10-28T22:02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18" w:author="CATT" w:date="2019-10-28T21:58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9" w:author="CATT" w:date="2019-10-28T22:02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20" w:author="CATT" w:date="2019-10-28T21:58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1" w:author="CATT" w:date="2019-10-28T22:02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22" w:author="CATT" w:date="2019-10-28T21:58:00Z"/>
                <w:szCs w:val="18"/>
                <w:lang w:val="en-US" w:eastAsia="zh-CN"/>
              </w:rPr>
            </w:pPr>
            <w:ins w:id="2823" w:author="CATT" w:date="2019-10-28T22:0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25" w:author="CATT" w:date="2019-10-28T21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6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27" w:author="CATT" w:date="2019-10-28T21:58:00Z"/>
                <w:szCs w:val="18"/>
                <w:lang w:val="en-US" w:eastAsia="zh-CN"/>
              </w:rPr>
            </w:pPr>
            <w:ins w:id="2828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30" w:author="CATT" w:date="2019-10-28T21:58:00Z"/>
                <w:szCs w:val="18"/>
                <w:lang w:val="en-US" w:eastAsia="zh-CN"/>
              </w:rPr>
            </w:pPr>
            <w:ins w:id="283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2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33" w:author="CATT" w:date="2019-10-28T21:58:00Z"/>
                <w:szCs w:val="18"/>
                <w:lang w:val="en-US" w:eastAsia="zh-CN"/>
              </w:rPr>
            </w:pPr>
            <w:ins w:id="283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5" w:author="CATT" w:date="2019-10-28T22:02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36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7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38" w:author="CATT" w:date="2019-10-28T21:58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9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40" w:author="CATT" w:date="2019-10-28T21:58:00Z"/>
                <w:szCs w:val="18"/>
                <w:lang w:val="en-US" w:eastAsia="zh-CN"/>
              </w:rPr>
            </w:pPr>
            <w:ins w:id="2841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2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43" w:author="CATT" w:date="2019-10-28T21:58:00Z"/>
                <w:szCs w:val="18"/>
                <w:lang w:val="en-US" w:eastAsia="zh-CN"/>
              </w:rPr>
            </w:pPr>
            <w:ins w:id="2844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5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46" w:author="CATT" w:date="2019-10-28T21:58:00Z"/>
                <w:szCs w:val="18"/>
                <w:lang w:val="en-US" w:eastAsia="zh-CN"/>
              </w:rPr>
            </w:pPr>
            <w:ins w:id="2847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8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49" w:author="CATT" w:date="2019-10-28T21:58:00Z"/>
                <w:szCs w:val="18"/>
                <w:lang w:val="en-US" w:eastAsia="zh-CN"/>
              </w:rPr>
            </w:pPr>
            <w:ins w:id="2850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1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52" w:author="CATT" w:date="2019-10-28T21:58:00Z"/>
                <w:szCs w:val="18"/>
                <w:lang w:val="en-US" w:eastAsia="zh-CN"/>
              </w:rPr>
            </w:pPr>
            <w:ins w:id="2853" w:author="CATT" w:date="2019-10-28T22:0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4" w:author="CATT" w:date="2019-10-28T22:02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55" w:author="CATT" w:date="2019-10-28T21:58:00Z"/>
                <w:szCs w:val="18"/>
                <w:lang w:val="en-US" w:eastAsia="zh-CN"/>
              </w:rPr>
            </w:pPr>
            <w:ins w:id="2856" w:author="CATT" w:date="2019-10-28T22:02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7" w:author="CATT" w:date="2019-10-28T22:02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2858" w:author="CATT" w:date="2019-10-28T21:58:00Z"/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CA_n3A-n8A</w:t>
            </w:r>
          </w:p>
          <w:p w:rsidR="00A6778D" w:rsidRPr="001C0CC4" w:rsidRDefault="00A6778D" w:rsidP="00A6778D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CA_3A-n78A</w:t>
            </w:r>
          </w:p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59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60" w:author="CATT" w:date="2019-10-28T20:34:00Z"/>
          <w:trPrChange w:id="2861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62" w:author="CATT" w:date="2019-10-28T20:34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63" w:author="CATT" w:date="2019-10-28T20:34:00Z"/>
                <w:rFonts w:eastAsia="宋体"/>
                <w:lang w:val="en-US" w:eastAsia="zh-CN"/>
              </w:rPr>
            </w:pPr>
            <w:ins w:id="2864" w:author="CATT" w:date="2019-10-28T20:34:00Z">
              <w:r w:rsidRPr="00487FDD">
                <w:rPr>
                  <w:rFonts w:eastAsia="宋体"/>
                  <w:lang w:val="en-US" w:eastAsia="zh-CN"/>
                  <w:rPrChange w:id="2865" w:author="CATT" w:date="2019-10-28T20:48:00Z">
                    <w:rPr>
                      <w:rFonts w:eastAsia="游明朝"/>
                      <w:sz w:val="14"/>
                      <w:szCs w:val="24"/>
                    </w:rPr>
                  </w:rPrChange>
                </w:rPr>
                <w:t>CA_n3A-n28A-n77A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66" w:author="CATT" w:date="2019-10-28T20:34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67" w:author="CATT" w:date="2019-10-28T20:34:00Z"/>
                <w:rFonts w:eastAsia="宋体"/>
                <w:lang w:val="en-US" w:eastAsia="zh-CN"/>
                <w:rPrChange w:id="2868" w:author="CATT" w:date="2019-10-28T20:48:00Z">
                  <w:rPr>
                    <w:ins w:id="2869" w:author="CATT" w:date="2019-10-28T20:34:00Z"/>
                    <w:lang w:val="en-US" w:eastAsia="zh-CN"/>
                  </w:rPr>
                </w:rPrChange>
              </w:rPr>
            </w:pPr>
            <w:ins w:id="2870" w:author="CATT" w:date="2019-10-28T20:34:00Z">
              <w:r w:rsidRPr="00487FDD">
                <w:rPr>
                  <w:rFonts w:eastAsia="宋体"/>
                  <w:lang w:val="en-US" w:eastAsia="zh-CN"/>
                  <w:rPrChange w:id="2871" w:author="CATT" w:date="2019-10-28T20:48:00Z">
                    <w:rPr>
                      <w:rFonts w:eastAsia="游明朝"/>
                      <w:sz w:val="14"/>
                      <w:szCs w:val="2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72" w:author="CATT" w:date="2019-10-28T20:3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73" w:author="CATT" w:date="2019-10-28T20:34:00Z"/>
                <w:rFonts w:eastAsia="宋体"/>
                <w:lang w:val="en-US" w:eastAsia="zh-CN"/>
              </w:rPr>
            </w:pPr>
            <w:ins w:id="2874" w:author="CATT" w:date="2019-10-28T20:34:00Z">
              <w:r w:rsidRPr="00487FDD">
                <w:rPr>
                  <w:rFonts w:eastAsia="宋体"/>
                  <w:lang w:val="en-US" w:eastAsia="zh-CN"/>
                  <w:rPrChange w:id="2875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6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77" w:author="CATT" w:date="2019-10-28T20:34:00Z"/>
                <w:rFonts w:eastAsia="宋体"/>
                <w:lang w:val="en-US" w:eastAsia="zh-CN"/>
              </w:rPr>
            </w:pPr>
            <w:ins w:id="2878" w:author="CATT" w:date="2019-10-28T20:34:00Z">
              <w:r w:rsidRPr="00487FDD">
                <w:rPr>
                  <w:rFonts w:eastAsia="宋体"/>
                  <w:lang w:val="en-US" w:eastAsia="zh-CN"/>
                  <w:rPrChange w:id="2879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81" w:author="CATT" w:date="2019-10-28T20:34:00Z"/>
                <w:szCs w:val="18"/>
                <w:lang w:val="en-US"/>
                <w:rPrChange w:id="2882" w:author="CATT" w:date="2019-10-28T20:47:00Z">
                  <w:rPr>
                    <w:ins w:id="2883" w:author="CATT" w:date="2019-10-28T20:34:00Z"/>
                    <w:lang w:val="en-US" w:eastAsia="zh-CN"/>
                  </w:rPr>
                </w:rPrChange>
              </w:rPr>
            </w:pPr>
            <w:ins w:id="2884" w:author="CATT" w:date="2019-10-28T20:34:00Z">
              <w:r w:rsidRPr="00487FDD">
                <w:rPr>
                  <w:szCs w:val="18"/>
                  <w:lang w:val="en-US"/>
                  <w:rPrChange w:id="288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87" w:author="CATT" w:date="2019-10-28T20:34:00Z"/>
                <w:szCs w:val="18"/>
                <w:lang w:val="en-US"/>
                <w:rPrChange w:id="2888" w:author="CATT" w:date="2019-10-28T20:47:00Z">
                  <w:rPr>
                    <w:ins w:id="2889" w:author="CATT" w:date="2019-10-28T20:34:00Z"/>
                  </w:rPr>
                </w:rPrChange>
              </w:rPr>
            </w:pPr>
            <w:ins w:id="2890" w:author="CATT" w:date="2019-10-28T20:34:00Z">
              <w:r w:rsidRPr="00487FDD">
                <w:rPr>
                  <w:szCs w:val="18"/>
                  <w:lang w:val="en-US"/>
                  <w:rPrChange w:id="289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93" w:author="CATT" w:date="2019-10-28T20:34:00Z"/>
                <w:szCs w:val="18"/>
                <w:lang w:val="en-US"/>
                <w:rPrChange w:id="2894" w:author="CATT" w:date="2019-10-28T20:47:00Z">
                  <w:rPr>
                    <w:ins w:id="2895" w:author="CATT" w:date="2019-10-28T20:34:00Z"/>
                  </w:rPr>
                </w:rPrChange>
              </w:rPr>
            </w:pPr>
            <w:ins w:id="2896" w:author="CATT" w:date="2019-10-28T20:34:00Z">
              <w:r w:rsidRPr="00487FDD">
                <w:rPr>
                  <w:szCs w:val="18"/>
                  <w:lang w:val="en-US"/>
                  <w:rPrChange w:id="289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8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899" w:author="CATT" w:date="2019-10-28T20:34:00Z"/>
                <w:szCs w:val="18"/>
                <w:lang w:val="en-US"/>
                <w:rPrChange w:id="2900" w:author="CATT" w:date="2019-10-28T20:47:00Z">
                  <w:rPr>
                    <w:ins w:id="2901" w:author="CATT" w:date="2019-10-28T20:34:00Z"/>
                  </w:rPr>
                </w:rPrChange>
              </w:rPr>
            </w:pPr>
            <w:ins w:id="2902" w:author="CATT" w:date="2019-10-28T20:34:00Z">
              <w:r w:rsidRPr="00487FDD">
                <w:rPr>
                  <w:szCs w:val="18"/>
                  <w:lang w:val="en-US"/>
                  <w:rPrChange w:id="2903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4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05" w:author="CATT" w:date="2019-10-28T20:34:00Z"/>
                <w:szCs w:val="18"/>
                <w:lang w:val="en-US"/>
                <w:rPrChange w:id="2906" w:author="CATT" w:date="2019-10-28T20:47:00Z">
                  <w:rPr>
                    <w:ins w:id="2907" w:author="CATT" w:date="2019-10-28T20:34:00Z"/>
                    <w:lang w:val="en-US"/>
                  </w:rPr>
                </w:rPrChange>
              </w:rPr>
            </w:pPr>
            <w:ins w:id="2908" w:author="CATT" w:date="2019-10-28T20:34:00Z">
              <w:r w:rsidRPr="00487FDD">
                <w:rPr>
                  <w:szCs w:val="18"/>
                  <w:lang w:val="en-US"/>
                  <w:rPrChange w:id="290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11" w:author="CATT" w:date="2019-10-28T20:34:00Z"/>
                <w:szCs w:val="18"/>
                <w:lang w:val="en-US"/>
                <w:rPrChange w:id="2912" w:author="CATT" w:date="2019-10-28T20:47:00Z">
                  <w:rPr>
                    <w:ins w:id="2913" w:author="CATT" w:date="2019-10-28T20:34:00Z"/>
                    <w:lang w:val="en-US"/>
                  </w:rPr>
                </w:rPrChange>
              </w:rPr>
            </w:pPr>
            <w:ins w:id="2914" w:author="CATT" w:date="2019-10-28T20:34:00Z">
              <w:r w:rsidRPr="00487FDD">
                <w:rPr>
                  <w:szCs w:val="18"/>
                  <w:lang w:val="en-US"/>
                  <w:rPrChange w:id="291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17" w:author="CATT" w:date="2019-10-28T20:34:00Z"/>
                <w:szCs w:val="18"/>
                <w:lang w:val="en-US"/>
                <w:rPrChange w:id="2918" w:author="CATT" w:date="2019-10-28T20:47:00Z">
                  <w:rPr>
                    <w:ins w:id="291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21" w:author="CATT" w:date="2019-10-28T20:34:00Z"/>
                <w:szCs w:val="18"/>
                <w:lang w:val="en-US"/>
                <w:rPrChange w:id="2922" w:author="CATT" w:date="2019-10-28T20:47:00Z">
                  <w:rPr>
                    <w:ins w:id="292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25" w:author="CATT" w:date="2019-10-28T20:34:00Z"/>
                <w:szCs w:val="18"/>
                <w:lang w:val="en-US"/>
                <w:rPrChange w:id="2926" w:author="CATT" w:date="2019-10-28T20:47:00Z">
                  <w:rPr>
                    <w:ins w:id="2927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29" w:author="CATT" w:date="2019-10-28T20:34:00Z"/>
                <w:szCs w:val="18"/>
                <w:lang w:val="en-US"/>
                <w:rPrChange w:id="2930" w:author="CATT" w:date="2019-10-28T20:47:00Z">
                  <w:rPr>
                    <w:ins w:id="293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33" w:author="CATT" w:date="2019-10-28T20:34:00Z"/>
                <w:szCs w:val="18"/>
                <w:lang w:val="en-US"/>
                <w:rPrChange w:id="2934" w:author="CATT" w:date="2019-10-28T20:47:00Z">
                  <w:rPr>
                    <w:ins w:id="2935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37" w:author="CATT" w:date="2019-10-28T20:34:00Z"/>
                <w:szCs w:val="18"/>
                <w:lang w:val="en-US"/>
                <w:rPrChange w:id="2938" w:author="CATT" w:date="2019-10-28T20:47:00Z">
                  <w:rPr>
                    <w:ins w:id="293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40" w:author="CATT" w:date="2019-10-28T20:34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41" w:author="CATT" w:date="2019-10-28T20:34:00Z"/>
                <w:szCs w:val="18"/>
                <w:lang w:val="en-US"/>
                <w:rPrChange w:id="2942" w:author="CATT" w:date="2019-10-28T20:47:00Z">
                  <w:rPr>
                    <w:ins w:id="2943" w:author="CATT" w:date="2019-10-28T20:34:00Z"/>
                    <w:lang w:val="en-US" w:eastAsia="zh-CN"/>
                  </w:rPr>
                </w:rPrChange>
              </w:rPr>
            </w:pPr>
            <w:ins w:id="2944" w:author="CATT" w:date="2019-10-28T20:34:00Z">
              <w:r w:rsidRPr="00487FDD">
                <w:rPr>
                  <w:szCs w:val="18"/>
                  <w:lang w:val="en-US"/>
                  <w:rPrChange w:id="2945" w:author="CATT" w:date="2019-10-28T20:47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46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47" w:author="CATT" w:date="2019-10-28T20:34:00Z"/>
          <w:trPrChange w:id="2948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49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50" w:author="CATT" w:date="2019-10-28T20:34:00Z"/>
                <w:rFonts w:eastAsia="宋体"/>
                <w:lang w:val="en-US" w:eastAsia="zh-CN"/>
                <w:rPrChange w:id="2951" w:author="CATT" w:date="2019-10-28T20:48:00Z">
                  <w:rPr>
                    <w:ins w:id="2952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3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54" w:author="CATT" w:date="2019-10-28T20:34:00Z"/>
                <w:rFonts w:eastAsia="宋体"/>
                <w:lang w:val="en-US" w:eastAsia="zh-CN"/>
                <w:rPrChange w:id="2955" w:author="CATT" w:date="2019-10-28T20:48:00Z">
                  <w:rPr>
                    <w:ins w:id="2956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7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58" w:author="CATT" w:date="2019-10-28T20:34:00Z"/>
                <w:rFonts w:eastAsia="宋体"/>
                <w:lang w:val="en-US" w:eastAsia="zh-CN"/>
                <w:rPrChange w:id="2959" w:author="CATT" w:date="2019-10-28T20:48:00Z">
                  <w:rPr>
                    <w:ins w:id="296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1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62" w:author="CATT" w:date="2019-10-28T20:34:00Z"/>
                <w:rFonts w:eastAsia="宋体"/>
                <w:lang w:val="en-US" w:eastAsia="zh-CN"/>
              </w:rPr>
            </w:pPr>
            <w:ins w:id="2963" w:author="CATT" w:date="2019-10-28T20:34:00Z">
              <w:r w:rsidRPr="00487FDD">
                <w:rPr>
                  <w:rFonts w:eastAsia="宋体"/>
                  <w:lang w:val="en-US" w:eastAsia="zh-CN"/>
                  <w:rPrChange w:id="2964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66" w:author="CATT" w:date="2019-10-28T20:34:00Z"/>
                <w:szCs w:val="18"/>
                <w:lang w:val="en-US"/>
                <w:rPrChange w:id="2967" w:author="CATT" w:date="2019-10-28T20:47:00Z">
                  <w:rPr>
                    <w:ins w:id="2968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70" w:author="CATT" w:date="2019-10-28T20:34:00Z"/>
                <w:szCs w:val="18"/>
                <w:lang w:val="en-US"/>
                <w:rPrChange w:id="2971" w:author="CATT" w:date="2019-10-28T20:47:00Z">
                  <w:rPr>
                    <w:ins w:id="2972" w:author="CATT" w:date="2019-10-28T20:34:00Z"/>
                  </w:rPr>
                </w:rPrChange>
              </w:rPr>
            </w:pPr>
            <w:ins w:id="2973" w:author="CATT" w:date="2019-10-28T20:34:00Z">
              <w:r w:rsidRPr="00487FDD">
                <w:rPr>
                  <w:szCs w:val="18"/>
                  <w:lang w:val="en-US"/>
                  <w:rPrChange w:id="297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76" w:author="CATT" w:date="2019-10-28T20:34:00Z"/>
                <w:szCs w:val="18"/>
                <w:lang w:val="en-US"/>
                <w:rPrChange w:id="2977" w:author="CATT" w:date="2019-10-28T20:47:00Z">
                  <w:rPr>
                    <w:ins w:id="2978" w:author="CATT" w:date="2019-10-28T20:34:00Z"/>
                  </w:rPr>
                </w:rPrChange>
              </w:rPr>
            </w:pPr>
            <w:ins w:id="2979" w:author="CATT" w:date="2019-10-28T20:34:00Z">
              <w:r w:rsidRPr="00487FDD">
                <w:rPr>
                  <w:szCs w:val="18"/>
                  <w:lang w:val="en-US"/>
                  <w:rPrChange w:id="298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1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82" w:author="CATT" w:date="2019-10-28T20:34:00Z"/>
                <w:szCs w:val="18"/>
                <w:lang w:val="en-US"/>
                <w:rPrChange w:id="2983" w:author="CATT" w:date="2019-10-28T20:47:00Z">
                  <w:rPr>
                    <w:ins w:id="2984" w:author="CATT" w:date="2019-10-28T20:34:00Z"/>
                  </w:rPr>
                </w:rPrChange>
              </w:rPr>
            </w:pPr>
            <w:ins w:id="2985" w:author="CATT" w:date="2019-10-28T20:34:00Z">
              <w:r w:rsidRPr="00487FDD">
                <w:rPr>
                  <w:szCs w:val="18"/>
                  <w:lang w:val="en-US"/>
                  <w:rPrChange w:id="298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7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88" w:author="CATT" w:date="2019-10-28T20:34:00Z"/>
                <w:szCs w:val="18"/>
                <w:lang w:val="en-US"/>
                <w:rPrChange w:id="2989" w:author="CATT" w:date="2019-10-28T20:47:00Z">
                  <w:rPr>
                    <w:ins w:id="2990" w:author="CATT" w:date="2019-10-28T20:34:00Z"/>
                    <w:lang w:val="en-US"/>
                  </w:rPr>
                </w:rPrChange>
              </w:rPr>
            </w:pPr>
            <w:ins w:id="2991" w:author="CATT" w:date="2019-10-28T20:34:00Z">
              <w:r w:rsidRPr="00487FDD">
                <w:rPr>
                  <w:szCs w:val="18"/>
                  <w:lang w:val="en-US"/>
                  <w:rPrChange w:id="299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2994" w:author="CATT" w:date="2019-10-28T20:34:00Z"/>
                <w:szCs w:val="18"/>
                <w:lang w:val="en-US"/>
                <w:rPrChange w:id="2995" w:author="CATT" w:date="2019-10-28T20:47:00Z">
                  <w:rPr>
                    <w:ins w:id="2996" w:author="CATT" w:date="2019-10-28T20:34:00Z"/>
                    <w:lang w:val="en-US"/>
                  </w:rPr>
                </w:rPrChange>
              </w:rPr>
            </w:pPr>
            <w:ins w:id="2997" w:author="CATT" w:date="2019-10-28T20:34:00Z">
              <w:r w:rsidRPr="00487FDD">
                <w:rPr>
                  <w:szCs w:val="18"/>
                  <w:lang w:val="en-US"/>
                  <w:rPrChange w:id="299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00" w:author="CATT" w:date="2019-10-28T20:34:00Z"/>
                <w:szCs w:val="18"/>
                <w:lang w:val="en-US"/>
                <w:rPrChange w:id="3001" w:author="CATT" w:date="2019-10-28T20:47:00Z">
                  <w:rPr>
                    <w:ins w:id="3002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04" w:author="CATT" w:date="2019-10-28T20:34:00Z"/>
                <w:szCs w:val="18"/>
                <w:lang w:val="en-US"/>
                <w:rPrChange w:id="3005" w:author="CATT" w:date="2019-10-28T20:47:00Z">
                  <w:rPr>
                    <w:ins w:id="3006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08" w:author="CATT" w:date="2019-10-28T20:34:00Z"/>
                <w:szCs w:val="18"/>
                <w:lang w:val="en-US"/>
                <w:rPrChange w:id="3009" w:author="CATT" w:date="2019-10-28T20:47:00Z">
                  <w:rPr>
                    <w:ins w:id="3010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12" w:author="CATT" w:date="2019-10-28T20:34:00Z"/>
                <w:szCs w:val="18"/>
                <w:lang w:val="en-US"/>
                <w:rPrChange w:id="3013" w:author="CATT" w:date="2019-10-28T20:47:00Z">
                  <w:rPr>
                    <w:ins w:id="3014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16" w:author="CATT" w:date="2019-10-28T20:34:00Z"/>
                <w:szCs w:val="18"/>
                <w:lang w:val="en-US"/>
                <w:rPrChange w:id="3017" w:author="CATT" w:date="2019-10-28T20:47:00Z">
                  <w:rPr>
                    <w:ins w:id="3018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20" w:author="CATT" w:date="2019-10-28T20:34:00Z"/>
                <w:szCs w:val="18"/>
                <w:lang w:val="en-US"/>
                <w:rPrChange w:id="3021" w:author="CATT" w:date="2019-10-28T20:47:00Z">
                  <w:rPr>
                    <w:ins w:id="3022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3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24" w:author="CATT" w:date="2019-10-28T20:34:00Z"/>
                <w:szCs w:val="18"/>
                <w:lang w:val="en-US"/>
                <w:rPrChange w:id="3025" w:author="CATT" w:date="2019-10-28T20:47:00Z">
                  <w:rPr>
                    <w:ins w:id="3026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27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28" w:author="CATT" w:date="2019-10-28T20:34:00Z"/>
          <w:trPrChange w:id="3029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0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31" w:author="CATT" w:date="2019-10-28T20:34:00Z"/>
                <w:rFonts w:eastAsia="宋体"/>
                <w:lang w:val="en-US" w:eastAsia="zh-CN"/>
                <w:rPrChange w:id="3032" w:author="CATT" w:date="2019-10-28T20:48:00Z">
                  <w:rPr>
                    <w:ins w:id="3033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4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35" w:author="CATT" w:date="2019-10-28T20:34:00Z"/>
                <w:rFonts w:eastAsia="宋体"/>
                <w:lang w:val="en-US" w:eastAsia="zh-CN"/>
                <w:rPrChange w:id="3036" w:author="CATT" w:date="2019-10-28T20:48:00Z">
                  <w:rPr>
                    <w:ins w:id="303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8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39" w:author="CATT" w:date="2019-10-28T20:34:00Z"/>
                <w:rFonts w:eastAsia="宋体"/>
                <w:lang w:val="en-US" w:eastAsia="zh-CN"/>
                <w:rPrChange w:id="3040" w:author="CATT" w:date="2019-10-28T20:48:00Z">
                  <w:rPr>
                    <w:ins w:id="304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2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43" w:author="CATT" w:date="2019-10-28T20:34:00Z"/>
                <w:rFonts w:eastAsia="宋体"/>
                <w:lang w:val="en-US" w:eastAsia="zh-CN"/>
              </w:rPr>
            </w:pPr>
            <w:ins w:id="3044" w:author="CATT" w:date="2019-10-28T20:34:00Z">
              <w:r w:rsidRPr="00487FDD">
                <w:rPr>
                  <w:rFonts w:eastAsia="宋体"/>
                  <w:lang w:val="en-US" w:eastAsia="zh-CN"/>
                  <w:rPrChange w:id="3045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47" w:author="CATT" w:date="2019-10-28T20:34:00Z"/>
                <w:szCs w:val="18"/>
                <w:lang w:val="en-US"/>
                <w:rPrChange w:id="3048" w:author="CATT" w:date="2019-10-28T20:47:00Z">
                  <w:rPr>
                    <w:ins w:id="3049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51" w:author="CATT" w:date="2019-10-28T20:34:00Z"/>
                <w:szCs w:val="18"/>
                <w:lang w:val="en-US"/>
                <w:rPrChange w:id="3052" w:author="CATT" w:date="2019-10-28T20:47:00Z">
                  <w:rPr>
                    <w:ins w:id="3053" w:author="CATT" w:date="2019-10-28T20:34:00Z"/>
                  </w:rPr>
                </w:rPrChange>
              </w:rPr>
            </w:pPr>
            <w:ins w:id="3054" w:author="CATT" w:date="2019-10-28T20:34:00Z">
              <w:r w:rsidRPr="00487FDD">
                <w:rPr>
                  <w:szCs w:val="18"/>
                  <w:lang w:val="en-US"/>
                  <w:rPrChange w:id="305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57" w:author="CATT" w:date="2019-10-28T20:34:00Z"/>
                <w:szCs w:val="18"/>
                <w:lang w:val="en-US"/>
                <w:rPrChange w:id="3058" w:author="CATT" w:date="2019-10-28T20:47:00Z">
                  <w:rPr>
                    <w:ins w:id="3059" w:author="CATT" w:date="2019-10-28T20:34:00Z"/>
                  </w:rPr>
                </w:rPrChange>
              </w:rPr>
            </w:pPr>
            <w:ins w:id="3060" w:author="CATT" w:date="2019-10-28T20:34:00Z">
              <w:r w:rsidRPr="00487FDD">
                <w:rPr>
                  <w:szCs w:val="18"/>
                  <w:lang w:val="en-US"/>
                  <w:rPrChange w:id="306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2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63" w:author="CATT" w:date="2019-10-28T20:34:00Z"/>
                <w:szCs w:val="18"/>
                <w:lang w:val="en-US"/>
                <w:rPrChange w:id="3064" w:author="CATT" w:date="2019-10-28T20:47:00Z">
                  <w:rPr>
                    <w:ins w:id="3065" w:author="CATT" w:date="2019-10-28T20:34:00Z"/>
                  </w:rPr>
                </w:rPrChange>
              </w:rPr>
            </w:pPr>
            <w:ins w:id="3066" w:author="CATT" w:date="2019-10-28T20:34:00Z">
              <w:r w:rsidRPr="00487FDD">
                <w:rPr>
                  <w:szCs w:val="18"/>
                  <w:lang w:val="en-US"/>
                  <w:rPrChange w:id="306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8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69" w:author="CATT" w:date="2019-10-28T20:34:00Z"/>
                <w:szCs w:val="18"/>
                <w:lang w:val="en-US"/>
                <w:rPrChange w:id="3070" w:author="CATT" w:date="2019-10-28T20:47:00Z">
                  <w:rPr>
                    <w:ins w:id="3071" w:author="CATT" w:date="2019-10-28T20:34:00Z"/>
                    <w:lang w:val="en-US"/>
                  </w:rPr>
                </w:rPrChange>
              </w:rPr>
            </w:pPr>
            <w:ins w:id="3072" w:author="CATT" w:date="2019-10-28T20:34:00Z">
              <w:r w:rsidRPr="00487FDD">
                <w:rPr>
                  <w:szCs w:val="18"/>
                  <w:lang w:val="en-US"/>
                  <w:rPrChange w:id="3073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75" w:author="CATT" w:date="2019-10-28T20:34:00Z"/>
                <w:szCs w:val="18"/>
                <w:lang w:val="en-US"/>
                <w:rPrChange w:id="3076" w:author="CATT" w:date="2019-10-28T20:47:00Z">
                  <w:rPr>
                    <w:ins w:id="3077" w:author="CATT" w:date="2019-10-28T20:34:00Z"/>
                    <w:lang w:val="en-US"/>
                  </w:rPr>
                </w:rPrChange>
              </w:rPr>
            </w:pPr>
            <w:ins w:id="3078" w:author="CATT" w:date="2019-10-28T20:34:00Z">
              <w:r w:rsidRPr="00487FDD">
                <w:rPr>
                  <w:szCs w:val="18"/>
                  <w:lang w:val="en-US"/>
                  <w:rPrChange w:id="307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81" w:author="CATT" w:date="2019-10-28T20:34:00Z"/>
                <w:szCs w:val="18"/>
                <w:lang w:val="en-US"/>
                <w:rPrChange w:id="3082" w:author="CATT" w:date="2019-10-28T20:47:00Z">
                  <w:rPr>
                    <w:ins w:id="308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85" w:author="CATT" w:date="2019-10-28T20:34:00Z"/>
                <w:szCs w:val="18"/>
                <w:lang w:val="en-US"/>
                <w:rPrChange w:id="3086" w:author="CATT" w:date="2019-10-28T20:47:00Z">
                  <w:rPr>
                    <w:ins w:id="3087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89" w:author="CATT" w:date="2019-10-28T20:34:00Z"/>
                <w:szCs w:val="18"/>
                <w:lang w:val="en-US"/>
                <w:rPrChange w:id="3090" w:author="CATT" w:date="2019-10-28T20:47:00Z">
                  <w:rPr>
                    <w:ins w:id="309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93" w:author="CATT" w:date="2019-10-28T20:34:00Z"/>
                <w:szCs w:val="18"/>
                <w:lang w:val="en-US"/>
                <w:rPrChange w:id="3094" w:author="CATT" w:date="2019-10-28T20:47:00Z">
                  <w:rPr>
                    <w:ins w:id="3095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097" w:author="CATT" w:date="2019-10-28T20:34:00Z"/>
                <w:szCs w:val="18"/>
                <w:lang w:val="en-US"/>
                <w:rPrChange w:id="3098" w:author="CATT" w:date="2019-10-28T20:47:00Z">
                  <w:rPr>
                    <w:ins w:id="309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01" w:author="CATT" w:date="2019-10-28T20:34:00Z"/>
                <w:szCs w:val="18"/>
                <w:lang w:val="en-US"/>
                <w:rPrChange w:id="3102" w:author="CATT" w:date="2019-10-28T20:47:00Z">
                  <w:rPr>
                    <w:ins w:id="310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04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05" w:author="CATT" w:date="2019-10-28T20:34:00Z"/>
                <w:szCs w:val="18"/>
                <w:lang w:val="en-US"/>
                <w:rPrChange w:id="3106" w:author="CATT" w:date="2019-10-28T20:47:00Z">
                  <w:rPr>
                    <w:ins w:id="3107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8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09" w:author="CATT" w:date="2019-10-28T20:34:00Z"/>
          <w:trPrChange w:id="3110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1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12" w:author="CATT" w:date="2019-10-28T20:34:00Z"/>
                <w:rFonts w:eastAsia="宋体"/>
                <w:lang w:val="en-US" w:eastAsia="zh-CN"/>
                <w:rPrChange w:id="3113" w:author="CATT" w:date="2019-10-28T20:48:00Z">
                  <w:rPr>
                    <w:ins w:id="311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5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16" w:author="CATT" w:date="2019-10-28T20:34:00Z"/>
                <w:rFonts w:eastAsia="宋体"/>
                <w:lang w:val="en-US" w:eastAsia="zh-CN"/>
                <w:rPrChange w:id="3117" w:author="CATT" w:date="2019-10-28T20:48:00Z">
                  <w:rPr>
                    <w:ins w:id="311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19" w:author="CATT" w:date="2019-10-28T20:3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20" w:author="CATT" w:date="2019-10-28T20:34:00Z"/>
                <w:rFonts w:eastAsia="宋体"/>
                <w:lang w:val="en-US" w:eastAsia="zh-CN"/>
              </w:rPr>
            </w:pPr>
            <w:ins w:id="3121" w:author="CATT" w:date="2019-10-28T20:34:00Z">
              <w:r w:rsidRPr="00487FDD">
                <w:rPr>
                  <w:rFonts w:eastAsia="宋体"/>
                  <w:lang w:val="en-US" w:eastAsia="zh-CN"/>
                  <w:rPrChange w:id="3122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3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24" w:author="CATT" w:date="2019-10-28T20:34:00Z"/>
                <w:rFonts w:eastAsia="宋体"/>
                <w:lang w:val="en-US" w:eastAsia="zh-CN"/>
              </w:rPr>
            </w:pPr>
            <w:ins w:id="3125" w:author="CATT" w:date="2019-10-28T20:34:00Z">
              <w:r w:rsidRPr="00487FDD">
                <w:rPr>
                  <w:rFonts w:eastAsia="宋体"/>
                  <w:lang w:val="en-US" w:eastAsia="zh-CN"/>
                  <w:rPrChange w:id="3126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28" w:author="CATT" w:date="2019-10-28T20:34:00Z"/>
                <w:szCs w:val="18"/>
                <w:lang w:val="en-US"/>
                <w:rPrChange w:id="3129" w:author="CATT" w:date="2019-10-28T20:47:00Z">
                  <w:rPr>
                    <w:ins w:id="3130" w:author="CATT" w:date="2019-10-28T20:34:00Z"/>
                    <w:lang w:val="en-US" w:eastAsia="zh-CN"/>
                  </w:rPr>
                </w:rPrChange>
              </w:rPr>
            </w:pPr>
            <w:ins w:id="3131" w:author="CATT" w:date="2019-10-28T20:34:00Z">
              <w:r w:rsidRPr="00487FDD">
                <w:rPr>
                  <w:szCs w:val="18"/>
                  <w:lang w:val="en-US"/>
                  <w:rPrChange w:id="313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34" w:author="CATT" w:date="2019-10-28T20:34:00Z"/>
                <w:szCs w:val="18"/>
                <w:lang w:val="en-US"/>
                <w:rPrChange w:id="3135" w:author="CATT" w:date="2019-10-28T20:47:00Z">
                  <w:rPr>
                    <w:ins w:id="3136" w:author="CATT" w:date="2019-10-28T20:34:00Z"/>
                  </w:rPr>
                </w:rPrChange>
              </w:rPr>
            </w:pPr>
            <w:ins w:id="3137" w:author="CATT" w:date="2019-10-28T20:34:00Z">
              <w:r w:rsidRPr="00487FDD">
                <w:rPr>
                  <w:szCs w:val="18"/>
                  <w:lang w:val="en-US"/>
                  <w:rPrChange w:id="313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40" w:author="CATT" w:date="2019-10-28T20:34:00Z"/>
                <w:szCs w:val="18"/>
                <w:lang w:val="en-US"/>
                <w:rPrChange w:id="3141" w:author="CATT" w:date="2019-10-28T20:47:00Z">
                  <w:rPr>
                    <w:ins w:id="3142" w:author="CATT" w:date="2019-10-28T20:34:00Z"/>
                  </w:rPr>
                </w:rPrChange>
              </w:rPr>
            </w:pPr>
            <w:ins w:id="3143" w:author="CATT" w:date="2019-10-28T20:34:00Z">
              <w:r w:rsidRPr="00487FDD">
                <w:rPr>
                  <w:szCs w:val="18"/>
                  <w:lang w:val="en-US"/>
                  <w:rPrChange w:id="314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5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46" w:author="CATT" w:date="2019-10-28T20:34:00Z"/>
                <w:szCs w:val="18"/>
                <w:lang w:val="en-US"/>
                <w:rPrChange w:id="3147" w:author="CATT" w:date="2019-10-28T20:47:00Z">
                  <w:rPr>
                    <w:ins w:id="3148" w:author="CATT" w:date="2019-10-28T20:34:00Z"/>
                  </w:rPr>
                </w:rPrChange>
              </w:rPr>
            </w:pPr>
            <w:ins w:id="3149" w:author="CATT" w:date="2019-10-28T20:34:00Z">
              <w:r w:rsidRPr="00487FDD">
                <w:rPr>
                  <w:szCs w:val="18"/>
                  <w:lang w:val="en-US"/>
                  <w:rPrChange w:id="315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1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52" w:author="CATT" w:date="2019-10-28T20:34:00Z"/>
                <w:szCs w:val="18"/>
                <w:lang w:val="en-US"/>
                <w:rPrChange w:id="3153" w:author="CATT" w:date="2019-10-28T20:47:00Z">
                  <w:rPr>
                    <w:ins w:id="315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56" w:author="CATT" w:date="2019-10-28T20:34:00Z"/>
                <w:szCs w:val="18"/>
                <w:lang w:val="en-US"/>
                <w:rPrChange w:id="3157" w:author="CATT" w:date="2019-10-28T20:47:00Z">
                  <w:rPr>
                    <w:ins w:id="315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60" w:author="CATT" w:date="2019-10-28T20:34:00Z"/>
                <w:szCs w:val="18"/>
                <w:lang w:val="en-US"/>
                <w:rPrChange w:id="3161" w:author="CATT" w:date="2019-10-28T20:47:00Z">
                  <w:rPr>
                    <w:ins w:id="3162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64" w:author="CATT" w:date="2019-10-28T20:34:00Z"/>
                <w:szCs w:val="18"/>
                <w:lang w:val="en-US"/>
                <w:rPrChange w:id="3165" w:author="CATT" w:date="2019-10-28T20:47:00Z">
                  <w:rPr>
                    <w:ins w:id="3166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68" w:author="CATT" w:date="2019-10-28T20:34:00Z"/>
                <w:szCs w:val="18"/>
                <w:lang w:val="en-US"/>
                <w:rPrChange w:id="3169" w:author="CATT" w:date="2019-10-28T20:47:00Z">
                  <w:rPr>
                    <w:ins w:id="3170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72" w:author="CATT" w:date="2019-10-28T20:34:00Z"/>
                <w:szCs w:val="18"/>
                <w:lang w:val="en-US"/>
                <w:rPrChange w:id="3173" w:author="CATT" w:date="2019-10-28T20:47:00Z">
                  <w:rPr>
                    <w:ins w:id="3174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76" w:author="CATT" w:date="2019-10-28T20:34:00Z"/>
                <w:szCs w:val="18"/>
                <w:lang w:val="en-US"/>
                <w:rPrChange w:id="3177" w:author="CATT" w:date="2019-10-28T20:47:00Z">
                  <w:rPr>
                    <w:ins w:id="3178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80" w:author="CATT" w:date="2019-10-28T20:34:00Z"/>
                <w:szCs w:val="18"/>
                <w:lang w:val="en-US"/>
                <w:rPrChange w:id="3181" w:author="CATT" w:date="2019-10-28T20:47:00Z">
                  <w:rPr>
                    <w:ins w:id="3182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83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84" w:author="CATT" w:date="2019-10-28T20:34:00Z"/>
                <w:szCs w:val="18"/>
                <w:lang w:val="en-US"/>
                <w:rPrChange w:id="3185" w:author="CATT" w:date="2019-10-28T20:47:00Z">
                  <w:rPr>
                    <w:ins w:id="3186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87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88" w:author="CATT" w:date="2019-10-28T20:34:00Z"/>
          <w:trPrChange w:id="3189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0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91" w:author="CATT" w:date="2019-10-28T20:34:00Z"/>
                <w:rFonts w:eastAsia="宋体"/>
                <w:lang w:val="en-US" w:eastAsia="zh-CN"/>
                <w:rPrChange w:id="3192" w:author="CATT" w:date="2019-10-28T20:48:00Z">
                  <w:rPr>
                    <w:ins w:id="3193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4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95" w:author="CATT" w:date="2019-10-28T20:34:00Z"/>
                <w:rFonts w:eastAsia="宋体"/>
                <w:lang w:val="en-US" w:eastAsia="zh-CN"/>
                <w:rPrChange w:id="3196" w:author="CATT" w:date="2019-10-28T20:48:00Z">
                  <w:rPr>
                    <w:ins w:id="319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8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199" w:author="CATT" w:date="2019-10-28T20:34:00Z"/>
                <w:rFonts w:eastAsia="宋体"/>
                <w:lang w:val="en-US" w:eastAsia="zh-CN"/>
                <w:rPrChange w:id="3200" w:author="CATT" w:date="2019-10-28T20:48:00Z">
                  <w:rPr>
                    <w:ins w:id="320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2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03" w:author="CATT" w:date="2019-10-28T20:34:00Z"/>
                <w:rFonts w:eastAsia="宋体"/>
                <w:lang w:val="en-US" w:eastAsia="zh-CN"/>
              </w:rPr>
            </w:pPr>
            <w:ins w:id="3204" w:author="CATT" w:date="2019-10-28T20:34:00Z">
              <w:r w:rsidRPr="00487FDD">
                <w:rPr>
                  <w:rFonts w:eastAsia="宋体"/>
                  <w:lang w:val="en-US" w:eastAsia="zh-CN"/>
                  <w:rPrChange w:id="3205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07" w:author="CATT" w:date="2019-10-28T20:34:00Z"/>
                <w:szCs w:val="18"/>
                <w:lang w:val="en-US"/>
                <w:rPrChange w:id="3208" w:author="CATT" w:date="2019-10-28T20:47:00Z">
                  <w:rPr>
                    <w:ins w:id="3209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11" w:author="CATT" w:date="2019-10-28T20:34:00Z"/>
                <w:szCs w:val="18"/>
                <w:lang w:val="en-US"/>
                <w:rPrChange w:id="3212" w:author="CATT" w:date="2019-10-28T20:47:00Z">
                  <w:rPr>
                    <w:ins w:id="3213" w:author="CATT" w:date="2019-10-28T20:34:00Z"/>
                  </w:rPr>
                </w:rPrChange>
              </w:rPr>
            </w:pPr>
            <w:ins w:id="3214" w:author="CATT" w:date="2019-10-28T20:34:00Z">
              <w:r w:rsidRPr="00487FDD">
                <w:rPr>
                  <w:szCs w:val="18"/>
                  <w:lang w:val="en-US"/>
                  <w:rPrChange w:id="321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17" w:author="CATT" w:date="2019-10-28T20:34:00Z"/>
                <w:szCs w:val="18"/>
                <w:lang w:val="en-US"/>
                <w:rPrChange w:id="3218" w:author="CATT" w:date="2019-10-28T20:47:00Z">
                  <w:rPr>
                    <w:ins w:id="3219" w:author="CATT" w:date="2019-10-28T20:34:00Z"/>
                  </w:rPr>
                </w:rPrChange>
              </w:rPr>
            </w:pPr>
            <w:ins w:id="3220" w:author="CATT" w:date="2019-10-28T20:34:00Z">
              <w:r w:rsidRPr="00487FDD">
                <w:rPr>
                  <w:szCs w:val="18"/>
                  <w:lang w:val="en-US"/>
                  <w:rPrChange w:id="322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2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23" w:author="CATT" w:date="2019-10-28T20:34:00Z"/>
                <w:szCs w:val="18"/>
                <w:lang w:val="en-US"/>
                <w:rPrChange w:id="3224" w:author="CATT" w:date="2019-10-28T20:47:00Z">
                  <w:rPr>
                    <w:ins w:id="3225" w:author="CATT" w:date="2019-10-28T20:34:00Z"/>
                  </w:rPr>
                </w:rPrChange>
              </w:rPr>
            </w:pPr>
            <w:ins w:id="3226" w:author="CATT" w:date="2019-10-28T20:34:00Z">
              <w:r w:rsidRPr="00487FDD">
                <w:rPr>
                  <w:szCs w:val="18"/>
                  <w:lang w:val="en-US"/>
                  <w:rPrChange w:id="322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8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29" w:author="CATT" w:date="2019-10-28T20:34:00Z"/>
                <w:szCs w:val="18"/>
                <w:lang w:val="en-US"/>
                <w:rPrChange w:id="3230" w:author="CATT" w:date="2019-10-28T20:47:00Z">
                  <w:rPr>
                    <w:ins w:id="323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33" w:author="CATT" w:date="2019-10-28T20:34:00Z"/>
                <w:szCs w:val="18"/>
                <w:lang w:val="en-US"/>
                <w:rPrChange w:id="3234" w:author="CATT" w:date="2019-10-28T20:47:00Z">
                  <w:rPr>
                    <w:ins w:id="3235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37" w:author="CATT" w:date="2019-10-28T20:34:00Z"/>
                <w:szCs w:val="18"/>
                <w:lang w:val="en-US"/>
                <w:rPrChange w:id="3238" w:author="CATT" w:date="2019-10-28T20:47:00Z">
                  <w:rPr>
                    <w:ins w:id="323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41" w:author="CATT" w:date="2019-10-28T20:34:00Z"/>
                <w:szCs w:val="18"/>
                <w:lang w:val="en-US"/>
                <w:rPrChange w:id="3242" w:author="CATT" w:date="2019-10-28T20:47:00Z">
                  <w:rPr>
                    <w:ins w:id="324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45" w:author="CATT" w:date="2019-10-28T20:34:00Z"/>
                <w:szCs w:val="18"/>
                <w:lang w:val="en-US"/>
                <w:rPrChange w:id="3246" w:author="CATT" w:date="2019-10-28T20:47:00Z">
                  <w:rPr>
                    <w:ins w:id="3247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49" w:author="CATT" w:date="2019-10-28T20:34:00Z"/>
                <w:szCs w:val="18"/>
                <w:lang w:val="en-US"/>
                <w:rPrChange w:id="3250" w:author="CATT" w:date="2019-10-28T20:47:00Z">
                  <w:rPr>
                    <w:ins w:id="325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53" w:author="CATT" w:date="2019-10-28T20:34:00Z"/>
                <w:szCs w:val="18"/>
                <w:lang w:val="en-US"/>
                <w:rPrChange w:id="3254" w:author="CATT" w:date="2019-10-28T20:47:00Z">
                  <w:rPr>
                    <w:ins w:id="3255" w:author="CATT" w:date="2019-10-28T20:34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57" w:author="CATT" w:date="2019-10-28T20:34:00Z"/>
                <w:szCs w:val="18"/>
                <w:lang w:val="en-US"/>
                <w:rPrChange w:id="3258" w:author="CATT" w:date="2019-10-28T20:47:00Z">
                  <w:rPr>
                    <w:ins w:id="325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0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61" w:author="CATT" w:date="2019-10-28T20:34:00Z"/>
                <w:szCs w:val="18"/>
                <w:lang w:val="en-US"/>
                <w:rPrChange w:id="3262" w:author="CATT" w:date="2019-10-28T20:47:00Z">
                  <w:rPr>
                    <w:ins w:id="3263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64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65" w:author="CATT" w:date="2019-10-28T20:34:00Z"/>
          <w:trPrChange w:id="3266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7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68" w:author="CATT" w:date="2019-10-28T20:34:00Z"/>
                <w:rFonts w:eastAsia="宋体"/>
                <w:lang w:val="en-US" w:eastAsia="zh-CN"/>
                <w:rPrChange w:id="3269" w:author="CATT" w:date="2019-10-28T20:48:00Z">
                  <w:rPr>
                    <w:ins w:id="327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1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72" w:author="CATT" w:date="2019-10-28T20:34:00Z"/>
                <w:rFonts w:eastAsia="宋体"/>
                <w:lang w:val="en-US" w:eastAsia="zh-CN"/>
                <w:rPrChange w:id="3273" w:author="CATT" w:date="2019-10-28T20:48:00Z">
                  <w:rPr>
                    <w:ins w:id="327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5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76" w:author="CATT" w:date="2019-10-28T20:34:00Z"/>
                <w:rFonts w:eastAsia="宋体"/>
                <w:lang w:val="en-US" w:eastAsia="zh-CN"/>
                <w:rPrChange w:id="3277" w:author="CATT" w:date="2019-10-28T20:48:00Z">
                  <w:rPr>
                    <w:ins w:id="327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9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80" w:author="CATT" w:date="2019-10-28T20:34:00Z"/>
                <w:rFonts w:eastAsia="宋体"/>
                <w:lang w:val="en-US" w:eastAsia="zh-CN"/>
              </w:rPr>
            </w:pPr>
            <w:ins w:id="3281" w:author="CATT" w:date="2019-10-28T20:34:00Z">
              <w:r w:rsidRPr="00487FDD">
                <w:rPr>
                  <w:rFonts w:eastAsia="宋体"/>
                  <w:lang w:val="en-US" w:eastAsia="zh-CN"/>
                  <w:rPrChange w:id="3282" w:author="CATT" w:date="2019-10-28T20:48:00Z">
                    <w:rPr>
                      <w:rFonts w:cs="Arial"/>
                      <w:sz w:val="14"/>
                      <w:szCs w:val="2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84" w:author="CATT" w:date="2019-10-28T20:34:00Z"/>
                <w:szCs w:val="18"/>
                <w:lang w:val="en-US"/>
                <w:rPrChange w:id="3285" w:author="CATT" w:date="2019-10-28T20:47:00Z">
                  <w:rPr>
                    <w:ins w:id="3286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88" w:author="CATT" w:date="2019-10-28T20:34:00Z"/>
                <w:szCs w:val="18"/>
                <w:lang w:val="en-US"/>
                <w:rPrChange w:id="3289" w:author="CATT" w:date="2019-10-28T20:47:00Z">
                  <w:rPr>
                    <w:ins w:id="3290" w:author="CATT" w:date="2019-10-28T20:34:00Z"/>
                  </w:rPr>
                </w:rPrChange>
              </w:rPr>
            </w:pPr>
            <w:bookmarkStart w:id="3291" w:name="_GoBack"/>
            <w:bookmarkEnd w:id="3291"/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93" w:author="CATT" w:date="2019-10-28T20:34:00Z"/>
                <w:szCs w:val="18"/>
                <w:lang w:val="en-US"/>
                <w:rPrChange w:id="3294" w:author="CATT" w:date="2019-10-28T20:47:00Z">
                  <w:rPr>
                    <w:ins w:id="3295" w:author="CATT" w:date="2019-10-28T20:34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6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297" w:author="CATT" w:date="2019-10-28T20:34:00Z"/>
                <w:szCs w:val="18"/>
                <w:lang w:val="en-US"/>
                <w:rPrChange w:id="3298" w:author="CATT" w:date="2019-10-28T20:47:00Z">
                  <w:rPr>
                    <w:ins w:id="3299" w:author="CATT" w:date="2019-10-28T20:34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0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01" w:author="CATT" w:date="2019-10-28T20:34:00Z"/>
                <w:szCs w:val="18"/>
                <w:lang w:val="en-US"/>
                <w:rPrChange w:id="3302" w:author="CATT" w:date="2019-10-28T20:47:00Z">
                  <w:rPr>
                    <w:ins w:id="3303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05" w:author="CATT" w:date="2019-10-28T20:34:00Z"/>
                <w:szCs w:val="18"/>
                <w:lang w:val="en-US"/>
                <w:rPrChange w:id="3306" w:author="CATT" w:date="2019-10-28T20:47:00Z">
                  <w:rPr>
                    <w:ins w:id="330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09" w:author="CATT" w:date="2019-10-28T20:34:00Z"/>
                <w:szCs w:val="18"/>
                <w:lang w:val="en-US"/>
                <w:rPrChange w:id="3310" w:author="CATT" w:date="2019-10-28T20:47:00Z">
                  <w:rPr>
                    <w:ins w:id="331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13" w:author="CATT" w:date="2019-10-28T20:34:00Z"/>
                <w:szCs w:val="18"/>
                <w:lang w:val="en-US"/>
                <w:rPrChange w:id="3314" w:author="CATT" w:date="2019-10-28T20:47:00Z">
                  <w:rPr>
                    <w:ins w:id="3315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17" w:author="CATT" w:date="2019-10-28T20:34:00Z"/>
                <w:szCs w:val="18"/>
                <w:lang w:val="en-US"/>
                <w:rPrChange w:id="3318" w:author="CATT" w:date="2019-10-28T20:47:00Z">
                  <w:rPr>
                    <w:ins w:id="3319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21" w:author="CATT" w:date="2019-10-28T20:34:00Z"/>
                <w:szCs w:val="18"/>
                <w:lang w:val="en-US"/>
                <w:rPrChange w:id="3322" w:author="CATT" w:date="2019-10-28T20:47:00Z">
                  <w:rPr>
                    <w:ins w:id="3323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25" w:author="CATT" w:date="2019-10-28T20:34:00Z"/>
                <w:szCs w:val="18"/>
                <w:lang w:val="en-US"/>
                <w:rPrChange w:id="3326" w:author="CATT" w:date="2019-10-28T20:47:00Z">
                  <w:rPr>
                    <w:ins w:id="3327" w:author="CATT" w:date="2019-10-28T20:34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29" w:author="CATT" w:date="2019-10-28T20:34:00Z"/>
                <w:szCs w:val="18"/>
                <w:lang w:val="en-US"/>
                <w:rPrChange w:id="3330" w:author="CATT" w:date="2019-10-28T20:47:00Z">
                  <w:rPr>
                    <w:ins w:id="3331" w:author="CATT" w:date="2019-10-28T20:34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2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33" w:author="CATT" w:date="2019-10-28T20:34:00Z"/>
                <w:szCs w:val="18"/>
                <w:lang w:val="en-US"/>
                <w:rPrChange w:id="3334" w:author="CATT" w:date="2019-10-28T20:47:00Z">
                  <w:rPr>
                    <w:ins w:id="3335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36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37" w:author="CATT" w:date="2019-10-28T20:34:00Z"/>
          <w:trPrChange w:id="3338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9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40" w:author="CATT" w:date="2019-10-28T20:34:00Z"/>
                <w:rFonts w:eastAsia="宋体"/>
                <w:lang w:val="en-US" w:eastAsia="zh-CN"/>
                <w:rPrChange w:id="3341" w:author="CATT" w:date="2019-10-28T20:48:00Z">
                  <w:rPr>
                    <w:ins w:id="3342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43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44" w:author="CATT" w:date="2019-10-28T20:34:00Z"/>
                <w:rFonts w:eastAsia="宋体"/>
                <w:lang w:val="en-US" w:eastAsia="zh-CN"/>
                <w:rPrChange w:id="3345" w:author="CATT" w:date="2019-10-28T20:48:00Z">
                  <w:rPr>
                    <w:ins w:id="3346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47" w:author="CATT" w:date="2019-10-28T20:34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48" w:author="CATT" w:date="2019-10-28T20:34:00Z"/>
                <w:rFonts w:eastAsia="宋体"/>
                <w:lang w:val="en-US" w:eastAsia="zh-CN"/>
              </w:rPr>
            </w:pPr>
            <w:ins w:id="3349" w:author="CATT" w:date="2019-10-28T20:34:00Z">
              <w:r w:rsidRPr="00487FDD">
                <w:rPr>
                  <w:rFonts w:eastAsia="宋体"/>
                  <w:lang w:val="en-US" w:eastAsia="zh-CN"/>
                  <w:rPrChange w:id="3350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1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52" w:author="CATT" w:date="2019-10-28T20:34:00Z"/>
                <w:rFonts w:eastAsia="宋体"/>
                <w:lang w:val="en-US" w:eastAsia="zh-CN"/>
                <w:rPrChange w:id="3353" w:author="CATT" w:date="2019-10-28T20:48:00Z">
                  <w:rPr>
                    <w:ins w:id="3354" w:author="CATT" w:date="2019-10-28T20:34:00Z"/>
                    <w:szCs w:val="18"/>
                    <w:lang w:val="en-US" w:eastAsia="zh-CN"/>
                  </w:rPr>
                </w:rPrChange>
              </w:rPr>
            </w:pPr>
            <w:ins w:id="3355" w:author="CATT" w:date="2019-10-28T20:34:00Z">
              <w:r w:rsidRPr="00487FDD">
                <w:rPr>
                  <w:rFonts w:eastAsia="宋体"/>
                  <w:lang w:val="en-US" w:eastAsia="zh-CN"/>
                  <w:rPrChange w:id="3356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58" w:author="CATT" w:date="2019-10-28T20:34:00Z"/>
                <w:szCs w:val="18"/>
                <w:lang w:val="en-US"/>
                <w:rPrChange w:id="3359" w:author="CATT" w:date="2019-10-28T20:47:00Z">
                  <w:rPr>
                    <w:ins w:id="3360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62" w:author="CATT" w:date="2019-10-28T20:34:00Z"/>
                <w:szCs w:val="18"/>
                <w:lang w:val="en-US"/>
              </w:rPr>
            </w:pPr>
            <w:ins w:id="3363" w:author="CATT" w:date="2019-10-28T20:34:00Z">
              <w:r w:rsidRPr="00487FDD">
                <w:rPr>
                  <w:szCs w:val="18"/>
                  <w:lang w:val="en-US"/>
                  <w:rPrChange w:id="336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66" w:author="CATT" w:date="2019-10-28T20:34:00Z"/>
                <w:szCs w:val="18"/>
                <w:lang w:val="en-US"/>
              </w:rPr>
            </w:pPr>
            <w:ins w:id="3367" w:author="CATT" w:date="2019-10-28T20:34:00Z">
              <w:r w:rsidRPr="00487FDD">
                <w:rPr>
                  <w:szCs w:val="18"/>
                  <w:lang w:val="en-US"/>
                  <w:rPrChange w:id="336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9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70" w:author="CATT" w:date="2019-10-28T20:34:00Z"/>
                <w:szCs w:val="18"/>
                <w:lang w:val="en-US"/>
              </w:rPr>
            </w:pPr>
            <w:ins w:id="3371" w:author="CATT" w:date="2019-10-28T20:34:00Z">
              <w:r w:rsidRPr="00487FDD">
                <w:rPr>
                  <w:szCs w:val="18"/>
                  <w:lang w:val="en-US"/>
                  <w:rPrChange w:id="337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3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74" w:author="CATT" w:date="2019-10-28T20:34:00Z"/>
                <w:szCs w:val="18"/>
                <w:lang w:val="en-US"/>
                <w:rPrChange w:id="3375" w:author="CATT" w:date="2019-10-28T20:47:00Z">
                  <w:rPr>
                    <w:ins w:id="3376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78" w:author="CATT" w:date="2019-10-28T20:34:00Z"/>
                <w:szCs w:val="18"/>
                <w:lang w:val="en-US"/>
                <w:rPrChange w:id="3379" w:author="CATT" w:date="2019-10-28T20:47:00Z">
                  <w:rPr>
                    <w:ins w:id="338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82" w:author="CATT" w:date="2019-10-28T20:34:00Z"/>
                <w:szCs w:val="18"/>
                <w:lang w:val="en-US"/>
              </w:rPr>
            </w:pPr>
            <w:ins w:id="3383" w:author="CATT" w:date="2019-10-28T20:34:00Z">
              <w:r w:rsidRPr="00487FDD">
                <w:rPr>
                  <w:szCs w:val="18"/>
                  <w:lang w:val="en-US"/>
                  <w:rPrChange w:id="338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86" w:author="CATT" w:date="2019-10-28T20:34:00Z"/>
                <w:szCs w:val="18"/>
                <w:lang w:val="en-US"/>
              </w:rPr>
            </w:pPr>
            <w:ins w:id="3387" w:author="CATT" w:date="2019-10-28T20:34:00Z">
              <w:r w:rsidRPr="00487FDD">
                <w:rPr>
                  <w:szCs w:val="18"/>
                  <w:lang w:val="en-US"/>
                  <w:rPrChange w:id="338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90" w:author="CATT" w:date="2019-10-28T20:34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92" w:author="CATT" w:date="2019-10-28T20:34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94" w:author="CATT" w:date="2019-10-28T20:34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396" w:author="CATT" w:date="2019-10-28T20:34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97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398" w:author="CATT" w:date="2019-10-28T20:34:00Z"/>
                <w:szCs w:val="18"/>
                <w:lang w:val="en-US"/>
                <w:rPrChange w:id="3399" w:author="CATT" w:date="2019-10-28T20:47:00Z">
                  <w:rPr>
                    <w:ins w:id="3400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01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402" w:author="CATT" w:date="2019-10-28T20:34:00Z"/>
          <w:trPrChange w:id="3403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04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05" w:author="CATT" w:date="2019-10-28T20:34:00Z"/>
                <w:rFonts w:eastAsia="宋体"/>
                <w:lang w:val="en-US" w:eastAsia="zh-CN"/>
                <w:rPrChange w:id="3406" w:author="CATT" w:date="2019-10-28T20:48:00Z">
                  <w:rPr>
                    <w:ins w:id="3407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08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09" w:author="CATT" w:date="2019-10-28T20:34:00Z"/>
                <w:rFonts w:eastAsia="宋体"/>
                <w:lang w:val="en-US" w:eastAsia="zh-CN"/>
                <w:rPrChange w:id="3410" w:author="CATT" w:date="2019-10-28T20:48:00Z">
                  <w:rPr>
                    <w:ins w:id="341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12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13" w:author="CATT" w:date="2019-10-28T20:34:00Z"/>
                <w:rFonts w:eastAsia="宋体"/>
                <w:lang w:val="en-US" w:eastAsia="zh-CN"/>
                <w:rPrChange w:id="3414" w:author="CATT" w:date="2019-10-28T20:48:00Z">
                  <w:rPr>
                    <w:ins w:id="3415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6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17" w:author="CATT" w:date="2019-10-28T20:34:00Z"/>
                <w:rFonts w:eastAsia="宋体"/>
                <w:lang w:val="en-US" w:eastAsia="zh-CN"/>
                <w:rPrChange w:id="3418" w:author="CATT" w:date="2019-10-28T20:48:00Z">
                  <w:rPr>
                    <w:ins w:id="3419" w:author="CATT" w:date="2019-10-28T20:34:00Z"/>
                    <w:szCs w:val="18"/>
                    <w:lang w:val="en-US" w:eastAsia="zh-CN"/>
                  </w:rPr>
                </w:rPrChange>
              </w:rPr>
            </w:pPr>
            <w:ins w:id="3420" w:author="CATT" w:date="2019-10-28T20:34:00Z">
              <w:r w:rsidRPr="00487FDD">
                <w:rPr>
                  <w:rFonts w:eastAsia="宋体"/>
                  <w:lang w:val="en-US" w:eastAsia="zh-CN"/>
                  <w:rPrChange w:id="3421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23" w:author="CATT" w:date="2019-10-28T20:34:00Z"/>
                <w:szCs w:val="18"/>
                <w:lang w:val="en-US"/>
                <w:rPrChange w:id="3424" w:author="CATT" w:date="2019-10-28T20:47:00Z">
                  <w:rPr>
                    <w:ins w:id="3425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27" w:author="CATT" w:date="2019-10-28T20:34:00Z"/>
                <w:szCs w:val="18"/>
                <w:lang w:val="en-US"/>
              </w:rPr>
            </w:pPr>
            <w:ins w:id="3428" w:author="CATT" w:date="2019-10-28T20:34:00Z">
              <w:r w:rsidRPr="00487FDD">
                <w:rPr>
                  <w:szCs w:val="18"/>
                  <w:lang w:val="en-US"/>
                  <w:rPrChange w:id="342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31" w:author="CATT" w:date="2019-10-28T20:34:00Z"/>
                <w:szCs w:val="18"/>
                <w:lang w:val="en-US"/>
              </w:rPr>
            </w:pPr>
            <w:ins w:id="3432" w:author="CATT" w:date="2019-10-28T20:34:00Z">
              <w:r w:rsidRPr="00487FDD">
                <w:rPr>
                  <w:szCs w:val="18"/>
                  <w:lang w:val="en-US"/>
                  <w:rPrChange w:id="3433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4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35" w:author="CATT" w:date="2019-10-28T20:34:00Z"/>
                <w:szCs w:val="18"/>
                <w:lang w:val="en-US"/>
              </w:rPr>
            </w:pPr>
            <w:ins w:id="3436" w:author="CATT" w:date="2019-10-28T20:34:00Z">
              <w:r w:rsidRPr="00487FDD">
                <w:rPr>
                  <w:szCs w:val="18"/>
                  <w:lang w:val="en-US"/>
                  <w:rPrChange w:id="343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8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39" w:author="CATT" w:date="2019-10-28T20:34:00Z"/>
                <w:szCs w:val="18"/>
                <w:lang w:val="en-US"/>
                <w:rPrChange w:id="3440" w:author="CATT" w:date="2019-10-28T20:47:00Z">
                  <w:rPr>
                    <w:ins w:id="3441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43" w:author="CATT" w:date="2019-10-28T20:34:00Z"/>
                <w:szCs w:val="18"/>
                <w:lang w:val="en-US"/>
                <w:rPrChange w:id="3444" w:author="CATT" w:date="2019-10-28T20:47:00Z">
                  <w:rPr>
                    <w:ins w:id="3445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47" w:author="CATT" w:date="2019-10-28T20:34:00Z"/>
                <w:szCs w:val="18"/>
                <w:lang w:val="en-US"/>
              </w:rPr>
            </w:pPr>
            <w:ins w:id="3448" w:author="CATT" w:date="2019-10-28T20:34:00Z">
              <w:r w:rsidRPr="00487FDD">
                <w:rPr>
                  <w:szCs w:val="18"/>
                  <w:lang w:val="en-US"/>
                  <w:rPrChange w:id="344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0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51" w:author="CATT" w:date="2019-10-28T20:34:00Z"/>
                <w:szCs w:val="18"/>
                <w:lang w:val="en-US"/>
              </w:rPr>
            </w:pPr>
            <w:ins w:id="3452" w:author="CATT" w:date="2019-10-28T20:34:00Z">
              <w:r w:rsidRPr="00487FDD">
                <w:rPr>
                  <w:szCs w:val="18"/>
                  <w:lang w:val="en-US"/>
                  <w:rPrChange w:id="3453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4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55" w:author="CATT" w:date="2019-10-28T20:34:00Z"/>
                <w:szCs w:val="18"/>
                <w:lang w:val="en-US"/>
              </w:rPr>
            </w:pPr>
            <w:ins w:id="3456" w:author="CATT" w:date="2019-10-28T20:34:00Z">
              <w:r w:rsidRPr="00487FDD">
                <w:rPr>
                  <w:szCs w:val="18"/>
                  <w:lang w:val="en-US"/>
                  <w:rPrChange w:id="3457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8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59" w:author="CATT" w:date="2019-10-28T20:34:00Z"/>
                <w:szCs w:val="18"/>
                <w:lang w:val="en-US"/>
              </w:rPr>
            </w:pPr>
            <w:ins w:id="3460" w:author="CATT" w:date="2019-10-28T20:34:00Z">
              <w:r w:rsidRPr="00487FDD">
                <w:rPr>
                  <w:szCs w:val="18"/>
                  <w:lang w:val="en-US"/>
                  <w:rPrChange w:id="3461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2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63" w:author="CATT" w:date="2019-10-28T20:34:00Z"/>
                <w:szCs w:val="18"/>
                <w:lang w:val="en-US"/>
              </w:rPr>
            </w:pPr>
            <w:ins w:id="3464" w:author="CATT" w:date="2019-10-28T20:34:00Z">
              <w:r w:rsidRPr="00487FDD">
                <w:rPr>
                  <w:szCs w:val="18"/>
                  <w:lang w:val="en-US"/>
                  <w:rPrChange w:id="3465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6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467" w:author="CATT" w:date="2019-10-28T20:34:00Z"/>
                <w:szCs w:val="18"/>
                <w:lang w:val="en-US"/>
              </w:rPr>
            </w:pPr>
            <w:ins w:id="3468" w:author="CATT" w:date="2019-10-28T20:34:00Z">
              <w:r w:rsidRPr="00487FDD">
                <w:rPr>
                  <w:szCs w:val="18"/>
                  <w:lang w:val="en-US"/>
                  <w:rPrChange w:id="3469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70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71" w:author="CATT" w:date="2019-10-28T20:34:00Z"/>
                <w:szCs w:val="18"/>
                <w:lang w:val="en-US"/>
                <w:rPrChange w:id="3472" w:author="CATT" w:date="2019-10-28T20:47:00Z">
                  <w:rPr>
                    <w:ins w:id="3473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74" w:author="CATT" w:date="2019-10-28T20:3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475" w:author="CATT" w:date="2019-10-28T20:34:00Z"/>
          <w:trPrChange w:id="3476" w:author="CATT" w:date="2019-10-28T2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77" w:author="CATT" w:date="2019-10-28T20:3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78" w:author="CATT" w:date="2019-10-28T20:34:00Z"/>
                <w:rFonts w:eastAsia="宋体"/>
                <w:lang w:val="en-US" w:eastAsia="zh-CN"/>
                <w:rPrChange w:id="3479" w:author="CATT" w:date="2019-10-28T20:48:00Z">
                  <w:rPr>
                    <w:ins w:id="3480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81" w:author="CATT" w:date="2019-10-28T2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82" w:author="CATT" w:date="2019-10-28T20:34:00Z"/>
                <w:rFonts w:eastAsia="宋体"/>
                <w:lang w:val="en-US" w:eastAsia="zh-CN"/>
                <w:rPrChange w:id="3483" w:author="CATT" w:date="2019-10-28T20:48:00Z">
                  <w:rPr>
                    <w:ins w:id="348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5" w:author="CATT" w:date="2019-10-28T20:34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86" w:author="CATT" w:date="2019-10-28T20:34:00Z"/>
                <w:rFonts w:eastAsia="宋体"/>
                <w:lang w:val="en-US" w:eastAsia="zh-CN"/>
                <w:rPrChange w:id="3487" w:author="CATT" w:date="2019-10-28T20:48:00Z">
                  <w:rPr>
                    <w:ins w:id="348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9" w:author="CATT" w:date="2019-10-28T20:3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90" w:author="CATT" w:date="2019-10-28T20:34:00Z"/>
                <w:rFonts w:eastAsia="宋体"/>
                <w:lang w:val="en-US" w:eastAsia="zh-CN"/>
                <w:rPrChange w:id="3491" w:author="CATT" w:date="2019-10-28T20:48:00Z">
                  <w:rPr>
                    <w:ins w:id="3492" w:author="CATT" w:date="2019-10-28T20:34:00Z"/>
                    <w:szCs w:val="18"/>
                    <w:lang w:val="en-US" w:eastAsia="zh-CN"/>
                  </w:rPr>
                </w:rPrChange>
              </w:rPr>
            </w:pPr>
            <w:ins w:id="3493" w:author="CATT" w:date="2019-10-28T20:34:00Z">
              <w:r w:rsidRPr="00487FDD">
                <w:rPr>
                  <w:rFonts w:eastAsia="宋体"/>
                  <w:lang w:val="en-US" w:eastAsia="zh-CN"/>
                  <w:rPrChange w:id="3494" w:author="CATT" w:date="2019-10-28T20:48:00Z">
                    <w:rPr>
                      <w:rFonts w:eastAsia="游明朝" w:cs="Arial"/>
                      <w:sz w:val="14"/>
                      <w:szCs w:val="2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496" w:author="CATT" w:date="2019-10-28T20:34:00Z"/>
                <w:szCs w:val="18"/>
                <w:lang w:val="en-US"/>
                <w:rPrChange w:id="3497" w:author="CATT" w:date="2019-10-28T20:47:00Z">
                  <w:rPr>
                    <w:ins w:id="3498" w:author="CATT" w:date="2019-10-28T20:3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00" w:author="CATT" w:date="2019-10-28T20:34:00Z"/>
                <w:szCs w:val="18"/>
                <w:lang w:val="en-US"/>
              </w:rPr>
            </w:pPr>
            <w:ins w:id="3501" w:author="CATT" w:date="2019-10-28T20:34:00Z">
              <w:r w:rsidRPr="00487FDD">
                <w:rPr>
                  <w:szCs w:val="18"/>
                  <w:lang w:val="en-US"/>
                  <w:rPrChange w:id="350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04" w:author="CATT" w:date="2019-10-28T20:34:00Z"/>
                <w:szCs w:val="18"/>
                <w:lang w:val="en-US"/>
              </w:rPr>
            </w:pPr>
            <w:ins w:id="3505" w:author="CATT" w:date="2019-10-28T20:34:00Z">
              <w:r w:rsidRPr="00487FDD">
                <w:rPr>
                  <w:szCs w:val="18"/>
                  <w:lang w:val="en-US"/>
                  <w:rPrChange w:id="350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7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08" w:author="CATT" w:date="2019-10-28T20:34:00Z"/>
                <w:szCs w:val="18"/>
                <w:lang w:val="en-US"/>
              </w:rPr>
            </w:pPr>
            <w:ins w:id="3509" w:author="CATT" w:date="2019-10-28T20:34:00Z">
              <w:r w:rsidRPr="00487FDD">
                <w:rPr>
                  <w:szCs w:val="18"/>
                  <w:lang w:val="en-US"/>
                  <w:rPrChange w:id="351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1" w:author="CATT" w:date="2019-10-28T20:3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12" w:author="CATT" w:date="2019-10-28T20:34:00Z"/>
                <w:szCs w:val="18"/>
                <w:lang w:val="en-US"/>
                <w:rPrChange w:id="3513" w:author="CATT" w:date="2019-10-28T20:47:00Z">
                  <w:rPr>
                    <w:ins w:id="3514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16" w:author="CATT" w:date="2019-10-28T20:34:00Z"/>
                <w:szCs w:val="18"/>
                <w:lang w:val="en-US"/>
                <w:rPrChange w:id="3517" w:author="CATT" w:date="2019-10-28T20:47:00Z">
                  <w:rPr>
                    <w:ins w:id="3518" w:author="CATT" w:date="2019-10-28T20:34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20" w:author="CATT" w:date="2019-10-28T20:34:00Z"/>
                <w:szCs w:val="18"/>
                <w:lang w:val="en-US"/>
              </w:rPr>
            </w:pPr>
            <w:ins w:id="3521" w:author="CATT" w:date="2019-10-28T20:34:00Z">
              <w:r w:rsidRPr="00487FDD">
                <w:rPr>
                  <w:szCs w:val="18"/>
                  <w:lang w:val="en-US"/>
                  <w:rPrChange w:id="352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3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24" w:author="CATT" w:date="2019-10-28T20:34:00Z"/>
                <w:szCs w:val="18"/>
                <w:lang w:val="en-US"/>
              </w:rPr>
            </w:pPr>
            <w:ins w:id="3525" w:author="CATT" w:date="2019-10-28T20:34:00Z">
              <w:r w:rsidRPr="00487FDD">
                <w:rPr>
                  <w:szCs w:val="18"/>
                  <w:lang w:val="en-US"/>
                  <w:rPrChange w:id="3526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7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28" w:author="CATT" w:date="2019-10-28T20:34:00Z"/>
                <w:szCs w:val="18"/>
                <w:lang w:val="en-US"/>
              </w:rPr>
            </w:pPr>
            <w:ins w:id="3529" w:author="CATT" w:date="2019-10-28T20:34:00Z">
              <w:r w:rsidRPr="00487FDD">
                <w:rPr>
                  <w:szCs w:val="18"/>
                  <w:lang w:val="en-US"/>
                  <w:rPrChange w:id="3530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1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32" w:author="CATT" w:date="2019-10-28T20:34:00Z"/>
                <w:szCs w:val="18"/>
                <w:lang w:val="en-US"/>
              </w:rPr>
            </w:pPr>
            <w:ins w:id="3533" w:author="CATT" w:date="2019-10-28T20:34:00Z">
              <w:r w:rsidRPr="00487FDD">
                <w:rPr>
                  <w:szCs w:val="18"/>
                  <w:lang w:val="en-US"/>
                  <w:rPrChange w:id="3534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5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36" w:author="CATT" w:date="2019-10-28T20:34:00Z"/>
                <w:szCs w:val="18"/>
                <w:lang w:val="en-US"/>
              </w:rPr>
            </w:pPr>
            <w:ins w:id="3537" w:author="CATT" w:date="2019-10-28T20:34:00Z">
              <w:r w:rsidRPr="00487FDD">
                <w:rPr>
                  <w:szCs w:val="18"/>
                  <w:lang w:val="en-US"/>
                  <w:rPrChange w:id="3538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9" w:author="CATT" w:date="2019-10-28T20:3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540" w:author="CATT" w:date="2019-10-28T20:34:00Z"/>
                <w:szCs w:val="18"/>
                <w:lang w:val="en-US"/>
              </w:rPr>
            </w:pPr>
            <w:ins w:id="3541" w:author="CATT" w:date="2019-10-28T20:34:00Z">
              <w:r w:rsidRPr="00487FDD">
                <w:rPr>
                  <w:szCs w:val="18"/>
                  <w:lang w:val="en-US"/>
                  <w:rPrChange w:id="3542" w:author="CATT" w:date="2019-10-28T20:47:00Z">
                    <w:rPr>
                      <w:rFonts w:eastAsia="游明朝" w:cs="Arial"/>
                      <w:sz w:val="14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3" w:author="CATT" w:date="2019-10-28T20:34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544" w:author="CATT" w:date="2019-10-28T20:34:00Z"/>
                <w:szCs w:val="18"/>
                <w:lang w:val="en-US"/>
                <w:rPrChange w:id="3545" w:author="CATT" w:date="2019-10-28T20:47:00Z">
                  <w:rPr>
                    <w:ins w:id="3546" w:author="CATT" w:date="2019-10-28T20:34:00Z"/>
                    <w:lang w:val="en-US" w:eastAsia="zh-CN"/>
                  </w:rPr>
                </w:rPrChange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47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48" w:author="CATT" w:date="2019-10-28T22:03:00Z"/>
          <w:trPrChange w:id="3549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50" w:author="CATT" w:date="2019-10-28T22:03:00Z">
              <w:tcPr>
                <w:tcW w:w="14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51" w:author="CATT" w:date="2019-10-28T22:03:00Z"/>
                <w:rFonts w:eastAsia="宋体"/>
                <w:lang w:val="en-US" w:eastAsia="zh-CN"/>
              </w:rPr>
            </w:pPr>
            <w:ins w:id="3552" w:author="CATT" w:date="2019-10-28T22:0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53" w:author="CATT" w:date="2019-10-28T22:03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54" w:author="CATT" w:date="2019-10-28T22:03:00Z"/>
                <w:lang w:val="en-US" w:eastAsia="zh-CN"/>
              </w:rPr>
            </w:pPr>
            <w:ins w:id="3555" w:author="CATT" w:date="2019-10-28T22:0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56" w:author="CATT" w:date="2019-10-28T22:03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57" w:author="CATT" w:date="2019-10-28T22:03:00Z"/>
                <w:rFonts w:eastAsia="宋体"/>
                <w:lang w:val="en-US" w:eastAsia="zh-CN"/>
              </w:rPr>
            </w:pPr>
            <w:ins w:id="3558" w:author="CATT" w:date="2019-10-28T22:03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9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60" w:author="CATT" w:date="2019-10-28T22:03:00Z"/>
                <w:rFonts w:eastAsia="宋体"/>
                <w:lang w:val="en-US" w:eastAsia="zh-CN"/>
              </w:rPr>
            </w:pPr>
            <w:ins w:id="3561" w:author="CATT" w:date="2019-10-28T22:0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63" w:author="CATT" w:date="2019-10-28T22:03:00Z"/>
                <w:lang w:val="en-US" w:eastAsia="zh-CN"/>
              </w:rPr>
            </w:pPr>
            <w:ins w:id="3564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66" w:author="CATT" w:date="2019-10-28T22:03:00Z"/>
              </w:rPr>
            </w:pPr>
            <w:ins w:id="3567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69" w:author="CATT" w:date="2019-10-28T22:03:00Z"/>
              </w:rPr>
            </w:pPr>
            <w:ins w:id="3570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1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72" w:author="CATT" w:date="2019-10-28T22:03:00Z"/>
              </w:rPr>
            </w:pPr>
            <w:ins w:id="3573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4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75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77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7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81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83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85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8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89" w:author="CATT" w:date="2019-10-28T22:03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90" w:author="CATT" w:date="2019-10-28T22:03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91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92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93" w:author="CATT" w:date="2019-10-28T22:03:00Z"/>
          <w:trPrChange w:id="3594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95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96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97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598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99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00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1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02" w:author="CATT" w:date="2019-10-28T22:03:00Z"/>
                <w:rFonts w:eastAsia="宋体"/>
                <w:lang w:val="en-US" w:eastAsia="zh-CN"/>
              </w:rPr>
            </w:pPr>
            <w:ins w:id="3603" w:author="CATT" w:date="2019-10-28T22:0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05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07" w:author="CATT" w:date="2019-10-28T22:03:00Z"/>
              </w:rPr>
            </w:pPr>
            <w:ins w:id="3608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10" w:author="CATT" w:date="2019-10-28T22:03:00Z"/>
              </w:rPr>
            </w:pPr>
            <w:ins w:id="3611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2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13" w:author="CATT" w:date="2019-10-28T22:03:00Z"/>
              </w:rPr>
            </w:pPr>
            <w:ins w:id="3614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5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16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18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20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22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24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26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28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30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31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32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3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34" w:author="CATT" w:date="2019-10-28T22:03:00Z"/>
          <w:trPrChange w:id="3635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36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37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38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39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0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41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2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43" w:author="CATT" w:date="2019-10-28T22:03:00Z"/>
                <w:rFonts w:eastAsia="宋体"/>
                <w:lang w:val="en-US" w:eastAsia="zh-CN"/>
              </w:rPr>
            </w:pPr>
            <w:ins w:id="3644" w:author="CATT" w:date="2019-10-28T22:0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46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48" w:author="CATT" w:date="2019-10-28T22:03:00Z"/>
              </w:rPr>
            </w:pPr>
            <w:ins w:id="3649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51" w:author="CATT" w:date="2019-10-28T22:03:00Z"/>
              </w:rPr>
            </w:pPr>
            <w:ins w:id="3652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3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54" w:author="CATT" w:date="2019-10-28T22:03:00Z"/>
              </w:rPr>
            </w:pPr>
            <w:ins w:id="3655" w:author="CATT" w:date="2019-10-28T22:03:00Z">
              <w:r w:rsidRPr="0070436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6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57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59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61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63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65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6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6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71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72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73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74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75" w:author="CATT" w:date="2019-10-28T22:03:00Z"/>
          <w:trPrChange w:id="3676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77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78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79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80" w:author="CATT" w:date="2019-10-28T22:03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81" w:author="CATT" w:date="2019-10-28T22:03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82" w:author="CATT" w:date="2019-10-28T22:03:00Z"/>
                <w:rFonts w:eastAsia="宋体"/>
                <w:lang w:val="en-US" w:eastAsia="zh-CN"/>
              </w:rPr>
            </w:pPr>
            <w:ins w:id="3683" w:author="CATT" w:date="2019-10-28T22:03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4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85" w:author="CATT" w:date="2019-10-28T22:03:00Z"/>
                <w:rFonts w:eastAsia="宋体"/>
                <w:lang w:val="en-US" w:eastAsia="zh-CN"/>
              </w:rPr>
            </w:pPr>
            <w:ins w:id="3686" w:author="CATT" w:date="2019-10-28T22:0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88" w:author="CATT" w:date="2019-10-28T22:03:00Z"/>
                <w:lang w:val="en-US" w:eastAsia="zh-CN"/>
              </w:rPr>
            </w:pPr>
            <w:ins w:id="3689" w:author="CATT" w:date="2019-10-28T22:03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91" w:author="CATT" w:date="2019-10-28T22:03:00Z"/>
              </w:rPr>
            </w:pPr>
            <w:ins w:id="3692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94" w:author="CATT" w:date="2019-10-28T22:03:00Z"/>
              </w:rPr>
            </w:pPr>
            <w:ins w:id="3695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6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697" w:author="CATT" w:date="2019-10-28T22:03:00Z"/>
              </w:rPr>
            </w:pPr>
            <w:ins w:id="3698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9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00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02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04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06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08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10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12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14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15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16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17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18" w:author="CATT" w:date="2019-10-28T22:03:00Z"/>
          <w:trPrChange w:id="3719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20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21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22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23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24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25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6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27" w:author="CATT" w:date="2019-10-28T22:03:00Z"/>
                <w:rFonts w:eastAsia="宋体"/>
                <w:lang w:val="en-US" w:eastAsia="zh-CN"/>
              </w:rPr>
            </w:pPr>
            <w:ins w:id="3728" w:author="CATT" w:date="2019-10-28T22:0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30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32" w:author="CATT" w:date="2019-10-28T22:03:00Z"/>
              </w:rPr>
            </w:pPr>
            <w:ins w:id="3733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35" w:author="CATT" w:date="2019-10-28T22:03:00Z"/>
              </w:rPr>
            </w:pPr>
            <w:ins w:id="3736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7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38" w:author="CATT" w:date="2019-10-28T22:03:00Z"/>
              </w:rPr>
            </w:pPr>
            <w:ins w:id="3739" w:author="CATT" w:date="2019-10-28T22:03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0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41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43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45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4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4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51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53" w:author="CATT" w:date="2019-10-28T22:03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55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56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57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58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59" w:author="CATT" w:date="2019-10-28T22:03:00Z"/>
          <w:trPrChange w:id="3760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61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62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63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64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65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66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7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68" w:author="CATT" w:date="2019-10-28T22:03:00Z"/>
                <w:rFonts w:eastAsia="宋体"/>
                <w:lang w:val="en-US" w:eastAsia="zh-CN"/>
              </w:rPr>
            </w:pPr>
            <w:ins w:id="3769" w:author="CATT" w:date="2019-10-28T22:0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71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73" w:author="CATT" w:date="2019-10-28T22:03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75" w:author="CATT" w:date="2019-10-28T22:03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6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77" w:author="CATT" w:date="2019-10-28T22:03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8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79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81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83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85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87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8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89" w:author="CATT" w:date="2019-10-28T22:03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91" w:author="CATT" w:date="2019-10-28T22:03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93" w:author="CATT" w:date="2019-10-28T22:03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94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795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96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97" w:author="CATT" w:date="2019-10-28T22:03:00Z"/>
          <w:trPrChange w:id="3798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99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00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01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02" w:author="CATT" w:date="2019-10-28T22:03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03" w:author="CATT" w:date="2019-10-28T22:03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04" w:author="CATT" w:date="2019-10-28T22:03:00Z"/>
                <w:rFonts w:eastAsia="宋体"/>
                <w:lang w:val="en-US" w:eastAsia="zh-CN"/>
              </w:rPr>
            </w:pPr>
            <w:ins w:id="3805" w:author="CATT" w:date="2019-10-28T22:03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6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07" w:author="CATT" w:date="2019-10-28T22:03:00Z"/>
                <w:szCs w:val="18"/>
                <w:lang w:val="en-US" w:eastAsia="zh-CN"/>
              </w:rPr>
            </w:pPr>
            <w:ins w:id="3808" w:author="CATT" w:date="2019-10-28T22:0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10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12" w:author="CATT" w:date="2019-10-28T22:03:00Z"/>
                <w:szCs w:val="18"/>
                <w:lang w:val="en-US" w:eastAsia="zh-CN"/>
              </w:rPr>
            </w:pPr>
            <w:ins w:id="3813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15" w:author="CATT" w:date="2019-10-28T22:03:00Z"/>
                <w:szCs w:val="18"/>
                <w:lang w:val="en-US" w:eastAsia="zh-CN"/>
              </w:rPr>
            </w:pPr>
            <w:ins w:id="3816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7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18" w:author="CATT" w:date="2019-10-28T22:03:00Z"/>
                <w:szCs w:val="18"/>
                <w:lang w:val="en-US" w:eastAsia="zh-CN"/>
              </w:rPr>
            </w:pPr>
            <w:ins w:id="3819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0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21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23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25" w:author="CATT" w:date="2019-10-28T22:03:00Z"/>
                <w:szCs w:val="18"/>
                <w:lang w:val="en-US" w:eastAsia="zh-CN"/>
              </w:rPr>
            </w:pPr>
            <w:ins w:id="3826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28" w:author="CATT" w:date="2019-10-28T22:03:00Z"/>
                <w:szCs w:val="18"/>
                <w:lang w:val="en-US" w:eastAsia="zh-CN"/>
              </w:rPr>
            </w:pPr>
            <w:ins w:id="3829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31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33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35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37" w:author="CATT" w:date="2019-10-28T22:03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38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39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40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841" w:author="CATT" w:date="2019-10-28T22:03:00Z"/>
          <w:trPrChange w:id="3842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43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44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45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46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47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48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9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50" w:author="CATT" w:date="2019-10-28T22:03:00Z"/>
                <w:szCs w:val="18"/>
                <w:lang w:val="en-US" w:eastAsia="zh-CN"/>
              </w:rPr>
            </w:pPr>
            <w:ins w:id="3851" w:author="CATT" w:date="2019-10-28T22:0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53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55" w:author="CATT" w:date="2019-10-28T22:03:00Z"/>
                <w:szCs w:val="18"/>
                <w:lang w:val="en-US" w:eastAsia="zh-CN"/>
              </w:rPr>
            </w:pPr>
            <w:ins w:id="3856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58" w:author="CATT" w:date="2019-10-28T22:03:00Z"/>
                <w:szCs w:val="18"/>
                <w:lang w:val="en-US" w:eastAsia="zh-CN"/>
              </w:rPr>
            </w:pPr>
            <w:ins w:id="3859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0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61" w:author="CATT" w:date="2019-10-28T22:03:00Z"/>
                <w:szCs w:val="18"/>
                <w:lang w:val="en-US" w:eastAsia="zh-CN"/>
              </w:rPr>
            </w:pPr>
            <w:ins w:id="3862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3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64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5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66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68" w:author="CATT" w:date="2019-10-28T22:03:00Z"/>
                <w:szCs w:val="18"/>
                <w:lang w:val="en-US" w:eastAsia="zh-CN"/>
              </w:rPr>
            </w:pPr>
            <w:ins w:id="3869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71" w:author="CATT" w:date="2019-10-28T22:03:00Z"/>
                <w:szCs w:val="18"/>
                <w:lang w:val="en-US" w:eastAsia="zh-CN"/>
              </w:rPr>
            </w:pPr>
            <w:ins w:id="3872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74" w:author="CATT" w:date="2019-10-28T22:03:00Z"/>
                <w:szCs w:val="18"/>
                <w:lang w:val="en-US" w:eastAsia="zh-CN"/>
              </w:rPr>
            </w:pPr>
            <w:ins w:id="3875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77" w:author="CATT" w:date="2019-10-28T22:03:00Z"/>
                <w:szCs w:val="18"/>
                <w:lang w:val="en-US" w:eastAsia="zh-CN"/>
              </w:rPr>
            </w:pPr>
            <w:ins w:id="3878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80" w:author="CATT" w:date="2019-10-28T22:03:00Z"/>
                <w:szCs w:val="18"/>
                <w:lang w:val="en-US" w:eastAsia="zh-CN"/>
              </w:rPr>
            </w:pPr>
            <w:ins w:id="3881" w:author="CATT" w:date="2019-10-28T22:03:00Z">
              <w:r w:rsidRPr="00C148EB">
                <w:rPr>
                  <w:rFonts w:eastAsia="Yu Mincho"/>
                  <w:szCs w:val="18"/>
                </w:rPr>
                <w:t>Ye</w:t>
              </w:r>
              <w:r>
                <w:rPr>
                  <w:rFonts w:eastAsia="Yu Mincho"/>
                  <w:szCs w:val="18"/>
                </w:rPr>
                <w:t>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83" w:author="CATT" w:date="2019-10-28T22:03:00Z"/>
                <w:szCs w:val="18"/>
                <w:lang w:val="en-US" w:eastAsia="zh-CN"/>
              </w:rPr>
            </w:pPr>
            <w:ins w:id="3884" w:author="CATT" w:date="2019-10-28T22:0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85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86" w:author="CATT" w:date="2019-10-28T22:03:00Z"/>
                <w:lang w:val="en-US" w:eastAsia="zh-CN"/>
              </w:rPr>
            </w:pPr>
          </w:p>
        </w:tc>
      </w:tr>
      <w:tr w:rsidR="004D5213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87" w:author="CATT" w:date="2019-10-28T22:03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888" w:author="CATT" w:date="2019-10-28T22:03:00Z"/>
          <w:trPrChange w:id="3889" w:author="CATT" w:date="2019-10-28T22:03:00Z">
            <w:trPr>
              <w:gridBefore w:val="1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90" w:author="CATT" w:date="2019-10-28T22:03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91" w:author="CATT" w:date="2019-10-28T22:03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92" w:author="CATT" w:date="2019-10-28T22:03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93" w:author="CATT" w:date="2019-10-28T22:03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4" w:author="CATT" w:date="2019-10-28T22:03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95" w:author="CATT" w:date="2019-10-28T22:03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6" w:author="CATT" w:date="2019-10-28T22:03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897" w:author="CATT" w:date="2019-10-28T22:03:00Z"/>
                <w:szCs w:val="18"/>
                <w:lang w:val="en-US" w:eastAsia="zh-CN"/>
              </w:rPr>
            </w:pPr>
            <w:ins w:id="3898" w:author="CATT" w:date="2019-10-28T22:0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00" w:author="CATT" w:date="2019-10-28T22:0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1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02" w:author="CATT" w:date="2019-10-28T22:03:00Z"/>
                <w:szCs w:val="18"/>
                <w:lang w:val="en-US" w:eastAsia="zh-CN"/>
              </w:rPr>
            </w:pPr>
            <w:ins w:id="3903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05" w:author="CATT" w:date="2019-10-28T22:03:00Z"/>
                <w:szCs w:val="18"/>
                <w:lang w:val="en-US" w:eastAsia="zh-CN"/>
              </w:rPr>
            </w:pPr>
            <w:ins w:id="3906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7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08" w:author="CATT" w:date="2019-10-28T22:03:00Z"/>
                <w:szCs w:val="18"/>
                <w:lang w:val="en-US" w:eastAsia="zh-CN"/>
              </w:rPr>
            </w:pPr>
            <w:ins w:id="3909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0" w:author="CATT" w:date="2019-10-28T22:03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11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2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13" w:author="CATT" w:date="2019-10-28T22:03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4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15" w:author="CATT" w:date="2019-10-28T22:03:00Z"/>
                <w:szCs w:val="18"/>
                <w:lang w:val="en-US" w:eastAsia="zh-CN"/>
              </w:rPr>
            </w:pPr>
            <w:ins w:id="3916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7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18" w:author="CATT" w:date="2019-10-28T22:03:00Z"/>
                <w:szCs w:val="18"/>
                <w:lang w:val="en-US" w:eastAsia="zh-CN"/>
              </w:rPr>
            </w:pPr>
            <w:ins w:id="3919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0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21" w:author="CATT" w:date="2019-10-28T22:03:00Z"/>
                <w:szCs w:val="18"/>
                <w:lang w:val="en-US" w:eastAsia="zh-CN"/>
              </w:rPr>
            </w:pPr>
            <w:ins w:id="3922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3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24" w:author="CATT" w:date="2019-10-28T22:03:00Z"/>
                <w:szCs w:val="18"/>
                <w:lang w:val="en-US" w:eastAsia="zh-CN"/>
              </w:rPr>
            </w:pPr>
            <w:ins w:id="3925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6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27" w:author="CATT" w:date="2019-10-28T22:03:00Z"/>
                <w:szCs w:val="18"/>
                <w:lang w:val="en-US" w:eastAsia="zh-CN"/>
              </w:rPr>
            </w:pPr>
            <w:ins w:id="3928" w:author="CATT" w:date="2019-10-28T22:0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9" w:author="CATT" w:date="2019-10-28T22:03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30" w:author="CATT" w:date="2019-10-28T22:03:00Z"/>
                <w:szCs w:val="18"/>
                <w:lang w:val="en-US" w:eastAsia="zh-CN"/>
              </w:rPr>
            </w:pPr>
            <w:ins w:id="3931" w:author="CATT" w:date="2019-10-28T22:0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2" w:author="CATT" w:date="2019-10-28T22:03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5213" w:rsidRPr="001C0CC4" w:rsidRDefault="004D5213" w:rsidP="00BA6058">
            <w:pPr>
              <w:pStyle w:val="TAC"/>
              <w:rPr>
                <w:ins w:id="3933" w:author="CATT" w:date="2019-10-28T22:0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34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935" w:author="CATT" w:date="2019-10-28T20:46:00Z"/>
          <w:trPrChange w:id="3936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37" w:author="CATT" w:date="2019-10-28T20:46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38" w:author="CATT" w:date="2019-10-28T20:46:00Z"/>
                <w:rFonts w:eastAsia="宋体"/>
                <w:lang w:val="en-US" w:eastAsia="zh-CN"/>
              </w:rPr>
            </w:pPr>
            <w:ins w:id="3939" w:author="CATT" w:date="2019-10-28T20:46:00Z">
              <w:r w:rsidRPr="00487FDD">
                <w:rPr>
                  <w:rFonts w:eastAsia="宋体"/>
                  <w:lang w:val="en-US" w:eastAsia="zh-CN"/>
                  <w:rPrChange w:id="3940" w:author="CATT" w:date="2019-10-28T20:48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>CA_n3A_n40A-n41A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41" w:author="CATT" w:date="2019-10-28T20:46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42" w:author="CATT" w:date="2019-10-28T20:46:00Z"/>
                <w:rFonts w:eastAsia="宋体"/>
                <w:lang w:val="en-US" w:eastAsia="zh-CN"/>
                <w:rPrChange w:id="3943" w:author="CATT" w:date="2019-10-28T20:48:00Z">
                  <w:rPr>
                    <w:ins w:id="3944" w:author="CATT" w:date="2019-10-28T20:46:00Z"/>
                    <w:lang w:val="en-US" w:eastAsia="zh-CN"/>
                  </w:rPr>
                </w:rPrChange>
              </w:rPr>
            </w:pPr>
            <w:ins w:id="3945" w:author="CATT" w:date="2019-10-28T20:46:00Z">
              <w:r w:rsidRPr="00487FDD">
                <w:rPr>
                  <w:rFonts w:eastAsia="宋体"/>
                  <w:lang w:val="en-US" w:eastAsia="zh-CN"/>
                  <w:rPrChange w:id="3946" w:author="CATT" w:date="2019-10-28T20:48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47" w:author="CATT" w:date="2019-10-28T20:46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48" w:author="CATT" w:date="2019-10-28T20:46:00Z"/>
                <w:rFonts w:eastAsia="宋体"/>
                <w:lang w:val="en-US" w:eastAsia="zh-CN"/>
              </w:rPr>
            </w:pPr>
            <w:ins w:id="3949" w:author="CATT" w:date="2019-10-28T20:46:00Z">
              <w:r w:rsidRPr="00487FDD">
                <w:rPr>
                  <w:rFonts w:eastAsia="宋体"/>
                  <w:lang w:val="en-US" w:eastAsia="zh-CN"/>
                  <w:rPrChange w:id="3950" w:author="CATT" w:date="2019-10-28T20:48:00Z">
                    <w:rPr>
                      <w:rFonts w:cs="Arial"/>
                      <w:lang w:val="en-US" w:eastAsia="zh-CN"/>
                    </w:rPr>
                  </w:rPrChange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1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3952" w:author="CATT" w:date="2019-10-28T20:46:00Z"/>
                <w:rFonts w:eastAsia="宋体"/>
                <w:lang w:val="en-US" w:eastAsia="zh-CN"/>
              </w:rPr>
            </w:pPr>
            <w:ins w:id="3953" w:author="CATT" w:date="2019-10-28T20:46:00Z">
              <w:r w:rsidRPr="00487FDD">
                <w:rPr>
                  <w:rFonts w:eastAsia="宋体"/>
                  <w:lang w:val="en-US" w:eastAsia="zh-CN"/>
                  <w:rPrChange w:id="3954" w:author="CATT" w:date="2019-10-28T20:48:00Z">
                    <w:rPr>
                      <w:rFonts w:ascii="Times New Roman" w:hAnsi="Times New Roma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56" w:author="CATT" w:date="2019-10-28T20:46:00Z"/>
                <w:szCs w:val="18"/>
                <w:lang w:val="en-US"/>
                <w:rPrChange w:id="3957" w:author="CATT" w:date="2019-10-28T20:47:00Z">
                  <w:rPr>
                    <w:ins w:id="3958" w:author="CATT" w:date="2019-10-28T20:46:00Z"/>
                    <w:lang w:val="en-US" w:eastAsia="zh-CN"/>
                  </w:rPr>
                </w:rPrChange>
              </w:rPr>
            </w:pPr>
            <w:ins w:id="3959" w:author="CATT" w:date="2019-10-28T20:46:00Z">
              <w:r w:rsidRPr="00487FDD">
                <w:rPr>
                  <w:szCs w:val="18"/>
                  <w:lang w:val="en-US"/>
                  <w:rPrChange w:id="396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62" w:author="CATT" w:date="2019-10-28T20:46:00Z"/>
                <w:szCs w:val="18"/>
                <w:lang w:val="en-US"/>
                <w:rPrChange w:id="3963" w:author="CATT" w:date="2019-10-28T20:47:00Z">
                  <w:rPr>
                    <w:ins w:id="3964" w:author="CATT" w:date="2019-10-28T20:46:00Z"/>
                  </w:rPr>
                </w:rPrChange>
              </w:rPr>
            </w:pPr>
            <w:ins w:id="3965" w:author="CATT" w:date="2019-10-28T20:46:00Z">
              <w:r w:rsidRPr="00487FDD">
                <w:rPr>
                  <w:szCs w:val="18"/>
                  <w:lang w:val="en-US"/>
                  <w:rPrChange w:id="396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68" w:author="CATT" w:date="2019-10-28T20:46:00Z"/>
                <w:szCs w:val="18"/>
                <w:lang w:val="en-US"/>
                <w:rPrChange w:id="3969" w:author="CATT" w:date="2019-10-28T20:47:00Z">
                  <w:rPr>
                    <w:ins w:id="3970" w:author="CATT" w:date="2019-10-28T20:46:00Z"/>
                  </w:rPr>
                </w:rPrChange>
              </w:rPr>
            </w:pPr>
            <w:ins w:id="3971" w:author="CATT" w:date="2019-10-28T20:46:00Z">
              <w:r w:rsidRPr="00487FDD">
                <w:rPr>
                  <w:szCs w:val="18"/>
                  <w:lang w:val="en-US"/>
                  <w:rPrChange w:id="397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3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74" w:author="CATT" w:date="2019-10-28T20:46:00Z"/>
                <w:szCs w:val="18"/>
                <w:lang w:val="en-US"/>
                <w:rPrChange w:id="3975" w:author="CATT" w:date="2019-10-28T20:47:00Z">
                  <w:rPr>
                    <w:ins w:id="3976" w:author="CATT" w:date="2019-10-28T20:46:00Z"/>
                  </w:rPr>
                </w:rPrChange>
              </w:rPr>
            </w:pPr>
            <w:ins w:id="3977" w:author="CATT" w:date="2019-10-28T20:46:00Z">
              <w:r w:rsidRPr="00487FDD">
                <w:rPr>
                  <w:szCs w:val="18"/>
                  <w:lang w:val="en-US"/>
                  <w:rPrChange w:id="397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9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80" w:author="CATT" w:date="2019-10-28T20:46:00Z"/>
                <w:szCs w:val="18"/>
                <w:lang w:val="en-US"/>
                <w:rPrChange w:id="3981" w:author="CATT" w:date="2019-10-28T20:47:00Z">
                  <w:rPr>
                    <w:ins w:id="3982" w:author="CATT" w:date="2019-10-28T20:46:00Z"/>
                    <w:lang w:val="en-US"/>
                  </w:rPr>
                </w:rPrChange>
              </w:rPr>
            </w:pPr>
            <w:ins w:id="3983" w:author="CATT" w:date="2019-10-28T20:46:00Z">
              <w:r w:rsidRPr="00487FDD">
                <w:rPr>
                  <w:szCs w:val="18"/>
                  <w:lang w:val="en-US"/>
                  <w:rPrChange w:id="398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86" w:author="CATT" w:date="2019-10-28T20:46:00Z"/>
                <w:szCs w:val="18"/>
                <w:lang w:val="en-US"/>
                <w:rPrChange w:id="3987" w:author="CATT" w:date="2019-10-28T20:47:00Z">
                  <w:rPr>
                    <w:ins w:id="3988" w:author="CATT" w:date="2019-10-28T20:46:00Z"/>
                    <w:lang w:val="en-US"/>
                  </w:rPr>
                </w:rPrChange>
              </w:rPr>
            </w:pPr>
            <w:ins w:id="3989" w:author="CATT" w:date="2019-10-28T20:46:00Z">
              <w:r w:rsidRPr="00487FDD">
                <w:rPr>
                  <w:szCs w:val="18"/>
                  <w:lang w:val="en-US"/>
                  <w:rPrChange w:id="399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92" w:author="CATT" w:date="2019-10-28T20:46:00Z"/>
                <w:szCs w:val="18"/>
                <w:lang w:val="en-US"/>
                <w:rPrChange w:id="3993" w:author="CATT" w:date="2019-10-28T20:47:00Z">
                  <w:rPr>
                    <w:ins w:id="3994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3996" w:author="CATT" w:date="2019-10-28T20:46:00Z"/>
                <w:szCs w:val="18"/>
                <w:lang w:val="en-US"/>
                <w:rPrChange w:id="3997" w:author="CATT" w:date="2019-10-28T20:47:00Z">
                  <w:rPr>
                    <w:ins w:id="3998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00" w:author="CATT" w:date="2019-10-28T20:46:00Z"/>
                <w:szCs w:val="18"/>
                <w:lang w:val="en-US"/>
                <w:rPrChange w:id="4001" w:author="CATT" w:date="2019-10-28T20:47:00Z">
                  <w:rPr>
                    <w:ins w:id="4002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04" w:author="CATT" w:date="2019-10-28T20:46:00Z"/>
                <w:szCs w:val="18"/>
                <w:lang w:val="en-US"/>
                <w:rPrChange w:id="4005" w:author="CATT" w:date="2019-10-28T20:47:00Z">
                  <w:rPr>
                    <w:ins w:id="4006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08" w:author="CATT" w:date="2019-10-28T20:46:00Z"/>
                <w:szCs w:val="18"/>
                <w:lang w:val="en-US"/>
                <w:rPrChange w:id="4009" w:author="CATT" w:date="2019-10-28T20:47:00Z">
                  <w:rPr>
                    <w:ins w:id="4010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12" w:author="CATT" w:date="2019-10-28T20:46:00Z"/>
                <w:szCs w:val="18"/>
                <w:lang w:val="en-US"/>
                <w:rPrChange w:id="4013" w:author="CATT" w:date="2019-10-28T20:47:00Z">
                  <w:rPr>
                    <w:ins w:id="4014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15" w:author="CATT" w:date="2019-10-28T20:46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16" w:author="CATT" w:date="2019-10-28T20:46:00Z"/>
                <w:szCs w:val="18"/>
                <w:lang w:val="en-US"/>
                <w:rPrChange w:id="4017" w:author="CATT" w:date="2019-10-28T20:47:00Z">
                  <w:rPr>
                    <w:ins w:id="4018" w:author="CATT" w:date="2019-10-28T20:46:00Z"/>
                    <w:lang w:val="en-US" w:eastAsia="zh-CN"/>
                  </w:rPr>
                </w:rPrChange>
              </w:rPr>
            </w:pPr>
            <w:ins w:id="4019" w:author="CATT" w:date="2019-10-28T20:46:00Z">
              <w:r w:rsidRPr="00487FDD">
                <w:rPr>
                  <w:szCs w:val="18"/>
                  <w:lang w:val="en-US"/>
                  <w:rPrChange w:id="4020" w:author="CATT" w:date="2019-10-28T20:47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21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22" w:author="CATT" w:date="2019-10-28T20:46:00Z"/>
          <w:trPrChange w:id="4023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24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25" w:author="CATT" w:date="2019-10-28T20:46:00Z"/>
                <w:rFonts w:eastAsia="宋体"/>
                <w:lang w:val="en-US" w:eastAsia="zh-CN"/>
                <w:rPrChange w:id="4026" w:author="CATT" w:date="2019-10-28T20:48:00Z">
                  <w:rPr>
                    <w:ins w:id="402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28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29" w:author="CATT" w:date="2019-10-28T20:46:00Z"/>
                <w:rFonts w:eastAsia="宋体"/>
                <w:lang w:val="en-US" w:eastAsia="zh-CN"/>
                <w:rPrChange w:id="4030" w:author="CATT" w:date="2019-10-28T20:48:00Z">
                  <w:rPr>
                    <w:ins w:id="4031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32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33" w:author="CATT" w:date="2019-10-28T20:46:00Z"/>
                <w:rFonts w:eastAsia="宋体"/>
                <w:lang w:val="en-US" w:eastAsia="zh-CN"/>
                <w:rPrChange w:id="4034" w:author="CATT" w:date="2019-10-28T20:48:00Z">
                  <w:rPr>
                    <w:ins w:id="4035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6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037" w:author="CATT" w:date="2019-10-28T20:46:00Z"/>
                <w:rFonts w:eastAsia="宋体"/>
                <w:lang w:val="en-US" w:eastAsia="zh-CN"/>
              </w:rPr>
            </w:pPr>
            <w:ins w:id="4038" w:author="CATT" w:date="2019-10-28T20:46:00Z">
              <w:r w:rsidRPr="00487FDD">
                <w:rPr>
                  <w:rFonts w:eastAsia="宋体"/>
                  <w:lang w:val="en-US" w:eastAsia="zh-CN"/>
                  <w:rPrChange w:id="4039" w:author="CATT" w:date="2019-10-28T20:48:00Z">
                    <w:rPr>
                      <w:rFonts w:ascii="Times New Roman" w:hAnsi="Times New Roma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41" w:author="CATT" w:date="2019-10-28T20:46:00Z"/>
                <w:szCs w:val="18"/>
                <w:lang w:val="en-US"/>
                <w:rPrChange w:id="4042" w:author="CATT" w:date="2019-10-28T20:47:00Z">
                  <w:rPr>
                    <w:ins w:id="4043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45" w:author="CATT" w:date="2019-10-28T20:46:00Z"/>
                <w:szCs w:val="18"/>
                <w:lang w:val="en-US"/>
                <w:rPrChange w:id="4046" w:author="CATT" w:date="2019-10-28T20:47:00Z">
                  <w:rPr>
                    <w:ins w:id="4047" w:author="CATT" w:date="2019-10-28T20:46:00Z"/>
                  </w:rPr>
                </w:rPrChange>
              </w:rPr>
            </w:pPr>
            <w:ins w:id="4048" w:author="CATT" w:date="2019-10-28T20:46:00Z">
              <w:r w:rsidRPr="00487FDD">
                <w:rPr>
                  <w:szCs w:val="18"/>
                  <w:lang w:val="en-US"/>
                  <w:rPrChange w:id="404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51" w:author="CATT" w:date="2019-10-28T20:46:00Z"/>
                <w:szCs w:val="18"/>
                <w:lang w:val="en-US"/>
                <w:rPrChange w:id="4052" w:author="CATT" w:date="2019-10-28T20:47:00Z">
                  <w:rPr>
                    <w:ins w:id="4053" w:author="CATT" w:date="2019-10-28T20:46:00Z"/>
                  </w:rPr>
                </w:rPrChange>
              </w:rPr>
            </w:pPr>
            <w:ins w:id="4054" w:author="CATT" w:date="2019-10-28T20:46:00Z">
              <w:r w:rsidRPr="00487FDD">
                <w:rPr>
                  <w:szCs w:val="18"/>
                  <w:lang w:val="en-US"/>
                  <w:rPrChange w:id="405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6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57" w:author="CATT" w:date="2019-10-28T20:46:00Z"/>
                <w:szCs w:val="18"/>
                <w:lang w:val="en-US"/>
                <w:rPrChange w:id="4058" w:author="CATT" w:date="2019-10-28T20:47:00Z">
                  <w:rPr>
                    <w:ins w:id="4059" w:author="CATT" w:date="2019-10-28T20:46:00Z"/>
                  </w:rPr>
                </w:rPrChange>
              </w:rPr>
            </w:pPr>
            <w:ins w:id="4060" w:author="CATT" w:date="2019-10-28T20:46:00Z">
              <w:r w:rsidRPr="00487FDD">
                <w:rPr>
                  <w:szCs w:val="18"/>
                  <w:lang w:val="en-US"/>
                  <w:rPrChange w:id="406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2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63" w:author="CATT" w:date="2019-10-28T20:46:00Z"/>
                <w:szCs w:val="18"/>
                <w:lang w:val="en-US"/>
                <w:rPrChange w:id="4064" w:author="CATT" w:date="2019-10-28T20:47:00Z">
                  <w:rPr>
                    <w:ins w:id="4065" w:author="CATT" w:date="2019-10-28T20:46:00Z"/>
                    <w:lang w:val="en-US"/>
                  </w:rPr>
                </w:rPrChange>
              </w:rPr>
            </w:pPr>
            <w:ins w:id="4066" w:author="CATT" w:date="2019-10-28T20:46:00Z">
              <w:r w:rsidRPr="00487FDD">
                <w:rPr>
                  <w:szCs w:val="18"/>
                  <w:lang w:val="en-US"/>
                  <w:rPrChange w:id="406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69" w:author="CATT" w:date="2019-10-28T20:46:00Z"/>
                <w:szCs w:val="18"/>
                <w:lang w:val="en-US"/>
                <w:rPrChange w:id="4070" w:author="CATT" w:date="2019-10-28T20:47:00Z">
                  <w:rPr>
                    <w:ins w:id="4071" w:author="CATT" w:date="2019-10-28T20:46:00Z"/>
                    <w:lang w:val="en-US"/>
                  </w:rPr>
                </w:rPrChange>
              </w:rPr>
            </w:pPr>
            <w:ins w:id="4072" w:author="CATT" w:date="2019-10-28T20:46:00Z">
              <w:r w:rsidRPr="00487FDD">
                <w:rPr>
                  <w:szCs w:val="18"/>
                  <w:lang w:val="en-US"/>
                  <w:rPrChange w:id="407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75" w:author="CATT" w:date="2019-10-28T20:46:00Z"/>
                <w:szCs w:val="18"/>
                <w:lang w:val="en-US"/>
                <w:rPrChange w:id="4076" w:author="CATT" w:date="2019-10-28T20:47:00Z">
                  <w:rPr>
                    <w:ins w:id="4077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79" w:author="CATT" w:date="2019-10-28T20:46:00Z"/>
                <w:szCs w:val="18"/>
                <w:lang w:val="en-US"/>
                <w:rPrChange w:id="4080" w:author="CATT" w:date="2019-10-28T20:47:00Z">
                  <w:rPr>
                    <w:ins w:id="4081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83" w:author="CATT" w:date="2019-10-28T20:46:00Z"/>
                <w:szCs w:val="18"/>
                <w:lang w:val="en-US"/>
                <w:rPrChange w:id="4084" w:author="CATT" w:date="2019-10-28T20:47:00Z">
                  <w:rPr>
                    <w:ins w:id="4085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87" w:author="CATT" w:date="2019-10-28T20:46:00Z"/>
                <w:szCs w:val="18"/>
                <w:lang w:val="en-US"/>
                <w:rPrChange w:id="4088" w:author="CATT" w:date="2019-10-28T20:47:00Z">
                  <w:rPr>
                    <w:ins w:id="4089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91" w:author="CATT" w:date="2019-10-28T20:46:00Z"/>
                <w:szCs w:val="18"/>
                <w:lang w:val="en-US"/>
                <w:rPrChange w:id="4092" w:author="CATT" w:date="2019-10-28T20:47:00Z">
                  <w:rPr>
                    <w:ins w:id="4093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095" w:author="CATT" w:date="2019-10-28T20:46:00Z"/>
                <w:szCs w:val="18"/>
                <w:lang w:val="en-US"/>
                <w:rPrChange w:id="4096" w:author="CATT" w:date="2019-10-28T20:47:00Z">
                  <w:rPr>
                    <w:ins w:id="4097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98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099" w:author="CATT" w:date="2019-10-28T20:4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00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101" w:author="CATT" w:date="2019-10-28T20:46:00Z"/>
          <w:trPrChange w:id="4102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3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04" w:author="CATT" w:date="2019-10-28T20:46:00Z"/>
                <w:rFonts w:eastAsia="宋体"/>
                <w:lang w:val="en-US" w:eastAsia="zh-CN"/>
                <w:rPrChange w:id="4105" w:author="CATT" w:date="2019-10-28T20:48:00Z">
                  <w:rPr>
                    <w:ins w:id="4106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7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08" w:author="CATT" w:date="2019-10-28T20:46:00Z"/>
                <w:rFonts w:eastAsia="宋体"/>
                <w:lang w:val="en-US" w:eastAsia="zh-CN"/>
                <w:rPrChange w:id="4109" w:author="CATT" w:date="2019-10-28T20:48:00Z">
                  <w:rPr>
                    <w:ins w:id="4110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1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12" w:author="CATT" w:date="2019-10-28T20:46:00Z"/>
                <w:rFonts w:eastAsia="宋体"/>
                <w:lang w:val="en-US" w:eastAsia="zh-CN"/>
                <w:rPrChange w:id="4113" w:author="CATT" w:date="2019-10-28T20:48:00Z">
                  <w:rPr>
                    <w:ins w:id="4114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5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116" w:author="CATT" w:date="2019-10-28T20:46:00Z"/>
                <w:rFonts w:eastAsia="宋体"/>
                <w:lang w:val="en-US" w:eastAsia="zh-CN"/>
              </w:rPr>
            </w:pPr>
            <w:ins w:id="4117" w:author="CATT" w:date="2019-10-28T20:46:00Z">
              <w:r w:rsidRPr="00487FDD">
                <w:rPr>
                  <w:rFonts w:eastAsia="宋体"/>
                  <w:lang w:val="en-US" w:eastAsia="zh-CN"/>
                  <w:rPrChange w:id="4118" w:author="CATT" w:date="2019-10-28T20:48:00Z">
                    <w:rPr>
                      <w:rFonts w:ascii="Times New Roman" w:hAnsi="Times New Roma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20" w:author="CATT" w:date="2019-10-28T20:46:00Z"/>
                <w:szCs w:val="18"/>
                <w:lang w:val="en-US"/>
                <w:rPrChange w:id="4121" w:author="CATT" w:date="2019-10-28T20:47:00Z">
                  <w:rPr>
                    <w:ins w:id="4122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24" w:author="CATT" w:date="2019-10-28T20:46:00Z"/>
                <w:szCs w:val="18"/>
                <w:lang w:val="en-US"/>
                <w:rPrChange w:id="4125" w:author="CATT" w:date="2019-10-28T20:47:00Z">
                  <w:rPr>
                    <w:ins w:id="4126" w:author="CATT" w:date="2019-10-28T20:46:00Z"/>
                  </w:rPr>
                </w:rPrChange>
              </w:rPr>
            </w:pPr>
            <w:ins w:id="4127" w:author="CATT" w:date="2019-10-28T20:46:00Z">
              <w:r w:rsidRPr="00487FDD">
                <w:rPr>
                  <w:szCs w:val="18"/>
                  <w:lang w:val="en-US"/>
                  <w:rPrChange w:id="412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30" w:author="CATT" w:date="2019-10-28T20:46:00Z"/>
                <w:szCs w:val="18"/>
                <w:lang w:val="en-US"/>
                <w:rPrChange w:id="4131" w:author="CATT" w:date="2019-10-28T20:47:00Z">
                  <w:rPr>
                    <w:ins w:id="4132" w:author="CATT" w:date="2019-10-28T20:46:00Z"/>
                  </w:rPr>
                </w:rPrChange>
              </w:rPr>
            </w:pPr>
            <w:ins w:id="4133" w:author="CATT" w:date="2019-10-28T20:46:00Z">
              <w:r w:rsidRPr="00487FDD">
                <w:rPr>
                  <w:szCs w:val="18"/>
                  <w:lang w:val="en-US"/>
                  <w:rPrChange w:id="413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5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36" w:author="CATT" w:date="2019-10-28T20:46:00Z"/>
                <w:szCs w:val="18"/>
                <w:lang w:val="en-US"/>
                <w:rPrChange w:id="4137" w:author="CATT" w:date="2019-10-28T20:47:00Z">
                  <w:rPr>
                    <w:ins w:id="4138" w:author="CATT" w:date="2019-10-28T20:46:00Z"/>
                  </w:rPr>
                </w:rPrChange>
              </w:rPr>
            </w:pPr>
            <w:ins w:id="4139" w:author="CATT" w:date="2019-10-28T20:46:00Z">
              <w:r w:rsidRPr="00487FDD">
                <w:rPr>
                  <w:szCs w:val="18"/>
                  <w:lang w:val="en-US"/>
                  <w:rPrChange w:id="414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1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42" w:author="CATT" w:date="2019-10-28T20:46:00Z"/>
                <w:szCs w:val="18"/>
                <w:lang w:val="en-US"/>
                <w:rPrChange w:id="4143" w:author="CATT" w:date="2019-10-28T20:47:00Z">
                  <w:rPr>
                    <w:ins w:id="4144" w:author="CATT" w:date="2019-10-28T20:46:00Z"/>
                    <w:lang w:val="en-US"/>
                  </w:rPr>
                </w:rPrChange>
              </w:rPr>
            </w:pPr>
            <w:ins w:id="4145" w:author="CATT" w:date="2019-10-28T20:46:00Z">
              <w:r w:rsidRPr="00487FDD">
                <w:rPr>
                  <w:szCs w:val="18"/>
                  <w:lang w:val="en-US"/>
                  <w:rPrChange w:id="414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48" w:author="CATT" w:date="2019-10-28T20:46:00Z"/>
                <w:szCs w:val="18"/>
                <w:lang w:val="en-US"/>
                <w:rPrChange w:id="4149" w:author="CATT" w:date="2019-10-28T20:47:00Z">
                  <w:rPr>
                    <w:ins w:id="4150" w:author="CATT" w:date="2019-10-28T20:46:00Z"/>
                    <w:lang w:val="en-US"/>
                  </w:rPr>
                </w:rPrChange>
              </w:rPr>
            </w:pPr>
            <w:ins w:id="4151" w:author="CATT" w:date="2019-10-28T20:46:00Z">
              <w:r w:rsidRPr="00487FDD">
                <w:rPr>
                  <w:szCs w:val="18"/>
                  <w:lang w:val="en-US"/>
                  <w:rPrChange w:id="415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54" w:author="CATT" w:date="2019-10-28T20:46:00Z"/>
                <w:szCs w:val="18"/>
                <w:lang w:val="en-US"/>
                <w:rPrChange w:id="4155" w:author="CATT" w:date="2019-10-28T20:47:00Z">
                  <w:rPr>
                    <w:ins w:id="4156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58" w:author="CATT" w:date="2019-10-28T20:46:00Z"/>
                <w:szCs w:val="18"/>
                <w:lang w:val="en-US"/>
                <w:rPrChange w:id="4159" w:author="CATT" w:date="2019-10-28T20:47:00Z">
                  <w:rPr>
                    <w:ins w:id="4160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62" w:author="CATT" w:date="2019-10-28T20:46:00Z"/>
                <w:szCs w:val="18"/>
                <w:lang w:val="en-US"/>
                <w:rPrChange w:id="4163" w:author="CATT" w:date="2019-10-28T20:47:00Z">
                  <w:rPr>
                    <w:ins w:id="4164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66" w:author="CATT" w:date="2019-10-28T20:46:00Z"/>
                <w:szCs w:val="18"/>
                <w:lang w:val="en-US"/>
                <w:rPrChange w:id="4167" w:author="CATT" w:date="2019-10-28T20:47:00Z">
                  <w:rPr>
                    <w:ins w:id="4168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70" w:author="CATT" w:date="2019-10-28T20:46:00Z"/>
                <w:szCs w:val="18"/>
                <w:lang w:val="en-US"/>
                <w:rPrChange w:id="4171" w:author="CATT" w:date="2019-10-28T20:47:00Z">
                  <w:rPr>
                    <w:ins w:id="4172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74" w:author="CATT" w:date="2019-10-28T20:46:00Z"/>
                <w:szCs w:val="18"/>
                <w:lang w:val="en-US"/>
                <w:rPrChange w:id="4175" w:author="CATT" w:date="2019-10-28T20:47:00Z">
                  <w:rPr>
                    <w:ins w:id="4176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77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178" w:author="CATT" w:date="2019-10-28T20:4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79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180" w:author="CATT" w:date="2019-10-28T20:46:00Z"/>
          <w:trPrChange w:id="4181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2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83" w:author="CATT" w:date="2019-10-28T20:46:00Z"/>
                <w:rFonts w:eastAsia="宋体"/>
                <w:lang w:val="en-US" w:eastAsia="zh-CN"/>
                <w:rPrChange w:id="4184" w:author="CATT" w:date="2019-10-28T20:48:00Z">
                  <w:rPr>
                    <w:ins w:id="4185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6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87" w:author="CATT" w:date="2019-10-28T20:46:00Z"/>
                <w:rFonts w:eastAsia="宋体"/>
                <w:lang w:val="en-US" w:eastAsia="zh-CN"/>
                <w:rPrChange w:id="4188" w:author="CATT" w:date="2019-10-28T20:48:00Z">
                  <w:rPr>
                    <w:ins w:id="4189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90" w:author="CATT" w:date="2019-10-28T20:46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191" w:author="CATT" w:date="2019-10-28T20:46:00Z"/>
                <w:rFonts w:eastAsia="宋体"/>
                <w:lang w:val="en-US" w:eastAsia="zh-CN"/>
              </w:rPr>
            </w:pPr>
            <w:ins w:id="4192" w:author="CATT" w:date="2019-10-28T20:46:00Z">
              <w:r w:rsidRPr="00487FDD">
                <w:rPr>
                  <w:rFonts w:eastAsia="宋体"/>
                  <w:lang w:val="en-US" w:eastAsia="zh-CN"/>
                  <w:rPrChange w:id="4193" w:author="CATT" w:date="2019-10-28T20:48:00Z">
                    <w:rPr>
                      <w:rFonts w:cs="Arial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4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195" w:author="CATT" w:date="2019-10-28T20:46:00Z"/>
                <w:rFonts w:eastAsia="宋体"/>
                <w:lang w:val="en-US" w:eastAsia="zh-CN"/>
              </w:rPr>
            </w:pPr>
            <w:ins w:id="4196" w:author="CATT" w:date="2019-10-28T20:46:00Z">
              <w:r w:rsidRPr="00487FDD">
                <w:rPr>
                  <w:rFonts w:eastAsia="宋体"/>
                  <w:lang w:val="en-US" w:eastAsia="zh-CN"/>
                  <w:rPrChange w:id="4197" w:author="CATT" w:date="2019-10-28T20:48:00Z">
                    <w:rPr>
                      <w:rFonts w:ascii="Times New Roman" w:hAnsi="Times New Roman"/>
                      <w:kern w:val="2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199" w:author="CATT" w:date="2019-10-28T20:46:00Z"/>
                <w:szCs w:val="18"/>
                <w:lang w:val="en-US"/>
                <w:rPrChange w:id="4200" w:author="CATT" w:date="2019-10-28T20:47:00Z">
                  <w:rPr>
                    <w:ins w:id="4201" w:author="CATT" w:date="2019-10-28T20:46:00Z"/>
                    <w:lang w:val="en-US" w:eastAsia="zh-CN"/>
                  </w:rPr>
                </w:rPrChange>
              </w:rPr>
            </w:pPr>
            <w:ins w:id="4202" w:author="CATT" w:date="2019-10-28T20:46:00Z">
              <w:r w:rsidRPr="00487FDD">
                <w:rPr>
                  <w:szCs w:val="18"/>
                  <w:lang w:val="en-US"/>
                  <w:rPrChange w:id="420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05" w:author="CATT" w:date="2019-10-28T20:46:00Z"/>
                <w:szCs w:val="18"/>
                <w:lang w:val="en-US"/>
                <w:rPrChange w:id="4206" w:author="CATT" w:date="2019-10-28T20:47:00Z">
                  <w:rPr>
                    <w:ins w:id="4207" w:author="CATT" w:date="2019-10-28T20:46:00Z"/>
                  </w:rPr>
                </w:rPrChange>
              </w:rPr>
            </w:pPr>
            <w:ins w:id="4208" w:author="CATT" w:date="2019-10-28T20:46:00Z">
              <w:r w:rsidRPr="00487FDD">
                <w:rPr>
                  <w:szCs w:val="18"/>
                  <w:lang w:val="en-US"/>
                  <w:rPrChange w:id="420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11" w:author="CATT" w:date="2019-10-28T20:46:00Z"/>
                <w:szCs w:val="18"/>
                <w:lang w:val="en-US"/>
                <w:rPrChange w:id="4212" w:author="CATT" w:date="2019-10-28T20:47:00Z">
                  <w:rPr>
                    <w:ins w:id="4213" w:author="CATT" w:date="2019-10-28T20:46:00Z"/>
                  </w:rPr>
                </w:rPrChange>
              </w:rPr>
            </w:pPr>
            <w:ins w:id="4214" w:author="CATT" w:date="2019-10-28T20:46:00Z">
              <w:r w:rsidRPr="00487FDD">
                <w:rPr>
                  <w:szCs w:val="18"/>
                  <w:lang w:val="en-US"/>
                  <w:rPrChange w:id="421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6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17" w:author="CATT" w:date="2019-10-28T20:46:00Z"/>
                <w:szCs w:val="18"/>
                <w:lang w:val="en-US"/>
                <w:rPrChange w:id="4218" w:author="CATT" w:date="2019-10-28T20:47:00Z">
                  <w:rPr>
                    <w:ins w:id="4219" w:author="CATT" w:date="2019-10-28T20:46:00Z"/>
                  </w:rPr>
                </w:rPrChange>
              </w:rPr>
            </w:pPr>
            <w:ins w:id="4220" w:author="CATT" w:date="2019-10-28T20:46:00Z">
              <w:r w:rsidRPr="00487FDD">
                <w:rPr>
                  <w:szCs w:val="18"/>
                  <w:lang w:val="en-US"/>
                  <w:rPrChange w:id="422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2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23" w:author="CATT" w:date="2019-10-28T20:46:00Z"/>
                <w:szCs w:val="18"/>
                <w:lang w:val="en-US"/>
                <w:rPrChange w:id="4224" w:author="CATT" w:date="2019-10-28T20:47:00Z">
                  <w:rPr>
                    <w:ins w:id="4225" w:author="CATT" w:date="2019-10-28T20:46:00Z"/>
                    <w:lang w:val="en-US"/>
                  </w:rPr>
                </w:rPrChange>
              </w:rPr>
            </w:pPr>
            <w:ins w:id="4226" w:author="CATT" w:date="2019-10-28T20:46:00Z">
              <w:r w:rsidRPr="00487FDD">
                <w:rPr>
                  <w:szCs w:val="18"/>
                  <w:lang w:val="en-US"/>
                  <w:rPrChange w:id="422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29" w:author="CATT" w:date="2019-10-28T20:46:00Z"/>
                <w:szCs w:val="18"/>
                <w:lang w:val="en-US"/>
                <w:rPrChange w:id="4230" w:author="CATT" w:date="2019-10-28T20:47:00Z">
                  <w:rPr>
                    <w:ins w:id="4231" w:author="CATT" w:date="2019-10-28T20:46:00Z"/>
                    <w:lang w:val="en-US"/>
                  </w:rPr>
                </w:rPrChange>
              </w:rPr>
            </w:pPr>
            <w:ins w:id="4232" w:author="CATT" w:date="2019-10-28T20:46:00Z">
              <w:r w:rsidRPr="00487FDD">
                <w:rPr>
                  <w:szCs w:val="18"/>
                  <w:lang w:val="en-US"/>
                  <w:rPrChange w:id="423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35" w:author="CATT" w:date="2019-10-28T20:46:00Z"/>
                <w:szCs w:val="18"/>
                <w:lang w:val="en-US"/>
                <w:rPrChange w:id="4236" w:author="CATT" w:date="2019-10-28T20:47:00Z">
                  <w:rPr>
                    <w:ins w:id="4237" w:author="CATT" w:date="2019-10-28T20:46:00Z"/>
                    <w:lang w:eastAsia="zh-CN"/>
                  </w:rPr>
                </w:rPrChange>
              </w:rPr>
            </w:pPr>
            <w:ins w:id="4238" w:author="CATT" w:date="2019-10-28T20:46:00Z">
              <w:r w:rsidRPr="00487FDD">
                <w:rPr>
                  <w:szCs w:val="18"/>
                  <w:lang w:val="en-US"/>
                  <w:rPrChange w:id="423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41" w:author="CATT" w:date="2019-10-28T20:46:00Z"/>
                <w:szCs w:val="18"/>
                <w:lang w:val="en-US"/>
                <w:rPrChange w:id="4242" w:author="CATT" w:date="2019-10-28T20:47:00Z">
                  <w:rPr>
                    <w:ins w:id="4243" w:author="CATT" w:date="2019-10-28T20:46:00Z"/>
                    <w:lang w:eastAsia="zh-CN"/>
                  </w:rPr>
                </w:rPrChange>
              </w:rPr>
            </w:pPr>
            <w:ins w:id="4244" w:author="CATT" w:date="2019-10-28T20:46:00Z">
              <w:r w:rsidRPr="00487FDD">
                <w:rPr>
                  <w:szCs w:val="18"/>
                  <w:lang w:val="en-US"/>
                  <w:rPrChange w:id="424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47" w:author="CATT" w:date="2019-10-28T20:46:00Z"/>
                <w:szCs w:val="18"/>
                <w:lang w:val="en-US"/>
                <w:rPrChange w:id="4248" w:author="CATT" w:date="2019-10-28T20:47:00Z">
                  <w:rPr>
                    <w:ins w:id="4249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51" w:author="CATT" w:date="2019-10-28T20:46:00Z"/>
                <w:szCs w:val="18"/>
                <w:lang w:val="en-US"/>
                <w:rPrChange w:id="4252" w:author="CATT" w:date="2019-10-28T20:47:00Z">
                  <w:rPr>
                    <w:ins w:id="4253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55" w:author="CATT" w:date="2019-10-28T20:46:00Z"/>
                <w:szCs w:val="18"/>
                <w:lang w:val="en-US"/>
                <w:rPrChange w:id="4256" w:author="CATT" w:date="2019-10-28T20:47:00Z">
                  <w:rPr>
                    <w:ins w:id="4257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59" w:author="CATT" w:date="2019-10-28T20:46:00Z"/>
                <w:szCs w:val="18"/>
                <w:lang w:val="en-US"/>
                <w:rPrChange w:id="4260" w:author="CATT" w:date="2019-10-28T20:47:00Z">
                  <w:rPr>
                    <w:ins w:id="4261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62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263" w:author="CATT" w:date="2019-10-28T20:4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64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265" w:author="CATT" w:date="2019-10-28T20:46:00Z"/>
          <w:trPrChange w:id="4266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67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68" w:author="CATT" w:date="2019-10-28T20:46:00Z"/>
                <w:rFonts w:eastAsia="宋体"/>
                <w:lang w:val="en-US" w:eastAsia="zh-CN"/>
                <w:rPrChange w:id="4269" w:author="CATT" w:date="2019-10-28T20:48:00Z">
                  <w:rPr>
                    <w:ins w:id="4270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71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72" w:author="CATT" w:date="2019-10-28T20:46:00Z"/>
                <w:rFonts w:eastAsia="宋体"/>
                <w:lang w:val="en-US" w:eastAsia="zh-CN"/>
                <w:rPrChange w:id="4273" w:author="CATT" w:date="2019-10-28T20:48:00Z">
                  <w:rPr>
                    <w:ins w:id="4274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75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76" w:author="CATT" w:date="2019-10-28T20:46:00Z"/>
                <w:rFonts w:eastAsia="宋体"/>
                <w:lang w:val="en-US" w:eastAsia="zh-CN"/>
                <w:rPrChange w:id="4277" w:author="CATT" w:date="2019-10-28T20:48:00Z">
                  <w:rPr>
                    <w:ins w:id="4278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9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280" w:author="CATT" w:date="2019-10-28T20:46:00Z"/>
                <w:rFonts w:eastAsia="宋体"/>
                <w:lang w:val="en-US" w:eastAsia="zh-CN"/>
              </w:rPr>
            </w:pPr>
            <w:ins w:id="4281" w:author="CATT" w:date="2019-10-28T20:46:00Z">
              <w:r w:rsidRPr="00487FDD">
                <w:rPr>
                  <w:rFonts w:eastAsia="宋体"/>
                  <w:lang w:val="en-US" w:eastAsia="zh-CN"/>
                  <w:rPrChange w:id="4282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84" w:author="CATT" w:date="2019-10-28T20:46:00Z"/>
                <w:szCs w:val="18"/>
                <w:lang w:val="en-US"/>
                <w:rPrChange w:id="4285" w:author="CATT" w:date="2019-10-28T20:47:00Z">
                  <w:rPr>
                    <w:ins w:id="4286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88" w:author="CATT" w:date="2019-10-28T20:46:00Z"/>
                <w:szCs w:val="18"/>
                <w:lang w:val="en-US"/>
                <w:rPrChange w:id="4289" w:author="CATT" w:date="2019-10-28T20:47:00Z">
                  <w:rPr>
                    <w:ins w:id="4290" w:author="CATT" w:date="2019-10-28T20:46:00Z"/>
                  </w:rPr>
                </w:rPrChange>
              </w:rPr>
            </w:pPr>
            <w:ins w:id="4291" w:author="CATT" w:date="2019-10-28T20:46:00Z">
              <w:r w:rsidRPr="00487FDD">
                <w:rPr>
                  <w:szCs w:val="18"/>
                  <w:lang w:val="en-US"/>
                  <w:rPrChange w:id="429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294" w:author="CATT" w:date="2019-10-28T20:46:00Z"/>
                <w:szCs w:val="18"/>
                <w:lang w:val="en-US"/>
                <w:rPrChange w:id="4295" w:author="CATT" w:date="2019-10-28T20:47:00Z">
                  <w:rPr>
                    <w:ins w:id="4296" w:author="CATT" w:date="2019-10-28T20:46:00Z"/>
                  </w:rPr>
                </w:rPrChange>
              </w:rPr>
            </w:pPr>
            <w:ins w:id="4297" w:author="CATT" w:date="2019-10-28T20:46:00Z">
              <w:r w:rsidRPr="00487FDD">
                <w:rPr>
                  <w:szCs w:val="18"/>
                  <w:lang w:val="en-US"/>
                  <w:rPrChange w:id="429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9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00" w:author="CATT" w:date="2019-10-28T20:46:00Z"/>
                <w:szCs w:val="18"/>
                <w:lang w:val="en-US"/>
                <w:rPrChange w:id="4301" w:author="CATT" w:date="2019-10-28T20:47:00Z">
                  <w:rPr>
                    <w:ins w:id="4302" w:author="CATT" w:date="2019-10-28T20:46:00Z"/>
                  </w:rPr>
                </w:rPrChange>
              </w:rPr>
            </w:pPr>
            <w:ins w:id="4303" w:author="CATT" w:date="2019-10-28T20:46:00Z">
              <w:r w:rsidRPr="00487FDD">
                <w:rPr>
                  <w:szCs w:val="18"/>
                  <w:lang w:val="en-US"/>
                  <w:rPrChange w:id="430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5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06" w:author="CATT" w:date="2019-10-28T20:46:00Z"/>
                <w:szCs w:val="18"/>
                <w:lang w:val="en-US"/>
                <w:rPrChange w:id="4307" w:author="CATT" w:date="2019-10-28T20:47:00Z">
                  <w:rPr>
                    <w:ins w:id="4308" w:author="CATT" w:date="2019-10-28T20:46:00Z"/>
                    <w:lang w:val="en-US"/>
                  </w:rPr>
                </w:rPrChange>
              </w:rPr>
            </w:pPr>
            <w:ins w:id="4309" w:author="CATT" w:date="2019-10-28T20:46:00Z">
              <w:r w:rsidRPr="00487FDD">
                <w:rPr>
                  <w:szCs w:val="18"/>
                  <w:lang w:val="en-US"/>
                  <w:rPrChange w:id="431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12" w:author="CATT" w:date="2019-10-28T20:46:00Z"/>
                <w:szCs w:val="18"/>
                <w:lang w:val="en-US"/>
                <w:rPrChange w:id="4313" w:author="CATT" w:date="2019-10-28T20:47:00Z">
                  <w:rPr>
                    <w:ins w:id="4314" w:author="CATT" w:date="2019-10-28T20:46:00Z"/>
                    <w:lang w:val="en-US"/>
                  </w:rPr>
                </w:rPrChange>
              </w:rPr>
            </w:pPr>
            <w:ins w:id="4315" w:author="CATT" w:date="2019-10-28T20:46:00Z">
              <w:r w:rsidRPr="00487FDD">
                <w:rPr>
                  <w:szCs w:val="18"/>
                  <w:lang w:val="en-US"/>
                  <w:rPrChange w:id="431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18" w:author="CATT" w:date="2019-10-28T20:46:00Z"/>
                <w:szCs w:val="18"/>
                <w:lang w:val="en-US"/>
                <w:rPrChange w:id="4319" w:author="CATT" w:date="2019-10-28T20:47:00Z">
                  <w:rPr>
                    <w:ins w:id="4320" w:author="CATT" w:date="2019-10-28T20:46:00Z"/>
                    <w:lang w:eastAsia="zh-CN"/>
                  </w:rPr>
                </w:rPrChange>
              </w:rPr>
            </w:pPr>
            <w:ins w:id="4321" w:author="CATT" w:date="2019-10-28T20:46:00Z">
              <w:r w:rsidRPr="00487FDD">
                <w:rPr>
                  <w:szCs w:val="18"/>
                  <w:lang w:val="en-US"/>
                  <w:rPrChange w:id="432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24" w:author="CATT" w:date="2019-10-28T20:46:00Z"/>
                <w:szCs w:val="18"/>
                <w:lang w:val="en-US"/>
                <w:rPrChange w:id="4325" w:author="CATT" w:date="2019-10-28T20:47:00Z">
                  <w:rPr>
                    <w:ins w:id="4326" w:author="CATT" w:date="2019-10-28T20:46:00Z"/>
                    <w:lang w:eastAsia="zh-CN"/>
                  </w:rPr>
                </w:rPrChange>
              </w:rPr>
            </w:pPr>
            <w:ins w:id="4327" w:author="CATT" w:date="2019-10-28T20:46:00Z">
              <w:r w:rsidRPr="00487FDD">
                <w:rPr>
                  <w:szCs w:val="18"/>
                  <w:lang w:val="en-US"/>
                  <w:rPrChange w:id="432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30" w:author="CATT" w:date="2019-10-28T20:46:00Z"/>
                <w:szCs w:val="18"/>
                <w:lang w:val="en-US"/>
                <w:rPrChange w:id="4331" w:author="CATT" w:date="2019-10-28T20:47:00Z">
                  <w:rPr>
                    <w:ins w:id="4332" w:author="CATT" w:date="2019-10-28T20:46:00Z"/>
                    <w:lang w:eastAsia="zh-CN"/>
                  </w:rPr>
                </w:rPrChange>
              </w:rPr>
            </w:pPr>
            <w:ins w:id="4333" w:author="CATT" w:date="2019-10-28T20:46:00Z">
              <w:r w:rsidRPr="00487FDD">
                <w:rPr>
                  <w:szCs w:val="18"/>
                  <w:lang w:val="en-US"/>
                  <w:rPrChange w:id="433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36" w:author="CATT" w:date="2019-10-28T20:46:00Z"/>
                <w:szCs w:val="18"/>
                <w:lang w:val="en-US"/>
                <w:rPrChange w:id="4337" w:author="CATT" w:date="2019-10-28T20:47:00Z">
                  <w:rPr>
                    <w:ins w:id="4338" w:author="CATT" w:date="2019-10-28T20:46:00Z"/>
                    <w:lang w:eastAsia="zh-CN"/>
                  </w:rPr>
                </w:rPrChange>
              </w:rPr>
            </w:pPr>
            <w:ins w:id="4339" w:author="CATT" w:date="2019-10-28T20:46:00Z">
              <w:r w:rsidRPr="00487FDD">
                <w:rPr>
                  <w:szCs w:val="18"/>
                  <w:lang w:val="en-US"/>
                  <w:rPrChange w:id="434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42" w:author="CATT" w:date="2019-10-28T20:46:00Z"/>
                <w:szCs w:val="18"/>
                <w:lang w:val="en-US"/>
                <w:rPrChange w:id="4343" w:author="CATT" w:date="2019-10-28T20:47:00Z">
                  <w:rPr>
                    <w:ins w:id="4344" w:author="CATT" w:date="2019-10-28T20:4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46" w:author="CATT" w:date="2019-10-28T20:46:00Z"/>
                <w:szCs w:val="18"/>
                <w:lang w:val="en-US"/>
                <w:rPrChange w:id="4347" w:author="CATT" w:date="2019-10-28T20:47:00Z">
                  <w:rPr>
                    <w:ins w:id="4348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49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350" w:author="CATT" w:date="2019-10-28T20:4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51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352" w:author="CATT" w:date="2019-10-28T20:46:00Z"/>
          <w:trPrChange w:id="4353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54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55" w:author="CATT" w:date="2019-10-28T20:46:00Z"/>
                <w:rFonts w:eastAsia="宋体"/>
                <w:lang w:val="en-US" w:eastAsia="zh-CN"/>
                <w:rPrChange w:id="4356" w:author="CATT" w:date="2019-10-28T20:48:00Z">
                  <w:rPr>
                    <w:ins w:id="435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58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59" w:author="CATT" w:date="2019-10-28T20:46:00Z"/>
                <w:rFonts w:eastAsia="宋体"/>
                <w:lang w:val="en-US" w:eastAsia="zh-CN"/>
                <w:rPrChange w:id="4360" w:author="CATT" w:date="2019-10-28T20:48:00Z">
                  <w:rPr>
                    <w:ins w:id="4361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62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63" w:author="CATT" w:date="2019-10-28T20:46:00Z"/>
                <w:rFonts w:eastAsia="宋体"/>
                <w:lang w:val="en-US" w:eastAsia="zh-CN"/>
                <w:rPrChange w:id="4364" w:author="CATT" w:date="2019-10-28T20:48:00Z">
                  <w:rPr>
                    <w:ins w:id="4365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6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367" w:author="CATT" w:date="2019-10-28T20:46:00Z"/>
                <w:rFonts w:eastAsia="宋体"/>
                <w:lang w:val="en-US" w:eastAsia="zh-CN"/>
              </w:rPr>
            </w:pPr>
            <w:ins w:id="4368" w:author="CATT" w:date="2019-10-28T20:46:00Z">
              <w:r w:rsidRPr="00487FDD">
                <w:rPr>
                  <w:rFonts w:eastAsia="宋体"/>
                  <w:lang w:val="en-US" w:eastAsia="zh-CN"/>
                  <w:rPrChange w:id="4369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71" w:author="CATT" w:date="2019-10-28T20:46:00Z"/>
                <w:szCs w:val="18"/>
                <w:lang w:val="en-US"/>
                <w:rPrChange w:id="4372" w:author="CATT" w:date="2019-10-28T20:47:00Z">
                  <w:rPr>
                    <w:ins w:id="4373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75" w:author="CATT" w:date="2019-10-28T20:46:00Z"/>
                <w:szCs w:val="18"/>
                <w:lang w:val="en-US"/>
                <w:rPrChange w:id="4376" w:author="CATT" w:date="2019-10-28T20:47:00Z">
                  <w:rPr>
                    <w:ins w:id="4377" w:author="CATT" w:date="2019-10-28T20:46:00Z"/>
                  </w:rPr>
                </w:rPrChange>
              </w:rPr>
            </w:pPr>
            <w:ins w:id="4378" w:author="CATT" w:date="2019-10-28T20:46:00Z">
              <w:r w:rsidRPr="00487FDD">
                <w:rPr>
                  <w:szCs w:val="18"/>
                  <w:lang w:val="en-US"/>
                  <w:rPrChange w:id="437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81" w:author="CATT" w:date="2019-10-28T20:46:00Z"/>
                <w:szCs w:val="18"/>
                <w:lang w:val="en-US"/>
                <w:rPrChange w:id="4382" w:author="CATT" w:date="2019-10-28T20:47:00Z">
                  <w:rPr>
                    <w:ins w:id="4383" w:author="CATT" w:date="2019-10-28T20:46:00Z"/>
                  </w:rPr>
                </w:rPrChange>
              </w:rPr>
            </w:pPr>
            <w:ins w:id="4384" w:author="CATT" w:date="2019-10-28T20:46:00Z">
              <w:r w:rsidRPr="00487FDD">
                <w:rPr>
                  <w:szCs w:val="18"/>
                  <w:lang w:val="en-US"/>
                  <w:rPrChange w:id="438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6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87" w:author="CATT" w:date="2019-10-28T20:46:00Z"/>
                <w:szCs w:val="18"/>
                <w:lang w:val="en-US"/>
                <w:rPrChange w:id="4388" w:author="CATT" w:date="2019-10-28T20:47:00Z">
                  <w:rPr>
                    <w:ins w:id="4389" w:author="CATT" w:date="2019-10-28T20:46:00Z"/>
                  </w:rPr>
                </w:rPrChange>
              </w:rPr>
            </w:pPr>
            <w:ins w:id="4390" w:author="CATT" w:date="2019-10-28T20:46:00Z">
              <w:r w:rsidRPr="00487FDD">
                <w:rPr>
                  <w:szCs w:val="18"/>
                  <w:lang w:val="en-US"/>
                  <w:rPrChange w:id="439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2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93" w:author="CATT" w:date="2019-10-28T20:46:00Z"/>
                <w:szCs w:val="18"/>
                <w:lang w:val="en-US"/>
                <w:rPrChange w:id="4394" w:author="CATT" w:date="2019-10-28T20:47:00Z">
                  <w:rPr>
                    <w:ins w:id="4395" w:author="CATT" w:date="2019-10-28T20:46:00Z"/>
                    <w:lang w:val="en-US"/>
                  </w:rPr>
                </w:rPrChange>
              </w:rPr>
            </w:pPr>
            <w:ins w:id="4396" w:author="CATT" w:date="2019-10-28T20:46:00Z">
              <w:r w:rsidRPr="00487FDD">
                <w:rPr>
                  <w:szCs w:val="18"/>
                  <w:lang w:val="en-US"/>
                  <w:rPrChange w:id="439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399" w:author="CATT" w:date="2019-10-28T20:46:00Z"/>
                <w:szCs w:val="18"/>
                <w:lang w:val="en-US"/>
                <w:rPrChange w:id="4400" w:author="CATT" w:date="2019-10-28T20:47:00Z">
                  <w:rPr>
                    <w:ins w:id="4401" w:author="CATT" w:date="2019-10-28T20:46:00Z"/>
                    <w:lang w:val="en-US"/>
                  </w:rPr>
                </w:rPrChange>
              </w:rPr>
            </w:pPr>
            <w:ins w:id="4402" w:author="CATT" w:date="2019-10-28T20:46:00Z">
              <w:r w:rsidRPr="00487FDD">
                <w:rPr>
                  <w:szCs w:val="18"/>
                  <w:lang w:val="en-US"/>
                  <w:rPrChange w:id="440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05" w:author="CATT" w:date="2019-10-28T20:46:00Z"/>
                <w:szCs w:val="18"/>
                <w:lang w:val="en-US"/>
                <w:rPrChange w:id="4406" w:author="CATT" w:date="2019-10-28T20:47:00Z">
                  <w:rPr>
                    <w:ins w:id="4407" w:author="CATT" w:date="2019-10-28T20:46:00Z"/>
                    <w:lang w:eastAsia="zh-CN"/>
                  </w:rPr>
                </w:rPrChange>
              </w:rPr>
            </w:pPr>
            <w:ins w:id="4408" w:author="CATT" w:date="2019-10-28T20:46:00Z">
              <w:r w:rsidRPr="00487FDD">
                <w:rPr>
                  <w:szCs w:val="18"/>
                  <w:lang w:val="en-US"/>
                  <w:rPrChange w:id="440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11" w:author="CATT" w:date="2019-10-28T20:46:00Z"/>
                <w:szCs w:val="18"/>
                <w:lang w:val="en-US"/>
                <w:rPrChange w:id="4412" w:author="CATT" w:date="2019-10-28T20:47:00Z">
                  <w:rPr>
                    <w:ins w:id="4413" w:author="CATT" w:date="2019-10-28T20:46:00Z"/>
                    <w:lang w:eastAsia="zh-CN"/>
                  </w:rPr>
                </w:rPrChange>
              </w:rPr>
            </w:pPr>
            <w:ins w:id="4414" w:author="CATT" w:date="2019-10-28T20:46:00Z">
              <w:r w:rsidRPr="00487FDD">
                <w:rPr>
                  <w:szCs w:val="18"/>
                  <w:lang w:val="en-US"/>
                  <w:rPrChange w:id="441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17" w:author="CATT" w:date="2019-10-28T20:46:00Z"/>
                <w:szCs w:val="18"/>
                <w:lang w:val="en-US"/>
                <w:rPrChange w:id="4418" w:author="CATT" w:date="2019-10-28T20:47:00Z">
                  <w:rPr>
                    <w:ins w:id="4419" w:author="CATT" w:date="2019-10-28T20:46:00Z"/>
                    <w:lang w:eastAsia="zh-CN"/>
                  </w:rPr>
                </w:rPrChange>
              </w:rPr>
            </w:pPr>
            <w:ins w:id="4420" w:author="CATT" w:date="2019-10-28T20:46:00Z">
              <w:r w:rsidRPr="00487FDD">
                <w:rPr>
                  <w:szCs w:val="18"/>
                  <w:lang w:val="en-US"/>
                  <w:rPrChange w:id="442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23" w:author="CATT" w:date="2019-10-28T20:46:00Z"/>
                <w:szCs w:val="18"/>
                <w:lang w:val="en-US"/>
                <w:rPrChange w:id="4424" w:author="CATT" w:date="2019-10-28T20:47:00Z">
                  <w:rPr>
                    <w:ins w:id="4425" w:author="CATT" w:date="2019-10-28T20:46:00Z"/>
                    <w:lang w:eastAsia="zh-CN"/>
                  </w:rPr>
                </w:rPrChange>
              </w:rPr>
            </w:pPr>
            <w:ins w:id="4426" w:author="CATT" w:date="2019-10-28T20:46:00Z">
              <w:r w:rsidRPr="00487FDD">
                <w:rPr>
                  <w:szCs w:val="18"/>
                  <w:lang w:val="en-US"/>
                  <w:rPrChange w:id="442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29" w:author="CATT" w:date="2019-10-28T20:46:00Z"/>
                <w:szCs w:val="18"/>
                <w:lang w:val="en-US"/>
                <w:rPrChange w:id="4430" w:author="CATT" w:date="2019-10-28T20:47:00Z">
                  <w:rPr>
                    <w:ins w:id="4431" w:author="CATT" w:date="2019-10-28T20:4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33" w:author="CATT" w:date="2019-10-28T20:46:00Z"/>
                <w:szCs w:val="18"/>
                <w:lang w:val="en-US"/>
                <w:rPrChange w:id="4434" w:author="CATT" w:date="2019-10-28T20:47:00Z">
                  <w:rPr>
                    <w:ins w:id="4435" w:author="CATT" w:date="2019-10-28T20:4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6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37" w:author="CATT" w:date="2019-10-28T20:4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38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439" w:author="CATT" w:date="2019-10-28T20:46:00Z"/>
          <w:trPrChange w:id="4440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41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42" w:author="CATT" w:date="2019-10-28T20:46:00Z"/>
                <w:rFonts w:eastAsia="宋体"/>
                <w:lang w:val="en-US" w:eastAsia="zh-CN"/>
                <w:rPrChange w:id="4443" w:author="CATT" w:date="2019-10-28T20:48:00Z">
                  <w:rPr>
                    <w:ins w:id="4444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45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46" w:author="CATT" w:date="2019-10-28T20:46:00Z"/>
                <w:rFonts w:eastAsia="宋体"/>
                <w:lang w:val="en-US" w:eastAsia="zh-CN"/>
                <w:rPrChange w:id="4447" w:author="CATT" w:date="2019-10-28T20:48:00Z">
                  <w:rPr>
                    <w:ins w:id="4448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49" w:author="CATT" w:date="2019-10-28T20:4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50" w:author="CATT" w:date="2019-10-28T20:46:00Z"/>
                <w:rFonts w:eastAsia="宋体"/>
                <w:lang w:val="en-US" w:eastAsia="zh-CN"/>
              </w:rPr>
            </w:pPr>
            <w:ins w:id="4451" w:author="CATT" w:date="2019-10-28T20:46:00Z">
              <w:r w:rsidRPr="00487FDD">
                <w:rPr>
                  <w:rFonts w:eastAsia="宋体"/>
                  <w:lang w:val="en-US" w:eastAsia="zh-CN"/>
                  <w:rPrChange w:id="4452" w:author="CATT" w:date="2019-10-28T20:48:00Z">
                    <w:rPr>
                      <w:rFonts w:cs="Arial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3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54" w:author="CATT" w:date="2019-10-28T20:46:00Z"/>
                <w:rFonts w:eastAsia="宋体"/>
                <w:lang w:val="en-US" w:eastAsia="zh-CN"/>
                <w:rPrChange w:id="4455" w:author="CATT" w:date="2019-10-28T20:48:00Z">
                  <w:rPr>
                    <w:ins w:id="4456" w:author="CATT" w:date="2019-10-28T20:46:00Z"/>
                    <w:szCs w:val="18"/>
                    <w:lang w:val="en-US" w:eastAsia="zh-CN"/>
                  </w:rPr>
                </w:rPrChange>
              </w:rPr>
            </w:pPr>
            <w:ins w:id="4457" w:author="CATT" w:date="2019-10-28T20:46:00Z">
              <w:r w:rsidRPr="00487FDD">
                <w:rPr>
                  <w:rFonts w:eastAsia="宋体"/>
                  <w:lang w:val="en-US" w:eastAsia="zh-CN"/>
                  <w:rPrChange w:id="4458" w:author="CATT" w:date="2019-10-28T20:48:00Z">
                    <w:rPr>
                      <w:rFonts w:ascii="Times New Roman" w:hAnsi="Times New Roman"/>
                      <w:kern w:val="2"/>
                      <w:szCs w:val="2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60" w:author="CATT" w:date="2019-10-28T20:46:00Z"/>
                <w:szCs w:val="18"/>
                <w:lang w:val="en-US"/>
                <w:rPrChange w:id="4461" w:author="CATT" w:date="2019-10-28T20:47:00Z">
                  <w:rPr>
                    <w:ins w:id="4462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64" w:author="CATT" w:date="2019-10-28T20:46:00Z"/>
                <w:szCs w:val="18"/>
                <w:lang w:val="en-US"/>
              </w:rPr>
            </w:pPr>
            <w:ins w:id="4465" w:author="CATT" w:date="2019-10-28T20:46:00Z">
              <w:r w:rsidRPr="00487FDD">
                <w:rPr>
                  <w:szCs w:val="18"/>
                  <w:lang w:val="en-US"/>
                  <w:rPrChange w:id="446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68" w:author="CATT" w:date="2019-10-28T20:46:00Z"/>
                <w:szCs w:val="18"/>
                <w:lang w:val="en-US"/>
              </w:rPr>
            </w:pPr>
            <w:ins w:id="4469" w:author="CATT" w:date="2019-10-28T20:46:00Z">
              <w:r w:rsidRPr="00487FDD">
                <w:rPr>
                  <w:szCs w:val="18"/>
                  <w:lang w:val="en-US"/>
                  <w:rPrChange w:id="447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1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72" w:author="CATT" w:date="2019-10-28T20:46:00Z"/>
                <w:szCs w:val="18"/>
                <w:lang w:val="en-US"/>
              </w:rPr>
            </w:pPr>
            <w:ins w:id="4473" w:author="CATT" w:date="2019-10-28T20:46:00Z">
              <w:r w:rsidRPr="00487FDD">
                <w:rPr>
                  <w:szCs w:val="18"/>
                  <w:lang w:val="en-US"/>
                  <w:rPrChange w:id="447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5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76" w:author="CATT" w:date="2019-10-28T20:46:00Z"/>
                <w:szCs w:val="18"/>
                <w:lang w:val="en-US"/>
                <w:rPrChange w:id="4477" w:author="CATT" w:date="2019-10-28T20:47:00Z">
                  <w:rPr>
                    <w:ins w:id="4478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480" w:author="CATT" w:date="2019-10-28T20:46:00Z"/>
                <w:szCs w:val="18"/>
                <w:lang w:val="en-US"/>
                <w:rPrChange w:id="4481" w:author="CATT" w:date="2019-10-28T20:47:00Z">
                  <w:rPr>
                    <w:ins w:id="4482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84" w:author="CATT" w:date="2019-10-28T20:46:00Z"/>
                <w:szCs w:val="18"/>
                <w:lang w:val="en-US"/>
              </w:rPr>
            </w:pPr>
            <w:ins w:id="4485" w:author="CATT" w:date="2019-10-28T20:46:00Z">
              <w:r w:rsidRPr="00487FDD">
                <w:rPr>
                  <w:szCs w:val="18"/>
                  <w:lang w:val="en-US"/>
                  <w:rPrChange w:id="448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88" w:author="CATT" w:date="2019-10-28T20:46:00Z"/>
                <w:szCs w:val="18"/>
                <w:lang w:val="en-US"/>
              </w:rPr>
            </w:pPr>
            <w:ins w:id="4489" w:author="CATT" w:date="2019-10-28T20:46:00Z">
              <w:r w:rsidRPr="00487FDD">
                <w:rPr>
                  <w:szCs w:val="18"/>
                  <w:lang w:val="en-US"/>
                  <w:rPrChange w:id="449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92" w:author="CATT" w:date="2019-10-28T20:4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94" w:author="CATT" w:date="2019-10-28T20:4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96" w:author="CATT" w:date="2019-10-28T20:4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498" w:author="CATT" w:date="2019-10-28T20:4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99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00" w:author="CATT" w:date="2019-10-28T20:4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01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02" w:author="CATT" w:date="2019-10-28T20:46:00Z"/>
          <w:trPrChange w:id="4503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04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05" w:author="CATT" w:date="2019-10-28T20:46:00Z"/>
                <w:rFonts w:eastAsia="宋体"/>
                <w:lang w:val="en-US" w:eastAsia="zh-CN"/>
                <w:rPrChange w:id="4506" w:author="CATT" w:date="2019-10-28T20:48:00Z">
                  <w:rPr>
                    <w:ins w:id="4507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08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09" w:author="CATT" w:date="2019-10-28T20:46:00Z"/>
                <w:rFonts w:eastAsia="宋体"/>
                <w:lang w:val="en-US" w:eastAsia="zh-CN"/>
                <w:rPrChange w:id="4510" w:author="CATT" w:date="2019-10-28T20:48:00Z">
                  <w:rPr>
                    <w:ins w:id="4511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12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13" w:author="CATT" w:date="2019-10-28T20:46:00Z"/>
                <w:rFonts w:eastAsia="宋体"/>
                <w:lang w:val="en-US" w:eastAsia="zh-CN"/>
                <w:rPrChange w:id="4514" w:author="CATT" w:date="2019-10-28T20:48:00Z">
                  <w:rPr>
                    <w:ins w:id="4515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6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17" w:author="CATT" w:date="2019-10-28T20:46:00Z"/>
                <w:rFonts w:eastAsia="宋体"/>
                <w:lang w:val="en-US" w:eastAsia="zh-CN"/>
                <w:rPrChange w:id="4518" w:author="CATT" w:date="2019-10-28T20:48:00Z">
                  <w:rPr>
                    <w:ins w:id="4519" w:author="CATT" w:date="2019-10-28T20:46:00Z"/>
                    <w:szCs w:val="18"/>
                    <w:lang w:val="en-US" w:eastAsia="zh-CN"/>
                  </w:rPr>
                </w:rPrChange>
              </w:rPr>
            </w:pPr>
            <w:ins w:id="4520" w:author="CATT" w:date="2019-10-28T20:46:00Z">
              <w:r w:rsidRPr="00487FDD">
                <w:rPr>
                  <w:rFonts w:eastAsia="宋体"/>
                  <w:lang w:val="en-US" w:eastAsia="zh-CN"/>
                  <w:rPrChange w:id="4521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23" w:author="CATT" w:date="2019-10-28T20:46:00Z"/>
                <w:szCs w:val="18"/>
                <w:lang w:val="en-US"/>
                <w:rPrChange w:id="4524" w:author="CATT" w:date="2019-10-28T20:47:00Z">
                  <w:rPr>
                    <w:ins w:id="4525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27" w:author="CATT" w:date="2019-10-28T20:46:00Z"/>
                <w:szCs w:val="18"/>
                <w:lang w:val="en-US"/>
              </w:rPr>
            </w:pPr>
            <w:ins w:id="4528" w:author="CATT" w:date="2019-10-28T20:46:00Z">
              <w:r w:rsidRPr="00487FDD">
                <w:rPr>
                  <w:szCs w:val="18"/>
                  <w:lang w:val="en-US"/>
                  <w:rPrChange w:id="452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31" w:author="CATT" w:date="2019-10-28T20:46:00Z"/>
                <w:szCs w:val="18"/>
                <w:lang w:val="en-US"/>
              </w:rPr>
            </w:pPr>
            <w:ins w:id="4532" w:author="CATT" w:date="2019-10-28T20:46:00Z">
              <w:r w:rsidRPr="00487FDD">
                <w:rPr>
                  <w:szCs w:val="18"/>
                  <w:lang w:val="en-US"/>
                  <w:rPrChange w:id="453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4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35" w:author="CATT" w:date="2019-10-28T20:46:00Z"/>
                <w:szCs w:val="18"/>
                <w:lang w:val="en-US"/>
              </w:rPr>
            </w:pPr>
            <w:ins w:id="4536" w:author="CATT" w:date="2019-10-28T20:46:00Z">
              <w:r w:rsidRPr="00487FDD">
                <w:rPr>
                  <w:szCs w:val="18"/>
                  <w:lang w:val="en-US"/>
                  <w:rPrChange w:id="453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8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39" w:author="CATT" w:date="2019-10-28T20:46:00Z"/>
                <w:szCs w:val="18"/>
                <w:lang w:val="en-US"/>
                <w:rPrChange w:id="4540" w:author="CATT" w:date="2019-10-28T20:47:00Z">
                  <w:rPr>
                    <w:ins w:id="4541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43" w:author="CATT" w:date="2019-10-28T20:46:00Z"/>
                <w:szCs w:val="18"/>
                <w:lang w:val="en-US"/>
                <w:rPrChange w:id="4544" w:author="CATT" w:date="2019-10-28T20:47:00Z">
                  <w:rPr>
                    <w:ins w:id="4545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47" w:author="CATT" w:date="2019-10-28T20:46:00Z"/>
                <w:szCs w:val="18"/>
                <w:lang w:val="en-US"/>
              </w:rPr>
            </w:pPr>
            <w:ins w:id="4548" w:author="CATT" w:date="2019-10-28T20:46:00Z">
              <w:r w:rsidRPr="00487FDD">
                <w:rPr>
                  <w:szCs w:val="18"/>
                  <w:lang w:val="en-US"/>
                  <w:rPrChange w:id="454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0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51" w:author="CATT" w:date="2019-10-28T20:46:00Z"/>
                <w:szCs w:val="18"/>
                <w:lang w:val="en-US"/>
              </w:rPr>
            </w:pPr>
            <w:ins w:id="4552" w:author="CATT" w:date="2019-10-28T20:46:00Z">
              <w:r w:rsidRPr="00487FDD">
                <w:rPr>
                  <w:szCs w:val="18"/>
                  <w:lang w:val="en-US"/>
                  <w:rPrChange w:id="4553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4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55" w:author="CATT" w:date="2019-10-28T20:46:00Z"/>
                <w:szCs w:val="18"/>
                <w:lang w:val="en-US"/>
              </w:rPr>
            </w:pPr>
            <w:ins w:id="4556" w:author="CATT" w:date="2019-10-28T20:46:00Z">
              <w:r w:rsidRPr="00487FDD">
                <w:rPr>
                  <w:szCs w:val="18"/>
                  <w:lang w:val="en-US"/>
                  <w:rPrChange w:id="4557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8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59" w:author="CATT" w:date="2019-10-28T20:46:00Z"/>
                <w:szCs w:val="18"/>
                <w:lang w:val="en-US"/>
              </w:rPr>
            </w:pPr>
            <w:ins w:id="4560" w:author="CATT" w:date="2019-10-28T20:46:00Z">
              <w:r w:rsidRPr="00487FDD">
                <w:rPr>
                  <w:szCs w:val="18"/>
                  <w:lang w:val="en-US"/>
                  <w:rPrChange w:id="4561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2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63" w:author="CATT" w:date="2019-10-28T20:46:00Z"/>
                <w:szCs w:val="18"/>
                <w:lang w:val="en-US"/>
              </w:rPr>
            </w:pPr>
            <w:ins w:id="4564" w:author="CATT" w:date="2019-10-28T20:46:00Z">
              <w:r w:rsidRPr="00487FDD">
                <w:rPr>
                  <w:szCs w:val="18"/>
                  <w:lang w:val="en-US"/>
                  <w:rPrChange w:id="4565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6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67" w:author="CATT" w:date="2019-10-28T20:46:00Z"/>
                <w:szCs w:val="18"/>
                <w:lang w:val="en-US"/>
              </w:rPr>
            </w:pPr>
            <w:ins w:id="4568" w:author="CATT" w:date="2019-10-28T20:46:00Z">
              <w:r w:rsidRPr="00487FDD">
                <w:rPr>
                  <w:szCs w:val="18"/>
                  <w:lang w:val="en-US"/>
                  <w:rPrChange w:id="4569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70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71" w:author="CATT" w:date="2019-10-28T20:4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72" w:author="CATT" w:date="2019-10-28T20:46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73" w:author="CATT" w:date="2019-10-28T20:46:00Z"/>
          <w:trPrChange w:id="4574" w:author="CATT" w:date="2019-10-28T20:4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75" w:author="CATT" w:date="2019-10-28T20:4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76" w:author="CATT" w:date="2019-10-28T20:46:00Z"/>
                <w:rFonts w:eastAsia="宋体"/>
                <w:lang w:val="en-US" w:eastAsia="zh-CN"/>
                <w:rPrChange w:id="4577" w:author="CATT" w:date="2019-10-28T20:48:00Z">
                  <w:rPr>
                    <w:ins w:id="4578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79" w:author="CATT" w:date="2019-10-28T20:4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80" w:author="CATT" w:date="2019-10-28T20:46:00Z"/>
                <w:rFonts w:eastAsia="宋体"/>
                <w:lang w:val="en-US" w:eastAsia="zh-CN"/>
                <w:rPrChange w:id="4581" w:author="CATT" w:date="2019-10-28T20:48:00Z">
                  <w:rPr>
                    <w:ins w:id="4582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3" w:author="CATT" w:date="2019-10-28T20:4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84" w:author="CATT" w:date="2019-10-28T20:46:00Z"/>
                <w:rFonts w:eastAsia="宋体"/>
                <w:lang w:val="en-US" w:eastAsia="zh-CN"/>
                <w:rPrChange w:id="4585" w:author="CATT" w:date="2019-10-28T20:48:00Z">
                  <w:rPr>
                    <w:ins w:id="4586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7" w:author="CATT" w:date="2019-10-28T20:4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88" w:author="CATT" w:date="2019-10-28T20:46:00Z"/>
                <w:rFonts w:eastAsia="宋体"/>
                <w:lang w:val="en-US" w:eastAsia="zh-CN"/>
                <w:rPrChange w:id="4589" w:author="CATT" w:date="2019-10-28T20:48:00Z">
                  <w:rPr>
                    <w:ins w:id="4590" w:author="CATT" w:date="2019-10-28T20:46:00Z"/>
                    <w:szCs w:val="18"/>
                    <w:lang w:val="en-US" w:eastAsia="zh-CN"/>
                  </w:rPr>
                </w:rPrChange>
              </w:rPr>
            </w:pPr>
            <w:ins w:id="4591" w:author="CATT" w:date="2019-10-28T20:46:00Z">
              <w:r w:rsidRPr="00487FDD">
                <w:rPr>
                  <w:rFonts w:eastAsia="宋体"/>
                  <w:lang w:val="en-US" w:eastAsia="zh-CN"/>
                  <w:rPrChange w:id="4592" w:author="CATT" w:date="2019-10-28T20:48:00Z">
                    <w:rPr>
                      <w:rFonts w:ascii="Times New Roman" w:hAnsi="Times New Roman"/>
                      <w:kern w:val="2"/>
                      <w:szCs w:val="24"/>
                      <w:lang w:val="en-US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594" w:author="CATT" w:date="2019-10-28T20:46:00Z"/>
                <w:szCs w:val="18"/>
                <w:lang w:val="en-US"/>
                <w:rPrChange w:id="4595" w:author="CATT" w:date="2019-10-28T20:47:00Z">
                  <w:rPr>
                    <w:ins w:id="4596" w:author="CATT" w:date="2019-10-28T20:4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598" w:author="CATT" w:date="2019-10-28T20:46:00Z"/>
                <w:szCs w:val="18"/>
                <w:lang w:val="en-US"/>
              </w:rPr>
            </w:pPr>
            <w:ins w:id="4599" w:author="CATT" w:date="2019-10-28T20:46:00Z">
              <w:r w:rsidRPr="00487FDD">
                <w:rPr>
                  <w:szCs w:val="18"/>
                  <w:lang w:val="en-US"/>
                  <w:rPrChange w:id="460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02" w:author="CATT" w:date="2019-10-28T20:46:00Z"/>
                <w:szCs w:val="18"/>
                <w:lang w:val="en-US"/>
              </w:rPr>
            </w:pPr>
            <w:ins w:id="4603" w:author="CATT" w:date="2019-10-28T20:46:00Z">
              <w:r w:rsidRPr="00487FDD">
                <w:rPr>
                  <w:szCs w:val="18"/>
                  <w:lang w:val="en-US"/>
                  <w:rPrChange w:id="460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5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06" w:author="CATT" w:date="2019-10-28T20:46:00Z"/>
                <w:szCs w:val="18"/>
                <w:lang w:val="en-US"/>
              </w:rPr>
            </w:pPr>
            <w:ins w:id="4607" w:author="CATT" w:date="2019-10-28T20:46:00Z">
              <w:r w:rsidRPr="00487FDD">
                <w:rPr>
                  <w:szCs w:val="18"/>
                  <w:lang w:val="en-US"/>
                  <w:rPrChange w:id="460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9" w:author="CATT" w:date="2019-10-28T20:4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10" w:author="CATT" w:date="2019-10-28T20:46:00Z"/>
                <w:szCs w:val="18"/>
                <w:lang w:val="en-US"/>
                <w:rPrChange w:id="4611" w:author="CATT" w:date="2019-10-28T20:47:00Z">
                  <w:rPr>
                    <w:ins w:id="4612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4614" w:author="CATT" w:date="2019-10-28T20:46:00Z"/>
                <w:szCs w:val="18"/>
                <w:lang w:val="en-US"/>
                <w:rPrChange w:id="4615" w:author="CATT" w:date="2019-10-28T20:47:00Z">
                  <w:rPr>
                    <w:ins w:id="4616" w:author="CATT" w:date="2019-10-28T20:4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18" w:author="CATT" w:date="2019-10-28T20:46:00Z"/>
                <w:szCs w:val="18"/>
                <w:lang w:val="en-US"/>
              </w:rPr>
            </w:pPr>
            <w:ins w:id="4619" w:author="CATT" w:date="2019-10-28T20:46:00Z">
              <w:r w:rsidRPr="00487FDD">
                <w:rPr>
                  <w:szCs w:val="18"/>
                  <w:lang w:val="en-US"/>
                  <w:rPrChange w:id="462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1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22" w:author="CATT" w:date="2019-10-28T20:46:00Z"/>
                <w:szCs w:val="18"/>
                <w:lang w:val="en-US"/>
              </w:rPr>
            </w:pPr>
            <w:ins w:id="4623" w:author="CATT" w:date="2019-10-28T20:46:00Z">
              <w:r w:rsidRPr="00487FDD">
                <w:rPr>
                  <w:szCs w:val="18"/>
                  <w:lang w:val="en-US"/>
                  <w:rPrChange w:id="4624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5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26" w:author="CATT" w:date="2019-10-28T20:46:00Z"/>
                <w:szCs w:val="18"/>
                <w:lang w:val="en-US"/>
              </w:rPr>
            </w:pPr>
            <w:ins w:id="4627" w:author="CATT" w:date="2019-10-28T20:46:00Z">
              <w:r w:rsidRPr="00487FDD">
                <w:rPr>
                  <w:szCs w:val="18"/>
                  <w:lang w:val="en-US"/>
                  <w:rPrChange w:id="4628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9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30" w:author="CATT" w:date="2019-10-28T20:46:00Z"/>
                <w:szCs w:val="18"/>
                <w:lang w:val="en-US"/>
              </w:rPr>
            </w:pPr>
            <w:ins w:id="4631" w:author="CATT" w:date="2019-10-28T20:46:00Z">
              <w:r w:rsidRPr="00487FDD">
                <w:rPr>
                  <w:szCs w:val="18"/>
                  <w:lang w:val="en-US"/>
                  <w:rPrChange w:id="4632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3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34" w:author="CATT" w:date="2019-10-28T20:46:00Z"/>
                <w:szCs w:val="18"/>
                <w:lang w:val="en-US"/>
              </w:rPr>
            </w:pPr>
            <w:ins w:id="4635" w:author="CATT" w:date="2019-10-28T20:46:00Z">
              <w:r w:rsidRPr="00487FDD">
                <w:rPr>
                  <w:szCs w:val="18"/>
                  <w:lang w:val="en-US"/>
                  <w:rPrChange w:id="4636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7" w:author="CATT" w:date="2019-10-28T20:4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38" w:author="CATT" w:date="2019-10-28T20:46:00Z"/>
                <w:szCs w:val="18"/>
                <w:lang w:val="en-US"/>
              </w:rPr>
            </w:pPr>
            <w:ins w:id="4639" w:author="CATT" w:date="2019-10-28T20:46:00Z">
              <w:r w:rsidRPr="00487FDD">
                <w:rPr>
                  <w:szCs w:val="18"/>
                  <w:lang w:val="en-US"/>
                  <w:rPrChange w:id="4640" w:author="CATT" w:date="2019-10-28T20:47:00Z">
                    <w:rPr>
                      <w:rFonts w:ascii="Times New Roman" w:hAnsi="Times New Roma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1" w:author="CATT" w:date="2019-10-28T20:46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642" w:author="CATT" w:date="2019-10-28T20:46:00Z"/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643" w:author="CATT" w:date="2019-10-28T20:48:00Z">
                  <w:rPr>
                    <w:szCs w:val="18"/>
                    <w:lang w:val="en-US"/>
                  </w:rPr>
                </w:rPrChange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644" w:author="CATT" w:date="2019-10-28T20:48:00Z">
                  <w:rPr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645" w:author="CATT" w:date="2019-10-28T20:48:00Z">
                  <w:rPr>
                    <w:lang w:val="en-US" w:eastAsia="zh-CN"/>
                  </w:rPr>
                </w:rPrChange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646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47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64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49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5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5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5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5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5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55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65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57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65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5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6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6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6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6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6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66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66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66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668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6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7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7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7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7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7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7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76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67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78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67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8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8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8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8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8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8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68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68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68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689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9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9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9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9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9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9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69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97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69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699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0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0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0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0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0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0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0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0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0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709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1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1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1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1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1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1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1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1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1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1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2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2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2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2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2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2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2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2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2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2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730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31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3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3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3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3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3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3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3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3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4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4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4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4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4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4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48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4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5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5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5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5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4754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55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5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5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5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5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6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76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6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6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6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6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6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6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6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6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7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7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72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7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77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7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7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77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778" w:author="CATT" w:date="2019-10-28T20:48:00Z">
                  <w:rPr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7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8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8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78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78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8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8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8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87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788" w:author="CATT" w:date="2019-10-28T20:48:00Z">
                  <w:rPr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8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9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79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79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79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79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79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79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9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9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79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00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801" w:author="CATT" w:date="2019-10-28T20:48:00Z">
                  <w:rPr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0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0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0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80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80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80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80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80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1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11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12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813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14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1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1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1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1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1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2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2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22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2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24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2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2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2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2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2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3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3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3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3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3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35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836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37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3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3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4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4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4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44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46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4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4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4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5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5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5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5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5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5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5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57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858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5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6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6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6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6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6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6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66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6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68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6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7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7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7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7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7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7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7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7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78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79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880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81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8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8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8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8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8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88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8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89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9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9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9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89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9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9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9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89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9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89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0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01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902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03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0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90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0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90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0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90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1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1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1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1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1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1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1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1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1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1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20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2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2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2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2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25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926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27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2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92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3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93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3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493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3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3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3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3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3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3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4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4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494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44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4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4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4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48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949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5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5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5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5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5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5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5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5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58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959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6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6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6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6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6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6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6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6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A6778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6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6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7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rFonts w:eastAsia="宋体"/>
                <w:lang w:val="en-US" w:eastAsia="zh-CN"/>
                <w:rPrChange w:id="4971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4972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73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7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487FDD" w:rsidRDefault="00A6778D" w:rsidP="00A6778D">
            <w:pPr>
              <w:pStyle w:val="TAC"/>
              <w:rPr>
                <w:szCs w:val="18"/>
                <w:lang w:val="en-US"/>
                <w:rPrChange w:id="497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7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7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7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7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498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8D" w:rsidRPr="001C0CC4" w:rsidRDefault="00A6778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81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82" w:author="CATT" w:date="2019-10-28T20:43:00Z"/>
          <w:trPrChange w:id="4983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984" w:author="CATT" w:date="2019-10-28T20:44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85" w:author="CATT" w:date="2019-10-28T20:43:00Z"/>
                <w:rFonts w:eastAsia="宋体"/>
                <w:lang w:val="en-US" w:eastAsia="zh-CN"/>
              </w:rPr>
            </w:pPr>
            <w:ins w:id="4986" w:author="CATT" w:date="2019-10-28T20:44:00Z">
              <w:r w:rsidRPr="00487FDD">
                <w:rPr>
                  <w:rFonts w:eastAsia="宋体"/>
                  <w:lang w:val="en-US" w:eastAsia="zh-CN"/>
                  <w:rPrChange w:id="4987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CA_n8-n39A-n41A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988" w:author="CATT" w:date="2019-10-28T20:44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30"/>
              <w:spacing w:after="180"/>
              <w:rPr>
                <w:ins w:id="4989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4990" w:author="CATT" w:date="2019-10-28T20:48:00Z">
                  <w:rPr>
                    <w:ins w:id="4991" w:author="CATT" w:date="2019-10-28T20:43:00Z"/>
                    <w:lang w:val="en-US" w:eastAsia="zh-CN"/>
                  </w:rPr>
                </w:rPrChange>
              </w:rPr>
            </w:pPr>
            <w:ins w:id="4992" w:author="CATT" w:date="2019-10-28T20:44:00Z">
              <w:r w:rsidRPr="00487FDD">
                <w:rPr>
                  <w:rFonts w:ascii="Arial" w:eastAsia="宋体" w:hAnsi="Arial"/>
                  <w:noProof w:val="0"/>
                  <w:sz w:val="18"/>
                  <w:lang w:val="en-US" w:eastAsia="zh-CN"/>
                  <w:rPrChange w:id="4993" w:author="CATT" w:date="2019-10-28T20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994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95" w:author="CATT" w:date="2019-10-28T20:43:00Z"/>
                <w:rFonts w:eastAsia="宋体"/>
                <w:lang w:val="en-US" w:eastAsia="zh-CN"/>
              </w:rPr>
            </w:pPr>
            <w:ins w:id="4996" w:author="CATT" w:date="2019-10-28T20:44:00Z">
              <w:r w:rsidRPr="00487FDD">
                <w:rPr>
                  <w:rFonts w:eastAsia="宋体"/>
                  <w:lang w:val="en-US" w:eastAsia="zh-CN"/>
                  <w:rPrChange w:id="4997" w:author="CATT" w:date="2019-10-28T20:48:00Z">
                    <w:rPr>
                      <w:lang w:val="en-US" w:eastAsia="zh-CN"/>
                    </w:rPr>
                  </w:rPrChange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8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4999" w:author="CATT" w:date="2019-10-28T20:43:00Z"/>
                <w:rFonts w:eastAsia="宋体"/>
                <w:lang w:val="en-US" w:eastAsia="zh-CN"/>
              </w:rPr>
            </w:pPr>
            <w:ins w:id="5000" w:author="CATT" w:date="2019-10-28T20:44:00Z">
              <w:r w:rsidRPr="00487FDD">
                <w:rPr>
                  <w:rFonts w:eastAsia="宋体"/>
                  <w:lang w:val="en-US" w:eastAsia="zh-CN"/>
                  <w:rPrChange w:id="5001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03" w:author="CATT" w:date="2019-10-28T20:43:00Z"/>
                <w:szCs w:val="18"/>
                <w:lang w:val="en-US"/>
                <w:rPrChange w:id="5004" w:author="CATT" w:date="2019-10-28T20:47:00Z">
                  <w:rPr>
                    <w:ins w:id="5005" w:author="CATT" w:date="2019-10-28T20:43:00Z"/>
                    <w:lang w:val="en-US" w:eastAsia="zh-CN"/>
                  </w:rPr>
                </w:rPrChange>
              </w:rPr>
            </w:pPr>
            <w:ins w:id="5006" w:author="CATT" w:date="2019-10-28T20:44:00Z">
              <w:r w:rsidRPr="00487FDD">
                <w:rPr>
                  <w:szCs w:val="18"/>
                  <w:lang w:val="en-US"/>
                  <w:rPrChange w:id="5007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09" w:author="CATT" w:date="2019-10-28T20:43:00Z"/>
                <w:szCs w:val="18"/>
                <w:lang w:val="en-US"/>
                <w:rPrChange w:id="5010" w:author="CATT" w:date="2019-10-28T20:47:00Z">
                  <w:rPr>
                    <w:ins w:id="5011" w:author="CATT" w:date="2019-10-28T20:43:00Z"/>
                  </w:rPr>
                </w:rPrChange>
              </w:rPr>
            </w:pPr>
            <w:ins w:id="5012" w:author="CATT" w:date="2019-10-28T20:44:00Z">
              <w:r w:rsidRPr="00487FDD">
                <w:rPr>
                  <w:szCs w:val="18"/>
                  <w:lang w:val="en-US"/>
                  <w:rPrChange w:id="5013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15" w:author="CATT" w:date="2019-10-28T20:43:00Z"/>
                <w:szCs w:val="18"/>
                <w:lang w:val="en-US"/>
                <w:rPrChange w:id="5016" w:author="CATT" w:date="2019-10-28T20:47:00Z">
                  <w:rPr>
                    <w:ins w:id="5017" w:author="CATT" w:date="2019-10-28T20:43:00Z"/>
                  </w:rPr>
                </w:rPrChange>
              </w:rPr>
            </w:pPr>
            <w:ins w:id="5018" w:author="CATT" w:date="2019-10-28T20:44:00Z">
              <w:r w:rsidRPr="00487FDD">
                <w:rPr>
                  <w:szCs w:val="18"/>
                  <w:lang w:val="en-US"/>
                  <w:rPrChange w:id="5019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0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21" w:author="CATT" w:date="2019-10-28T20:43:00Z"/>
                <w:szCs w:val="18"/>
                <w:lang w:val="en-US"/>
                <w:rPrChange w:id="5022" w:author="CATT" w:date="2019-10-28T20:47:00Z">
                  <w:rPr>
                    <w:ins w:id="5023" w:author="CATT" w:date="2019-10-28T20:43:00Z"/>
                  </w:rPr>
                </w:rPrChange>
              </w:rPr>
            </w:pPr>
            <w:ins w:id="5024" w:author="CATT" w:date="2019-10-28T20:44:00Z">
              <w:r w:rsidRPr="00487FDD">
                <w:rPr>
                  <w:szCs w:val="18"/>
                  <w:lang w:val="en-US"/>
                  <w:rPrChange w:id="5025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6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27" w:author="CATT" w:date="2019-10-28T20:43:00Z"/>
                <w:szCs w:val="18"/>
                <w:lang w:val="en-US"/>
                <w:rPrChange w:id="5028" w:author="CATT" w:date="2019-10-28T20:47:00Z">
                  <w:rPr>
                    <w:ins w:id="502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31" w:author="CATT" w:date="2019-10-28T20:43:00Z"/>
                <w:szCs w:val="18"/>
                <w:lang w:val="en-US"/>
                <w:rPrChange w:id="5032" w:author="CATT" w:date="2019-10-28T20:47:00Z">
                  <w:rPr>
                    <w:ins w:id="503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35" w:author="CATT" w:date="2019-10-28T20:43:00Z"/>
                <w:szCs w:val="18"/>
                <w:lang w:val="en-US"/>
                <w:rPrChange w:id="5036" w:author="CATT" w:date="2019-10-28T20:47:00Z">
                  <w:rPr>
                    <w:ins w:id="503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39" w:author="CATT" w:date="2019-10-28T20:43:00Z"/>
                <w:szCs w:val="18"/>
                <w:lang w:val="en-US"/>
                <w:rPrChange w:id="5040" w:author="CATT" w:date="2019-10-28T20:47:00Z">
                  <w:rPr>
                    <w:ins w:id="504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43" w:author="CATT" w:date="2019-10-28T20:43:00Z"/>
                <w:szCs w:val="18"/>
                <w:lang w:val="en-US"/>
                <w:rPrChange w:id="5044" w:author="CATT" w:date="2019-10-28T20:47:00Z">
                  <w:rPr>
                    <w:ins w:id="504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47" w:author="CATT" w:date="2019-10-28T20:43:00Z"/>
                <w:szCs w:val="18"/>
                <w:lang w:val="en-US"/>
                <w:rPrChange w:id="5048" w:author="CATT" w:date="2019-10-28T20:47:00Z">
                  <w:rPr>
                    <w:ins w:id="504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51" w:author="CATT" w:date="2019-10-28T20:43:00Z"/>
                <w:szCs w:val="18"/>
                <w:lang w:val="en-US"/>
                <w:rPrChange w:id="5052" w:author="CATT" w:date="2019-10-28T20:47:00Z">
                  <w:rPr>
                    <w:ins w:id="505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55" w:author="CATT" w:date="2019-10-28T20:43:00Z"/>
                <w:szCs w:val="18"/>
                <w:lang w:val="en-US"/>
                <w:rPrChange w:id="5056" w:author="CATT" w:date="2019-10-28T20:47:00Z">
                  <w:rPr>
                    <w:ins w:id="505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058" w:author="CATT" w:date="2019-10-28T20:44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059" w:author="CATT" w:date="2019-10-28T20:43:00Z"/>
                <w:lang w:val="en-US" w:eastAsia="zh-CN"/>
              </w:rPr>
            </w:pPr>
            <w:ins w:id="5060" w:author="CATT" w:date="2019-10-28T20:43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61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62" w:author="CATT" w:date="2019-10-28T20:43:00Z"/>
          <w:trPrChange w:id="5063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64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65" w:author="CATT" w:date="2019-10-28T20:43:00Z"/>
                <w:rFonts w:eastAsia="宋体"/>
                <w:lang w:val="en-US" w:eastAsia="zh-CN"/>
                <w:rPrChange w:id="5066" w:author="CATT" w:date="2019-10-28T20:48:00Z">
                  <w:rPr>
                    <w:ins w:id="506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68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69" w:author="CATT" w:date="2019-10-28T20:43:00Z"/>
                <w:rFonts w:eastAsia="宋体"/>
                <w:lang w:val="en-US" w:eastAsia="zh-CN"/>
                <w:rPrChange w:id="5070" w:author="CATT" w:date="2019-10-28T20:48:00Z">
                  <w:rPr>
                    <w:ins w:id="507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2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73" w:author="CATT" w:date="2019-10-28T20:43:00Z"/>
                <w:rFonts w:eastAsia="宋体"/>
                <w:lang w:val="en-US" w:eastAsia="zh-CN"/>
                <w:rPrChange w:id="5074" w:author="CATT" w:date="2019-10-28T20:48:00Z">
                  <w:rPr>
                    <w:ins w:id="507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6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077" w:author="CATT" w:date="2019-10-28T20:43:00Z"/>
                <w:rFonts w:eastAsia="宋体"/>
                <w:lang w:val="en-US" w:eastAsia="zh-CN"/>
              </w:rPr>
            </w:pPr>
            <w:ins w:id="5078" w:author="CATT" w:date="2019-10-28T20:44:00Z">
              <w:r w:rsidRPr="00487FDD">
                <w:rPr>
                  <w:rFonts w:eastAsia="宋体"/>
                  <w:lang w:val="en-US" w:eastAsia="zh-CN"/>
                  <w:rPrChange w:id="5079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81" w:author="CATT" w:date="2019-10-28T20:43:00Z"/>
                <w:szCs w:val="18"/>
                <w:lang w:val="en-US"/>
                <w:rPrChange w:id="5082" w:author="CATT" w:date="2019-10-28T20:47:00Z">
                  <w:rPr>
                    <w:ins w:id="5083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85" w:author="CATT" w:date="2019-10-28T20:43:00Z"/>
                <w:szCs w:val="18"/>
                <w:lang w:val="en-US"/>
                <w:rPrChange w:id="5086" w:author="CATT" w:date="2019-10-28T20:47:00Z">
                  <w:rPr>
                    <w:ins w:id="5087" w:author="CATT" w:date="2019-10-28T20:43:00Z"/>
                  </w:rPr>
                </w:rPrChange>
              </w:rPr>
            </w:pPr>
            <w:ins w:id="5088" w:author="CATT" w:date="2019-10-28T20:44:00Z">
              <w:r w:rsidRPr="00487FDD">
                <w:rPr>
                  <w:szCs w:val="18"/>
                  <w:lang w:val="en-US"/>
                  <w:rPrChange w:id="5089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91" w:author="CATT" w:date="2019-10-28T20:43:00Z"/>
                <w:szCs w:val="18"/>
                <w:lang w:val="en-US"/>
                <w:rPrChange w:id="5092" w:author="CATT" w:date="2019-10-28T20:47:00Z">
                  <w:rPr>
                    <w:ins w:id="5093" w:author="CATT" w:date="2019-10-28T20:43:00Z"/>
                  </w:rPr>
                </w:rPrChange>
              </w:rPr>
            </w:pPr>
            <w:ins w:id="5094" w:author="CATT" w:date="2019-10-28T20:44:00Z">
              <w:r w:rsidRPr="00487FDD">
                <w:rPr>
                  <w:szCs w:val="18"/>
                  <w:lang w:val="en-US"/>
                  <w:rPrChange w:id="5095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6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097" w:author="CATT" w:date="2019-10-28T20:43:00Z"/>
                <w:szCs w:val="18"/>
                <w:lang w:val="en-US"/>
                <w:rPrChange w:id="5098" w:author="CATT" w:date="2019-10-28T20:47:00Z">
                  <w:rPr>
                    <w:ins w:id="5099" w:author="CATT" w:date="2019-10-28T20:43:00Z"/>
                  </w:rPr>
                </w:rPrChange>
              </w:rPr>
            </w:pPr>
            <w:ins w:id="5100" w:author="CATT" w:date="2019-10-28T20:44:00Z">
              <w:r w:rsidRPr="00487FDD">
                <w:rPr>
                  <w:szCs w:val="18"/>
                  <w:lang w:val="en-US"/>
                  <w:rPrChange w:id="5101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2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03" w:author="CATT" w:date="2019-10-28T20:43:00Z"/>
                <w:szCs w:val="18"/>
                <w:lang w:val="en-US"/>
                <w:rPrChange w:id="5104" w:author="CATT" w:date="2019-10-28T20:47:00Z">
                  <w:rPr>
                    <w:ins w:id="510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07" w:author="CATT" w:date="2019-10-28T20:43:00Z"/>
                <w:szCs w:val="18"/>
                <w:lang w:val="en-US"/>
                <w:rPrChange w:id="5108" w:author="CATT" w:date="2019-10-28T20:47:00Z">
                  <w:rPr>
                    <w:ins w:id="510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11" w:author="CATT" w:date="2019-10-28T20:43:00Z"/>
                <w:szCs w:val="18"/>
                <w:lang w:val="en-US"/>
                <w:rPrChange w:id="5112" w:author="CATT" w:date="2019-10-28T20:47:00Z">
                  <w:rPr>
                    <w:ins w:id="511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15" w:author="CATT" w:date="2019-10-28T20:43:00Z"/>
                <w:szCs w:val="18"/>
                <w:lang w:val="en-US"/>
                <w:rPrChange w:id="5116" w:author="CATT" w:date="2019-10-28T20:47:00Z">
                  <w:rPr>
                    <w:ins w:id="511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19" w:author="CATT" w:date="2019-10-28T20:43:00Z"/>
                <w:szCs w:val="18"/>
                <w:lang w:val="en-US"/>
                <w:rPrChange w:id="5120" w:author="CATT" w:date="2019-10-28T20:47:00Z">
                  <w:rPr>
                    <w:ins w:id="512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23" w:author="CATT" w:date="2019-10-28T20:43:00Z"/>
                <w:szCs w:val="18"/>
                <w:lang w:val="en-US"/>
                <w:rPrChange w:id="5124" w:author="CATT" w:date="2019-10-28T20:47:00Z">
                  <w:rPr>
                    <w:ins w:id="512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27" w:author="CATT" w:date="2019-10-28T20:43:00Z"/>
                <w:szCs w:val="18"/>
                <w:lang w:val="en-US"/>
                <w:rPrChange w:id="5128" w:author="CATT" w:date="2019-10-28T20:47:00Z">
                  <w:rPr>
                    <w:ins w:id="512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131" w:author="CATT" w:date="2019-10-28T20:43:00Z"/>
                <w:szCs w:val="18"/>
                <w:lang w:val="en-US"/>
                <w:rPrChange w:id="5132" w:author="CATT" w:date="2019-10-28T20:47:00Z">
                  <w:rPr>
                    <w:ins w:id="513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34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135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5136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37" w:author="CATT" w:date="2019-10-28T20:43:00Z"/>
                <w:rFonts w:eastAsia="宋体"/>
                <w:lang w:val="en-US" w:eastAsia="zh-CN"/>
                <w:rPrChange w:id="5138" w:author="CATT" w:date="2019-10-28T20:48:00Z">
                  <w:rPr>
                    <w:ins w:id="513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40" w:author="CATT" w:date="2019-10-28T20:43:00Z"/>
                <w:rFonts w:eastAsia="宋体"/>
                <w:lang w:val="en-US" w:eastAsia="zh-CN"/>
                <w:rPrChange w:id="5141" w:author="CATT" w:date="2019-10-28T20:48:00Z">
                  <w:rPr>
                    <w:ins w:id="514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43" w:author="CATT" w:date="2019-10-28T20:43:00Z"/>
                <w:rFonts w:eastAsia="宋体"/>
                <w:lang w:val="en-US" w:eastAsia="zh-CN"/>
                <w:rPrChange w:id="5144" w:author="CATT" w:date="2019-10-28T20:48:00Z">
                  <w:rPr>
                    <w:ins w:id="514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5146" w:author="CATT" w:date="2019-10-28T20:43:00Z"/>
                <w:rFonts w:eastAsia="宋体"/>
                <w:lang w:val="en-US" w:eastAsia="zh-CN"/>
              </w:rPr>
            </w:pPr>
            <w:ins w:id="5147" w:author="CATT" w:date="2019-10-28T20:44:00Z">
              <w:r w:rsidRPr="00487FDD">
                <w:rPr>
                  <w:rFonts w:eastAsia="宋体"/>
                  <w:lang w:val="en-US" w:eastAsia="zh-CN"/>
                  <w:rPrChange w:id="5148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49" w:author="CATT" w:date="2019-10-28T20:43:00Z"/>
                <w:szCs w:val="18"/>
                <w:lang w:val="en-US"/>
                <w:rPrChange w:id="5150" w:author="CATT" w:date="2019-10-28T20:47:00Z">
                  <w:rPr>
                    <w:ins w:id="5151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52" w:author="CATT" w:date="2019-10-28T20:43:00Z"/>
                <w:szCs w:val="18"/>
                <w:lang w:val="en-US"/>
                <w:rPrChange w:id="5153" w:author="CATT" w:date="2019-10-28T20:47:00Z">
                  <w:rPr>
                    <w:ins w:id="5154" w:author="CATT" w:date="2019-10-28T20:43:00Z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55" w:author="CATT" w:date="2019-10-28T20:43:00Z"/>
                <w:szCs w:val="18"/>
                <w:lang w:val="en-US"/>
                <w:rPrChange w:id="5156" w:author="CATT" w:date="2019-10-28T20:47:00Z">
                  <w:rPr>
                    <w:ins w:id="5157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58" w:author="CATT" w:date="2019-10-28T20:43:00Z"/>
                <w:szCs w:val="18"/>
                <w:lang w:val="en-US"/>
                <w:rPrChange w:id="5159" w:author="CATT" w:date="2019-10-28T20:47:00Z">
                  <w:rPr>
                    <w:ins w:id="5160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61" w:author="CATT" w:date="2019-10-28T20:43:00Z"/>
                <w:szCs w:val="18"/>
                <w:lang w:val="en-US"/>
                <w:rPrChange w:id="5162" w:author="CATT" w:date="2019-10-28T20:47:00Z">
                  <w:rPr>
                    <w:ins w:id="516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64" w:author="CATT" w:date="2019-10-28T20:43:00Z"/>
                <w:szCs w:val="18"/>
                <w:lang w:val="en-US"/>
                <w:rPrChange w:id="5165" w:author="CATT" w:date="2019-10-28T20:47:00Z">
                  <w:rPr>
                    <w:ins w:id="516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167" w:author="CATT" w:date="2019-10-28T20:43:00Z"/>
                <w:szCs w:val="18"/>
                <w:lang w:val="en-US"/>
                <w:rPrChange w:id="5168" w:author="CATT" w:date="2019-10-28T20:47:00Z">
                  <w:rPr>
                    <w:ins w:id="516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70" w:author="CATT" w:date="2019-10-28T20:43:00Z"/>
                <w:szCs w:val="18"/>
                <w:lang w:val="en-US"/>
                <w:rPrChange w:id="5171" w:author="CATT" w:date="2019-10-28T20:47:00Z">
                  <w:rPr>
                    <w:ins w:id="517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73" w:author="CATT" w:date="2019-10-28T20:43:00Z"/>
                <w:szCs w:val="18"/>
                <w:lang w:val="en-US"/>
                <w:rPrChange w:id="5174" w:author="CATT" w:date="2019-10-28T20:47:00Z">
                  <w:rPr>
                    <w:ins w:id="517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76" w:author="CATT" w:date="2019-10-28T20:43:00Z"/>
                <w:szCs w:val="18"/>
                <w:lang w:val="en-US"/>
                <w:rPrChange w:id="5177" w:author="CATT" w:date="2019-10-28T20:47:00Z">
                  <w:rPr>
                    <w:ins w:id="517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79" w:author="CATT" w:date="2019-10-28T20:43:00Z"/>
                <w:szCs w:val="18"/>
                <w:lang w:val="en-US"/>
                <w:rPrChange w:id="5180" w:author="CATT" w:date="2019-10-28T20:47:00Z">
                  <w:rPr>
                    <w:ins w:id="518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182" w:author="CATT" w:date="2019-10-28T20:43:00Z"/>
                <w:szCs w:val="18"/>
                <w:lang w:val="en-US"/>
                <w:rPrChange w:id="5183" w:author="CATT" w:date="2019-10-28T20:47:00Z">
                  <w:rPr>
                    <w:ins w:id="518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185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86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187" w:author="CATT" w:date="2019-10-28T20:43:00Z"/>
          <w:trPrChange w:id="5188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89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>
            <w:pPr>
              <w:pStyle w:val="30"/>
              <w:rPr>
                <w:ins w:id="5190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5191" w:author="CATT" w:date="2019-10-28T20:48:00Z">
                  <w:rPr>
                    <w:ins w:id="5192" w:author="CATT" w:date="2019-10-28T20:43:00Z"/>
                    <w:lang w:val="en-US"/>
                  </w:rPr>
                </w:rPrChange>
              </w:rPr>
              <w:pPrChange w:id="5193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4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>
            <w:pPr>
              <w:pStyle w:val="30"/>
              <w:rPr>
                <w:ins w:id="5195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5196" w:author="CATT" w:date="2019-10-28T20:48:00Z">
                  <w:rPr>
                    <w:ins w:id="5197" w:author="CATT" w:date="2019-10-28T20:43:00Z"/>
                    <w:lang w:val="en-US"/>
                  </w:rPr>
                </w:rPrChange>
              </w:rPr>
              <w:pPrChange w:id="5198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199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>
            <w:pPr>
              <w:pStyle w:val="TAC"/>
              <w:rPr>
                <w:ins w:id="5200" w:author="CATT" w:date="2019-10-28T20:43:00Z"/>
                <w:rFonts w:eastAsia="宋体"/>
                <w:lang w:val="en-US" w:eastAsia="zh-CN"/>
              </w:rPr>
            </w:pPr>
            <w:ins w:id="5201" w:author="CATT" w:date="2019-10-28T20:44:00Z">
              <w:r w:rsidRPr="00487FDD">
                <w:rPr>
                  <w:rFonts w:eastAsia="宋体"/>
                  <w:lang w:val="en-US" w:eastAsia="zh-CN"/>
                  <w:rPrChange w:id="5202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3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>
            <w:pPr>
              <w:pStyle w:val="TAC"/>
              <w:rPr>
                <w:ins w:id="5204" w:author="CATT" w:date="2019-10-28T20:43:00Z"/>
                <w:rFonts w:eastAsia="宋体"/>
                <w:lang w:val="en-US" w:eastAsia="zh-CN"/>
              </w:rPr>
            </w:pPr>
            <w:ins w:id="5205" w:author="CATT" w:date="2019-10-28T20:44:00Z">
              <w:r w:rsidRPr="00487FDD">
                <w:rPr>
                  <w:rFonts w:eastAsia="宋体"/>
                  <w:lang w:val="en-US" w:eastAsia="zh-CN"/>
                  <w:rPrChange w:id="5206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08" w:author="CATT" w:date="2019-10-28T20:43:00Z"/>
                <w:szCs w:val="18"/>
                <w:lang w:val="en-US"/>
                <w:rPrChange w:id="5209" w:author="CATT" w:date="2019-10-28T20:47:00Z">
                  <w:rPr>
                    <w:ins w:id="5210" w:author="CATT" w:date="2019-10-28T20:43:00Z"/>
                    <w:lang w:val="en-US" w:eastAsia="zh-CN"/>
                  </w:rPr>
                </w:rPrChange>
              </w:rPr>
            </w:pPr>
            <w:ins w:id="5211" w:author="CATT" w:date="2019-10-28T20:44:00Z">
              <w:r w:rsidRPr="00487FDD">
                <w:rPr>
                  <w:szCs w:val="18"/>
                  <w:lang w:val="en-US"/>
                  <w:rPrChange w:id="5212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14" w:author="CATT" w:date="2019-10-28T20:43:00Z"/>
                <w:szCs w:val="18"/>
                <w:lang w:val="en-US"/>
                <w:rPrChange w:id="5215" w:author="CATT" w:date="2019-10-28T20:47:00Z">
                  <w:rPr>
                    <w:ins w:id="5216" w:author="CATT" w:date="2019-10-28T20:43:00Z"/>
                  </w:rPr>
                </w:rPrChange>
              </w:rPr>
            </w:pPr>
            <w:ins w:id="5217" w:author="CATT" w:date="2019-10-28T20:44:00Z">
              <w:r w:rsidRPr="00487FDD">
                <w:rPr>
                  <w:szCs w:val="18"/>
                  <w:lang w:val="en-US"/>
                  <w:rPrChange w:id="521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20" w:author="CATT" w:date="2019-10-28T20:43:00Z"/>
                <w:szCs w:val="18"/>
                <w:lang w:val="en-US"/>
                <w:rPrChange w:id="5221" w:author="CATT" w:date="2019-10-28T20:47:00Z">
                  <w:rPr>
                    <w:ins w:id="5222" w:author="CATT" w:date="2019-10-28T20:43:00Z"/>
                  </w:rPr>
                </w:rPrChange>
              </w:rPr>
            </w:pPr>
            <w:ins w:id="5223" w:author="CATT" w:date="2019-10-28T20:44:00Z">
              <w:r w:rsidRPr="00487FDD">
                <w:rPr>
                  <w:szCs w:val="18"/>
                  <w:lang w:val="en-US"/>
                  <w:rPrChange w:id="522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5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26" w:author="CATT" w:date="2019-10-28T20:43:00Z"/>
                <w:szCs w:val="18"/>
                <w:lang w:val="en-US"/>
                <w:rPrChange w:id="5227" w:author="CATT" w:date="2019-10-28T20:47:00Z">
                  <w:rPr>
                    <w:ins w:id="5228" w:author="CATT" w:date="2019-10-28T20:43:00Z"/>
                  </w:rPr>
                </w:rPrChange>
              </w:rPr>
            </w:pPr>
            <w:ins w:id="5229" w:author="CATT" w:date="2019-10-28T20:44:00Z">
              <w:r w:rsidRPr="00487FDD">
                <w:rPr>
                  <w:szCs w:val="18"/>
                  <w:lang w:val="en-US"/>
                  <w:rPrChange w:id="523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1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32" w:author="CATT" w:date="2019-10-28T20:43:00Z"/>
                <w:szCs w:val="18"/>
                <w:lang w:val="en-US"/>
                <w:rPrChange w:id="5233" w:author="CATT" w:date="2019-10-28T20:47:00Z">
                  <w:rPr>
                    <w:ins w:id="5234" w:author="CATT" w:date="2019-10-28T20:43:00Z"/>
                    <w:lang w:val="en-US"/>
                  </w:rPr>
                </w:rPrChange>
              </w:rPr>
            </w:pPr>
            <w:ins w:id="5235" w:author="CATT" w:date="2019-10-28T20:44:00Z">
              <w:r w:rsidRPr="00487FDD">
                <w:rPr>
                  <w:szCs w:val="18"/>
                  <w:lang w:val="en-US"/>
                  <w:rPrChange w:id="523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38" w:author="CATT" w:date="2019-10-28T20:43:00Z"/>
                <w:szCs w:val="18"/>
                <w:lang w:val="en-US"/>
                <w:rPrChange w:id="5239" w:author="CATT" w:date="2019-10-28T20:47:00Z">
                  <w:rPr>
                    <w:ins w:id="5240" w:author="CATT" w:date="2019-10-28T20:43:00Z"/>
                    <w:lang w:val="en-US"/>
                  </w:rPr>
                </w:rPrChange>
              </w:rPr>
            </w:pPr>
            <w:ins w:id="5241" w:author="CATT" w:date="2019-10-28T20:44:00Z">
              <w:r w:rsidRPr="00487FDD">
                <w:rPr>
                  <w:szCs w:val="18"/>
                  <w:lang w:val="en-US"/>
                  <w:rPrChange w:id="524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44" w:author="CATT" w:date="2019-10-28T20:43:00Z"/>
                <w:szCs w:val="18"/>
                <w:lang w:val="en-US"/>
                <w:rPrChange w:id="5245" w:author="CATT" w:date="2019-10-28T20:47:00Z">
                  <w:rPr>
                    <w:ins w:id="5246" w:author="CATT" w:date="2019-10-28T20:43:00Z"/>
                    <w:lang w:eastAsia="zh-CN"/>
                  </w:rPr>
                </w:rPrChange>
              </w:rPr>
            </w:pPr>
            <w:ins w:id="5247" w:author="CATT" w:date="2019-10-28T20:44:00Z">
              <w:r w:rsidRPr="00487FDD">
                <w:rPr>
                  <w:szCs w:val="18"/>
                  <w:lang w:val="en-US"/>
                  <w:rPrChange w:id="524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50" w:author="CATT" w:date="2019-10-28T20:43:00Z"/>
                <w:szCs w:val="18"/>
                <w:lang w:val="en-US"/>
                <w:rPrChange w:id="5251" w:author="CATT" w:date="2019-10-28T20:47:00Z">
                  <w:rPr>
                    <w:ins w:id="525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54" w:author="CATT" w:date="2019-10-28T20:43:00Z"/>
                <w:szCs w:val="18"/>
                <w:lang w:val="en-US"/>
                <w:rPrChange w:id="5255" w:author="CATT" w:date="2019-10-28T20:47:00Z">
                  <w:rPr>
                    <w:ins w:id="525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58" w:author="CATT" w:date="2019-10-28T20:43:00Z"/>
                <w:szCs w:val="18"/>
                <w:lang w:val="en-US"/>
                <w:rPrChange w:id="5259" w:author="CATT" w:date="2019-10-28T20:47:00Z">
                  <w:rPr>
                    <w:ins w:id="526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62" w:author="CATT" w:date="2019-10-28T20:43:00Z"/>
                <w:szCs w:val="18"/>
                <w:lang w:val="en-US"/>
                <w:rPrChange w:id="5263" w:author="CATT" w:date="2019-10-28T20:47:00Z">
                  <w:rPr>
                    <w:ins w:id="526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66" w:author="CATT" w:date="2019-10-28T20:43:00Z"/>
                <w:szCs w:val="18"/>
                <w:lang w:val="en-US"/>
                <w:rPrChange w:id="5267" w:author="CATT" w:date="2019-10-28T20:47:00Z">
                  <w:rPr>
                    <w:ins w:id="526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69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270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71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272" w:author="CATT" w:date="2019-10-28T20:43:00Z"/>
          <w:trPrChange w:id="5273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74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75" w:author="CATT" w:date="2019-10-28T20:43:00Z"/>
                <w:rFonts w:eastAsia="宋体"/>
                <w:lang w:val="en-US" w:eastAsia="zh-CN"/>
                <w:rPrChange w:id="5276" w:author="CATT" w:date="2019-10-28T20:48:00Z">
                  <w:rPr>
                    <w:ins w:id="527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78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79" w:author="CATT" w:date="2019-10-28T20:43:00Z"/>
                <w:rFonts w:eastAsia="宋体"/>
                <w:lang w:val="en-US" w:eastAsia="zh-CN"/>
                <w:rPrChange w:id="5280" w:author="CATT" w:date="2019-10-28T20:48:00Z">
                  <w:rPr>
                    <w:ins w:id="528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2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83" w:author="CATT" w:date="2019-10-28T20:43:00Z"/>
                <w:rFonts w:eastAsia="宋体"/>
                <w:lang w:val="en-US" w:eastAsia="zh-CN"/>
                <w:rPrChange w:id="5284" w:author="CATT" w:date="2019-10-28T20:48:00Z">
                  <w:rPr>
                    <w:ins w:id="528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6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287" w:author="CATT" w:date="2019-10-28T20:43:00Z"/>
                <w:rFonts w:eastAsia="宋体"/>
                <w:lang w:val="en-US" w:eastAsia="zh-CN"/>
              </w:rPr>
            </w:pPr>
            <w:ins w:id="5288" w:author="CATT" w:date="2019-10-28T20:44:00Z">
              <w:r w:rsidRPr="00487FDD">
                <w:rPr>
                  <w:rFonts w:eastAsia="宋体"/>
                  <w:lang w:val="en-US" w:eastAsia="zh-CN"/>
                  <w:rPrChange w:id="5289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91" w:author="CATT" w:date="2019-10-28T20:43:00Z"/>
                <w:szCs w:val="18"/>
                <w:lang w:val="en-US"/>
                <w:rPrChange w:id="5292" w:author="CATT" w:date="2019-10-28T20:47:00Z">
                  <w:rPr>
                    <w:ins w:id="5293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295" w:author="CATT" w:date="2019-10-28T20:43:00Z"/>
                <w:szCs w:val="18"/>
                <w:lang w:val="en-US"/>
                <w:rPrChange w:id="5296" w:author="CATT" w:date="2019-10-28T20:47:00Z">
                  <w:rPr>
                    <w:ins w:id="5297" w:author="CATT" w:date="2019-10-28T20:43:00Z"/>
                  </w:rPr>
                </w:rPrChange>
              </w:rPr>
            </w:pPr>
            <w:ins w:id="5298" w:author="CATT" w:date="2019-10-28T20:44:00Z">
              <w:r w:rsidRPr="00487FDD">
                <w:rPr>
                  <w:szCs w:val="18"/>
                  <w:lang w:val="en-US"/>
                  <w:rPrChange w:id="529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01" w:author="CATT" w:date="2019-10-28T20:43:00Z"/>
                <w:szCs w:val="18"/>
                <w:lang w:val="en-US"/>
                <w:rPrChange w:id="5302" w:author="CATT" w:date="2019-10-28T20:47:00Z">
                  <w:rPr>
                    <w:ins w:id="5303" w:author="CATT" w:date="2019-10-28T20:43:00Z"/>
                  </w:rPr>
                </w:rPrChange>
              </w:rPr>
            </w:pPr>
            <w:ins w:id="5304" w:author="CATT" w:date="2019-10-28T20:44:00Z">
              <w:r w:rsidRPr="00487FDD">
                <w:rPr>
                  <w:szCs w:val="18"/>
                  <w:lang w:val="en-US"/>
                  <w:rPrChange w:id="530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6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07" w:author="CATT" w:date="2019-10-28T20:43:00Z"/>
                <w:szCs w:val="18"/>
                <w:lang w:val="en-US"/>
                <w:rPrChange w:id="5308" w:author="CATT" w:date="2019-10-28T20:47:00Z">
                  <w:rPr>
                    <w:ins w:id="5309" w:author="CATT" w:date="2019-10-28T20:43:00Z"/>
                  </w:rPr>
                </w:rPrChange>
              </w:rPr>
            </w:pPr>
            <w:ins w:id="5310" w:author="CATT" w:date="2019-10-28T20:44:00Z">
              <w:r w:rsidRPr="00487FDD">
                <w:rPr>
                  <w:szCs w:val="18"/>
                  <w:lang w:val="en-US"/>
                  <w:rPrChange w:id="531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2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13" w:author="CATT" w:date="2019-10-28T20:43:00Z"/>
                <w:szCs w:val="18"/>
                <w:lang w:val="en-US"/>
                <w:rPrChange w:id="5314" w:author="CATT" w:date="2019-10-28T20:47:00Z">
                  <w:rPr>
                    <w:ins w:id="5315" w:author="CATT" w:date="2019-10-28T20:43:00Z"/>
                    <w:lang w:val="en-US"/>
                  </w:rPr>
                </w:rPrChange>
              </w:rPr>
            </w:pPr>
            <w:ins w:id="5316" w:author="CATT" w:date="2019-10-28T20:44:00Z">
              <w:r w:rsidRPr="00487FDD">
                <w:rPr>
                  <w:szCs w:val="18"/>
                  <w:lang w:val="en-US"/>
                  <w:rPrChange w:id="531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19" w:author="CATT" w:date="2019-10-28T20:43:00Z"/>
                <w:szCs w:val="18"/>
                <w:lang w:val="en-US"/>
                <w:rPrChange w:id="5320" w:author="CATT" w:date="2019-10-28T20:47:00Z">
                  <w:rPr>
                    <w:ins w:id="5321" w:author="CATT" w:date="2019-10-28T20:43:00Z"/>
                    <w:lang w:val="en-US"/>
                  </w:rPr>
                </w:rPrChange>
              </w:rPr>
            </w:pPr>
            <w:ins w:id="5322" w:author="CATT" w:date="2019-10-28T20:44:00Z">
              <w:r w:rsidRPr="00487FDD">
                <w:rPr>
                  <w:szCs w:val="18"/>
                  <w:lang w:val="en-US"/>
                  <w:rPrChange w:id="532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25" w:author="CATT" w:date="2019-10-28T20:43:00Z"/>
                <w:szCs w:val="18"/>
                <w:lang w:val="en-US"/>
                <w:rPrChange w:id="5326" w:author="CATT" w:date="2019-10-28T20:47:00Z">
                  <w:rPr>
                    <w:ins w:id="5327" w:author="CATT" w:date="2019-10-28T20:43:00Z"/>
                    <w:lang w:eastAsia="zh-CN"/>
                  </w:rPr>
                </w:rPrChange>
              </w:rPr>
            </w:pPr>
            <w:ins w:id="5328" w:author="CATT" w:date="2019-10-28T20:44:00Z">
              <w:r w:rsidRPr="00487FDD">
                <w:rPr>
                  <w:szCs w:val="18"/>
                  <w:lang w:val="en-US"/>
                  <w:rPrChange w:id="532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31" w:author="CATT" w:date="2019-10-28T20:43:00Z"/>
                <w:szCs w:val="18"/>
                <w:lang w:val="en-US"/>
                <w:rPrChange w:id="5332" w:author="CATT" w:date="2019-10-28T20:47:00Z">
                  <w:rPr>
                    <w:ins w:id="533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35" w:author="CATT" w:date="2019-10-28T20:43:00Z"/>
                <w:szCs w:val="18"/>
                <w:lang w:val="en-US"/>
                <w:rPrChange w:id="5336" w:author="CATT" w:date="2019-10-28T20:47:00Z">
                  <w:rPr>
                    <w:ins w:id="533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39" w:author="CATT" w:date="2019-10-28T20:43:00Z"/>
                <w:szCs w:val="18"/>
                <w:lang w:val="en-US"/>
                <w:rPrChange w:id="5340" w:author="CATT" w:date="2019-10-28T20:47:00Z">
                  <w:rPr>
                    <w:ins w:id="534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43" w:author="CATT" w:date="2019-10-28T20:43:00Z"/>
                <w:szCs w:val="18"/>
                <w:lang w:val="en-US"/>
                <w:rPrChange w:id="5344" w:author="CATT" w:date="2019-10-28T20:47:00Z">
                  <w:rPr>
                    <w:ins w:id="5345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47" w:author="CATT" w:date="2019-10-28T20:43:00Z"/>
                <w:szCs w:val="18"/>
                <w:lang w:val="en-US"/>
                <w:rPrChange w:id="5348" w:author="CATT" w:date="2019-10-28T20:47:00Z">
                  <w:rPr>
                    <w:ins w:id="534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0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351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52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353" w:author="CATT" w:date="2019-10-28T20:43:00Z"/>
          <w:trPrChange w:id="5354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5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56" w:author="CATT" w:date="2019-10-28T20:43:00Z"/>
                <w:rFonts w:eastAsia="宋体"/>
                <w:lang w:val="en-US" w:eastAsia="zh-CN"/>
                <w:rPrChange w:id="5357" w:author="CATT" w:date="2019-10-28T20:48:00Z">
                  <w:rPr>
                    <w:ins w:id="535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9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60" w:author="CATT" w:date="2019-10-28T20:43:00Z"/>
                <w:rFonts w:eastAsia="宋体"/>
                <w:lang w:val="en-US" w:eastAsia="zh-CN"/>
                <w:rPrChange w:id="5361" w:author="CATT" w:date="2019-10-28T20:48:00Z">
                  <w:rPr>
                    <w:ins w:id="536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3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64" w:author="CATT" w:date="2019-10-28T20:43:00Z"/>
                <w:rFonts w:eastAsia="宋体"/>
                <w:lang w:val="en-US" w:eastAsia="zh-CN"/>
                <w:rPrChange w:id="5365" w:author="CATT" w:date="2019-10-28T20:48:00Z">
                  <w:rPr>
                    <w:ins w:id="536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7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368" w:author="CATT" w:date="2019-10-28T20:43:00Z"/>
                <w:rFonts w:eastAsia="宋体"/>
                <w:lang w:val="en-US" w:eastAsia="zh-CN"/>
              </w:rPr>
            </w:pPr>
            <w:ins w:id="5369" w:author="CATT" w:date="2019-10-28T20:44:00Z">
              <w:r w:rsidRPr="00487FDD">
                <w:rPr>
                  <w:rFonts w:eastAsia="宋体"/>
                  <w:lang w:val="en-US" w:eastAsia="zh-CN"/>
                  <w:rPrChange w:id="5370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72" w:author="CATT" w:date="2019-10-28T20:43:00Z"/>
                <w:szCs w:val="18"/>
                <w:lang w:val="en-US"/>
                <w:rPrChange w:id="5373" w:author="CATT" w:date="2019-10-28T20:47:00Z">
                  <w:rPr>
                    <w:ins w:id="5374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76" w:author="CATT" w:date="2019-10-28T20:43:00Z"/>
                <w:szCs w:val="18"/>
                <w:lang w:val="en-US"/>
                <w:rPrChange w:id="5377" w:author="CATT" w:date="2019-10-28T20:47:00Z">
                  <w:rPr>
                    <w:ins w:id="5378" w:author="CATT" w:date="2019-10-28T20:43:00Z"/>
                  </w:rPr>
                </w:rPrChange>
              </w:rPr>
            </w:pPr>
            <w:ins w:id="5379" w:author="CATT" w:date="2019-10-28T20:44:00Z">
              <w:r w:rsidRPr="00487FDD">
                <w:rPr>
                  <w:szCs w:val="18"/>
                  <w:lang w:val="en-US"/>
                  <w:rPrChange w:id="538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82" w:author="CATT" w:date="2019-10-28T20:43:00Z"/>
                <w:szCs w:val="18"/>
                <w:lang w:val="en-US"/>
                <w:rPrChange w:id="5383" w:author="CATT" w:date="2019-10-28T20:47:00Z">
                  <w:rPr>
                    <w:ins w:id="5384" w:author="CATT" w:date="2019-10-28T20:43:00Z"/>
                  </w:rPr>
                </w:rPrChange>
              </w:rPr>
            </w:pPr>
            <w:ins w:id="5385" w:author="CATT" w:date="2019-10-28T20:44:00Z">
              <w:r w:rsidRPr="00487FDD">
                <w:rPr>
                  <w:szCs w:val="18"/>
                  <w:lang w:val="en-US"/>
                  <w:rPrChange w:id="538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7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88" w:author="CATT" w:date="2019-10-28T20:43:00Z"/>
                <w:szCs w:val="18"/>
                <w:lang w:val="en-US"/>
                <w:rPrChange w:id="5389" w:author="CATT" w:date="2019-10-28T20:47:00Z">
                  <w:rPr>
                    <w:ins w:id="5390" w:author="CATT" w:date="2019-10-28T20:43:00Z"/>
                  </w:rPr>
                </w:rPrChange>
              </w:rPr>
            </w:pPr>
            <w:ins w:id="5391" w:author="CATT" w:date="2019-10-28T20:44:00Z">
              <w:r w:rsidRPr="00487FDD">
                <w:rPr>
                  <w:szCs w:val="18"/>
                  <w:lang w:val="en-US"/>
                  <w:rPrChange w:id="539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3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394" w:author="CATT" w:date="2019-10-28T20:43:00Z"/>
                <w:szCs w:val="18"/>
                <w:lang w:val="en-US"/>
                <w:rPrChange w:id="5395" w:author="CATT" w:date="2019-10-28T20:47:00Z">
                  <w:rPr>
                    <w:ins w:id="5396" w:author="CATT" w:date="2019-10-28T20:43:00Z"/>
                    <w:lang w:val="en-US"/>
                  </w:rPr>
                </w:rPrChange>
              </w:rPr>
            </w:pPr>
            <w:ins w:id="5397" w:author="CATT" w:date="2019-10-28T20:44:00Z">
              <w:r w:rsidRPr="00487FDD">
                <w:rPr>
                  <w:szCs w:val="18"/>
                  <w:lang w:val="en-US"/>
                  <w:rPrChange w:id="539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00" w:author="CATT" w:date="2019-10-28T20:43:00Z"/>
                <w:szCs w:val="18"/>
                <w:lang w:val="en-US"/>
                <w:rPrChange w:id="5401" w:author="CATT" w:date="2019-10-28T20:47:00Z">
                  <w:rPr>
                    <w:ins w:id="5402" w:author="CATT" w:date="2019-10-28T20:43:00Z"/>
                    <w:lang w:val="en-US"/>
                  </w:rPr>
                </w:rPrChange>
              </w:rPr>
            </w:pPr>
            <w:ins w:id="5403" w:author="CATT" w:date="2019-10-28T20:44:00Z">
              <w:r w:rsidRPr="00487FDD">
                <w:rPr>
                  <w:szCs w:val="18"/>
                  <w:lang w:val="en-US"/>
                  <w:rPrChange w:id="540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06" w:author="CATT" w:date="2019-10-28T20:43:00Z"/>
                <w:szCs w:val="18"/>
                <w:lang w:val="en-US"/>
                <w:rPrChange w:id="5407" w:author="CATT" w:date="2019-10-28T20:47:00Z">
                  <w:rPr>
                    <w:ins w:id="5408" w:author="CATT" w:date="2019-10-28T20:43:00Z"/>
                    <w:lang w:eastAsia="zh-CN"/>
                  </w:rPr>
                </w:rPrChange>
              </w:rPr>
            </w:pPr>
            <w:ins w:id="5409" w:author="CATT" w:date="2019-10-28T20:44:00Z">
              <w:r w:rsidRPr="00487FDD">
                <w:rPr>
                  <w:szCs w:val="18"/>
                  <w:lang w:val="en-US"/>
                  <w:rPrChange w:id="541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12" w:author="CATT" w:date="2019-10-28T20:43:00Z"/>
                <w:szCs w:val="18"/>
                <w:lang w:val="en-US"/>
                <w:rPrChange w:id="5413" w:author="CATT" w:date="2019-10-28T20:47:00Z">
                  <w:rPr>
                    <w:ins w:id="541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16" w:author="CATT" w:date="2019-10-28T20:43:00Z"/>
                <w:szCs w:val="18"/>
                <w:lang w:val="en-US"/>
                <w:rPrChange w:id="5417" w:author="CATT" w:date="2019-10-28T20:47:00Z">
                  <w:rPr>
                    <w:ins w:id="541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20" w:author="CATT" w:date="2019-10-28T20:43:00Z"/>
                <w:szCs w:val="18"/>
                <w:lang w:val="en-US"/>
                <w:rPrChange w:id="5421" w:author="CATT" w:date="2019-10-28T20:47:00Z">
                  <w:rPr>
                    <w:ins w:id="542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24" w:author="CATT" w:date="2019-10-28T20:43:00Z"/>
                <w:szCs w:val="18"/>
                <w:lang w:val="en-US"/>
                <w:rPrChange w:id="5425" w:author="CATT" w:date="2019-10-28T20:47:00Z">
                  <w:rPr>
                    <w:ins w:id="5426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28" w:author="CATT" w:date="2019-10-28T20:43:00Z"/>
                <w:szCs w:val="18"/>
                <w:lang w:val="en-US"/>
                <w:rPrChange w:id="5429" w:author="CATT" w:date="2019-10-28T20:47:00Z">
                  <w:rPr>
                    <w:ins w:id="543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1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432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5433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5434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5435" w:author="CATT" w:date="2019-10-28T20:48:00Z">
                  <w:rPr>
                    <w:ins w:id="5436" w:author="CATT" w:date="2019-10-28T20:43:00Z"/>
                    <w:lang w:val="en-US"/>
                  </w:rPr>
                </w:rPrChange>
              </w:rPr>
              <w:pPrChange w:id="5437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5438" w:author="CATT" w:date="2019-10-28T20:43:00Z"/>
                <w:rFonts w:ascii="Arial" w:eastAsia="宋体" w:hAnsi="Arial"/>
                <w:noProof w:val="0"/>
                <w:sz w:val="18"/>
                <w:lang w:val="en-US" w:eastAsia="zh-CN"/>
                <w:rPrChange w:id="5439" w:author="CATT" w:date="2019-10-28T20:48:00Z">
                  <w:rPr>
                    <w:ins w:id="5440" w:author="CATT" w:date="2019-10-28T20:43:00Z"/>
                    <w:lang w:val="en-US"/>
                  </w:rPr>
                </w:rPrChange>
              </w:rPr>
              <w:pPrChange w:id="5441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>
            <w:pPr>
              <w:pStyle w:val="TAC"/>
              <w:rPr>
                <w:ins w:id="5442" w:author="CATT" w:date="2019-10-28T20:43:00Z"/>
                <w:rFonts w:eastAsia="宋体"/>
                <w:lang w:val="en-US" w:eastAsia="zh-CN"/>
              </w:rPr>
            </w:pPr>
            <w:ins w:id="5443" w:author="CATT" w:date="2019-10-28T20:44:00Z">
              <w:r w:rsidRPr="00487FDD">
                <w:rPr>
                  <w:rFonts w:eastAsia="宋体"/>
                  <w:lang w:val="en-US" w:eastAsia="zh-CN"/>
                  <w:rPrChange w:id="5444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TAC"/>
              <w:rPr>
                <w:ins w:id="5445" w:author="CATT" w:date="2019-10-28T20:43:00Z"/>
                <w:rFonts w:eastAsia="宋体"/>
                <w:lang w:val="en-US" w:eastAsia="zh-CN"/>
                <w:rPrChange w:id="5446" w:author="CATT" w:date="2019-10-28T20:48:00Z">
                  <w:rPr>
                    <w:ins w:id="5447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5448" w:author="CATT" w:date="2019-10-28T20:44:00Z">
              <w:r w:rsidRPr="00487FDD">
                <w:rPr>
                  <w:rFonts w:eastAsia="宋体"/>
                  <w:lang w:val="en-US" w:eastAsia="zh-CN"/>
                  <w:rPrChange w:id="5449" w:author="CATT" w:date="2019-10-28T20:48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50" w:author="CATT" w:date="2019-10-28T20:43:00Z"/>
                <w:szCs w:val="18"/>
                <w:lang w:val="en-US"/>
                <w:rPrChange w:id="5451" w:author="CATT" w:date="2019-10-28T20:47:00Z">
                  <w:rPr>
                    <w:ins w:id="5452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53" w:author="CATT" w:date="2019-10-28T20:43:00Z"/>
                <w:szCs w:val="18"/>
                <w:lang w:val="en-US"/>
              </w:rPr>
            </w:pPr>
            <w:ins w:id="5454" w:author="CATT" w:date="2019-10-28T20:44:00Z">
              <w:r w:rsidRPr="00487FDD">
                <w:rPr>
                  <w:szCs w:val="18"/>
                  <w:lang w:val="en-US"/>
                  <w:rPrChange w:id="545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56" w:author="CATT" w:date="2019-10-28T20:43:00Z"/>
                <w:szCs w:val="18"/>
                <w:lang w:val="en-US"/>
              </w:rPr>
            </w:pPr>
            <w:ins w:id="5457" w:author="CATT" w:date="2019-10-28T20:44:00Z">
              <w:r w:rsidRPr="00487FDD">
                <w:rPr>
                  <w:szCs w:val="18"/>
                  <w:lang w:val="en-US"/>
                  <w:rPrChange w:id="545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59" w:author="CATT" w:date="2019-10-28T20:43:00Z"/>
                <w:szCs w:val="18"/>
                <w:lang w:val="en-US"/>
              </w:rPr>
            </w:pPr>
            <w:ins w:id="5460" w:author="CATT" w:date="2019-10-28T20:44:00Z">
              <w:r w:rsidRPr="00487FDD">
                <w:rPr>
                  <w:szCs w:val="18"/>
                  <w:lang w:val="en-US"/>
                  <w:rPrChange w:id="546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62" w:author="CATT" w:date="2019-10-28T20:43:00Z"/>
                <w:szCs w:val="18"/>
                <w:lang w:val="en-US"/>
                <w:rPrChange w:id="5463" w:author="CATT" w:date="2019-10-28T20:47:00Z">
                  <w:rPr>
                    <w:ins w:id="546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465" w:author="CATT" w:date="2019-10-28T20:43:00Z"/>
                <w:szCs w:val="18"/>
                <w:lang w:val="en-US"/>
                <w:rPrChange w:id="5466" w:author="CATT" w:date="2019-10-28T20:47:00Z">
                  <w:rPr>
                    <w:ins w:id="546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68" w:author="CATT" w:date="2019-10-28T20:43:00Z"/>
                <w:szCs w:val="18"/>
                <w:lang w:val="en-US"/>
              </w:rPr>
            </w:pPr>
            <w:ins w:id="5469" w:author="CATT" w:date="2019-10-28T20:44:00Z">
              <w:r w:rsidRPr="00487FDD">
                <w:rPr>
                  <w:szCs w:val="18"/>
                  <w:lang w:val="en-US"/>
                  <w:rPrChange w:id="547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71" w:author="CATT" w:date="2019-10-28T20:43:00Z"/>
                <w:szCs w:val="18"/>
                <w:lang w:val="en-US"/>
              </w:rPr>
            </w:pPr>
            <w:ins w:id="5472" w:author="CATT" w:date="2019-10-28T20:44:00Z">
              <w:r w:rsidRPr="00487FDD">
                <w:rPr>
                  <w:szCs w:val="18"/>
                  <w:lang w:val="en-US"/>
                  <w:rPrChange w:id="547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74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75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5476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77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478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79" w:author="CATT" w:date="2019-10-28T20:45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480" w:author="CATT" w:date="2019-10-28T20:43:00Z"/>
          <w:trPrChange w:id="5481" w:author="CATT" w:date="2019-10-28T2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82" w:author="CATT" w:date="2019-10-28T20:45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83" w:author="CATT" w:date="2019-10-28T20:43:00Z"/>
                <w:rFonts w:eastAsia="宋体"/>
                <w:lang w:val="en-US" w:eastAsia="zh-CN"/>
                <w:rPrChange w:id="5484" w:author="CATT" w:date="2019-10-28T20:48:00Z">
                  <w:rPr>
                    <w:ins w:id="548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86" w:author="CATT" w:date="2019-10-28T2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87" w:author="CATT" w:date="2019-10-28T20:43:00Z"/>
                <w:rFonts w:eastAsia="宋体"/>
                <w:lang w:val="en-US" w:eastAsia="zh-CN"/>
                <w:rPrChange w:id="5488" w:author="CATT" w:date="2019-10-28T20:48:00Z">
                  <w:rPr>
                    <w:ins w:id="548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90" w:author="CATT" w:date="2019-10-28T2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91" w:author="CATT" w:date="2019-10-28T20:43:00Z"/>
                <w:rFonts w:eastAsia="宋体"/>
                <w:lang w:val="en-US" w:eastAsia="zh-CN"/>
                <w:rPrChange w:id="5492" w:author="CATT" w:date="2019-10-28T20:48:00Z">
                  <w:rPr>
                    <w:ins w:id="549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4" w:author="CATT" w:date="2019-10-28T2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495" w:author="CATT" w:date="2019-10-28T20:43:00Z"/>
                <w:rFonts w:eastAsia="宋体"/>
                <w:lang w:val="en-US" w:eastAsia="zh-CN"/>
                <w:rPrChange w:id="5496" w:author="CATT" w:date="2019-10-28T20:48:00Z">
                  <w:rPr>
                    <w:ins w:id="5497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5498" w:author="CATT" w:date="2019-10-28T20:44:00Z">
              <w:r w:rsidRPr="00487FDD">
                <w:rPr>
                  <w:rFonts w:eastAsia="宋体"/>
                  <w:lang w:val="en-US" w:eastAsia="zh-CN"/>
                  <w:rPrChange w:id="5499" w:author="CATT" w:date="2019-10-28T20:48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0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01" w:author="CATT" w:date="2019-10-28T20:43:00Z"/>
                <w:szCs w:val="18"/>
                <w:lang w:val="en-US"/>
                <w:rPrChange w:id="5502" w:author="CATT" w:date="2019-10-28T20:47:00Z">
                  <w:rPr>
                    <w:ins w:id="5503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4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05" w:author="CATT" w:date="2019-10-28T20:43:00Z"/>
                <w:szCs w:val="18"/>
                <w:lang w:val="en-US"/>
              </w:rPr>
            </w:pPr>
            <w:ins w:id="5506" w:author="CATT" w:date="2019-10-28T20:44:00Z">
              <w:r w:rsidRPr="00487FDD">
                <w:rPr>
                  <w:szCs w:val="18"/>
                  <w:lang w:val="en-US"/>
                  <w:rPrChange w:id="550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8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09" w:author="CATT" w:date="2019-10-28T20:43:00Z"/>
                <w:szCs w:val="18"/>
                <w:lang w:val="en-US"/>
              </w:rPr>
            </w:pPr>
            <w:ins w:id="5510" w:author="CATT" w:date="2019-10-28T20:44:00Z">
              <w:r w:rsidRPr="00487FDD">
                <w:rPr>
                  <w:szCs w:val="18"/>
                  <w:lang w:val="en-US"/>
                  <w:rPrChange w:id="551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2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13" w:author="CATT" w:date="2019-10-28T20:43:00Z"/>
                <w:szCs w:val="18"/>
                <w:lang w:val="en-US"/>
              </w:rPr>
            </w:pPr>
            <w:ins w:id="5514" w:author="CATT" w:date="2019-10-28T20:44:00Z">
              <w:r w:rsidRPr="00487FDD">
                <w:rPr>
                  <w:szCs w:val="18"/>
                  <w:lang w:val="en-US"/>
                  <w:rPrChange w:id="551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6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17" w:author="CATT" w:date="2019-10-28T20:43:00Z"/>
                <w:szCs w:val="18"/>
                <w:lang w:val="en-US"/>
                <w:rPrChange w:id="5518" w:author="CATT" w:date="2019-10-28T20:47:00Z">
                  <w:rPr>
                    <w:ins w:id="551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0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21" w:author="CATT" w:date="2019-10-28T20:43:00Z"/>
                <w:szCs w:val="18"/>
                <w:lang w:val="en-US"/>
                <w:rPrChange w:id="5522" w:author="CATT" w:date="2019-10-28T20:47:00Z">
                  <w:rPr>
                    <w:ins w:id="552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4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25" w:author="CATT" w:date="2019-10-28T20:43:00Z"/>
                <w:szCs w:val="18"/>
                <w:lang w:val="en-US"/>
              </w:rPr>
            </w:pPr>
            <w:ins w:id="5526" w:author="CATT" w:date="2019-10-28T20:44:00Z">
              <w:r w:rsidRPr="00487FDD">
                <w:rPr>
                  <w:szCs w:val="18"/>
                  <w:lang w:val="en-US"/>
                  <w:rPrChange w:id="552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8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29" w:author="CATT" w:date="2019-10-28T20:43:00Z"/>
                <w:szCs w:val="18"/>
                <w:lang w:val="en-US"/>
              </w:rPr>
            </w:pPr>
            <w:ins w:id="5530" w:author="CATT" w:date="2019-10-28T20:44:00Z">
              <w:r w:rsidRPr="00487FDD">
                <w:rPr>
                  <w:szCs w:val="18"/>
                  <w:lang w:val="en-US"/>
                  <w:rPrChange w:id="553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2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33" w:author="CATT" w:date="2019-10-28T20:43:00Z"/>
                <w:szCs w:val="18"/>
                <w:lang w:val="en-US"/>
              </w:rPr>
            </w:pPr>
            <w:ins w:id="5534" w:author="CATT" w:date="2019-10-28T20:44:00Z">
              <w:r w:rsidRPr="00487FDD">
                <w:rPr>
                  <w:szCs w:val="18"/>
                  <w:lang w:val="en-US"/>
                  <w:rPrChange w:id="553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6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37" w:author="CATT" w:date="2019-10-28T20:43:00Z"/>
                <w:szCs w:val="18"/>
                <w:lang w:val="en-US"/>
              </w:rPr>
            </w:pPr>
            <w:ins w:id="5538" w:author="CATT" w:date="2019-10-28T20:44:00Z">
              <w:r w:rsidRPr="00487FDD">
                <w:rPr>
                  <w:szCs w:val="18"/>
                  <w:lang w:val="en-US"/>
                  <w:rPrChange w:id="553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0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41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2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43" w:author="CATT" w:date="2019-10-28T20:43:00Z"/>
                <w:szCs w:val="18"/>
                <w:lang w:val="en-US"/>
              </w:rPr>
            </w:pPr>
            <w:ins w:id="5544" w:author="CATT" w:date="2019-10-28T20:45:00Z">
              <w:r w:rsidRPr="00487FDD">
                <w:rPr>
                  <w:szCs w:val="18"/>
                  <w:lang w:val="en-US"/>
                  <w:rPrChange w:id="554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46" w:author="CATT" w:date="2019-10-28T20:45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47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48" w:author="CATT" w:date="2019-10-28T20:45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549" w:author="CATT" w:date="2019-10-28T20:43:00Z"/>
          <w:trPrChange w:id="5550" w:author="CATT" w:date="2019-10-28T2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51" w:author="CATT" w:date="2019-10-28T20:45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52" w:author="CATT" w:date="2019-10-28T20:43:00Z"/>
                <w:rFonts w:eastAsia="宋体"/>
                <w:lang w:val="en-US" w:eastAsia="zh-CN"/>
                <w:rPrChange w:id="5553" w:author="CATT" w:date="2019-10-28T20:48:00Z">
                  <w:rPr>
                    <w:ins w:id="5554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55" w:author="CATT" w:date="2019-10-28T2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56" w:author="CATT" w:date="2019-10-28T20:43:00Z"/>
                <w:rFonts w:eastAsia="宋体"/>
                <w:lang w:val="en-US" w:eastAsia="zh-CN"/>
                <w:rPrChange w:id="5557" w:author="CATT" w:date="2019-10-28T20:48:00Z">
                  <w:rPr>
                    <w:ins w:id="555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9" w:author="CATT" w:date="2019-10-28T2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60" w:author="CATT" w:date="2019-10-28T20:43:00Z"/>
                <w:rFonts w:eastAsia="宋体"/>
                <w:lang w:val="en-US" w:eastAsia="zh-CN"/>
                <w:rPrChange w:id="5561" w:author="CATT" w:date="2019-10-28T20:48:00Z">
                  <w:rPr>
                    <w:ins w:id="556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3" w:author="CATT" w:date="2019-10-28T2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64" w:author="CATT" w:date="2019-10-28T20:43:00Z"/>
                <w:rFonts w:eastAsia="宋体"/>
                <w:lang w:val="en-US" w:eastAsia="zh-CN"/>
                <w:rPrChange w:id="5565" w:author="CATT" w:date="2019-10-28T20:48:00Z">
                  <w:rPr>
                    <w:ins w:id="5566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5567" w:author="CATT" w:date="2019-10-28T20:44:00Z">
              <w:r w:rsidRPr="00487FDD">
                <w:rPr>
                  <w:rFonts w:eastAsia="宋体"/>
                  <w:lang w:val="en-US" w:eastAsia="zh-CN"/>
                  <w:rPrChange w:id="5568" w:author="CATT" w:date="2019-10-28T20:48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9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70" w:author="CATT" w:date="2019-10-28T20:43:00Z"/>
                <w:szCs w:val="18"/>
                <w:lang w:val="en-US"/>
                <w:rPrChange w:id="5571" w:author="CATT" w:date="2019-10-28T20:47:00Z">
                  <w:rPr>
                    <w:ins w:id="5572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3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74" w:author="CATT" w:date="2019-10-28T20:43:00Z"/>
                <w:szCs w:val="18"/>
                <w:lang w:val="en-US"/>
              </w:rPr>
            </w:pPr>
            <w:ins w:id="5575" w:author="CATT" w:date="2019-10-28T20:44:00Z">
              <w:r w:rsidRPr="00487FDD">
                <w:rPr>
                  <w:szCs w:val="18"/>
                  <w:lang w:val="en-US"/>
                  <w:rPrChange w:id="557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7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78" w:author="CATT" w:date="2019-10-28T20:43:00Z"/>
                <w:szCs w:val="18"/>
                <w:lang w:val="en-US"/>
              </w:rPr>
            </w:pPr>
            <w:ins w:id="5579" w:author="CATT" w:date="2019-10-28T20:44:00Z">
              <w:r w:rsidRPr="00487FDD">
                <w:rPr>
                  <w:szCs w:val="18"/>
                  <w:lang w:val="en-US"/>
                  <w:rPrChange w:id="558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1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82" w:author="CATT" w:date="2019-10-28T20:43:00Z"/>
                <w:szCs w:val="18"/>
                <w:lang w:val="en-US"/>
              </w:rPr>
            </w:pPr>
            <w:ins w:id="5583" w:author="CATT" w:date="2019-10-28T20:44:00Z">
              <w:r w:rsidRPr="00487FDD">
                <w:rPr>
                  <w:szCs w:val="18"/>
                  <w:lang w:val="en-US"/>
                  <w:rPrChange w:id="558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5" w:author="CATT" w:date="2019-10-28T2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86" w:author="CATT" w:date="2019-10-28T20:43:00Z"/>
                <w:szCs w:val="18"/>
                <w:lang w:val="en-US"/>
                <w:rPrChange w:id="5587" w:author="CATT" w:date="2019-10-28T20:47:00Z">
                  <w:rPr>
                    <w:ins w:id="558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9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590" w:author="CATT" w:date="2019-10-28T20:43:00Z"/>
                <w:szCs w:val="18"/>
                <w:lang w:val="en-US"/>
                <w:rPrChange w:id="5591" w:author="CATT" w:date="2019-10-28T20:47:00Z">
                  <w:rPr>
                    <w:ins w:id="559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3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94" w:author="CATT" w:date="2019-10-28T20:43:00Z"/>
                <w:szCs w:val="18"/>
                <w:lang w:val="en-US"/>
              </w:rPr>
            </w:pPr>
            <w:ins w:id="5595" w:author="CATT" w:date="2019-10-28T20:44:00Z">
              <w:r w:rsidRPr="00487FDD">
                <w:rPr>
                  <w:szCs w:val="18"/>
                  <w:lang w:val="en-US"/>
                  <w:rPrChange w:id="559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7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598" w:author="CATT" w:date="2019-10-28T20:43:00Z"/>
                <w:szCs w:val="18"/>
                <w:lang w:val="en-US"/>
              </w:rPr>
            </w:pPr>
            <w:ins w:id="5599" w:author="CATT" w:date="2019-10-28T20:44:00Z">
              <w:r w:rsidRPr="00487FDD">
                <w:rPr>
                  <w:szCs w:val="18"/>
                  <w:lang w:val="en-US"/>
                  <w:rPrChange w:id="560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1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602" w:author="CATT" w:date="2019-10-28T20:43:00Z"/>
                <w:szCs w:val="18"/>
                <w:lang w:val="en-US"/>
              </w:rPr>
            </w:pPr>
            <w:ins w:id="5603" w:author="CATT" w:date="2019-10-28T20:44:00Z">
              <w:r w:rsidRPr="00487FDD">
                <w:rPr>
                  <w:szCs w:val="18"/>
                  <w:lang w:val="en-US"/>
                  <w:rPrChange w:id="560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5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606" w:author="CATT" w:date="2019-10-28T20:43:00Z"/>
                <w:szCs w:val="18"/>
                <w:lang w:val="en-US"/>
              </w:rPr>
            </w:pPr>
            <w:ins w:id="5607" w:author="CATT" w:date="2019-10-28T20:44:00Z">
              <w:r w:rsidRPr="00487FDD">
                <w:rPr>
                  <w:szCs w:val="18"/>
                  <w:lang w:val="en-US"/>
                  <w:rPrChange w:id="560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9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610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1" w:author="CATT" w:date="2019-10-28T2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612" w:author="CATT" w:date="2019-10-28T20:43:00Z"/>
                <w:szCs w:val="18"/>
                <w:lang w:val="en-US"/>
              </w:rPr>
            </w:pPr>
            <w:ins w:id="5613" w:author="CATT" w:date="2019-10-28T20:45:00Z">
              <w:r w:rsidRPr="00487FDD">
                <w:rPr>
                  <w:szCs w:val="18"/>
                  <w:lang w:val="en-US"/>
                  <w:rPrChange w:id="561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5" w:author="CATT" w:date="2019-10-28T20:45:00Z">
              <w:tcPr>
                <w:tcW w:w="12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616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17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618" w:author="CATT" w:date="2019-10-28T20:43:00Z"/>
          <w:trPrChange w:id="5619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20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621" w:author="CATT" w:date="2019-10-28T20:4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22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23" w:author="CATT" w:date="2019-10-28T20:43:00Z"/>
                <w:rFonts w:eastAsia="宋体"/>
                <w:lang w:val="en-US" w:eastAsia="zh-CN"/>
                <w:rPrChange w:id="5624" w:author="CATT" w:date="2019-10-28T20:48:00Z">
                  <w:rPr>
                    <w:ins w:id="562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26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27" w:author="CATT" w:date="2019-10-28T20:43:00Z"/>
                <w:rFonts w:eastAsia="宋体"/>
                <w:lang w:val="en-US" w:eastAsia="zh-CN"/>
                <w:rPrChange w:id="5628" w:author="CATT" w:date="2019-10-28T20:48:00Z">
                  <w:rPr>
                    <w:ins w:id="5629" w:author="CATT" w:date="2019-10-28T20:43:00Z"/>
                    <w:lang w:val="en-US"/>
                  </w:rPr>
                </w:rPrChange>
              </w:rPr>
            </w:pPr>
            <w:ins w:id="5630" w:author="CATT" w:date="2019-10-28T20:44:00Z">
              <w:r w:rsidRPr="00487FDD">
                <w:rPr>
                  <w:rFonts w:eastAsia="宋体"/>
                  <w:lang w:val="en-US" w:eastAsia="zh-CN"/>
                  <w:rPrChange w:id="5631" w:author="CATT" w:date="2019-10-28T20:48:00Z">
                    <w:rPr>
                      <w:lang w:val="en-US" w:eastAsia="zh-CN"/>
                    </w:rPr>
                  </w:rPrChange>
                </w:rPr>
                <w:t>n8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2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33" w:author="CATT" w:date="2019-10-28T20:43:00Z"/>
                <w:rFonts w:eastAsia="宋体"/>
                <w:lang w:val="en-US" w:eastAsia="zh-CN"/>
                <w:rPrChange w:id="5634" w:author="CATT" w:date="2019-10-28T20:48:00Z">
                  <w:rPr>
                    <w:ins w:id="5635" w:author="CATT" w:date="2019-10-28T20:43:00Z"/>
                  </w:rPr>
                </w:rPrChange>
              </w:rPr>
            </w:pPr>
            <w:ins w:id="5636" w:author="CATT" w:date="2019-10-28T20:44:00Z">
              <w:r w:rsidRPr="00487FDD">
                <w:rPr>
                  <w:rFonts w:eastAsia="宋体"/>
                  <w:lang w:val="en-US" w:eastAsia="zh-CN"/>
                  <w:rPrChange w:id="5637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39" w:author="CATT" w:date="2019-10-28T20:43:00Z"/>
                <w:szCs w:val="18"/>
                <w:lang w:val="en-US"/>
                <w:rPrChange w:id="5640" w:author="CATT" w:date="2019-10-28T20:47:00Z">
                  <w:rPr>
                    <w:ins w:id="5641" w:author="CATT" w:date="2019-10-28T20:43:00Z"/>
                    <w:lang w:val="en-US" w:eastAsia="zh-CN"/>
                  </w:rPr>
                </w:rPrChange>
              </w:rPr>
            </w:pPr>
            <w:ins w:id="5642" w:author="CATT" w:date="2019-10-28T20:44:00Z">
              <w:r w:rsidRPr="00487FDD">
                <w:rPr>
                  <w:szCs w:val="18"/>
                  <w:lang w:val="en-US"/>
                  <w:rPrChange w:id="5643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45" w:author="CATT" w:date="2019-10-28T20:43:00Z"/>
                <w:szCs w:val="18"/>
                <w:lang w:val="en-US"/>
                <w:rPrChange w:id="5646" w:author="CATT" w:date="2019-10-28T20:47:00Z">
                  <w:rPr>
                    <w:ins w:id="5647" w:author="CATT" w:date="2019-10-28T20:43:00Z"/>
                  </w:rPr>
                </w:rPrChange>
              </w:rPr>
            </w:pPr>
            <w:ins w:id="5648" w:author="CATT" w:date="2019-10-28T20:44:00Z">
              <w:r w:rsidRPr="00487FDD">
                <w:rPr>
                  <w:szCs w:val="18"/>
                  <w:lang w:val="en-US"/>
                  <w:rPrChange w:id="5649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51" w:author="CATT" w:date="2019-10-28T20:43:00Z"/>
                <w:szCs w:val="18"/>
                <w:lang w:val="en-US"/>
                <w:rPrChange w:id="5652" w:author="CATT" w:date="2019-10-28T20:47:00Z">
                  <w:rPr>
                    <w:ins w:id="5653" w:author="CATT" w:date="2019-10-28T20:43:00Z"/>
                  </w:rPr>
                </w:rPrChange>
              </w:rPr>
            </w:pPr>
            <w:ins w:id="5654" w:author="CATT" w:date="2019-10-28T20:44:00Z">
              <w:r w:rsidRPr="00487FDD">
                <w:rPr>
                  <w:szCs w:val="18"/>
                  <w:lang w:val="en-US"/>
                  <w:rPrChange w:id="5655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6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57" w:author="CATT" w:date="2019-10-28T20:43:00Z"/>
                <w:szCs w:val="18"/>
                <w:lang w:val="en-US"/>
                <w:rPrChange w:id="5658" w:author="CATT" w:date="2019-10-28T20:47:00Z">
                  <w:rPr>
                    <w:ins w:id="5659" w:author="CATT" w:date="2019-10-28T20:43:00Z"/>
                  </w:rPr>
                </w:rPrChange>
              </w:rPr>
            </w:pPr>
            <w:ins w:id="5660" w:author="CATT" w:date="2019-10-28T20:44:00Z">
              <w:r w:rsidRPr="00487FDD">
                <w:rPr>
                  <w:szCs w:val="18"/>
                  <w:lang w:val="en-US"/>
                  <w:rPrChange w:id="5661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2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63" w:author="CATT" w:date="2019-10-28T20:43:00Z"/>
                <w:szCs w:val="18"/>
                <w:lang w:val="en-US"/>
                <w:rPrChange w:id="5664" w:author="CATT" w:date="2019-10-28T20:47:00Z">
                  <w:rPr>
                    <w:ins w:id="566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67" w:author="CATT" w:date="2019-10-28T20:43:00Z"/>
                <w:szCs w:val="18"/>
                <w:lang w:val="en-US"/>
                <w:rPrChange w:id="5668" w:author="CATT" w:date="2019-10-28T20:47:00Z">
                  <w:rPr>
                    <w:ins w:id="566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71" w:author="CATT" w:date="2019-10-28T20:43:00Z"/>
                <w:szCs w:val="18"/>
                <w:lang w:val="en-US"/>
                <w:rPrChange w:id="5672" w:author="CATT" w:date="2019-10-28T20:47:00Z">
                  <w:rPr>
                    <w:ins w:id="567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75" w:author="CATT" w:date="2019-10-28T20:43:00Z"/>
                <w:szCs w:val="18"/>
                <w:lang w:val="en-US"/>
                <w:rPrChange w:id="5676" w:author="CATT" w:date="2019-10-28T20:47:00Z">
                  <w:rPr>
                    <w:ins w:id="567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79" w:author="CATT" w:date="2019-10-28T20:43:00Z"/>
                <w:szCs w:val="18"/>
                <w:lang w:val="en-US"/>
                <w:rPrChange w:id="5680" w:author="CATT" w:date="2019-10-28T20:47:00Z">
                  <w:rPr>
                    <w:ins w:id="568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83" w:author="CATT" w:date="2019-10-28T20:43:00Z"/>
                <w:szCs w:val="18"/>
                <w:lang w:val="en-US"/>
                <w:rPrChange w:id="5684" w:author="CATT" w:date="2019-10-28T20:47:00Z">
                  <w:rPr>
                    <w:ins w:id="568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87" w:author="CATT" w:date="2019-10-28T20:43:00Z"/>
                <w:szCs w:val="18"/>
                <w:lang w:val="en-US"/>
                <w:rPrChange w:id="5688" w:author="CATT" w:date="2019-10-28T20:47:00Z">
                  <w:rPr>
                    <w:ins w:id="568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691" w:author="CATT" w:date="2019-10-28T20:43:00Z"/>
                <w:szCs w:val="18"/>
                <w:lang w:val="en-US"/>
                <w:rPrChange w:id="5692" w:author="CATT" w:date="2019-10-28T20:47:00Z">
                  <w:rPr>
                    <w:ins w:id="569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94" w:author="CATT" w:date="2019-10-28T20:44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695" w:author="CATT" w:date="2019-10-28T20:43:00Z"/>
                <w:lang w:val="en-US" w:eastAsia="zh-CN"/>
              </w:rPr>
            </w:pPr>
            <w:ins w:id="5696" w:author="CATT" w:date="2019-10-28T20:43:00Z">
              <w:r w:rsidRPr="001C0CC4"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97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698" w:author="CATT" w:date="2019-10-28T20:43:00Z"/>
          <w:trPrChange w:id="5699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00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01" w:author="CATT" w:date="2019-10-28T20:43:00Z"/>
                <w:rFonts w:eastAsia="宋体"/>
                <w:lang w:val="en-US" w:eastAsia="zh-CN"/>
                <w:rPrChange w:id="5702" w:author="CATT" w:date="2019-10-28T20:48:00Z">
                  <w:rPr>
                    <w:ins w:id="570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04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05" w:author="CATT" w:date="2019-10-28T20:43:00Z"/>
                <w:rFonts w:eastAsia="宋体"/>
                <w:lang w:val="en-US" w:eastAsia="zh-CN"/>
                <w:rPrChange w:id="5706" w:author="CATT" w:date="2019-10-28T20:48:00Z">
                  <w:rPr>
                    <w:ins w:id="570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08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09" w:author="CATT" w:date="2019-10-28T20:43:00Z"/>
                <w:rFonts w:eastAsia="宋体"/>
                <w:lang w:val="en-US" w:eastAsia="zh-CN"/>
                <w:rPrChange w:id="5710" w:author="CATT" w:date="2019-10-28T20:48:00Z">
                  <w:rPr>
                    <w:ins w:id="571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2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13" w:author="CATT" w:date="2019-10-28T20:43:00Z"/>
                <w:rFonts w:eastAsia="宋体"/>
                <w:lang w:val="en-US" w:eastAsia="zh-CN"/>
                <w:rPrChange w:id="5714" w:author="CATT" w:date="2019-10-28T20:48:00Z">
                  <w:rPr>
                    <w:ins w:id="5715" w:author="CATT" w:date="2019-10-28T20:43:00Z"/>
                  </w:rPr>
                </w:rPrChange>
              </w:rPr>
            </w:pPr>
            <w:ins w:id="5716" w:author="CATT" w:date="2019-10-28T20:44:00Z">
              <w:r w:rsidRPr="00487FDD">
                <w:rPr>
                  <w:rFonts w:eastAsia="宋体"/>
                  <w:lang w:val="en-US" w:eastAsia="zh-CN"/>
                  <w:rPrChange w:id="5717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19" w:author="CATT" w:date="2019-10-28T20:43:00Z"/>
                <w:szCs w:val="18"/>
                <w:lang w:val="en-US"/>
                <w:rPrChange w:id="5720" w:author="CATT" w:date="2019-10-28T20:47:00Z">
                  <w:rPr>
                    <w:ins w:id="5721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23" w:author="CATT" w:date="2019-10-28T20:43:00Z"/>
                <w:szCs w:val="18"/>
                <w:lang w:val="en-US"/>
                <w:rPrChange w:id="5724" w:author="CATT" w:date="2019-10-28T20:47:00Z">
                  <w:rPr>
                    <w:ins w:id="5725" w:author="CATT" w:date="2019-10-28T20:43:00Z"/>
                  </w:rPr>
                </w:rPrChange>
              </w:rPr>
            </w:pPr>
            <w:ins w:id="5726" w:author="CATT" w:date="2019-10-28T20:44:00Z">
              <w:r w:rsidRPr="00487FDD">
                <w:rPr>
                  <w:szCs w:val="18"/>
                  <w:lang w:val="en-US"/>
                  <w:rPrChange w:id="5727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29" w:author="CATT" w:date="2019-10-28T20:43:00Z"/>
                <w:szCs w:val="18"/>
                <w:lang w:val="en-US"/>
                <w:rPrChange w:id="5730" w:author="CATT" w:date="2019-10-28T20:47:00Z">
                  <w:rPr>
                    <w:ins w:id="5731" w:author="CATT" w:date="2019-10-28T20:43:00Z"/>
                  </w:rPr>
                </w:rPrChange>
              </w:rPr>
            </w:pPr>
            <w:ins w:id="5732" w:author="CATT" w:date="2019-10-28T20:44:00Z">
              <w:r w:rsidRPr="00487FDD">
                <w:rPr>
                  <w:szCs w:val="18"/>
                  <w:lang w:val="en-US"/>
                  <w:rPrChange w:id="5733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4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35" w:author="CATT" w:date="2019-10-28T20:43:00Z"/>
                <w:szCs w:val="18"/>
                <w:lang w:val="en-US"/>
                <w:rPrChange w:id="5736" w:author="CATT" w:date="2019-10-28T20:47:00Z">
                  <w:rPr>
                    <w:ins w:id="5737" w:author="CATT" w:date="2019-10-28T20:43:00Z"/>
                  </w:rPr>
                </w:rPrChange>
              </w:rPr>
            </w:pPr>
            <w:ins w:id="5738" w:author="CATT" w:date="2019-10-28T20:44:00Z">
              <w:r w:rsidRPr="00487FDD">
                <w:rPr>
                  <w:szCs w:val="18"/>
                  <w:lang w:val="en-US"/>
                  <w:rPrChange w:id="5739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0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41" w:author="CATT" w:date="2019-10-28T20:43:00Z"/>
                <w:szCs w:val="18"/>
                <w:lang w:val="en-US"/>
                <w:rPrChange w:id="5742" w:author="CATT" w:date="2019-10-28T20:47:00Z">
                  <w:rPr>
                    <w:ins w:id="574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45" w:author="CATT" w:date="2019-10-28T20:43:00Z"/>
                <w:szCs w:val="18"/>
                <w:lang w:val="en-US"/>
                <w:rPrChange w:id="5746" w:author="CATT" w:date="2019-10-28T20:47:00Z">
                  <w:rPr>
                    <w:ins w:id="574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49" w:author="CATT" w:date="2019-10-28T20:43:00Z"/>
                <w:szCs w:val="18"/>
                <w:lang w:val="en-US"/>
                <w:rPrChange w:id="5750" w:author="CATT" w:date="2019-10-28T20:47:00Z">
                  <w:rPr>
                    <w:ins w:id="575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53" w:author="CATT" w:date="2019-10-28T20:43:00Z"/>
                <w:szCs w:val="18"/>
                <w:lang w:val="en-US"/>
                <w:rPrChange w:id="5754" w:author="CATT" w:date="2019-10-28T20:47:00Z">
                  <w:rPr>
                    <w:ins w:id="575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57" w:author="CATT" w:date="2019-10-28T20:43:00Z"/>
                <w:szCs w:val="18"/>
                <w:lang w:val="en-US"/>
                <w:rPrChange w:id="5758" w:author="CATT" w:date="2019-10-28T20:47:00Z">
                  <w:rPr>
                    <w:ins w:id="575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61" w:author="CATT" w:date="2019-10-28T20:43:00Z"/>
                <w:szCs w:val="18"/>
                <w:lang w:val="en-US"/>
                <w:rPrChange w:id="5762" w:author="CATT" w:date="2019-10-28T20:47:00Z">
                  <w:rPr>
                    <w:ins w:id="576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65" w:author="CATT" w:date="2019-10-28T20:43:00Z"/>
                <w:szCs w:val="18"/>
                <w:lang w:val="en-US"/>
                <w:rPrChange w:id="5766" w:author="CATT" w:date="2019-10-28T20:47:00Z">
                  <w:rPr>
                    <w:ins w:id="576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769" w:author="CATT" w:date="2019-10-28T20:43:00Z"/>
                <w:szCs w:val="18"/>
                <w:lang w:val="en-US"/>
                <w:rPrChange w:id="5770" w:author="CATT" w:date="2019-10-28T20:47:00Z">
                  <w:rPr>
                    <w:ins w:id="577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72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773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5774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775" w:author="CATT" w:date="2019-10-28T20:43:00Z"/>
                <w:rFonts w:eastAsia="宋体"/>
                <w:lang w:val="en-US" w:eastAsia="zh-CN"/>
                <w:rPrChange w:id="5776" w:author="CATT" w:date="2019-10-28T20:48:00Z">
                  <w:rPr>
                    <w:ins w:id="577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778" w:author="CATT" w:date="2019-10-28T20:43:00Z"/>
                <w:rFonts w:eastAsia="宋体"/>
                <w:lang w:val="en-US" w:eastAsia="zh-CN"/>
                <w:rPrChange w:id="5779" w:author="CATT" w:date="2019-10-28T20:48:00Z">
                  <w:rPr>
                    <w:ins w:id="578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781" w:author="CATT" w:date="2019-10-28T20:43:00Z"/>
                <w:rFonts w:eastAsia="宋体"/>
                <w:lang w:val="en-US" w:eastAsia="zh-CN"/>
                <w:rPrChange w:id="5782" w:author="CATT" w:date="2019-10-28T20:48:00Z">
                  <w:rPr>
                    <w:ins w:id="578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784" w:author="CATT" w:date="2019-10-28T20:43:00Z"/>
                <w:rFonts w:eastAsia="宋体"/>
                <w:lang w:val="en-US" w:eastAsia="zh-CN"/>
                <w:rPrChange w:id="5785" w:author="CATT" w:date="2019-10-28T20:48:00Z">
                  <w:rPr>
                    <w:ins w:id="5786" w:author="CATT" w:date="2019-10-28T20:43:00Z"/>
                  </w:rPr>
                </w:rPrChange>
              </w:rPr>
            </w:pPr>
            <w:ins w:id="5787" w:author="CATT" w:date="2019-10-28T20:44:00Z">
              <w:r w:rsidRPr="00487FDD">
                <w:rPr>
                  <w:rFonts w:eastAsia="宋体"/>
                  <w:lang w:val="en-US" w:eastAsia="zh-CN"/>
                  <w:rPrChange w:id="5788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789" w:author="CATT" w:date="2019-10-28T20:43:00Z"/>
                <w:szCs w:val="18"/>
                <w:lang w:val="en-US"/>
                <w:rPrChange w:id="5790" w:author="CATT" w:date="2019-10-28T20:47:00Z">
                  <w:rPr>
                    <w:ins w:id="5791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792" w:author="CATT" w:date="2019-10-28T20:43:00Z"/>
                <w:szCs w:val="18"/>
                <w:lang w:val="en-US"/>
                <w:rPrChange w:id="5793" w:author="CATT" w:date="2019-10-28T20:47:00Z">
                  <w:rPr>
                    <w:ins w:id="5794" w:author="CATT" w:date="2019-10-28T20:43:00Z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795" w:author="CATT" w:date="2019-10-28T20:43:00Z"/>
                <w:szCs w:val="18"/>
                <w:lang w:val="en-US"/>
                <w:rPrChange w:id="5796" w:author="CATT" w:date="2019-10-28T20:47:00Z">
                  <w:rPr>
                    <w:ins w:id="5797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798" w:author="CATT" w:date="2019-10-28T20:43:00Z"/>
                <w:szCs w:val="18"/>
                <w:lang w:val="en-US"/>
                <w:rPrChange w:id="5799" w:author="CATT" w:date="2019-10-28T20:47:00Z">
                  <w:rPr>
                    <w:ins w:id="5800" w:author="CATT" w:date="2019-10-28T20:43:00Z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801" w:author="CATT" w:date="2019-10-28T20:43:00Z"/>
                <w:szCs w:val="18"/>
                <w:lang w:val="en-US"/>
                <w:rPrChange w:id="5802" w:author="CATT" w:date="2019-10-28T20:47:00Z">
                  <w:rPr>
                    <w:ins w:id="580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804" w:author="CATT" w:date="2019-10-28T20:43:00Z"/>
                <w:szCs w:val="18"/>
                <w:lang w:val="en-US"/>
                <w:rPrChange w:id="5805" w:author="CATT" w:date="2019-10-28T20:47:00Z">
                  <w:rPr>
                    <w:ins w:id="580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807" w:author="CATT" w:date="2019-10-28T20:43:00Z"/>
                <w:szCs w:val="18"/>
                <w:lang w:val="en-US"/>
                <w:rPrChange w:id="5808" w:author="CATT" w:date="2019-10-28T20:47:00Z">
                  <w:rPr>
                    <w:ins w:id="5809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810" w:author="CATT" w:date="2019-10-28T20:43:00Z"/>
                <w:szCs w:val="18"/>
                <w:lang w:val="en-US"/>
                <w:rPrChange w:id="5811" w:author="CATT" w:date="2019-10-28T20:47:00Z">
                  <w:rPr>
                    <w:ins w:id="581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813" w:author="CATT" w:date="2019-10-28T20:43:00Z"/>
                <w:szCs w:val="18"/>
                <w:lang w:val="en-US"/>
                <w:rPrChange w:id="5814" w:author="CATT" w:date="2019-10-28T20:47:00Z">
                  <w:rPr>
                    <w:ins w:id="581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816" w:author="CATT" w:date="2019-10-28T20:43:00Z"/>
                <w:szCs w:val="18"/>
                <w:lang w:val="en-US"/>
                <w:rPrChange w:id="5817" w:author="CATT" w:date="2019-10-28T20:47:00Z">
                  <w:rPr>
                    <w:ins w:id="581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5819" w:author="CATT" w:date="2019-10-28T20:43:00Z"/>
                <w:szCs w:val="18"/>
                <w:lang w:val="en-US"/>
                <w:rPrChange w:id="5820" w:author="CATT" w:date="2019-10-28T20:47:00Z">
                  <w:rPr>
                    <w:ins w:id="582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5822" w:author="CATT" w:date="2019-10-28T20:43:00Z"/>
                <w:szCs w:val="18"/>
                <w:lang w:val="en-US"/>
                <w:rPrChange w:id="5823" w:author="CATT" w:date="2019-10-28T20:47:00Z">
                  <w:rPr>
                    <w:ins w:id="582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5825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26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27" w:author="CATT" w:date="2019-10-28T20:43:00Z"/>
          <w:trPrChange w:id="5828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29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30" w:author="CATT" w:date="2019-10-28T20:43:00Z"/>
                <w:rFonts w:eastAsia="宋体"/>
                <w:lang w:val="en-US" w:eastAsia="zh-CN"/>
                <w:rPrChange w:id="5831" w:author="CATT" w:date="2019-10-28T20:48:00Z">
                  <w:rPr>
                    <w:ins w:id="583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33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34" w:author="CATT" w:date="2019-10-28T20:43:00Z"/>
                <w:rFonts w:eastAsia="宋体"/>
                <w:lang w:val="en-US" w:eastAsia="zh-CN"/>
                <w:rPrChange w:id="5835" w:author="CATT" w:date="2019-10-28T20:48:00Z">
                  <w:rPr>
                    <w:ins w:id="583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37" w:author="CATT" w:date="2019-10-28T20:44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38" w:author="CATT" w:date="2019-10-28T20:43:00Z"/>
                <w:rFonts w:eastAsia="宋体"/>
                <w:lang w:val="en-US" w:eastAsia="zh-CN"/>
                <w:rPrChange w:id="5839" w:author="CATT" w:date="2019-10-28T20:48:00Z">
                  <w:rPr>
                    <w:ins w:id="5840" w:author="CATT" w:date="2019-10-28T20:43:00Z"/>
                    <w:lang w:val="en-US"/>
                  </w:rPr>
                </w:rPrChange>
              </w:rPr>
            </w:pPr>
            <w:ins w:id="5841" w:author="CATT" w:date="2019-10-28T20:44:00Z">
              <w:r w:rsidRPr="00487FDD">
                <w:rPr>
                  <w:rFonts w:eastAsia="宋体"/>
                  <w:lang w:val="en-US" w:eastAsia="zh-CN"/>
                  <w:rPrChange w:id="5842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3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44" w:author="CATT" w:date="2019-10-28T20:43:00Z"/>
                <w:rFonts w:eastAsia="宋体"/>
                <w:lang w:val="en-US" w:eastAsia="zh-CN"/>
                <w:rPrChange w:id="5845" w:author="CATT" w:date="2019-10-28T20:48:00Z">
                  <w:rPr>
                    <w:ins w:id="5846" w:author="CATT" w:date="2019-10-28T20:43:00Z"/>
                  </w:rPr>
                </w:rPrChange>
              </w:rPr>
            </w:pPr>
            <w:ins w:id="5847" w:author="CATT" w:date="2019-10-28T20:44:00Z">
              <w:r w:rsidRPr="00487FDD">
                <w:rPr>
                  <w:rFonts w:eastAsia="宋体"/>
                  <w:lang w:val="en-US" w:eastAsia="zh-CN"/>
                  <w:rPrChange w:id="5848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50" w:author="CATT" w:date="2019-10-28T20:43:00Z"/>
                <w:szCs w:val="18"/>
                <w:lang w:val="en-US"/>
                <w:rPrChange w:id="5851" w:author="CATT" w:date="2019-10-28T20:47:00Z">
                  <w:rPr>
                    <w:ins w:id="5852" w:author="CATT" w:date="2019-10-28T20:43:00Z"/>
                    <w:lang w:val="en-US" w:eastAsia="zh-CN"/>
                  </w:rPr>
                </w:rPrChange>
              </w:rPr>
            </w:pPr>
            <w:ins w:id="5853" w:author="CATT" w:date="2019-10-28T20:44:00Z">
              <w:r w:rsidRPr="00487FDD">
                <w:rPr>
                  <w:szCs w:val="18"/>
                  <w:lang w:val="en-US"/>
                  <w:rPrChange w:id="5854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56" w:author="CATT" w:date="2019-10-28T20:43:00Z"/>
                <w:szCs w:val="18"/>
                <w:lang w:val="en-US"/>
                <w:rPrChange w:id="5857" w:author="CATT" w:date="2019-10-28T20:47:00Z">
                  <w:rPr>
                    <w:ins w:id="5858" w:author="CATT" w:date="2019-10-28T20:43:00Z"/>
                  </w:rPr>
                </w:rPrChange>
              </w:rPr>
            </w:pPr>
            <w:ins w:id="5859" w:author="CATT" w:date="2019-10-28T20:44:00Z">
              <w:r w:rsidRPr="00487FDD">
                <w:rPr>
                  <w:szCs w:val="18"/>
                  <w:lang w:val="en-US"/>
                  <w:rPrChange w:id="586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62" w:author="CATT" w:date="2019-10-28T20:43:00Z"/>
                <w:szCs w:val="18"/>
                <w:lang w:val="en-US"/>
                <w:rPrChange w:id="5863" w:author="CATT" w:date="2019-10-28T20:47:00Z">
                  <w:rPr>
                    <w:ins w:id="5864" w:author="CATT" w:date="2019-10-28T20:43:00Z"/>
                  </w:rPr>
                </w:rPrChange>
              </w:rPr>
            </w:pPr>
            <w:ins w:id="5865" w:author="CATT" w:date="2019-10-28T20:44:00Z">
              <w:r w:rsidRPr="00487FDD">
                <w:rPr>
                  <w:szCs w:val="18"/>
                  <w:lang w:val="en-US"/>
                  <w:rPrChange w:id="586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7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68" w:author="CATT" w:date="2019-10-28T20:43:00Z"/>
                <w:szCs w:val="18"/>
                <w:lang w:val="en-US"/>
                <w:rPrChange w:id="5869" w:author="CATT" w:date="2019-10-28T20:47:00Z">
                  <w:rPr>
                    <w:ins w:id="5870" w:author="CATT" w:date="2019-10-28T20:43:00Z"/>
                  </w:rPr>
                </w:rPrChange>
              </w:rPr>
            </w:pPr>
            <w:ins w:id="5871" w:author="CATT" w:date="2019-10-28T20:44:00Z">
              <w:r w:rsidRPr="00487FDD">
                <w:rPr>
                  <w:szCs w:val="18"/>
                  <w:lang w:val="en-US"/>
                  <w:rPrChange w:id="587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3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74" w:author="CATT" w:date="2019-10-28T20:43:00Z"/>
                <w:szCs w:val="18"/>
                <w:lang w:val="en-US"/>
                <w:rPrChange w:id="5875" w:author="CATT" w:date="2019-10-28T20:47:00Z">
                  <w:rPr>
                    <w:ins w:id="5876" w:author="CATT" w:date="2019-10-28T20:43:00Z"/>
                    <w:lang w:val="en-US"/>
                  </w:rPr>
                </w:rPrChange>
              </w:rPr>
            </w:pPr>
            <w:ins w:id="5877" w:author="CATT" w:date="2019-10-28T20:44:00Z">
              <w:r w:rsidRPr="00487FDD">
                <w:rPr>
                  <w:szCs w:val="18"/>
                  <w:lang w:val="en-US"/>
                  <w:rPrChange w:id="587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80" w:author="CATT" w:date="2019-10-28T20:43:00Z"/>
                <w:szCs w:val="18"/>
                <w:lang w:val="en-US"/>
                <w:rPrChange w:id="5881" w:author="CATT" w:date="2019-10-28T20:47:00Z">
                  <w:rPr>
                    <w:ins w:id="5882" w:author="CATT" w:date="2019-10-28T20:43:00Z"/>
                    <w:lang w:val="en-US"/>
                  </w:rPr>
                </w:rPrChange>
              </w:rPr>
            </w:pPr>
            <w:ins w:id="5883" w:author="CATT" w:date="2019-10-28T20:44:00Z">
              <w:r w:rsidRPr="00487FDD">
                <w:rPr>
                  <w:szCs w:val="18"/>
                  <w:lang w:val="en-US"/>
                  <w:rPrChange w:id="588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86" w:author="CATT" w:date="2019-10-28T20:43:00Z"/>
                <w:szCs w:val="18"/>
                <w:lang w:val="en-US"/>
                <w:rPrChange w:id="5887" w:author="CATT" w:date="2019-10-28T20:47:00Z">
                  <w:rPr>
                    <w:ins w:id="5888" w:author="CATT" w:date="2019-10-28T20:43:00Z"/>
                    <w:lang w:eastAsia="zh-CN"/>
                  </w:rPr>
                </w:rPrChange>
              </w:rPr>
            </w:pPr>
            <w:ins w:id="5889" w:author="CATT" w:date="2019-10-28T20:44:00Z">
              <w:r w:rsidRPr="00487FDD">
                <w:rPr>
                  <w:szCs w:val="18"/>
                  <w:lang w:val="en-US"/>
                  <w:rPrChange w:id="589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92" w:author="CATT" w:date="2019-10-28T20:43:00Z"/>
                <w:szCs w:val="18"/>
                <w:lang w:val="en-US"/>
                <w:rPrChange w:id="5893" w:author="CATT" w:date="2019-10-28T20:47:00Z">
                  <w:rPr>
                    <w:ins w:id="589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896" w:author="CATT" w:date="2019-10-28T20:43:00Z"/>
                <w:szCs w:val="18"/>
                <w:lang w:val="en-US"/>
                <w:rPrChange w:id="5897" w:author="CATT" w:date="2019-10-28T20:47:00Z">
                  <w:rPr>
                    <w:ins w:id="589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00" w:author="CATT" w:date="2019-10-28T20:43:00Z"/>
                <w:szCs w:val="18"/>
                <w:lang w:val="en-US"/>
                <w:rPrChange w:id="5901" w:author="CATT" w:date="2019-10-28T20:47:00Z">
                  <w:rPr>
                    <w:ins w:id="5902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04" w:author="CATT" w:date="2019-10-28T20:43:00Z"/>
                <w:szCs w:val="18"/>
                <w:lang w:val="en-US"/>
                <w:rPrChange w:id="5905" w:author="CATT" w:date="2019-10-28T20:47:00Z">
                  <w:rPr>
                    <w:ins w:id="590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08" w:author="CATT" w:date="2019-10-28T20:43:00Z"/>
                <w:szCs w:val="18"/>
                <w:lang w:val="en-US"/>
                <w:rPrChange w:id="5909" w:author="CATT" w:date="2019-10-28T20:47:00Z">
                  <w:rPr>
                    <w:ins w:id="591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11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912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13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14" w:author="CATT" w:date="2019-10-28T20:43:00Z"/>
          <w:trPrChange w:id="5915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16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17" w:author="CATT" w:date="2019-10-28T20:43:00Z"/>
                <w:rFonts w:eastAsia="宋体"/>
                <w:lang w:val="en-US" w:eastAsia="zh-CN"/>
                <w:rPrChange w:id="5918" w:author="CATT" w:date="2019-10-28T20:48:00Z">
                  <w:rPr>
                    <w:ins w:id="591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20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21" w:author="CATT" w:date="2019-10-28T20:43:00Z"/>
                <w:rFonts w:eastAsia="宋体"/>
                <w:lang w:val="en-US" w:eastAsia="zh-CN"/>
                <w:rPrChange w:id="5922" w:author="CATT" w:date="2019-10-28T20:48:00Z">
                  <w:rPr>
                    <w:ins w:id="5923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24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25" w:author="CATT" w:date="2019-10-28T20:43:00Z"/>
                <w:rFonts w:eastAsia="宋体"/>
                <w:lang w:val="en-US" w:eastAsia="zh-CN"/>
                <w:rPrChange w:id="5926" w:author="CATT" w:date="2019-10-28T20:48:00Z">
                  <w:rPr>
                    <w:ins w:id="5927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8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29" w:author="CATT" w:date="2019-10-28T20:43:00Z"/>
                <w:rFonts w:eastAsia="宋体"/>
                <w:lang w:val="en-US" w:eastAsia="zh-CN"/>
                <w:rPrChange w:id="5930" w:author="CATT" w:date="2019-10-28T20:48:00Z">
                  <w:rPr>
                    <w:ins w:id="5931" w:author="CATT" w:date="2019-10-28T20:43:00Z"/>
                  </w:rPr>
                </w:rPrChange>
              </w:rPr>
            </w:pPr>
            <w:ins w:id="5932" w:author="CATT" w:date="2019-10-28T20:44:00Z">
              <w:r w:rsidRPr="00487FDD">
                <w:rPr>
                  <w:rFonts w:eastAsia="宋体"/>
                  <w:lang w:val="en-US" w:eastAsia="zh-CN"/>
                  <w:rPrChange w:id="5933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35" w:author="CATT" w:date="2019-10-28T20:43:00Z"/>
                <w:szCs w:val="18"/>
                <w:lang w:val="en-US"/>
                <w:rPrChange w:id="5936" w:author="CATT" w:date="2019-10-28T20:47:00Z">
                  <w:rPr>
                    <w:ins w:id="5937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39" w:author="CATT" w:date="2019-10-28T20:43:00Z"/>
                <w:szCs w:val="18"/>
                <w:lang w:val="en-US"/>
                <w:rPrChange w:id="5940" w:author="CATT" w:date="2019-10-28T20:47:00Z">
                  <w:rPr>
                    <w:ins w:id="5941" w:author="CATT" w:date="2019-10-28T20:43:00Z"/>
                  </w:rPr>
                </w:rPrChange>
              </w:rPr>
            </w:pPr>
            <w:ins w:id="5942" w:author="CATT" w:date="2019-10-28T20:44:00Z">
              <w:r w:rsidRPr="00487FDD">
                <w:rPr>
                  <w:szCs w:val="18"/>
                  <w:lang w:val="en-US"/>
                  <w:rPrChange w:id="594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45" w:author="CATT" w:date="2019-10-28T20:43:00Z"/>
                <w:szCs w:val="18"/>
                <w:lang w:val="en-US"/>
                <w:rPrChange w:id="5946" w:author="CATT" w:date="2019-10-28T20:47:00Z">
                  <w:rPr>
                    <w:ins w:id="5947" w:author="CATT" w:date="2019-10-28T20:43:00Z"/>
                  </w:rPr>
                </w:rPrChange>
              </w:rPr>
            </w:pPr>
            <w:ins w:id="5948" w:author="CATT" w:date="2019-10-28T20:44:00Z">
              <w:r w:rsidRPr="00487FDD">
                <w:rPr>
                  <w:szCs w:val="18"/>
                  <w:lang w:val="en-US"/>
                  <w:rPrChange w:id="594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0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51" w:author="CATT" w:date="2019-10-28T20:43:00Z"/>
                <w:szCs w:val="18"/>
                <w:lang w:val="en-US"/>
                <w:rPrChange w:id="5952" w:author="CATT" w:date="2019-10-28T20:47:00Z">
                  <w:rPr>
                    <w:ins w:id="5953" w:author="CATT" w:date="2019-10-28T20:43:00Z"/>
                  </w:rPr>
                </w:rPrChange>
              </w:rPr>
            </w:pPr>
            <w:ins w:id="5954" w:author="CATT" w:date="2019-10-28T20:44:00Z">
              <w:r w:rsidRPr="00487FDD">
                <w:rPr>
                  <w:szCs w:val="18"/>
                  <w:lang w:val="en-US"/>
                  <w:rPrChange w:id="595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6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57" w:author="CATT" w:date="2019-10-28T20:43:00Z"/>
                <w:szCs w:val="18"/>
                <w:lang w:val="en-US"/>
                <w:rPrChange w:id="5958" w:author="CATT" w:date="2019-10-28T20:47:00Z">
                  <w:rPr>
                    <w:ins w:id="5959" w:author="CATT" w:date="2019-10-28T20:43:00Z"/>
                    <w:lang w:val="en-US"/>
                  </w:rPr>
                </w:rPrChange>
              </w:rPr>
            </w:pPr>
            <w:ins w:id="5960" w:author="CATT" w:date="2019-10-28T20:44:00Z">
              <w:r w:rsidRPr="00487FDD">
                <w:rPr>
                  <w:szCs w:val="18"/>
                  <w:lang w:val="en-US"/>
                  <w:rPrChange w:id="596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63" w:author="CATT" w:date="2019-10-28T20:43:00Z"/>
                <w:szCs w:val="18"/>
                <w:lang w:val="en-US"/>
                <w:rPrChange w:id="5964" w:author="CATT" w:date="2019-10-28T20:47:00Z">
                  <w:rPr>
                    <w:ins w:id="5965" w:author="CATT" w:date="2019-10-28T20:43:00Z"/>
                    <w:lang w:val="en-US"/>
                  </w:rPr>
                </w:rPrChange>
              </w:rPr>
            </w:pPr>
            <w:ins w:id="5966" w:author="CATT" w:date="2019-10-28T20:44:00Z">
              <w:r w:rsidRPr="00487FDD">
                <w:rPr>
                  <w:szCs w:val="18"/>
                  <w:lang w:val="en-US"/>
                  <w:rPrChange w:id="596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69" w:author="CATT" w:date="2019-10-28T20:43:00Z"/>
                <w:szCs w:val="18"/>
                <w:lang w:val="en-US"/>
                <w:rPrChange w:id="5970" w:author="CATT" w:date="2019-10-28T20:47:00Z">
                  <w:rPr>
                    <w:ins w:id="5971" w:author="CATT" w:date="2019-10-28T20:43:00Z"/>
                    <w:lang w:eastAsia="zh-CN"/>
                  </w:rPr>
                </w:rPrChange>
              </w:rPr>
            </w:pPr>
            <w:ins w:id="5972" w:author="CATT" w:date="2019-10-28T20:44:00Z">
              <w:r w:rsidRPr="00487FDD">
                <w:rPr>
                  <w:szCs w:val="18"/>
                  <w:lang w:val="en-US"/>
                  <w:rPrChange w:id="597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4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75" w:author="CATT" w:date="2019-10-28T20:43:00Z"/>
                <w:szCs w:val="18"/>
                <w:lang w:val="en-US"/>
                <w:rPrChange w:id="5976" w:author="CATT" w:date="2019-10-28T20:47:00Z">
                  <w:rPr>
                    <w:ins w:id="5977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8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79" w:author="CATT" w:date="2019-10-28T20:43:00Z"/>
                <w:szCs w:val="18"/>
                <w:lang w:val="en-US"/>
                <w:rPrChange w:id="5980" w:author="CATT" w:date="2019-10-28T20:47:00Z">
                  <w:rPr>
                    <w:ins w:id="5981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2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83" w:author="CATT" w:date="2019-10-28T20:43:00Z"/>
                <w:szCs w:val="18"/>
                <w:lang w:val="en-US"/>
                <w:rPrChange w:id="5984" w:author="CATT" w:date="2019-10-28T20:47:00Z">
                  <w:rPr>
                    <w:ins w:id="5985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6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87" w:author="CATT" w:date="2019-10-28T20:43:00Z"/>
                <w:szCs w:val="18"/>
                <w:lang w:val="en-US"/>
                <w:rPrChange w:id="5988" w:author="CATT" w:date="2019-10-28T20:47:00Z">
                  <w:rPr>
                    <w:ins w:id="5989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0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5991" w:author="CATT" w:date="2019-10-28T20:43:00Z"/>
                <w:szCs w:val="18"/>
                <w:lang w:val="en-US"/>
                <w:rPrChange w:id="5992" w:author="CATT" w:date="2019-10-28T20:47:00Z">
                  <w:rPr>
                    <w:ins w:id="5993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94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5995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96" w:author="CATT" w:date="2019-10-28T20:44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97" w:author="CATT" w:date="2019-10-28T20:43:00Z"/>
          <w:trPrChange w:id="5998" w:author="CATT" w:date="2019-10-28T20:4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99" w:author="CATT" w:date="2019-10-28T20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00" w:author="CATT" w:date="2019-10-28T20:43:00Z"/>
                <w:rFonts w:eastAsia="宋体"/>
                <w:lang w:val="en-US" w:eastAsia="zh-CN"/>
                <w:rPrChange w:id="6001" w:author="CATT" w:date="2019-10-28T20:48:00Z">
                  <w:rPr>
                    <w:ins w:id="600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03" w:author="CATT" w:date="2019-10-28T20:4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04" w:author="CATT" w:date="2019-10-28T20:43:00Z"/>
                <w:rFonts w:eastAsia="宋体"/>
                <w:lang w:val="en-US" w:eastAsia="zh-CN"/>
                <w:rPrChange w:id="6005" w:author="CATT" w:date="2019-10-28T20:48:00Z">
                  <w:rPr>
                    <w:ins w:id="600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07" w:author="CATT" w:date="2019-10-28T20:44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08" w:author="CATT" w:date="2019-10-28T20:43:00Z"/>
                <w:rFonts w:eastAsia="宋体"/>
                <w:lang w:val="en-US" w:eastAsia="zh-CN"/>
                <w:rPrChange w:id="6009" w:author="CATT" w:date="2019-10-28T20:48:00Z">
                  <w:rPr>
                    <w:ins w:id="6010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1" w:author="CATT" w:date="2019-10-28T20:44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12" w:author="CATT" w:date="2019-10-28T20:43:00Z"/>
                <w:rFonts w:eastAsia="宋体"/>
                <w:lang w:val="en-US" w:eastAsia="zh-CN"/>
                <w:rPrChange w:id="6013" w:author="CATT" w:date="2019-10-28T20:48:00Z">
                  <w:rPr>
                    <w:ins w:id="6014" w:author="CATT" w:date="2019-10-28T20:43:00Z"/>
                  </w:rPr>
                </w:rPrChange>
              </w:rPr>
            </w:pPr>
            <w:ins w:id="6015" w:author="CATT" w:date="2019-10-28T20:44:00Z">
              <w:r w:rsidRPr="00487FDD">
                <w:rPr>
                  <w:rFonts w:eastAsia="宋体"/>
                  <w:lang w:val="en-US" w:eastAsia="zh-CN"/>
                  <w:rPrChange w:id="6016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18" w:author="CATT" w:date="2019-10-28T20:43:00Z"/>
                <w:szCs w:val="18"/>
                <w:lang w:val="en-US"/>
                <w:rPrChange w:id="6019" w:author="CATT" w:date="2019-10-28T20:47:00Z">
                  <w:rPr>
                    <w:ins w:id="6020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22" w:author="CATT" w:date="2019-10-28T20:43:00Z"/>
                <w:szCs w:val="18"/>
                <w:lang w:val="en-US"/>
                <w:rPrChange w:id="6023" w:author="CATT" w:date="2019-10-28T20:47:00Z">
                  <w:rPr>
                    <w:ins w:id="6024" w:author="CATT" w:date="2019-10-28T20:43:00Z"/>
                  </w:rPr>
                </w:rPrChange>
              </w:rPr>
            </w:pPr>
            <w:ins w:id="6025" w:author="CATT" w:date="2019-10-28T20:44:00Z">
              <w:r w:rsidRPr="00487FDD">
                <w:rPr>
                  <w:szCs w:val="18"/>
                  <w:lang w:val="en-US"/>
                  <w:rPrChange w:id="602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28" w:author="CATT" w:date="2019-10-28T20:43:00Z"/>
                <w:szCs w:val="18"/>
                <w:lang w:val="en-US"/>
                <w:rPrChange w:id="6029" w:author="CATT" w:date="2019-10-28T20:47:00Z">
                  <w:rPr>
                    <w:ins w:id="6030" w:author="CATT" w:date="2019-10-28T20:43:00Z"/>
                  </w:rPr>
                </w:rPrChange>
              </w:rPr>
            </w:pPr>
            <w:ins w:id="6031" w:author="CATT" w:date="2019-10-28T20:44:00Z">
              <w:r w:rsidRPr="00487FDD">
                <w:rPr>
                  <w:szCs w:val="18"/>
                  <w:lang w:val="en-US"/>
                  <w:rPrChange w:id="603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3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34" w:author="CATT" w:date="2019-10-28T20:43:00Z"/>
                <w:szCs w:val="18"/>
                <w:lang w:val="en-US"/>
                <w:rPrChange w:id="6035" w:author="CATT" w:date="2019-10-28T20:47:00Z">
                  <w:rPr>
                    <w:ins w:id="6036" w:author="CATT" w:date="2019-10-28T20:43:00Z"/>
                  </w:rPr>
                </w:rPrChange>
              </w:rPr>
            </w:pPr>
            <w:ins w:id="6037" w:author="CATT" w:date="2019-10-28T20:44:00Z">
              <w:r w:rsidRPr="00487FDD">
                <w:rPr>
                  <w:szCs w:val="18"/>
                  <w:lang w:val="en-US"/>
                  <w:rPrChange w:id="603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9" w:author="CATT" w:date="2019-10-28T20:44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40" w:author="CATT" w:date="2019-10-28T20:43:00Z"/>
                <w:szCs w:val="18"/>
                <w:lang w:val="en-US"/>
                <w:rPrChange w:id="6041" w:author="CATT" w:date="2019-10-28T20:47:00Z">
                  <w:rPr>
                    <w:ins w:id="6042" w:author="CATT" w:date="2019-10-28T20:43:00Z"/>
                    <w:lang w:val="en-US"/>
                  </w:rPr>
                </w:rPrChange>
              </w:rPr>
            </w:pPr>
            <w:ins w:id="6043" w:author="CATT" w:date="2019-10-28T20:44:00Z">
              <w:r w:rsidRPr="00487FDD">
                <w:rPr>
                  <w:szCs w:val="18"/>
                  <w:lang w:val="en-US"/>
                  <w:rPrChange w:id="604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46" w:author="CATT" w:date="2019-10-28T20:43:00Z"/>
                <w:szCs w:val="18"/>
                <w:lang w:val="en-US"/>
                <w:rPrChange w:id="6047" w:author="CATT" w:date="2019-10-28T20:47:00Z">
                  <w:rPr>
                    <w:ins w:id="6048" w:author="CATT" w:date="2019-10-28T20:43:00Z"/>
                    <w:lang w:val="en-US"/>
                  </w:rPr>
                </w:rPrChange>
              </w:rPr>
            </w:pPr>
            <w:ins w:id="6049" w:author="CATT" w:date="2019-10-28T20:44:00Z">
              <w:r w:rsidRPr="00487FDD">
                <w:rPr>
                  <w:szCs w:val="18"/>
                  <w:lang w:val="en-US"/>
                  <w:rPrChange w:id="605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52" w:author="CATT" w:date="2019-10-28T20:43:00Z"/>
                <w:szCs w:val="18"/>
                <w:lang w:val="en-US"/>
                <w:rPrChange w:id="6053" w:author="CATT" w:date="2019-10-28T20:47:00Z">
                  <w:rPr>
                    <w:ins w:id="6054" w:author="CATT" w:date="2019-10-28T20:43:00Z"/>
                    <w:lang w:eastAsia="zh-CN"/>
                  </w:rPr>
                </w:rPrChange>
              </w:rPr>
            </w:pPr>
            <w:ins w:id="6055" w:author="CATT" w:date="2019-10-28T20:44:00Z">
              <w:r w:rsidRPr="00487FDD">
                <w:rPr>
                  <w:szCs w:val="18"/>
                  <w:lang w:val="en-US"/>
                  <w:rPrChange w:id="605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7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58" w:author="CATT" w:date="2019-10-28T20:43:00Z"/>
                <w:szCs w:val="18"/>
                <w:lang w:val="en-US"/>
                <w:rPrChange w:id="6059" w:author="CATT" w:date="2019-10-28T20:47:00Z">
                  <w:rPr>
                    <w:ins w:id="6060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1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62" w:author="CATT" w:date="2019-10-28T20:43:00Z"/>
                <w:szCs w:val="18"/>
                <w:lang w:val="en-US"/>
                <w:rPrChange w:id="6063" w:author="CATT" w:date="2019-10-28T20:47:00Z">
                  <w:rPr>
                    <w:ins w:id="6064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5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66" w:author="CATT" w:date="2019-10-28T20:43:00Z"/>
                <w:szCs w:val="18"/>
                <w:lang w:val="en-US"/>
                <w:rPrChange w:id="6067" w:author="CATT" w:date="2019-10-28T20:47:00Z">
                  <w:rPr>
                    <w:ins w:id="6068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9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70" w:author="CATT" w:date="2019-10-28T20:43:00Z"/>
                <w:szCs w:val="18"/>
                <w:lang w:val="en-US"/>
                <w:rPrChange w:id="6071" w:author="CATT" w:date="2019-10-28T20:47:00Z">
                  <w:rPr>
                    <w:ins w:id="6072" w:author="CATT" w:date="2019-10-28T20:43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3" w:author="CATT" w:date="2019-10-28T20:44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074" w:author="CATT" w:date="2019-10-28T20:43:00Z"/>
                <w:szCs w:val="18"/>
                <w:lang w:val="en-US"/>
                <w:rPrChange w:id="6075" w:author="CATT" w:date="2019-10-28T20:47:00Z">
                  <w:rPr>
                    <w:ins w:id="6076" w:author="CATT" w:date="2019-10-28T20:43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7" w:author="CATT" w:date="2019-10-28T20:44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078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6079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080" w:author="CATT" w:date="2019-10-28T20:43:00Z"/>
                <w:rFonts w:eastAsia="宋体"/>
                <w:lang w:val="en-US" w:eastAsia="zh-CN"/>
                <w:rPrChange w:id="6081" w:author="CATT" w:date="2019-10-28T20:48:00Z">
                  <w:rPr>
                    <w:ins w:id="608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083" w:author="CATT" w:date="2019-10-28T20:43:00Z"/>
                <w:rFonts w:eastAsia="宋体"/>
                <w:lang w:val="en-US" w:eastAsia="zh-CN"/>
                <w:rPrChange w:id="6084" w:author="CATT" w:date="2019-10-28T20:48:00Z">
                  <w:rPr>
                    <w:ins w:id="608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086" w:author="CATT" w:date="2019-10-28T20:43:00Z"/>
                <w:rFonts w:eastAsia="宋体"/>
                <w:lang w:val="en-US" w:eastAsia="zh-CN"/>
              </w:rPr>
            </w:pPr>
            <w:ins w:id="6087" w:author="CATT" w:date="2019-10-28T20:44:00Z">
              <w:r w:rsidRPr="00487FDD">
                <w:rPr>
                  <w:rFonts w:eastAsia="宋体"/>
                  <w:lang w:val="en-US" w:eastAsia="zh-CN"/>
                  <w:rPrChange w:id="6088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089" w:author="CATT" w:date="2019-10-28T20:43:00Z"/>
                <w:rFonts w:eastAsia="宋体"/>
                <w:lang w:val="en-US" w:eastAsia="zh-CN"/>
                <w:rPrChange w:id="6090" w:author="CATT" w:date="2019-10-28T20:48:00Z">
                  <w:rPr>
                    <w:ins w:id="6091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6092" w:author="CATT" w:date="2019-10-28T20:44:00Z">
              <w:r w:rsidRPr="00487FDD">
                <w:rPr>
                  <w:rFonts w:eastAsia="宋体"/>
                  <w:lang w:val="en-US" w:eastAsia="zh-CN"/>
                  <w:rPrChange w:id="6093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094" w:author="CATT" w:date="2019-10-28T20:43:00Z"/>
                <w:szCs w:val="18"/>
                <w:lang w:val="en-US"/>
                <w:rPrChange w:id="6095" w:author="CATT" w:date="2019-10-28T20:47:00Z">
                  <w:rPr>
                    <w:ins w:id="6096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097" w:author="CATT" w:date="2019-10-28T20:43:00Z"/>
                <w:szCs w:val="18"/>
                <w:lang w:val="en-US"/>
              </w:rPr>
            </w:pPr>
            <w:ins w:id="6098" w:author="CATT" w:date="2019-10-28T20:44:00Z">
              <w:r w:rsidRPr="00487FDD">
                <w:rPr>
                  <w:szCs w:val="18"/>
                  <w:lang w:val="en-US"/>
                  <w:rPrChange w:id="609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00" w:author="CATT" w:date="2019-10-28T20:43:00Z"/>
                <w:szCs w:val="18"/>
                <w:lang w:val="en-US"/>
              </w:rPr>
            </w:pPr>
            <w:ins w:id="6101" w:author="CATT" w:date="2019-10-28T20:44:00Z">
              <w:r w:rsidRPr="00487FDD">
                <w:rPr>
                  <w:szCs w:val="18"/>
                  <w:lang w:val="en-US"/>
                  <w:rPrChange w:id="610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03" w:author="CATT" w:date="2019-10-28T20:43:00Z"/>
                <w:szCs w:val="18"/>
                <w:lang w:val="en-US"/>
              </w:rPr>
            </w:pPr>
            <w:ins w:id="6104" w:author="CATT" w:date="2019-10-28T20:44:00Z">
              <w:r w:rsidRPr="00487FDD">
                <w:rPr>
                  <w:szCs w:val="18"/>
                  <w:lang w:val="en-US"/>
                  <w:rPrChange w:id="610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06" w:author="CATT" w:date="2019-10-28T20:43:00Z"/>
                <w:szCs w:val="18"/>
                <w:lang w:val="en-US"/>
                <w:rPrChange w:id="6107" w:author="CATT" w:date="2019-10-28T20:47:00Z">
                  <w:rPr>
                    <w:ins w:id="610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09" w:author="CATT" w:date="2019-10-28T20:43:00Z"/>
                <w:szCs w:val="18"/>
                <w:lang w:val="en-US"/>
                <w:rPrChange w:id="6110" w:author="CATT" w:date="2019-10-28T20:47:00Z">
                  <w:rPr>
                    <w:ins w:id="611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12" w:author="CATT" w:date="2019-10-28T20:43:00Z"/>
                <w:szCs w:val="18"/>
                <w:lang w:val="en-US"/>
              </w:rPr>
            </w:pPr>
            <w:ins w:id="6113" w:author="CATT" w:date="2019-10-28T20:44:00Z">
              <w:r w:rsidRPr="00487FDD">
                <w:rPr>
                  <w:szCs w:val="18"/>
                  <w:lang w:val="en-US"/>
                  <w:rPrChange w:id="611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15" w:author="CATT" w:date="2019-10-28T20:43:00Z"/>
                <w:szCs w:val="18"/>
                <w:lang w:val="en-US"/>
              </w:rPr>
            </w:pPr>
            <w:ins w:id="6116" w:author="CATT" w:date="2019-10-28T20:44:00Z">
              <w:r w:rsidRPr="00487FDD">
                <w:rPr>
                  <w:szCs w:val="18"/>
                  <w:lang w:val="en-US"/>
                  <w:rPrChange w:id="611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18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19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6120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21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22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6123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24" w:author="CATT" w:date="2019-10-28T20:43:00Z"/>
                <w:rFonts w:eastAsia="宋体"/>
                <w:lang w:val="en-US" w:eastAsia="zh-CN"/>
                <w:rPrChange w:id="6125" w:author="CATT" w:date="2019-10-28T20:48:00Z">
                  <w:rPr>
                    <w:ins w:id="6126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27" w:author="CATT" w:date="2019-10-28T20:43:00Z"/>
                <w:rFonts w:eastAsia="宋体"/>
                <w:lang w:val="en-US" w:eastAsia="zh-CN"/>
                <w:rPrChange w:id="6128" w:author="CATT" w:date="2019-10-28T20:48:00Z">
                  <w:rPr>
                    <w:ins w:id="6129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30" w:author="CATT" w:date="2019-10-28T20:43:00Z"/>
                <w:rFonts w:eastAsia="宋体"/>
                <w:lang w:val="en-US" w:eastAsia="zh-CN"/>
                <w:rPrChange w:id="6131" w:author="CATT" w:date="2019-10-28T20:48:00Z">
                  <w:rPr>
                    <w:ins w:id="613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33" w:author="CATT" w:date="2019-10-28T20:43:00Z"/>
                <w:rFonts w:eastAsia="宋体"/>
                <w:lang w:val="en-US" w:eastAsia="zh-CN"/>
                <w:rPrChange w:id="6134" w:author="CATT" w:date="2019-10-28T20:48:00Z">
                  <w:rPr>
                    <w:ins w:id="6135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6136" w:author="CATT" w:date="2019-10-28T20:44:00Z">
              <w:r w:rsidRPr="00487FDD">
                <w:rPr>
                  <w:rFonts w:eastAsia="宋体"/>
                  <w:lang w:val="en-US" w:eastAsia="zh-CN"/>
                  <w:rPrChange w:id="6137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38" w:author="CATT" w:date="2019-10-28T20:43:00Z"/>
                <w:szCs w:val="18"/>
                <w:lang w:val="en-US"/>
                <w:rPrChange w:id="6139" w:author="CATT" w:date="2019-10-28T20:47:00Z">
                  <w:rPr>
                    <w:ins w:id="6140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41" w:author="CATT" w:date="2019-10-28T20:43:00Z"/>
                <w:szCs w:val="18"/>
                <w:lang w:val="en-US"/>
              </w:rPr>
            </w:pPr>
            <w:ins w:id="6142" w:author="CATT" w:date="2019-10-28T20:44:00Z">
              <w:r w:rsidRPr="00487FDD">
                <w:rPr>
                  <w:szCs w:val="18"/>
                  <w:lang w:val="en-US"/>
                  <w:rPrChange w:id="614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44" w:author="CATT" w:date="2019-10-28T20:43:00Z"/>
                <w:szCs w:val="18"/>
                <w:lang w:val="en-US"/>
              </w:rPr>
            </w:pPr>
            <w:ins w:id="6145" w:author="CATT" w:date="2019-10-28T20:44:00Z">
              <w:r w:rsidRPr="00487FDD">
                <w:rPr>
                  <w:szCs w:val="18"/>
                  <w:lang w:val="en-US"/>
                  <w:rPrChange w:id="614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47" w:author="CATT" w:date="2019-10-28T20:43:00Z"/>
                <w:szCs w:val="18"/>
                <w:lang w:val="en-US"/>
              </w:rPr>
            </w:pPr>
            <w:ins w:id="6148" w:author="CATT" w:date="2019-10-28T20:44:00Z">
              <w:r w:rsidRPr="00487FDD">
                <w:rPr>
                  <w:szCs w:val="18"/>
                  <w:lang w:val="en-US"/>
                  <w:rPrChange w:id="614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50" w:author="CATT" w:date="2019-10-28T20:43:00Z"/>
                <w:szCs w:val="18"/>
                <w:lang w:val="en-US"/>
                <w:rPrChange w:id="6151" w:author="CATT" w:date="2019-10-28T20:47:00Z">
                  <w:rPr>
                    <w:ins w:id="615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53" w:author="CATT" w:date="2019-10-28T20:43:00Z"/>
                <w:szCs w:val="18"/>
                <w:lang w:val="en-US"/>
                <w:rPrChange w:id="6154" w:author="CATT" w:date="2019-10-28T20:47:00Z">
                  <w:rPr>
                    <w:ins w:id="615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56" w:author="CATT" w:date="2019-10-28T20:43:00Z"/>
                <w:szCs w:val="18"/>
                <w:lang w:val="en-US"/>
              </w:rPr>
            </w:pPr>
            <w:ins w:id="6157" w:author="CATT" w:date="2019-10-28T20:44:00Z">
              <w:r w:rsidRPr="00487FDD">
                <w:rPr>
                  <w:szCs w:val="18"/>
                  <w:lang w:val="en-US"/>
                  <w:rPrChange w:id="615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59" w:author="CATT" w:date="2019-10-28T20:43:00Z"/>
                <w:szCs w:val="18"/>
                <w:lang w:val="en-US"/>
              </w:rPr>
            </w:pPr>
            <w:ins w:id="6160" w:author="CATT" w:date="2019-10-28T20:44:00Z">
              <w:r w:rsidRPr="00487FDD">
                <w:rPr>
                  <w:szCs w:val="18"/>
                  <w:lang w:val="en-US"/>
                  <w:rPrChange w:id="616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62" w:author="CATT" w:date="2019-10-28T20:43:00Z"/>
                <w:szCs w:val="18"/>
                <w:lang w:val="en-US"/>
              </w:rPr>
            </w:pPr>
            <w:ins w:id="6163" w:author="CATT" w:date="2019-10-28T20:44:00Z">
              <w:r w:rsidRPr="00487FDD">
                <w:rPr>
                  <w:szCs w:val="18"/>
                  <w:lang w:val="en-US"/>
                  <w:rPrChange w:id="616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65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6166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67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68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6169" w:author="CATT" w:date="2019-10-28T20:43:00Z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70" w:author="CATT" w:date="2019-10-28T20:43:00Z"/>
                <w:rFonts w:eastAsia="宋体"/>
                <w:lang w:val="en-US" w:eastAsia="zh-CN"/>
                <w:rPrChange w:id="6171" w:author="CATT" w:date="2019-10-28T20:48:00Z">
                  <w:rPr>
                    <w:ins w:id="6172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73" w:author="CATT" w:date="2019-10-28T20:43:00Z"/>
                <w:rFonts w:eastAsia="宋体"/>
                <w:lang w:val="en-US" w:eastAsia="zh-CN"/>
                <w:rPrChange w:id="6174" w:author="CATT" w:date="2019-10-28T20:48:00Z">
                  <w:rPr>
                    <w:ins w:id="6175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76" w:author="CATT" w:date="2019-10-28T20:43:00Z"/>
                <w:rFonts w:eastAsia="宋体"/>
                <w:lang w:val="en-US" w:eastAsia="zh-CN"/>
                <w:rPrChange w:id="6177" w:author="CATT" w:date="2019-10-28T20:48:00Z">
                  <w:rPr>
                    <w:ins w:id="617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79" w:author="CATT" w:date="2019-10-28T20:43:00Z"/>
                <w:rFonts w:eastAsia="宋体"/>
                <w:lang w:val="en-US" w:eastAsia="zh-CN"/>
                <w:rPrChange w:id="6180" w:author="CATT" w:date="2019-10-28T20:48:00Z">
                  <w:rPr>
                    <w:ins w:id="6181" w:author="CATT" w:date="2019-10-28T20:43:00Z"/>
                    <w:szCs w:val="18"/>
                    <w:lang w:val="en-US" w:eastAsia="zh-CN"/>
                  </w:rPr>
                </w:rPrChange>
              </w:rPr>
            </w:pPr>
            <w:ins w:id="6182" w:author="CATT" w:date="2019-10-28T20:44:00Z">
              <w:r w:rsidRPr="00487FDD">
                <w:rPr>
                  <w:rFonts w:eastAsia="宋体"/>
                  <w:lang w:val="en-US" w:eastAsia="zh-CN"/>
                  <w:rPrChange w:id="6183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84" w:author="CATT" w:date="2019-10-28T20:43:00Z"/>
                <w:szCs w:val="18"/>
                <w:lang w:val="en-US"/>
                <w:rPrChange w:id="6185" w:author="CATT" w:date="2019-10-28T20:47:00Z">
                  <w:rPr>
                    <w:ins w:id="6186" w:author="CATT" w:date="2019-10-28T20:4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87" w:author="CATT" w:date="2019-10-28T20:43:00Z"/>
                <w:szCs w:val="18"/>
                <w:lang w:val="en-US"/>
              </w:rPr>
            </w:pPr>
            <w:ins w:id="6188" w:author="CATT" w:date="2019-10-28T20:44:00Z">
              <w:r w:rsidRPr="00487FDD">
                <w:rPr>
                  <w:szCs w:val="18"/>
                  <w:lang w:val="en-US"/>
                  <w:rPrChange w:id="618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90" w:author="CATT" w:date="2019-10-28T20:43:00Z"/>
                <w:szCs w:val="18"/>
                <w:lang w:val="en-US"/>
              </w:rPr>
            </w:pPr>
            <w:ins w:id="6191" w:author="CATT" w:date="2019-10-28T20:44:00Z">
              <w:r w:rsidRPr="00487FDD">
                <w:rPr>
                  <w:szCs w:val="18"/>
                  <w:lang w:val="en-US"/>
                  <w:rPrChange w:id="619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193" w:author="CATT" w:date="2019-10-28T20:43:00Z"/>
                <w:szCs w:val="18"/>
                <w:lang w:val="en-US"/>
              </w:rPr>
            </w:pPr>
            <w:ins w:id="6194" w:author="CATT" w:date="2019-10-28T20:44:00Z">
              <w:r w:rsidRPr="00487FDD">
                <w:rPr>
                  <w:szCs w:val="18"/>
                  <w:lang w:val="en-US"/>
                  <w:rPrChange w:id="619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96" w:author="CATT" w:date="2019-10-28T20:43:00Z"/>
                <w:szCs w:val="18"/>
                <w:lang w:val="en-US"/>
                <w:rPrChange w:id="6197" w:author="CATT" w:date="2019-10-28T20:47:00Z">
                  <w:rPr>
                    <w:ins w:id="6198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199" w:author="CATT" w:date="2019-10-28T20:43:00Z"/>
                <w:szCs w:val="18"/>
                <w:lang w:val="en-US"/>
                <w:rPrChange w:id="6200" w:author="CATT" w:date="2019-10-28T20:47:00Z">
                  <w:rPr>
                    <w:ins w:id="6201" w:author="CATT" w:date="2019-10-28T20:4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02" w:author="CATT" w:date="2019-10-28T20:43:00Z"/>
                <w:szCs w:val="18"/>
                <w:lang w:val="en-US"/>
              </w:rPr>
            </w:pPr>
            <w:ins w:id="6203" w:author="CATT" w:date="2019-10-28T20:44:00Z">
              <w:r w:rsidRPr="00487FDD">
                <w:rPr>
                  <w:szCs w:val="18"/>
                  <w:lang w:val="en-US"/>
                  <w:rPrChange w:id="620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05" w:author="CATT" w:date="2019-10-28T20:43:00Z"/>
                <w:szCs w:val="18"/>
                <w:lang w:val="en-US"/>
              </w:rPr>
            </w:pPr>
            <w:ins w:id="6206" w:author="CATT" w:date="2019-10-28T20:44:00Z">
              <w:r w:rsidRPr="00487FDD">
                <w:rPr>
                  <w:szCs w:val="18"/>
                  <w:lang w:val="en-US"/>
                  <w:rPrChange w:id="620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08" w:author="CATT" w:date="2019-10-28T20:43:00Z"/>
                <w:szCs w:val="18"/>
                <w:lang w:val="en-US"/>
              </w:rPr>
            </w:pPr>
            <w:ins w:id="6209" w:author="CATT" w:date="2019-10-28T20:44:00Z">
              <w:r w:rsidRPr="00487FDD">
                <w:rPr>
                  <w:szCs w:val="18"/>
                  <w:lang w:val="en-US"/>
                  <w:rPrChange w:id="621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11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6212" w:author="CATT" w:date="2019-10-28T20:43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13" w:author="CATT" w:date="2019-10-28T20:43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214" w:author="CATT" w:date="2019-10-28T20:43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6215" w:author="CATT" w:date="2019-10-28T20:48:00Z">
                  <w:rPr>
                    <w:szCs w:val="18"/>
                    <w:lang w:val="en-US"/>
                  </w:rPr>
                </w:rPrChange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16" w:author="CATT" w:date="2019-10-28T20:48:00Z">
                  <w:rPr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217" w:author="CATT" w:date="2019-10-28T20:48:00Z">
                  <w:rPr>
                    <w:lang w:val="en-US" w:eastAsia="zh-CN"/>
                  </w:rPr>
                </w:rPrChange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6218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19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22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2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2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2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2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2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2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2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2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2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3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3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3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3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3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3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3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3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6238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39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4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4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4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4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4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4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4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4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5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5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5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5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5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5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5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6257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58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59" w:author="CATT" w:date="2019-10-28T20:47:00Z">
                  <w:rPr/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0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1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6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7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7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6272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73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74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7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7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7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7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7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0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28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28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8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9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9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29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6293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94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9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9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97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29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299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30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01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0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0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0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05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0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07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0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0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1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11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12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1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1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1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1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487FDD">
              <w:rPr>
                <w:rFonts w:eastAsia="宋体"/>
                <w:lang w:val="en-US" w:eastAsia="zh-CN"/>
                <w:rPrChange w:id="6317" w:author="CATT" w:date="2019-10-28T20:48:00Z">
                  <w:rPr>
                    <w:rFonts w:eastAsia="MS Mincho"/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18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19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32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2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32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2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32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2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2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27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2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2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3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3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3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3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3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35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3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3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3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3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40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341" w:author="CATT" w:date="2019-10-28T20:48:00Z">
                  <w:rPr>
                    <w:lang w:val="en-US"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4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4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4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4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4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4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4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50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351" w:author="CATT" w:date="2019-10-28T20:48:00Z">
                  <w:rPr>
                    <w:lang w:val="en-US"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5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5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5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5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5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5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5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59" w:author="CATT" w:date="2019-10-28T20:47:00Z">
                  <w:rPr>
                    <w:lang w:eastAsia="zh-CN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6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6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6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63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364" w:author="CATT" w:date="2019-10-28T20:48:00Z">
                  <w:rPr>
                    <w:lang w:val="en-US"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65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6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6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6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6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7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7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372" w:author="CATT" w:date="2019-10-28T20:47:00Z">
                  <w:rPr>
                    <w:lang w:eastAsia="zh-CN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7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74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75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376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77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37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79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38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8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38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8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38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8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8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8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8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8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9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9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9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9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9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9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396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397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98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399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0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0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0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0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0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0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0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0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0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0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1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1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1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1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1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1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16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417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18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19" w:author="CATT" w:date="2019-10-28T20:47:00Z">
                  <w:rPr/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0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1" w:author="CATT" w:date="2019-10-28T20:47:00Z">
                  <w:rPr/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2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3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3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32" w:author="CATT" w:date="2019-10-28T20:48:00Z">
                  <w:rPr>
                    <w:lang w:val="en-US"/>
                  </w:rPr>
                </w:rPrChange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33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434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35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36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3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3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3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4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4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42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4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44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4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4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4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48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49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50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51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5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53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54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55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456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57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58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5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60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6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62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63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6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65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66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6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68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6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70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7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72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73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7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75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76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7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78" w:author="CATT" w:date="2019-10-28T20:48:00Z">
                  <w:rPr/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479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80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8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8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8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8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85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648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8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88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8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9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9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9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93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6494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9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96" w:author="CATT" w:date="2019-10-28T20:47:00Z">
                  <w:rPr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497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9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49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00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501" w:author="CATT" w:date="2019-10-28T20:48:00Z">
                  <w:rPr>
                    <w:rFonts w:eastAsia="MS Mincho"/>
                    <w:lang w:eastAsia="zh-CN"/>
                  </w:rPr>
                </w:rPrChange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0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0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0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0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0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07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08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09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10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511" w:author="CATT" w:date="2019-10-28T20:48:00Z">
                  <w:rPr>
                    <w:rFonts w:eastAsia="MS Mincho"/>
                    <w:lang w:eastAsia="zh-CN"/>
                  </w:rPr>
                </w:rPrChange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12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13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14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15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16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17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1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1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20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21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22" w:author="CATT" w:date="2019-10-28T20:48:00Z">
                  <w:rPr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rFonts w:eastAsia="宋体"/>
                <w:lang w:val="en-US" w:eastAsia="zh-CN"/>
                <w:rPrChange w:id="6523" w:author="CATT" w:date="2019-10-28T20:48:00Z">
                  <w:rPr>
                    <w:szCs w:val="18"/>
                    <w:lang w:val="en-US" w:eastAsia="zh-CN"/>
                  </w:rPr>
                </w:rPrChange>
              </w:rPr>
            </w:pPr>
            <w:r w:rsidRPr="00487FDD">
              <w:rPr>
                <w:rFonts w:eastAsia="宋体"/>
                <w:lang w:val="en-US" w:eastAsia="zh-CN"/>
                <w:rPrChange w:id="6524" w:author="CATT" w:date="2019-10-28T20:48:00Z">
                  <w:rPr>
                    <w:rFonts w:eastAsia="MS Mincho"/>
                    <w:lang w:eastAsia="zh-CN"/>
                  </w:rPr>
                </w:rPrChange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25" w:author="CATT" w:date="2019-10-28T20:47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26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6527" w:author="CATT" w:date="2019-10-28T20:47:00Z">
                  <w:rPr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28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29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30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31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/>
              </w:rPr>
            </w:pPr>
            <w:r w:rsidRPr="00487FDD">
              <w:rPr>
                <w:szCs w:val="18"/>
                <w:lang w:val="en-US"/>
                <w:rPrChange w:id="6532" w:author="CATT" w:date="2019-10-28T20:47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33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34" w:author="CATT" w:date="2019-10-28T20:36:00Z"/>
          <w:trPrChange w:id="6535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536" w:author="CATT" w:date="2019-10-28T20:41:00Z">
              <w:tcPr>
                <w:tcW w:w="13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537" w:author="CATT" w:date="2019-10-28T20:36:00Z"/>
                <w:rFonts w:eastAsia="宋体"/>
                <w:lang w:val="en-US" w:eastAsia="zh-CN"/>
              </w:rPr>
            </w:pPr>
            <w:ins w:id="6538" w:author="CATT" w:date="2019-10-28T20:43:00Z">
              <w:r w:rsidRPr="00487FDD">
                <w:rPr>
                  <w:rFonts w:eastAsia="宋体"/>
                  <w:lang w:val="en-US" w:eastAsia="zh-CN"/>
                  <w:rPrChange w:id="6539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CA_n39A-n41A-n79A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540" w:author="CATT" w:date="2019-10-28T20:41:00Z">
              <w:tcPr>
                <w:tcW w:w="13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41" w:author="CATT" w:date="2019-10-28T20:43:00Z"/>
                <w:rFonts w:eastAsia="宋体"/>
                <w:lang w:val="en-US" w:eastAsia="zh-CN"/>
                <w:rPrChange w:id="6542" w:author="CATT" w:date="2019-10-28T20:48:00Z">
                  <w:rPr>
                    <w:ins w:id="6543" w:author="CATT" w:date="2019-10-28T20:43:00Z"/>
                    <w:lang w:val="en-US" w:eastAsia="zh-CN"/>
                  </w:rPr>
                </w:rPrChange>
              </w:rPr>
            </w:pPr>
            <w:ins w:id="6544" w:author="CATT" w:date="2019-10-28T20:43:00Z">
              <w:r w:rsidRPr="00487FDD">
                <w:rPr>
                  <w:rFonts w:eastAsia="宋体"/>
                  <w:lang w:val="en-US" w:eastAsia="zh-CN"/>
                  <w:rPrChange w:id="6545" w:author="CATT" w:date="2019-10-28T20:48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  <w:p w:rsidR="00487FDD" w:rsidRPr="00487FDD" w:rsidRDefault="00487FDD" w:rsidP="00DF0289">
            <w:pPr>
              <w:pStyle w:val="30"/>
              <w:spacing w:after="180"/>
              <w:rPr>
                <w:ins w:id="6546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547" w:author="CATT" w:date="2019-10-28T20:48:00Z">
                  <w:rPr>
                    <w:ins w:id="6548" w:author="CATT" w:date="2019-10-28T20:36:00Z"/>
                    <w:lang w:val="en-US" w:eastAsia="zh-CN"/>
                  </w:rPr>
                </w:rPrChange>
              </w:rPr>
            </w:pPr>
            <w:ins w:id="6549" w:author="CATT" w:date="2019-10-28T20:43:00Z">
              <w:r w:rsidRPr="00487FDD">
                <w:rPr>
                  <w:rFonts w:ascii="Arial" w:eastAsia="宋体" w:hAnsi="Arial"/>
                  <w:noProof w:val="0"/>
                  <w:sz w:val="18"/>
                  <w:lang w:val="en-US" w:eastAsia="zh-CN"/>
                  <w:rPrChange w:id="6550" w:author="CATT" w:date="2019-10-28T20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551" w:author="CATT" w:date="2019-10-28T20:4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552" w:author="CATT" w:date="2019-10-28T20:36:00Z"/>
                <w:rFonts w:eastAsia="宋体"/>
                <w:lang w:val="en-US" w:eastAsia="zh-CN"/>
              </w:rPr>
            </w:pPr>
            <w:ins w:id="6553" w:author="CATT" w:date="2019-10-28T20:43:00Z">
              <w:r w:rsidRPr="00487FDD">
                <w:rPr>
                  <w:rFonts w:eastAsia="宋体"/>
                  <w:lang w:val="en-US" w:eastAsia="zh-CN"/>
                  <w:rPrChange w:id="6554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5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556" w:author="CATT" w:date="2019-10-28T20:36:00Z"/>
                <w:rFonts w:eastAsia="宋体"/>
                <w:lang w:val="en-US" w:eastAsia="zh-CN"/>
              </w:rPr>
            </w:pPr>
            <w:ins w:id="6557" w:author="CATT" w:date="2019-10-28T20:42:00Z">
              <w:r w:rsidRPr="00487FDD">
                <w:rPr>
                  <w:rFonts w:eastAsia="宋体"/>
                  <w:lang w:val="en-US" w:eastAsia="zh-CN"/>
                  <w:rPrChange w:id="6558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60" w:author="CATT" w:date="2019-10-28T20:36:00Z"/>
                <w:szCs w:val="18"/>
                <w:lang w:val="en-US"/>
                <w:rPrChange w:id="6561" w:author="CATT" w:date="2019-10-28T20:47:00Z">
                  <w:rPr>
                    <w:ins w:id="6562" w:author="CATT" w:date="2019-10-28T20:36:00Z"/>
                    <w:lang w:val="en-US" w:eastAsia="zh-CN"/>
                  </w:rPr>
                </w:rPrChange>
              </w:rPr>
            </w:pPr>
            <w:ins w:id="6563" w:author="CATT" w:date="2019-10-28T20:41:00Z">
              <w:r w:rsidRPr="00487FDD">
                <w:rPr>
                  <w:szCs w:val="18"/>
                  <w:lang w:val="en-US"/>
                  <w:rPrChange w:id="6564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66" w:author="CATT" w:date="2019-10-28T20:36:00Z"/>
                <w:szCs w:val="18"/>
                <w:lang w:val="en-US"/>
                <w:rPrChange w:id="6567" w:author="CATT" w:date="2019-10-28T20:47:00Z">
                  <w:rPr>
                    <w:ins w:id="6568" w:author="CATT" w:date="2019-10-28T20:36:00Z"/>
                  </w:rPr>
                </w:rPrChange>
              </w:rPr>
            </w:pPr>
            <w:ins w:id="6569" w:author="CATT" w:date="2019-10-28T20:41:00Z">
              <w:r w:rsidRPr="00487FDD">
                <w:rPr>
                  <w:szCs w:val="18"/>
                  <w:lang w:val="en-US"/>
                  <w:rPrChange w:id="657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72" w:author="CATT" w:date="2019-10-28T20:36:00Z"/>
                <w:szCs w:val="18"/>
                <w:lang w:val="en-US"/>
                <w:rPrChange w:id="6573" w:author="CATT" w:date="2019-10-28T20:47:00Z">
                  <w:rPr>
                    <w:ins w:id="6574" w:author="CATT" w:date="2019-10-28T20:36:00Z"/>
                  </w:rPr>
                </w:rPrChange>
              </w:rPr>
            </w:pPr>
            <w:ins w:id="6575" w:author="CATT" w:date="2019-10-28T20:41:00Z">
              <w:r w:rsidRPr="00487FDD">
                <w:rPr>
                  <w:szCs w:val="18"/>
                  <w:lang w:val="en-US"/>
                  <w:rPrChange w:id="657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7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78" w:author="CATT" w:date="2019-10-28T20:36:00Z"/>
                <w:szCs w:val="18"/>
                <w:lang w:val="en-US"/>
                <w:rPrChange w:id="6579" w:author="CATT" w:date="2019-10-28T20:47:00Z">
                  <w:rPr>
                    <w:ins w:id="6580" w:author="CATT" w:date="2019-10-28T20:36:00Z"/>
                  </w:rPr>
                </w:rPrChange>
              </w:rPr>
            </w:pPr>
            <w:ins w:id="6581" w:author="CATT" w:date="2019-10-28T20:41:00Z">
              <w:r w:rsidRPr="00487FDD">
                <w:rPr>
                  <w:szCs w:val="18"/>
                  <w:lang w:val="en-US"/>
                  <w:rPrChange w:id="658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3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84" w:author="CATT" w:date="2019-10-28T20:36:00Z"/>
                <w:szCs w:val="18"/>
                <w:lang w:val="en-US"/>
                <w:rPrChange w:id="6585" w:author="CATT" w:date="2019-10-28T20:47:00Z">
                  <w:rPr>
                    <w:ins w:id="6586" w:author="CATT" w:date="2019-10-28T20:36:00Z"/>
                    <w:lang w:val="en-US"/>
                  </w:rPr>
                </w:rPrChange>
              </w:rPr>
            </w:pPr>
            <w:ins w:id="6587" w:author="CATT" w:date="2019-10-28T20:41:00Z">
              <w:r w:rsidRPr="00487FDD">
                <w:rPr>
                  <w:szCs w:val="18"/>
                  <w:lang w:val="en-US"/>
                  <w:rPrChange w:id="658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90" w:author="CATT" w:date="2019-10-28T20:36:00Z"/>
                <w:szCs w:val="18"/>
                <w:lang w:val="en-US"/>
                <w:rPrChange w:id="6591" w:author="CATT" w:date="2019-10-28T20:47:00Z">
                  <w:rPr>
                    <w:ins w:id="6592" w:author="CATT" w:date="2019-10-28T20:36:00Z"/>
                    <w:lang w:val="en-US"/>
                  </w:rPr>
                </w:rPrChange>
              </w:rPr>
            </w:pPr>
            <w:ins w:id="6593" w:author="CATT" w:date="2019-10-28T20:41:00Z">
              <w:r w:rsidRPr="00487FDD">
                <w:rPr>
                  <w:szCs w:val="18"/>
                  <w:lang w:val="en-US"/>
                  <w:rPrChange w:id="659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596" w:author="CATT" w:date="2019-10-28T20:36:00Z"/>
                <w:szCs w:val="18"/>
                <w:lang w:val="en-US"/>
                <w:rPrChange w:id="6597" w:author="CATT" w:date="2019-10-28T20:47:00Z">
                  <w:rPr>
                    <w:ins w:id="6598" w:author="CATT" w:date="2019-10-28T20:36:00Z"/>
                    <w:lang w:eastAsia="zh-CN"/>
                  </w:rPr>
                </w:rPrChange>
              </w:rPr>
            </w:pPr>
            <w:ins w:id="6599" w:author="CATT" w:date="2019-10-28T20:41:00Z">
              <w:r w:rsidRPr="00487FDD">
                <w:rPr>
                  <w:szCs w:val="18"/>
                  <w:lang w:val="en-US"/>
                  <w:rPrChange w:id="660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02" w:author="CATT" w:date="2019-10-28T20:36:00Z"/>
                <w:szCs w:val="18"/>
                <w:lang w:val="en-US"/>
                <w:rPrChange w:id="6603" w:author="CATT" w:date="2019-10-28T20:47:00Z">
                  <w:rPr>
                    <w:ins w:id="660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06" w:author="CATT" w:date="2019-10-28T20:36:00Z"/>
                <w:szCs w:val="18"/>
                <w:lang w:val="en-US"/>
                <w:rPrChange w:id="6607" w:author="CATT" w:date="2019-10-28T20:47:00Z">
                  <w:rPr>
                    <w:ins w:id="660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10" w:author="CATT" w:date="2019-10-28T20:36:00Z"/>
                <w:szCs w:val="18"/>
                <w:lang w:val="en-US"/>
                <w:rPrChange w:id="6611" w:author="CATT" w:date="2019-10-28T20:47:00Z">
                  <w:rPr>
                    <w:ins w:id="661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14" w:author="CATT" w:date="2019-10-28T20:36:00Z"/>
                <w:szCs w:val="18"/>
                <w:lang w:val="en-US"/>
                <w:rPrChange w:id="6615" w:author="CATT" w:date="2019-10-28T20:47:00Z">
                  <w:rPr>
                    <w:ins w:id="661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18" w:author="CATT" w:date="2019-10-28T20:36:00Z"/>
                <w:szCs w:val="18"/>
                <w:lang w:val="en-US"/>
                <w:rPrChange w:id="6619" w:author="CATT" w:date="2019-10-28T20:47:00Z">
                  <w:rPr>
                    <w:ins w:id="662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621" w:author="CATT" w:date="2019-10-28T20:41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622" w:author="CATT" w:date="2019-10-28T20:36:00Z"/>
                <w:lang w:val="en-US" w:eastAsia="zh-CN"/>
              </w:rPr>
            </w:pPr>
            <w:ins w:id="6623" w:author="CATT" w:date="2019-10-28T20:36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24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25" w:author="CATT" w:date="2019-10-28T20:36:00Z"/>
          <w:trPrChange w:id="6626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27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28" w:author="CATT" w:date="2019-10-28T20:36:00Z"/>
                <w:rFonts w:eastAsia="宋体"/>
                <w:lang w:val="en-US" w:eastAsia="zh-CN"/>
                <w:rPrChange w:id="6629" w:author="CATT" w:date="2019-10-28T20:48:00Z">
                  <w:rPr>
                    <w:ins w:id="663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31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32" w:author="CATT" w:date="2019-10-28T20:36:00Z"/>
                <w:rFonts w:eastAsia="宋体"/>
                <w:lang w:val="en-US" w:eastAsia="zh-CN"/>
                <w:rPrChange w:id="6633" w:author="CATT" w:date="2019-10-28T20:48:00Z">
                  <w:rPr>
                    <w:ins w:id="663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35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36" w:author="CATT" w:date="2019-10-28T20:36:00Z"/>
                <w:rFonts w:eastAsia="宋体"/>
                <w:lang w:val="en-US" w:eastAsia="zh-CN"/>
                <w:rPrChange w:id="6637" w:author="CATT" w:date="2019-10-28T20:48:00Z">
                  <w:rPr>
                    <w:ins w:id="663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9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640" w:author="CATT" w:date="2019-10-28T20:36:00Z"/>
                <w:rFonts w:eastAsia="宋体"/>
                <w:lang w:val="en-US" w:eastAsia="zh-CN"/>
              </w:rPr>
            </w:pPr>
            <w:ins w:id="6641" w:author="CATT" w:date="2019-10-28T20:42:00Z">
              <w:r w:rsidRPr="00487FDD">
                <w:rPr>
                  <w:rFonts w:eastAsia="宋体"/>
                  <w:lang w:val="en-US" w:eastAsia="zh-CN"/>
                  <w:rPrChange w:id="6642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44" w:author="CATT" w:date="2019-10-28T20:36:00Z"/>
                <w:szCs w:val="18"/>
                <w:lang w:val="en-US"/>
                <w:rPrChange w:id="6645" w:author="CATT" w:date="2019-10-28T20:47:00Z">
                  <w:rPr>
                    <w:ins w:id="6646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48" w:author="CATT" w:date="2019-10-28T20:36:00Z"/>
                <w:szCs w:val="18"/>
                <w:lang w:val="en-US"/>
                <w:rPrChange w:id="6649" w:author="CATT" w:date="2019-10-28T20:47:00Z">
                  <w:rPr>
                    <w:ins w:id="6650" w:author="CATT" w:date="2019-10-28T20:36:00Z"/>
                  </w:rPr>
                </w:rPrChange>
              </w:rPr>
            </w:pPr>
            <w:ins w:id="6651" w:author="CATT" w:date="2019-10-28T20:41:00Z">
              <w:r w:rsidRPr="00487FDD">
                <w:rPr>
                  <w:szCs w:val="18"/>
                  <w:lang w:val="en-US"/>
                  <w:rPrChange w:id="665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54" w:author="CATT" w:date="2019-10-28T20:36:00Z"/>
                <w:szCs w:val="18"/>
                <w:lang w:val="en-US"/>
                <w:rPrChange w:id="6655" w:author="CATT" w:date="2019-10-28T20:47:00Z">
                  <w:rPr>
                    <w:ins w:id="6656" w:author="CATT" w:date="2019-10-28T20:36:00Z"/>
                  </w:rPr>
                </w:rPrChange>
              </w:rPr>
            </w:pPr>
            <w:ins w:id="6657" w:author="CATT" w:date="2019-10-28T20:41:00Z">
              <w:r w:rsidRPr="00487FDD">
                <w:rPr>
                  <w:szCs w:val="18"/>
                  <w:lang w:val="en-US"/>
                  <w:rPrChange w:id="665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9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60" w:author="CATT" w:date="2019-10-28T20:36:00Z"/>
                <w:szCs w:val="18"/>
                <w:lang w:val="en-US"/>
                <w:rPrChange w:id="6661" w:author="CATT" w:date="2019-10-28T20:47:00Z">
                  <w:rPr>
                    <w:ins w:id="6662" w:author="CATT" w:date="2019-10-28T20:36:00Z"/>
                  </w:rPr>
                </w:rPrChange>
              </w:rPr>
            </w:pPr>
            <w:ins w:id="6663" w:author="CATT" w:date="2019-10-28T20:41:00Z">
              <w:r w:rsidRPr="00487FDD">
                <w:rPr>
                  <w:szCs w:val="18"/>
                  <w:lang w:val="en-US"/>
                  <w:rPrChange w:id="666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5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66" w:author="CATT" w:date="2019-10-28T20:36:00Z"/>
                <w:szCs w:val="18"/>
                <w:lang w:val="en-US"/>
                <w:rPrChange w:id="6667" w:author="CATT" w:date="2019-10-28T20:47:00Z">
                  <w:rPr>
                    <w:ins w:id="6668" w:author="CATT" w:date="2019-10-28T20:36:00Z"/>
                    <w:lang w:val="en-US"/>
                  </w:rPr>
                </w:rPrChange>
              </w:rPr>
            </w:pPr>
            <w:ins w:id="6669" w:author="CATT" w:date="2019-10-28T20:41:00Z">
              <w:r w:rsidRPr="00487FDD">
                <w:rPr>
                  <w:szCs w:val="18"/>
                  <w:lang w:val="en-US"/>
                  <w:rPrChange w:id="667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72" w:author="CATT" w:date="2019-10-28T20:36:00Z"/>
                <w:szCs w:val="18"/>
                <w:lang w:val="en-US"/>
                <w:rPrChange w:id="6673" w:author="CATT" w:date="2019-10-28T20:47:00Z">
                  <w:rPr>
                    <w:ins w:id="6674" w:author="CATT" w:date="2019-10-28T20:36:00Z"/>
                    <w:lang w:val="en-US"/>
                  </w:rPr>
                </w:rPrChange>
              </w:rPr>
            </w:pPr>
            <w:ins w:id="6675" w:author="CATT" w:date="2019-10-28T20:41:00Z">
              <w:r w:rsidRPr="00487FDD">
                <w:rPr>
                  <w:szCs w:val="18"/>
                  <w:lang w:val="en-US"/>
                  <w:rPrChange w:id="667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78" w:author="CATT" w:date="2019-10-28T20:36:00Z"/>
                <w:szCs w:val="18"/>
                <w:lang w:val="en-US"/>
                <w:rPrChange w:id="6679" w:author="CATT" w:date="2019-10-28T20:47:00Z">
                  <w:rPr>
                    <w:ins w:id="6680" w:author="CATT" w:date="2019-10-28T20:36:00Z"/>
                    <w:lang w:eastAsia="zh-CN"/>
                  </w:rPr>
                </w:rPrChange>
              </w:rPr>
            </w:pPr>
            <w:ins w:id="6681" w:author="CATT" w:date="2019-10-28T20:41:00Z">
              <w:r w:rsidRPr="00487FDD">
                <w:rPr>
                  <w:szCs w:val="18"/>
                  <w:lang w:val="en-US"/>
                  <w:rPrChange w:id="668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84" w:author="CATT" w:date="2019-10-28T20:36:00Z"/>
                <w:szCs w:val="18"/>
                <w:lang w:val="en-US"/>
                <w:rPrChange w:id="6685" w:author="CATT" w:date="2019-10-28T20:47:00Z">
                  <w:rPr>
                    <w:ins w:id="668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88" w:author="CATT" w:date="2019-10-28T20:36:00Z"/>
                <w:szCs w:val="18"/>
                <w:lang w:val="en-US"/>
                <w:rPrChange w:id="6689" w:author="CATT" w:date="2019-10-28T20:47:00Z">
                  <w:rPr>
                    <w:ins w:id="669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92" w:author="CATT" w:date="2019-10-28T20:36:00Z"/>
                <w:szCs w:val="18"/>
                <w:lang w:val="en-US"/>
                <w:rPrChange w:id="6693" w:author="CATT" w:date="2019-10-28T20:47:00Z">
                  <w:rPr>
                    <w:ins w:id="669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696" w:author="CATT" w:date="2019-10-28T20:36:00Z"/>
                <w:szCs w:val="18"/>
                <w:lang w:val="en-US"/>
                <w:rPrChange w:id="6697" w:author="CATT" w:date="2019-10-28T20:47:00Z">
                  <w:rPr>
                    <w:ins w:id="669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00" w:author="CATT" w:date="2019-10-28T20:36:00Z"/>
                <w:szCs w:val="18"/>
                <w:lang w:val="en-US"/>
                <w:rPrChange w:id="6701" w:author="CATT" w:date="2019-10-28T20:47:00Z">
                  <w:rPr>
                    <w:ins w:id="670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03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704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05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06" w:author="CATT" w:date="2019-10-28T20:36:00Z"/>
          <w:trPrChange w:id="6707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08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09" w:author="CATT" w:date="2019-10-28T20:36:00Z"/>
                <w:rFonts w:eastAsia="宋体"/>
                <w:lang w:val="en-US" w:eastAsia="zh-CN"/>
                <w:rPrChange w:id="6710" w:author="CATT" w:date="2019-10-28T20:48:00Z">
                  <w:rPr>
                    <w:ins w:id="671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12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13" w:author="CATT" w:date="2019-10-28T20:36:00Z"/>
                <w:rFonts w:eastAsia="宋体"/>
                <w:lang w:val="en-US" w:eastAsia="zh-CN"/>
                <w:rPrChange w:id="6714" w:author="CATT" w:date="2019-10-28T20:48:00Z">
                  <w:rPr>
                    <w:ins w:id="671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6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17" w:author="CATT" w:date="2019-10-28T20:36:00Z"/>
                <w:rFonts w:eastAsia="宋体"/>
                <w:lang w:val="en-US" w:eastAsia="zh-CN"/>
                <w:rPrChange w:id="6718" w:author="CATT" w:date="2019-10-28T20:48:00Z">
                  <w:rPr>
                    <w:ins w:id="671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0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721" w:author="CATT" w:date="2019-10-28T20:36:00Z"/>
                <w:rFonts w:eastAsia="宋体"/>
                <w:lang w:val="en-US" w:eastAsia="zh-CN"/>
              </w:rPr>
            </w:pPr>
            <w:ins w:id="6722" w:author="CATT" w:date="2019-10-28T20:42:00Z">
              <w:r w:rsidRPr="00487FDD">
                <w:rPr>
                  <w:rFonts w:eastAsia="宋体"/>
                  <w:lang w:val="en-US" w:eastAsia="zh-CN"/>
                  <w:rPrChange w:id="6723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25" w:author="CATT" w:date="2019-10-28T20:36:00Z"/>
                <w:szCs w:val="18"/>
                <w:lang w:val="en-US"/>
                <w:rPrChange w:id="6726" w:author="CATT" w:date="2019-10-28T20:47:00Z">
                  <w:rPr>
                    <w:ins w:id="6727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29" w:author="CATT" w:date="2019-10-28T20:36:00Z"/>
                <w:szCs w:val="18"/>
                <w:lang w:val="en-US"/>
                <w:rPrChange w:id="6730" w:author="CATT" w:date="2019-10-28T20:47:00Z">
                  <w:rPr>
                    <w:ins w:id="6731" w:author="CATT" w:date="2019-10-28T20:36:00Z"/>
                  </w:rPr>
                </w:rPrChange>
              </w:rPr>
            </w:pPr>
            <w:ins w:id="6732" w:author="CATT" w:date="2019-10-28T20:41:00Z">
              <w:r w:rsidRPr="00487FDD">
                <w:rPr>
                  <w:szCs w:val="18"/>
                  <w:lang w:val="en-US"/>
                  <w:rPrChange w:id="673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35" w:author="CATT" w:date="2019-10-28T20:36:00Z"/>
                <w:szCs w:val="18"/>
                <w:lang w:val="en-US"/>
                <w:rPrChange w:id="6736" w:author="CATT" w:date="2019-10-28T20:47:00Z">
                  <w:rPr>
                    <w:ins w:id="6737" w:author="CATT" w:date="2019-10-28T20:36:00Z"/>
                  </w:rPr>
                </w:rPrChange>
              </w:rPr>
            </w:pPr>
            <w:ins w:id="6738" w:author="CATT" w:date="2019-10-28T20:41:00Z">
              <w:r w:rsidRPr="00487FDD">
                <w:rPr>
                  <w:szCs w:val="18"/>
                  <w:lang w:val="en-US"/>
                  <w:rPrChange w:id="673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0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41" w:author="CATT" w:date="2019-10-28T20:36:00Z"/>
                <w:szCs w:val="18"/>
                <w:lang w:val="en-US"/>
                <w:rPrChange w:id="6742" w:author="CATT" w:date="2019-10-28T20:47:00Z">
                  <w:rPr>
                    <w:ins w:id="6743" w:author="CATT" w:date="2019-10-28T20:36:00Z"/>
                  </w:rPr>
                </w:rPrChange>
              </w:rPr>
            </w:pPr>
            <w:ins w:id="6744" w:author="CATT" w:date="2019-10-28T20:41:00Z">
              <w:r w:rsidRPr="00487FDD">
                <w:rPr>
                  <w:szCs w:val="18"/>
                  <w:lang w:val="en-US"/>
                  <w:rPrChange w:id="674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6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47" w:author="CATT" w:date="2019-10-28T20:36:00Z"/>
                <w:szCs w:val="18"/>
                <w:lang w:val="en-US"/>
                <w:rPrChange w:id="6748" w:author="CATT" w:date="2019-10-28T20:47:00Z">
                  <w:rPr>
                    <w:ins w:id="6749" w:author="CATT" w:date="2019-10-28T20:36:00Z"/>
                    <w:lang w:val="en-US"/>
                  </w:rPr>
                </w:rPrChange>
              </w:rPr>
            </w:pPr>
            <w:ins w:id="6750" w:author="CATT" w:date="2019-10-28T20:41:00Z">
              <w:r w:rsidRPr="00487FDD">
                <w:rPr>
                  <w:szCs w:val="18"/>
                  <w:lang w:val="en-US"/>
                  <w:rPrChange w:id="675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2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53" w:author="CATT" w:date="2019-10-28T20:36:00Z"/>
                <w:szCs w:val="18"/>
                <w:lang w:val="en-US"/>
                <w:rPrChange w:id="6754" w:author="CATT" w:date="2019-10-28T20:47:00Z">
                  <w:rPr>
                    <w:ins w:id="6755" w:author="CATT" w:date="2019-10-28T20:36:00Z"/>
                    <w:lang w:val="en-US"/>
                  </w:rPr>
                </w:rPrChange>
              </w:rPr>
            </w:pPr>
            <w:ins w:id="6756" w:author="CATT" w:date="2019-10-28T20:41:00Z">
              <w:r w:rsidRPr="00487FDD">
                <w:rPr>
                  <w:szCs w:val="18"/>
                  <w:lang w:val="en-US"/>
                  <w:rPrChange w:id="675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59" w:author="CATT" w:date="2019-10-28T20:36:00Z"/>
                <w:szCs w:val="18"/>
                <w:lang w:val="en-US"/>
                <w:rPrChange w:id="6760" w:author="CATT" w:date="2019-10-28T20:47:00Z">
                  <w:rPr>
                    <w:ins w:id="6761" w:author="CATT" w:date="2019-10-28T20:36:00Z"/>
                    <w:lang w:eastAsia="zh-CN"/>
                  </w:rPr>
                </w:rPrChange>
              </w:rPr>
            </w:pPr>
            <w:ins w:id="6762" w:author="CATT" w:date="2019-10-28T20:41:00Z">
              <w:r w:rsidRPr="00487FDD">
                <w:rPr>
                  <w:szCs w:val="18"/>
                  <w:lang w:val="en-US"/>
                  <w:rPrChange w:id="676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65" w:author="CATT" w:date="2019-10-28T20:36:00Z"/>
                <w:szCs w:val="18"/>
                <w:lang w:val="en-US"/>
                <w:rPrChange w:id="6766" w:author="CATT" w:date="2019-10-28T20:47:00Z">
                  <w:rPr>
                    <w:ins w:id="6767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69" w:author="CATT" w:date="2019-10-28T20:36:00Z"/>
                <w:szCs w:val="18"/>
                <w:lang w:val="en-US"/>
                <w:rPrChange w:id="6770" w:author="CATT" w:date="2019-10-28T20:47:00Z">
                  <w:rPr>
                    <w:ins w:id="6771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2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73" w:author="CATT" w:date="2019-10-28T20:36:00Z"/>
                <w:szCs w:val="18"/>
                <w:lang w:val="en-US"/>
                <w:rPrChange w:id="6774" w:author="CATT" w:date="2019-10-28T20:47:00Z">
                  <w:rPr>
                    <w:ins w:id="6775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6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77" w:author="CATT" w:date="2019-10-28T20:36:00Z"/>
                <w:szCs w:val="18"/>
                <w:lang w:val="en-US"/>
                <w:rPrChange w:id="6778" w:author="CATT" w:date="2019-10-28T20:47:00Z">
                  <w:rPr>
                    <w:ins w:id="6779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6781" w:author="CATT" w:date="2019-10-28T20:36:00Z"/>
                <w:szCs w:val="18"/>
                <w:lang w:val="en-US"/>
                <w:rPrChange w:id="6782" w:author="CATT" w:date="2019-10-28T20:47:00Z">
                  <w:rPr>
                    <w:ins w:id="6783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84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6785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6786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787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788" w:author="CATT" w:date="2019-10-28T20:48:00Z">
                  <w:rPr>
                    <w:ins w:id="6789" w:author="CATT" w:date="2019-10-28T20:36:00Z"/>
                    <w:lang w:val="en-US"/>
                  </w:rPr>
                </w:rPrChange>
              </w:rPr>
              <w:pPrChange w:id="6790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791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792" w:author="CATT" w:date="2019-10-28T20:48:00Z">
                  <w:rPr>
                    <w:ins w:id="6793" w:author="CATT" w:date="2019-10-28T20:36:00Z"/>
                    <w:lang w:val="en-US"/>
                  </w:rPr>
                </w:rPrChange>
              </w:rPr>
              <w:pPrChange w:id="6794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>
            <w:pPr>
              <w:pStyle w:val="TAC"/>
              <w:rPr>
                <w:ins w:id="6795" w:author="CATT" w:date="2019-10-28T20:36:00Z"/>
                <w:rFonts w:eastAsia="宋体"/>
                <w:lang w:val="en-US" w:eastAsia="zh-CN"/>
              </w:rPr>
            </w:pPr>
            <w:ins w:id="6796" w:author="CATT" w:date="2019-10-28T20:43:00Z">
              <w:r w:rsidRPr="00487FDD">
                <w:rPr>
                  <w:rFonts w:eastAsia="宋体"/>
                  <w:lang w:val="en-US" w:eastAsia="zh-CN"/>
                  <w:rPrChange w:id="6797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>
            <w:pPr>
              <w:pStyle w:val="TAC"/>
              <w:rPr>
                <w:ins w:id="6798" w:author="CATT" w:date="2019-10-28T20:36:00Z"/>
                <w:rFonts w:eastAsia="宋体"/>
                <w:lang w:val="en-US" w:eastAsia="zh-CN"/>
              </w:rPr>
            </w:pPr>
            <w:ins w:id="6799" w:author="CATT" w:date="2019-10-28T20:42:00Z">
              <w:r w:rsidRPr="00487FDD">
                <w:rPr>
                  <w:rFonts w:eastAsia="宋体"/>
                  <w:lang w:val="en-US" w:eastAsia="zh-CN"/>
                  <w:rPrChange w:id="6800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01" w:author="CATT" w:date="2019-10-28T20:36:00Z"/>
                <w:szCs w:val="18"/>
                <w:lang w:val="en-US"/>
                <w:rPrChange w:id="6802" w:author="CATT" w:date="2019-10-28T20:47:00Z">
                  <w:rPr>
                    <w:ins w:id="6803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04" w:author="CATT" w:date="2019-10-28T20:36:00Z"/>
                <w:szCs w:val="18"/>
                <w:lang w:val="en-US"/>
                <w:rPrChange w:id="6805" w:author="CATT" w:date="2019-10-28T20:47:00Z">
                  <w:rPr>
                    <w:ins w:id="6806" w:author="CATT" w:date="2019-10-28T20:36:00Z"/>
                  </w:rPr>
                </w:rPrChange>
              </w:rPr>
            </w:pPr>
            <w:ins w:id="6807" w:author="CATT" w:date="2019-10-28T20:41:00Z">
              <w:r w:rsidRPr="00487FDD">
                <w:rPr>
                  <w:szCs w:val="18"/>
                  <w:lang w:val="en-US"/>
                  <w:rPrChange w:id="680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09" w:author="CATT" w:date="2019-10-28T20:36:00Z"/>
                <w:szCs w:val="18"/>
                <w:lang w:val="en-US"/>
                <w:rPrChange w:id="6810" w:author="CATT" w:date="2019-10-28T20:47:00Z">
                  <w:rPr>
                    <w:ins w:id="6811" w:author="CATT" w:date="2019-10-28T20:36:00Z"/>
                  </w:rPr>
                </w:rPrChange>
              </w:rPr>
            </w:pPr>
            <w:ins w:id="6812" w:author="CATT" w:date="2019-10-28T20:41:00Z">
              <w:r w:rsidRPr="00487FDD">
                <w:rPr>
                  <w:szCs w:val="18"/>
                  <w:lang w:val="en-US"/>
                  <w:rPrChange w:id="681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14" w:author="CATT" w:date="2019-10-28T20:36:00Z"/>
                <w:szCs w:val="18"/>
                <w:lang w:val="en-US"/>
                <w:rPrChange w:id="6815" w:author="CATT" w:date="2019-10-28T20:47:00Z">
                  <w:rPr>
                    <w:ins w:id="6816" w:author="CATT" w:date="2019-10-28T20:36:00Z"/>
                  </w:rPr>
                </w:rPrChange>
              </w:rPr>
            </w:pPr>
            <w:ins w:id="6817" w:author="CATT" w:date="2019-10-28T20:41:00Z">
              <w:r w:rsidRPr="00487FDD">
                <w:rPr>
                  <w:szCs w:val="18"/>
                  <w:lang w:val="en-US"/>
                  <w:rPrChange w:id="681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19" w:author="CATT" w:date="2019-10-28T20:36:00Z"/>
                <w:szCs w:val="18"/>
                <w:lang w:val="en-US"/>
                <w:rPrChange w:id="6820" w:author="CATT" w:date="2019-10-28T20:47:00Z">
                  <w:rPr>
                    <w:ins w:id="682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22" w:author="CATT" w:date="2019-10-28T20:36:00Z"/>
                <w:szCs w:val="18"/>
                <w:lang w:val="en-US"/>
                <w:rPrChange w:id="6823" w:author="CATT" w:date="2019-10-28T20:47:00Z">
                  <w:rPr>
                    <w:ins w:id="682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25" w:author="CATT" w:date="2019-10-28T20:36:00Z"/>
                <w:szCs w:val="18"/>
                <w:lang w:val="en-US"/>
                <w:rPrChange w:id="6826" w:author="CATT" w:date="2019-10-28T20:47:00Z">
                  <w:rPr>
                    <w:ins w:id="6827" w:author="CATT" w:date="2019-10-28T20:36:00Z"/>
                    <w:lang w:eastAsia="zh-CN"/>
                  </w:rPr>
                </w:rPrChange>
              </w:rPr>
            </w:pPr>
            <w:ins w:id="6828" w:author="CATT" w:date="2019-10-28T20:41:00Z">
              <w:r w:rsidRPr="00487FDD">
                <w:rPr>
                  <w:szCs w:val="18"/>
                  <w:lang w:val="en-US"/>
                  <w:rPrChange w:id="682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30" w:author="CATT" w:date="2019-10-28T20:36:00Z"/>
                <w:szCs w:val="18"/>
                <w:lang w:val="en-US"/>
                <w:rPrChange w:id="6831" w:author="CATT" w:date="2019-10-28T20:47:00Z">
                  <w:rPr>
                    <w:ins w:id="6832" w:author="CATT" w:date="2019-10-28T20:36:00Z"/>
                    <w:lang w:eastAsia="zh-CN"/>
                  </w:rPr>
                </w:rPrChange>
              </w:rPr>
            </w:pPr>
            <w:ins w:id="6833" w:author="CATT" w:date="2019-10-28T20:41:00Z">
              <w:r w:rsidRPr="00487FDD">
                <w:rPr>
                  <w:szCs w:val="18"/>
                  <w:lang w:val="en-US"/>
                  <w:rPrChange w:id="683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35" w:author="CATT" w:date="2019-10-28T20:36:00Z"/>
                <w:szCs w:val="18"/>
                <w:lang w:val="en-US"/>
                <w:rPrChange w:id="6836" w:author="CATT" w:date="2019-10-28T20:47:00Z">
                  <w:rPr>
                    <w:ins w:id="6837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38" w:author="CATT" w:date="2019-10-28T20:36:00Z"/>
                <w:szCs w:val="18"/>
                <w:lang w:val="en-US"/>
                <w:rPrChange w:id="6839" w:author="CATT" w:date="2019-10-28T20:47:00Z">
                  <w:rPr>
                    <w:ins w:id="684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841" w:author="CATT" w:date="2019-10-28T20:36:00Z"/>
                <w:szCs w:val="18"/>
                <w:lang w:val="en-US"/>
                <w:rPrChange w:id="6842" w:author="CATT" w:date="2019-10-28T20:47:00Z">
                  <w:rPr>
                    <w:ins w:id="6843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44" w:author="CATT" w:date="2019-10-28T20:36:00Z"/>
                <w:szCs w:val="18"/>
                <w:lang w:val="en-US"/>
                <w:rPrChange w:id="6845" w:author="CATT" w:date="2019-10-28T20:47:00Z">
                  <w:rPr>
                    <w:ins w:id="684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847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6848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49" w:author="CATT" w:date="2019-10-28T20:36:00Z"/>
                <w:rFonts w:eastAsia="宋体"/>
                <w:lang w:val="en-US" w:eastAsia="zh-CN"/>
                <w:rPrChange w:id="6850" w:author="CATT" w:date="2019-10-28T20:48:00Z">
                  <w:rPr>
                    <w:ins w:id="685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52" w:author="CATT" w:date="2019-10-28T20:36:00Z"/>
                <w:rFonts w:eastAsia="宋体"/>
                <w:lang w:val="en-US" w:eastAsia="zh-CN"/>
                <w:rPrChange w:id="6853" w:author="CATT" w:date="2019-10-28T20:48:00Z">
                  <w:rPr>
                    <w:ins w:id="685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55" w:author="CATT" w:date="2019-10-28T20:36:00Z"/>
                <w:rFonts w:eastAsia="宋体"/>
                <w:lang w:val="en-US" w:eastAsia="zh-CN"/>
                <w:rPrChange w:id="6856" w:author="CATT" w:date="2019-10-28T20:48:00Z">
                  <w:rPr>
                    <w:ins w:id="685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858" w:author="CATT" w:date="2019-10-28T20:36:00Z"/>
                <w:rFonts w:eastAsia="宋体"/>
                <w:lang w:val="en-US" w:eastAsia="zh-CN"/>
              </w:rPr>
            </w:pPr>
            <w:ins w:id="6859" w:author="CATT" w:date="2019-10-28T20:42:00Z">
              <w:r w:rsidRPr="00487FDD">
                <w:rPr>
                  <w:rFonts w:eastAsia="宋体"/>
                  <w:lang w:val="en-US" w:eastAsia="zh-CN"/>
                  <w:rPrChange w:id="6860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61" w:author="CATT" w:date="2019-10-28T20:36:00Z"/>
                <w:szCs w:val="18"/>
                <w:lang w:val="en-US"/>
                <w:rPrChange w:id="6862" w:author="CATT" w:date="2019-10-28T20:47:00Z">
                  <w:rPr>
                    <w:ins w:id="6863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864" w:author="CATT" w:date="2019-10-28T20:36:00Z"/>
                <w:szCs w:val="18"/>
                <w:lang w:val="en-US"/>
                <w:rPrChange w:id="6865" w:author="CATT" w:date="2019-10-28T20:47:00Z">
                  <w:rPr>
                    <w:ins w:id="6866" w:author="CATT" w:date="2019-10-28T20:36:00Z"/>
                  </w:rPr>
                </w:rPrChange>
              </w:rPr>
            </w:pPr>
            <w:ins w:id="6867" w:author="CATT" w:date="2019-10-28T20:41:00Z">
              <w:r w:rsidRPr="00487FDD">
                <w:rPr>
                  <w:szCs w:val="18"/>
                  <w:lang w:val="en-US"/>
                  <w:rPrChange w:id="686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69" w:author="CATT" w:date="2019-10-28T20:36:00Z"/>
                <w:szCs w:val="18"/>
                <w:lang w:val="en-US"/>
                <w:rPrChange w:id="6870" w:author="CATT" w:date="2019-10-28T20:47:00Z">
                  <w:rPr>
                    <w:ins w:id="6871" w:author="CATT" w:date="2019-10-28T20:36:00Z"/>
                  </w:rPr>
                </w:rPrChange>
              </w:rPr>
            </w:pPr>
            <w:ins w:id="6872" w:author="CATT" w:date="2019-10-28T20:41:00Z">
              <w:r w:rsidRPr="00487FDD">
                <w:rPr>
                  <w:szCs w:val="18"/>
                  <w:lang w:val="en-US"/>
                  <w:rPrChange w:id="687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74" w:author="CATT" w:date="2019-10-28T20:36:00Z"/>
                <w:szCs w:val="18"/>
                <w:lang w:val="en-US"/>
                <w:rPrChange w:id="6875" w:author="CATT" w:date="2019-10-28T20:47:00Z">
                  <w:rPr>
                    <w:ins w:id="6876" w:author="CATT" w:date="2019-10-28T20:36:00Z"/>
                  </w:rPr>
                </w:rPrChange>
              </w:rPr>
            </w:pPr>
            <w:ins w:id="6877" w:author="CATT" w:date="2019-10-28T20:41:00Z">
              <w:r w:rsidRPr="00487FDD">
                <w:rPr>
                  <w:szCs w:val="18"/>
                  <w:lang w:val="en-US"/>
                  <w:rPrChange w:id="687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79" w:author="CATT" w:date="2019-10-28T20:36:00Z"/>
                <w:szCs w:val="18"/>
                <w:lang w:val="en-US"/>
                <w:rPrChange w:id="6880" w:author="CATT" w:date="2019-10-28T20:47:00Z">
                  <w:rPr>
                    <w:ins w:id="688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82" w:author="CATT" w:date="2019-10-28T20:36:00Z"/>
                <w:szCs w:val="18"/>
                <w:lang w:val="en-US"/>
                <w:rPrChange w:id="6883" w:author="CATT" w:date="2019-10-28T20:47:00Z">
                  <w:rPr>
                    <w:ins w:id="688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85" w:author="CATT" w:date="2019-10-28T20:36:00Z"/>
                <w:szCs w:val="18"/>
                <w:lang w:val="en-US"/>
                <w:rPrChange w:id="6886" w:author="CATT" w:date="2019-10-28T20:47:00Z">
                  <w:rPr>
                    <w:ins w:id="6887" w:author="CATT" w:date="2019-10-28T20:36:00Z"/>
                    <w:lang w:eastAsia="zh-CN"/>
                  </w:rPr>
                </w:rPrChange>
              </w:rPr>
            </w:pPr>
            <w:ins w:id="6888" w:author="CATT" w:date="2019-10-28T20:41:00Z">
              <w:r w:rsidRPr="00487FDD">
                <w:rPr>
                  <w:szCs w:val="18"/>
                  <w:lang w:val="en-US"/>
                  <w:rPrChange w:id="688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90" w:author="CATT" w:date="2019-10-28T20:36:00Z"/>
                <w:szCs w:val="18"/>
                <w:lang w:val="en-US"/>
                <w:rPrChange w:id="6891" w:author="CATT" w:date="2019-10-28T20:47:00Z">
                  <w:rPr>
                    <w:ins w:id="6892" w:author="CATT" w:date="2019-10-28T20:36:00Z"/>
                    <w:lang w:eastAsia="zh-CN"/>
                  </w:rPr>
                </w:rPrChange>
              </w:rPr>
            </w:pPr>
            <w:ins w:id="6893" w:author="CATT" w:date="2019-10-28T20:41:00Z">
              <w:r w:rsidRPr="00487FDD">
                <w:rPr>
                  <w:szCs w:val="18"/>
                  <w:lang w:val="en-US"/>
                  <w:rPrChange w:id="689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895" w:author="CATT" w:date="2019-10-28T20:36:00Z"/>
                <w:szCs w:val="18"/>
                <w:lang w:val="en-US"/>
                <w:rPrChange w:id="6896" w:author="CATT" w:date="2019-10-28T20:47:00Z">
                  <w:rPr>
                    <w:ins w:id="6897" w:author="CATT" w:date="2019-10-28T20:36:00Z"/>
                    <w:lang w:eastAsia="zh-CN"/>
                  </w:rPr>
                </w:rPrChange>
              </w:rPr>
            </w:pPr>
            <w:ins w:id="6898" w:author="CATT" w:date="2019-10-28T20:41:00Z">
              <w:r w:rsidRPr="00487FDD">
                <w:rPr>
                  <w:szCs w:val="18"/>
                  <w:lang w:val="en-US"/>
                  <w:rPrChange w:id="689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00" w:author="CATT" w:date="2019-10-28T20:36:00Z"/>
                <w:szCs w:val="18"/>
                <w:lang w:val="en-US"/>
                <w:rPrChange w:id="6901" w:author="CATT" w:date="2019-10-28T20:47:00Z">
                  <w:rPr>
                    <w:ins w:id="6902" w:author="CATT" w:date="2019-10-28T20:36:00Z"/>
                    <w:lang w:eastAsia="zh-CN"/>
                  </w:rPr>
                </w:rPrChange>
              </w:rPr>
            </w:pPr>
            <w:ins w:id="6903" w:author="CATT" w:date="2019-10-28T20:41:00Z">
              <w:r w:rsidRPr="00487FDD">
                <w:rPr>
                  <w:szCs w:val="18"/>
                  <w:lang w:val="en-US"/>
                  <w:rPrChange w:id="690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905" w:author="CATT" w:date="2019-10-28T20:36:00Z"/>
                <w:szCs w:val="18"/>
                <w:lang w:val="en-US"/>
                <w:rPrChange w:id="6906" w:author="CATT" w:date="2019-10-28T20:47:00Z">
                  <w:rPr>
                    <w:ins w:id="6907" w:author="CATT" w:date="2019-10-28T20:36:00Z"/>
                    <w:rFonts w:eastAsia="Yu Mincho"/>
                    <w:szCs w:val="18"/>
                  </w:rPr>
                </w:rPrChange>
              </w:rPr>
            </w:pPr>
            <w:ins w:id="6908" w:author="CATT" w:date="2019-10-28T20:41:00Z">
              <w:r w:rsidRPr="00487FDD">
                <w:rPr>
                  <w:szCs w:val="18"/>
                  <w:lang w:val="en-US"/>
                  <w:rPrChange w:id="690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10" w:author="CATT" w:date="2019-10-28T20:36:00Z"/>
                <w:szCs w:val="18"/>
                <w:lang w:val="en-US"/>
                <w:rPrChange w:id="6911" w:author="CATT" w:date="2019-10-28T20:47:00Z">
                  <w:rPr>
                    <w:ins w:id="691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13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6914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15" w:author="CATT" w:date="2019-10-28T20:36:00Z"/>
                <w:rFonts w:eastAsia="宋体"/>
                <w:lang w:val="en-US" w:eastAsia="zh-CN"/>
                <w:rPrChange w:id="6916" w:author="CATT" w:date="2019-10-28T20:48:00Z">
                  <w:rPr>
                    <w:ins w:id="691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18" w:author="CATT" w:date="2019-10-28T20:36:00Z"/>
                <w:rFonts w:eastAsia="宋体"/>
                <w:lang w:val="en-US" w:eastAsia="zh-CN"/>
                <w:rPrChange w:id="6919" w:author="CATT" w:date="2019-10-28T20:48:00Z">
                  <w:rPr>
                    <w:ins w:id="692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21" w:author="CATT" w:date="2019-10-28T20:36:00Z"/>
                <w:rFonts w:eastAsia="宋体"/>
                <w:lang w:val="en-US" w:eastAsia="zh-CN"/>
                <w:rPrChange w:id="6922" w:author="CATT" w:date="2019-10-28T20:48:00Z">
                  <w:rPr>
                    <w:ins w:id="692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24" w:author="CATT" w:date="2019-10-28T20:36:00Z"/>
                <w:rFonts w:eastAsia="宋体"/>
                <w:lang w:val="en-US" w:eastAsia="zh-CN"/>
              </w:rPr>
            </w:pPr>
            <w:ins w:id="6925" w:author="CATT" w:date="2019-10-28T20:42:00Z">
              <w:r w:rsidRPr="00487FDD">
                <w:rPr>
                  <w:rFonts w:eastAsia="宋体"/>
                  <w:lang w:val="en-US" w:eastAsia="zh-CN"/>
                  <w:rPrChange w:id="6926" w:author="CATT" w:date="2019-10-28T20:48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27" w:author="CATT" w:date="2019-10-28T20:36:00Z"/>
                <w:szCs w:val="18"/>
                <w:lang w:val="en-US"/>
                <w:rPrChange w:id="6928" w:author="CATT" w:date="2019-10-28T20:47:00Z">
                  <w:rPr>
                    <w:ins w:id="6929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30" w:author="CATT" w:date="2019-10-28T20:36:00Z"/>
                <w:szCs w:val="18"/>
                <w:lang w:val="en-US"/>
                <w:rPrChange w:id="6931" w:author="CATT" w:date="2019-10-28T20:47:00Z">
                  <w:rPr>
                    <w:ins w:id="6932" w:author="CATT" w:date="2019-10-28T20:36:00Z"/>
                  </w:rPr>
                </w:rPrChange>
              </w:rPr>
            </w:pPr>
            <w:ins w:id="6933" w:author="CATT" w:date="2019-10-28T20:41:00Z">
              <w:r w:rsidRPr="00487FDD">
                <w:rPr>
                  <w:szCs w:val="18"/>
                  <w:lang w:val="en-US"/>
                  <w:rPrChange w:id="693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35" w:author="CATT" w:date="2019-10-28T20:36:00Z"/>
                <w:szCs w:val="18"/>
                <w:lang w:val="en-US"/>
                <w:rPrChange w:id="6936" w:author="CATT" w:date="2019-10-28T20:47:00Z">
                  <w:rPr>
                    <w:ins w:id="6937" w:author="CATT" w:date="2019-10-28T20:36:00Z"/>
                  </w:rPr>
                </w:rPrChange>
              </w:rPr>
            </w:pPr>
            <w:ins w:id="6938" w:author="CATT" w:date="2019-10-28T20:41:00Z">
              <w:r w:rsidRPr="00487FDD">
                <w:rPr>
                  <w:szCs w:val="18"/>
                  <w:lang w:val="en-US"/>
                  <w:rPrChange w:id="693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40" w:author="CATT" w:date="2019-10-28T20:36:00Z"/>
                <w:szCs w:val="18"/>
                <w:lang w:val="en-US"/>
                <w:rPrChange w:id="6941" w:author="CATT" w:date="2019-10-28T20:47:00Z">
                  <w:rPr>
                    <w:ins w:id="6942" w:author="CATT" w:date="2019-10-28T20:36:00Z"/>
                  </w:rPr>
                </w:rPrChange>
              </w:rPr>
            </w:pPr>
            <w:ins w:id="6943" w:author="CATT" w:date="2019-10-28T20:41:00Z">
              <w:r w:rsidRPr="00487FDD">
                <w:rPr>
                  <w:szCs w:val="18"/>
                  <w:lang w:val="en-US"/>
                  <w:rPrChange w:id="694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45" w:author="CATT" w:date="2019-10-28T20:36:00Z"/>
                <w:szCs w:val="18"/>
                <w:lang w:val="en-US"/>
                <w:rPrChange w:id="6946" w:author="CATT" w:date="2019-10-28T20:47:00Z">
                  <w:rPr>
                    <w:ins w:id="694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48" w:author="CATT" w:date="2019-10-28T20:36:00Z"/>
                <w:szCs w:val="18"/>
                <w:lang w:val="en-US"/>
                <w:rPrChange w:id="6949" w:author="CATT" w:date="2019-10-28T20:47:00Z">
                  <w:rPr>
                    <w:ins w:id="695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51" w:author="CATT" w:date="2019-10-28T20:36:00Z"/>
                <w:szCs w:val="18"/>
                <w:lang w:val="en-US"/>
                <w:rPrChange w:id="6952" w:author="CATT" w:date="2019-10-28T20:47:00Z">
                  <w:rPr>
                    <w:ins w:id="6953" w:author="CATT" w:date="2019-10-28T20:36:00Z"/>
                    <w:lang w:eastAsia="zh-CN"/>
                  </w:rPr>
                </w:rPrChange>
              </w:rPr>
            </w:pPr>
            <w:ins w:id="6954" w:author="CATT" w:date="2019-10-28T20:41:00Z">
              <w:r w:rsidRPr="00487FDD">
                <w:rPr>
                  <w:szCs w:val="18"/>
                  <w:lang w:val="en-US"/>
                  <w:rPrChange w:id="695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56" w:author="CATT" w:date="2019-10-28T20:36:00Z"/>
                <w:szCs w:val="18"/>
                <w:lang w:val="en-US"/>
                <w:rPrChange w:id="6957" w:author="CATT" w:date="2019-10-28T20:47:00Z">
                  <w:rPr>
                    <w:ins w:id="6958" w:author="CATT" w:date="2019-10-28T20:36:00Z"/>
                    <w:lang w:eastAsia="zh-CN"/>
                  </w:rPr>
                </w:rPrChange>
              </w:rPr>
            </w:pPr>
            <w:ins w:id="6959" w:author="CATT" w:date="2019-10-28T20:41:00Z">
              <w:r w:rsidRPr="00487FDD">
                <w:rPr>
                  <w:szCs w:val="18"/>
                  <w:lang w:val="en-US"/>
                  <w:rPrChange w:id="696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61" w:author="CATT" w:date="2019-10-28T20:36:00Z"/>
                <w:szCs w:val="18"/>
                <w:lang w:val="en-US"/>
                <w:rPrChange w:id="6962" w:author="CATT" w:date="2019-10-28T20:47:00Z">
                  <w:rPr>
                    <w:ins w:id="6963" w:author="CATT" w:date="2019-10-28T20:36:00Z"/>
                    <w:lang w:eastAsia="zh-CN"/>
                  </w:rPr>
                </w:rPrChange>
              </w:rPr>
            </w:pPr>
            <w:ins w:id="6964" w:author="CATT" w:date="2019-10-28T20:41:00Z">
              <w:r w:rsidRPr="00487FDD">
                <w:rPr>
                  <w:szCs w:val="18"/>
                  <w:lang w:val="en-US"/>
                  <w:rPrChange w:id="696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66" w:author="CATT" w:date="2019-10-28T20:36:00Z"/>
                <w:szCs w:val="18"/>
                <w:lang w:val="en-US"/>
                <w:rPrChange w:id="6967" w:author="CATT" w:date="2019-10-28T20:47:00Z">
                  <w:rPr>
                    <w:ins w:id="6968" w:author="CATT" w:date="2019-10-28T20:36:00Z"/>
                    <w:lang w:eastAsia="zh-CN"/>
                  </w:rPr>
                </w:rPrChange>
              </w:rPr>
            </w:pPr>
            <w:ins w:id="6969" w:author="CATT" w:date="2019-10-28T20:41:00Z">
              <w:r w:rsidRPr="00487FDD">
                <w:rPr>
                  <w:szCs w:val="18"/>
                  <w:lang w:val="en-US"/>
                  <w:rPrChange w:id="697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6971" w:author="CATT" w:date="2019-10-28T20:36:00Z"/>
                <w:szCs w:val="18"/>
                <w:lang w:val="en-US"/>
                <w:rPrChange w:id="6972" w:author="CATT" w:date="2019-10-28T20:47:00Z">
                  <w:rPr>
                    <w:ins w:id="6973" w:author="CATT" w:date="2019-10-28T20:36:00Z"/>
                    <w:rFonts w:eastAsia="Yu Mincho"/>
                    <w:szCs w:val="18"/>
                  </w:rPr>
                </w:rPrChange>
              </w:rPr>
            </w:pPr>
            <w:ins w:id="6974" w:author="CATT" w:date="2019-10-28T20:41:00Z">
              <w:r w:rsidRPr="00487FDD">
                <w:rPr>
                  <w:szCs w:val="18"/>
                  <w:lang w:val="en-US"/>
                  <w:rPrChange w:id="697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76" w:author="CATT" w:date="2019-10-28T20:36:00Z"/>
                <w:szCs w:val="18"/>
                <w:lang w:val="en-US"/>
                <w:rPrChange w:id="6977" w:author="CATT" w:date="2019-10-28T20:47:00Z">
                  <w:rPr>
                    <w:ins w:id="697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6979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6980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981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982" w:author="CATT" w:date="2019-10-28T20:48:00Z">
                  <w:rPr>
                    <w:ins w:id="6983" w:author="CATT" w:date="2019-10-28T20:36:00Z"/>
                    <w:lang w:val="en-US"/>
                  </w:rPr>
                </w:rPrChange>
              </w:rPr>
              <w:pPrChange w:id="6984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30"/>
              <w:rPr>
                <w:ins w:id="6985" w:author="CATT" w:date="2019-10-28T20:36:00Z"/>
                <w:rFonts w:ascii="Arial" w:eastAsia="宋体" w:hAnsi="Arial"/>
                <w:noProof w:val="0"/>
                <w:sz w:val="18"/>
                <w:lang w:val="en-US" w:eastAsia="zh-CN"/>
                <w:rPrChange w:id="6986" w:author="CATT" w:date="2019-10-28T20:48:00Z">
                  <w:rPr>
                    <w:ins w:id="6987" w:author="CATT" w:date="2019-10-28T20:36:00Z"/>
                    <w:lang w:val="en-US"/>
                  </w:rPr>
                </w:rPrChange>
              </w:rPr>
              <w:pPrChange w:id="6988" w:author="CATT" w:date="2019-10-28T20:48:00Z">
                <w:pPr>
                  <w:pStyle w:val="30"/>
                  <w:spacing w:after="180"/>
                </w:pPr>
              </w:pPrChange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>
            <w:pPr>
              <w:pStyle w:val="TAC"/>
              <w:rPr>
                <w:ins w:id="6989" w:author="CATT" w:date="2019-10-28T20:36:00Z"/>
                <w:rFonts w:eastAsia="宋体"/>
                <w:lang w:val="en-US" w:eastAsia="zh-CN"/>
              </w:rPr>
            </w:pPr>
            <w:ins w:id="6990" w:author="CATT" w:date="2019-10-28T20:43:00Z">
              <w:r w:rsidRPr="00487FDD">
                <w:rPr>
                  <w:rFonts w:eastAsia="宋体"/>
                  <w:lang w:val="en-US" w:eastAsia="zh-CN"/>
                  <w:rPrChange w:id="6991" w:author="CATT" w:date="2019-10-28T20:48:00Z">
                    <w:rPr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>
            <w:pPr>
              <w:pStyle w:val="TAC"/>
              <w:rPr>
                <w:ins w:id="6992" w:author="CATT" w:date="2019-10-28T20:36:00Z"/>
                <w:rFonts w:eastAsia="宋体"/>
                <w:lang w:val="en-US" w:eastAsia="zh-CN"/>
                <w:rPrChange w:id="6993" w:author="CATT" w:date="2019-10-28T20:48:00Z">
                  <w:rPr>
                    <w:ins w:id="6994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6995" w:author="CATT" w:date="2019-10-28T20:42:00Z">
              <w:r w:rsidRPr="00487FDD">
                <w:rPr>
                  <w:rFonts w:eastAsia="宋体"/>
                  <w:lang w:val="en-US" w:eastAsia="zh-CN"/>
                  <w:rPrChange w:id="6996" w:author="CATT" w:date="2019-10-28T20:48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6997" w:author="CATT" w:date="2019-10-28T20:36:00Z"/>
                <w:szCs w:val="18"/>
                <w:lang w:val="en-US"/>
                <w:rPrChange w:id="6998" w:author="CATT" w:date="2019-10-28T20:47:00Z">
                  <w:rPr>
                    <w:ins w:id="6999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00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01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02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03" w:author="CATT" w:date="2019-10-28T20:36:00Z"/>
                <w:szCs w:val="18"/>
                <w:lang w:val="en-US"/>
                <w:rPrChange w:id="7004" w:author="CATT" w:date="2019-10-28T20:47:00Z">
                  <w:rPr>
                    <w:ins w:id="700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06" w:author="CATT" w:date="2019-10-28T20:36:00Z"/>
                <w:szCs w:val="18"/>
                <w:lang w:val="en-US"/>
                <w:rPrChange w:id="7007" w:author="CATT" w:date="2019-10-28T20:47:00Z">
                  <w:rPr>
                    <w:ins w:id="700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09" w:author="CATT" w:date="2019-10-28T20:36:00Z"/>
                <w:szCs w:val="18"/>
                <w:lang w:val="en-US"/>
              </w:rPr>
            </w:pPr>
            <w:ins w:id="7010" w:author="CATT" w:date="2019-10-28T20:41:00Z">
              <w:r w:rsidRPr="00487FDD">
                <w:rPr>
                  <w:szCs w:val="18"/>
                  <w:lang w:val="en-US"/>
                  <w:rPrChange w:id="701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12" w:author="CATT" w:date="2019-10-28T20:36:00Z"/>
                <w:szCs w:val="18"/>
                <w:lang w:val="en-US"/>
              </w:rPr>
            </w:pPr>
            <w:ins w:id="7013" w:author="CATT" w:date="2019-10-28T20:41:00Z">
              <w:r w:rsidRPr="00487FDD">
                <w:rPr>
                  <w:szCs w:val="18"/>
                  <w:lang w:val="en-US"/>
                  <w:rPrChange w:id="701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15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16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017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18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19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7020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21" w:author="CATT" w:date="2019-10-28T20:36:00Z"/>
                <w:rFonts w:eastAsia="宋体"/>
                <w:lang w:val="en-US" w:eastAsia="zh-CN"/>
                <w:rPrChange w:id="7022" w:author="CATT" w:date="2019-10-28T20:48:00Z">
                  <w:rPr>
                    <w:ins w:id="702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24" w:author="CATT" w:date="2019-10-28T20:36:00Z"/>
                <w:rFonts w:eastAsia="宋体"/>
                <w:lang w:val="en-US" w:eastAsia="zh-CN"/>
                <w:rPrChange w:id="7025" w:author="CATT" w:date="2019-10-28T20:48:00Z">
                  <w:rPr>
                    <w:ins w:id="702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27" w:author="CATT" w:date="2019-10-28T20:36:00Z"/>
                <w:rFonts w:eastAsia="宋体"/>
                <w:lang w:val="en-US" w:eastAsia="zh-CN"/>
                <w:rPrChange w:id="7028" w:author="CATT" w:date="2019-10-28T20:48:00Z">
                  <w:rPr>
                    <w:ins w:id="702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30" w:author="CATT" w:date="2019-10-28T20:36:00Z"/>
                <w:rFonts w:eastAsia="宋体"/>
                <w:lang w:val="en-US" w:eastAsia="zh-CN"/>
                <w:rPrChange w:id="7031" w:author="CATT" w:date="2019-10-28T20:48:00Z">
                  <w:rPr>
                    <w:ins w:id="7032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7033" w:author="CATT" w:date="2019-10-28T20:42:00Z">
              <w:r w:rsidRPr="00487FDD">
                <w:rPr>
                  <w:rFonts w:eastAsia="宋体"/>
                  <w:lang w:val="en-US" w:eastAsia="zh-CN"/>
                  <w:rPrChange w:id="7034" w:author="CATT" w:date="2019-10-28T20:48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35" w:author="CATT" w:date="2019-10-28T20:36:00Z"/>
                <w:szCs w:val="18"/>
                <w:lang w:val="en-US"/>
                <w:rPrChange w:id="7036" w:author="CATT" w:date="2019-10-28T20:47:00Z">
                  <w:rPr>
                    <w:ins w:id="7037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38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39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40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41" w:author="CATT" w:date="2019-10-28T20:36:00Z"/>
                <w:szCs w:val="18"/>
                <w:lang w:val="en-US"/>
                <w:rPrChange w:id="7042" w:author="CATT" w:date="2019-10-28T20:47:00Z">
                  <w:rPr>
                    <w:ins w:id="704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44" w:author="CATT" w:date="2019-10-28T20:36:00Z"/>
                <w:szCs w:val="18"/>
                <w:lang w:val="en-US"/>
                <w:rPrChange w:id="7045" w:author="CATT" w:date="2019-10-28T20:47:00Z">
                  <w:rPr>
                    <w:ins w:id="704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47" w:author="CATT" w:date="2019-10-28T20:36:00Z"/>
                <w:szCs w:val="18"/>
                <w:lang w:val="en-US"/>
              </w:rPr>
            </w:pPr>
            <w:ins w:id="7048" w:author="CATT" w:date="2019-10-28T20:41:00Z">
              <w:r w:rsidRPr="00487FDD">
                <w:rPr>
                  <w:szCs w:val="18"/>
                  <w:lang w:val="en-US"/>
                  <w:rPrChange w:id="704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50" w:author="CATT" w:date="2019-10-28T20:36:00Z"/>
                <w:szCs w:val="18"/>
                <w:lang w:val="en-US"/>
              </w:rPr>
            </w:pPr>
            <w:ins w:id="7051" w:author="CATT" w:date="2019-10-28T20:41:00Z">
              <w:r w:rsidRPr="00487FDD">
                <w:rPr>
                  <w:szCs w:val="18"/>
                  <w:lang w:val="en-US"/>
                  <w:rPrChange w:id="705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53" w:author="CATT" w:date="2019-10-28T20:36:00Z"/>
                <w:szCs w:val="18"/>
                <w:lang w:val="en-US"/>
              </w:rPr>
            </w:pPr>
            <w:ins w:id="7054" w:author="CATT" w:date="2019-10-28T20:41:00Z">
              <w:r w:rsidRPr="00487FDD">
                <w:rPr>
                  <w:szCs w:val="18"/>
                  <w:lang w:val="en-US"/>
                  <w:rPrChange w:id="705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56" w:author="CATT" w:date="2019-10-28T20:36:00Z"/>
                <w:szCs w:val="18"/>
                <w:lang w:val="en-US"/>
              </w:rPr>
            </w:pPr>
            <w:ins w:id="7057" w:author="CATT" w:date="2019-10-28T20:41:00Z">
              <w:r w:rsidRPr="00487FDD">
                <w:rPr>
                  <w:szCs w:val="18"/>
                  <w:lang w:val="en-US"/>
                  <w:rPrChange w:id="705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059" w:author="CATT" w:date="2019-10-28T20:36:00Z"/>
                <w:szCs w:val="18"/>
                <w:lang w:val="en-US"/>
              </w:rPr>
            </w:pPr>
            <w:ins w:id="7060" w:author="CATT" w:date="2019-10-28T20:41:00Z">
              <w:r w:rsidRPr="00487FDD">
                <w:rPr>
                  <w:szCs w:val="18"/>
                  <w:lang w:val="en-US"/>
                  <w:rPrChange w:id="7061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62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63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7064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65" w:author="CATT" w:date="2019-10-28T20:36:00Z"/>
                <w:rFonts w:eastAsia="宋体"/>
                <w:lang w:val="en-US" w:eastAsia="zh-CN"/>
                <w:rPrChange w:id="7066" w:author="CATT" w:date="2019-10-28T20:48:00Z">
                  <w:rPr>
                    <w:ins w:id="706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68" w:author="CATT" w:date="2019-10-28T20:36:00Z"/>
                <w:rFonts w:eastAsia="宋体"/>
                <w:lang w:val="en-US" w:eastAsia="zh-CN"/>
                <w:rPrChange w:id="7069" w:author="CATT" w:date="2019-10-28T20:48:00Z">
                  <w:rPr>
                    <w:ins w:id="707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71" w:author="CATT" w:date="2019-10-28T20:36:00Z"/>
                <w:rFonts w:eastAsia="宋体"/>
                <w:lang w:val="en-US" w:eastAsia="zh-CN"/>
                <w:rPrChange w:id="7072" w:author="CATT" w:date="2019-10-28T20:48:00Z">
                  <w:rPr>
                    <w:ins w:id="707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74" w:author="CATT" w:date="2019-10-28T20:36:00Z"/>
                <w:rFonts w:eastAsia="宋体"/>
                <w:lang w:val="en-US" w:eastAsia="zh-CN"/>
                <w:rPrChange w:id="7075" w:author="CATT" w:date="2019-10-28T20:48:00Z">
                  <w:rPr>
                    <w:ins w:id="7076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7077" w:author="CATT" w:date="2019-10-28T20:42:00Z">
              <w:r w:rsidRPr="00487FDD">
                <w:rPr>
                  <w:rFonts w:eastAsia="宋体"/>
                  <w:lang w:val="en-US" w:eastAsia="zh-CN"/>
                  <w:rPrChange w:id="7078" w:author="CATT" w:date="2019-10-28T20:48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79" w:author="CATT" w:date="2019-10-28T20:36:00Z"/>
                <w:szCs w:val="18"/>
                <w:lang w:val="en-US"/>
                <w:rPrChange w:id="7080" w:author="CATT" w:date="2019-10-28T20:47:00Z">
                  <w:rPr>
                    <w:ins w:id="7081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82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83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84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85" w:author="CATT" w:date="2019-10-28T20:36:00Z"/>
                <w:szCs w:val="18"/>
                <w:lang w:val="en-US"/>
                <w:rPrChange w:id="7086" w:author="CATT" w:date="2019-10-28T20:47:00Z">
                  <w:rPr>
                    <w:ins w:id="708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088" w:author="CATT" w:date="2019-10-28T20:36:00Z"/>
                <w:szCs w:val="18"/>
                <w:lang w:val="en-US"/>
                <w:rPrChange w:id="7089" w:author="CATT" w:date="2019-10-28T20:47:00Z">
                  <w:rPr>
                    <w:ins w:id="709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91" w:author="CATT" w:date="2019-10-28T20:36:00Z"/>
                <w:szCs w:val="18"/>
                <w:lang w:val="en-US"/>
              </w:rPr>
            </w:pPr>
            <w:ins w:id="7092" w:author="CATT" w:date="2019-10-28T20:41:00Z">
              <w:r w:rsidRPr="00487FDD">
                <w:rPr>
                  <w:szCs w:val="18"/>
                  <w:lang w:val="en-US"/>
                  <w:rPrChange w:id="709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94" w:author="CATT" w:date="2019-10-28T20:36:00Z"/>
                <w:szCs w:val="18"/>
                <w:lang w:val="en-US"/>
              </w:rPr>
            </w:pPr>
            <w:ins w:id="7095" w:author="CATT" w:date="2019-10-28T20:41:00Z">
              <w:r w:rsidRPr="00487FDD">
                <w:rPr>
                  <w:szCs w:val="18"/>
                  <w:lang w:val="en-US"/>
                  <w:rPrChange w:id="709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097" w:author="CATT" w:date="2019-10-28T20:36:00Z"/>
                <w:szCs w:val="18"/>
                <w:lang w:val="en-US"/>
              </w:rPr>
            </w:pPr>
            <w:ins w:id="7098" w:author="CATT" w:date="2019-10-28T20:41:00Z">
              <w:r w:rsidRPr="00487FDD">
                <w:rPr>
                  <w:szCs w:val="18"/>
                  <w:lang w:val="en-US"/>
                  <w:rPrChange w:id="709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100" w:author="CATT" w:date="2019-10-28T20:36:00Z"/>
                <w:szCs w:val="18"/>
                <w:lang w:val="en-US"/>
              </w:rPr>
            </w:pPr>
            <w:ins w:id="7101" w:author="CATT" w:date="2019-10-28T20:41:00Z">
              <w:r w:rsidRPr="00487FDD">
                <w:rPr>
                  <w:szCs w:val="18"/>
                  <w:lang w:val="en-US"/>
                  <w:rPrChange w:id="710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103" w:author="CATT" w:date="2019-10-28T20:36:00Z"/>
                <w:szCs w:val="18"/>
                <w:lang w:val="en-US"/>
              </w:rPr>
            </w:pPr>
            <w:ins w:id="7104" w:author="CATT" w:date="2019-10-28T20:41:00Z">
              <w:r w:rsidRPr="00487FDD">
                <w:rPr>
                  <w:szCs w:val="18"/>
                  <w:lang w:val="en-US"/>
                  <w:rPrChange w:id="7105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106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107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08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09" w:author="CATT" w:date="2019-10-28T20:36:00Z"/>
          <w:trPrChange w:id="7110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11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7112" w:author="CATT" w:date="2019-10-28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13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14" w:author="CATT" w:date="2019-10-28T20:36:00Z"/>
                <w:rFonts w:eastAsia="宋体"/>
                <w:lang w:val="en-US" w:eastAsia="zh-CN"/>
                <w:rPrChange w:id="7115" w:author="CATT" w:date="2019-10-28T20:48:00Z">
                  <w:rPr>
                    <w:ins w:id="711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117" w:author="CATT" w:date="2019-10-28T20:4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18" w:author="CATT" w:date="2019-10-28T20:36:00Z"/>
                <w:rFonts w:eastAsia="宋体"/>
                <w:lang w:val="en-US" w:eastAsia="zh-CN"/>
                <w:rPrChange w:id="7119" w:author="CATT" w:date="2019-10-28T20:48:00Z">
                  <w:rPr>
                    <w:ins w:id="7120" w:author="CATT" w:date="2019-10-28T20:36:00Z"/>
                    <w:lang w:val="en-US"/>
                  </w:rPr>
                </w:rPrChange>
              </w:rPr>
            </w:pPr>
            <w:ins w:id="7121" w:author="CATT" w:date="2019-10-28T20:43:00Z">
              <w:r w:rsidRPr="00487FDD">
                <w:rPr>
                  <w:rFonts w:eastAsia="宋体"/>
                  <w:lang w:val="en-US" w:eastAsia="zh-CN"/>
                  <w:rPrChange w:id="7122" w:author="CATT" w:date="2019-10-28T20:48:00Z">
                    <w:rPr>
                      <w:lang w:val="en-US" w:eastAsia="zh-CN"/>
                    </w:rPr>
                  </w:rPrChange>
                </w:rPr>
                <w:t>n39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3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24" w:author="CATT" w:date="2019-10-28T20:36:00Z"/>
                <w:rFonts w:eastAsia="宋体"/>
                <w:lang w:val="en-US" w:eastAsia="zh-CN"/>
                <w:rPrChange w:id="7125" w:author="CATT" w:date="2019-10-28T20:48:00Z">
                  <w:rPr>
                    <w:ins w:id="7126" w:author="CATT" w:date="2019-10-28T20:36:00Z"/>
                  </w:rPr>
                </w:rPrChange>
              </w:rPr>
            </w:pPr>
            <w:ins w:id="7127" w:author="CATT" w:date="2019-10-28T20:42:00Z">
              <w:r w:rsidRPr="00487FDD">
                <w:rPr>
                  <w:rFonts w:eastAsia="宋体"/>
                  <w:lang w:val="en-US" w:eastAsia="zh-CN"/>
                  <w:rPrChange w:id="7128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30" w:author="CATT" w:date="2019-10-28T20:36:00Z"/>
                <w:szCs w:val="18"/>
                <w:lang w:val="en-US"/>
                <w:rPrChange w:id="7131" w:author="CATT" w:date="2019-10-28T20:47:00Z">
                  <w:rPr>
                    <w:ins w:id="7132" w:author="CATT" w:date="2019-10-28T20:36:00Z"/>
                    <w:lang w:val="en-US" w:eastAsia="zh-CN"/>
                  </w:rPr>
                </w:rPrChange>
              </w:rPr>
            </w:pPr>
            <w:ins w:id="7133" w:author="CATT" w:date="2019-10-28T20:41:00Z">
              <w:r w:rsidRPr="00487FDD">
                <w:rPr>
                  <w:szCs w:val="18"/>
                  <w:lang w:val="en-US"/>
                  <w:rPrChange w:id="7134" w:author="CATT" w:date="2019-10-28T20:47:00Z">
                    <w:rPr>
                      <w:sz w:val="15"/>
                      <w:szCs w:val="15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36" w:author="CATT" w:date="2019-10-28T20:36:00Z"/>
                <w:szCs w:val="18"/>
                <w:lang w:val="en-US"/>
                <w:rPrChange w:id="7137" w:author="CATT" w:date="2019-10-28T20:47:00Z">
                  <w:rPr>
                    <w:ins w:id="7138" w:author="CATT" w:date="2019-10-28T20:36:00Z"/>
                  </w:rPr>
                </w:rPrChange>
              </w:rPr>
            </w:pPr>
            <w:ins w:id="7139" w:author="CATT" w:date="2019-10-28T20:41:00Z">
              <w:r w:rsidRPr="00487FDD">
                <w:rPr>
                  <w:szCs w:val="18"/>
                  <w:lang w:val="en-US"/>
                  <w:rPrChange w:id="714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42" w:author="CATT" w:date="2019-10-28T20:36:00Z"/>
                <w:szCs w:val="18"/>
                <w:lang w:val="en-US"/>
                <w:rPrChange w:id="7143" w:author="CATT" w:date="2019-10-28T20:47:00Z">
                  <w:rPr>
                    <w:ins w:id="7144" w:author="CATT" w:date="2019-10-28T20:36:00Z"/>
                  </w:rPr>
                </w:rPrChange>
              </w:rPr>
            </w:pPr>
            <w:ins w:id="7145" w:author="CATT" w:date="2019-10-28T20:41:00Z">
              <w:r w:rsidRPr="00487FDD">
                <w:rPr>
                  <w:szCs w:val="18"/>
                  <w:lang w:val="en-US"/>
                  <w:rPrChange w:id="714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7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48" w:author="CATT" w:date="2019-10-28T20:36:00Z"/>
                <w:szCs w:val="18"/>
                <w:lang w:val="en-US"/>
                <w:rPrChange w:id="7149" w:author="CATT" w:date="2019-10-28T20:47:00Z">
                  <w:rPr>
                    <w:ins w:id="7150" w:author="CATT" w:date="2019-10-28T20:36:00Z"/>
                  </w:rPr>
                </w:rPrChange>
              </w:rPr>
            </w:pPr>
            <w:ins w:id="7151" w:author="CATT" w:date="2019-10-28T20:41:00Z">
              <w:r w:rsidRPr="00487FDD">
                <w:rPr>
                  <w:szCs w:val="18"/>
                  <w:lang w:val="en-US"/>
                  <w:rPrChange w:id="715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3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54" w:author="CATT" w:date="2019-10-28T20:36:00Z"/>
                <w:szCs w:val="18"/>
                <w:lang w:val="en-US"/>
                <w:rPrChange w:id="7155" w:author="CATT" w:date="2019-10-28T20:47:00Z">
                  <w:rPr>
                    <w:ins w:id="7156" w:author="CATT" w:date="2019-10-28T20:36:00Z"/>
                    <w:lang w:val="en-US"/>
                  </w:rPr>
                </w:rPrChange>
              </w:rPr>
            </w:pPr>
            <w:ins w:id="7157" w:author="CATT" w:date="2019-10-28T20:41:00Z">
              <w:r w:rsidRPr="00487FDD">
                <w:rPr>
                  <w:szCs w:val="18"/>
                  <w:lang w:val="en-US"/>
                  <w:rPrChange w:id="715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60" w:author="CATT" w:date="2019-10-28T20:36:00Z"/>
                <w:szCs w:val="18"/>
                <w:lang w:val="en-US"/>
                <w:rPrChange w:id="7161" w:author="CATT" w:date="2019-10-28T20:47:00Z">
                  <w:rPr>
                    <w:ins w:id="7162" w:author="CATT" w:date="2019-10-28T20:36:00Z"/>
                    <w:lang w:val="en-US"/>
                  </w:rPr>
                </w:rPrChange>
              </w:rPr>
            </w:pPr>
            <w:ins w:id="7163" w:author="CATT" w:date="2019-10-28T20:41:00Z">
              <w:r w:rsidRPr="00487FDD">
                <w:rPr>
                  <w:szCs w:val="18"/>
                  <w:lang w:val="en-US"/>
                  <w:rPrChange w:id="716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66" w:author="CATT" w:date="2019-10-28T20:36:00Z"/>
                <w:szCs w:val="18"/>
                <w:lang w:val="en-US"/>
                <w:rPrChange w:id="7167" w:author="CATT" w:date="2019-10-28T20:47:00Z">
                  <w:rPr>
                    <w:ins w:id="7168" w:author="CATT" w:date="2019-10-28T20:36:00Z"/>
                    <w:lang w:eastAsia="zh-CN"/>
                  </w:rPr>
                </w:rPrChange>
              </w:rPr>
            </w:pPr>
            <w:ins w:id="7169" w:author="CATT" w:date="2019-10-28T20:41:00Z">
              <w:r w:rsidRPr="00487FDD">
                <w:rPr>
                  <w:szCs w:val="18"/>
                  <w:lang w:val="en-US"/>
                  <w:rPrChange w:id="717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72" w:author="CATT" w:date="2019-10-28T20:36:00Z"/>
                <w:szCs w:val="18"/>
                <w:lang w:val="en-US"/>
                <w:rPrChange w:id="7173" w:author="CATT" w:date="2019-10-28T20:47:00Z">
                  <w:rPr>
                    <w:ins w:id="717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76" w:author="CATT" w:date="2019-10-28T20:36:00Z"/>
                <w:szCs w:val="18"/>
                <w:lang w:val="en-US"/>
                <w:rPrChange w:id="7177" w:author="CATT" w:date="2019-10-28T20:47:00Z">
                  <w:rPr>
                    <w:ins w:id="717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80" w:author="CATT" w:date="2019-10-28T20:36:00Z"/>
                <w:szCs w:val="18"/>
                <w:lang w:val="en-US"/>
                <w:rPrChange w:id="7181" w:author="CATT" w:date="2019-10-28T20:47:00Z">
                  <w:rPr>
                    <w:ins w:id="718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84" w:author="CATT" w:date="2019-10-28T20:36:00Z"/>
                <w:szCs w:val="18"/>
                <w:lang w:val="en-US"/>
                <w:rPrChange w:id="7185" w:author="CATT" w:date="2019-10-28T20:47:00Z">
                  <w:rPr>
                    <w:ins w:id="718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88" w:author="CATT" w:date="2019-10-28T20:36:00Z"/>
                <w:szCs w:val="18"/>
                <w:lang w:val="en-US"/>
                <w:rPrChange w:id="7189" w:author="CATT" w:date="2019-10-28T20:47:00Z">
                  <w:rPr>
                    <w:ins w:id="719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191" w:author="CATT" w:date="2019-10-28T20:41:00Z">
              <w:tcPr>
                <w:tcW w:w="12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7192" w:author="CATT" w:date="2019-10-28T20:36:00Z"/>
                <w:lang w:val="en-US" w:eastAsia="zh-CN"/>
              </w:rPr>
            </w:pPr>
            <w:ins w:id="7193" w:author="CATT" w:date="2019-10-28T20:36:00Z">
              <w:r w:rsidRPr="001C0CC4"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94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95" w:author="CATT" w:date="2019-10-28T20:36:00Z"/>
          <w:trPrChange w:id="7196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97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198" w:author="CATT" w:date="2019-10-28T20:36:00Z"/>
                <w:rFonts w:eastAsia="宋体"/>
                <w:lang w:val="en-US" w:eastAsia="zh-CN"/>
                <w:rPrChange w:id="7199" w:author="CATT" w:date="2019-10-28T20:48:00Z">
                  <w:rPr>
                    <w:ins w:id="720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01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02" w:author="CATT" w:date="2019-10-28T20:36:00Z"/>
                <w:rFonts w:eastAsia="宋体"/>
                <w:lang w:val="en-US" w:eastAsia="zh-CN"/>
                <w:rPrChange w:id="7203" w:author="CATT" w:date="2019-10-28T20:48:00Z">
                  <w:rPr>
                    <w:ins w:id="720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05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06" w:author="CATT" w:date="2019-10-28T20:36:00Z"/>
                <w:rFonts w:eastAsia="宋体"/>
                <w:lang w:val="en-US" w:eastAsia="zh-CN"/>
                <w:rPrChange w:id="7207" w:author="CATT" w:date="2019-10-28T20:48:00Z">
                  <w:rPr>
                    <w:ins w:id="720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9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10" w:author="CATT" w:date="2019-10-28T20:36:00Z"/>
                <w:rFonts w:eastAsia="宋体"/>
                <w:lang w:val="en-US" w:eastAsia="zh-CN"/>
                <w:rPrChange w:id="7211" w:author="CATT" w:date="2019-10-28T20:48:00Z">
                  <w:rPr>
                    <w:ins w:id="7212" w:author="CATT" w:date="2019-10-28T20:36:00Z"/>
                  </w:rPr>
                </w:rPrChange>
              </w:rPr>
            </w:pPr>
            <w:ins w:id="7213" w:author="CATT" w:date="2019-10-28T20:42:00Z">
              <w:r w:rsidRPr="00487FDD">
                <w:rPr>
                  <w:rFonts w:eastAsia="宋体"/>
                  <w:lang w:val="en-US" w:eastAsia="zh-CN"/>
                  <w:rPrChange w:id="7214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16" w:author="CATT" w:date="2019-10-28T20:36:00Z"/>
                <w:szCs w:val="18"/>
                <w:lang w:val="en-US"/>
                <w:rPrChange w:id="7217" w:author="CATT" w:date="2019-10-28T20:47:00Z">
                  <w:rPr>
                    <w:ins w:id="7218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20" w:author="CATT" w:date="2019-10-28T20:36:00Z"/>
                <w:szCs w:val="18"/>
                <w:lang w:val="en-US"/>
                <w:rPrChange w:id="7221" w:author="CATT" w:date="2019-10-28T20:47:00Z">
                  <w:rPr>
                    <w:ins w:id="7222" w:author="CATT" w:date="2019-10-28T20:36:00Z"/>
                  </w:rPr>
                </w:rPrChange>
              </w:rPr>
            </w:pPr>
            <w:ins w:id="7223" w:author="CATT" w:date="2019-10-28T20:41:00Z">
              <w:r w:rsidRPr="00487FDD">
                <w:rPr>
                  <w:szCs w:val="18"/>
                  <w:lang w:val="en-US"/>
                  <w:rPrChange w:id="722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26" w:author="CATT" w:date="2019-10-28T20:36:00Z"/>
                <w:szCs w:val="18"/>
                <w:lang w:val="en-US"/>
                <w:rPrChange w:id="7227" w:author="CATT" w:date="2019-10-28T20:47:00Z">
                  <w:rPr>
                    <w:ins w:id="7228" w:author="CATT" w:date="2019-10-28T20:36:00Z"/>
                  </w:rPr>
                </w:rPrChange>
              </w:rPr>
            </w:pPr>
            <w:ins w:id="7229" w:author="CATT" w:date="2019-10-28T20:41:00Z">
              <w:r w:rsidRPr="00487FDD">
                <w:rPr>
                  <w:szCs w:val="18"/>
                  <w:lang w:val="en-US"/>
                  <w:rPrChange w:id="723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1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32" w:author="CATT" w:date="2019-10-28T20:36:00Z"/>
                <w:szCs w:val="18"/>
                <w:lang w:val="en-US"/>
                <w:rPrChange w:id="7233" w:author="CATT" w:date="2019-10-28T20:47:00Z">
                  <w:rPr>
                    <w:ins w:id="7234" w:author="CATT" w:date="2019-10-28T20:36:00Z"/>
                  </w:rPr>
                </w:rPrChange>
              </w:rPr>
            </w:pPr>
            <w:ins w:id="7235" w:author="CATT" w:date="2019-10-28T20:41:00Z">
              <w:r w:rsidRPr="00487FDD">
                <w:rPr>
                  <w:szCs w:val="18"/>
                  <w:lang w:val="en-US"/>
                  <w:rPrChange w:id="723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7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38" w:author="CATT" w:date="2019-10-28T20:36:00Z"/>
                <w:szCs w:val="18"/>
                <w:lang w:val="en-US"/>
                <w:rPrChange w:id="7239" w:author="CATT" w:date="2019-10-28T20:47:00Z">
                  <w:rPr>
                    <w:ins w:id="7240" w:author="CATT" w:date="2019-10-28T20:36:00Z"/>
                    <w:lang w:val="en-US"/>
                  </w:rPr>
                </w:rPrChange>
              </w:rPr>
            </w:pPr>
            <w:ins w:id="7241" w:author="CATT" w:date="2019-10-28T20:41:00Z">
              <w:r w:rsidRPr="00487FDD">
                <w:rPr>
                  <w:szCs w:val="18"/>
                  <w:lang w:val="en-US"/>
                  <w:rPrChange w:id="724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44" w:author="CATT" w:date="2019-10-28T20:36:00Z"/>
                <w:szCs w:val="18"/>
                <w:lang w:val="en-US"/>
                <w:rPrChange w:id="7245" w:author="CATT" w:date="2019-10-28T20:47:00Z">
                  <w:rPr>
                    <w:ins w:id="7246" w:author="CATT" w:date="2019-10-28T20:36:00Z"/>
                    <w:lang w:val="en-US"/>
                  </w:rPr>
                </w:rPrChange>
              </w:rPr>
            </w:pPr>
            <w:ins w:id="7247" w:author="CATT" w:date="2019-10-28T20:41:00Z">
              <w:r w:rsidRPr="00487FDD">
                <w:rPr>
                  <w:szCs w:val="18"/>
                  <w:lang w:val="en-US"/>
                  <w:rPrChange w:id="724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50" w:author="CATT" w:date="2019-10-28T20:36:00Z"/>
                <w:szCs w:val="18"/>
                <w:lang w:val="en-US"/>
                <w:rPrChange w:id="7251" w:author="CATT" w:date="2019-10-28T20:47:00Z">
                  <w:rPr>
                    <w:ins w:id="7252" w:author="CATT" w:date="2019-10-28T20:36:00Z"/>
                    <w:lang w:eastAsia="zh-CN"/>
                  </w:rPr>
                </w:rPrChange>
              </w:rPr>
            </w:pPr>
            <w:ins w:id="7253" w:author="CATT" w:date="2019-10-28T20:41:00Z">
              <w:r w:rsidRPr="00487FDD">
                <w:rPr>
                  <w:szCs w:val="18"/>
                  <w:lang w:val="en-US"/>
                  <w:rPrChange w:id="725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56" w:author="CATT" w:date="2019-10-28T20:36:00Z"/>
                <w:szCs w:val="18"/>
                <w:lang w:val="en-US"/>
                <w:rPrChange w:id="7257" w:author="CATT" w:date="2019-10-28T20:47:00Z">
                  <w:rPr>
                    <w:ins w:id="7258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60" w:author="CATT" w:date="2019-10-28T20:36:00Z"/>
                <w:szCs w:val="18"/>
                <w:lang w:val="en-US"/>
                <w:rPrChange w:id="7261" w:author="CATT" w:date="2019-10-28T20:47:00Z">
                  <w:rPr>
                    <w:ins w:id="726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64" w:author="CATT" w:date="2019-10-28T20:36:00Z"/>
                <w:szCs w:val="18"/>
                <w:lang w:val="en-US"/>
                <w:rPrChange w:id="7265" w:author="CATT" w:date="2019-10-28T20:47:00Z">
                  <w:rPr>
                    <w:ins w:id="726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68" w:author="CATT" w:date="2019-10-28T20:36:00Z"/>
                <w:szCs w:val="18"/>
                <w:lang w:val="en-US"/>
                <w:rPrChange w:id="7269" w:author="CATT" w:date="2019-10-28T20:47:00Z">
                  <w:rPr>
                    <w:ins w:id="7270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72" w:author="CATT" w:date="2019-10-28T20:36:00Z"/>
                <w:szCs w:val="18"/>
                <w:lang w:val="en-US"/>
                <w:rPrChange w:id="7273" w:author="CATT" w:date="2019-10-28T20:47:00Z">
                  <w:rPr>
                    <w:ins w:id="727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75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7276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77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278" w:author="CATT" w:date="2019-10-28T20:36:00Z"/>
          <w:trPrChange w:id="7279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80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81" w:author="CATT" w:date="2019-10-28T20:36:00Z"/>
                <w:rFonts w:eastAsia="宋体"/>
                <w:lang w:val="en-US" w:eastAsia="zh-CN"/>
                <w:rPrChange w:id="7282" w:author="CATT" w:date="2019-10-28T20:48:00Z">
                  <w:rPr>
                    <w:ins w:id="728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84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85" w:author="CATT" w:date="2019-10-28T20:36:00Z"/>
                <w:rFonts w:eastAsia="宋体"/>
                <w:lang w:val="en-US" w:eastAsia="zh-CN"/>
                <w:rPrChange w:id="7286" w:author="CATT" w:date="2019-10-28T20:48:00Z">
                  <w:rPr>
                    <w:ins w:id="728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8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89" w:author="CATT" w:date="2019-10-28T20:36:00Z"/>
                <w:rFonts w:eastAsia="宋体"/>
                <w:lang w:val="en-US" w:eastAsia="zh-CN"/>
                <w:rPrChange w:id="7290" w:author="CATT" w:date="2019-10-28T20:48:00Z">
                  <w:rPr>
                    <w:ins w:id="7291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2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93" w:author="CATT" w:date="2019-10-28T20:36:00Z"/>
                <w:rFonts w:eastAsia="宋体"/>
                <w:lang w:val="en-US" w:eastAsia="zh-CN"/>
                <w:rPrChange w:id="7294" w:author="CATT" w:date="2019-10-28T20:48:00Z">
                  <w:rPr>
                    <w:ins w:id="7295" w:author="CATT" w:date="2019-10-28T20:36:00Z"/>
                  </w:rPr>
                </w:rPrChange>
              </w:rPr>
            </w:pPr>
            <w:ins w:id="7296" w:author="CATT" w:date="2019-10-28T20:42:00Z">
              <w:r w:rsidRPr="00487FDD">
                <w:rPr>
                  <w:rFonts w:eastAsia="宋体"/>
                  <w:lang w:val="en-US" w:eastAsia="zh-CN"/>
                  <w:rPrChange w:id="7297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299" w:author="CATT" w:date="2019-10-28T20:36:00Z"/>
                <w:szCs w:val="18"/>
                <w:lang w:val="en-US"/>
                <w:rPrChange w:id="7300" w:author="CATT" w:date="2019-10-28T20:47:00Z">
                  <w:rPr>
                    <w:ins w:id="7301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2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03" w:author="CATT" w:date="2019-10-28T20:36:00Z"/>
                <w:szCs w:val="18"/>
                <w:lang w:val="en-US"/>
                <w:rPrChange w:id="7304" w:author="CATT" w:date="2019-10-28T20:47:00Z">
                  <w:rPr>
                    <w:ins w:id="7305" w:author="CATT" w:date="2019-10-28T20:36:00Z"/>
                  </w:rPr>
                </w:rPrChange>
              </w:rPr>
            </w:pPr>
            <w:ins w:id="7306" w:author="CATT" w:date="2019-10-28T20:41:00Z">
              <w:r w:rsidRPr="00487FDD">
                <w:rPr>
                  <w:szCs w:val="18"/>
                  <w:lang w:val="en-US"/>
                  <w:rPrChange w:id="730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09" w:author="CATT" w:date="2019-10-28T20:36:00Z"/>
                <w:szCs w:val="18"/>
                <w:lang w:val="en-US"/>
                <w:rPrChange w:id="7310" w:author="CATT" w:date="2019-10-28T20:47:00Z">
                  <w:rPr>
                    <w:ins w:id="7311" w:author="CATT" w:date="2019-10-28T20:36:00Z"/>
                  </w:rPr>
                </w:rPrChange>
              </w:rPr>
            </w:pPr>
            <w:ins w:id="7312" w:author="CATT" w:date="2019-10-28T20:41:00Z">
              <w:r w:rsidRPr="00487FDD">
                <w:rPr>
                  <w:szCs w:val="18"/>
                  <w:lang w:val="en-US"/>
                  <w:rPrChange w:id="731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4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15" w:author="CATT" w:date="2019-10-28T20:36:00Z"/>
                <w:szCs w:val="18"/>
                <w:lang w:val="en-US"/>
                <w:rPrChange w:id="7316" w:author="CATT" w:date="2019-10-28T20:47:00Z">
                  <w:rPr>
                    <w:ins w:id="7317" w:author="CATT" w:date="2019-10-28T20:36:00Z"/>
                  </w:rPr>
                </w:rPrChange>
              </w:rPr>
            </w:pPr>
            <w:ins w:id="7318" w:author="CATT" w:date="2019-10-28T20:41:00Z">
              <w:r w:rsidRPr="00487FDD">
                <w:rPr>
                  <w:szCs w:val="18"/>
                  <w:lang w:val="en-US"/>
                  <w:rPrChange w:id="731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0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21" w:author="CATT" w:date="2019-10-28T20:36:00Z"/>
                <w:szCs w:val="18"/>
                <w:lang w:val="en-US"/>
                <w:rPrChange w:id="7322" w:author="CATT" w:date="2019-10-28T20:47:00Z">
                  <w:rPr>
                    <w:ins w:id="7323" w:author="CATT" w:date="2019-10-28T20:36:00Z"/>
                    <w:lang w:val="en-US"/>
                  </w:rPr>
                </w:rPrChange>
              </w:rPr>
            </w:pPr>
            <w:ins w:id="7324" w:author="CATT" w:date="2019-10-28T20:41:00Z">
              <w:r w:rsidRPr="00487FDD">
                <w:rPr>
                  <w:szCs w:val="18"/>
                  <w:lang w:val="en-US"/>
                  <w:rPrChange w:id="732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6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27" w:author="CATT" w:date="2019-10-28T20:36:00Z"/>
                <w:szCs w:val="18"/>
                <w:lang w:val="en-US"/>
                <w:rPrChange w:id="7328" w:author="CATT" w:date="2019-10-28T20:47:00Z">
                  <w:rPr>
                    <w:ins w:id="7329" w:author="CATT" w:date="2019-10-28T20:36:00Z"/>
                    <w:lang w:val="en-US"/>
                  </w:rPr>
                </w:rPrChange>
              </w:rPr>
            </w:pPr>
            <w:ins w:id="7330" w:author="CATT" w:date="2019-10-28T20:41:00Z">
              <w:r w:rsidRPr="00487FDD">
                <w:rPr>
                  <w:szCs w:val="18"/>
                  <w:lang w:val="en-US"/>
                  <w:rPrChange w:id="733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2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33" w:author="CATT" w:date="2019-10-28T20:36:00Z"/>
                <w:szCs w:val="18"/>
                <w:lang w:val="en-US"/>
                <w:rPrChange w:id="7334" w:author="CATT" w:date="2019-10-28T20:47:00Z">
                  <w:rPr>
                    <w:ins w:id="7335" w:author="CATT" w:date="2019-10-28T20:36:00Z"/>
                    <w:lang w:eastAsia="zh-CN"/>
                  </w:rPr>
                </w:rPrChange>
              </w:rPr>
            </w:pPr>
            <w:ins w:id="7336" w:author="CATT" w:date="2019-10-28T20:41:00Z">
              <w:r w:rsidRPr="00487FDD">
                <w:rPr>
                  <w:szCs w:val="18"/>
                  <w:lang w:val="en-US"/>
                  <w:rPrChange w:id="733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8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39" w:author="CATT" w:date="2019-10-28T20:36:00Z"/>
                <w:szCs w:val="18"/>
                <w:lang w:val="en-US"/>
                <w:rPrChange w:id="7340" w:author="CATT" w:date="2019-10-28T20:47:00Z">
                  <w:rPr>
                    <w:ins w:id="7341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2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43" w:author="CATT" w:date="2019-10-28T20:36:00Z"/>
                <w:szCs w:val="18"/>
                <w:lang w:val="en-US"/>
                <w:rPrChange w:id="7344" w:author="CATT" w:date="2019-10-28T20:47:00Z">
                  <w:rPr>
                    <w:ins w:id="7345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6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47" w:author="CATT" w:date="2019-10-28T20:36:00Z"/>
                <w:szCs w:val="18"/>
                <w:lang w:val="en-US"/>
                <w:rPrChange w:id="7348" w:author="CATT" w:date="2019-10-28T20:47:00Z">
                  <w:rPr>
                    <w:ins w:id="7349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0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51" w:author="CATT" w:date="2019-10-28T20:36:00Z"/>
                <w:szCs w:val="18"/>
                <w:lang w:val="en-US"/>
                <w:rPrChange w:id="7352" w:author="CATT" w:date="2019-10-28T20:47:00Z">
                  <w:rPr>
                    <w:ins w:id="7353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4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355" w:author="CATT" w:date="2019-10-28T20:36:00Z"/>
                <w:szCs w:val="18"/>
                <w:lang w:val="en-US"/>
                <w:rPrChange w:id="7356" w:author="CATT" w:date="2019-10-28T20:47:00Z">
                  <w:rPr>
                    <w:ins w:id="7357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58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7359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7360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61" w:author="CATT" w:date="2019-10-28T20:36:00Z"/>
                <w:rFonts w:eastAsia="宋体"/>
                <w:lang w:val="en-US" w:eastAsia="zh-CN"/>
                <w:rPrChange w:id="7362" w:author="CATT" w:date="2019-10-28T20:48:00Z">
                  <w:rPr>
                    <w:ins w:id="736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64" w:author="CATT" w:date="2019-10-28T20:36:00Z"/>
                <w:rFonts w:eastAsia="宋体"/>
                <w:lang w:val="en-US" w:eastAsia="zh-CN"/>
                <w:rPrChange w:id="7365" w:author="CATT" w:date="2019-10-28T20:48:00Z">
                  <w:rPr>
                    <w:ins w:id="736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67" w:author="CATT" w:date="2019-10-28T20:36:00Z"/>
                <w:rFonts w:eastAsia="宋体"/>
                <w:lang w:val="en-US" w:eastAsia="zh-CN"/>
                <w:rPrChange w:id="7368" w:author="CATT" w:date="2019-10-28T20:48:00Z">
                  <w:rPr>
                    <w:ins w:id="7369" w:author="CATT" w:date="2019-10-28T20:36:00Z"/>
                    <w:lang w:val="en-US"/>
                  </w:rPr>
                </w:rPrChange>
              </w:rPr>
            </w:pPr>
            <w:ins w:id="7370" w:author="CATT" w:date="2019-10-28T20:43:00Z">
              <w:r w:rsidRPr="00487FDD">
                <w:rPr>
                  <w:rFonts w:eastAsia="宋体"/>
                  <w:lang w:val="en-US" w:eastAsia="zh-CN"/>
                  <w:rPrChange w:id="7371" w:author="CATT" w:date="2019-10-28T20:48:00Z">
                    <w:rPr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72" w:author="CATT" w:date="2019-10-28T20:36:00Z"/>
                <w:rFonts w:eastAsia="宋体"/>
                <w:lang w:val="en-US" w:eastAsia="zh-CN"/>
                <w:rPrChange w:id="7373" w:author="CATT" w:date="2019-10-28T20:48:00Z">
                  <w:rPr>
                    <w:ins w:id="7374" w:author="CATT" w:date="2019-10-28T20:36:00Z"/>
                  </w:rPr>
                </w:rPrChange>
              </w:rPr>
            </w:pPr>
            <w:ins w:id="7375" w:author="CATT" w:date="2019-10-28T20:42:00Z">
              <w:r w:rsidRPr="00487FDD">
                <w:rPr>
                  <w:rFonts w:eastAsia="宋体"/>
                  <w:lang w:val="en-US" w:eastAsia="zh-CN"/>
                  <w:rPrChange w:id="7376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77" w:author="CATT" w:date="2019-10-28T20:36:00Z"/>
                <w:szCs w:val="18"/>
                <w:lang w:val="en-US"/>
                <w:rPrChange w:id="7378" w:author="CATT" w:date="2019-10-28T20:47:00Z">
                  <w:rPr>
                    <w:ins w:id="7379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80" w:author="CATT" w:date="2019-10-28T20:36:00Z"/>
                <w:szCs w:val="18"/>
                <w:lang w:val="en-US"/>
                <w:rPrChange w:id="7381" w:author="CATT" w:date="2019-10-28T20:47:00Z">
                  <w:rPr>
                    <w:ins w:id="7382" w:author="CATT" w:date="2019-10-28T20:36:00Z"/>
                  </w:rPr>
                </w:rPrChange>
              </w:rPr>
            </w:pPr>
            <w:ins w:id="7383" w:author="CATT" w:date="2019-10-28T20:41:00Z">
              <w:r w:rsidRPr="00487FDD">
                <w:rPr>
                  <w:szCs w:val="18"/>
                  <w:lang w:val="en-US"/>
                  <w:rPrChange w:id="738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85" w:author="CATT" w:date="2019-10-28T20:36:00Z"/>
                <w:szCs w:val="18"/>
                <w:lang w:val="en-US"/>
                <w:rPrChange w:id="7386" w:author="CATT" w:date="2019-10-28T20:47:00Z">
                  <w:rPr>
                    <w:ins w:id="7387" w:author="CATT" w:date="2019-10-28T20:36:00Z"/>
                  </w:rPr>
                </w:rPrChange>
              </w:rPr>
            </w:pPr>
            <w:ins w:id="7388" w:author="CATT" w:date="2019-10-28T20:41:00Z">
              <w:r w:rsidRPr="00487FDD">
                <w:rPr>
                  <w:szCs w:val="18"/>
                  <w:lang w:val="en-US"/>
                  <w:rPrChange w:id="738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90" w:author="CATT" w:date="2019-10-28T20:36:00Z"/>
                <w:szCs w:val="18"/>
                <w:lang w:val="en-US"/>
                <w:rPrChange w:id="7391" w:author="CATT" w:date="2019-10-28T20:47:00Z">
                  <w:rPr>
                    <w:ins w:id="7392" w:author="CATT" w:date="2019-10-28T20:36:00Z"/>
                  </w:rPr>
                </w:rPrChange>
              </w:rPr>
            </w:pPr>
            <w:ins w:id="7393" w:author="CATT" w:date="2019-10-28T20:41:00Z">
              <w:r w:rsidRPr="00487FDD">
                <w:rPr>
                  <w:szCs w:val="18"/>
                  <w:lang w:val="en-US"/>
                  <w:rPrChange w:id="739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95" w:author="CATT" w:date="2019-10-28T20:36:00Z"/>
                <w:szCs w:val="18"/>
                <w:lang w:val="en-US"/>
                <w:rPrChange w:id="7396" w:author="CATT" w:date="2019-10-28T20:47:00Z">
                  <w:rPr>
                    <w:ins w:id="739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398" w:author="CATT" w:date="2019-10-28T20:36:00Z"/>
                <w:szCs w:val="18"/>
                <w:lang w:val="en-US"/>
                <w:rPrChange w:id="7399" w:author="CATT" w:date="2019-10-28T20:47:00Z">
                  <w:rPr>
                    <w:ins w:id="740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401" w:author="CATT" w:date="2019-10-28T20:36:00Z"/>
                <w:szCs w:val="18"/>
                <w:lang w:val="en-US"/>
                <w:rPrChange w:id="7402" w:author="CATT" w:date="2019-10-28T20:47:00Z">
                  <w:rPr>
                    <w:ins w:id="7403" w:author="CATT" w:date="2019-10-28T20:36:00Z"/>
                    <w:lang w:eastAsia="zh-CN"/>
                  </w:rPr>
                </w:rPrChange>
              </w:rPr>
            </w:pPr>
            <w:ins w:id="7404" w:author="CATT" w:date="2019-10-28T20:41:00Z">
              <w:r w:rsidRPr="00487FDD">
                <w:rPr>
                  <w:szCs w:val="18"/>
                  <w:lang w:val="en-US"/>
                  <w:rPrChange w:id="740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406" w:author="CATT" w:date="2019-10-28T20:36:00Z"/>
                <w:szCs w:val="18"/>
                <w:lang w:val="en-US"/>
                <w:rPrChange w:id="7407" w:author="CATT" w:date="2019-10-28T20:47:00Z">
                  <w:rPr>
                    <w:ins w:id="7408" w:author="CATT" w:date="2019-10-28T20:36:00Z"/>
                    <w:lang w:eastAsia="zh-CN"/>
                  </w:rPr>
                </w:rPrChange>
              </w:rPr>
            </w:pPr>
            <w:ins w:id="7409" w:author="CATT" w:date="2019-10-28T20:41:00Z">
              <w:r w:rsidRPr="00487FDD">
                <w:rPr>
                  <w:szCs w:val="18"/>
                  <w:lang w:val="en-US"/>
                  <w:rPrChange w:id="741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411" w:author="CATT" w:date="2019-10-28T20:36:00Z"/>
                <w:szCs w:val="18"/>
                <w:lang w:val="en-US"/>
                <w:rPrChange w:id="7412" w:author="CATT" w:date="2019-10-28T20:47:00Z">
                  <w:rPr>
                    <w:ins w:id="7413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414" w:author="CATT" w:date="2019-10-28T20:36:00Z"/>
                <w:szCs w:val="18"/>
                <w:lang w:val="en-US"/>
                <w:rPrChange w:id="7415" w:author="CATT" w:date="2019-10-28T20:47:00Z">
                  <w:rPr>
                    <w:ins w:id="741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7417" w:author="CATT" w:date="2019-10-28T20:36:00Z"/>
                <w:szCs w:val="18"/>
                <w:lang w:val="en-US"/>
                <w:rPrChange w:id="7418" w:author="CATT" w:date="2019-10-28T20:47:00Z">
                  <w:rPr>
                    <w:ins w:id="7419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420" w:author="CATT" w:date="2019-10-28T20:36:00Z"/>
                <w:szCs w:val="18"/>
                <w:lang w:val="en-US"/>
                <w:rPrChange w:id="7421" w:author="CATT" w:date="2019-10-28T20:47:00Z">
                  <w:rPr>
                    <w:ins w:id="7422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423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blPrEx>
          <w:tblW w:w="124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24" w:author="CATT" w:date="2019-10-28T20:41:00Z">
            <w:tblPrEx>
              <w:tblW w:w="123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425" w:author="CATT" w:date="2019-10-28T20:36:00Z"/>
          <w:trPrChange w:id="7426" w:author="CATT" w:date="2019-10-28T20:4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27" w:author="CATT" w:date="2019-10-28T20:4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28" w:author="CATT" w:date="2019-10-28T20:36:00Z"/>
                <w:rFonts w:eastAsia="宋体"/>
                <w:lang w:val="en-US" w:eastAsia="zh-CN"/>
                <w:rPrChange w:id="7429" w:author="CATT" w:date="2019-10-28T20:48:00Z">
                  <w:rPr>
                    <w:ins w:id="743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31" w:author="CATT" w:date="2019-10-28T20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32" w:author="CATT" w:date="2019-10-28T20:36:00Z"/>
                <w:rFonts w:eastAsia="宋体"/>
                <w:lang w:val="en-US" w:eastAsia="zh-CN"/>
                <w:rPrChange w:id="7433" w:author="CATT" w:date="2019-10-28T20:48:00Z">
                  <w:rPr>
                    <w:ins w:id="743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35" w:author="CATT" w:date="2019-10-28T20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36" w:author="CATT" w:date="2019-10-28T20:36:00Z"/>
                <w:rFonts w:eastAsia="宋体"/>
                <w:lang w:val="en-US" w:eastAsia="zh-CN"/>
                <w:rPrChange w:id="7437" w:author="CATT" w:date="2019-10-28T20:48:00Z">
                  <w:rPr>
                    <w:ins w:id="743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9" w:author="CATT" w:date="2019-10-28T20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40" w:author="CATT" w:date="2019-10-28T20:36:00Z"/>
                <w:rFonts w:eastAsia="宋体"/>
                <w:lang w:val="en-US" w:eastAsia="zh-CN"/>
                <w:rPrChange w:id="7441" w:author="CATT" w:date="2019-10-28T20:48:00Z">
                  <w:rPr>
                    <w:ins w:id="7442" w:author="CATT" w:date="2019-10-28T20:36:00Z"/>
                  </w:rPr>
                </w:rPrChange>
              </w:rPr>
            </w:pPr>
            <w:ins w:id="7443" w:author="CATT" w:date="2019-10-28T20:42:00Z">
              <w:r w:rsidRPr="00487FDD">
                <w:rPr>
                  <w:rFonts w:eastAsia="宋体"/>
                  <w:lang w:val="en-US" w:eastAsia="zh-CN"/>
                  <w:rPrChange w:id="7444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46" w:author="CATT" w:date="2019-10-28T20:36:00Z"/>
                <w:szCs w:val="18"/>
                <w:lang w:val="en-US"/>
                <w:rPrChange w:id="7447" w:author="CATT" w:date="2019-10-28T20:47:00Z">
                  <w:rPr>
                    <w:ins w:id="7448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9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50" w:author="CATT" w:date="2019-10-28T20:36:00Z"/>
                <w:szCs w:val="18"/>
                <w:lang w:val="en-US"/>
                <w:rPrChange w:id="7451" w:author="CATT" w:date="2019-10-28T20:47:00Z">
                  <w:rPr>
                    <w:ins w:id="7452" w:author="CATT" w:date="2019-10-28T20:36:00Z"/>
                  </w:rPr>
                </w:rPrChange>
              </w:rPr>
            </w:pPr>
            <w:ins w:id="7453" w:author="CATT" w:date="2019-10-28T20:41:00Z">
              <w:r w:rsidRPr="00487FDD">
                <w:rPr>
                  <w:szCs w:val="18"/>
                  <w:lang w:val="en-US"/>
                  <w:rPrChange w:id="745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56" w:author="CATT" w:date="2019-10-28T20:36:00Z"/>
                <w:szCs w:val="18"/>
                <w:lang w:val="en-US"/>
                <w:rPrChange w:id="7457" w:author="CATT" w:date="2019-10-28T20:47:00Z">
                  <w:rPr>
                    <w:ins w:id="7458" w:author="CATT" w:date="2019-10-28T20:36:00Z"/>
                  </w:rPr>
                </w:rPrChange>
              </w:rPr>
            </w:pPr>
            <w:ins w:id="7459" w:author="CATT" w:date="2019-10-28T20:41:00Z">
              <w:r w:rsidRPr="00487FDD">
                <w:rPr>
                  <w:szCs w:val="18"/>
                  <w:lang w:val="en-US"/>
                  <w:rPrChange w:id="746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1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62" w:author="CATT" w:date="2019-10-28T20:36:00Z"/>
                <w:szCs w:val="18"/>
                <w:lang w:val="en-US"/>
                <w:rPrChange w:id="7463" w:author="CATT" w:date="2019-10-28T20:47:00Z">
                  <w:rPr>
                    <w:ins w:id="7464" w:author="CATT" w:date="2019-10-28T20:36:00Z"/>
                  </w:rPr>
                </w:rPrChange>
              </w:rPr>
            </w:pPr>
            <w:ins w:id="7465" w:author="CATT" w:date="2019-10-28T20:41:00Z">
              <w:r w:rsidRPr="00487FDD">
                <w:rPr>
                  <w:szCs w:val="18"/>
                  <w:lang w:val="en-US"/>
                  <w:rPrChange w:id="746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7" w:author="CATT" w:date="2019-10-28T20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68" w:author="CATT" w:date="2019-10-28T20:36:00Z"/>
                <w:szCs w:val="18"/>
                <w:lang w:val="en-US"/>
                <w:rPrChange w:id="7469" w:author="CATT" w:date="2019-10-28T20:47:00Z">
                  <w:rPr>
                    <w:ins w:id="747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72" w:author="CATT" w:date="2019-10-28T20:36:00Z"/>
                <w:szCs w:val="18"/>
                <w:lang w:val="en-US"/>
                <w:rPrChange w:id="7473" w:author="CATT" w:date="2019-10-28T20:47:00Z">
                  <w:rPr>
                    <w:ins w:id="747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5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76" w:author="CATT" w:date="2019-10-28T20:36:00Z"/>
                <w:szCs w:val="18"/>
                <w:lang w:val="en-US"/>
                <w:rPrChange w:id="7477" w:author="CATT" w:date="2019-10-28T20:47:00Z">
                  <w:rPr>
                    <w:ins w:id="7478" w:author="CATT" w:date="2019-10-28T20:36:00Z"/>
                    <w:lang w:eastAsia="zh-CN"/>
                  </w:rPr>
                </w:rPrChange>
              </w:rPr>
            </w:pPr>
            <w:ins w:id="7479" w:author="CATT" w:date="2019-10-28T20:41:00Z">
              <w:r w:rsidRPr="00487FDD">
                <w:rPr>
                  <w:szCs w:val="18"/>
                  <w:lang w:val="en-US"/>
                  <w:rPrChange w:id="748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82" w:author="CATT" w:date="2019-10-28T20:36:00Z"/>
                <w:szCs w:val="18"/>
                <w:lang w:val="en-US"/>
                <w:rPrChange w:id="7483" w:author="CATT" w:date="2019-10-28T20:47:00Z">
                  <w:rPr>
                    <w:ins w:id="7484" w:author="CATT" w:date="2019-10-28T20:36:00Z"/>
                    <w:lang w:eastAsia="zh-CN"/>
                  </w:rPr>
                </w:rPrChange>
              </w:rPr>
            </w:pPr>
            <w:ins w:id="7485" w:author="CATT" w:date="2019-10-28T20:41:00Z">
              <w:r w:rsidRPr="00487FDD">
                <w:rPr>
                  <w:szCs w:val="18"/>
                  <w:lang w:val="en-US"/>
                  <w:rPrChange w:id="7486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88" w:author="CATT" w:date="2019-10-28T20:36:00Z"/>
                <w:szCs w:val="18"/>
                <w:lang w:val="en-US"/>
                <w:rPrChange w:id="7489" w:author="CATT" w:date="2019-10-28T20:47:00Z">
                  <w:rPr>
                    <w:ins w:id="7490" w:author="CATT" w:date="2019-10-28T20:36:00Z"/>
                    <w:lang w:eastAsia="zh-CN"/>
                  </w:rPr>
                </w:rPrChange>
              </w:rPr>
            </w:pPr>
            <w:ins w:id="7491" w:author="CATT" w:date="2019-10-28T20:41:00Z">
              <w:r w:rsidRPr="00487FDD">
                <w:rPr>
                  <w:szCs w:val="18"/>
                  <w:lang w:val="en-US"/>
                  <w:rPrChange w:id="749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3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94" w:author="CATT" w:date="2019-10-28T20:36:00Z"/>
                <w:szCs w:val="18"/>
                <w:lang w:val="en-US"/>
                <w:rPrChange w:id="7495" w:author="CATT" w:date="2019-10-28T20:47:00Z">
                  <w:rPr>
                    <w:ins w:id="7496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7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498" w:author="CATT" w:date="2019-10-28T20:36:00Z"/>
                <w:szCs w:val="18"/>
                <w:lang w:val="en-US"/>
                <w:rPrChange w:id="7499" w:author="CATT" w:date="2019-10-28T20:47:00Z">
                  <w:rPr>
                    <w:ins w:id="7500" w:author="CATT" w:date="2019-10-28T20:3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1" w:author="CATT" w:date="2019-10-28T20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487FDD" w:rsidRDefault="00487FDD" w:rsidP="00DF0289">
            <w:pPr>
              <w:pStyle w:val="TAC"/>
              <w:rPr>
                <w:ins w:id="7502" w:author="CATT" w:date="2019-10-28T20:36:00Z"/>
                <w:szCs w:val="18"/>
                <w:lang w:val="en-US"/>
                <w:rPrChange w:id="7503" w:author="CATT" w:date="2019-10-28T20:47:00Z">
                  <w:rPr>
                    <w:ins w:id="7504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05" w:author="CATT" w:date="2019-10-28T20:41:00Z">
              <w:tcPr>
                <w:tcW w:w="128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87FDD" w:rsidRPr="001C0CC4" w:rsidRDefault="00487FDD" w:rsidP="00DF0289">
            <w:pPr>
              <w:pStyle w:val="TAC"/>
              <w:rPr>
                <w:ins w:id="7506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7507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08" w:author="CATT" w:date="2019-10-28T20:36:00Z"/>
                <w:rFonts w:eastAsia="宋体"/>
                <w:lang w:val="en-US" w:eastAsia="zh-CN"/>
                <w:rPrChange w:id="7509" w:author="CATT" w:date="2019-10-28T20:48:00Z">
                  <w:rPr>
                    <w:ins w:id="7510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11" w:author="CATT" w:date="2019-10-28T20:36:00Z"/>
                <w:rFonts w:eastAsia="宋体"/>
                <w:lang w:val="en-US" w:eastAsia="zh-CN"/>
                <w:rPrChange w:id="7512" w:author="CATT" w:date="2019-10-28T20:48:00Z">
                  <w:rPr>
                    <w:ins w:id="7513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14" w:author="CATT" w:date="2019-10-28T20:36:00Z"/>
                <w:rFonts w:eastAsia="宋体"/>
                <w:lang w:val="en-US" w:eastAsia="zh-CN"/>
                <w:rPrChange w:id="7515" w:author="CATT" w:date="2019-10-28T20:48:00Z">
                  <w:rPr>
                    <w:ins w:id="751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17" w:author="CATT" w:date="2019-10-28T20:36:00Z"/>
                <w:rFonts w:eastAsia="宋体"/>
                <w:lang w:val="en-US" w:eastAsia="zh-CN"/>
                <w:rPrChange w:id="7518" w:author="CATT" w:date="2019-10-28T20:48:00Z">
                  <w:rPr>
                    <w:ins w:id="7519" w:author="CATT" w:date="2019-10-28T20:36:00Z"/>
                  </w:rPr>
                </w:rPrChange>
              </w:rPr>
            </w:pPr>
            <w:ins w:id="7520" w:author="CATT" w:date="2019-10-28T20:42:00Z">
              <w:r w:rsidRPr="00487FDD">
                <w:rPr>
                  <w:rFonts w:eastAsia="宋体"/>
                  <w:lang w:val="en-US" w:eastAsia="zh-CN"/>
                  <w:rPrChange w:id="7521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22" w:author="CATT" w:date="2019-10-28T20:36:00Z"/>
                <w:szCs w:val="18"/>
                <w:lang w:val="en-US"/>
                <w:rPrChange w:id="7523" w:author="CATT" w:date="2019-10-28T20:47:00Z">
                  <w:rPr>
                    <w:ins w:id="7524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25" w:author="CATT" w:date="2019-10-28T20:36:00Z"/>
                <w:szCs w:val="18"/>
                <w:lang w:val="en-US"/>
                <w:rPrChange w:id="7526" w:author="CATT" w:date="2019-10-28T20:47:00Z">
                  <w:rPr>
                    <w:ins w:id="7527" w:author="CATT" w:date="2019-10-28T20:36:00Z"/>
                  </w:rPr>
                </w:rPrChange>
              </w:rPr>
            </w:pPr>
            <w:ins w:id="7528" w:author="CATT" w:date="2019-10-28T20:41:00Z">
              <w:r w:rsidRPr="00487FDD">
                <w:rPr>
                  <w:szCs w:val="18"/>
                  <w:lang w:val="en-US"/>
                  <w:rPrChange w:id="752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30" w:author="CATT" w:date="2019-10-28T20:36:00Z"/>
                <w:szCs w:val="18"/>
                <w:lang w:val="en-US"/>
                <w:rPrChange w:id="7531" w:author="CATT" w:date="2019-10-28T20:47:00Z">
                  <w:rPr>
                    <w:ins w:id="7532" w:author="CATT" w:date="2019-10-28T20:36:00Z"/>
                  </w:rPr>
                </w:rPrChange>
              </w:rPr>
            </w:pPr>
            <w:ins w:id="7533" w:author="CATT" w:date="2019-10-28T20:41:00Z">
              <w:r w:rsidRPr="00487FDD">
                <w:rPr>
                  <w:szCs w:val="18"/>
                  <w:lang w:val="en-US"/>
                  <w:rPrChange w:id="753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35" w:author="CATT" w:date="2019-10-28T20:36:00Z"/>
                <w:szCs w:val="18"/>
                <w:lang w:val="en-US"/>
                <w:rPrChange w:id="7536" w:author="CATT" w:date="2019-10-28T20:47:00Z">
                  <w:rPr>
                    <w:ins w:id="7537" w:author="CATT" w:date="2019-10-28T20:36:00Z"/>
                  </w:rPr>
                </w:rPrChange>
              </w:rPr>
            </w:pPr>
            <w:ins w:id="7538" w:author="CATT" w:date="2019-10-28T20:41:00Z">
              <w:r w:rsidRPr="00487FDD">
                <w:rPr>
                  <w:szCs w:val="18"/>
                  <w:lang w:val="en-US"/>
                  <w:rPrChange w:id="7539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40" w:author="CATT" w:date="2019-10-28T20:36:00Z"/>
                <w:szCs w:val="18"/>
                <w:lang w:val="en-US"/>
                <w:rPrChange w:id="7541" w:author="CATT" w:date="2019-10-28T20:47:00Z">
                  <w:rPr>
                    <w:ins w:id="754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43" w:author="CATT" w:date="2019-10-28T20:36:00Z"/>
                <w:szCs w:val="18"/>
                <w:lang w:val="en-US"/>
                <w:rPrChange w:id="7544" w:author="CATT" w:date="2019-10-28T20:47:00Z">
                  <w:rPr>
                    <w:ins w:id="754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46" w:author="CATT" w:date="2019-10-28T20:36:00Z"/>
                <w:szCs w:val="18"/>
                <w:lang w:val="en-US"/>
                <w:rPrChange w:id="7547" w:author="CATT" w:date="2019-10-28T20:47:00Z">
                  <w:rPr>
                    <w:ins w:id="7548" w:author="CATT" w:date="2019-10-28T20:36:00Z"/>
                    <w:lang w:eastAsia="zh-CN"/>
                  </w:rPr>
                </w:rPrChange>
              </w:rPr>
            </w:pPr>
            <w:ins w:id="7549" w:author="CATT" w:date="2019-10-28T20:41:00Z">
              <w:r w:rsidRPr="00487FDD">
                <w:rPr>
                  <w:szCs w:val="18"/>
                  <w:lang w:val="en-US"/>
                  <w:rPrChange w:id="755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51" w:author="CATT" w:date="2019-10-28T20:36:00Z"/>
                <w:szCs w:val="18"/>
                <w:lang w:val="en-US"/>
                <w:rPrChange w:id="7552" w:author="CATT" w:date="2019-10-28T20:47:00Z">
                  <w:rPr>
                    <w:ins w:id="7553" w:author="CATT" w:date="2019-10-28T20:36:00Z"/>
                    <w:lang w:eastAsia="zh-CN"/>
                  </w:rPr>
                </w:rPrChange>
              </w:rPr>
            </w:pPr>
            <w:ins w:id="7554" w:author="CATT" w:date="2019-10-28T20:41:00Z">
              <w:r w:rsidRPr="00487FDD">
                <w:rPr>
                  <w:szCs w:val="18"/>
                  <w:lang w:val="en-US"/>
                  <w:rPrChange w:id="755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56" w:author="CATT" w:date="2019-10-28T20:36:00Z"/>
                <w:szCs w:val="18"/>
                <w:lang w:val="en-US"/>
                <w:rPrChange w:id="7557" w:author="CATT" w:date="2019-10-28T20:47:00Z">
                  <w:rPr>
                    <w:ins w:id="7558" w:author="CATT" w:date="2019-10-28T20:36:00Z"/>
                    <w:lang w:eastAsia="zh-CN"/>
                  </w:rPr>
                </w:rPrChange>
              </w:rPr>
            </w:pPr>
            <w:ins w:id="7559" w:author="CATT" w:date="2019-10-28T20:41:00Z">
              <w:r w:rsidRPr="00487FDD">
                <w:rPr>
                  <w:szCs w:val="18"/>
                  <w:lang w:val="en-US"/>
                  <w:rPrChange w:id="756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61" w:author="CATT" w:date="2019-10-28T20:36:00Z"/>
                <w:szCs w:val="18"/>
                <w:lang w:val="en-US"/>
                <w:rPrChange w:id="7562" w:author="CATT" w:date="2019-10-28T20:47:00Z">
                  <w:rPr>
                    <w:ins w:id="7563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487FDD" w:rsidRDefault="00487FDD" w:rsidP="00DF0289">
            <w:pPr>
              <w:pStyle w:val="TAC"/>
              <w:rPr>
                <w:ins w:id="7564" w:author="CATT" w:date="2019-10-28T20:36:00Z"/>
                <w:szCs w:val="18"/>
                <w:lang w:val="en-US"/>
                <w:rPrChange w:id="7565" w:author="CATT" w:date="2019-10-28T20:47:00Z">
                  <w:rPr>
                    <w:ins w:id="7566" w:author="CATT" w:date="2019-10-28T20:36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67" w:author="CATT" w:date="2019-10-28T20:36:00Z"/>
                <w:szCs w:val="18"/>
                <w:lang w:val="en-US"/>
                <w:rPrChange w:id="7568" w:author="CATT" w:date="2019-10-28T20:47:00Z">
                  <w:rPr>
                    <w:ins w:id="7569" w:author="CATT" w:date="2019-10-28T20:36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570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7571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72" w:author="CATT" w:date="2019-10-28T20:36:00Z"/>
                <w:rFonts w:eastAsia="宋体"/>
                <w:lang w:val="en-US" w:eastAsia="zh-CN"/>
                <w:rPrChange w:id="7573" w:author="CATT" w:date="2019-10-28T20:48:00Z">
                  <w:rPr>
                    <w:ins w:id="757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75" w:author="CATT" w:date="2019-10-28T20:36:00Z"/>
                <w:rFonts w:eastAsia="宋体"/>
                <w:lang w:val="en-US" w:eastAsia="zh-CN"/>
                <w:rPrChange w:id="7576" w:author="CATT" w:date="2019-10-28T20:48:00Z">
                  <w:rPr>
                    <w:ins w:id="757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578" w:author="CATT" w:date="2019-10-28T20:36:00Z"/>
                <w:rFonts w:eastAsia="宋体"/>
                <w:lang w:val="en-US" w:eastAsia="zh-CN"/>
              </w:rPr>
            </w:pPr>
            <w:ins w:id="7579" w:author="CATT" w:date="2019-10-28T20:43:00Z">
              <w:r w:rsidRPr="00487FDD">
                <w:rPr>
                  <w:rFonts w:eastAsia="宋体"/>
                  <w:lang w:val="en-US" w:eastAsia="zh-CN"/>
                  <w:rPrChange w:id="7580" w:author="CATT" w:date="2019-10-28T20:48:00Z">
                    <w:rPr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81" w:author="CATT" w:date="2019-10-28T20:36:00Z"/>
                <w:rFonts w:eastAsia="宋体"/>
                <w:lang w:val="en-US" w:eastAsia="zh-CN"/>
                <w:rPrChange w:id="7582" w:author="CATT" w:date="2019-10-28T20:48:00Z">
                  <w:rPr>
                    <w:ins w:id="7583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7584" w:author="CATT" w:date="2019-10-28T20:42:00Z">
              <w:r w:rsidRPr="00487FDD">
                <w:rPr>
                  <w:rFonts w:eastAsia="宋体"/>
                  <w:lang w:val="en-US" w:eastAsia="zh-CN"/>
                  <w:rPrChange w:id="7585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86" w:author="CATT" w:date="2019-10-28T20:36:00Z"/>
                <w:szCs w:val="18"/>
                <w:lang w:val="en-US"/>
                <w:rPrChange w:id="7587" w:author="CATT" w:date="2019-10-28T20:47:00Z">
                  <w:rPr>
                    <w:ins w:id="7588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589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590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591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92" w:author="CATT" w:date="2019-10-28T20:36:00Z"/>
                <w:szCs w:val="18"/>
                <w:lang w:val="en-US"/>
                <w:rPrChange w:id="7593" w:author="CATT" w:date="2019-10-28T20:47:00Z">
                  <w:rPr>
                    <w:ins w:id="7594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595" w:author="CATT" w:date="2019-10-28T20:36:00Z"/>
                <w:szCs w:val="18"/>
                <w:lang w:val="en-US"/>
                <w:rPrChange w:id="7596" w:author="CATT" w:date="2019-10-28T20:47:00Z">
                  <w:rPr>
                    <w:ins w:id="7597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598" w:author="CATT" w:date="2019-10-28T20:36:00Z"/>
                <w:szCs w:val="18"/>
                <w:lang w:val="en-US"/>
              </w:rPr>
            </w:pPr>
            <w:ins w:id="7599" w:author="CATT" w:date="2019-10-28T20:41:00Z">
              <w:r w:rsidRPr="00487FDD">
                <w:rPr>
                  <w:szCs w:val="18"/>
                  <w:lang w:val="en-US"/>
                  <w:rPrChange w:id="760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01" w:author="CATT" w:date="2019-10-28T20:36:00Z"/>
                <w:szCs w:val="18"/>
                <w:lang w:val="en-US"/>
              </w:rPr>
            </w:pPr>
            <w:ins w:id="7602" w:author="CATT" w:date="2019-10-28T20:41:00Z">
              <w:r w:rsidRPr="00487FDD">
                <w:rPr>
                  <w:szCs w:val="18"/>
                  <w:lang w:val="en-US"/>
                  <w:rPrChange w:id="7603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04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05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606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07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08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7609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10" w:author="CATT" w:date="2019-10-28T20:36:00Z"/>
                <w:rFonts w:eastAsia="宋体"/>
                <w:lang w:val="en-US" w:eastAsia="zh-CN"/>
                <w:rPrChange w:id="7611" w:author="CATT" w:date="2019-10-28T20:48:00Z">
                  <w:rPr>
                    <w:ins w:id="761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13" w:author="CATT" w:date="2019-10-28T20:36:00Z"/>
                <w:rFonts w:eastAsia="宋体"/>
                <w:lang w:val="en-US" w:eastAsia="zh-CN"/>
                <w:rPrChange w:id="7614" w:author="CATT" w:date="2019-10-28T20:48:00Z">
                  <w:rPr>
                    <w:ins w:id="761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16" w:author="CATT" w:date="2019-10-28T20:36:00Z"/>
                <w:rFonts w:eastAsia="宋体"/>
                <w:lang w:val="en-US" w:eastAsia="zh-CN"/>
                <w:rPrChange w:id="7617" w:author="CATT" w:date="2019-10-28T20:48:00Z">
                  <w:rPr>
                    <w:ins w:id="7618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19" w:author="CATT" w:date="2019-10-28T20:36:00Z"/>
                <w:rFonts w:eastAsia="宋体"/>
                <w:lang w:val="en-US" w:eastAsia="zh-CN"/>
                <w:rPrChange w:id="7620" w:author="CATT" w:date="2019-10-28T20:48:00Z">
                  <w:rPr>
                    <w:ins w:id="7621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7622" w:author="CATT" w:date="2019-10-28T20:42:00Z">
              <w:r w:rsidRPr="00487FDD">
                <w:rPr>
                  <w:rFonts w:eastAsia="宋体"/>
                  <w:lang w:val="en-US" w:eastAsia="zh-CN"/>
                  <w:rPrChange w:id="7623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24" w:author="CATT" w:date="2019-10-28T20:36:00Z"/>
                <w:szCs w:val="18"/>
                <w:lang w:val="en-US"/>
                <w:rPrChange w:id="7625" w:author="CATT" w:date="2019-10-28T20:47:00Z">
                  <w:rPr>
                    <w:ins w:id="7626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27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28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29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30" w:author="CATT" w:date="2019-10-28T20:36:00Z"/>
                <w:szCs w:val="18"/>
                <w:lang w:val="en-US"/>
                <w:rPrChange w:id="7631" w:author="CATT" w:date="2019-10-28T20:47:00Z">
                  <w:rPr>
                    <w:ins w:id="763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33" w:author="CATT" w:date="2019-10-28T20:36:00Z"/>
                <w:szCs w:val="18"/>
                <w:lang w:val="en-US"/>
                <w:rPrChange w:id="7634" w:author="CATT" w:date="2019-10-28T20:47:00Z">
                  <w:rPr>
                    <w:ins w:id="7635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36" w:author="CATT" w:date="2019-10-28T20:36:00Z"/>
                <w:szCs w:val="18"/>
                <w:lang w:val="en-US"/>
              </w:rPr>
            </w:pPr>
            <w:ins w:id="7637" w:author="CATT" w:date="2019-10-28T20:41:00Z">
              <w:r w:rsidRPr="00487FDD">
                <w:rPr>
                  <w:szCs w:val="18"/>
                  <w:lang w:val="en-US"/>
                  <w:rPrChange w:id="763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39" w:author="CATT" w:date="2019-10-28T20:36:00Z"/>
                <w:szCs w:val="18"/>
                <w:lang w:val="en-US"/>
              </w:rPr>
            </w:pPr>
            <w:ins w:id="7640" w:author="CATT" w:date="2019-10-28T20:41:00Z">
              <w:r w:rsidRPr="00487FDD">
                <w:rPr>
                  <w:szCs w:val="18"/>
                  <w:lang w:val="en-US"/>
                  <w:rPrChange w:id="764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42" w:author="CATT" w:date="2019-10-28T20:36:00Z"/>
                <w:szCs w:val="18"/>
                <w:lang w:val="en-US"/>
              </w:rPr>
            </w:pPr>
            <w:ins w:id="7643" w:author="CATT" w:date="2019-10-28T20:41:00Z">
              <w:r w:rsidRPr="00487FDD">
                <w:rPr>
                  <w:szCs w:val="18"/>
                  <w:lang w:val="en-US"/>
                  <w:rPrChange w:id="764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45" w:author="CATT" w:date="2019-10-28T20:36:00Z"/>
                <w:szCs w:val="18"/>
                <w:lang w:val="en-US"/>
              </w:rPr>
            </w:pPr>
            <w:ins w:id="7646" w:author="CATT" w:date="2019-10-28T20:41:00Z">
              <w:r w:rsidRPr="00487FDD">
                <w:rPr>
                  <w:szCs w:val="18"/>
                  <w:lang w:val="en-US"/>
                  <w:rPrChange w:id="7647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648" w:author="CATT" w:date="2019-10-28T20:36:00Z"/>
                <w:szCs w:val="18"/>
                <w:lang w:val="en-US"/>
              </w:rPr>
            </w:pPr>
            <w:ins w:id="7649" w:author="CATT" w:date="2019-10-28T20:41:00Z">
              <w:r w:rsidRPr="00487FDD">
                <w:rPr>
                  <w:szCs w:val="18"/>
                  <w:lang w:val="en-US"/>
                  <w:rPrChange w:id="7650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51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52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  <w:ins w:id="7653" w:author="CATT" w:date="2019-10-28T20:36:00Z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54" w:author="CATT" w:date="2019-10-28T20:36:00Z"/>
                <w:rFonts w:eastAsia="宋体"/>
                <w:lang w:val="en-US" w:eastAsia="zh-CN"/>
                <w:rPrChange w:id="7655" w:author="CATT" w:date="2019-10-28T20:48:00Z">
                  <w:rPr>
                    <w:ins w:id="765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57" w:author="CATT" w:date="2019-10-28T20:36:00Z"/>
                <w:rFonts w:eastAsia="宋体"/>
                <w:lang w:val="en-US" w:eastAsia="zh-CN"/>
                <w:rPrChange w:id="7658" w:author="CATT" w:date="2019-10-28T20:48:00Z">
                  <w:rPr>
                    <w:ins w:id="765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60" w:author="CATT" w:date="2019-10-28T20:36:00Z"/>
                <w:rFonts w:eastAsia="宋体"/>
                <w:lang w:val="en-US" w:eastAsia="zh-CN"/>
                <w:rPrChange w:id="7661" w:author="CATT" w:date="2019-10-28T20:48:00Z">
                  <w:rPr>
                    <w:ins w:id="7662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63" w:author="CATT" w:date="2019-10-28T20:36:00Z"/>
                <w:rFonts w:eastAsia="宋体"/>
                <w:lang w:val="en-US" w:eastAsia="zh-CN"/>
                <w:rPrChange w:id="7664" w:author="CATT" w:date="2019-10-28T20:48:00Z">
                  <w:rPr>
                    <w:ins w:id="7665" w:author="CATT" w:date="2019-10-28T20:36:00Z"/>
                    <w:szCs w:val="18"/>
                    <w:lang w:val="en-US" w:eastAsia="zh-CN"/>
                  </w:rPr>
                </w:rPrChange>
              </w:rPr>
            </w:pPr>
            <w:ins w:id="7666" w:author="CATT" w:date="2019-10-28T20:42:00Z">
              <w:r w:rsidRPr="00487FDD">
                <w:rPr>
                  <w:rFonts w:eastAsia="宋体"/>
                  <w:lang w:val="en-US" w:eastAsia="zh-CN"/>
                  <w:rPrChange w:id="7667" w:author="CATT" w:date="2019-10-28T20:48:00Z">
                    <w:rPr>
                      <w:rFonts w:eastAsia="MS Mincho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68" w:author="CATT" w:date="2019-10-28T20:36:00Z"/>
                <w:szCs w:val="18"/>
                <w:lang w:val="en-US"/>
                <w:rPrChange w:id="7669" w:author="CATT" w:date="2019-10-28T20:47:00Z">
                  <w:rPr>
                    <w:ins w:id="7670" w:author="CATT" w:date="2019-10-28T20:3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71" w:author="CATT" w:date="2019-10-28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72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73" w:author="CATT" w:date="2019-10-28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74" w:author="CATT" w:date="2019-10-28T20:36:00Z"/>
                <w:szCs w:val="18"/>
                <w:lang w:val="en-US"/>
                <w:rPrChange w:id="7675" w:author="CATT" w:date="2019-10-28T20:47:00Z">
                  <w:rPr>
                    <w:ins w:id="7676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DF0289">
            <w:pPr>
              <w:pStyle w:val="TAC"/>
              <w:rPr>
                <w:ins w:id="7677" w:author="CATT" w:date="2019-10-28T20:36:00Z"/>
                <w:szCs w:val="18"/>
                <w:lang w:val="en-US"/>
                <w:rPrChange w:id="7678" w:author="CATT" w:date="2019-10-28T20:47:00Z">
                  <w:rPr>
                    <w:ins w:id="7679" w:author="CATT" w:date="2019-10-28T20:36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80" w:author="CATT" w:date="2019-10-28T20:36:00Z"/>
                <w:szCs w:val="18"/>
                <w:lang w:val="en-US"/>
              </w:rPr>
            </w:pPr>
            <w:ins w:id="7681" w:author="CATT" w:date="2019-10-28T20:41:00Z">
              <w:r w:rsidRPr="00487FDD">
                <w:rPr>
                  <w:szCs w:val="18"/>
                  <w:lang w:val="en-US"/>
                  <w:rPrChange w:id="7682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83" w:author="CATT" w:date="2019-10-28T20:36:00Z"/>
                <w:szCs w:val="18"/>
                <w:lang w:val="en-US"/>
              </w:rPr>
            </w:pPr>
            <w:ins w:id="7684" w:author="CATT" w:date="2019-10-28T20:41:00Z">
              <w:r w:rsidRPr="00487FDD">
                <w:rPr>
                  <w:szCs w:val="18"/>
                  <w:lang w:val="en-US"/>
                  <w:rPrChange w:id="7685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86" w:author="CATT" w:date="2019-10-28T20:36:00Z"/>
                <w:szCs w:val="18"/>
                <w:lang w:val="en-US"/>
              </w:rPr>
            </w:pPr>
            <w:ins w:id="7687" w:author="CATT" w:date="2019-10-28T20:41:00Z">
              <w:r w:rsidRPr="00487FDD">
                <w:rPr>
                  <w:szCs w:val="18"/>
                  <w:lang w:val="en-US"/>
                  <w:rPrChange w:id="7688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89" w:author="CATT" w:date="2019-10-28T20:36:00Z"/>
                <w:szCs w:val="18"/>
                <w:lang w:val="en-US"/>
              </w:rPr>
            </w:pPr>
            <w:ins w:id="7690" w:author="CATT" w:date="2019-10-28T20:41:00Z">
              <w:r w:rsidRPr="00487FDD">
                <w:rPr>
                  <w:szCs w:val="18"/>
                  <w:lang w:val="en-US"/>
                  <w:rPrChange w:id="7691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DF0289">
            <w:pPr>
              <w:pStyle w:val="TAC"/>
              <w:rPr>
                <w:ins w:id="7692" w:author="CATT" w:date="2019-10-28T20:36:00Z"/>
                <w:szCs w:val="18"/>
                <w:lang w:val="en-US"/>
              </w:rPr>
            </w:pPr>
            <w:ins w:id="7693" w:author="CATT" w:date="2019-10-28T20:41:00Z">
              <w:r w:rsidRPr="00487FDD">
                <w:rPr>
                  <w:szCs w:val="18"/>
                  <w:lang w:val="en-US"/>
                  <w:rPrChange w:id="7694" w:author="CATT" w:date="2019-10-28T20:47:00Z">
                    <w:rPr>
                      <w:rFonts w:eastAsia="Yu Mincho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95" w:author="CATT" w:date="2019-10-28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DF0289">
            <w:pPr>
              <w:pStyle w:val="TAC"/>
              <w:rPr>
                <w:ins w:id="7696" w:author="CATT" w:date="2019-10-28T20:36:00Z"/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eastAsia="宋体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eastAsia="宋体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697" w:author="CATT" w:date="2019-10-28T20:47:00Z">
                  <w:rPr>
                    <w:lang w:val="en-US"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698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699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7700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01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7702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03" w:author="CATT" w:date="2019-10-28T20:47:00Z">
                  <w:rPr/>
                </w:rPrChange>
              </w:rPr>
            </w:pPr>
            <w:r w:rsidRPr="00487FDD">
              <w:rPr>
                <w:szCs w:val="18"/>
                <w:lang w:val="en-US"/>
                <w:rPrChange w:id="7704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05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706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07" w:author="CATT" w:date="2019-10-28T20:47:00Z">
                  <w:rPr>
                    <w:lang w:val="en-US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708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09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710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11" w:author="CATT" w:date="2019-10-28T20:47:00Z">
                  <w:rPr>
                    <w:lang w:eastAsia="zh-CN"/>
                  </w:rPr>
                </w:rPrChange>
              </w:rPr>
            </w:pPr>
            <w:r w:rsidRPr="00487FDD">
              <w:rPr>
                <w:szCs w:val="18"/>
                <w:lang w:val="en-US"/>
                <w:rPrChange w:id="7712" w:author="CATT" w:date="2019-10-28T20:47:00Z">
                  <w:rPr>
                    <w:rFonts w:eastAsia="Yu Mincho" w:cs="Arial"/>
                    <w:szCs w:val="18"/>
                  </w:rPr>
                </w:rPrChange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13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14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15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487FDD" w:rsidRDefault="00487FDD" w:rsidP="00A6778D">
            <w:pPr>
              <w:pStyle w:val="TAC"/>
              <w:rPr>
                <w:szCs w:val="18"/>
                <w:lang w:val="en-US"/>
                <w:rPrChange w:id="7716" w:author="CATT" w:date="2019-10-28T20:47:00Z">
                  <w:rPr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eastAsia="宋体" w:hAnsi="宋体"/>
                <w:szCs w:val="18"/>
                <w:lang w:val="en-US" w:eastAsia="zh-CN"/>
              </w:rPr>
              <w:t>1</w:t>
            </w: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DD" w:rsidRPr="001C0CC4" w:rsidRDefault="00487FDD" w:rsidP="00A6778D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D" w:rsidRPr="001C0CC4" w:rsidRDefault="00487FDD" w:rsidP="00A6778D">
            <w:pPr>
              <w:pStyle w:val="TAC"/>
              <w:rPr>
                <w:lang w:val="en-US" w:eastAsia="zh-CN"/>
              </w:rPr>
            </w:pPr>
          </w:p>
        </w:tc>
      </w:tr>
      <w:tr w:rsidR="00487FDD" w:rsidRPr="001C0CC4" w:rsidTr="00971F17">
        <w:trPr>
          <w:trHeight w:val="29"/>
          <w:jc w:val="center"/>
        </w:trPr>
        <w:tc>
          <w:tcPr>
            <w:tcW w:w="1249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DD" w:rsidRDefault="00487FDD" w:rsidP="00A6778D">
            <w:pPr>
              <w:pStyle w:val="TAN"/>
              <w:rPr>
                <w:ins w:id="7717" w:author="CATT" w:date="2019-10-28T22:01:00Z"/>
                <w:lang w:eastAsia="zh-CN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tab/>
            </w:r>
            <w:r w:rsidRPr="001C0CC4">
              <w:rPr>
                <w:rFonts w:eastAsia="Yu Mincho"/>
              </w:rPr>
              <w:t>This UE channel bandwidth is applicable only to downlink</w:t>
            </w:r>
          </w:p>
          <w:p w:rsidR="004D5213" w:rsidRPr="004D5213" w:rsidRDefault="004D5213" w:rsidP="00A6778D">
            <w:pPr>
              <w:pStyle w:val="TAN"/>
              <w:rPr>
                <w:lang w:val="en-US" w:eastAsia="zh-CN"/>
              </w:rPr>
            </w:pPr>
            <w:ins w:id="7718" w:author="CATT" w:date="2019-10-28T22:01:00Z">
              <w:r w:rsidRPr="00E823FC">
                <w:rPr>
                  <w:rFonts w:eastAsia="Yu Mincho" w:cs="Arial"/>
                  <w:szCs w:val="18"/>
                </w:rPr>
                <w:t xml:space="preserve">NOTE 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E823FC">
                <w:rPr>
                  <w:rFonts w:eastAsia="Yu Mincho" w:cs="Arial"/>
                  <w:szCs w:val="18"/>
                </w:rPr>
                <w:t>:</w:t>
              </w:r>
              <w:r w:rsidRPr="00E823FC">
                <w:rPr>
                  <w:rFonts w:eastAsia="Yu Mincho" w:cs="Arial"/>
                  <w:szCs w:val="18"/>
                </w:rPr>
                <w:tab/>
                <w:t>For the 20 MHz bandwidth, the minimum requirements are specified for NR UL carrier frequencies confined to either 713-723 MHz or 728-738 MHz.</w:t>
              </w:r>
            </w:ins>
          </w:p>
        </w:tc>
      </w:tr>
    </w:tbl>
    <w:p w:rsidR="00A6778D" w:rsidRPr="001C0CC4" w:rsidRDefault="00A6778D" w:rsidP="00A6778D"/>
    <w:p w:rsidR="00A6778D" w:rsidRPr="00A6778D" w:rsidRDefault="00A6778D">
      <w:pPr>
        <w:rPr>
          <w:b/>
          <w:noProof/>
          <w:color w:val="FF0000"/>
          <w:lang w:eastAsia="zh-CN"/>
        </w:rPr>
      </w:pPr>
    </w:p>
    <w:p w:rsidR="00233293" w:rsidRPr="00414DAE" w:rsidRDefault="00233293" w:rsidP="00233293"/>
    <w:p w:rsidR="0023329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C04317" w:rsidRPr="00414DAE" w:rsidRDefault="00C04317" w:rsidP="00C04317">
      <w:pPr>
        <w:pStyle w:val="5"/>
        <w:ind w:left="0" w:firstLine="0"/>
      </w:pPr>
      <w:bookmarkStart w:id="7719" w:name="_Toc13119522"/>
      <w:r w:rsidRPr="00414DAE">
        <w:t>6.2A.4.2.3</w:t>
      </w:r>
      <w:r w:rsidRPr="00414DAE">
        <w:tab/>
        <w:t>ΔT</w:t>
      </w:r>
      <w:r w:rsidRPr="00414DAE">
        <w:rPr>
          <w:vertAlign w:val="subscript"/>
        </w:rPr>
        <w:t>IB,c</w:t>
      </w:r>
      <w:r w:rsidRPr="00414DAE">
        <w:t xml:space="preserve"> for Inter-band CA</w:t>
      </w:r>
      <w:bookmarkEnd w:id="7719"/>
    </w:p>
    <w:p w:rsidR="00C04317" w:rsidRPr="00414DAE" w:rsidRDefault="00C04317" w:rsidP="00C04317">
      <w:r w:rsidRPr="00414DAE">
        <w:t>For the UE which supports inter-band NR CA configuration, ΔT</w:t>
      </w:r>
      <w:r w:rsidRPr="00414DAE">
        <w:rPr>
          <w:vertAlign w:val="subscript"/>
        </w:rPr>
        <w:t>IB,c</w:t>
      </w:r>
      <w:r w:rsidRPr="00414DAE">
        <w:t xml:space="preserve"> in tables below applies. Unless otherwise stated, ΔT</w:t>
      </w:r>
      <w:r w:rsidRPr="00414DAE">
        <w:rPr>
          <w:vertAlign w:val="subscript"/>
        </w:rPr>
        <w:t>IB,c</w:t>
      </w:r>
      <w:r w:rsidRPr="00414DAE">
        <w:t xml:space="preserve"> is set to zero.</w:t>
      </w:r>
    </w:p>
    <w:p w:rsidR="00C04317" w:rsidRPr="00414DAE" w:rsidRDefault="00C04317" w:rsidP="00C04317">
      <w:pPr>
        <w:pStyle w:val="TH"/>
      </w:pPr>
      <w:r w:rsidRPr="00414DAE">
        <w:lastRenderedPageBreak/>
        <w:t>Table 6.2A.4.2.3-1: ΔT</w:t>
      </w:r>
      <w:r w:rsidRPr="00414DAE">
        <w:rPr>
          <w:rStyle w:val="TAHCar"/>
          <w:bCs/>
          <w:vertAlign w:val="subscript"/>
        </w:rPr>
        <w:t>IB,c</w:t>
      </w:r>
      <w:r w:rsidRPr="00414DAE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C04317" w:rsidRPr="00414DAE" w:rsidTr="00DF0289">
        <w:trPr>
          <w:jc w:val="center"/>
        </w:trPr>
        <w:tc>
          <w:tcPr>
            <w:tcW w:w="2336" w:type="dxa"/>
          </w:tcPr>
          <w:p w:rsidR="00C04317" w:rsidRPr="00414DAE" w:rsidRDefault="00C04317" w:rsidP="00DF0289">
            <w:pPr>
              <w:pStyle w:val="TAH"/>
            </w:pPr>
            <w:r w:rsidRPr="00414DAE">
              <w:t xml:space="preserve">Inter-band </w:t>
            </w:r>
            <w:r w:rsidRPr="00414DAE">
              <w:rPr>
                <w:rFonts w:eastAsia="宋体" w:hint="eastAsia"/>
                <w:lang w:eastAsia="zh-CN"/>
              </w:rPr>
              <w:t>CA</w:t>
            </w:r>
            <w:r w:rsidRPr="00414DAE">
              <w:t xml:space="preserve"> combination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</w:pPr>
            <w:r w:rsidRPr="00414DAE">
              <w:t>NR Band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</w:pPr>
            <w:r w:rsidRPr="00414DAE">
              <w:t>ΔT</w:t>
            </w:r>
            <w:r w:rsidRPr="00414DAE">
              <w:rPr>
                <w:vertAlign w:val="subscript"/>
              </w:rPr>
              <w:t>IB,c</w:t>
            </w:r>
            <w:r w:rsidRPr="00414DAE">
              <w:t xml:space="preserve"> (dB)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C04317" w:rsidRPr="00414DAE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0.8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MS Mincho" w:cs="Arial"/>
                <w:lang w:val="en-US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val="en-US" w:eastAsia="zh-CN"/>
              </w:rPr>
              <w:t>CA_n5-n78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CA_n7-n28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CA_n8-n39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CA_n8-n41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MS Mincho" w:cs="Arial"/>
                <w:lang w:eastAsia="ja-JP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MS Mincho" w:cs="Arial"/>
                <w:lang w:eastAsia="ja-JP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CA_n</w:t>
            </w:r>
            <w:r w:rsidRPr="00414DAE">
              <w:rPr>
                <w:rFonts w:hint="eastAsia"/>
                <w:lang w:val="en-US"/>
              </w:rPr>
              <w:t>8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eastAsia="MS Mincho" w:cs="Arial" w:hint="eastAsia"/>
                <w:lang w:eastAsia="ja-JP"/>
              </w:rPr>
              <w:t>n7</w:t>
            </w:r>
            <w:r w:rsidRPr="00414DAE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lang w:val="en-US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CA_n20-n28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val="en-US" w:eastAsia="zh-CN"/>
              </w:rPr>
              <w:t>0.4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0.9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7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0.4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CA_n28-n75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CA_n</w:t>
            </w:r>
            <w:r w:rsidRPr="00414DAE">
              <w:rPr>
                <w:rFonts w:hint="eastAsia"/>
                <w:lang w:val="en-US"/>
              </w:rPr>
              <w:t>28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MS Mincho" w:cs="Arial"/>
                <w:lang w:val="fr-FR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</w:t>
            </w:r>
            <w:r w:rsidRPr="00414DAE">
              <w:rPr>
                <w:rFonts w:cs="Arial" w:hint="eastAsia"/>
                <w:lang w:val="en-US" w:eastAsia="zh-CN"/>
              </w:rPr>
              <w:t>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CA_n39-n</w:t>
            </w:r>
            <w:r w:rsidRPr="00414DAE">
              <w:rPr>
                <w:rFonts w:cs="Arial" w:hint="eastAsia"/>
                <w:lang w:val="en-US" w:eastAsia="zh-CN"/>
              </w:rPr>
              <w:t>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bookmarkStart w:id="7720" w:name="OLE_LINK33"/>
            <w:r w:rsidRPr="00414DAE">
              <w:rPr>
                <w:rFonts w:cs="Arial" w:hint="eastAsia"/>
                <w:szCs w:val="18"/>
                <w:lang w:val="en-US" w:eastAsia="zh-CN"/>
              </w:rPr>
              <w:t>0.</w:t>
            </w:r>
            <w:r w:rsidRPr="00414DAE">
              <w:rPr>
                <w:rFonts w:cs="Arial"/>
                <w:szCs w:val="18"/>
                <w:lang w:val="en-US" w:eastAsia="zh-CN"/>
              </w:rPr>
              <w:t>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  <w:bookmarkEnd w:id="7720"/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CA_n41-n50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0.4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CA_n41-n71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/>
              </w:rPr>
              <w:t>41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/>
              </w:rPr>
              <w:t>78</w:t>
            </w:r>
            <w:r w:rsidRPr="00414DAE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41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</w:t>
            </w:r>
            <w:r w:rsidRPr="00414DAE">
              <w:rPr>
                <w:rFonts w:cs="Arial" w:hint="eastAsia"/>
                <w:lang w:val="en-US" w:eastAsia="zh-CN"/>
              </w:rPr>
              <w:t>66</w:t>
            </w:r>
            <w:r w:rsidRPr="00414DAE">
              <w:rPr>
                <w:rFonts w:cs="Arial"/>
                <w:lang w:val="en-US" w:eastAsia="zh-CN"/>
              </w:rPr>
              <w:t>-n</w:t>
            </w:r>
            <w:r w:rsidRPr="00414DAE">
              <w:rPr>
                <w:rFonts w:cs="Arial" w:hint="eastAsia"/>
                <w:lang w:val="en-US" w:eastAsia="zh-CN"/>
              </w:rPr>
              <w:t>70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</w:t>
            </w:r>
            <w:r w:rsidRPr="00414DAE">
              <w:rPr>
                <w:rFonts w:cs="Arial" w:hint="eastAsia"/>
                <w:lang w:val="en-US" w:eastAsia="zh-CN"/>
              </w:rPr>
              <w:t>66</w:t>
            </w:r>
            <w:r w:rsidRPr="00414DAE">
              <w:rPr>
                <w:rFonts w:cs="Arial"/>
                <w:lang w:val="en-US" w:eastAsia="zh-CN"/>
              </w:rPr>
              <w:t>-n</w:t>
            </w:r>
            <w:r w:rsidRPr="00414DAE">
              <w:rPr>
                <w:rFonts w:cs="Arial" w:hint="eastAsia"/>
                <w:lang w:val="en-US" w:eastAsia="zh-CN"/>
              </w:rPr>
              <w:t>7</w:t>
            </w:r>
            <w:r w:rsidRPr="00414DAE"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CA_n70-n71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0.6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n75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fr-FR"/>
              </w:rPr>
              <w:t>CA_</w:t>
            </w:r>
            <w:r w:rsidRPr="00414DAE">
              <w:rPr>
                <w:rFonts w:cs="Arial"/>
              </w:rPr>
              <w:t>n</w:t>
            </w:r>
            <w:r w:rsidRPr="00414DAE">
              <w:rPr>
                <w:rFonts w:cs="Arial"/>
                <w:lang w:val="en-US"/>
              </w:rPr>
              <w:t>76</w:t>
            </w:r>
            <w:r w:rsidRPr="00414DAE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eastAsia="zh-CN"/>
              </w:rPr>
              <w:t>0.8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CA n77-n79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t>n77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 w:eastAsia="ja-JP"/>
              </w:rPr>
            </w:pPr>
            <w:r w:rsidRPr="00414DAE">
              <w:t>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lang w:val="en-US"/>
              </w:rPr>
            </w:pPr>
            <w:r w:rsidRPr="00414DAE"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n78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C04317" w:rsidRPr="00414DAE" w:rsidTr="00DF0289">
        <w:trPr>
          <w:jc w:val="center"/>
        </w:trPr>
        <w:tc>
          <w:tcPr>
            <w:tcW w:w="8240" w:type="dxa"/>
            <w:gridSpan w:val="3"/>
            <w:vAlign w:val="center"/>
          </w:tcPr>
          <w:p w:rsidR="00C04317" w:rsidRPr="00414DAE" w:rsidRDefault="00C04317" w:rsidP="00DF0289">
            <w:pPr>
              <w:pStyle w:val="TAN"/>
              <w:rPr>
                <w:lang w:val="en-US" w:eastAsia="ja-JP"/>
              </w:rPr>
            </w:pPr>
            <w:r w:rsidRPr="00414DAE">
              <w:rPr>
                <w:lang w:val="en-US"/>
              </w:rPr>
              <w:t>NOTE 1:</w:t>
            </w:r>
            <w:r w:rsidRPr="00414DAE">
              <w:tab/>
            </w:r>
            <w:r w:rsidRPr="00414DAE">
              <w:rPr>
                <w:lang w:val="en-US"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 w:rsidR="00C04317" w:rsidRPr="00414DAE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2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 w:rsidRPr="00414DAE">
              <w:rPr>
                <w:rFonts w:cs="Arial" w:hint="eastAsia"/>
                <w:lang w:val="en-US" w:eastAsia="zh-CN"/>
              </w:rPr>
              <w:t xml:space="preserve"> NR</w:t>
            </w:r>
            <w:r w:rsidRPr="00414DAE">
              <w:rPr>
                <w:rFonts w:cs="Arial" w:hint="eastAsia"/>
                <w:lang w:eastAsia="zh-CN"/>
              </w:rPr>
              <w:t xml:space="preserve"> band and without simultaneous Rx/Tx.</w:t>
            </w:r>
          </w:p>
          <w:p w:rsidR="00C04317" w:rsidRPr="00414DAE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Rx/Tx.</w:t>
            </w:r>
          </w:p>
          <w:p w:rsidR="00C04317" w:rsidRPr="00414DAE" w:rsidRDefault="00C04317" w:rsidP="00DF0289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4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5-26</w:t>
            </w:r>
            <w:r w:rsidRPr="00414DAE">
              <w:rPr>
                <w:rFonts w:eastAsia="MS Mincho"/>
                <w:lang w:eastAsia="zh-CN"/>
              </w:rPr>
              <w:t>90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r w:rsidRPr="00414DAE">
              <w:rPr>
                <w:rFonts w:eastAsia="MS Mincho"/>
              </w:rPr>
              <w:t xml:space="preserve">MHz. </w:t>
            </w:r>
          </w:p>
          <w:p w:rsidR="00C04317" w:rsidRPr="00414DAE" w:rsidRDefault="00C04317" w:rsidP="00DF0289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5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2496-25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r w:rsidRPr="00414DAE">
              <w:rPr>
                <w:rFonts w:eastAsia="MS Mincho"/>
              </w:rPr>
              <w:t>MHz.</w:t>
            </w:r>
          </w:p>
          <w:p w:rsidR="00C04317" w:rsidRPr="00414DAE" w:rsidRDefault="00C04317" w:rsidP="00DF028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14DAE">
              <w:rPr>
                <w:rFonts w:ascii="Arial" w:hAnsi="Arial" w:cs="Arial"/>
                <w:sz w:val="18"/>
              </w:rPr>
              <w:t xml:space="preserve">NOTE </w:t>
            </w:r>
            <w:r w:rsidRPr="00414DAE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 w:rsidRPr="00414DAE">
              <w:rPr>
                <w:rFonts w:ascii="Arial" w:hAnsi="Arial" w:cs="Arial"/>
                <w:sz w:val="18"/>
              </w:rPr>
              <w:t>:</w:t>
            </w:r>
            <w:r w:rsidRPr="00414DAE">
              <w:tab/>
            </w:r>
            <w:r w:rsidRPr="00414DAE">
              <w:rPr>
                <w:rFonts w:ascii="Arial" w:hAnsi="Arial" w:cs="Arial"/>
                <w:sz w:val="18"/>
              </w:rPr>
              <w:t>The requirement is applied for UE transmitting on the frequency range of 2545-2690</w:t>
            </w:r>
            <w:r w:rsidRPr="00414DAE">
              <w:rPr>
                <w:rFonts w:ascii="MS Mincho" w:eastAsia="MS Mincho" w:hAnsi="MS Mincho" w:cs="Arial"/>
                <w:sz w:val="18"/>
                <w:lang w:val="en-US"/>
              </w:rPr>
              <w:t> </w:t>
            </w:r>
            <w:r w:rsidRPr="00414DAE">
              <w:rPr>
                <w:rFonts w:ascii="Arial" w:hAnsi="Arial" w:cs="Arial"/>
                <w:sz w:val="18"/>
              </w:rPr>
              <w:t>MHz.</w:t>
            </w:r>
          </w:p>
          <w:p w:rsidR="00C04317" w:rsidRPr="00414DAE" w:rsidRDefault="00C04317" w:rsidP="00DF0289">
            <w:pPr>
              <w:pStyle w:val="TAN"/>
              <w:rPr>
                <w:lang w:val="en-US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7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  <w:t>The requirement is applied for UE transmitting on the frequency range of 2496-2545</w:t>
            </w:r>
            <w:r w:rsidRPr="00414DAE">
              <w:rPr>
                <w:rFonts w:ascii="MS Mincho" w:eastAsia="MS Mincho" w:hAnsi="MS Mincho" w:cs="Arial"/>
                <w:lang w:val="en-US"/>
              </w:rPr>
              <w:t> </w:t>
            </w:r>
            <w:r w:rsidRPr="00414DAE">
              <w:rPr>
                <w:rFonts w:cs="Arial"/>
              </w:rPr>
              <w:t>MHz.</w:t>
            </w:r>
          </w:p>
        </w:tc>
      </w:tr>
    </w:tbl>
    <w:p w:rsidR="00C04317" w:rsidRPr="00414DAE" w:rsidRDefault="00C04317" w:rsidP="00C04317"/>
    <w:p w:rsidR="00C04317" w:rsidRPr="00414DAE" w:rsidRDefault="00C04317" w:rsidP="00C04317">
      <w:pPr>
        <w:pStyle w:val="TH"/>
        <w:rPr>
          <w:rFonts w:cs="Arial"/>
          <w:bCs/>
        </w:rPr>
      </w:pPr>
      <w:r w:rsidRPr="00414DAE">
        <w:rPr>
          <w:rFonts w:cs="Arial"/>
          <w:bCs/>
        </w:rPr>
        <w:lastRenderedPageBreak/>
        <w:t>Table 6.2A.4.2.3-</w:t>
      </w:r>
      <w:r w:rsidRPr="00414DAE">
        <w:rPr>
          <w:rFonts w:eastAsia="宋体" w:cs="Arial"/>
          <w:bCs/>
          <w:lang w:val="en-US" w:eastAsia="zh-CN"/>
        </w:rPr>
        <w:t>2</w:t>
      </w:r>
      <w:r w:rsidRPr="00414DAE">
        <w:rPr>
          <w:rFonts w:cs="Arial"/>
          <w:bCs/>
        </w:rPr>
        <w:t>: ΔT</w:t>
      </w:r>
      <w:r w:rsidRPr="00414DAE">
        <w:rPr>
          <w:rStyle w:val="TAHCar"/>
          <w:rFonts w:cs="Arial"/>
          <w:bCs/>
          <w:vertAlign w:val="subscript"/>
        </w:rPr>
        <w:t>IB,c</w:t>
      </w:r>
      <w:r w:rsidRPr="00414DAE">
        <w:rPr>
          <w:rFonts w:cs="Arial"/>
          <w:bCs/>
        </w:rPr>
        <w:t xml:space="preserve"> due to NR CA (t</w:t>
      </w:r>
      <w:r w:rsidRPr="00414DAE">
        <w:rPr>
          <w:rFonts w:eastAsia="宋体" w:cs="Arial"/>
          <w:bCs/>
          <w:lang w:eastAsia="zh-CN"/>
        </w:rPr>
        <w:t>hree</w:t>
      </w:r>
      <w:r w:rsidRPr="00414DAE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  <w:tblGridChange w:id="7721">
          <w:tblGrid>
            <w:gridCol w:w="114"/>
            <w:gridCol w:w="2222"/>
            <w:gridCol w:w="114"/>
            <w:gridCol w:w="2838"/>
            <w:gridCol w:w="114"/>
            <w:gridCol w:w="2838"/>
            <w:gridCol w:w="114"/>
          </w:tblGrid>
        </w:tblGridChange>
      </w:tblGrid>
      <w:tr w:rsidR="00C04317" w:rsidRPr="00414DAE" w:rsidTr="00F93230">
        <w:trPr>
          <w:jc w:val="center"/>
        </w:trPr>
        <w:tc>
          <w:tcPr>
            <w:tcW w:w="2336" w:type="dxa"/>
          </w:tcPr>
          <w:p w:rsidR="00C04317" w:rsidRPr="00414DAE" w:rsidRDefault="00C04317" w:rsidP="00DF0289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 xml:space="preserve">Inter-band </w:t>
            </w:r>
            <w:r w:rsidRPr="00414DAE">
              <w:rPr>
                <w:rFonts w:eastAsia="宋体"/>
                <w:lang w:eastAsia="zh-CN"/>
              </w:rPr>
              <w:t>CA</w:t>
            </w:r>
            <w:r w:rsidRPr="00414DAE"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 w:rsidR="00C04317" w:rsidRPr="00414DAE" w:rsidRDefault="00C04317" w:rsidP="00DF0289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ΔT</w:t>
            </w:r>
            <w:r w:rsidRPr="00414DAE">
              <w:rPr>
                <w:rFonts w:eastAsia="宋体"/>
                <w:vertAlign w:val="subscript"/>
              </w:rPr>
              <w:t>IB,c</w:t>
            </w:r>
            <w:r w:rsidRPr="00414DAE">
              <w:rPr>
                <w:rFonts w:eastAsia="宋体"/>
              </w:rPr>
              <w:t xml:space="preserve"> (dB)</w:t>
            </w:r>
          </w:p>
        </w:tc>
      </w:tr>
      <w:tr w:rsidR="00F93230" w:rsidRPr="00DF0289" w:rsidTr="00F93230">
        <w:trPr>
          <w:jc w:val="center"/>
          <w:ins w:id="7722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723" w:author="CATT" w:date="2019-10-28T21:52:00Z"/>
                <w:rFonts w:eastAsia="宋体"/>
                <w:lang w:val="en-US" w:eastAsia="zh-CN"/>
              </w:rPr>
            </w:pPr>
            <w:ins w:id="7724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25" w:author="CATT" w:date="2019-10-28T21:52:00Z"/>
                <w:rFonts w:eastAsia="宋体"/>
                <w:lang w:val="en-US" w:eastAsia="zh-CN"/>
              </w:rPr>
            </w:pPr>
            <w:ins w:id="7726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27" w:author="CATT" w:date="2019-10-28T21:52:00Z"/>
                <w:rFonts w:eastAsia="宋体"/>
                <w:lang w:val="en-US" w:eastAsia="zh-CN"/>
              </w:rPr>
            </w:pPr>
            <w:ins w:id="7728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729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730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31" w:author="CATT" w:date="2019-10-28T21:52:00Z"/>
                <w:rFonts w:eastAsia="宋体"/>
                <w:lang w:val="en-US" w:eastAsia="zh-CN"/>
              </w:rPr>
            </w:pPr>
            <w:ins w:id="7732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33" w:author="CATT" w:date="2019-10-28T21:52:00Z"/>
                <w:rFonts w:eastAsia="宋体"/>
                <w:lang w:val="en-US" w:eastAsia="zh-CN"/>
              </w:rPr>
            </w:pPr>
            <w:ins w:id="7734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735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736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37" w:author="CATT" w:date="2019-10-28T21:52:00Z"/>
                <w:rFonts w:eastAsia="宋体"/>
                <w:lang w:val="en-US" w:eastAsia="zh-CN"/>
              </w:rPr>
            </w:pPr>
            <w:ins w:id="7738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39" w:author="CATT" w:date="2019-10-28T21:52:00Z"/>
                <w:rFonts w:eastAsia="宋体"/>
                <w:lang w:val="en-US" w:eastAsia="zh-CN"/>
              </w:rPr>
            </w:pPr>
            <w:ins w:id="7740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741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742" w:author="CATT" w:date="2019-10-28T21:52:00Z"/>
                <w:rFonts w:eastAsia="宋体"/>
                <w:lang w:val="en-US" w:eastAsia="zh-CN"/>
              </w:rPr>
            </w:pPr>
            <w:ins w:id="7743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44" w:author="CATT" w:date="2019-10-28T21:52:00Z"/>
                <w:rFonts w:eastAsia="宋体"/>
                <w:lang w:val="en-US" w:eastAsia="zh-CN"/>
              </w:rPr>
            </w:pPr>
            <w:ins w:id="7745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46" w:author="CATT" w:date="2019-10-28T21:52:00Z"/>
                <w:rFonts w:eastAsia="宋体"/>
                <w:lang w:val="en-US" w:eastAsia="zh-CN"/>
              </w:rPr>
            </w:pPr>
            <w:ins w:id="7747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748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749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50" w:author="CATT" w:date="2019-10-28T21:52:00Z"/>
                <w:rFonts w:eastAsia="宋体"/>
                <w:lang w:val="en-US" w:eastAsia="zh-CN"/>
              </w:rPr>
            </w:pPr>
            <w:ins w:id="7751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52" w:author="CATT" w:date="2019-10-28T21:52:00Z"/>
                <w:rFonts w:eastAsia="宋体"/>
                <w:lang w:val="en-US" w:eastAsia="zh-CN"/>
              </w:rPr>
            </w:pPr>
            <w:ins w:id="7753" w:author="CATT" w:date="2019-10-28T21:53:00Z">
              <w:r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754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755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56" w:author="CATT" w:date="2019-10-28T21:52:00Z"/>
                <w:rFonts w:eastAsia="宋体"/>
                <w:lang w:val="en-US" w:eastAsia="zh-CN"/>
              </w:rPr>
            </w:pPr>
            <w:ins w:id="7757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758" w:author="CATT" w:date="2019-10-28T21:52:00Z"/>
                <w:rFonts w:eastAsia="宋体"/>
                <w:lang w:val="en-US" w:eastAsia="zh-CN"/>
              </w:rPr>
            </w:pPr>
            <w:ins w:id="7759" w:author="CATT" w:date="2019-10-28T21:53:00Z">
              <w:r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971F17" w:rsidRPr="00DF0289" w:rsidTr="005808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60" w:author="CATT" w:date="2019-11-26T19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761" w:author="CATT" w:date="2019-11-26T19:48:00Z"/>
          <w:trPrChange w:id="7762" w:author="CATT" w:date="2019-11-26T19:4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763" w:author="CATT" w:date="2019-11-26T19:4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971F17" w:rsidRPr="00414DAE" w:rsidRDefault="00971F17">
            <w:pPr>
              <w:pStyle w:val="TAC"/>
              <w:rPr>
                <w:ins w:id="7764" w:author="CATT" w:date="2019-11-26T19:48:00Z"/>
                <w:rFonts w:eastAsia="宋体"/>
                <w:lang w:val="en-US" w:eastAsia="zh-CN"/>
              </w:rPr>
            </w:pPr>
            <w:ins w:id="7765" w:author="CATT" w:date="2019-11-26T19:48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41</w:t>
              </w:r>
            </w:ins>
          </w:p>
        </w:tc>
        <w:tc>
          <w:tcPr>
            <w:tcW w:w="2952" w:type="dxa"/>
            <w:vAlign w:val="center"/>
            <w:tcPrChange w:id="7766" w:author="CATT" w:date="2019-11-26T19:49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DF0289" w:rsidRDefault="00971F17" w:rsidP="00502A54">
            <w:pPr>
              <w:pStyle w:val="TAC"/>
              <w:rPr>
                <w:ins w:id="7767" w:author="CATT" w:date="2019-11-26T19:48:00Z"/>
                <w:rFonts w:eastAsia="宋体"/>
                <w:lang w:val="en-US" w:eastAsia="zh-CN"/>
              </w:rPr>
            </w:pPr>
            <w:ins w:id="7768" w:author="CATT" w:date="2019-11-26T19:48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tcPrChange w:id="7769" w:author="CATT" w:date="2019-11-26T19:49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DF0289" w:rsidRDefault="00971F17" w:rsidP="00502A54">
            <w:pPr>
              <w:pStyle w:val="TAC"/>
              <w:rPr>
                <w:ins w:id="7770" w:author="CATT" w:date="2019-11-26T19:48:00Z"/>
                <w:rFonts w:eastAsia="宋体"/>
                <w:lang w:val="en-US" w:eastAsia="zh-CN"/>
              </w:rPr>
            </w:pPr>
            <w:ins w:id="7771" w:author="CATT" w:date="2019-11-26T19:49:00Z">
              <w:r>
                <w:rPr>
                  <w:rFonts w:cs="Arial" w:hint="eastAsia"/>
                  <w:lang w:eastAsia="zh-CN"/>
                </w:rPr>
                <w:t>0.5</w:t>
              </w:r>
            </w:ins>
          </w:p>
        </w:tc>
      </w:tr>
      <w:tr w:rsidR="00971F17" w:rsidRPr="00DF0289" w:rsidTr="005808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72" w:author="CATT" w:date="2019-11-26T19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773" w:author="CATT" w:date="2019-11-26T19:48:00Z"/>
          <w:trPrChange w:id="7774" w:author="CATT" w:date="2019-11-26T19:4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775" w:author="CATT" w:date="2019-11-26T19:4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971F17" w:rsidRPr="00414DAE" w:rsidRDefault="00971F17" w:rsidP="00502A54">
            <w:pPr>
              <w:pStyle w:val="TAC"/>
              <w:rPr>
                <w:ins w:id="7776" w:author="CATT" w:date="2019-11-26T19:48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777" w:author="CATT" w:date="2019-11-26T19:49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DF0289" w:rsidRDefault="00971F17" w:rsidP="00502A54">
            <w:pPr>
              <w:pStyle w:val="TAC"/>
              <w:rPr>
                <w:ins w:id="7778" w:author="CATT" w:date="2019-11-26T19:48:00Z"/>
                <w:rFonts w:eastAsia="宋体"/>
                <w:lang w:val="en-US" w:eastAsia="zh-CN"/>
              </w:rPr>
            </w:pPr>
            <w:ins w:id="7779" w:author="CATT" w:date="2019-11-26T19:48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PrChange w:id="7780" w:author="CATT" w:date="2019-11-26T19:49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DF0289" w:rsidRDefault="00971F17" w:rsidP="00502A54">
            <w:pPr>
              <w:pStyle w:val="TAC"/>
              <w:rPr>
                <w:ins w:id="7781" w:author="CATT" w:date="2019-11-26T19:48:00Z"/>
                <w:rFonts w:eastAsia="宋体"/>
                <w:lang w:val="en-US" w:eastAsia="zh-CN"/>
              </w:rPr>
            </w:pPr>
            <w:ins w:id="7782" w:author="CATT" w:date="2019-11-26T19:49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971F17" w:rsidRPr="00DF0289" w:rsidTr="005808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83" w:author="CATT" w:date="2019-11-26T19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784" w:author="CATT" w:date="2019-11-26T19:49:00Z"/>
          <w:trPrChange w:id="7785" w:author="CATT" w:date="2019-11-26T19:4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786" w:author="CATT" w:date="2019-11-26T19:4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971F17" w:rsidRPr="00414DAE" w:rsidRDefault="00971F17" w:rsidP="00502A54">
            <w:pPr>
              <w:pStyle w:val="TAC"/>
              <w:rPr>
                <w:ins w:id="7787" w:author="CATT" w:date="2019-11-26T19:49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  <w:tcPrChange w:id="7788" w:author="CATT" w:date="2019-11-26T19:49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971F17" w:rsidRPr="00887006" w:rsidRDefault="00971F17" w:rsidP="00971F17">
            <w:pPr>
              <w:pStyle w:val="TAC"/>
              <w:rPr>
                <w:ins w:id="7789" w:author="CATT" w:date="2019-11-26T19:49:00Z"/>
                <w:color w:val="000000"/>
                <w:lang w:val="en-US" w:eastAsia="zh-CN"/>
              </w:rPr>
            </w:pPr>
            <w:ins w:id="7790" w:author="CATT" w:date="2019-11-26T19:48:00Z">
              <w:r>
                <w:rPr>
                  <w:rFonts w:hint="eastAsia"/>
                  <w:color w:val="000000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tcPrChange w:id="7791" w:author="CATT" w:date="2019-11-26T19:49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DF0289" w:rsidRDefault="00971F17">
            <w:pPr>
              <w:pStyle w:val="TAC"/>
              <w:rPr>
                <w:ins w:id="7792" w:author="CATT" w:date="2019-11-26T19:49:00Z"/>
                <w:rFonts w:eastAsia="宋体"/>
                <w:lang w:val="en-US" w:eastAsia="zh-CN"/>
              </w:rPr>
            </w:pPr>
            <w:ins w:id="7793" w:author="CATT" w:date="2019-11-26T19:49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/>
                  <w:lang w:eastAsia="zh-CN"/>
                </w:rPr>
                <w:t>3</w:t>
              </w:r>
            </w:ins>
            <w:ins w:id="7794" w:author="CATT" w:date="2019-11-26T19:50:00Z">
              <w:r>
                <w:rPr>
                  <w:rFonts w:cs="Arial" w:hint="eastAsia"/>
                  <w:vertAlign w:val="superscript"/>
                  <w:lang w:eastAsia="zh-CN"/>
                </w:rPr>
                <w:t>5</w:t>
              </w:r>
            </w:ins>
          </w:p>
        </w:tc>
      </w:tr>
      <w:tr w:rsidR="00971F17" w:rsidRPr="00DF0289" w:rsidTr="005808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95" w:author="CATT" w:date="2019-11-26T19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796" w:author="CATT" w:date="2019-11-26T19:48:00Z"/>
          <w:trPrChange w:id="7797" w:author="CATT" w:date="2019-11-26T19:4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798" w:author="CATT" w:date="2019-11-26T19:4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971F17" w:rsidRPr="00414DAE" w:rsidRDefault="00971F17" w:rsidP="00502A54">
            <w:pPr>
              <w:pStyle w:val="TAC"/>
              <w:rPr>
                <w:ins w:id="7799" w:author="CATT" w:date="2019-11-26T19:48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  <w:tcPrChange w:id="7800" w:author="CATT" w:date="2019-11-26T19:49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971F17" w:rsidRPr="00DF0289" w:rsidRDefault="00971F17">
            <w:pPr>
              <w:pStyle w:val="TAC"/>
              <w:rPr>
                <w:ins w:id="7801" w:author="CATT" w:date="2019-11-26T19:48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tcPrChange w:id="7802" w:author="CATT" w:date="2019-11-26T19:49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DF0289" w:rsidRDefault="00971F17">
            <w:pPr>
              <w:pStyle w:val="TAC"/>
              <w:rPr>
                <w:ins w:id="7803" w:author="CATT" w:date="2019-11-26T19:48:00Z"/>
                <w:rFonts w:eastAsia="宋体"/>
                <w:lang w:val="en-US" w:eastAsia="zh-CN"/>
              </w:rPr>
            </w:pPr>
            <w:ins w:id="7804" w:author="CATT" w:date="2019-11-26T19:49:00Z">
              <w:r w:rsidRPr="00DB0222">
                <w:rPr>
                  <w:rFonts w:cs="Arial" w:hint="eastAsia"/>
                  <w:lang w:eastAsia="zh-CN"/>
                </w:rPr>
                <w:t>0.8</w:t>
              </w:r>
            </w:ins>
            <w:ins w:id="7805" w:author="CATT" w:date="2019-11-26T19:50:00Z">
              <w:r w:rsidRPr="00971F17">
                <w:rPr>
                  <w:rFonts w:cs="Arial"/>
                  <w:vertAlign w:val="superscript"/>
                  <w:lang w:eastAsia="zh-CN"/>
                  <w:rPrChange w:id="7806" w:author="CATT" w:date="2019-11-26T19:50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</w:p>
        </w:tc>
      </w:tr>
      <w:tr w:rsidR="00F93230" w:rsidRPr="00DF0289" w:rsidTr="00F93230">
        <w:trPr>
          <w:jc w:val="center"/>
          <w:ins w:id="7807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808" w:author="CATT" w:date="2019-10-28T21:52:00Z"/>
                <w:rFonts w:eastAsia="宋体"/>
                <w:lang w:val="en-US" w:eastAsia="zh-CN"/>
              </w:rPr>
            </w:pPr>
            <w:ins w:id="7809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10" w:author="CATT" w:date="2019-10-28T21:52:00Z"/>
                <w:rFonts w:eastAsia="宋体"/>
                <w:lang w:val="en-US" w:eastAsia="zh-CN"/>
              </w:rPr>
            </w:pPr>
            <w:ins w:id="7811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12" w:author="CATT" w:date="2019-10-28T21:52:00Z"/>
                <w:rFonts w:eastAsia="宋体"/>
                <w:lang w:val="en-US" w:eastAsia="zh-CN"/>
              </w:rPr>
            </w:pPr>
            <w:ins w:id="7813" w:author="CATT" w:date="2019-10-28T21:53:00Z">
              <w:r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814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815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16" w:author="CATT" w:date="2019-10-28T21:52:00Z"/>
                <w:rFonts w:eastAsia="宋体"/>
                <w:lang w:val="en-US" w:eastAsia="zh-CN"/>
              </w:rPr>
            </w:pPr>
            <w:ins w:id="7817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18" w:author="CATT" w:date="2019-10-28T21:52:00Z"/>
                <w:rFonts w:eastAsia="宋体"/>
                <w:lang w:val="en-US" w:eastAsia="zh-CN"/>
              </w:rPr>
            </w:pPr>
            <w:ins w:id="7819" w:author="CATT" w:date="2019-10-28T21:53:00Z">
              <w:r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820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821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22" w:author="CATT" w:date="2019-10-28T21:52:00Z"/>
                <w:rFonts w:eastAsia="宋体"/>
                <w:lang w:val="en-US" w:eastAsia="zh-CN"/>
              </w:rPr>
            </w:pPr>
            <w:ins w:id="7823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24" w:author="CATT" w:date="2019-10-28T21:52:00Z"/>
                <w:rFonts w:eastAsia="宋体"/>
                <w:lang w:val="en-US" w:eastAsia="zh-CN"/>
              </w:rPr>
            </w:pPr>
            <w:ins w:id="7825" w:author="CATT" w:date="2019-10-28T21:53:00Z">
              <w:r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F93230" w:rsidRPr="00DF0289" w:rsidTr="00F93230">
        <w:trPr>
          <w:jc w:val="center"/>
          <w:ins w:id="7826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827" w:author="CATT" w:date="2019-10-28T21:52:00Z"/>
                <w:rFonts w:eastAsia="宋体"/>
                <w:lang w:val="en-US" w:eastAsia="zh-CN"/>
              </w:rPr>
            </w:pPr>
            <w:ins w:id="7828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29" w:author="CATT" w:date="2019-10-28T21:52:00Z"/>
                <w:rFonts w:eastAsia="宋体"/>
                <w:lang w:val="en-US" w:eastAsia="zh-CN"/>
              </w:rPr>
            </w:pPr>
            <w:ins w:id="7830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31" w:author="CATT" w:date="2019-10-28T21:52:00Z"/>
                <w:rFonts w:eastAsia="宋体"/>
                <w:lang w:val="en-US" w:eastAsia="zh-CN"/>
              </w:rPr>
            </w:pPr>
            <w:ins w:id="7832" w:author="CATT" w:date="2019-10-28T21:53:00Z">
              <w:r w:rsidRPr="001727F4"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833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834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35" w:author="CATT" w:date="2019-10-28T21:52:00Z"/>
                <w:rFonts w:eastAsia="宋体"/>
                <w:lang w:val="en-US" w:eastAsia="zh-CN"/>
              </w:rPr>
            </w:pPr>
            <w:ins w:id="7836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37" w:author="CATT" w:date="2019-10-28T21:52:00Z"/>
                <w:rFonts w:eastAsia="宋体"/>
                <w:lang w:val="en-US" w:eastAsia="zh-CN"/>
              </w:rPr>
            </w:pPr>
            <w:ins w:id="7838" w:author="CATT" w:date="2019-10-28T21:53:00Z">
              <w:r w:rsidRPr="001727F4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839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840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41" w:author="CATT" w:date="2019-10-28T21:52:00Z"/>
                <w:rFonts w:eastAsia="宋体"/>
                <w:lang w:val="en-US" w:eastAsia="zh-CN"/>
              </w:rPr>
            </w:pPr>
            <w:ins w:id="7842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43" w:author="CATT" w:date="2019-10-28T21:52:00Z"/>
                <w:rFonts w:eastAsia="宋体"/>
                <w:lang w:val="en-US" w:eastAsia="zh-CN"/>
              </w:rPr>
            </w:pPr>
            <w:ins w:id="7844" w:author="CATT" w:date="2019-10-28T21:53:00Z">
              <w:r w:rsidRPr="001727F4"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F93230" w:rsidRPr="00DF0289" w:rsidTr="00F93230">
        <w:trPr>
          <w:jc w:val="center"/>
          <w:ins w:id="7845" w:author="CATT" w:date="2019-10-28T21:52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846" w:author="CATT" w:date="2019-10-28T21:52:00Z"/>
                <w:rFonts w:eastAsia="宋体"/>
                <w:lang w:val="en-US" w:eastAsia="zh-CN"/>
              </w:rPr>
            </w:pPr>
            <w:ins w:id="7847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48" w:author="CATT" w:date="2019-10-28T21:52:00Z"/>
                <w:rFonts w:eastAsia="宋体"/>
                <w:lang w:val="en-US" w:eastAsia="zh-CN"/>
              </w:rPr>
            </w:pPr>
            <w:ins w:id="7849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50" w:author="CATT" w:date="2019-10-28T21:52:00Z"/>
                <w:rFonts w:eastAsia="宋体"/>
                <w:lang w:val="en-US" w:eastAsia="zh-CN"/>
              </w:rPr>
            </w:pPr>
            <w:ins w:id="7851" w:author="CATT" w:date="2019-10-28T21:53:00Z">
              <w:r w:rsidRPr="001727F4">
                <w:rPr>
                  <w:color w:val="000000"/>
                  <w:lang w:val="en-US"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852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853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54" w:author="CATT" w:date="2019-10-28T21:52:00Z"/>
                <w:rFonts w:eastAsia="宋体"/>
                <w:lang w:val="en-US" w:eastAsia="zh-CN"/>
              </w:rPr>
            </w:pPr>
            <w:ins w:id="7855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56" w:author="CATT" w:date="2019-10-28T21:52:00Z"/>
                <w:rFonts w:eastAsia="宋体"/>
                <w:lang w:val="en-US" w:eastAsia="zh-CN"/>
              </w:rPr>
            </w:pPr>
            <w:ins w:id="7857" w:author="CATT" w:date="2019-10-28T21:53:00Z">
              <w:r w:rsidRPr="001727F4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F93230" w:rsidRPr="00DF0289" w:rsidTr="00F93230">
        <w:trPr>
          <w:jc w:val="center"/>
          <w:ins w:id="7858" w:author="CATT" w:date="2019-10-28T21:52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859" w:author="CATT" w:date="2019-10-28T21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60" w:author="CATT" w:date="2019-10-28T21:52:00Z"/>
                <w:rFonts w:eastAsia="宋体"/>
                <w:lang w:val="en-US" w:eastAsia="zh-CN"/>
              </w:rPr>
            </w:pPr>
            <w:ins w:id="7861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862" w:author="CATT" w:date="2019-10-28T21:52:00Z"/>
                <w:rFonts w:eastAsia="宋体"/>
                <w:lang w:val="en-US" w:eastAsia="zh-CN"/>
              </w:rPr>
            </w:pPr>
            <w:ins w:id="7863" w:author="CATT" w:date="2019-10-28T21:53:00Z">
              <w:r w:rsidRPr="001727F4"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CA_n3-n8-n78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0.8</w:t>
            </w:r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6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865" w:author="CATT" w:date="2019-10-28T20:51:00Z"/>
          <w:trPrChange w:id="7866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867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868" w:author="CATT" w:date="2019-10-28T20:51:00Z"/>
                <w:rFonts w:eastAsia="宋体"/>
                <w:lang w:val="en-US" w:eastAsia="zh-CN"/>
              </w:rPr>
            </w:pPr>
            <w:ins w:id="7869" w:author="CATT" w:date="2019-10-28T20:51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rFonts w:eastAsia="MS Mincho"/>
                  <w:lang w:val="sv-SE"/>
                </w:rPr>
                <w:t>-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zh-CN"/>
                </w:rPr>
                <w:t>-n77</w:t>
              </w:r>
            </w:ins>
          </w:p>
        </w:tc>
        <w:tc>
          <w:tcPr>
            <w:tcW w:w="2952" w:type="dxa"/>
            <w:vAlign w:val="center"/>
            <w:tcPrChange w:id="7870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871" w:author="CATT" w:date="2019-10-28T20:51:00Z"/>
                <w:rFonts w:eastAsia="宋体"/>
                <w:lang w:val="en-US" w:eastAsia="zh-CN"/>
              </w:rPr>
            </w:pPr>
            <w:ins w:id="7872" w:author="CATT" w:date="2019-10-28T20:5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87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874" w:author="CATT" w:date="2019-10-28T20:51:00Z"/>
                <w:rFonts w:eastAsia="宋体"/>
                <w:lang w:val="en-US" w:eastAsia="zh-CN"/>
              </w:rPr>
            </w:pPr>
            <w:ins w:id="7875" w:author="CATT" w:date="2019-10-28T20:54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76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877" w:author="CATT" w:date="2019-10-28T20:51:00Z"/>
          <w:trPrChange w:id="7878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879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880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881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882" w:author="CATT" w:date="2019-10-28T20:51:00Z"/>
                <w:rFonts w:eastAsia="宋体"/>
                <w:lang w:val="en-US" w:eastAsia="zh-CN"/>
              </w:rPr>
            </w:pPr>
            <w:ins w:id="7883" w:author="CATT" w:date="2019-10-28T20:51:00Z">
              <w:r>
                <w:rPr>
                  <w:rFonts w:eastAsia="宋体" w:hint="eastAsia"/>
                  <w:lang w:val="en-US" w:eastAsia="zh-CN"/>
                </w:rPr>
                <w:t>n2</w:t>
              </w:r>
              <w:r w:rsidRPr="00DF0289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7884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885" w:author="CATT" w:date="2019-10-28T20:51:00Z"/>
                <w:rFonts w:eastAsia="宋体"/>
                <w:lang w:val="en-US" w:eastAsia="zh-CN"/>
              </w:rPr>
            </w:pPr>
            <w:ins w:id="7886" w:author="CATT" w:date="2019-10-28T20:54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87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888" w:author="CATT" w:date="2019-10-28T20:51:00Z"/>
          <w:trPrChange w:id="7889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890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891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89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893" w:author="CATT" w:date="2019-10-28T20:51:00Z"/>
                <w:rFonts w:eastAsia="宋体"/>
                <w:lang w:val="en-US" w:eastAsia="zh-CN"/>
              </w:rPr>
            </w:pPr>
            <w:ins w:id="7894" w:author="CATT" w:date="2019-10-28T20:51:00Z">
              <w:r w:rsidRPr="00DF0289">
                <w:rPr>
                  <w:rFonts w:eastAsia="宋体"/>
                  <w:lang w:val="en-US" w:eastAsia="zh-CN"/>
                </w:rPr>
                <w:t>n7</w:t>
              </w:r>
              <w:r>
                <w:rPr>
                  <w:rFonts w:eastAsia="宋体" w:hint="eastAsia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  <w:tcPrChange w:id="7895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896" w:author="CATT" w:date="2019-10-28T20:51:00Z"/>
                <w:rFonts w:eastAsia="宋体"/>
                <w:lang w:val="en-US" w:eastAsia="zh-CN"/>
              </w:rPr>
            </w:pPr>
            <w:ins w:id="7897" w:author="CATT" w:date="2019-10-28T20:54:00Z">
              <w:r>
                <w:rPr>
                  <w:rFonts w:hint="eastAsia"/>
                </w:rPr>
                <w:t>0</w:t>
              </w:r>
              <w:r>
                <w:t>.8</w:t>
              </w:r>
            </w:ins>
          </w:p>
        </w:tc>
      </w:tr>
      <w:tr w:rsidR="00F93230" w:rsidRPr="00DF0289" w:rsidTr="00F93230">
        <w:trPr>
          <w:jc w:val="center"/>
          <w:ins w:id="7898" w:author="CATT" w:date="2019-10-28T21:53:00Z"/>
        </w:trPr>
        <w:tc>
          <w:tcPr>
            <w:tcW w:w="2336" w:type="dxa"/>
            <w:vMerge w:val="restart"/>
            <w:vAlign w:val="center"/>
          </w:tcPr>
          <w:p w:rsidR="00F93230" w:rsidRPr="00414DAE" w:rsidRDefault="00F93230" w:rsidP="00F93230">
            <w:pPr>
              <w:pStyle w:val="TAC"/>
              <w:rPr>
                <w:ins w:id="7899" w:author="CATT" w:date="2019-10-28T21:53:00Z"/>
                <w:rFonts w:eastAsia="宋体"/>
                <w:lang w:val="en-US" w:eastAsia="zh-CN"/>
              </w:rPr>
            </w:pPr>
            <w:ins w:id="7900" w:author="CATT" w:date="2019-10-28T21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901" w:author="CATT" w:date="2019-10-28T21:53:00Z"/>
                <w:rFonts w:eastAsia="宋体"/>
                <w:lang w:val="en-US" w:eastAsia="zh-CN"/>
              </w:rPr>
            </w:pPr>
            <w:ins w:id="7902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903" w:author="CATT" w:date="2019-10-28T21:53:00Z"/>
                <w:rFonts w:eastAsia="宋体"/>
                <w:lang w:val="en-US" w:eastAsia="zh-CN"/>
              </w:rPr>
            </w:pPr>
            <w:ins w:id="7904" w:author="CATT" w:date="2019-10-28T21:53:00Z">
              <w:r w:rsidRPr="00337848">
                <w:rPr>
                  <w:rFonts w:cs="Arial"/>
                  <w:szCs w:val="18"/>
                  <w:lang w:eastAsia="zh-CN"/>
                </w:rPr>
                <w:t>0.5</w:t>
              </w:r>
            </w:ins>
          </w:p>
        </w:tc>
      </w:tr>
      <w:tr w:rsidR="00F93230" w:rsidRPr="00DF0289" w:rsidTr="00F93230">
        <w:trPr>
          <w:jc w:val="center"/>
          <w:ins w:id="7905" w:author="CATT" w:date="2019-10-28T21:53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906" w:author="CATT" w:date="2019-10-28T21:53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907" w:author="CATT" w:date="2019-10-28T21:53:00Z"/>
                <w:rFonts w:eastAsia="宋体"/>
                <w:lang w:val="en-US" w:eastAsia="zh-CN"/>
              </w:rPr>
            </w:pPr>
            <w:ins w:id="7908" w:author="CATT" w:date="2019-10-28T21:53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909" w:author="CATT" w:date="2019-10-28T21:53:00Z"/>
                <w:rFonts w:eastAsia="宋体"/>
                <w:lang w:val="en-US" w:eastAsia="zh-CN"/>
              </w:rPr>
            </w:pPr>
            <w:ins w:id="7910" w:author="CATT" w:date="2019-10-28T21:53:00Z">
              <w:r w:rsidRPr="00337848">
                <w:rPr>
                  <w:rFonts w:cs="Arial"/>
                  <w:szCs w:val="18"/>
                  <w:lang w:eastAsia="zh-CN"/>
                </w:rPr>
                <w:t>0.3</w:t>
              </w:r>
            </w:ins>
          </w:p>
        </w:tc>
      </w:tr>
      <w:tr w:rsidR="00F93230" w:rsidRPr="00DF0289" w:rsidTr="00F93230">
        <w:trPr>
          <w:jc w:val="center"/>
          <w:ins w:id="7911" w:author="CATT" w:date="2019-10-28T21:53:00Z"/>
        </w:trPr>
        <w:tc>
          <w:tcPr>
            <w:tcW w:w="2336" w:type="dxa"/>
            <w:vMerge/>
            <w:vAlign w:val="center"/>
          </w:tcPr>
          <w:p w:rsidR="00F93230" w:rsidRPr="00414DAE" w:rsidRDefault="00F93230" w:rsidP="00F93230">
            <w:pPr>
              <w:pStyle w:val="TAC"/>
              <w:rPr>
                <w:ins w:id="7912" w:author="CATT" w:date="2019-10-28T21:53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913" w:author="CATT" w:date="2019-10-28T21:53:00Z"/>
                <w:rFonts w:eastAsia="宋体"/>
                <w:lang w:val="en-US" w:eastAsia="zh-CN"/>
              </w:rPr>
            </w:pPr>
            <w:ins w:id="7914" w:author="CATT" w:date="2019-10-28T21:53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93230" w:rsidRPr="00DF0289" w:rsidRDefault="00F93230" w:rsidP="00F93230">
            <w:pPr>
              <w:pStyle w:val="TAC"/>
              <w:rPr>
                <w:ins w:id="7915" w:author="CATT" w:date="2019-10-28T21:53:00Z"/>
                <w:rFonts w:eastAsia="宋体"/>
                <w:lang w:val="en-US" w:eastAsia="zh-CN"/>
              </w:rPr>
            </w:pPr>
            <w:ins w:id="7916" w:author="CATT" w:date="2019-10-28T21:53:00Z">
              <w:r w:rsidRPr="00337848"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17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918" w:author="CATT" w:date="2019-10-28T20:51:00Z"/>
          <w:trPrChange w:id="7919" w:author="CATT" w:date="2019-10-28T21:09:00Z">
            <w:trPr>
              <w:gridBefore w:val="1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920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921" w:author="CATT" w:date="2019-10-28T20:51:00Z"/>
                <w:rFonts w:eastAsia="宋体"/>
                <w:lang w:val="en-US" w:eastAsia="zh-CN"/>
              </w:rPr>
            </w:pPr>
            <w:ins w:id="7922" w:author="CATT" w:date="2019-10-28T20:51:00Z">
              <w:r>
                <w:rPr>
                  <w:rFonts w:cs="Arial" w:hint="eastAsia"/>
                  <w:szCs w:val="22"/>
                  <w:lang w:val="en-US" w:eastAsia="zh-CN"/>
                </w:rPr>
                <w:t>CA_n3_n40-n41</w:t>
              </w:r>
            </w:ins>
          </w:p>
        </w:tc>
        <w:tc>
          <w:tcPr>
            <w:tcW w:w="2952" w:type="dxa"/>
            <w:vAlign w:val="center"/>
            <w:tcPrChange w:id="792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924" w:author="CATT" w:date="2019-10-28T20:51:00Z"/>
                <w:rFonts w:eastAsia="宋体"/>
                <w:lang w:val="en-US" w:eastAsia="zh-CN"/>
              </w:rPr>
            </w:pPr>
            <w:ins w:id="7925" w:author="CATT" w:date="2019-10-28T20:5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7926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927" w:author="CATT" w:date="2019-10-28T20:51:00Z"/>
                <w:rFonts w:eastAsia="宋体"/>
                <w:lang w:val="en-US" w:eastAsia="zh-CN"/>
              </w:rPr>
            </w:pPr>
            <w:ins w:id="7928" w:author="CATT" w:date="2019-10-28T21:02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2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930" w:author="CATT" w:date="2019-10-28T20:51:00Z"/>
          <w:trPrChange w:id="7931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932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933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934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935" w:author="CATT" w:date="2019-10-28T20:51:00Z"/>
                <w:rFonts w:eastAsia="宋体"/>
                <w:lang w:val="en-US" w:eastAsia="zh-CN"/>
              </w:rPr>
            </w:pPr>
            <w:ins w:id="7936" w:author="CATT" w:date="2019-10-28T20:51:00Z">
              <w:r>
                <w:rPr>
                  <w:rFonts w:eastAsia="宋体" w:hint="eastAsia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vAlign w:val="center"/>
            <w:tcPrChange w:id="793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938" w:author="CATT" w:date="2019-10-28T20:51:00Z"/>
                <w:rFonts w:eastAsia="宋体"/>
                <w:lang w:val="en-US" w:eastAsia="zh-CN"/>
              </w:rPr>
            </w:pPr>
            <w:ins w:id="7939" w:author="CATT" w:date="2019-10-28T21:02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40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941" w:author="CATT" w:date="2019-10-28T21:02:00Z"/>
          <w:trPrChange w:id="7942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943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944" w:author="CATT" w:date="2019-10-28T21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  <w:tcPrChange w:id="7945" w:author="CATT" w:date="2019-10-28T21:09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C73346" w:rsidRDefault="00C73346" w:rsidP="00DF0289">
            <w:pPr>
              <w:pStyle w:val="TAC"/>
              <w:rPr>
                <w:ins w:id="7946" w:author="CATT" w:date="2019-10-28T21:02:00Z"/>
                <w:rFonts w:eastAsia="宋体"/>
                <w:lang w:val="en-US" w:eastAsia="zh-CN"/>
              </w:rPr>
            </w:pPr>
            <w:ins w:id="7947" w:author="CATT" w:date="2019-10-28T20:51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794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949" w:author="CATT" w:date="2019-10-28T21:02:00Z"/>
                <w:rFonts w:eastAsia="宋体"/>
                <w:lang w:val="en-US" w:eastAsia="zh-CN"/>
              </w:rPr>
            </w:pPr>
            <w:ins w:id="7950" w:author="CATT" w:date="2019-10-28T21:02:00Z">
              <w:r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</w:ins>
            <w:ins w:id="7951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1</w:t>
              </w:r>
            </w:ins>
            <w:ins w:id="7952" w:author="CATT" w:date="2019-10-28T21:03:00Z">
              <w:r w:rsidRPr="00C73346">
                <w:rPr>
                  <w:rFonts w:cs="Arial"/>
                  <w:vertAlign w:val="superscript"/>
                  <w:lang w:val="en-US" w:eastAsia="zh-CN"/>
                  <w:rPrChange w:id="7953" w:author="CATT" w:date="2019-10-28T21:03:00Z">
                    <w:rPr>
                      <w:rFonts w:cs="Arial"/>
                      <w:lang w:val="en-US" w:eastAsia="zh-CN"/>
                    </w:rPr>
                  </w:rPrChange>
                </w:rPr>
                <w:t>,</w:t>
              </w:r>
            </w:ins>
            <w:ins w:id="7954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55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956" w:author="CATT" w:date="2019-10-28T20:51:00Z"/>
          <w:trPrChange w:id="7957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958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7959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  <w:tcPrChange w:id="7960" w:author="CATT" w:date="2019-10-28T21:09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961" w:author="CATT" w:date="2019-10-28T20:5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96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7963" w:author="CATT" w:date="2019-10-28T20:51:00Z"/>
                <w:rFonts w:eastAsia="宋体"/>
                <w:lang w:val="en-US" w:eastAsia="zh-CN"/>
              </w:rPr>
            </w:pPr>
            <w:ins w:id="7964" w:author="CATT" w:date="2019-10-28T21:02:00Z">
              <w:r>
                <w:rPr>
                  <w:rFonts w:cs="Arial" w:hint="eastAsia"/>
                  <w:lang w:val="en-US" w:eastAsia="zh-CN"/>
                </w:rPr>
                <w:t>0.8</w:t>
              </w:r>
            </w:ins>
            <w:ins w:id="7965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2</w:t>
              </w:r>
            </w:ins>
            <w:ins w:id="7966" w:author="CATT" w:date="2019-10-28T21:03:00Z">
              <w:r w:rsidRPr="00C73346">
                <w:rPr>
                  <w:rFonts w:cs="Arial"/>
                  <w:vertAlign w:val="superscript"/>
                  <w:lang w:val="en-US" w:eastAsia="zh-CN"/>
                  <w:rPrChange w:id="7967" w:author="CATT" w:date="2019-10-28T21:03:00Z">
                    <w:rPr>
                      <w:rFonts w:cs="Arial"/>
                      <w:lang w:val="en-US" w:eastAsia="zh-CN"/>
                    </w:rPr>
                  </w:rPrChange>
                </w:rPr>
                <w:t>,</w:t>
              </w:r>
            </w:ins>
            <w:ins w:id="7968" w:author="CATT" w:date="2019-10-28T21:06:00Z">
              <w:r w:rsidR="009D4346">
                <w:rPr>
                  <w:rFonts w:cs="Arial" w:hint="eastAsia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6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970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971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CA_n3-n41-n79</w:t>
            </w:r>
          </w:p>
        </w:tc>
        <w:tc>
          <w:tcPr>
            <w:tcW w:w="2952" w:type="dxa"/>
            <w:vAlign w:val="center"/>
            <w:tcPrChange w:id="797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  <w:tcPrChange w:id="797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7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trPrChange w:id="7975" w:author="CATT" w:date="2019-10-28T21:09:00Z">
            <w:trPr>
              <w:gridAfter w:val="0"/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976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  <w:tcPrChange w:id="7977" w:author="CATT" w:date="2019-10-28T21:09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  <w:tcPrChange w:id="797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  <w:r w:rsidRPr="00414DAE">
              <w:rPr>
                <w:vertAlign w:val="superscript"/>
                <w:lang w:val="en-US" w:eastAsia="ja-JP"/>
              </w:rPr>
              <w:t>1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7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trPrChange w:id="7980" w:author="CATT" w:date="2019-10-28T21:09:00Z">
            <w:trPr>
              <w:gridAfter w:val="0"/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981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  <w:tcPrChange w:id="7982" w:author="CATT" w:date="2019-10-28T21:09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798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  <w:r w:rsidRPr="00414DAE">
              <w:rPr>
                <w:vertAlign w:val="superscript"/>
                <w:lang w:val="en-US" w:eastAsia="ja-JP"/>
              </w:rPr>
              <w:t>2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84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985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7986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798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7988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8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990" w:author="CATT" w:date="2019-10-28T20:52:00Z"/>
          <w:trPrChange w:id="7991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7992" w:author="CATT" w:date="2019-10-28T21:09:00Z">
              <w:tcPr>
                <w:tcW w:w="2336" w:type="dxa"/>
                <w:gridSpan w:val="2"/>
                <w:vMerge w:val="restart"/>
              </w:tcPr>
            </w:tcPrChange>
          </w:tcPr>
          <w:p w:rsidR="00C73346" w:rsidRPr="00414DAE" w:rsidRDefault="00C73346">
            <w:pPr>
              <w:pStyle w:val="TAC"/>
              <w:rPr>
                <w:ins w:id="7993" w:author="CATT" w:date="2019-10-28T20:52:00Z"/>
                <w:rFonts w:eastAsia="宋体"/>
                <w:lang w:val="en-US" w:eastAsia="zh-CN"/>
              </w:rPr>
            </w:pPr>
            <w:ins w:id="7994" w:author="CATT" w:date="2019-10-28T20:52:00Z">
              <w:r>
                <w:rPr>
                  <w:rFonts w:cs="Arial" w:hint="eastAsia"/>
                  <w:szCs w:val="22"/>
                  <w:lang w:val="en-US" w:eastAsia="zh-CN"/>
                </w:rPr>
                <w:t>CA_n</w:t>
              </w:r>
            </w:ins>
            <w:ins w:id="7995" w:author="CATT" w:date="2019-10-28T20:53:00Z">
              <w:r>
                <w:rPr>
                  <w:rFonts w:cs="Arial" w:hint="eastAsia"/>
                  <w:szCs w:val="22"/>
                  <w:lang w:val="en-US" w:eastAsia="zh-CN"/>
                </w:rPr>
                <w:t>8</w:t>
              </w:r>
            </w:ins>
            <w:ins w:id="7996" w:author="CATT" w:date="2019-10-28T20:52:00Z">
              <w:r>
                <w:rPr>
                  <w:rFonts w:cs="Arial" w:hint="eastAsia"/>
                  <w:szCs w:val="22"/>
                  <w:lang w:val="en-US" w:eastAsia="zh-CN"/>
                </w:rPr>
                <w:t>_n</w:t>
              </w:r>
            </w:ins>
            <w:ins w:id="7997" w:author="CATT" w:date="2019-10-28T20:53:00Z">
              <w:r>
                <w:rPr>
                  <w:rFonts w:cs="Arial" w:hint="eastAsia"/>
                  <w:szCs w:val="22"/>
                  <w:lang w:val="en-US" w:eastAsia="zh-CN"/>
                </w:rPr>
                <w:t>39</w:t>
              </w:r>
            </w:ins>
            <w:ins w:id="7998" w:author="CATT" w:date="2019-10-28T20:52:00Z">
              <w:r>
                <w:rPr>
                  <w:rFonts w:cs="Arial" w:hint="eastAsia"/>
                  <w:szCs w:val="22"/>
                  <w:lang w:val="en-US" w:eastAsia="zh-CN"/>
                </w:rPr>
                <w:t>-n41</w:t>
              </w:r>
            </w:ins>
          </w:p>
        </w:tc>
        <w:tc>
          <w:tcPr>
            <w:tcW w:w="2952" w:type="dxa"/>
            <w:vAlign w:val="center"/>
            <w:tcPrChange w:id="7999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8000" w:author="CATT" w:date="2019-10-28T20:52:00Z"/>
                <w:rFonts w:eastAsia="宋体"/>
                <w:lang w:val="en-US" w:eastAsia="zh-CN"/>
              </w:rPr>
            </w:pPr>
            <w:ins w:id="8001" w:author="CATT" w:date="2019-10-28T20:53:00Z">
              <w:r>
                <w:rPr>
                  <w:rFonts w:eastAsia="宋体" w:hint="eastAsia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  <w:tcPrChange w:id="800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8003" w:author="CATT" w:date="2019-10-28T20:52:00Z"/>
                <w:rFonts w:eastAsia="宋体"/>
                <w:lang w:val="en-US" w:eastAsia="zh-CN"/>
              </w:rPr>
            </w:pPr>
            <w:ins w:id="8004" w:author="CATT" w:date="2019-10-28T20:58:00Z">
              <w:r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05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06" w:author="CATT" w:date="2019-10-28T20:52:00Z"/>
          <w:trPrChange w:id="8007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008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8009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8010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8011" w:author="CATT" w:date="2019-10-28T20:52:00Z"/>
                <w:rFonts w:eastAsia="宋体"/>
                <w:lang w:val="en-US" w:eastAsia="zh-CN"/>
              </w:rPr>
            </w:pPr>
            <w:ins w:id="8012" w:author="CATT" w:date="2019-10-28T20:53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  <w:tcPrChange w:id="8013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C73346" w:rsidRDefault="00C73346" w:rsidP="00DF0289">
            <w:pPr>
              <w:pStyle w:val="TAC"/>
              <w:rPr>
                <w:ins w:id="8014" w:author="CATT" w:date="2019-10-28T20:52:00Z"/>
                <w:rFonts w:eastAsia="宋体"/>
                <w:vertAlign w:val="superscript"/>
                <w:lang w:val="en-US" w:eastAsia="zh-CN"/>
                <w:rPrChange w:id="8015" w:author="CATT" w:date="2019-10-28T20:56:00Z">
                  <w:rPr>
                    <w:ins w:id="8016" w:author="CATT" w:date="2019-10-28T20:52:00Z"/>
                    <w:rFonts w:eastAsia="宋体"/>
                    <w:lang w:val="en-US" w:eastAsia="zh-CN"/>
                  </w:rPr>
                </w:rPrChange>
              </w:rPr>
            </w:pPr>
            <w:ins w:id="8017" w:author="CATT" w:date="2019-10-28T20:58:00Z">
              <w:r>
                <w:rPr>
                  <w:rFonts w:hint="eastAsia"/>
                  <w:color w:val="000000"/>
                  <w:lang w:val="en-US" w:eastAsia="zh-CN"/>
                </w:rPr>
                <w:t>0.5</w:t>
              </w:r>
              <w:r w:rsidRPr="00C73346">
                <w:rPr>
                  <w:color w:val="000000"/>
                  <w:vertAlign w:val="superscript"/>
                  <w:lang w:val="en-US" w:eastAsia="zh-CN"/>
                  <w:rPrChange w:id="8018" w:author="CATT" w:date="2019-10-28T20:58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19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20" w:author="CATT" w:date="2019-10-28T20:52:00Z"/>
          <w:trPrChange w:id="8021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022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73346" w:rsidRPr="00414DAE" w:rsidRDefault="00C73346">
            <w:pPr>
              <w:pStyle w:val="TAC"/>
              <w:rPr>
                <w:ins w:id="8023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8024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8025" w:author="CATT" w:date="2019-10-28T20:52:00Z"/>
                <w:rFonts w:eastAsia="宋体"/>
                <w:lang w:val="en-US" w:eastAsia="zh-CN"/>
              </w:rPr>
            </w:pPr>
            <w:ins w:id="8026" w:author="CATT" w:date="2019-10-28T20:52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8027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8028" w:author="CATT" w:date="2019-10-28T20:52:00Z"/>
                <w:rFonts w:eastAsia="宋体"/>
                <w:lang w:val="en-US" w:eastAsia="zh-CN"/>
              </w:rPr>
            </w:pPr>
            <w:ins w:id="8029" w:author="CATT" w:date="2019-10-28T20:58:00Z">
              <w:r>
                <w:rPr>
                  <w:rFonts w:hint="eastAsia"/>
                  <w:color w:val="000000"/>
                  <w:lang w:val="en-US" w:eastAsia="zh-CN"/>
                </w:rPr>
                <w:t>0.5</w:t>
              </w:r>
              <w:r w:rsidRPr="00C73346">
                <w:rPr>
                  <w:color w:val="000000"/>
                  <w:vertAlign w:val="superscript"/>
                  <w:lang w:val="en-US" w:eastAsia="zh-CN"/>
                  <w:rPrChange w:id="8030" w:author="CATT" w:date="2019-10-28T20:58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31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032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8033" w:author="CATT" w:date="2019-10-28T21:0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CA_n8-n41-n79</w:t>
            </w:r>
          </w:p>
        </w:tc>
        <w:tc>
          <w:tcPr>
            <w:tcW w:w="2952" w:type="dxa"/>
            <w:vAlign w:val="center"/>
            <w:tcPrChange w:id="8034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  <w:tcPrChange w:id="8035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36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037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038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8039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  <w:tcPrChange w:id="8040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414DAE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41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042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043" w:author="CATT" w:date="2019-10-28T21:0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C04317" w:rsidRPr="00414DAE" w:rsidRDefault="00C04317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8044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8045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C73346" w:rsidRPr="00DF0289" w:rsidTr="00F9323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46" w:author="CATT" w:date="2019-10-28T21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47" w:author="CATT" w:date="2019-10-28T20:52:00Z"/>
          <w:trPrChange w:id="8048" w:author="CATT" w:date="2019-10-28T21:09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8049" w:author="CATT" w:date="2019-10-28T21:09:00Z">
              <w:tcPr>
                <w:tcW w:w="2336" w:type="dxa"/>
                <w:gridSpan w:val="2"/>
                <w:vMerge w:val="restart"/>
              </w:tcPr>
            </w:tcPrChange>
          </w:tcPr>
          <w:p w:rsidR="00C73346" w:rsidRPr="00414DAE" w:rsidRDefault="00C73346">
            <w:pPr>
              <w:pStyle w:val="TAC"/>
              <w:rPr>
                <w:ins w:id="8050" w:author="CATT" w:date="2019-10-28T20:52:00Z"/>
                <w:rFonts w:eastAsia="宋体"/>
                <w:lang w:val="en-US" w:eastAsia="zh-CN"/>
              </w:rPr>
            </w:pPr>
            <w:ins w:id="8051" w:author="CATT" w:date="2019-10-28T20:53:00Z">
              <w:r>
                <w:rPr>
                  <w:rFonts w:cs="Arial" w:hint="eastAsia"/>
                  <w:szCs w:val="22"/>
                  <w:lang w:val="en-US" w:eastAsia="zh-CN"/>
                </w:rPr>
                <w:t>CA_n39_n41-n79</w:t>
              </w:r>
            </w:ins>
          </w:p>
        </w:tc>
        <w:tc>
          <w:tcPr>
            <w:tcW w:w="2952" w:type="dxa"/>
            <w:vAlign w:val="center"/>
            <w:tcPrChange w:id="8052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8053" w:author="CATT" w:date="2019-10-28T20:52:00Z"/>
                <w:rFonts w:eastAsia="宋体"/>
                <w:lang w:val="en-US" w:eastAsia="zh-CN"/>
              </w:rPr>
            </w:pPr>
            <w:ins w:id="8054" w:author="CATT" w:date="2019-10-28T20:53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  <w:tcPrChange w:id="8055" w:author="CATT" w:date="2019-10-28T21:09:00Z">
              <w:tcPr>
                <w:tcW w:w="2952" w:type="dxa"/>
                <w:gridSpan w:val="2"/>
                <w:vAlign w:val="center"/>
              </w:tcPr>
            </w:tcPrChange>
          </w:tcPr>
          <w:p w:rsidR="00C73346" w:rsidRPr="00DF0289" w:rsidRDefault="00C73346" w:rsidP="00DF0289">
            <w:pPr>
              <w:pStyle w:val="TAC"/>
              <w:rPr>
                <w:ins w:id="8056" w:author="CATT" w:date="2019-10-28T20:52:00Z"/>
                <w:rFonts w:eastAsia="宋体"/>
                <w:lang w:val="en-US" w:eastAsia="zh-CN"/>
              </w:rPr>
            </w:pPr>
            <w:ins w:id="8057" w:author="CATT" w:date="2019-10-28T20:57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</w:ins>
          </w:p>
        </w:tc>
      </w:tr>
      <w:tr w:rsidR="00C73346" w:rsidRPr="00DF0289" w:rsidTr="00F93230">
        <w:trPr>
          <w:jc w:val="center"/>
          <w:ins w:id="8058" w:author="CATT" w:date="2019-10-28T20:52:00Z"/>
        </w:trPr>
        <w:tc>
          <w:tcPr>
            <w:tcW w:w="2336" w:type="dxa"/>
            <w:vMerge/>
            <w:vAlign w:val="center"/>
          </w:tcPr>
          <w:p w:rsidR="00C73346" w:rsidRPr="00414DAE" w:rsidRDefault="00C73346" w:rsidP="00DF0289">
            <w:pPr>
              <w:pStyle w:val="TAC"/>
              <w:rPr>
                <w:ins w:id="8059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8060" w:author="CATT" w:date="2019-10-28T20:52:00Z"/>
                <w:rFonts w:eastAsia="宋体"/>
                <w:lang w:val="en-US" w:eastAsia="zh-CN"/>
              </w:rPr>
            </w:pPr>
            <w:ins w:id="8061" w:author="CATT" w:date="2019-10-28T20:53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8062" w:author="CATT" w:date="2019-10-28T20:52:00Z"/>
                <w:rFonts w:eastAsia="宋体"/>
                <w:lang w:val="en-US" w:eastAsia="zh-CN"/>
              </w:rPr>
            </w:pPr>
            <w:ins w:id="8063" w:author="CATT" w:date="2019-10-28T20:57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  <w:r>
                <w:rPr>
                  <w:rFonts w:hint="eastAsia"/>
                  <w:color w:val="000000"/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C73346" w:rsidRPr="00DF0289" w:rsidTr="00F93230">
        <w:trPr>
          <w:jc w:val="center"/>
          <w:ins w:id="8064" w:author="CATT" w:date="2019-10-28T20:52:00Z"/>
        </w:trPr>
        <w:tc>
          <w:tcPr>
            <w:tcW w:w="2336" w:type="dxa"/>
            <w:vMerge/>
            <w:vAlign w:val="center"/>
          </w:tcPr>
          <w:p w:rsidR="00C73346" w:rsidRPr="00414DAE" w:rsidRDefault="00C73346" w:rsidP="00DF0289">
            <w:pPr>
              <w:pStyle w:val="TAC"/>
              <w:rPr>
                <w:ins w:id="8065" w:author="CATT" w:date="2019-10-28T20:5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8066" w:author="CATT" w:date="2019-10-28T20:52:00Z"/>
                <w:rFonts w:eastAsia="宋体"/>
                <w:lang w:val="en-US" w:eastAsia="zh-CN"/>
              </w:rPr>
            </w:pPr>
            <w:ins w:id="8067" w:author="CATT" w:date="2019-10-28T20:53:00Z">
              <w:r>
                <w:rPr>
                  <w:rFonts w:eastAsia="宋体"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C73346" w:rsidRPr="00DF0289" w:rsidRDefault="00C73346" w:rsidP="00DF0289">
            <w:pPr>
              <w:pStyle w:val="TAC"/>
              <w:rPr>
                <w:ins w:id="8068" w:author="CATT" w:date="2019-10-28T20:52:00Z"/>
                <w:rFonts w:eastAsia="宋体"/>
                <w:lang w:val="en-US" w:eastAsia="zh-CN"/>
              </w:rPr>
            </w:pPr>
            <w:ins w:id="8069" w:author="CATT" w:date="2019-10-28T20:57:00Z">
              <w:r>
                <w:rPr>
                  <w:rFonts w:hint="eastAsia"/>
                  <w:color w:val="000000"/>
                  <w:lang w:val="en-US" w:eastAsia="zh-CN"/>
                </w:rPr>
                <w:t>0.8</w:t>
              </w:r>
              <w:r w:rsidRPr="00110299">
                <w:rPr>
                  <w:rFonts w:hint="eastAsia"/>
                  <w:color w:val="000000"/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CA_n40-n41-n79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0.8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 w:val="restart"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CA_n66-n70-n71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C04317" w:rsidRPr="00414DAE" w:rsidTr="00F93230">
        <w:trPr>
          <w:jc w:val="center"/>
        </w:trPr>
        <w:tc>
          <w:tcPr>
            <w:tcW w:w="2336" w:type="dxa"/>
            <w:vMerge/>
            <w:vAlign w:val="center"/>
          </w:tcPr>
          <w:p w:rsidR="00C04317" w:rsidRPr="00414DAE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DF0289" w:rsidRDefault="00C04317" w:rsidP="00DF0289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C04317" w:rsidRPr="00414DAE" w:rsidTr="00F93230">
        <w:trPr>
          <w:jc w:val="center"/>
        </w:trPr>
        <w:tc>
          <w:tcPr>
            <w:tcW w:w="8240" w:type="dxa"/>
            <w:gridSpan w:val="3"/>
            <w:vAlign w:val="center"/>
          </w:tcPr>
          <w:p w:rsidR="00C04317" w:rsidRPr="00414DAE" w:rsidRDefault="00C04317" w:rsidP="00DF0289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requirement is applied for UE transmitting on the frequency range of 25</w:t>
            </w:r>
            <w:r w:rsidRPr="00414DAE">
              <w:rPr>
                <w:lang w:val="en-US"/>
              </w:rPr>
              <w:t>1</w:t>
            </w:r>
            <w:r w:rsidRPr="00414DAE">
              <w:t>5-2690</w:t>
            </w:r>
            <w:r w:rsidRPr="00414DAE">
              <w:rPr>
                <w:lang w:val="en-US"/>
              </w:rPr>
              <w:t> </w:t>
            </w:r>
            <w:r w:rsidRPr="00414DAE">
              <w:t>MHz.</w:t>
            </w:r>
          </w:p>
          <w:p w:rsidR="00C04317" w:rsidRPr="00414DAE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  <w:t>The requirement is applied for UE transmitting on the frequency range of 2496-25</w:t>
            </w:r>
            <w:r w:rsidRPr="00414DAE">
              <w:rPr>
                <w:lang w:val="en-US"/>
              </w:rPr>
              <w:t>1</w:t>
            </w:r>
            <w:r w:rsidRPr="00414DAE">
              <w:t>5 MHz.</w:t>
            </w:r>
          </w:p>
          <w:p w:rsidR="00C04317" w:rsidRDefault="00C04317" w:rsidP="00DF0289">
            <w:pPr>
              <w:pStyle w:val="TAN"/>
              <w:rPr>
                <w:ins w:id="8070" w:author="CATT" w:date="2019-10-28T20:55:00Z"/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/>
                <w:lang w:val="en-US" w:eastAsia="zh-CN"/>
              </w:rPr>
              <w:t>Only a</w:t>
            </w:r>
            <w:r w:rsidRPr="00414DAE">
              <w:rPr>
                <w:rFonts w:cs="Arial"/>
                <w:lang w:eastAsia="zh-CN"/>
              </w:rPr>
              <w:t xml:space="preserve">pplicable for UE supporting inter-band carrier aggregation without simultaneous Rx/Tx among </w:t>
            </w:r>
            <w:r w:rsidRPr="00414DAE">
              <w:rPr>
                <w:rFonts w:cs="Arial"/>
                <w:lang w:val="en-US" w:eastAsia="zh-CN"/>
              </w:rPr>
              <w:t>band 40 and 41</w:t>
            </w:r>
            <w:r w:rsidRPr="00414DAE">
              <w:rPr>
                <w:rFonts w:cs="Arial"/>
                <w:lang w:eastAsia="zh-CN"/>
              </w:rPr>
              <w:t>.</w:t>
            </w:r>
          </w:p>
          <w:p w:rsidR="00C73346" w:rsidRDefault="00C73346" w:rsidP="00DF0289">
            <w:pPr>
              <w:pStyle w:val="TAN"/>
              <w:rPr>
                <w:ins w:id="8071" w:author="CATT" w:date="2019-11-26T19:50:00Z"/>
                <w:rFonts w:cs="Arial"/>
                <w:lang w:eastAsia="zh-CN"/>
              </w:rPr>
            </w:pPr>
            <w:ins w:id="8072" w:author="CATT" w:date="2019-10-28T20:55:00Z">
              <w:r w:rsidRPr="00414DA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4</w:t>
              </w:r>
              <w:r w:rsidRPr="00414DAE">
                <w:rPr>
                  <w:rFonts w:cs="Arial"/>
                </w:rPr>
                <w:t>:</w:t>
              </w:r>
              <w:r w:rsidRPr="00414DAE">
                <w:rPr>
                  <w:rFonts w:cs="Arial"/>
                </w:rPr>
                <w:tab/>
              </w:r>
              <w:r w:rsidRPr="00414DAE">
                <w:rPr>
                  <w:rFonts w:eastAsia="宋体" w:cs="Arial" w:hint="eastAsia"/>
                  <w:lang w:eastAsia="zh-CN"/>
                </w:rPr>
                <w:t>A</w:t>
              </w:r>
              <w:r w:rsidRPr="00414DAE">
                <w:rPr>
                  <w:rFonts w:cs="Arial" w:hint="eastAsia"/>
                  <w:lang w:eastAsia="zh-CN"/>
                </w:rPr>
                <w:t>pplicable for UE supporting inter-band carrier aggregation without simultaneous Rx/Tx</w:t>
              </w:r>
              <w:r>
                <w:rPr>
                  <w:rFonts w:cs="Arial" w:hint="eastAsia"/>
                  <w:lang w:eastAsia="zh-CN"/>
                </w:rPr>
                <w:t xml:space="preserve"> between n39 and n41</w:t>
              </w:r>
              <w:r w:rsidRPr="00414DAE">
                <w:rPr>
                  <w:rFonts w:cs="Arial" w:hint="eastAsia"/>
                  <w:lang w:eastAsia="zh-CN"/>
                </w:rPr>
                <w:t>.</w:t>
              </w:r>
            </w:ins>
          </w:p>
          <w:p w:rsidR="00971F17" w:rsidRPr="001F078B" w:rsidRDefault="00971F17" w:rsidP="00971F17">
            <w:pPr>
              <w:pStyle w:val="TAN"/>
              <w:keepNext w:val="0"/>
              <w:rPr>
                <w:ins w:id="8073" w:author="CATT" w:date="2019-11-26T19:50:00Z"/>
              </w:rPr>
            </w:pPr>
            <w:ins w:id="8074" w:author="CATT" w:date="2019-11-26T19:50:00Z">
              <w:r w:rsidRPr="001F078B">
                <w:t xml:space="preserve">NOTE </w:t>
              </w:r>
              <w:r>
                <w:rPr>
                  <w:rFonts w:hint="eastAsia"/>
                  <w:lang w:eastAsia="zh-CN"/>
                </w:rPr>
                <w:t>5</w:t>
              </w:r>
              <w:r w:rsidRPr="001F078B">
                <w:t>:</w:t>
              </w:r>
              <w:r w:rsidRPr="001F078B">
                <w:tab/>
                <w:t>The requirement is applied for UE transmitting on the frequency range of 2545 - 2690 </w:t>
              </w:r>
              <w:proofErr w:type="spellStart"/>
              <w:r w:rsidRPr="001F078B">
                <w:t>MHz.</w:t>
              </w:r>
              <w:proofErr w:type="spellEnd"/>
            </w:ins>
          </w:p>
          <w:p w:rsidR="00971F17" w:rsidRDefault="00971F17" w:rsidP="00971F17">
            <w:pPr>
              <w:pStyle w:val="TAN"/>
              <w:rPr>
                <w:ins w:id="8075" w:author="CATT" w:date="2019-10-28T21:03:00Z"/>
                <w:rFonts w:cs="Arial"/>
                <w:lang w:eastAsia="zh-CN"/>
              </w:rPr>
            </w:pPr>
            <w:ins w:id="8076" w:author="CATT" w:date="2019-11-26T19:50:00Z">
              <w:r w:rsidRPr="001F078B">
                <w:t xml:space="preserve">NOTE </w:t>
              </w:r>
              <w:r>
                <w:rPr>
                  <w:rFonts w:hint="eastAsia"/>
                  <w:lang w:eastAsia="zh-CN"/>
                </w:rPr>
                <w:t>6</w:t>
              </w:r>
              <w:r w:rsidRPr="001F078B">
                <w:t>:</w:t>
              </w:r>
              <w:r w:rsidRPr="001F078B">
                <w:tab/>
                <w:t>The requirement is applied for UE transmitting on the freq</w:t>
              </w:r>
              <w:r>
                <w:t>uency range of 2496 - 2545 </w:t>
              </w:r>
              <w:proofErr w:type="spellStart"/>
              <w:r>
                <w:t>MHz.</w:t>
              </w:r>
            </w:ins>
            <w:proofErr w:type="spellEnd"/>
          </w:p>
          <w:p w:rsidR="00C73346" w:rsidRPr="009D4346" w:rsidRDefault="00C73346">
            <w:pPr>
              <w:pStyle w:val="TAN"/>
              <w:rPr>
                <w:rFonts w:eastAsia="宋体" w:cs="Arial"/>
                <w:lang w:eastAsia="zh-CN"/>
                <w:rPrChange w:id="8077" w:author="CATT" w:date="2019-10-28T21:06:00Z">
                  <w:rPr>
                    <w:rFonts w:eastAsia="宋体" w:cs="Arial"/>
                    <w:lang w:val="en-US" w:eastAsia="zh-CN"/>
                  </w:rPr>
                </w:rPrChange>
              </w:rPr>
            </w:pPr>
          </w:p>
        </w:tc>
      </w:tr>
    </w:tbl>
    <w:p w:rsidR="00DF0C5B" w:rsidRPr="00C04317" w:rsidRDefault="00DF0C5B">
      <w:pPr>
        <w:rPr>
          <w:b/>
          <w:noProof/>
          <w:color w:val="FF0000"/>
          <w:lang w:eastAsia="zh-CN"/>
        </w:rPr>
      </w:pPr>
    </w:p>
    <w:p w:rsidR="00DF0C5B" w:rsidRPr="00DF0C5B" w:rsidRDefault="00DF0C5B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C04317" w:rsidRPr="001C0CC4" w:rsidRDefault="00C04317" w:rsidP="00C04317">
      <w:pPr>
        <w:pStyle w:val="3"/>
      </w:pPr>
      <w:bookmarkStart w:id="8078" w:name="_Toc21344439"/>
      <w:bookmarkStart w:id="8079" w:name="_Toc13119681"/>
      <w:r w:rsidRPr="001C0CC4">
        <w:t>7.3A.3</w:t>
      </w:r>
      <w:r w:rsidRPr="001C0CC4">
        <w:tab/>
        <w:t>ΔR</w:t>
      </w:r>
      <w:r w:rsidRPr="001C0CC4">
        <w:rPr>
          <w:vertAlign w:val="subscript"/>
        </w:rPr>
        <w:t>IB,c</w:t>
      </w:r>
      <w:r w:rsidRPr="001C0CC4">
        <w:t xml:space="preserve"> for CA</w:t>
      </w:r>
      <w:bookmarkEnd w:id="8078"/>
    </w:p>
    <w:p w:rsidR="00C04317" w:rsidRPr="001C0CC4" w:rsidRDefault="00C04317" w:rsidP="00C04317">
      <w:pPr>
        <w:pStyle w:val="4"/>
        <w:ind w:left="0" w:firstLine="0"/>
      </w:pPr>
      <w:bookmarkStart w:id="8080" w:name="_Toc21344440"/>
      <w:r w:rsidRPr="001C0CC4">
        <w:t>7.3A.3.1</w:t>
      </w:r>
      <w:r w:rsidRPr="001C0CC4">
        <w:tab/>
        <w:t>General</w:t>
      </w:r>
      <w:bookmarkEnd w:id="8080"/>
    </w:p>
    <w:p w:rsidR="00C04317" w:rsidRPr="001C0CC4" w:rsidRDefault="00C04317" w:rsidP="00C04317">
      <w:r w:rsidRPr="001C0CC4">
        <w:t>For a UE supporting a CA configuration, the ΔR</w:t>
      </w:r>
      <w:r w:rsidRPr="001C0CC4">
        <w:rPr>
          <w:vertAlign w:val="subscript"/>
        </w:rPr>
        <w:t>IB,c</w:t>
      </w:r>
      <w:r w:rsidRPr="001C0CC4">
        <w:t xml:space="preserve"> applies for both SC and CA operation.</w:t>
      </w:r>
    </w:p>
    <w:p w:rsidR="00C04317" w:rsidRPr="001C0CC4" w:rsidRDefault="00C04317" w:rsidP="00C04317">
      <w:pPr>
        <w:pStyle w:val="4"/>
        <w:ind w:left="0" w:firstLine="0"/>
      </w:pPr>
      <w:bookmarkStart w:id="8081" w:name="_Toc21344441"/>
      <w:r w:rsidRPr="001C0CC4">
        <w:t>7.3A.3.2</w:t>
      </w:r>
      <w:r w:rsidRPr="001C0CC4">
        <w:tab/>
        <w:t>ΔR</w:t>
      </w:r>
      <w:r w:rsidRPr="001C0CC4">
        <w:rPr>
          <w:vertAlign w:val="subscript"/>
        </w:rPr>
        <w:t xml:space="preserve">IB,c </w:t>
      </w:r>
      <w:r w:rsidRPr="001C0CC4">
        <w:t>for Inter-band CA</w:t>
      </w:r>
      <w:bookmarkEnd w:id="8081"/>
    </w:p>
    <w:p w:rsidR="00C04317" w:rsidRPr="001C0CC4" w:rsidRDefault="00C04317" w:rsidP="00C04317">
      <w:r w:rsidRPr="001C0CC4">
        <w:t>For the UE which supports inter-band carrier aggregation, the minimum requirement for reference sensitivity in subclause 7.3A.2 shall be increased by the amount given by ΔR</w:t>
      </w:r>
      <w:r w:rsidRPr="001C0CC4">
        <w:rPr>
          <w:vertAlign w:val="subscript"/>
        </w:rPr>
        <w:t>IB,c</w:t>
      </w:r>
      <w:r w:rsidRPr="001C0CC4">
        <w:t xml:space="preserve"> defined in subclause 7.3A.3.2 for the applicable operating bands. Unless otherwise stated, Δ</w:t>
      </w:r>
      <w:r w:rsidRPr="001C0CC4">
        <w:rPr>
          <w:rFonts w:hint="eastAsia"/>
          <w:lang w:val="en-US"/>
        </w:rPr>
        <w:t>R</w:t>
      </w:r>
      <w:r w:rsidRPr="001C0CC4">
        <w:rPr>
          <w:vertAlign w:val="subscript"/>
        </w:rPr>
        <w:t xml:space="preserve">IB,c </w:t>
      </w:r>
      <w:r w:rsidRPr="001C0CC4">
        <w:t>is set to zero.</w:t>
      </w:r>
    </w:p>
    <w:p w:rsidR="00C04317" w:rsidRPr="001C0CC4" w:rsidRDefault="00C04317" w:rsidP="00C04317">
      <w:r w:rsidRPr="001C0CC4">
        <w:t>In case the UE supports more than one of band combinations for CA, SUL or DC, and an operating band belongs to more than one band combinations then</w:t>
      </w:r>
    </w:p>
    <w:p w:rsidR="00C04317" w:rsidRPr="001C0CC4" w:rsidRDefault="00C04317" w:rsidP="00C04317">
      <w:pPr>
        <w:pStyle w:val="B10"/>
      </w:pPr>
      <w:r w:rsidRPr="001C0CC4">
        <w:t>-</w:t>
      </w:r>
      <w:r w:rsidRPr="001C0CC4">
        <w:tab/>
        <w:t>When the operating band frequency range is ≤ 1 GHz, the applicable additional ΔR</w:t>
      </w:r>
      <w:r w:rsidRPr="001C0CC4">
        <w:rPr>
          <w:vertAlign w:val="subscript"/>
        </w:rPr>
        <w:t>IB,c</w:t>
      </w:r>
      <w:r w:rsidRPr="001C0CC4">
        <w:t xml:space="preserve"> shall be the average value for all band combinations defined in subclause 7.3A, 7.3B, 7.3C in this specification and 7.3A, 7.3B in TS 38.101-3 [3], truncated to one decimal place that apply for that operating band among the supported band combinations. In case there is a harmonic relation between low band UL and high band DL, then the maximum ΔR</w:t>
      </w:r>
      <w:r w:rsidRPr="001C0CC4">
        <w:rPr>
          <w:vertAlign w:val="subscript"/>
        </w:rPr>
        <w:t>IB,c</w:t>
      </w:r>
      <w:r w:rsidRPr="001C0CC4">
        <w:t xml:space="preserve"> among the different supported band combinations involving such band shall be applied</w:t>
      </w:r>
    </w:p>
    <w:p w:rsidR="00C04317" w:rsidRPr="001C0CC4" w:rsidRDefault="00C04317" w:rsidP="00C04317">
      <w:pPr>
        <w:pStyle w:val="B10"/>
      </w:pPr>
      <w:r w:rsidRPr="001C0CC4">
        <w:t>-</w:t>
      </w:r>
      <w:r w:rsidRPr="001C0CC4">
        <w:tab/>
        <w:t>When the operating band frequency range is &gt; 1 GHz, the applicable additional ΔR</w:t>
      </w:r>
      <w:r w:rsidRPr="001C0CC4">
        <w:rPr>
          <w:vertAlign w:val="subscript"/>
        </w:rPr>
        <w:t>IB,c</w:t>
      </w:r>
      <w:r w:rsidRPr="001C0CC4">
        <w:t xml:space="preserve"> shall be the maximum value for all band combinations defined in subclause 7.3A, 7.3B, 7.3C in this specification and 7.3A, 7.3B in TS 38.101-3 [3] for the applicable operating bands.</w:t>
      </w:r>
    </w:p>
    <w:p w:rsidR="00C04317" w:rsidRPr="001C0CC4" w:rsidRDefault="00C04317" w:rsidP="00C04317">
      <w:pPr>
        <w:pStyle w:val="5"/>
        <w:ind w:left="0" w:firstLine="0"/>
        <w:rPr>
          <w:snapToGrid w:val="0"/>
        </w:rPr>
      </w:pPr>
      <w:bookmarkStart w:id="8082" w:name="_Toc21344442"/>
      <w:r w:rsidRPr="001C0CC4">
        <w:rPr>
          <w:snapToGrid w:val="0"/>
        </w:rPr>
        <w:lastRenderedPageBreak/>
        <w:t>7.3A.3.2.1</w:t>
      </w:r>
      <w:r w:rsidRPr="001C0CC4">
        <w:rPr>
          <w:snapToGrid w:val="0"/>
        </w:rPr>
        <w:tab/>
        <w:t>ΔR</w:t>
      </w:r>
      <w:r w:rsidRPr="001C0CC4">
        <w:rPr>
          <w:snapToGrid w:val="0"/>
          <w:vertAlign w:val="subscript"/>
        </w:rPr>
        <w:t>IB,c</w:t>
      </w:r>
      <w:r w:rsidRPr="001C0CC4">
        <w:rPr>
          <w:snapToGrid w:val="0"/>
        </w:rPr>
        <w:t xml:space="preserve"> for two bands</w:t>
      </w:r>
      <w:bookmarkEnd w:id="8082"/>
    </w:p>
    <w:p w:rsidR="00C04317" w:rsidRPr="001C0CC4" w:rsidRDefault="00C04317" w:rsidP="00C04317">
      <w:pPr>
        <w:pStyle w:val="TH"/>
      </w:pPr>
      <w:r w:rsidRPr="001C0CC4">
        <w:t>Table 7.3A.3.2.1-1: ΔR</w:t>
      </w:r>
      <w:r w:rsidRPr="001C0CC4">
        <w:rPr>
          <w:vertAlign w:val="subscript"/>
        </w:rPr>
        <w:t>IB,c</w:t>
      </w:r>
      <w:r w:rsidRPr="001C0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C04317" w:rsidRPr="001C0CC4" w:rsidTr="00DF0289">
        <w:trPr>
          <w:jc w:val="center"/>
        </w:trPr>
        <w:tc>
          <w:tcPr>
            <w:tcW w:w="1535" w:type="dxa"/>
          </w:tcPr>
          <w:p w:rsidR="00C04317" w:rsidRPr="001C0CC4" w:rsidRDefault="00C04317" w:rsidP="00DF0289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r w:rsidRPr="001C0CC4">
              <w:t xml:space="preserve"> (dB)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</w:rPr>
              <w:t>CA_n</w:t>
            </w:r>
            <w:r w:rsidRPr="001C0CC4">
              <w:rPr>
                <w:rFonts w:cs="Arial"/>
                <w:lang w:val="en-US" w:eastAsia="zh-CN"/>
              </w:rPr>
              <w:t>1</w:t>
            </w:r>
            <w:r w:rsidRPr="001C0CC4"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 w:cs="Arial"/>
                <w:lang w:eastAsia="ja-JP"/>
              </w:rPr>
            </w:pPr>
            <w:r w:rsidRPr="001C0CC4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eastAsia="MS Mincho" w:cs="Arial"/>
              </w:rPr>
              <w:t>CA_n</w:t>
            </w:r>
            <w:r w:rsidRPr="001C0CC4">
              <w:rPr>
                <w:rFonts w:cs="Arial" w:hint="eastAsia"/>
                <w:lang w:val="en-US" w:eastAsia="zh-CN"/>
              </w:rPr>
              <w:t>2</w:t>
            </w:r>
            <w:r w:rsidRPr="001C0CC4">
              <w:rPr>
                <w:rFonts w:eastAsia="MS Mincho" w:cs="Arial"/>
              </w:rPr>
              <w:t>-n</w:t>
            </w:r>
            <w:r w:rsidRPr="001C0CC4"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/>
              </w:rPr>
              <w:t>CA_n3-n</w:t>
            </w:r>
            <w:r w:rsidRPr="001C0CC4"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宋体"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</w:t>
            </w:r>
            <w:r w:rsidRPr="001C0CC4">
              <w:rPr>
                <w:rFonts w:hint="eastAsia"/>
              </w:rPr>
              <w:t>3</w:t>
            </w:r>
            <w:r w:rsidRPr="001C0CC4">
              <w:t>-n77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/>
                <w:lang w:val="en-US" w:eastAsia="ja-JP"/>
              </w:rPr>
              <w:t>n</w:t>
            </w:r>
            <w:r w:rsidRPr="001C0CC4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CA_n3-n78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n3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n3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</w:t>
            </w:r>
            <w:r w:rsidRPr="001C0CC4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CA_n8-n78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n8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val="en-US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CA_</w:t>
            </w:r>
            <w:r w:rsidRPr="001C0CC4">
              <w:rPr>
                <w:lang w:val="en-US" w:eastAsia="ja-JP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25</w:t>
            </w:r>
            <w:r w:rsidRPr="001C0CC4">
              <w:rPr>
                <w:lang w:val="en-US"/>
              </w:rPr>
              <w:t>-</w:t>
            </w:r>
            <w:r w:rsidRPr="001C0CC4">
              <w:rPr>
                <w:lang w:val="en-US" w:eastAsia="ja-JP"/>
              </w:rPr>
              <w:t>n7</w:t>
            </w:r>
            <w:r w:rsidRPr="001C0CC4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  <w:lang w:val="en-US" w:eastAsia="zh-CN"/>
              </w:rPr>
              <w:t>0.3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t>CA_n28-n75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lang w:val="en-US"/>
              </w:rPr>
            </w:pPr>
            <w:r w:rsidRPr="001C0CC4">
              <w:rPr>
                <w:rFonts w:eastAsia="MS Mincho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宋体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CA_n28-n78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0.4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  <w:r w:rsidRPr="001C0CC4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cs="Arial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t>CA_n41-n78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CA_n48-n66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eastAsia="MS Mincho" w:cs="Arial" w:hint="eastAsia"/>
                <w:lang w:val="en-US" w:eastAsia="zh-CN"/>
              </w:rPr>
              <w:t>0.2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szCs w:val="18"/>
                <w:lang w:val="en-US" w:eastAsia="zh-CN"/>
              </w:rPr>
              <w:t>0.2</w:t>
            </w:r>
            <w:r w:rsidRPr="001C0CC4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val="fr-FR"/>
              </w:rPr>
              <w:t>CA_</w:t>
            </w:r>
            <w:r w:rsidRPr="001C0CC4">
              <w:rPr>
                <w:rFonts w:cs="Arial"/>
              </w:rPr>
              <w:t>n</w:t>
            </w:r>
            <w:r w:rsidRPr="001C0CC4">
              <w:rPr>
                <w:rFonts w:cs="Arial"/>
                <w:lang w:val="en-US"/>
              </w:rPr>
              <w:t>75</w:t>
            </w:r>
            <w:r w:rsidRPr="001C0CC4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1535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val="fr-FR"/>
              </w:rPr>
              <w:t>CA_</w:t>
            </w:r>
            <w:r w:rsidRPr="001C0CC4">
              <w:rPr>
                <w:rFonts w:cs="Arial"/>
              </w:rPr>
              <w:t>n</w:t>
            </w:r>
            <w:r w:rsidRPr="001C0CC4">
              <w:rPr>
                <w:rFonts w:cs="Arial"/>
                <w:lang w:val="en-US"/>
              </w:rPr>
              <w:t>76</w:t>
            </w:r>
            <w:r w:rsidRPr="001C0CC4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cs="Arial" w:hint="eastAsia"/>
                <w:lang w:eastAsia="zh-CN"/>
              </w:rPr>
              <w:t>0.5</w:t>
            </w:r>
          </w:p>
        </w:tc>
      </w:tr>
      <w:tr w:rsidR="00C04317" w:rsidRPr="001C0CC4" w:rsidTr="00DF0289">
        <w:trPr>
          <w:jc w:val="center"/>
        </w:trPr>
        <w:tc>
          <w:tcPr>
            <w:tcW w:w="7439" w:type="dxa"/>
            <w:gridSpan w:val="3"/>
            <w:vAlign w:val="center"/>
          </w:tcPr>
          <w:p w:rsidR="00C04317" w:rsidRPr="001C0CC4" w:rsidRDefault="00C04317" w:rsidP="00DF0289">
            <w:pPr>
              <w:pStyle w:val="TAN"/>
            </w:pPr>
            <w:r w:rsidRPr="001C0CC4">
              <w:t>NOTE 1:</w:t>
            </w:r>
            <w:r w:rsidRPr="001C0CC4">
              <w:rPr>
                <w:rFonts w:cs="Arial"/>
              </w:rPr>
              <w:tab/>
            </w:r>
            <w:r w:rsidRPr="001C0CC4"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 w:rsidR="00C04317" w:rsidRPr="001C0CC4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 w:rsidRPr="001C0CC4">
              <w:rPr>
                <w:rFonts w:cs="Arial" w:hint="eastAsia"/>
                <w:lang w:val="en-US" w:eastAsia="zh-CN"/>
              </w:rPr>
              <w:t>2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 w:rsidRPr="001C0CC4">
              <w:rPr>
                <w:rFonts w:cs="Arial" w:hint="eastAsia"/>
                <w:lang w:val="en-US" w:eastAsia="zh-CN"/>
              </w:rPr>
              <w:t xml:space="preserve"> NR</w:t>
            </w:r>
            <w:r w:rsidRPr="001C0CC4">
              <w:rPr>
                <w:rFonts w:cs="Arial" w:hint="eastAsia"/>
                <w:lang w:eastAsia="zh-CN"/>
              </w:rPr>
              <w:t xml:space="preserve"> band and without simultaneous Rx/Tx.</w:t>
            </w:r>
          </w:p>
          <w:p w:rsidR="00C04317" w:rsidRPr="001C0CC4" w:rsidRDefault="00C04317" w:rsidP="00DF0289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 w:rsidRPr="001C0CC4">
              <w:rPr>
                <w:rFonts w:cs="Arial" w:hint="eastAsia"/>
                <w:lang w:val="en-US" w:eastAsia="zh-CN"/>
              </w:rPr>
              <w:t>3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eastAsia="宋体" w:cs="Arial" w:hint="eastAsia"/>
                <w:lang w:eastAsia="zh-CN"/>
              </w:rPr>
              <w:t>A</w:t>
            </w:r>
            <w:r w:rsidRPr="001C0CC4">
              <w:rPr>
                <w:rFonts w:cs="Arial" w:hint="eastAsia"/>
                <w:lang w:eastAsia="zh-CN"/>
              </w:rPr>
              <w:t>pplicable for UE supporting inter-band carrier aggregation without simultaneous Rx/Tx.</w:t>
            </w:r>
          </w:p>
          <w:p w:rsidR="00C04317" w:rsidRPr="001C0CC4" w:rsidRDefault="00C04317" w:rsidP="00DF0289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4</w:t>
            </w:r>
            <w:r w:rsidRPr="001C0CC4">
              <w:rPr>
                <w:rFonts w:eastAsia="MS Mincho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eastAsia="MS Mincho"/>
                <w:lang w:eastAsia="zh-CN"/>
              </w:rPr>
              <w:t>The requirement</w:t>
            </w:r>
            <w:r w:rsidRPr="001C0CC4">
              <w:rPr>
                <w:rFonts w:eastAsia="MS Mincho"/>
              </w:rPr>
              <w:t xml:space="preserve"> is applied for UE transmitting on the frequency range of 25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</w:rPr>
              <w:t>5 – 26</w:t>
            </w:r>
            <w:r w:rsidRPr="001C0CC4">
              <w:rPr>
                <w:rFonts w:eastAsia="MS Mincho"/>
                <w:lang w:eastAsia="zh-CN"/>
              </w:rPr>
              <w:t>90</w:t>
            </w:r>
            <w:r w:rsidRPr="001C0CC4">
              <w:rPr>
                <w:rFonts w:eastAsia="MS Mincho"/>
                <w:lang w:val="en-US" w:eastAsia="zh-CN"/>
              </w:rPr>
              <w:t> </w:t>
            </w:r>
            <w:r w:rsidRPr="001C0CC4">
              <w:rPr>
                <w:rFonts w:eastAsia="MS Mincho"/>
              </w:rPr>
              <w:t>MHz.</w:t>
            </w:r>
          </w:p>
          <w:p w:rsidR="00C04317" w:rsidRPr="001C0CC4" w:rsidRDefault="00C04317" w:rsidP="00DF0289">
            <w:pPr>
              <w:pStyle w:val="TAN"/>
            </w:pPr>
            <w:r w:rsidRPr="001C0CC4">
              <w:rPr>
                <w:rFonts w:eastAsia="MS Mincho"/>
              </w:rPr>
              <w:t xml:space="preserve">NOTE </w:t>
            </w:r>
            <w:r w:rsidRPr="001C0CC4">
              <w:rPr>
                <w:rFonts w:hint="eastAsia"/>
                <w:lang w:val="en-US" w:eastAsia="zh-CN"/>
              </w:rPr>
              <w:t>5</w:t>
            </w:r>
            <w:r w:rsidRPr="001C0CC4">
              <w:rPr>
                <w:rFonts w:eastAsia="MS Mincho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eastAsia="MS Mincho"/>
                <w:lang w:eastAsia="zh-CN"/>
              </w:rPr>
              <w:t>The requirement</w:t>
            </w:r>
            <w:r w:rsidRPr="001C0CC4">
              <w:rPr>
                <w:rFonts w:eastAsia="MS Mincho"/>
              </w:rPr>
              <w:t xml:space="preserve"> is applied for UE transmitting on the frequency range of 2496 – 25</w:t>
            </w:r>
            <w:r w:rsidRPr="001C0CC4">
              <w:rPr>
                <w:rFonts w:eastAsia="MS Mincho" w:hint="eastAsia"/>
                <w:lang w:val="en-US" w:eastAsia="zh-CN"/>
              </w:rPr>
              <w:t>1</w:t>
            </w:r>
            <w:r w:rsidRPr="001C0CC4">
              <w:rPr>
                <w:rFonts w:eastAsia="MS Mincho"/>
              </w:rPr>
              <w:t>5</w:t>
            </w:r>
            <w:r w:rsidRPr="001C0CC4">
              <w:rPr>
                <w:rFonts w:eastAsia="MS Mincho"/>
                <w:lang w:val="en-US" w:eastAsia="zh-CN"/>
              </w:rPr>
              <w:t> </w:t>
            </w:r>
            <w:r w:rsidRPr="001C0CC4">
              <w:rPr>
                <w:rFonts w:eastAsia="MS Mincho"/>
              </w:rPr>
              <w:t>MHz.</w:t>
            </w:r>
          </w:p>
        </w:tc>
      </w:tr>
    </w:tbl>
    <w:p w:rsidR="00C04317" w:rsidRPr="001C0CC4" w:rsidRDefault="00C04317" w:rsidP="00C04317">
      <w:pPr>
        <w:pStyle w:val="TH"/>
      </w:pPr>
      <w:r w:rsidRPr="001C0CC4">
        <w:lastRenderedPageBreak/>
        <w:t>Table 7.3A.3.2.1-</w:t>
      </w:r>
      <w:r w:rsidRPr="001C0CC4">
        <w:rPr>
          <w:rFonts w:eastAsia="宋体" w:hint="eastAsia"/>
          <w:lang w:val="en-US" w:eastAsia="zh-CN"/>
        </w:rPr>
        <w:t>2</w:t>
      </w:r>
      <w:r w:rsidRPr="001C0CC4">
        <w:t>: void</w:t>
      </w:r>
    </w:p>
    <w:p w:rsidR="00C04317" w:rsidRPr="001C0CC4" w:rsidRDefault="00C04317" w:rsidP="00C04317">
      <w:pPr>
        <w:rPr>
          <w:lang w:val="en-US"/>
        </w:rPr>
      </w:pPr>
    </w:p>
    <w:p w:rsidR="00C04317" w:rsidRPr="001C0CC4" w:rsidRDefault="00C04317" w:rsidP="00C04317">
      <w:pPr>
        <w:pStyle w:val="5"/>
        <w:rPr>
          <w:snapToGrid w:val="0"/>
        </w:rPr>
      </w:pPr>
      <w:bookmarkStart w:id="8083" w:name="_Toc21344443"/>
      <w:r w:rsidRPr="001C0CC4">
        <w:rPr>
          <w:snapToGrid w:val="0"/>
        </w:rPr>
        <w:t>7.3A.3.2.2</w:t>
      </w:r>
      <w:r w:rsidRPr="001C0CC4">
        <w:rPr>
          <w:snapToGrid w:val="0"/>
        </w:rPr>
        <w:tab/>
        <w:t>Void</w:t>
      </w:r>
      <w:bookmarkEnd w:id="8083"/>
    </w:p>
    <w:p w:rsidR="00C04317" w:rsidRPr="001C0CC4" w:rsidRDefault="00C04317" w:rsidP="00C04317">
      <w:pPr>
        <w:pStyle w:val="5"/>
        <w:rPr>
          <w:snapToGrid w:val="0"/>
        </w:rPr>
      </w:pPr>
      <w:bookmarkStart w:id="8084" w:name="_Toc21344444"/>
      <w:r w:rsidRPr="001C0CC4">
        <w:rPr>
          <w:snapToGrid w:val="0"/>
        </w:rPr>
        <w:t>7.3A.3.2.</w:t>
      </w:r>
      <w:r w:rsidRPr="001C0CC4">
        <w:rPr>
          <w:rFonts w:hint="eastAsia"/>
          <w:snapToGrid w:val="0"/>
          <w:lang w:eastAsia="zh-CN"/>
        </w:rPr>
        <w:t>3</w:t>
      </w:r>
      <w:r w:rsidRPr="001C0CC4">
        <w:rPr>
          <w:snapToGrid w:val="0"/>
        </w:rPr>
        <w:tab/>
        <w:t>ΔR</w:t>
      </w:r>
      <w:r w:rsidRPr="001C0CC4">
        <w:rPr>
          <w:snapToGrid w:val="0"/>
          <w:vertAlign w:val="subscript"/>
        </w:rPr>
        <w:t>IB,c</w:t>
      </w:r>
      <w:r w:rsidRPr="001C0CC4">
        <w:rPr>
          <w:snapToGrid w:val="0"/>
        </w:rPr>
        <w:t xml:space="preserve"> for </w:t>
      </w:r>
      <w:r w:rsidRPr="001C0CC4">
        <w:rPr>
          <w:rFonts w:hint="eastAsia"/>
          <w:snapToGrid w:val="0"/>
          <w:lang w:eastAsia="zh-CN"/>
        </w:rPr>
        <w:t>three</w:t>
      </w:r>
      <w:r w:rsidRPr="001C0CC4">
        <w:rPr>
          <w:snapToGrid w:val="0"/>
        </w:rPr>
        <w:t xml:space="preserve"> bands</w:t>
      </w:r>
      <w:bookmarkEnd w:id="8084"/>
    </w:p>
    <w:p w:rsidR="00C04317" w:rsidRPr="001C0CC4" w:rsidRDefault="00C04317" w:rsidP="00C04317">
      <w:pPr>
        <w:pStyle w:val="TH"/>
      </w:pPr>
      <w:r w:rsidRPr="001C0CC4">
        <w:t>Table 7.3A.3.2.</w:t>
      </w:r>
      <w:r w:rsidRPr="001C0CC4">
        <w:rPr>
          <w:rFonts w:hint="eastAsia"/>
          <w:lang w:eastAsia="zh-CN"/>
        </w:rPr>
        <w:t>3</w:t>
      </w:r>
      <w:r w:rsidRPr="001C0CC4">
        <w:t>-1: ΔR</w:t>
      </w:r>
      <w:r w:rsidRPr="001C0CC4">
        <w:rPr>
          <w:vertAlign w:val="subscript"/>
        </w:rPr>
        <w:t>IB,c</w:t>
      </w:r>
      <w:r w:rsidRPr="001C0CC4">
        <w:t xml:space="preserve"> due to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8085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C04317" w:rsidRPr="001C0CC4" w:rsidTr="00090125">
        <w:trPr>
          <w:jc w:val="center"/>
        </w:trPr>
        <w:tc>
          <w:tcPr>
            <w:tcW w:w="1535" w:type="dxa"/>
          </w:tcPr>
          <w:p w:rsidR="00C04317" w:rsidRPr="001C0CC4" w:rsidRDefault="00C04317" w:rsidP="00DF0289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H"/>
            </w:pPr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r w:rsidRPr="001C0CC4">
              <w:t xml:space="preserve"> (dB)</w:t>
            </w:r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86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87" w:author="CATT" w:date="2019-10-28T21:45:00Z"/>
          <w:trPrChange w:id="8088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089" w:author="CATT" w:date="2019-10-28T21:47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090" w:author="CATT" w:date="2019-10-28T21:45:00Z"/>
              </w:rPr>
            </w:pPr>
            <w:ins w:id="8091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-n8</w:t>
              </w:r>
            </w:ins>
          </w:p>
        </w:tc>
        <w:tc>
          <w:tcPr>
            <w:tcW w:w="2952" w:type="dxa"/>
            <w:vAlign w:val="center"/>
            <w:tcPrChange w:id="8092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093" w:author="CATT" w:date="2019-10-28T21:45:00Z"/>
                <w:lang w:eastAsia="zh-CN"/>
              </w:rPr>
            </w:pPr>
            <w:ins w:id="8094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8095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096" w:author="CATT" w:date="2019-10-28T21:45:00Z"/>
                <w:lang w:eastAsia="zh-CN"/>
              </w:rPr>
            </w:pPr>
            <w:ins w:id="8097" w:author="CATT" w:date="2019-10-28T21:55:00Z">
              <w:r>
                <w:rPr>
                  <w:b/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98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99" w:author="CATT" w:date="2019-10-28T21:45:00Z"/>
          <w:trPrChange w:id="8100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101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02" w:author="CATT" w:date="2019-10-28T21:45:00Z"/>
              </w:rPr>
            </w:pPr>
          </w:p>
        </w:tc>
        <w:tc>
          <w:tcPr>
            <w:tcW w:w="2952" w:type="dxa"/>
            <w:vAlign w:val="center"/>
            <w:tcPrChange w:id="8103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04" w:author="CATT" w:date="2019-10-28T21:45:00Z"/>
                <w:lang w:eastAsia="zh-CN"/>
              </w:rPr>
            </w:pPr>
            <w:ins w:id="8105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8106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07" w:author="CATT" w:date="2019-10-28T21:45:00Z"/>
                <w:lang w:eastAsia="zh-CN"/>
              </w:rPr>
            </w:pPr>
            <w:ins w:id="8108" w:author="CATT" w:date="2019-10-28T21:55:00Z">
              <w:r>
                <w:rPr>
                  <w:b/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09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10" w:author="CATT" w:date="2019-10-28T21:45:00Z"/>
          <w:trPrChange w:id="8111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112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13" w:author="CATT" w:date="2019-10-28T21:45:00Z"/>
              </w:rPr>
            </w:pPr>
          </w:p>
        </w:tc>
        <w:tc>
          <w:tcPr>
            <w:tcW w:w="2952" w:type="dxa"/>
            <w:vAlign w:val="center"/>
            <w:tcPrChange w:id="8114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15" w:author="CATT" w:date="2019-10-28T21:45:00Z"/>
                <w:lang w:eastAsia="zh-CN"/>
              </w:rPr>
            </w:pPr>
            <w:ins w:id="8116" w:author="CATT" w:date="2019-10-28T21:47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  <w:tcPrChange w:id="8117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18" w:author="CATT" w:date="2019-10-28T21:45:00Z"/>
                <w:lang w:eastAsia="zh-CN"/>
              </w:rPr>
            </w:pPr>
            <w:ins w:id="8119" w:author="CATT" w:date="2019-10-28T21:55:00Z">
              <w:r>
                <w:rPr>
                  <w:b/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20" w:author="CATT" w:date="2019-10-28T21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21" w:author="CATT" w:date="2019-10-28T21:45:00Z"/>
          <w:trPrChange w:id="8122" w:author="CATT" w:date="2019-10-28T21:48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123" w:author="CATT" w:date="2019-10-28T21:48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24" w:author="CATT" w:date="2019-10-28T21:45:00Z"/>
              </w:rPr>
            </w:pPr>
            <w:ins w:id="8125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-n28</w:t>
              </w:r>
            </w:ins>
          </w:p>
        </w:tc>
        <w:tc>
          <w:tcPr>
            <w:tcW w:w="2952" w:type="dxa"/>
            <w:vAlign w:val="center"/>
            <w:tcPrChange w:id="8126" w:author="CATT" w:date="2019-10-28T21:48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27" w:author="CATT" w:date="2019-10-28T21:45:00Z"/>
                <w:lang w:eastAsia="zh-CN"/>
              </w:rPr>
            </w:pPr>
            <w:ins w:id="8128" w:author="CATT" w:date="2019-10-28T21:48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8129" w:author="CATT" w:date="2019-10-28T21:48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30" w:author="CATT" w:date="2019-10-28T21:45:00Z"/>
                <w:lang w:eastAsia="zh-CN"/>
              </w:rPr>
            </w:pPr>
            <w:ins w:id="8131" w:author="CATT" w:date="2019-10-28T21:56:00Z">
              <w:r w:rsidRPr="0080114B">
                <w:rPr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32" w:author="CATT" w:date="2019-10-28T21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33" w:author="CATT" w:date="2019-10-28T21:45:00Z"/>
          <w:trPrChange w:id="8134" w:author="CATT" w:date="2019-10-28T21:48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135" w:author="CATT" w:date="2019-10-28T21:48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36" w:author="CATT" w:date="2019-10-28T21:45:00Z"/>
              </w:rPr>
            </w:pPr>
          </w:p>
        </w:tc>
        <w:tc>
          <w:tcPr>
            <w:tcW w:w="2952" w:type="dxa"/>
            <w:vAlign w:val="center"/>
            <w:tcPrChange w:id="8137" w:author="CATT" w:date="2019-10-28T21:48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38" w:author="CATT" w:date="2019-10-28T21:45:00Z"/>
                <w:lang w:eastAsia="zh-CN"/>
              </w:rPr>
            </w:pPr>
            <w:ins w:id="8139" w:author="CATT" w:date="2019-10-28T21:48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8140" w:author="CATT" w:date="2019-10-28T21:48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41" w:author="CATT" w:date="2019-10-28T21:45:00Z"/>
                <w:lang w:eastAsia="zh-CN"/>
              </w:rPr>
            </w:pPr>
            <w:ins w:id="8142" w:author="CATT" w:date="2019-10-28T21:56:00Z">
              <w:r w:rsidRPr="0080114B">
                <w:rPr>
                  <w:color w:val="000000"/>
                  <w:lang w:val="en-US" w:eastAsia="ja-JP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43" w:author="CATT" w:date="2019-10-28T21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44" w:author="CATT" w:date="2019-10-28T21:45:00Z"/>
          <w:trPrChange w:id="8145" w:author="CATT" w:date="2019-10-28T21:48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146" w:author="CATT" w:date="2019-10-28T21:48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47" w:author="CATT" w:date="2019-10-28T21:45:00Z"/>
              </w:rPr>
            </w:pPr>
          </w:p>
        </w:tc>
        <w:tc>
          <w:tcPr>
            <w:tcW w:w="2952" w:type="dxa"/>
            <w:vAlign w:val="center"/>
            <w:tcPrChange w:id="8148" w:author="CATT" w:date="2019-10-28T21:48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49" w:author="CATT" w:date="2019-10-28T21:45:00Z"/>
                <w:lang w:eastAsia="zh-CN"/>
              </w:rPr>
            </w:pPr>
            <w:ins w:id="8150" w:author="CATT" w:date="2019-10-28T21:48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  <w:tcPrChange w:id="8151" w:author="CATT" w:date="2019-10-28T21:48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152" w:author="CATT" w:date="2019-10-28T21:45:00Z"/>
                <w:lang w:eastAsia="zh-CN"/>
              </w:rPr>
            </w:pPr>
            <w:ins w:id="8153" w:author="CATT" w:date="2019-10-28T21:56:00Z">
              <w:r w:rsidRPr="0080114B">
                <w:rPr>
                  <w:color w:val="000000"/>
                  <w:lang w:val="en-US" w:eastAsia="ja-JP"/>
                </w:rPr>
                <w:t>0.2</w:t>
              </w:r>
            </w:ins>
          </w:p>
        </w:tc>
      </w:tr>
      <w:tr w:rsidR="00971F17" w:rsidRPr="001C0CC4" w:rsidTr="001E3E7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54" w:author="CATT" w:date="2019-11-26T1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55" w:author="CATT" w:date="2019-11-26T19:51:00Z"/>
          <w:trPrChange w:id="8156" w:author="CATT" w:date="2019-11-26T19:51:00Z">
            <w:trPr>
              <w:gridAfter w:val="0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157" w:author="CATT" w:date="2019-11-26T19:51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971F17" w:rsidRPr="001C0CC4" w:rsidRDefault="00971F17">
            <w:pPr>
              <w:pStyle w:val="TAC"/>
              <w:rPr>
                <w:ins w:id="8158" w:author="CATT" w:date="2019-11-26T19:51:00Z"/>
              </w:rPr>
            </w:pPr>
            <w:ins w:id="8159" w:author="CATT" w:date="2019-11-26T19:51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41</w:t>
              </w:r>
            </w:ins>
          </w:p>
        </w:tc>
        <w:tc>
          <w:tcPr>
            <w:tcW w:w="2952" w:type="dxa"/>
            <w:vAlign w:val="center"/>
            <w:tcPrChange w:id="8160" w:author="CATT" w:date="2019-11-26T19:51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8161" w:author="CATT" w:date="2019-11-26T19:51:00Z"/>
                <w:lang w:eastAsia="zh-CN"/>
              </w:rPr>
            </w:pPr>
            <w:ins w:id="8162" w:author="CATT" w:date="2019-11-26T19:51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tcPrChange w:id="8163" w:author="CATT" w:date="2019-11-26T19:51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8164" w:author="CATT" w:date="2019-11-26T19:51:00Z"/>
                <w:lang w:eastAsia="zh-CN"/>
              </w:rPr>
            </w:pPr>
            <w:ins w:id="8165" w:author="CATT" w:date="2019-11-26T19:51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971F17" w:rsidRPr="001C0CC4" w:rsidTr="001E3E7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66" w:author="CATT" w:date="2019-11-26T1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67" w:author="CATT" w:date="2019-11-26T19:51:00Z"/>
          <w:trPrChange w:id="8168" w:author="CATT" w:date="2019-11-26T19:51:00Z">
            <w:trPr>
              <w:gridAfter w:val="0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169" w:author="CATT" w:date="2019-11-26T19:51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8170" w:author="CATT" w:date="2019-11-26T19:51:00Z"/>
              </w:rPr>
            </w:pPr>
          </w:p>
        </w:tc>
        <w:tc>
          <w:tcPr>
            <w:tcW w:w="2952" w:type="dxa"/>
            <w:vAlign w:val="center"/>
            <w:tcPrChange w:id="8171" w:author="CATT" w:date="2019-11-26T19:51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8172" w:author="CATT" w:date="2019-11-26T19:51:00Z"/>
                <w:lang w:eastAsia="zh-CN"/>
              </w:rPr>
            </w:pPr>
            <w:ins w:id="8173" w:author="CATT" w:date="2019-11-26T19:51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PrChange w:id="8174" w:author="CATT" w:date="2019-11-26T19:51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8175" w:author="CATT" w:date="2019-11-26T19:51:00Z"/>
                <w:lang w:eastAsia="zh-CN"/>
              </w:rPr>
            </w:pPr>
            <w:ins w:id="8176" w:author="CATT" w:date="2019-11-26T19:51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971F17" w:rsidRPr="001C0CC4" w:rsidTr="001E3E7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77" w:author="CATT" w:date="2019-11-26T1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78" w:author="CATT" w:date="2019-11-26T19:51:00Z"/>
          <w:trPrChange w:id="8179" w:author="CATT" w:date="2019-11-26T19:51:00Z">
            <w:trPr>
              <w:gridAfter w:val="0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180" w:author="CATT" w:date="2019-11-26T19:51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8181" w:author="CATT" w:date="2019-11-26T19:51:00Z"/>
              </w:rPr>
            </w:pPr>
          </w:p>
        </w:tc>
        <w:tc>
          <w:tcPr>
            <w:tcW w:w="2952" w:type="dxa"/>
            <w:vMerge w:val="restart"/>
            <w:vAlign w:val="center"/>
            <w:tcPrChange w:id="8182" w:author="CATT" w:date="2019-11-26T19:51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971F17" w:rsidRPr="00887006" w:rsidRDefault="00971F17" w:rsidP="00971F17">
            <w:pPr>
              <w:pStyle w:val="TAC"/>
              <w:rPr>
                <w:ins w:id="8183" w:author="CATT" w:date="2019-11-26T19:51:00Z"/>
                <w:color w:val="000000"/>
                <w:lang w:val="en-US" w:eastAsia="zh-CN"/>
              </w:rPr>
            </w:pPr>
            <w:ins w:id="8184" w:author="CATT" w:date="2019-11-26T19:51:00Z">
              <w:r>
                <w:rPr>
                  <w:rFonts w:hint="eastAsia"/>
                  <w:color w:val="000000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tcPrChange w:id="8185" w:author="CATT" w:date="2019-11-26T19:51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1C0CC4" w:rsidRDefault="00971F17">
            <w:pPr>
              <w:pStyle w:val="TAC"/>
              <w:rPr>
                <w:ins w:id="8186" w:author="CATT" w:date="2019-11-26T19:51:00Z"/>
                <w:lang w:eastAsia="zh-CN"/>
              </w:rPr>
            </w:pPr>
            <w:ins w:id="8187" w:author="CATT" w:date="2019-11-26T19:51:00Z">
              <w:r>
                <w:rPr>
                  <w:rFonts w:cs="Arial" w:hint="eastAsia"/>
                  <w:lang w:eastAsia="zh-CN"/>
                </w:rPr>
                <w:t>0</w:t>
              </w:r>
            </w:ins>
            <w:ins w:id="8188" w:author="CATT" w:date="2019-11-26T19:52:00Z">
              <w:r>
                <w:rPr>
                  <w:rFonts w:cs="Arial" w:hint="eastAsia"/>
                  <w:vertAlign w:val="superscript"/>
                  <w:lang w:eastAsia="zh-CN"/>
                </w:rPr>
                <w:t>5</w:t>
              </w:r>
            </w:ins>
          </w:p>
        </w:tc>
      </w:tr>
      <w:tr w:rsidR="00971F17" w:rsidRPr="001C0CC4" w:rsidTr="001E3E7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89" w:author="CATT" w:date="2019-11-26T1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90" w:author="CATT" w:date="2019-11-26T19:51:00Z"/>
          <w:trPrChange w:id="8191" w:author="CATT" w:date="2019-11-26T19:51:00Z">
            <w:trPr>
              <w:gridAfter w:val="0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192" w:author="CATT" w:date="2019-11-26T19:51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971F17" w:rsidRPr="001C0CC4" w:rsidRDefault="00971F17" w:rsidP="00502A54">
            <w:pPr>
              <w:pStyle w:val="TAC"/>
              <w:rPr>
                <w:ins w:id="8193" w:author="CATT" w:date="2019-11-26T19:51:00Z"/>
              </w:rPr>
            </w:pPr>
          </w:p>
        </w:tc>
        <w:tc>
          <w:tcPr>
            <w:tcW w:w="2952" w:type="dxa"/>
            <w:vMerge/>
            <w:vAlign w:val="center"/>
            <w:tcPrChange w:id="8194" w:author="CATT" w:date="2019-11-26T19:51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971F17" w:rsidRPr="001C0CC4" w:rsidRDefault="00971F17">
            <w:pPr>
              <w:pStyle w:val="TAC"/>
              <w:rPr>
                <w:ins w:id="8195" w:author="CATT" w:date="2019-11-26T19:51:00Z"/>
                <w:lang w:eastAsia="zh-CN"/>
              </w:rPr>
            </w:pPr>
          </w:p>
        </w:tc>
        <w:tc>
          <w:tcPr>
            <w:tcW w:w="2952" w:type="dxa"/>
            <w:tcPrChange w:id="8196" w:author="CATT" w:date="2019-11-26T19:51:00Z">
              <w:tcPr>
                <w:tcW w:w="2952" w:type="dxa"/>
                <w:gridSpan w:val="2"/>
                <w:vAlign w:val="center"/>
              </w:tcPr>
            </w:tcPrChange>
          </w:tcPr>
          <w:p w:rsidR="00971F17" w:rsidRPr="001C0CC4" w:rsidRDefault="00971F17">
            <w:pPr>
              <w:pStyle w:val="TAC"/>
              <w:rPr>
                <w:ins w:id="8197" w:author="CATT" w:date="2019-11-26T19:51:00Z"/>
                <w:lang w:eastAsia="zh-CN"/>
              </w:rPr>
            </w:pPr>
            <w:ins w:id="8198" w:author="CATT" w:date="2019-11-26T19:51:00Z">
              <w:r w:rsidRPr="00DB0222">
                <w:rPr>
                  <w:rFonts w:cs="Arial" w:hint="eastAsia"/>
                  <w:lang w:eastAsia="zh-CN"/>
                </w:rPr>
                <w:t>0.5</w:t>
              </w:r>
            </w:ins>
            <w:ins w:id="8199" w:author="CATT" w:date="2019-11-26T19:52:00Z">
              <w:r>
                <w:rPr>
                  <w:rFonts w:cs="Arial" w:hint="eastAsia"/>
                  <w:vertAlign w:val="superscript"/>
                  <w:lang w:eastAsia="zh-CN"/>
                </w:rPr>
                <w:t>6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00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01" w:author="CATT" w:date="2019-10-28T21:45:00Z"/>
          <w:trPrChange w:id="8202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203" w:author="CATT" w:date="2019-10-28T21:47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04" w:author="CATT" w:date="2019-10-28T21:45:00Z"/>
              </w:rPr>
            </w:pPr>
            <w:ins w:id="8205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8206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07" w:author="CATT" w:date="2019-10-28T21:45:00Z"/>
                <w:lang w:eastAsia="zh-CN"/>
              </w:rPr>
            </w:pPr>
            <w:ins w:id="8208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8209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10" w:author="CATT" w:date="2019-10-28T21:45:00Z"/>
                <w:lang w:eastAsia="zh-CN"/>
              </w:rPr>
            </w:pPr>
            <w:ins w:id="8211" w:author="CATT" w:date="2019-10-28T21:55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12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13" w:author="CATT" w:date="2019-10-28T21:45:00Z"/>
          <w:trPrChange w:id="8214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215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16" w:author="CATT" w:date="2019-10-28T21:45:00Z"/>
              </w:rPr>
            </w:pPr>
          </w:p>
        </w:tc>
        <w:tc>
          <w:tcPr>
            <w:tcW w:w="2952" w:type="dxa"/>
            <w:vAlign w:val="center"/>
            <w:tcPrChange w:id="8217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18" w:author="CATT" w:date="2019-10-28T21:45:00Z"/>
                <w:lang w:eastAsia="zh-CN"/>
              </w:rPr>
            </w:pPr>
            <w:ins w:id="8219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8220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21" w:author="CATT" w:date="2019-10-28T21:45:00Z"/>
                <w:lang w:eastAsia="zh-CN"/>
              </w:rPr>
            </w:pPr>
            <w:ins w:id="8222" w:author="CATT" w:date="2019-10-28T21:55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23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24" w:author="CATT" w:date="2019-10-28T21:45:00Z"/>
          <w:trPrChange w:id="8225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226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27" w:author="CATT" w:date="2019-10-28T21:45:00Z"/>
              </w:rPr>
            </w:pPr>
          </w:p>
        </w:tc>
        <w:tc>
          <w:tcPr>
            <w:tcW w:w="2952" w:type="dxa"/>
            <w:vAlign w:val="center"/>
            <w:tcPrChange w:id="8228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29" w:author="CATT" w:date="2019-10-28T21:45:00Z"/>
                <w:lang w:eastAsia="zh-CN"/>
              </w:rPr>
            </w:pPr>
            <w:ins w:id="8230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8231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32" w:author="CATT" w:date="2019-10-28T21:45:00Z"/>
                <w:lang w:eastAsia="zh-CN"/>
              </w:rPr>
            </w:pPr>
            <w:ins w:id="8233" w:author="CATT" w:date="2019-10-28T21:55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34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35" w:author="CATT" w:date="2019-10-28T21:45:00Z"/>
          <w:trPrChange w:id="8236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237" w:author="CATT" w:date="2019-10-28T21:47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38" w:author="CATT" w:date="2019-10-28T21:45:00Z"/>
              </w:rPr>
            </w:pPr>
            <w:ins w:id="8239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8240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41" w:author="CATT" w:date="2019-10-28T21:45:00Z"/>
                <w:lang w:eastAsia="zh-CN"/>
              </w:rPr>
            </w:pPr>
            <w:ins w:id="8242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8243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44" w:author="CATT" w:date="2019-10-28T21:45:00Z"/>
                <w:lang w:eastAsia="zh-CN"/>
              </w:rPr>
            </w:pPr>
            <w:ins w:id="8245" w:author="CATT" w:date="2019-10-28T21:55:00Z">
              <w:r>
                <w:rPr>
                  <w:color w:val="000000"/>
                  <w:lang w:val="en-US" w:eastAsia="zh-CN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46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47" w:author="CATT" w:date="2019-10-28T21:45:00Z"/>
          <w:trPrChange w:id="8248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249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50" w:author="CATT" w:date="2019-10-28T21:45:00Z"/>
              </w:rPr>
            </w:pPr>
          </w:p>
        </w:tc>
        <w:tc>
          <w:tcPr>
            <w:tcW w:w="2952" w:type="dxa"/>
            <w:vAlign w:val="center"/>
            <w:tcPrChange w:id="8251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52" w:author="CATT" w:date="2019-10-28T21:45:00Z"/>
                <w:lang w:eastAsia="zh-CN"/>
              </w:rPr>
            </w:pPr>
            <w:ins w:id="8253" w:author="CATT" w:date="2019-10-28T21:47:00Z">
              <w:r>
                <w:rPr>
                  <w:rFonts w:hint="eastAsia"/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  <w:tcPrChange w:id="8254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55" w:author="CATT" w:date="2019-10-28T21:45:00Z"/>
                <w:lang w:eastAsia="zh-CN"/>
              </w:rPr>
            </w:pPr>
            <w:ins w:id="8256" w:author="CATT" w:date="2019-10-28T21:55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57" w:author="CATT" w:date="2019-10-28T2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58" w:author="CATT" w:date="2019-10-28T21:45:00Z"/>
          <w:trPrChange w:id="8259" w:author="CATT" w:date="2019-10-28T21:4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260" w:author="CATT" w:date="2019-10-28T21:4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61" w:author="CATT" w:date="2019-10-28T21:45:00Z"/>
              </w:rPr>
            </w:pPr>
          </w:p>
        </w:tc>
        <w:tc>
          <w:tcPr>
            <w:tcW w:w="2952" w:type="dxa"/>
            <w:vAlign w:val="center"/>
            <w:tcPrChange w:id="8262" w:author="CATT" w:date="2019-10-28T21:47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63" w:author="CATT" w:date="2019-10-28T21:45:00Z"/>
                <w:lang w:eastAsia="zh-CN"/>
              </w:rPr>
            </w:pPr>
            <w:ins w:id="8264" w:author="CATT" w:date="2019-10-28T21:47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8265" w:author="CATT" w:date="2019-10-28T21:47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66" w:author="CATT" w:date="2019-10-28T21:45:00Z"/>
                <w:lang w:eastAsia="zh-CN"/>
              </w:rPr>
            </w:pPr>
            <w:ins w:id="8267" w:author="CATT" w:date="2019-10-28T21:55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68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69" w:author="CATT" w:date="2019-10-28T21:44:00Z"/>
          <w:trPrChange w:id="8270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271" w:author="CATT" w:date="2019-10-28T21:49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72" w:author="CATT" w:date="2019-10-28T21:44:00Z"/>
              </w:rPr>
            </w:pPr>
            <w:ins w:id="8273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8274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75" w:author="CATT" w:date="2019-10-28T21:44:00Z"/>
                <w:lang w:eastAsia="zh-CN"/>
              </w:rPr>
            </w:pPr>
            <w:ins w:id="8276" w:author="CATT" w:date="2019-10-28T21:49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  <w:tcPrChange w:id="8277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78" w:author="CATT" w:date="2019-10-28T21:44:00Z"/>
                <w:lang w:eastAsia="zh-CN"/>
              </w:rPr>
            </w:pPr>
            <w:ins w:id="8279" w:author="CATT" w:date="2019-10-28T21:56:00Z">
              <w:r>
                <w:rPr>
                  <w:color w:val="000000"/>
                  <w:lang w:val="en-US" w:eastAsia="zh-CN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80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81" w:author="CATT" w:date="2019-10-28T21:44:00Z"/>
          <w:trPrChange w:id="8282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283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84" w:author="CATT" w:date="2019-10-28T21:44:00Z"/>
              </w:rPr>
            </w:pPr>
          </w:p>
        </w:tc>
        <w:tc>
          <w:tcPr>
            <w:tcW w:w="2952" w:type="dxa"/>
            <w:vAlign w:val="center"/>
            <w:tcPrChange w:id="8285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86" w:author="CATT" w:date="2019-10-28T21:44:00Z"/>
                <w:lang w:eastAsia="zh-CN"/>
              </w:rPr>
            </w:pPr>
            <w:ins w:id="8287" w:author="CATT" w:date="2019-10-28T21:49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  <w:tcPrChange w:id="8288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89" w:author="CATT" w:date="2019-10-28T21:44:00Z"/>
                <w:lang w:eastAsia="zh-CN"/>
              </w:rPr>
            </w:pPr>
            <w:ins w:id="8290" w:author="CATT" w:date="2019-10-28T21:56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91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92" w:author="CATT" w:date="2019-10-28T21:44:00Z"/>
          <w:trPrChange w:id="8293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294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95" w:author="CATT" w:date="2019-10-28T21:44:00Z"/>
              </w:rPr>
            </w:pPr>
          </w:p>
        </w:tc>
        <w:tc>
          <w:tcPr>
            <w:tcW w:w="2952" w:type="dxa"/>
            <w:vAlign w:val="center"/>
            <w:tcPrChange w:id="8296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297" w:author="CATT" w:date="2019-10-28T21:44:00Z"/>
                <w:lang w:eastAsia="zh-CN"/>
              </w:rPr>
            </w:pPr>
            <w:ins w:id="8298" w:author="CATT" w:date="2019-10-28T21:49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8299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00" w:author="CATT" w:date="2019-10-28T21:44:00Z"/>
                <w:lang w:eastAsia="zh-CN"/>
              </w:rPr>
            </w:pPr>
            <w:ins w:id="8301" w:author="CATT" w:date="2019-10-28T21:56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02" w:author="CATT" w:date="2019-10-28T21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03" w:author="CATT" w:date="2019-10-28T21:10:00Z"/>
          <w:trPrChange w:id="8304" w:author="CATT" w:date="2019-10-28T21:12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305" w:author="CATT" w:date="2019-10-28T21:12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06" w:author="CATT" w:date="2019-10-28T21:10:00Z"/>
              </w:rPr>
            </w:pPr>
            <w:ins w:id="8307" w:author="CATT" w:date="2019-10-28T21:11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rFonts w:eastAsia="MS Mincho"/>
                  <w:lang w:val="sv-SE"/>
                </w:rPr>
                <w:t>-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zh-CN"/>
                </w:rPr>
                <w:t>-n77</w:t>
              </w:r>
            </w:ins>
          </w:p>
        </w:tc>
        <w:tc>
          <w:tcPr>
            <w:tcW w:w="2952" w:type="dxa"/>
            <w:vAlign w:val="center"/>
            <w:tcPrChange w:id="8308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09" w:author="CATT" w:date="2019-10-28T21:10:00Z"/>
                <w:lang w:eastAsia="zh-CN"/>
              </w:rPr>
            </w:pPr>
            <w:ins w:id="8310" w:author="CATT" w:date="2019-10-28T21:1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PrChange w:id="8311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12" w:author="CATT" w:date="2019-10-28T21:10:00Z"/>
                <w:lang w:eastAsia="zh-CN"/>
              </w:rPr>
            </w:pPr>
            <w:ins w:id="8313" w:author="CATT" w:date="2019-10-28T21:12:00Z">
              <w:r>
                <w:rPr>
                  <w:rFonts w:hint="eastAsia"/>
                </w:rPr>
                <w:t>0</w:t>
              </w:r>
              <w:r>
                <w:t>.2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14" w:author="CATT" w:date="2019-10-28T21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15" w:author="CATT" w:date="2019-10-28T21:10:00Z"/>
          <w:trPrChange w:id="8316" w:author="CATT" w:date="2019-10-28T21:1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317" w:author="CATT" w:date="2019-10-28T21:1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18" w:author="CATT" w:date="2019-10-28T21:10:00Z"/>
              </w:rPr>
            </w:pPr>
          </w:p>
        </w:tc>
        <w:tc>
          <w:tcPr>
            <w:tcW w:w="2952" w:type="dxa"/>
            <w:vAlign w:val="center"/>
            <w:tcPrChange w:id="8319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20" w:author="CATT" w:date="2019-10-28T21:10:00Z"/>
                <w:lang w:eastAsia="zh-CN"/>
              </w:rPr>
            </w:pPr>
            <w:ins w:id="8321" w:author="CATT" w:date="2019-10-28T21:11:00Z">
              <w:r>
                <w:rPr>
                  <w:rFonts w:eastAsia="宋体" w:hint="eastAsia"/>
                  <w:lang w:val="en-US" w:eastAsia="zh-CN"/>
                </w:rPr>
                <w:t>n2</w:t>
              </w:r>
              <w:r w:rsidRPr="00DF0289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tcPrChange w:id="8322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23" w:author="CATT" w:date="2019-10-28T21:10:00Z"/>
                <w:lang w:eastAsia="zh-CN"/>
              </w:rPr>
            </w:pPr>
            <w:ins w:id="8324" w:author="CATT" w:date="2019-10-28T21:12:00Z">
              <w:r>
                <w:rPr>
                  <w:rFonts w:hint="eastAsia"/>
                </w:rPr>
                <w:t>0</w:t>
              </w:r>
              <w:r>
                <w:t>.2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25" w:author="CATT" w:date="2019-10-28T21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26" w:author="CATT" w:date="2019-10-28T21:10:00Z"/>
          <w:trPrChange w:id="8327" w:author="CATT" w:date="2019-10-28T21:1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328" w:author="CATT" w:date="2019-10-28T21:1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29" w:author="CATT" w:date="2019-10-28T21:10:00Z"/>
              </w:rPr>
            </w:pPr>
          </w:p>
        </w:tc>
        <w:tc>
          <w:tcPr>
            <w:tcW w:w="2952" w:type="dxa"/>
            <w:vAlign w:val="center"/>
            <w:tcPrChange w:id="8330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31" w:author="CATT" w:date="2019-10-28T21:10:00Z"/>
                <w:lang w:eastAsia="zh-CN"/>
              </w:rPr>
            </w:pPr>
            <w:ins w:id="8332" w:author="CATT" w:date="2019-10-28T21:11:00Z">
              <w:r w:rsidRPr="00DF0289">
                <w:rPr>
                  <w:rFonts w:eastAsia="宋体"/>
                  <w:lang w:val="en-US" w:eastAsia="zh-CN"/>
                </w:rPr>
                <w:t>n7</w:t>
              </w:r>
              <w:r>
                <w:rPr>
                  <w:rFonts w:eastAsia="宋体" w:hint="eastAsia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tcPrChange w:id="8333" w:author="CATT" w:date="2019-10-28T21:12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34" w:author="CATT" w:date="2019-10-28T21:10:00Z"/>
                <w:lang w:eastAsia="zh-CN"/>
              </w:rPr>
            </w:pPr>
            <w:ins w:id="8335" w:author="CATT" w:date="2019-10-28T21:12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36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37" w:author="CATT" w:date="2019-10-28T21:45:00Z"/>
          <w:trPrChange w:id="8338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339" w:author="CATT" w:date="2019-10-28T21:49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40" w:author="CATT" w:date="2019-10-28T21:45:00Z"/>
              </w:rPr>
            </w:pPr>
            <w:ins w:id="8341" w:author="CATT" w:date="2019-10-28T21:4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8342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43" w:author="CATT" w:date="2019-10-28T21:45:00Z"/>
                <w:lang w:eastAsia="zh-CN"/>
              </w:rPr>
            </w:pPr>
            <w:ins w:id="8344" w:author="CATT" w:date="2019-10-28T21:49:00Z">
              <w:r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8345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46" w:author="CATT" w:date="2019-10-28T21:45:00Z"/>
                <w:lang w:eastAsia="zh-CN"/>
              </w:rPr>
            </w:pPr>
            <w:ins w:id="8347" w:author="CATT" w:date="2019-10-28T21:56:00Z">
              <w:r>
                <w:rPr>
                  <w:color w:val="000000"/>
                  <w:lang w:val="en-US" w:eastAsia="zh-CN"/>
                </w:rPr>
                <w:t>0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48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49" w:author="CATT" w:date="2019-10-28T21:45:00Z"/>
          <w:trPrChange w:id="8350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351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52" w:author="CATT" w:date="2019-10-28T21:45:00Z"/>
              </w:rPr>
            </w:pPr>
          </w:p>
        </w:tc>
        <w:tc>
          <w:tcPr>
            <w:tcW w:w="2952" w:type="dxa"/>
            <w:vAlign w:val="center"/>
            <w:tcPrChange w:id="8353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54" w:author="CATT" w:date="2019-10-28T21:45:00Z"/>
                <w:lang w:eastAsia="zh-CN"/>
              </w:rPr>
            </w:pPr>
            <w:ins w:id="8355" w:author="CATT" w:date="2019-10-28T21:49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  <w:tcPrChange w:id="8356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57" w:author="CATT" w:date="2019-10-28T21:45:00Z"/>
                <w:lang w:eastAsia="zh-CN"/>
              </w:rPr>
            </w:pPr>
            <w:ins w:id="8358" w:author="CATT" w:date="2019-10-28T21:56:00Z">
              <w:r>
                <w:rPr>
                  <w:color w:val="000000"/>
                  <w:lang w:val="en-US" w:eastAsia="zh-CN"/>
                </w:rPr>
                <w:t>0.2</w:t>
              </w:r>
            </w:ins>
          </w:p>
        </w:tc>
      </w:tr>
      <w:tr w:rsidR="004D5213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59" w:author="CATT" w:date="2019-10-28T21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60" w:author="CATT" w:date="2019-10-28T21:45:00Z"/>
          <w:trPrChange w:id="8361" w:author="CATT" w:date="2019-10-28T21:49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362" w:author="CATT" w:date="2019-10-28T21:49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63" w:author="CATT" w:date="2019-10-28T21:45:00Z"/>
              </w:rPr>
            </w:pPr>
          </w:p>
        </w:tc>
        <w:tc>
          <w:tcPr>
            <w:tcW w:w="2952" w:type="dxa"/>
            <w:vAlign w:val="center"/>
            <w:tcPrChange w:id="8364" w:author="CATT" w:date="2019-10-28T21:49:00Z">
              <w:tcPr>
                <w:tcW w:w="2952" w:type="dxa"/>
                <w:gridSpan w:val="2"/>
                <w:vAlign w:val="center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65" w:author="CATT" w:date="2019-10-28T21:45:00Z"/>
                <w:lang w:eastAsia="zh-CN"/>
              </w:rPr>
            </w:pPr>
            <w:ins w:id="8366" w:author="CATT" w:date="2019-10-28T21:49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8367" w:author="CATT" w:date="2019-10-28T21:49:00Z">
              <w:tcPr>
                <w:tcW w:w="2952" w:type="dxa"/>
                <w:gridSpan w:val="2"/>
              </w:tcPr>
            </w:tcPrChange>
          </w:tcPr>
          <w:p w:rsidR="004D5213" w:rsidRPr="001C0CC4" w:rsidRDefault="004D5213" w:rsidP="00F93230">
            <w:pPr>
              <w:pStyle w:val="TAC"/>
              <w:rPr>
                <w:ins w:id="8368" w:author="CATT" w:date="2019-10-28T21:45:00Z"/>
                <w:lang w:eastAsia="zh-CN"/>
              </w:rPr>
            </w:pPr>
            <w:ins w:id="8369" w:author="CATT" w:date="2019-10-28T21:56:00Z">
              <w:r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70" w:author="CATT" w:date="2019-10-28T2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71" w:author="CATT" w:date="2019-10-28T21:10:00Z"/>
          <w:trPrChange w:id="8372" w:author="CATT" w:date="2019-10-28T21:13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373" w:author="CATT" w:date="2019-10-28T21:13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74" w:author="CATT" w:date="2019-10-28T21:10:00Z"/>
              </w:rPr>
            </w:pPr>
            <w:ins w:id="8375" w:author="CATT" w:date="2019-10-28T21:11:00Z">
              <w:r>
                <w:rPr>
                  <w:rFonts w:cs="Arial" w:hint="eastAsia"/>
                  <w:szCs w:val="22"/>
                  <w:lang w:val="en-US" w:eastAsia="zh-CN"/>
                </w:rPr>
                <w:t>CA_n3_n40-n41</w:t>
              </w:r>
            </w:ins>
          </w:p>
        </w:tc>
        <w:tc>
          <w:tcPr>
            <w:tcW w:w="2952" w:type="dxa"/>
            <w:vAlign w:val="center"/>
            <w:tcPrChange w:id="8376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77" w:author="CATT" w:date="2019-10-28T21:10:00Z"/>
                <w:lang w:eastAsia="zh-CN"/>
              </w:rPr>
            </w:pPr>
            <w:ins w:id="8378" w:author="CATT" w:date="2019-10-28T21:11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PrChange w:id="8379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80" w:author="CATT" w:date="2019-10-28T21:10:00Z"/>
                <w:lang w:eastAsia="zh-CN"/>
              </w:rPr>
            </w:pPr>
            <w:ins w:id="8381" w:author="CATT" w:date="2019-10-28T21:1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8D1888" w:rsidRPr="001C0CC4" w:rsidTr="0009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82" w:author="CATT" w:date="2019-10-28T2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383" w:author="CATT" w:date="2019-10-28T21:10:00Z"/>
          <w:trPrChange w:id="8384" w:author="CATT" w:date="2019-10-28T21:13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385" w:author="CATT" w:date="2019-10-28T21:13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86" w:author="CATT" w:date="2019-10-28T21:10:00Z"/>
              </w:rPr>
            </w:pPr>
          </w:p>
        </w:tc>
        <w:tc>
          <w:tcPr>
            <w:tcW w:w="2952" w:type="dxa"/>
            <w:vAlign w:val="center"/>
            <w:tcPrChange w:id="8387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88" w:author="CATT" w:date="2019-10-28T21:10:00Z"/>
                <w:lang w:eastAsia="zh-CN"/>
              </w:rPr>
            </w:pPr>
            <w:ins w:id="8389" w:author="CATT" w:date="2019-10-28T21:11:00Z">
              <w:r>
                <w:rPr>
                  <w:rFonts w:eastAsia="宋体" w:hint="eastAsia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tcPrChange w:id="8390" w:author="CATT" w:date="2019-10-28T21:13:00Z">
              <w:tcPr>
                <w:tcW w:w="2952" w:type="dxa"/>
                <w:gridSpan w:val="2"/>
                <w:vAlign w:val="center"/>
              </w:tcPr>
            </w:tcPrChange>
          </w:tcPr>
          <w:p w:rsidR="008D1888" w:rsidRPr="001C0CC4" w:rsidRDefault="008D1888" w:rsidP="008D1888">
            <w:pPr>
              <w:pStyle w:val="TAC"/>
              <w:rPr>
                <w:ins w:id="8391" w:author="CATT" w:date="2019-10-28T21:10:00Z"/>
                <w:lang w:eastAsia="zh-CN"/>
              </w:rPr>
            </w:pPr>
            <w:ins w:id="8392" w:author="CATT" w:date="2019-10-28T21:1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8D1888" w:rsidRPr="001C0CC4" w:rsidTr="00090125">
        <w:trPr>
          <w:jc w:val="center"/>
          <w:ins w:id="8393" w:author="CATT" w:date="2019-10-28T21:13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8394" w:author="CATT" w:date="2019-10-28T21:13:00Z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8D1888" w:rsidRDefault="008D1888" w:rsidP="008D1888">
            <w:pPr>
              <w:pStyle w:val="TAC"/>
              <w:rPr>
                <w:ins w:id="8395" w:author="CATT" w:date="2019-10-28T21:13:00Z"/>
                <w:rFonts w:eastAsia="宋体"/>
                <w:lang w:val="en-US" w:eastAsia="zh-CN"/>
              </w:rPr>
            </w:pPr>
            <w:ins w:id="8396" w:author="CATT" w:date="2019-10-28T21:11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397" w:author="CATT" w:date="2019-10-28T21:13:00Z"/>
                <w:lang w:eastAsia="zh-CN"/>
              </w:rPr>
            </w:pPr>
            <w:ins w:id="8398" w:author="CATT" w:date="2019-10-28T21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 w:hint="eastAsia"/>
                  <w:vertAlign w:val="superscript"/>
                  <w:lang w:val="en-US" w:eastAsia="zh-CN"/>
                </w:rPr>
                <w:t>1</w:t>
              </w:r>
            </w:ins>
            <w:ins w:id="8399" w:author="CATT" w:date="2019-10-28T21:14:00Z">
              <w:r>
                <w:rPr>
                  <w:rFonts w:cs="Arial" w:hint="eastAsia"/>
                  <w:vertAlign w:val="superscript"/>
                  <w:lang w:val="en-US" w:eastAsia="zh-CN"/>
                </w:rPr>
                <w:t>,3</w:t>
              </w:r>
            </w:ins>
          </w:p>
        </w:tc>
      </w:tr>
      <w:tr w:rsidR="008D1888" w:rsidRPr="001C0CC4" w:rsidTr="00090125">
        <w:trPr>
          <w:jc w:val="center"/>
          <w:ins w:id="8400" w:author="CATT" w:date="2019-10-28T21:10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8401" w:author="CATT" w:date="2019-10-28T21:10:00Z"/>
              </w:rPr>
            </w:pPr>
          </w:p>
        </w:tc>
        <w:tc>
          <w:tcPr>
            <w:tcW w:w="2952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8402" w:author="CATT" w:date="2019-10-28T21:10:00Z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403" w:author="CATT" w:date="2019-10-28T21:10:00Z"/>
                <w:lang w:eastAsia="zh-CN"/>
              </w:rPr>
            </w:pPr>
            <w:ins w:id="8404" w:author="CATT" w:date="2019-10-28T21:13:00Z">
              <w:r>
                <w:rPr>
                  <w:rFonts w:cs="Arial" w:hint="eastAsia"/>
                  <w:lang w:val="en-US" w:eastAsia="zh-CN"/>
                </w:rPr>
                <w:t>0.5</w:t>
              </w:r>
              <w:r>
                <w:rPr>
                  <w:rFonts w:cs="Arial" w:hint="eastAsia"/>
                  <w:vertAlign w:val="superscript"/>
                  <w:lang w:val="en-US" w:eastAsia="zh-CN"/>
                </w:rPr>
                <w:t>2</w:t>
              </w:r>
            </w:ins>
            <w:ins w:id="8405" w:author="CATT" w:date="2019-10-28T21:14:00Z">
              <w:r>
                <w:rPr>
                  <w:rFonts w:cs="Arial" w:hint="eastAsia"/>
                  <w:vertAlign w:val="superscript"/>
                  <w:lang w:val="en-US" w:eastAsia="zh-CN"/>
                </w:rPr>
                <w:t>,3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8D1888" w:rsidRPr="001C0CC4" w:rsidTr="00090125">
        <w:trPr>
          <w:jc w:val="center"/>
          <w:ins w:id="8406" w:author="CATT" w:date="2019-10-28T21:11:00Z"/>
        </w:trPr>
        <w:tc>
          <w:tcPr>
            <w:tcW w:w="1535" w:type="dxa"/>
            <w:vMerge w:val="restart"/>
            <w:vAlign w:val="center"/>
          </w:tcPr>
          <w:p w:rsidR="008D1888" w:rsidRPr="001C0CC4" w:rsidRDefault="008D1888" w:rsidP="008D1888">
            <w:pPr>
              <w:pStyle w:val="TAC"/>
              <w:rPr>
                <w:ins w:id="8407" w:author="CATT" w:date="2019-10-28T21:11:00Z"/>
              </w:rPr>
            </w:pPr>
            <w:ins w:id="8408" w:author="CATT" w:date="2019-10-28T21:11:00Z">
              <w:r>
                <w:rPr>
                  <w:rFonts w:cs="Arial" w:hint="eastAsia"/>
                  <w:szCs w:val="22"/>
                  <w:lang w:val="en-US" w:eastAsia="zh-CN"/>
                </w:rPr>
                <w:t>CA_n8_n39-n41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409" w:author="CATT" w:date="2019-10-28T21:11:00Z"/>
                <w:lang w:eastAsia="zh-CN"/>
              </w:rPr>
            </w:pPr>
            <w:ins w:id="8410" w:author="CATT" w:date="2019-10-28T21:11:00Z">
              <w:r>
                <w:rPr>
                  <w:rFonts w:eastAsia="宋体" w:hint="eastAsia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411" w:author="CATT" w:date="2019-10-28T21:11:00Z"/>
                <w:lang w:eastAsia="zh-CN"/>
              </w:rPr>
            </w:pPr>
            <w:ins w:id="8412" w:author="CATT" w:date="2019-10-28T21:16:00Z">
              <w:r w:rsidRPr="008D1888">
                <w:rPr>
                  <w:lang w:eastAsia="zh-CN"/>
                  <w:rPrChange w:id="8413" w:author="CATT" w:date="2019-10-28T21:16:00Z">
                    <w:rPr>
                      <w:b/>
                      <w:color w:val="000000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D1888" w:rsidRPr="001C0CC4" w:rsidTr="00090125">
        <w:trPr>
          <w:jc w:val="center"/>
          <w:ins w:id="8414" w:author="CATT" w:date="2019-10-28T21:11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8415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416" w:author="CATT" w:date="2019-10-28T21:11:00Z"/>
                <w:lang w:eastAsia="zh-CN"/>
              </w:rPr>
            </w:pPr>
            <w:ins w:id="8417" w:author="CATT" w:date="2019-10-28T21:11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418" w:author="CATT" w:date="2019-10-28T21:11:00Z"/>
                <w:lang w:eastAsia="zh-CN"/>
              </w:rPr>
            </w:pPr>
            <w:ins w:id="8419" w:author="CATT" w:date="2019-10-28T21:16:00Z">
              <w:r w:rsidRPr="008D1888">
                <w:rPr>
                  <w:lang w:eastAsia="zh-CN"/>
                  <w:rPrChange w:id="8420" w:author="CATT" w:date="2019-10-28T21:16:00Z">
                    <w:rPr>
                      <w:color w:val="000000"/>
                      <w:lang w:val="en-US" w:eastAsia="zh-CN"/>
                    </w:rPr>
                  </w:rPrChange>
                </w:rPr>
                <w:t>0.2</w:t>
              </w:r>
            </w:ins>
            <w:ins w:id="8421" w:author="CATT" w:date="2019-10-28T21:20:00Z">
              <w:r w:rsidR="000667EC" w:rsidRPr="000667EC">
                <w:rPr>
                  <w:vertAlign w:val="superscript"/>
                  <w:lang w:eastAsia="zh-CN"/>
                  <w:rPrChange w:id="8422" w:author="CATT" w:date="2019-10-28T21:20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</w:tr>
      <w:tr w:rsidR="008D1888" w:rsidRPr="001C0CC4" w:rsidTr="00090125">
        <w:trPr>
          <w:jc w:val="center"/>
          <w:ins w:id="8423" w:author="CATT" w:date="2019-10-28T21:11:00Z"/>
        </w:trPr>
        <w:tc>
          <w:tcPr>
            <w:tcW w:w="1535" w:type="dxa"/>
            <w:vMerge/>
            <w:vAlign w:val="center"/>
          </w:tcPr>
          <w:p w:rsidR="008D1888" w:rsidRPr="001C0CC4" w:rsidRDefault="008D1888" w:rsidP="008D1888">
            <w:pPr>
              <w:pStyle w:val="TAC"/>
              <w:rPr>
                <w:ins w:id="8424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425" w:author="CATT" w:date="2019-10-28T21:11:00Z"/>
                <w:lang w:eastAsia="zh-CN"/>
              </w:rPr>
            </w:pPr>
            <w:ins w:id="8426" w:author="CATT" w:date="2019-10-28T21:11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8D1888" w:rsidRPr="001C0CC4" w:rsidRDefault="008D1888" w:rsidP="008D1888">
            <w:pPr>
              <w:pStyle w:val="TAC"/>
              <w:rPr>
                <w:ins w:id="8427" w:author="CATT" w:date="2019-10-28T21:11:00Z"/>
                <w:lang w:eastAsia="zh-CN"/>
              </w:rPr>
            </w:pPr>
            <w:ins w:id="8428" w:author="CATT" w:date="2019-10-28T21:16:00Z">
              <w:r w:rsidRPr="008D1888">
                <w:rPr>
                  <w:lang w:eastAsia="zh-CN"/>
                  <w:rPrChange w:id="8429" w:author="CATT" w:date="2019-10-28T21:16:00Z">
                    <w:rPr>
                      <w:color w:val="000000"/>
                      <w:lang w:val="en-US" w:eastAsia="zh-CN"/>
                    </w:rPr>
                  </w:rPrChange>
                </w:rPr>
                <w:t>0.2</w:t>
              </w:r>
            </w:ins>
            <w:ins w:id="8430" w:author="CATT" w:date="2019-10-28T21:20:00Z">
              <w:r w:rsidR="000667EC" w:rsidRPr="000667EC">
                <w:rPr>
                  <w:vertAlign w:val="superscript"/>
                  <w:lang w:eastAsia="zh-CN"/>
                  <w:rPrChange w:id="8431" w:author="CATT" w:date="2019-10-28T21:20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0667EC" w:rsidRPr="001C0CC4" w:rsidTr="00090125">
        <w:trPr>
          <w:jc w:val="center"/>
          <w:ins w:id="8432" w:author="CATT" w:date="2019-10-28T21:11:00Z"/>
        </w:trPr>
        <w:tc>
          <w:tcPr>
            <w:tcW w:w="1535" w:type="dxa"/>
            <w:vMerge w:val="restart"/>
            <w:vAlign w:val="center"/>
          </w:tcPr>
          <w:p w:rsidR="000667EC" w:rsidRPr="001C0CC4" w:rsidRDefault="000667EC" w:rsidP="008D1888">
            <w:pPr>
              <w:pStyle w:val="TAC"/>
              <w:rPr>
                <w:ins w:id="8433" w:author="CATT" w:date="2019-10-28T21:11:00Z"/>
              </w:rPr>
            </w:pPr>
            <w:ins w:id="8434" w:author="CATT" w:date="2019-10-28T21:12:00Z">
              <w:r>
                <w:rPr>
                  <w:rFonts w:cs="Arial" w:hint="eastAsia"/>
                  <w:szCs w:val="22"/>
                  <w:lang w:val="en-US" w:eastAsia="zh-CN"/>
                </w:rPr>
                <w:t>CA_n39_n41-n79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8435" w:author="CATT" w:date="2019-10-28T21:11:00Z"/>
                <w:lang w:eastAsia="zh-CN"/>
              </w:rPr>
            </w:pPr>
            <w:ins w:id="8436" w:author="CATT" w:date="2019-10-28T21:12:00Z">
              <w:r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8437" w:author="CATT" w:date="2019-10-28T21:11:00Z"/>
                <w:lang w:eastAsia="zh-CN"/>
              </w:rPr>
            </w:pPr>
            <w:ins w:id="8438" w:author="CATT" w:date="2019-10-28T21:21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  <w:r w:rsidRPr="000667EC">
                <w:rPr>
                  <w:color w:val="000000"/>
                  <w:vertAlign w:val="superscript"/>
                  <w:lang w:val="en-US" w:eastAsia="zh-CN"/>
                  <w:rPrChange w:id="8439" w:author="CATT" w:date="2019-10-28T21:21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0667EC" w:rsidRPr="001C0CC4" w:rsidTr="00090125">
        <w:trPr>
          <w:jc w:val="center"/>
          <w:ins w:id="8440" w:author="CATT" w:date="2019-10-28T21:11:00Z"/>
        </w:trPr>
        <w:tc>
          <w:tcPr>
            <w:tcW w:w="1535" w:type="dxa"/>
            <w:vMerge/>
            <w:vAlign w:val="center"/>
          </w:tcPr>
          <w:p w:rsidR="000667EC" w:rsidRPr="001C0CC4" w:rsidRDefault="000667EC" w:rsidP="008D1888">
            <w:pPr>
              <w:pStyle w:val="TAC"/>
              <w:rPr>
                <w:ins w:id="8441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8442" w:author="CATT" w:date="2019-10-28T21:11:00Z"/>
                <w:lang w:eastAsia="zh-CN"/>
              </w:rPr>
            </w:pPr>
            <w:ins w:id="8443" w:author="CATT" w:date="2019-10-28T21:12:00Z">
              <w:r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8444" w:author="CATT" w:date="2019-10-28T21:11:00Z"/>
                <w:lang w:eastAsia="zh-CN"/>
              </w:rPr>
            </w:pPr>
            <w:ins w:id="8445" w:author="CATT" w:date="2019-10-28T21:21:00Z">
              <w:r>
                <w:rPr>
                  <w:rFonts w:hint="eastAsia"/>
                  <w:color w:val="000000"/>
                  <w:lang w:val="en-US" w:eastAsia="zh-CN"/>
                </w:rPr>
                <w:t>0.3</w:t>
              </w:r>
              <w:r w:rsidRPr="000667EC">
                <w:rPr>
                  <w:color w:val="000000"/>
                  <w:vertAlign w:val="superscript"/>
                  <w:lang w:val="en-US" w:eastAsia="zh-CN"/>
                  <w:rPrChange w:id="8446" w:author="CATT" w:date="2019-10-28T21:21:00Z">
                    <w:rPr>
                      <w:color w:val="000000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 w:rsidR="000667EC" w:rsidRPr="001C0CC4" w:rsidTr="00090125">
        <w:trPr>
          <w:jc w:val="center"/>
          <w:ins w:id="8447" w:author="CATT" w:date="2019-10-28T21:11:00Z"/>
        </w:trPr>
        <w:tc>
          <w:tcPr>
            <w:tcW w:w="1535" w:type="dxa"/>
            <w:vMerge/>
            <w:vAlign w:val="center"/>
          </w:tcPr>
          <w:p w:rsidR="000667EC" w:rsidRPr="001C0CC4" w:rsidRDefault="000667EC" w:rsidP="008D1888">
            <w:pPr>
              <w:pStyle w:val="TAC"/>
              <w:rPr>
                <w:ins w:id="8448" w:author="CATT" w:date="2019-10-28T21:11:00Z"/>
              </w:rPr>
            </w:pPr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8449" w:author="CATT" w:date="2019-10-28T21:11:00Z"/>
                <w:lang w:eastAsia="zh-CN"/>
              </w:rPr>
            </w:pPr>
            <w:ins w:id="8450" w:author="CATT" w:date="2019-10-28T21:12:00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0667EC" w:rsidRPr="001C0CC4" w:rsidRDefault="000667EC" w:rsidP="008D1888">
            <w:pPr>
              <w:pStyle w:val="TAC"/>
              <w:rPr>
                <w:ins w:id="8451" w:author="CATT" w:date="2019-10-28T21:11:00Z"/>
                <w:lang w:eastAsia="zh-CN"/>
              </w:rPr>
            </w:pPr>
            <w:ins w:id="8452" w:author="CATT" w:date="2019-10-28T21:21:00Z">
              <w:r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n40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t>4</w:t>
            </w:r>
            <w:r w:rsidRPr="001C0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</w:t>
            </w:r>
            <w:ins w:id="8453" w:author="CATT" w:date="2019-10-28T21:15:00Z">
              <w:r w:rsidR="008D1888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  <w:del w:id="8454" w:author="CATT" w:date="2019-10-28T21:15:00Z">
              <w:r w:rsidRPr="001C0CC4" w:rsidDel="008D1888">
                <w:rPr>
                  <w:rFonts w:hint="eastAsia"/>
                  <w:vertAlign w:val="superscript"/>
                  <w:lang w:eastAsia="zh-CN"/>
                </w:rPr>
                <w:delText>1</w:delText>
              </w:r>
            </w:del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  <w:ins w:id="8455" w:author="CATT" w:date="2019-10-28T21:15:00Z">
              <w:r w:rsidR="008D1888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  <w:del w:id="8456" w:author="CATT" w:date="2019-10-28T21:15:00Z">
              <w:r w:rsidRPr="001C0CC4" w:rsidDel="008D1888">
                <w:rPr>
                  <w:rFonts w:hint="eastAsia"/>
                  <w:vertAlign w:val="superscript"/>
                  <w:lang w:eastAsia="zh-CN"/>
                </w:rPr>
                <w:delText>1</w:delText>
              </w:r>
            </w:del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 w:val="restart"/>
            <w:vAlign w:val="center"/>
          </w:tcPr>
          <w:p w:rsidR="00C04317" w:rsidRPr="001C0CC4" w:rsidRDefault="00C04317" w:rsidP="00DF0289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n66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n70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val="en-US" w:eastAsia="zh-CN"/>
              </w:rPr>
              <w:t>n</w:t>
            </w:r>
            <w:r w:rsidRPr="001C0CC4">
              <w:rPr>
                <w:lang w:val="en-US"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lang w:eastAsia="ja-JP"/>
              </w:rPr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1535" w:type="dxa"/>
            <w:vMerge/>
            <w:vAlign w:val="center"/>
          </w:tcPr>
          <w:p w:rsidR="00C04317" w:rsidRPr="001C0CC4" w:rsidRDefault="00C04317" w:rsidP="00DF028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val="en-US"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C04317" w:rsidRPr="001C0CC4" w:rsidRDefault="00C04317" w:rsidP="00DF0289">
            <w:pPr>
              <w:pStyle w:val="TAC"/>
              <w:rPr>
                <w:rFonts w:eastAsia="MS Mincho"/>
              </w:rPr>
            </w:pPr>
            <w:r w:rsidRPr="001C0CC4">
              <w:t>0</w:t>
            </w:r>
          </w:p>
        </w:tc>
      </w:tr>
      <w:tr w:rsidR="00C04317" w:rsidRPr="001C0CC4" w:rsidTr="00090125">
        <w:trPr>
          <w:jc w:val="center"/>
        </w:trPr>
        <w:tc>
          <w:tcPr>
            <w:tcW w:w="7439" w:type="dxa"/>
            <w:gridSpan w:val="3"/>
            <w:vAlign w:val="center"/>
          </w:tcPr>
          <w:p w:rsidR="008D1888" w:rsidRDefault="008D1888" w:rsidP="008D1888">
            <w:pPr>
              <w:pStyle w:val="TAN"/>
              <w:rPr>
                <w:ins w:id="8457" w:author="CATT" w:date="2019-10-28T21:14:00Z"/>
                <w:rFonts w:cs="Arial"/>
                <w:szCs w:val="22"/>
                <w:lang w:eastAsia="zh-CN"/>
              </w:rPr>
            </w:pPr>
            <w:ins w:id="8458" w:author="CATT" w:date="2019-10-28T21:14:00Z">
              <w:r>
                <w:rPr>
                  <w:rFonts w:cs="Arial" w:hint="eastAsia"/>
                  <w:szCs w:val="22"/>
                  <w:lang w:eastAsia="zh-CN"/>
                </w:rPr>
                <w:t xml:space="preserve">NOTE 1:   Applicable for the frequency range of 2515-2690 MHz. </w:t>
              </w:r>
            </w:ins>
          </w:p>
          <w:p w:rsidR="008D1888" w:rsidRDefault="008D1888" w:rsidP="008D1888">
            <w:pPr>
              <w:pStyle w:val="TAN"/>
              <w:rPr>
                <w:ins w:id="8459" w:author="CATT" w:date="2019-10-28T21:14:00Z"/>
                <w:rFonts w:cs="Arial"/>
                <w:szCs w:val="22"/>
                <w:lang w:eastAsia="zh-CN"/>
              </w:rPr>
            </w:pPr>
            <w:ins w:id="8460" w:author="CATT" w:date="2019-10-28T21:14:00Z">
              <w:r>
                <w:rPr>
                  <w:rFonts w:cs="Arial" w:hint="eastAsia"/>
                  <w:szCs w:val="22"/>
                  <w:lang w:eastAsia="zh-CN"/>
                </w:rPr>
                <w:t>NOTE 2:   Applicable for the frequency range of 2496-2515 MHz.</w:t>
              </w:r>
            </w:ins>
          </w:p>
          <w:p w:rsidR="00C04317" w:rsidRDefault="00C04317" w:rsidP="00DF0289">
            <w:pPr>
              <w:pStyle w:val="TAN"/>
              <w:rPr>
                <w:ins w:id="8461" w:author="CATT" w:date="2019-10-28T21:20:00Z"/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ins w:id="8462" w:author="CATT" w:date="2019-10-28T21:15:00Z">
              <w:r w:rsidR="008D1888">
                <w:rPr>
                  <w:rFonts w:cs="Arial" w:hint="eastAsia"/>
                  <w:lang w:eastAsia="zh-CN"/>
                </w:rPr>
                <w:t>3</w:t>
              </w:r>
            </w:ins>
            <w:del w:id="8463" w:author="CATT" w:date="2019-10-28T21:15:00Z">
              <w:r w:rsidRPr="001C0CC4" w:rsidDel="008D1888">
                <w:rPr>
                  <w:rFonts w:cs="Arial"/>
                </w:rPr>
                <w:delText>1</w:delText>
              </w:r>
            </w:del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val="en-US" w:eastAsia="zh-CN"/>
              </w:rPr>
              <w:t>Only a</w:t>
            </w:r>
            <w:r w:rsidRPr="001C0CC4">
              <w:rPr>
                <w:rFonts w:cs="Arial" w:hint="eastAsia"/>
                <w:lang w:eastAsia="zh-CN"/>
              </w:rPr>
              <w:t>pplicable for UE supporting inter-band carrier aggregation without simultaneous Rx/Tx</w:t>
            </w:r>
            <w:r w:rsidRPr="001C0CC4">
              <w:rPr>
                <w:rFonts w:cs="Arial"/>
                <w:lang w:eastAsia="zh-CN"/>
              </w:rPr>
              <w:t xml:space="preserve"> among </w:t>
            </w:r>
            <w:r w:rsidRPr="001C0CC4">
              <w:rPr>
                <w:rFonts w:cs="Arial" w:hint="eastAsia"/>
                <w:lang w:val="en-US" w:eastAsia="zh-CN"/>
              </w:rPr>
              <w:t>band 40 and 41</w:t>
            </w:r>
            <w:r w:rsidRPr="001C0CC4">
              <w:rPr>
                <w:rFonts w:cs="Arial" w:hint="eastAsia"/>
                <w:lang w:eastAsia="zh-CN"/>
              </w:rPr>
              <w:t>.</w:t>
            </w:r>
          </w:p>
          <w:p w:rsidR="000667EC" w:rsidRDefault="000667EC" w:rsidP="00DF0289">
            <w:pPr>
              <w:pStyle w:val="TAN"/>
              <w:rPr>
                <w:ins w:id="8464" w:author="CATT" w:date="2019-11-26T19:52:00Z"/>
                <w:rFonts w:cs="Arial"/>
                <w:lang w:eastAsia="zh-CN"/>
              </w:rPr>
            </w:pPr>
            <w:ins w:id="8465" w:author="CATT" w:date="2019-10-28T21:20:00Z">
              <w:r w:rsidRPr="00414DA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4</w:t>
              </w:r>
              <w:r w:rsidRPr="00414DAE">
                <w:rPr>
                  <w:rFonts w:cs="Arial"/>
                </w:rPr>
                <w:t>:</w:t>
              </w:r>
              <w:r w:rsidRPr="00414DAE">
                <w:rPr>
                  <w:rFonts w:cs="Arial"/>
                </w:rPr>
                <w:tab/>
              </w:r>
              <w:r w:rsidRPr="00414DAE">
                <w:rPr>
                  <w:rFonts w:eastAsia="宋体" w:cs="Arial" w:hint="eastAsia"/>
                  <w:lang w:eastAsia="zh-CN"/>
                </w:rPr>
                <w:t>A</w:t>
              </w:r>
              <w:r w:rsidRPr="00414DAE">
                <w:rPr>
                  <w:rFonts w:cs="Arial" w:hint="eastAsia"/>
                  <w:lang w:eastAsia="zh-CN"/>
                </w:rPr>
                <w:t>pplicable for UE supporting inter-band carrier aggregation without simultaneous Rx/Tx</w:t>
              </w:r>
              <w:r>
                <w:rPr>
                  <w:rFonts w:cs="Arial" w:hint="eastAsia"/>
                  <w:lang w:eastAsia="zh-CN"/>
                </w:rPr>
                <w:t xml:space="preserve"> between n39 and n41</w:t>
              </w:r>
              <w:r w:rsidRPr="00414DAE">
                <w:rPr>
                  <w:rFonts w:cs="Arial" w:hint="eastAsia"/>
                  <w:lang w:eastAsia="zh-CN"/>
                </w:rPr>
                <w:t>.</w:t>
              </w:r>
            </w:ins>
          </w:p>
          <w:p w:rsidR="00971F17" w:rsidRPr="001F078B" w:rsidRDefault="00971F17" w:rsidP="00971F17">
            <w:pPr>
              <w:keepLines/>
              <w:spacing w:after="0"/>
              <w:ind w:left="870" w:hanging="870"/>
              <w:rPr>
                <w:ins w:id="8466" w:author="CATT" w:date="2019-11-26T19:52:00Z"/>
                <w:rFonts w:ascii="Arial" w:hAnsi="Arial" w:cs="Arial"/>
                <w:sz w:val="18"/>
                <w:lang w:eastAsia="ja-JP"/>
              </w:rPr>
            </w:pPr>
            <w:ins w:id="8467" w:author="CATT" w:date="2019-11-26T19:52:00Z">
              <w:r w:rsidRPr="001F078B">
                <w:rPr>
                  <w:rFonts w:ascii="Arial" w:hAnsi="Arial" w:cs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5</w:t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>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 xml:space="preserve">The requirement is applied for UE transmitting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on the frequency range of 2545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 xml:space="preserve"> 2690 </w:t>
              </w:r>
              <w:proofErr w:type="spellStart"/>
              <w:r w:rsidRPr="001F078B">
                <w:rPr>
                  <w:rFonts w:ascii="Arial" w:hAnsi="Arial" w:cs="Arial"/>
                  <w:sz w:val="18"/>
                  <w:lang w:eastAsia="ja-JP"/>
                </w:rPr>
                <w:t>MHz.</w:t>
              </w:r>
              <w:proofErr w:type="spellEnd"/>
            </w:ins>
          </w:p>
          <w:p w:rsidR="00971F17" w:rsidRPr="001C0CC4" w:rsidRDefault="00971F17">
            <w:pPr>
              <w:pStyle w:val="TAN"/>
              <w:rPr>
                <w:lang w:eastAsia="zh-CN"/>
              </w:rPr>
            </w:pPr>
            <w:ins w:id="8468" w:author="CATT" w:date="2019-11-26T19:52:00Z">
              <w:r w:rsidRPr="001F078B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6</w:t>
              </w:r>
              <w:r w:rsidRPr="001F078B">
                <w:rPr>
                  <w:rFonts w:cs="Arial"/>
                  <w:lang w:eastAsia="ja-JP"/>
                </w:rPr>
                <w:t>:</w:t>
              </w:r>
              <w:r w:rsidRPr="001F078B">
                <w:tab/>
              </w:r>
              <w:r w:rsidRPr="001F078B">
                <w:rPr>
                  <w:rFonts w:cs="Arial"/>
                  <w:lang w:eastAsia="ja-JP"/>
                </w:rPr>
                <w:t>The requirement is applied for UE transmitting on the freq</w:t>
              </w:r>
              <w:r>
                <w:rPr>
                  <w:rFonts w:cs="Arial"/>
                  <w:lang w:eastAsia="ja-JP"/>
                </w:rPr>
                <w:t xml:space="preserve">uency range of 2496 </w:t>
              </w:r>
              <w:r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/>
                  <w:lang w:eastAsia="ja-JP"/>
                </w:rPr>
                <w:t xml:space="preserve"> 2545 </w:t>
              </w:r>
              <w:proofErr w:type="spellStart"/>
              <w:r>
                <w:rPr>
                  <w:rFonts w:cs="Arial"/>
                  <w:lang w:eastAsia="ja-JP"/>
                </w:rPr>
                <w:t>MHz.</w:t>
              </w:r>
            </w:ins>
            <w:proofErr w:type="spellEnd"/>
          </w:p>
        </w:tc>
      </w:tr>
      <w:bookmarkEnd w:id="8079"/>
    </w:tbl>
    <w:p w:rsidR="00C04317" w:rsidRPr="001C0CC4" w:rsidRDefault="00C04317" w:rsidP="00C04317"/>
    <w:sectPr w:rsidR="00C04317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5C" w:rsidRDefault="00CC735C">
      <w:r>
        <w:separator/>
      </w:r>
    </w:p>
  </w:endnote>
  <w:endnote w:type="continuationSeparator" w:id="0">
    <w:p w:rsidR="00CC735C" w:rsidRDefault="00CC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游明朝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5C" w:rsidRDefault="00CC735C">
      <w:r>
        <w:separator/>
      </w:r>
    </w:p>
  </w:footnote>
  <w:footnote w:type="continuationSeparator" w:id="0">
    <w:p w:rsidR="00CC735C" w:rsidRDefault="00CC7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58" w:rsidRDefault="00BA60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7EC"/>
    <w:rsid w:val="00090125"/>
    <w:rsid w:val="000A6394"/>
    <w:rsid w:val="000B7FED"/>
    <w:rsid w:val="000C038A"/>
    <w:rsid w:val="000C6598"/>
    <w:rsid w:val="00110E29"/>
    <w:rsid w:val="00145D43"/>
    <w:rsid w:val="001461E4"/>
    <w:rsid w:val="00192C46"/>
    <w:rsid w:val="001A08B3"/>
    <w:rsid w:val="001A7B60"/>
    <w:rsid w:val="001B52F0"/>
    <w:rsid w:val="001B7A65"/>
    <w:rsid w:val="001E41F3"/>
    <w:rsid w:val="001F760B"/>
    <w:rsid w:val="00221291"/>
    <w:rsid w:val="00221A1F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B29AE"/>
    <w:rsid w:val="002B5741"/>
    <w:rsid w:val="002D1396"/>
    <w:rsid w:val="00304BA3"/>
    <w:rsid w:val="00305409"/>
    <w:rsid w:val="00310282"/>
    <w:rsid w:val="003609EF"/>
    <w:rsid w:val="0036231A"/>
    <w:rsid w:val="00374DD4"/>
    <w:rsid w:val="0038215D"/>
    <w:rsid w:val="003E1A36"/>
    <w:rsid w:val="00410371"/>
    <w:rsid w:val="004242F1"/>
    <w:rsid w:val="00487FDD"/>
    <w:rsid w:val="00491DF4"/>
    <w:rsid w:val="004B75B7"/>
    <w:rsid w:val="004D5213"/>
    <w:rsid w:val="004F61C3"/>
    <w:rsid w:val="0051580D"/>
    <w:rsid w:val="005461B5"/>
    <w:rsid w:val="00547111"/>
    <w:rsid w:val="00584AC7"/>
    <w:rsid w:val="00592D74"/>
    <w:rsid w:val="005E2C44"/>
    <w:rsid w:val="0061795B"/>
    <w:rsid w:val="00621188"/>
    <w:rsid w:val="006257ED"/>
    <w:rsid w:val="00661826"/>
    <w:rsid w:val="00695808"/>
    <w:rsid w:val="006B46FB"/>
    <w:rsid w:val="006E001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8F3"/>
    <w:rsid w:val="00853738"/>
    <w:rsid w:val="008626E7"/>
    <w:rsid w:val="00870EE7"/>
    <w:rsid w:val="00871EFC"/>
    <w:rsid w:val="008863B9"/>
    <w:rsid w:val="008A45A6"/>
    <w:rsid w:val="008D1888"/>
    <w:rsid w:val="008F2B0E"/>
    <w:rsid w:val="008F686C"/>
    <w:rsid w:val="009148DE"/>
    <w:rsid w:val="00941E30"/>
    <w:rsid w:val="00971F17"/>
    <w:rsid w:val="009777D9"/>
    <w:rsid w:val="00991B88"/>
    <w:rsid w:val="009A5753"/>
    <w:rsid w:val="009A579D"/>
    <w:rsid w:val="009B527D"/>
    <w:rsid w:val="009D4346"/>
    <w:rsid w:val="009E3297"/>
    <w:rsid w:val="009F734F"/>
    <w:rsid w:val="00A246B6"/>
    <w:rsid w:val="00A47516"/>
    <w:rsid w:val="00A47E70"/>
    <w:rsid w:val="00A50CF0"/>
    <w:rsid w:val="00A6778D"/>
    <w:rsid w:val="00A7671C"/>
    <w:rsid w:val="00AA2CBC"/>
    <w:rsid w:val="00AC5820"/>
    <w:rsid w:val="00AD1CD8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D279D"/>
    <w:rsid w:val="00BD6BB8"/>
    <w:rsid w:val="00C04317"/>
    <w:rsid w:val="00C174A3"/>
    <w:rsid w:val="00C52708"/>
    <w:rsid w:val="00C66BA2"/>
    <w:rsid w:val="00C73346"/>
    <w:rsid w:val="00C858B9"/>
    <w:rsid w:val="00C95985"/>
    <w:rsid w:val="00CA281B"/>
    <w:rsid w:val="00CC0A09"/>
    <w:rsid w:val="00CC5026"/>
    <w:rsid w:val="00CC68D0"/>
    <w:rsid w:val="00CC735C"/>
    <w:rsid w:val="00D03F9A"/>
    <w:rsid w:val="00D06D51"/>
    <w:rsid w:val="00D24991"/>
    <w:rsid w:val="00D50255"/>
    <w:rsid w:val="00D50D47"/>
    <w:rsid w:val="00D66520"/>
    <w:rsid w:val="00DE34CF"/>
    <w:rsid w:val="00DE3A73"/>
    <w:rsid w:val="00DF0289"/>
    <w:rsid w:val="00DF0C5B"/>
    <w:rsid w:val="00DF6EE0"/>
    <w:rsid w:val="00E13F3D"/>
    <w:rsid w:val="00E34898"/>
    <w:rsid w:val="00EA23B4"/>
    <w:rsid w:val="00EB09B7"/>
    <w:rsid w:val="00EC10C7"/>
    <w:rsid w:val="00EE7D7C"/>
    <w:rsid w:val="00F25D98"/>
    <w:rsid w:val="00F300FB"/>
    <w:rsid w:val="00F93230"/>
    <w:rsid w:val="00FB6386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43388-4A38-46A9-BBEA-C9EE5034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5723</Words>
  <Characters>32625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2019-11-29T03:51:00Z</dcterms:created>
  <dcterms:modified xsi:type="dcterms:W3CDTF">2019-11-29T03:51:00Z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