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466" w:rsidRPr="004F4466" w:rsidRDefault="004F4466" w:rsidP="004F4466">
      <w:pPr>
        <w:jc w:val="left"/>
        <w:rPr>
          <w:rFonts w:ascii="Arial" w:eastAsia="宋体" w:hAnsi="Arial" w:cs="Arial"/>
          <w:b/>
          <w:sz w:val="24"/>
          <w:szCs w:val="24"/>
          <w:lang w:eastAsia="zh-CN"/>
        </w:rPr>
      </w:pPr>
      <w:r w:rsidRPr="004F4466">
        <w:rPr>
          <w:rFonts w:ascii="Arial" w:eastAsia="宋体" w:hAnsi="Arial" w:cs="Arial"/>
          <w:b/>
          <w:sz w:val="24"/>
          <w:szCs w:val="24"/>
        </w:rPr>
        <w:t>3GPP TSG-RAN WG4 Meeting</w:t>
      </w:r>
      <w:r w:rsidRPr="004F4466">
        <w:rPr>
          <w:rFonts w:ascii="Arial" w:eastAsia="宋体" w:hAnsi="Arial" w:cs="Arial" w:hint="eastAsia"/>
          <w:b/>
          <w:sz w:val="24"/>
          <w:szCs w:val="24"/>
          <w:lang w:eastAsia="zh-CN"/>
        </w:rPr>
        <w:t xml:space="preserve"> #93            </w:t>
      </w:r>
      <w:r w:rsidRPr="004F4466">
        <w:rPr>
          <w:rFonts w:ascii="Arial" w:eastAsia="宋体" w:hAnsi="Arial" w:cs="Arial" w:hint="eastAsia"/>
          <w:b/>
          <w:sz w:val="24"/>
          <w:szCs w:val="24"/>
        </w:rPr>
        <w:t xml:space="preserve">                           </w:t>
      </w:r>
      <w:r w:rsidRPr="004F4466">
        <w:rPr>
          <w:rFonts w:ascii="Arial" w:eastAsia="宋体" w:hAnsi="Arial" w:cs="Arial" w:hint="eastAsia"/>
          <w:b/>
          <w:sz w:val="24"/>
          <w:szCs w:val="24"/>
          <w:lang w:eastAsia="zh-CN"/>
        </w:rPr>
        <w:t xml:space="preserve">                  </w:t>
      </w:r>
      <w:r w:rsidRPr="004F4466">
        <w:rPr>
          <w:rFonts w:ascii="Arial" w:eastAsia="宋体" w:hAnsi="Arial" w:cs="Arial" w:hint="eastAsia"/>
          <w:b/>
          <w:sz w:val="24"/>
          <w:szCs w:val="24"/>
        </w:rPr>
        <w:t xml:space="preserve"> </w:t>
      </w:r>
      <w:r w:rsidRPr="004F4466">
        <w:rPr>
          <w:rFonts w:ascii="Arial" w:eastAsia="宋体" w:hAnsi="Arial" w:cs="Arial" w:hint="eastAsia"/>
          <w:b/>
          <w:sz w:val="24"/>
          <w:szCs w:val="24"/>
          <w:lang w:eastAsia="zh-CN"/>
        </w:rPr>
        <w:t xml:space="preserve">       </w:t>
      </w:r>
      <w:r w:rsidRPr="004F4466">
        <w:rPr>
          <w:rFonts w:ascii="Arial" w:eastAsia="宋体" w:hAnsi="Arial" w:cs="Arial"/>
          <w:b/>
          <w:sz w:val="24"/>
          <w:szCs w:val="24"/>
        </w:rPr>
        <w:t>R4-1</w:t>
      </w:r>
      <w:r w:rsidRPr="004F4466">
        <w:rPr>
          <w:rFonts w:ascii="Arial" w:eastAsia="宋体" w:hAnsi="Arial" w:cs="Arial" w:hint="eastAsia"/>
          <w:b/>
          <w:sz w:val="24"/>
          <w:szCs w:val="24"/>
          <w:lang w:eastAsia="zh-CN"/>
        </w:rPr>
        <w:t>9</w:t>
      </w:r>
      <w:r w:rsidR="00CE6CF9">
        <w:rPr>
          <w:rFonts w:ascii="Arial" w:eastAsia="宋体" w:hAnsi="Arial" w:cs="Arial" w:hint="eastAsia"/>
          <w:b/>
          <w:sz w:val="24"/>
          <w:szCs w:val="24"/>
          <w:lang w:eastAsia="zh-CN"/>
        </w:rPr>
        <w:t>13734</w:t>
      </w:r>
    </w:p>
    <w:p w:rsidR="004F4466" w:rsidRPr="004F4466" w:rsidRDefault="004F4466" w:rsidP="004F4466">
      <w:pPr>
        <w:spacing w:after="120"/>
        <w:jc w:val="left"/>
        <w:outlineLvl w:val="0"/>
        <w:rPr>
          <w:rFonts w:ascii="Arial" w:eastAsia="宋体" w:hAnsi="Arial"/>
          <w:b/>
          <w:noProof/>
          <w:sz w:val="24"/>
        </w:rPr>
      </w:pPr>
      <w:r w:rsidRPr="004F4466">
        <w:rPr>
          <w:rFonts w:ascii="Arial" w:eastAsia="宋体" w:hAnsi="Arial" w:hint="eastAsia"/>
          <w:b/>
          <w:sz w:val="24"/>
          <w:szCs w:val="24"/>
          <w:lang w:eastAsia="zh-CN"/>
        </w:rPr>
        <w:t>Reno, USA</w:t>
      </w:r>
      <w:r w:rsidRPr="004F4466">
        <w:rPr>
          <w:rFonts w:ascii="Arial" w:eastAsia="宋体" w:hAnsi="Arial"/>
          <w:b/>
          <w:sz w:val="24"/>
          <w:szCs w:val="24"/>
          <w:lang w:eastAsia="zh-CN"/>
        </w:rPr>
        <w:t xml:space="preserve">, </w:t>
      </w:r>
      <w:r w:rsidRPr="004F4466">
        <w:rPr>
          <w:rFonts w:ascii="Arial" w:eastAsia="宋体" w:hAnsi="Arial" w:hint="eastAsia"/>
          <w:b/>
          <w:sz w:val="24"/>
          <w:szCs w:val="24"/>
          <w:lang w:eastAsia="zh-CN"/>
        </w:rPr>
        <w:t>18</w:t>
      </w:r>
      <w:r w:rsidRPr="004F4466">
        <w:rPr>
          <w:rFonts w:ascii="Arial" w:eastAsia="宋体" w:hAnsi="Arial"/>
          <w:b/>
          <w:sz w:val="24"/>
          <w:szCs w:val="24"/>
          <w:vertAlign w:val="superscript"/>
          <w:lang w:eastAsia="zh-CN"/>
        </w:rPr>
        <w:t>th</w:t>
      </w:r>
      <w:r w:rsidRPr="004F4466">
        <w:rPr>
          <w:rFonts w:ascii="Arial" w:eastAsia="宋体" w:hAnsi="Arial"/>
          <w:b/>
          <w:sz w:val="24"/>
          <w:szCs w:val="24"/>
          <w:lang w:eastAsia="zh-CN"/>
        </w:rPr>
        <w:t xml:space="preserve"> –</w:t>
      </w:r>
      <w:r w:rsidRPr="004F4466">
        <w:rPr>
          <w:rFonts w:ascii="Arial" w:eastAsia="宋体" w:hAnsi="Arial" w:hint="eastAsia"/>
          <w:b/>
          <w:sz w:val="24"/>
          <w:szCs w:val="24"/>
          <w:lang w:eastAsia="zh-CN"/>
        </w:rPr>
        <w:t xml:space="preserve"> 22</w:t>
      </w:r>
      <w:r w:rsidRPr="004F4466">
        <w:rPr>
          <w:rFonts w:ascii="Arial" w:eastAsia="宋体" w:hAnsi="Arial" w:hint="eastAsia"/>
          <w:b/>
          <w:sz w:val="24"/>
          <w:szCs w:val="24"/>
          <w:vertAlign w:val="superscript"/>
          <w:lang w:eastAsia="zh-CN"/>
        </w:rPr>
        <w:t>nd</w:t>
      </w:r>
      <w:r w:rsidRPr="004F4466">
        <w:rPr>
          <w:rFonts w:ascii="Arial" w:eastAsia="宋体" w:hAnsi="Arial"/>
          <w:b/>
          <w:sz w:val="24"/>
          <w:szCs w:val="24"/>
          <w:lang w:eastAsia="zh-CN"/>
        </w:rPr>
        <w:t xml:space="preserve"> </w:t>
      </w:r>
      <w:r w:rsidRPr="004F4466">
        <w:rPr>
          <w:rFonts w:ascii="Arial" w:eastAsia="宋体" w:hAnsi="Arial" w:hint="eastAsia"/>
          <w:b/>
          <w:sz w:val="24"/>
          <w:szCs w:val="24"/>
          <w:lang w:eastAsia="zh-CN"/>
        </w:rPr>
        <w:t>Nov.</w:t>
      </w:r>
      <w:r w:rsidRPr="004F4466">
        <w:rPr>
          <w:rFonts w:ascii="Arial" w:eastAsia="宋体" w:hAnsi="Arial"/>
          <w:b/>
          <w:sz w:val="24"/>
          <w:szCs w:val="24"/>
          <w:lang w:eastAsia="zh-CN"/>
        </w:rPr>
        <w:t>, 201</w:t>
      </w:r>
      <w:r w:rsidRPr="004F4466">
        <w:rPr>
          <w:rFonts w:ascii="Arial" w:eastAsia="宋体" w:hAnsi="Arial" w:hint="eastAsia"/>
          <w:b/>
          <w:sz w:val="24"/>
          <w:szCs w:val="24"/>
          <w:lang w:eastAsia="zh-CN"/>
        </w:rPr>
        <w:t>9</w:t>
      </w:r>
    </w:p>
    <w:p w:rsidR="004F4466" w:rsidRPr="004F4466" w:rsidRDefault="004F4466" w:rsidP="004F4466">
      <w:pPr>
        <w:jc w:val="left"/>
        <w:rPr>
          <w:rFonts w:ascii="Arial" w:eastAsia="宋体" w:hAnsi="Arial" w:cs="Arial"/>
          <w:b/>
          <w:sz w:val="24"/>
          <w:szCs w:val="24"/>
        </w:rPr>
      </w:pPr>
    </w:p>
    <w:p w:rsidR="004F4466" w:rsidRPr="004F4466" w:rsidRDefault="004F4466" w:rsidP="004F4466">
      <w:pPr>
        <w:tabs>
          <w:tab w:val="left" w:pos="1985"/>
        </w:tabs>
        <w:ind w:left="1980" w:hanging="1980"/>
        <w:jc w:val="left"/>
        <w:rPr>
          <w:rFonts w:ascii="Arial" w:eastAsia="宋体" w:hAnsi="Arial" w:cs="Arial"/>
          <w:b/>
          <w:sz w:val="24"/>
          <w:szCs w:val="24"/>
          <w:lang w:eastAsia="zh-CN"/>
        </w:rPr>
      </w:pPr>
      <w:r w:rsidRPr="004F4466">
        <w:rPr>
          <w:rFonts w:ascii="Arial" w:eastAsia="MS Mincho" w:hAnsi="Arial" w:cs="Arial"/>
          <w:b/>
          <w:sz w:val="24"/>
          <w:szCs w:val="24"/>
        </w:rPr>
        <w:t xml:space="preserve">Source: </w:t>
      </w:r>
      <w:r w:rsidRPr="004F4466">
        <w:rPr>
          <w:rFonts w:ascii="Arial" w:eastAsia="MS Mincho" w:hAnsi="Arial" w:cs="Arial"/>
          <w:b/>
          <w:sz w:val="24"/>
          <w:szCs w:val="24"/>
        </w:rPr>
        <w:tab/>
      </w:r>
      <w:r w:rsidRPr="004F4466">
        <w:rPr>
          <w:rFonts w:ascii="Arial" w:eastAsia="宋体" w:hAnsi="Arial" w:cs="Arial" w:hint="eastAsia"/>
          <w:b/>
          <w:sz w:val="24"/>
          <w:szCs w:val="24"/>
          <w:lang w:eastAsia="zh-CN"/>
        </w:rPr>
        <w:t>CATT</w:t>
      </w:r>
    </w:p>
    <w:p w:rsidR="004F4466" w:rsidRPr="004F4466" w:rsidRDefault="004F4466" w:rsidP="004F4466">
      <w:pPr>
        <w:tabs>
          <w:tab w:val="left" w:pos="1980"/>
        </w:tabs>
        <w:ind w:left="1980" w:hanging="1980"/>
        <w:jc w:val="left"/>
        <w:rPr>
          <w:rFonts w:ascii="Arial" w:eastAsia="宋体" w:hAnsi="Arial" w:cs="Arial"/>
          <w:b/>
          <w:sz w:val="24"/>
          <w:szCs w:val="24"/>
          <w:lang w:eastAsia="zh-CN"/>
        </w:rPr>
      </w:pPr>
      <w:r w:rsidRPr="004F4466">
        <w:rPr>
          <w:rFonts w:ascii="Arial" w:eastAsia="MS Mincho" w:hAnsi="Arial" w:cs="Arial"/>
          <w:b/>
          <w:sz w:val="24"/>
          <w:szCs w:val="24"/>
        </w:rPr>
        <w:t xml:space="preserve">Title: </w:t>
      </w:r>
      <w:r w:rsidRPr="004F4466">
        <w:rPr>
          <w:rFonts w:ascii="Arial" w:eastAsia="MS Mincho" w:hAnsi="Arial" w:cs="Arial"/>
          <w:b/>
          <w:sz w:val="24"/>
          <w:szCs w:val="24"/>
        </w:rPr>
        <w:tab/>
        <w:t>TP for TR 38.883</w:t>
      </w:r>
      <w:r>
        <w:rPr>
          <w:rFonts w:ascii="Arial" w:eastAsiaTheme="minorEastAsia" w:hAnsi="Arial" w:cs="Arial" w:hint="eastAsia"/>
          <w:b/>
          <w:sz w:val="24"/>
          <w:szCs w:val="24"/>
          <w:lang w:eastAsia="zh-CN"/>
        </w:rPr>
        <w:t xml:space="preserve"> </w:t>
      </w:r>
      <w:r w:rsidRPr="004F4466">
        <w:rPr>
          <w:rFonts w:ascii="Arial" w:eastAsia="MS Mincho" w:hAnsi="Arial" w:cs="Arial" w:hint="eastAsia"/>
          <w:b/>
          <w:sz w:val="24"/>
          <w:szCs w:val="24"/>
        </w:rPr>
        <w:t>U</w:t>
      </w:r>
      <w:r w:rsidRPr="004F4466">
        <w:rPr>
          <w:rFonts w:ascii="Arial" w:eastAsia="宋体" w:hAnsi="Arial" w:cs="Arial" w:hint="eastAsia"/>
          <w:b/>
          <w:sz w:val="24"/>
          <w:szCs w:val="24"/>
          <w:lang w:eastAsia="zh-CN"/>
        </w:rPr>
        <w:t>pdate</w:t>
      </w:r>
      <w:r w:rsidR="00124494">
        <w:rPr>
          <w:rFonts w:ascii="Arial" w:eastAsia="宋体" w:hAnsi="Arial" w:cs="Arial" w:hint="eastAsia"/>
          <w:b/>
          <w:sz w:val="24"/>
          <w:szCs w:val="24"/>
          <w:lang w:eastAsia="zh-CN"/>
        </w:rPr>
        <w:t>d</w:t>
      </w:r>
      <w:r w:rsidRPr="004F4466">
        <w:rPr>
          <w:rFonts w:ascii="Arial" w:eastAsia="宋体" w:hAnsi="Arial" w:cs="Arial" w:hint="eastAsia"/>
          <w:b/>
          <w:sz w:val="24"/>
          <w:szCs w:val="24"/>
          <w:lang w:eastAsia="zh-CN"/>
        </w:rPr>
        <w:t xml:space="preserve"> s</w:t>
      </w:r>
      <w:r w:rsidRPr="004F4466">
        <w:rPr>
          <w:rFonts w:ascii="Arial" w:eastAsia="MS Mincho" w:hAnsi="Arial" w:cs="Arial"/>
          <w:b/>
          <w:sz w:val="24"/>
          <w:szCs w:val="24"/>
        </w:rPr>
        <w:t>imulation result</w:t>
      </w:r>
      <w:r w:rsidRPr="004F4466">
        <w:rPr>
          <w:rFonts w:ascii="Arial" w:eastAsia="宋体" w:hAnsi="Arial" w:cs="Arial" w:hint="eastAsia"/>
          <w:b/>
          <w:sz w:val="24"/>
          <w:szCs w:val="24"/>
          <w:lang w:eastAsia="zh-CN"/>
        </w:rPr>
        <w:t>s</w:t>
      </w:r>
      <w:r w:rsidRPr="004F4466">
        <w:rPr>
          <w:rFonts w:ascii="Arial" w:eastAsia="MS Mincho" w:hAnsi="Arial" w:cs="Arial"/>
          <w:b/>
          <w:sz w:val="24"/>
          <w:szCs w:val="24"/>
        </w:rPr>
        <w:t xml:space="preserve"> </w:t>
      </w:r>
      <w:r w:rsidRPr="004F4466">
        <w:rPr>
          <w:rFonts w:ascii="Arial" w:eastAsia="宋体" w:hAnsi="Arial" w:cs="Arial" w:hint="eastAsia"/>
          <w:b/>
          <w:sz w:val="24"/>
          <w:szCs w:val="24"/>
          <w:lang w:eastAsia="zh-CN"/>
        </w:rPr>
        <w:t>for</w:t>
      </w:r>
      <w:r w:rsidRPr="004F4466">
        <w:rPr>
          <w:rFonts w:ascii="Arial" w:eastAsia="宋体" w:hAnsi="Arial" w:cs="Arial"/>
          <w:b/>
          <w:sz w:val="24"/>
          <w:szCs w:val="24"/>
          <w:lang w:eastAsia="zh-CN"/>
        </w:rPr>
        <w:t xml:space="preserve"> 256QAM for FR2</w:t>
      </w:r>
    </w:p>
    <w:p w:rsidR="004F4466" w:rsidRPr="004F4466" w:rsidRDefault="004F4466" w:rsidP="004F4466">
      <w:pPr>
        <w:tabs>
          <w:tab w:val="left" w:pos="1980"/>
        </w:tabs>
        <w:ind w:left="1980" w:hanging="1980"/>
        <w:jc w:val="left"/>
        <w:rPr>
          <w:rFonts w:ascii="Arial" w:eastAsia="宋体" w:hAnsi="Arial" w:cs="Arial"/>
          <w:b/>
          <w:sz w:val="24"/>
          <w:szCs w:val="24"/>
          <w:lang w:eastAsia="zh-CN"/>
        </w:rPr>
      </w:pPr>
      <w:r w:rsidRPr="004F4466">
        <w:rPr>
          <w:rFonts w:ascii="Arial" w:eastAsia="MS Mincho" w:hAnsi="Arial" w:cs="Arial"/>
          <w:b/>
          <w:sz w:val="24"/>
          <w:szCs w:val="24"/>
        </w:rPr>
        <w:t>Agenda item:</w:t>
      </w:r>
      <w:r w:rsidRPr="004F4466">
        <w:rPr>
          <w:rFonts w:ascii="Arial" w:eastAsia="MS Mincho" w:hAnsi="Arial" w:cs="Arial"/>
          <w:b/>
          <w:sz w:val="24"/>
          <w:szCs w:val="24"/>
        </w:rPr>
        <w:tab/>
      </w:r>
      <w:r w:rsidR="00CE6CF9">
        <w:rPr>
          <w:rFonts w:ascii="Arial" w:eastAsia="宋体" w:hAnsi="Arial" w:cs="Arial" w:hint="eastAsia"/>
          <w:b/>
          <w:sz w:val="24"/>
          <w:szCs w:val="24"/>
          <w:lang w:eastAsia="zh-CN"/>
        </w:rPr>
        <w:t>9</w:t>
      </w:r>
      <w:r w:rsidRPr="004F4466">
        <w:rPr>
          <w:rFonts w:ascii="Arial" w:eastAsia="宋体" w:hAnsi="Arial" w:cs="Arial" w:hint="eastAsia"/>
          <w:b/>
          <w:sz w:val="24"/>
          <w:szCs w:val="24"/>
          <w:lang w:eastAsia="zh-CN"/>
        </w:rPr>
        <w:t>.</w:t>
      </w:r>
      <w:r w:rsidR="00CE6CF9">
        <w:rPr>
          <w:rFonts w:ascii="Arial" w:eastAsia="宋体" w:hAnsi="Arial" w:cs="Arial" w:hint="eastAsia"/>
          <w:b/>
          <w:sz w:val="24"/>
          <w:szCs w:val="24"/>
          <w:lang w:eastAsia="zh-CN"/>
        </w:rPr>
        <w:t>12</w:t>
      </w:r>
      <w:r w:rsidRPr="004F4466">
        <w:rPr>
          <w:rFonts w:ascii="Arial" w:eastAsia="宋体" w:hAnsi="Arial" w:cs="Arial" w:hint="eastAsia"/>
          <w:b/>
          <w:sz w:val="24"/>
          <w:szCs w:val="24"/>
          <w:lang w:eastAsia="zh-CN"/>
        </w:rPr>
        <w:t>.</w:t>
      </w:r>
      <w:r w:rsidR="00CE6CF9">
        <w:rPr>
          <w:rFonts w:ascii="Arial" w:eastAsia="宋体" w:hAnsi="Arial" w:cs="Arial" w:hint="eastAsia"/>
          <w:b/>
          <w:sz w:val="24"/>
          <w:szCs w:val="24"/>
          <w:lang w:eastAsia="zh-CN"/>
        </w:rPr>
        <w:t>1</w:t>
      </w:r>
    </w:p>
    <w:p w:rsidR="004F4466" w:rsidRPr="004F4466" w:rsidRDefault="004F4466" w:rsidP="004F4466">
      <w:pPr>
        <w:tabs>
          <w:tab w:val="left" w:pos="1980"/>
        </w:tabs>
        <w:ind w:left="1980" w:hanging="1980"/>
        <w:jc w:val="left"/>
        <w:rPr>
          <w:rFonts w:ascii="Arial" w:eastAsia="宋体" w:hAnsi="Arial" w:cs="Arial"/>
          <w:b/>
          <w:sz w:val="24"/>
          <w:szCs w:val="24"/>
          <w:lang w:eastAsia="zh-CN"/>
        </w:rPr>
      </w:pPr>
      <w:r w:rsidRPr="004F4466">
        <w:rPr>
          <w:rFonts w:ascii="Arial" w:eastAsia="MS Mincho" w:hAnsi="Arial" w:cs="Arial"/>
          <w:b/>
          <w:sz w:val="24"/>
          <w:szCs w:val="24"/>
        </w:rPr>
        <w:t>Document for:</w:t>
      </w:r>
      <w:r w:rsidRPr="004F4466">
        <w:rPr>
          <w:rFonts w:ascii="Arial" w:eastAsia="MS Mincho" w:hAnsi="Arial" w:cs="Arial"/>
          <w:b/>
          <w:sz w:val="24"/>
          <w:szCs w:val="24"/>
        </w:rPr>
        <w:tab/>
      </w:r>
      <w:bookmarkStart w:id="0" w:name="DocumentFor"/>
      <w:bookmarkEnd w:id="0"/>
      <w:r w:rsidR="00587D8D">
        <w:rPr>
          <w:rFonts w:ascii="Arial" w:eastAsiaTheme="minorEastAsia" w:hAnsi="Arial" w:cs="Arial" w:hint="eastAsia"/>
          <w:b/>
          <w:sz w:val="24"/>
          <w:szCs w:val="24"/>
          <w:lang w:eastAsia="zh-CN"/>
        </w:rPr>
        <w:t>Approval</w:t>
      </w:r>
    </w:p>
    <w:p w:rsidR="004F4466" w:rsidRPr="004F4466" w:rsidRDefault="004F4466" w:rsidP="004F4466">
      <w:pPr>
        <w:keepNext/>
        <w:keepLines/>
        <w:numPr>
          <w:ilvl w:val="0"/>
          <w:numId w:val="40"/>
        </w:numPr>
        <w:pBdr>
          <w:top w:val="single" w:sz="12" w:space="3" w:color="auto"/>
        </w:pBdr>
        <w:spacing w:before="240"/>
        <w:jc w:val="left"/>
        <w:outlineLvl w:val="0"/>
        <w:rPr>
          <w:rFonts w:ascii="Arial" w:eastAsia="宋体" w:hAnsi="Arial"/>
          <w:sz w:val="36"/>
        </w:rPr>
      </w:pPr>
      <w:r w:rsidRPr="004F4466">
        <w:rPr>
          <w:rFonts w:ascii="Arial" w:eastAsia="宋体" w:hAnsi="Arial"/>
          <w:sz w:val="36"/>
        </w:rPr>
        <w:t>Introduction</w:t>
      </w:r>
    </w:p>
    <w:p w:rsidR="004F4466" w:rsidRDefault="004F4466" w:rsidP="004F4466">
      <w:pPr>
        <w:widowControl w:val="0"/>
        <w:spacing w:afterLines="50" w:after="120"/>
        <w:rPr>
          <w:rFonts w:eastAsia="宋体"/>
          <w:kern w:val="2"/>
          <w:sz w:val="21"/>
          <w:szCs w:val="21"/>
          <w:lang w:val="x-none" w:eastAsia="zh-CN"/>
        </w:rPr>
      </w:pPr>
      <w:r>
        <w:rPr>
          <w:rFonts w:eastAsia="宋体" w:hint="eastAsia"/>
          <w:kern w:val="2"/>
          <w:sz w:val="21"/>
          <w:szCs w:val="21"/>
          <w:lang w:eastAsia="zh-CN"/>
        </w:rPr>
        <w:t>This contribution provides a TP to update the link level simulation results for 256QAM for FR2.</w:t>
      </w:r>
    </w:p>
    <w:p w:rsidR="004F4466" w:rsidRPr="004F4466" w:rsidRDefault="004F4466" w:rsidP="004F4466">
      <w:pPr>
        <w:widowControl w:val="0"/>
        <w:spacing w:afterLines="50" w:after="120"/>
        <w:rPr>
          <w:rFonts w:eastAsia="宋体"/>
          <w:kern w:val="2"/>
          <w:sz w:val="21"/>
          <w:szCs w:val="21"/>
          <w:lang w:val="x-none" w:eastAsia="zh-CN"/>
        </w:rPr>
      </w:pPr>
    </w:p>
    <w:p w:rsidR="004F4466" w:rsidRPr="004F4466" w:rsidRDefault="004F4466" w:rsidP="004F4466">
      <w:pPr>
        <w:keepNext/>
        <w:keepLines/>
        <w:numPr>
          <w:ilvl w:val="0"/>
          <w:numId w:val="40"/>
        </w:numPr>
        <w:pBdr>
          <w:top w:val="single" w:sz="12" w:space="3" w:color="auto"/>
        </w:pBdr>
        <w:spacing w:before="240"/>
        <w:jc w:val="left"/>
        <w:outlineLvl w:val="0"/>
        <w:rPr>
          <w:rFonts w:ascii="Arial" w:eastAsia="宋体" w:hAnsi="Arial"/>
          <w:sz w:val="36"/>
          <w:lang w:eastAsia="zh-CN"/>
        </w:rPr>
      </w:pPr>
      <w:r>
        <w:rPr>
          <w:rFonts w:ascii="Arial" w:eastAsia="宋体" w:hAnsi="Arial" w:hint="eastAsia"/>
          <w:sz w:val="36"/>
          <w:lang w:eastAsia="zh-CN"/>
        </w:rPr>
        <w:t>Text Proposal</w:t>
      </w:r>
    </w:p>
    <w:p w:rsidR="001A3D7C" w:rsidRPr="001A3D7C" w:rsidRDefault="001A3D7C" w:rsidP="001A3D7C"/>
    <w:p w:rsidR="006B1310" w:rsidRPr="004F4466" w:rsidRDefault="006B1310" w:rsidP="004F4466"/>
    <w:p w:rsidR="00467658" w:rsidRPr="004F4466" w:rsidRDefault="004F4466" w:rsidP="004F4466">
      <w:pPr>
        <w:rPr>
          <w:color w:val="FF0000"/>
          <w:lang w:eastAsia="zh-CN"/>
        </w:rPr>
      </w:pPr>
      <w:r w:rsidRPr="004F4466">
        <w:rPr>
          <w:rFonts w:hint="eastAsia"/>
          <w:color w:val="FF0000"/>
          <w:lang w:eastAsia="zh-CN"/>
        </w:rPr>
        <w:t xml:space="preserve">&lt;Start of TP </w:t>
      </w:r>
      <w:r w:rsidR="00E457BD">
        <w:rPr>
          <w:rFonts w:hint="eastAsia"/>
          <w:color w:val="FF0000"/>
          <w:lang w:eastAsia="zh-CN"/>
        </w:rPr>
        <w:t>1</w:t>
      </w:r>
      <w:r w:rsidRPr="004F4466">
        <w:rPr>
          <w:rFonts w:hint="eastAsia"/>
          <w:color w:val="FF0000"/>
          <w:lang w:eastAsia="zh-CN"/>
        </w:rPr>
        <w:t>&gt;</w:t>
      </w:r>
    </w:p>
    <w:p w:rsidR="00467658" w:rsidRDefault="00467658" w:rsidP="00467658">
      <w:pPr>
        <w:pStyle w:val="4"/>
        <w:rPr>
          <w:lang w:eastAsia="zh-CN"/>
        </w:rPr>
      </w:pPr>
      <w:r>
        <w:rPr>
          <w:rFonts w:hint="eastAsia"/>
        </w:rPr>
        <w:t>5</w:t>
      </w:r>
      <w:r>
        <w:t>.</w:t>
      </w:r>
      <w:r>
        <w:rPr>
          <w:rFonts w:hint="eastAsia"/>
        </w:rPr>
        <w:t>2.1.7</w:t>
      </w:r>
      <w:r w:rsidRPr="004D3578">
        <w:tab/>
      </w:r>
      <w:r>
        <w:rPr>
          <w:rFonts w:hint="eastAsia"/>
        </w:rPr>
        <w:t xml:space="preserve">Results from </w:t>
      </w:r>
      <w:r w:rsidR="00410CAD">
        <w:rPr>
          <w:rFonts w:hint="eastAsia"/>
          <w:lang w:eastAsia="zh-CN"/>
        </w:rPr>
        <w:t>CATT</w:t>
      </w:r>
      <w:r w:rsidR="007203F2">
        <w:rPr>
          <w:rFonts w:hint="eastAsia"/>
          <w:lang w:eastAsia="zh-CN"/>
        </w:rPr>
        <w:t xml:space="preserve"> [10]</w:t>
      </w:r>
    </w:p>
    <w:p w:rsidR="00467658" w:rsidRPr="0070198F" w:rsidRDefault="00467658" w:rsidP="00467658">
      <w:pPr>
        <w:rPr>
          <w:lang w:eastAsia="zh-CN"/>
        </w:rPr>
      </w:pPr>
      <w:r w:rsidRPr="0070198F">
        <w:rPr>
          <w:rFonts w:hint="eastAsia"/>
          <w:lang w:eastAsia="zh-CN"/>
        </w:rPr>
        <w:t xml:space="preserve">From the Figure </w:t>
      </w:r>
      <w:r w:rsidRPr="0070198F">
        <w:rPr>
          <w:rFonts w:eastAsia="Arial Unicode MS"/>
          <w:color w:val="000000"/>
          <w:kern w:val="24"/>
          <w:lang w:val="fi-FI" w:eastAsia="zh-CN"/>
        </w:rPr>
        <w:t>5.2.1.</w:t>
      </w:r>
      <w:r w:rsidRPr="0070198F">
        <w:rPr>
          <w:rFonts w:eastAsia="Arial Unicode MS" w:hint="eastAsia"/>
          <w:color w:val="000000"/>
          <w:kern w:val="24"/>
          <w:lang w:val="fi-FI" w:eastAsia="zh-CN"/>
        </w:rPr>
        <w:t>7</w:t>
      </w:r>
      <w:r w:rsidRPr="0070198F">
        <w:rPr>
          <w:rFonts w:hint="eastAsia"/>
          <w:lang w:eastAsia="zh-CN"/>
        </w:rPr>
        <w:t xml:space="preserve">-1(a) and </w:t>
      </w:r>
      <w:r>
        <w:rPr>
          <w:rFonts w:eastAsia="Arial Unicode MS"/>
          <w:color w:val="000000"/>
          <w:kern w:val="24"/>
          <w:lang w:val="fi-FI" w:eastAsia="zh-CN"/>
        </w:rPr>
        <w:t>5.2.1.</w:t>
      </w:r>
      <w:r>
        <w:rPr>
          <w:rFonts w:eastAsia="Arial Unicode MS" w:hint="eastAsia"/>
          <w:color w:val="000000"/>
          <w:kern w:val="24"/>
          <w:lang w:val="fi-FI" w:eastAsia="zh-CN"/>
        </w:rPr>
        <w:t>7</w:t>
      </w:r>
      <w:r w:rsidRPr="0070198F">
        <w:rPr>
          <w:rFonts w:hint="eastAsia"/>
          <w:lang w:eastAsia="zh-CN"/>
        </w:rPr>
        <w:t xml:space="preserve">-1(b), the </w:t>
      </w:r>
      <w:r w:rsidRPr="0070198F">
        <w:rPr>
          <w:lang w:eastAsia="zh-CN"/>
        </w:rPr>
        <w:t xml:space="preserve">achievable throughput for 256QAM is </w:t>
      </w:r>
      <w:r w:rsidRPr="0070198F">
        <w:rPr>
          <w:rFonts w:hint="eastAsia"/>
          <w:lang w:eastAsia="zh-CN"/>
        </w:rPr>
        <w:t>worse</w:t>
      </w:r>
      <w:r w:rsidRPr="0070198F">
        <w:rPr>
          <w:lang w:eastAsia="zh-CN"/>
        </w:rPr>
        <w:t xml:space="preserve"> than 64QAM</w:t>
      </w:r>
      <w:r w:rsidRPr="0070198F">
        <w:rPr>
          <w:rFonts w:hint="eastAsia"/>
          <w:lang w:eastAsia="zh-CN"/>
        </w:rPr>
        <w:t xml:space="preserve"> at 3.5</w:t>
      </w:r>
      <w:r w:rsidRPr="0070198F">
        <w:rPr>
          <w:lang w:eastAsia="zh-CN"/>
        </w:rPr>
        <w:t>% TX</w:t>
      </w:r>
      <w:r w:rsidRPr="0070198F">
        <w:rPr>
          <w:rFonts w:hint="eastAsia"/>
          <w:lang w:eastAsia="zh-CN"/>
        </w:rPr>
        <w:t xml:space="preserve"> EVM and 3.5</w:t>
      </w:r>
      <w:r w:rsidRPr="0070198F">
        <w:rPr>
          <w:lang w:eastAsia="zh-CN"/>
        </w:rPr>
        <w:t>% RX</w:t>
      </w:r>
      <w:r w:rsidRPr="0070198F">
        <w:rPr>
          <w:rFonts w:hint="eastAsia"/>
          <w:lang w:eastAsia="zh-CN"/>
        </w:rPr>
        <w:t xml:space="preserve"> EVM at SNR 40dB under TDL-A and TDL-D fading channel. The results for TDL-A and TDL-D fading channel indicate that the FR2 256QAM </w:t>
      </w:r>
      <w:r w:rsidRPr="0070198F">
        <w:rPr>
          <w:lang w:eastAsia="zh-CN"/>
        </w:rPr>
        <w:t>is</w:t>
      </w:r>
      <w:r w:rsidRPr="0070198F">
        <w:rPr>
          <w:rFonts w:hint="eastAsia"/>
          <w:lang w:eastAsia="zh-CN"/>
        </w:rPr>
        <w:t xml:space="preserve"> hard to </w:t>
      </w:r>
      <w:r w:rsidRPr="0070198F">
        <w:rPr>
          <w:lang w:eastAsia="zh-CN"/>
        </w:rPr>
        <w:t>be deployed in</w:t>
      </w:r>
      <w:r w:rsidRPr="0070198F">
        <w:rPr>
          <w:rFonts w:hint="eastAsia"/>
          <w:lang w:eastAsia="zh-CN"/>
        </w:rPr>
        <w:t xml:space="preserve"> </w:t>
      </w:r>
      <w:r w:rsidRPr="0070198F">
        <w:rPr>
          <w:lang w:eastAsia="zh-CN"/>
        </w:rPr>
        <w:t>scenarios include Homes, Roof-above or indoor,</w:t>
      </w:r>
      <w:r w:rsidRPr="0070198F">
        <w:rPr>
          <w:rFonts w:hint="eastAsia"/>
          <w:lang w:eastAsia="zh-CN"/>
        </w:rPr>
        <w:t xml:space="preserve"> </w:t>
      </w:r>
      <w:r w:rsidRPr="0070198F">
        <w:rPr>
          <w:lang w:eastAsia="zh-CN"/>
        </w:rPr>
        <w:t>Commercial centre or official building.</w:t>
      </w:r>
      <w:r w:rsidRPr="0070198F">
        <w:rPr>
          <w:rFonts w:hint="eastAsia"/>
          <w:lang w:eastAsia="zh-CN"/>
        </w:rPr>
        <w:t xml:space="preserve"> From the Figure</w:t>
      </w:r>
      <w:r w:rsidRPr="008B3E6B">
        <w:rPr>
          <w:rFonts w:eastAsia="宋体" w:hint="eastAsia"/>
          <w:lang w:eastAsia="zh-CN"/>
        </w:rPr>
        <w:t xml:space="preserve"> </w:t>
      </w:r>
      <w:r>
        <w:rPr>
          <w:rFonts w:eastAsia="Arial Unicode MS"/>
          <w:color w:val="000000"/>
          <w:kern w:val="24"/>
          <w:lang w:val="fi-FI" w:eastAsia="zh-CN"/>
        </w:rPr>
        <w:t>5.2.1.</w:t>
      </w:r>
      <w:r>
        <w:rPr>
          <w:rFonts w:eastAsia="Arial Unicode MS" w:hint="eastAsia"/>
          <w:color w:val="000000"/>
          <w:kern w:val="24"/>
          <w:lang w:val="fi-FI" w:eastAsia="zh-CN"/>
        </w:rPr>
        <w:t>7</w:t>
      </w:r>
      <w:r>
        <w:rPr>
          <w:rFonts w:hint="eastAsia"/>
          <w:sz w:val="21"/>
          <w:szCs w:val="21"/>
          <w:lang w:eastAsia="zh-CN"/>
        </w:rPr>
        <w:t>-</w:t>
      </w:r>
      <w:r w:rsidRPr="0070198F">
        <w:rPr>
          <w:rFonts w:hint="eastAsia"/>
          <w:lang w:eastAsia="zh-CN"/>
        </w:rPr>
        <w:t xml:space="preserve">1(c), the </w:t>
      </w:r>
      <w:r w:rsidRPr="0070198F">
        <w:rPr>
          <w:lang w:eastAsia="zh-CN"/>
        </w:rPr>
        <w:t>achievable throughput for 256QAM is better than 64QAM</w:t>
      </w:r>
      <w:r w:rsidRPr="0070198F">
        <w:rPr>
          <w:rFonts w:hint="eastAsia"/>
          <w:lang w:eastAsia="zh-CN"/>
        </w:rPr>
        <w:t xml:space="preserve"> at 3.5</w:t>
      </w:r>
      <w:r w:rsidRPr="0070198F">
        <w:rPr>
          <w:lang w:eastAsia="zh-CN"/>
        </w:rPr>
        <w:t>% TX</w:t>
      </w:r>
      <w:r w:rsidRPr="0070198F">
        <w:rPr>
          <w:rFonts w:hint="eastAsia"/>
          <w:lang w:eastAsia="zh-CN"/>
        </w:rPr>
        <w:t xml:space="preserve"> EVM and 3.5</w:t>
      </w:r>
      <w:r w:rsidRPr="0070198F">
        <w:rPr>
          <w:lang w:eastAsia="zh-CN"/>
        </w:rPr>
        <w:t>% RX</w:t>
      </w:r>
      <w:r w:rsidR="004D4B83">
        <w:rPr>
          <w:rFonts w:hint="eastAsia"/>
          <w:lang w:eastAsia="zh-CN"/>
        </w:rPr>
        <w:t xml:space="preserve"> EVM in the SNR range fro</w:t>
      </w:r>
      <w:r w:rsidRPr="0070198F">
        <w:rPr>
          <w:rFonts w:hint="eastAsia"/>
          <w:lang w:eastAsia="zh-CN"/>
        </w:rPr>
        <w:t xml:space="preserve">m 30dB to 40dB in static channel. </w:t>
      </w:r>
      <w:r w:rsidRPr="0070198F">
        <w:rPr>
          <w:lang w:eastAsia="zh-CN"/>
        </w:rPr>
        <w:t>H</w:t>
      </w:r>
      <w:r w:rsidRPr="0070198F">
        <w:rPr>
          <w:rFonts w:hint="eastAsia"/>
          <w:lang w:eastAsia="zh-CN"/>
        </w:rPr>
        <w:t xml:space="preserve">owever there may be very limited scenarios with static channel condition in practice. </w:t>
      </w:r>
    </w:p>
    <w:p w:rsidR="00467658" w:rsidRDefault="00467658" w:rsidP="00467658">
      <w:pPr>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67658" w:rsidRPr="00101E0B" w:rsidTr="00467658">
        <w:tc>
          <w:tcPr>
            <w:tcW w:w="4927" w:type="dxa"/>
            <w:shd w:val="clear" w:color="auto" w:fill="auto"/>
          </w:tcPr>
          <w:p w:rsidR="00467658" w:rsidRPr="00101E0B" w:rsidRDefault="00467658" w:rsidP="00467658">
            <w:pPr>
              <w:rPr>
                <w:lang w:val="sv-SE" w:eastAsia="zh-CN"/>
              </w:rPr>
            </w:pPr>
            <w:del w:id="1" w:author="CATT" w:date="2019-11-08T11:33:00Z">
              <w:r w:rsidRPr="005F71FD" w:rsidDel="00F85D53">
                <w:rPr>
                  <w:rFonts w:eastAsia="MS Mincho"/>
                  <w:noProof/>
                  <w:lang w:val="en-US" w:eastAsia="zh-CN"/>
                </w:rPr>
                <w:drawing>
                  <wp:inline distT="0" distB="0" distL="0" distR="0" wp14:anchorId="46F4136B" wp14:editId="1C99BC3A">
                    <wp:extent cx="2915920" cy="2185670"/>
                    <wp:effectExtent l="0" t="0" r="0" b="5080"/>
                    <wp:docPr id="5" name="图片 5" descr="01_29GHz_50MHz_60kHz_TDLA_2x2_rank1_BSexample2_UEexamp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01_29GHz_50MHz_60kHz_TDLA_2x2_rank1_BSexample2_UEexample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5920" cy="2185670"/>
                            </a:xfrm>
                            <a:prstGeom prst="rect">
                              <a:avLst/>
                            </a:prstGeom>
                            <a:noFill/>
                            <a:ln>
                              <a:noFill/>
                            </a:ln>
                          </pic:spPr>
                        </pic:pic>
                      </a:graphicData>
                    </a:graphic>
                  </wp:inline>
                </w:drawing>
              </w:r>
            </w:del>
            <w:ins w:id="2" w:author="CATT" w:date="2019-11-08T11:34:00Z">
              <w:r w:rsidR="00F85D53">
                <w:rPr>
                  <w:rFonts w:hint="eastAsia"/>
                  <w:noProof/>
                  <w:lang w:val="en-US" w:eastAsia="zh-CN"/>
                </w:rPr>
                <w:drawing>
                  <wp:inline distT="0" distB="0" distL="0" distR="0">
                    <wp:extent cx="2749550" cy="1859280"/>
                    <wp:effectExtent l="0" t="0" r="0" b="7620"/>
                    <wp:docPr id="1" name="图片 1" descr="TD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L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0" cy="1859280"/>
                            </a:xfrm>
                            <a:prstGeom prst="rect">
                              <a:avLst/>
                            </a:prstGeom>
                            <a:noFill/>
                            <a:ln>
                              <a:noFill/>
                            </a:ln>
                          </pic:spPr>
                        </pic:pic>
                      </a:graphicData>
                    </a:graphic>
                  </wp:inline>
                </w:drawing>
              </w:r>
            </w:ins>
          </w:p>
          <w:p w:rsidR="00467658" w:rsidRPr="00101E0B" w:rsidRDefault="00467658" w:rsidP="00467658">
            <w:pPr>
              <w:ind w:firstLineChars="750" w:firstLine="1506"/>
              <w:rPr>
                <w:lang w:val="sv-SE" w:eastAsia="zh-CN"/>
              </w:rPr>
            </w:pPr>
            <w:r>
              <w:rPr>
                <w:rFonts w:eastAsia="MS Mincho" w:hint="eastAsia"/>
                <w:b/>
                <w:lang w:val="sv-SE" w:eastAsia="zh-CN"/>
              </w:rPr>
              <w:t>a</w:t>
            </w:r>
            <w:r w:rsidRPr="00101E0B">
              <w:rPr>
                <w:rFonts w:eastAsia="MS Mincho" w:hint="eastAsia"/>
                <w:b/>
                <w:lang w:val="sv-SE" w:eastAsia="zh-CN"/>
              </w:rPr>
              <w:t xml:space="preserve">) TDL-A    </w:t>
            </w:r>
          </w:p>
        </w:tc>
        <w:tc>
          <w:tcPr>
            <w:tcW w:w="4928" w:type="dxa"/>
            <w:shd w:val="clear" w:color="auto" w:fill="auto"/>
          </w:tcPr>
          <w:p w:rsidR="00467658" w:rsidRPr="00101E0B" w:rsidRDefault="00467658" w:rsidP="00467658">
            <w:pPr>
              <w:rPr>
                <w:lang w:val="sv-SE" w:eastAsia="zh-CN"/>
              </w:rPr>
            </w:pPr>
            <w:del w:id="3" w:author="CATT" w:date="2019-11-08T11:34:00Z">
              <w:r w:rsidRPr="005F71FD" w:rsidDel="00F85D53">
                <w:rPr>
                  <w:rFonts w:eastAsia="MS Mincho"/>
                  <w:noProof/>
                  <w:lang w:val="en-US" w:eastAsia="zh-CN"/>
                </w:rPr>
                <w:drawing>
                  <wp:inline distT="0" distB="0" distL="0" distR="0" wp14:anchorId="0F6C5D39" wp14:editId="4B4111AC">
                    <wp:extent cx="2921635" cy="2197100"/>
                    <wp:effectExtent l="0" t="0" r="0" b="0"/>
                    <wp:docPr id="4" name="图片 4" descr="03_29GHz_50MHz_60kHz_TDLD_2x2_rank1_BSexample2_UEexamp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3_29GHz_50MHz_60kHz_TDLD_2x2_rank1_BSexample2_UEexample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1635" cy="2197100"/>
                            </a:xfrm>
                            <a:prstGeom prst="rect">
                              <a:avLst/>
                            </a:prstGeom>
                            <a:noFill/>
                            <a:ln>
                              <a:noFill/>
                            </a:ln>
                          </pic:spPr>
                        </pic:pic>
                      </a:graphicData>
                    </a:graphic>
                  </wp:inline>
                </w:drawing>
              </w:r>
            </w:del>
            <w:ins w:id="4" w:author="CATT" w:date="2019-11-08T11:34:00Z">
              <w:r w:rsidR="00F85D53">
                <w:rPr>
                  <w:rFonts w:hint="eastAsia"/>
                  <w:noProof/>
                  <w:lang w:val="en-US" w:eastAsia="zh-CN"/>
                </w:rPr>
                <w:drawing>
                  <wp:inline distT="0" distB="0" distL="0" distR="0">
                    <wp:extent cx="2870200" cy="1859280"/>
                    <wp:effectExtent l="0" t="0" r="6350" b="7620"/>
                    <wp:docPr id="2" name="图片 2" descr="TD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DL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0200" cy="1859280"/>
                            </a:xfrm>
                            <a:prstGeom prst="rect">
                              <a:avLst/>
                            </a:prstGeom>
                            <a:noFill/>
                            <a:ln>
                              <a:noFill/>
                            </a:ln>
                          </pic:spPr>
                        </pic:pic>
                      </a:graphicData>
                    </a:graphic>
                  </wp:inline>
                </w:drawing>
              </w:r>
            </w:ins>
          </w:p>
          <w:p w:rsidR="00467658" w:rsidRPr="00101E0B" w:rsidRDefault="00467658" w:rsidP="00467658">
            <w:pPr>
              <w:rPr>
                <w:lang w:val="sv-SE" w:eastAsia="zh-CN"/>
              </w:rPr>
            </w:pPr>
            <w:r w:rsidRPr="00101E0B">
              <w:rPr>
                <w:rFonts w:hint="eastAsia"/>
                <w:lang w:val="sv-SE" w:eastAsia="zh-CN"/>
              </w:rPr>
              <w:t xml:space="preserve">                          </w:t>
            </w:r>
            <w:r w:rsidRPr="00101E0B">
              <w:rPr>
                <w:rFonts w:eastAsia="MS Mincho" w:hint="eastAsia"/>
                <w:b/>
                <w:lang w:val="sv-SE" w:eastAsia="zh-CN"/>
              </w:rPr>
              <w:t xml:space="preserve">  </w:t>
            </w:r>
            <w:r>
              <w:rPr>
                <w:rFonts w:eastAsia="MS Mincho" w:hint="eastAsia"/>
                <w:b/>
                <w:lang w:val="sv-SE" w:eastAsia="zh-CN"/>
              </w:rPr>
              <w:t>b</w:t>
            </w:r>
            <w:r w:rsidRPr="00101E0B">
              <w:rPr>
                <w:rFonts w:eastAsia="MS Mincho" w:hint="eastAsia"/>
                <w:b/>
                <w:lang w:val="sv-SE" w:eastAsia="zh-CN"/>
              </w:rPr>
              <w:t>) TDL-D</w:t>
            </w:r>
          </w:p>
        </w:tc>
      </w:tr>
      <w:tr w:rsidR="00467658" w:rsidRPr="00101E0B" w:rsidTr="00467658">
        <w:tc>
          <w:tcPr>
            <w:tcW w:w="9855" w:type="dxa"/>
            <w:gridSpan w:val="2"/>
            <w:shd w:val="clear" w:color="auto" w:fill="auto"/>
          </w:tcPr>
          <w:p w:rsidR="00467658" w:rsidRPr="00101E0B" w:rsidRDefault="00467658" w:rsidP="00467658">
            <w:pPr>
              <w:ind w:firstLineChars="1000" w:firstLine="2000"/>
              <w:rPr>
                <w:lang w:val="sv-SE" w:eastAsia="zh-CN"/>
              </w:rPr>
            </w:pPr>
            <w:del w:id="5" w:author="CATT" w:date="2019-11-08T11:34:00Z">
              <w:r w:rsidRPr="005F71FD" w:rsidDel="00F85D53">
                <w:rPr>
                  <w:rFonts w:eastAsia="MS Mincho"/>
                  <w:noProof/>
                  <w:lang w:val="en-US" w:eastAsia="zh-CN"/>
                </w:rPr>
                <w:lastRenderedPageBreak/>
                <w:drawing>
                  <wp:inline distT="0" distB="0" distL="0" distR="0" wp14:anchorId="4E9B912F" wp14:editId="411D86F9">
                    <wp:extent cx="2910205" cy="2179320"/>
                    <wp:effectExtent l="0" t="0" r="4445" b="0"/>
                    <wp:docPr id="3" name="图片 3" descr="05_29GHz_50MHz_60kHz_static_1x2_rank1_BSexample2_UEexamp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05_29GHz_50MHz_60kHz_static_1x2_rank1_BSexample2_UEexample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0205" cy="2179320"/>
                            </a:xfrm>
                            <a:prstGeom prst="rect">
                              <a:avLst/>
                            </a:prstGeom>
                            <a:noFill/>
                            <a:ln>
                              <a:noFill/>
                            </a:ln>
                          </pic:spPr>
                        </pic:pic>
                      </a:graphicData>
                    </a:graphic>
                  </wp:inline>
                </w:drawing>
              </w:r>
            </w:del>
            <w:ins w:id="6" w:author="CATT" w:date="2019-11-08T11:35:00Z">
              <w:r w:rsidR="00F85D53">
                <w:rPr>
                  <w:rFonts w:hint="eastAsia"/>
                  <w:noProof/>
                  <w:lang w:val="en-US" w:eastAsia="zh-CN"/>
                </w:rPr>
                <w:drawing>
                  <wp:inline distT="0" distB="0" distL="0" distR="0">
                    <wp:extent cx="2967355" cy="2155825"/>
                    <wp:effectExtent l="0" t="0" r="4445" b="0"/>
                    <wp:docPr id="6" name="图片 6" descr="sta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atic"/>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7355" cy="2155825"/>
                            </a:xfrm>
                            <a:prstGeom prst="rect">
                              <a:avLst/>
                            </a:prstGeom>
                            <a:noFill/>
                            <a:ln>
                              <a:noFill/>
                            </a:ln>
                          </pic:spPr>
                        </pic:pic>
                      </a:graphicData>
                    </a:graphic>
                  </wp:inline>
                </w:drawing>
              </w:r>
            </w:ins>
          </w:p>
          <w:p w:rsidR="00467658" w:rsidRPr="00101E0B" w:rsidRDefault="00467658" w:rsidP="00467658">
            <w:pPr>
              <w:ind w:firstLineChars="1600" w:firstLine="3213"/>
              <w:rPr>
                <w:rFonts w:eastAsia="MS Mincho"/>
                <w:lang w:val="sv-SE" w:eastAsia="zh-CN"/>
              </w:rPr>
            </w:pPr>
            <w:r>
              <w:rPr>
                <w:rFonts w:eastAsia="MS Mincho" w:hint="eastAsia"/>
                <w:b/>
                <w:lang w:val="sv-SE" w:eastAsia="zh-CN"/>
              </w:rPr>
              <w:t>c</w:t>
            </w:r>
            <w:r w:rsidRPr="00101E0B">
              <w:rPr>
                <w:rFonts w:eastAsia="MS Mincho" w:hint="eastAsia"/>
                <w:b/>
                <w:lang w:val="sv-SE" w:eastAsia="zh-CN"/>
              </w:rPr>
              <w:t>) Static channel</w:t>
            </w:r>
          </w:p>
        </w:tc>
      </w:tr>
    </w:tbl>
    <w:p w:rsidR="00467658" w:rsidRPr="00B92490" w:rsidRDefault="00571FA4" w:rsidP="00B92490">
      <w:pPr>
        <w:jc w:val="center"/>
        <w:rPr>
          <w:rFonts w:ascii="Arial" w:eastAsia="宋体" w:hAnsi="Arial" w:cs="Arial"/>
          <w:b/>
          <w:lang w:eastAsia="zh-CN"/>
        </w:rPr>
      </w:pPr>
      <w:r w:rsidRPr="00B92490">
        <w:rPr>
          <w:rFonts w:ascii="Arial" w:eastAsia="宋体" w:hAnsi="Arial" w:cs="Arial" w:hint="eastAsia"/>
          <w:b/>
          <w:lang w:eastAsia="zh-CN"/>
        </w:rPr>
        <w:t xml:space="preserve">Figure </w:t>
      </w:r>
      <w:r w:rsidRPr="00B92490">
        <w:rPr>
          <w:rFonts w:ascii="Arial" w:eastAsia="宋体" w:hAnsi="Arial" w:cs="Arial"/>
          <w:b/>
          <w:lang w:eastAsia="zh-CN"/>
        </w:rPr>
        <w:t>5.2.1.</w:t>
      </w:r>
      <w:r w:rsidRPr="00B92490">
        <w:rPr>
          <w:rFonts w:ascii="Arial" w:eastAsia="宋体" w:hAnsi="Arial" w:cs="Arial" w:hint="eastAsia"/>
          <w:b/>
          <w:lang w:eastAsia="zh-CN"/>
        </w:rPr>
        <w:t>7-1</w:t>
      </w:r>
      <w:r>
        <w:rPr>
          <w:rFonts w:ascii="Arial" w:eastAsia="宋体" w:hAnsi="Arial" w:cs="Arial" w:hint="eastAsia"/>
          <w:b/>
          <w:lang w:eastAsia="zh-CN"/>
        </w:rPr>
        <w:t>:</w:t>
      </w:r>
      <w:r w:rsidRPr="00B92490">
        <w:rPr>
          <w:rFonts w:ascii="Arial" w:eastAsia="宋体" w:hAnsi="Arial" w:cs="Arial" w:hint="eastAsia"/>
          <w:b/>
          <w:lang w:eastAsia="zh-CN"/>
        </w:rPr>
        <w:t xml:space="preserve"> </w:t>
      </w:r>
      <w:r w:rsidR="00467658" w:rsidRPr="00B92490">
        <w:rPr>
          <w:rFonts w:ascii="Arial" w:eastAsia="宋体" w:hAnsi="Arial" w:cs="Arial" w:hint="eastAsia"/>
          <w:b/>
          <w:lang w:eastAsia="zh-CN"/>
        </w:rPr>
        <w:t>performance comparison of 64QAM and 256QAM in TDL-A in option b phase noise model</w:t>
      </w:r>
    </w:p>
    <w:p w:rsidR="00467658" w:rsidRDefault="00467658" w:rsidP="004F0650">
      <w:pPr>
        <w:rPr>
          <w:lang w:eastAsia="zh-CN"/>
        </w:rPr>
      </w:pPr>
    </w:p>
    <w:p w:rsidR="004F0650" w:rsidRPr="004F0650" w:rsidRDefault="004F0650" w:rsidP="004F0650">
      <w:pPr>
        <w:jc w:val="left"/>
        <w:rPr>
          <w:ins w:id="7" w:author="CATT" w:date="2019-11-07T14:10:00Z"/>
          <w:rFonts w:eastAsia="宋体"/>
          <w:b/>
          <w:lang w:val="sv-SE" w:eastAsia="zh-CN"/>
        </w:rPr>
      </w:pPr>
      <w:ins w:id="8" w:author="CATT" w:date="2019-11-07T14:10:00Z">
        <w:r w:rsidRPr="004F0650">
          <w:rPr>
            <w:rFonts w:eastAsia="宋体" w:hint="eastAsia"/>
            <w:bCs/>
            <w:lang w:val="fi-FI" w:eastAsia="zh-CN" w:bidi="hi-IN"/>
          </w:rPr>
          <w:t xml:space="preserve">The </w:t>
        </w:r>
        <w:r w:rsidRPr="004F0650">
          <w:rPr>
            <w:rFonts w:eastAsia="宋体"/>
            <w:bCs/>
            <w:lang w:val="fi-FI" w:eastAsia="ja-JP" w:bidi="hi-IN"/>
          </w:rPr>
          <w:t xml:space="preserve">performance </w:t>
        </w:r>
        <w:r w:rsidRPr="004F0650">
          <w:rPr>
            <w:rFonts w:eastAsia="宋体" w:hint="eastAsia"/>
            <w:bCs/>
            <w:lang w:val="fi-FI" w:eastAsia="zh-CN" w:bidi="hi-IN"/>
          </w:rPr>
          <w:t>improvement of</w:t>
        </w:r>
        <w:r w:rsidRPr="004F0650">
          <w:rPr>
            <w:rFonts w:eastAsia="宋体"/>
            <w:bCs/>
            <w:lang w:val="fi-FI" w:eastAsia="ja-JP" w:bidi="hi-IN"/>
          </w:rPr>
          <w:t xml:space="preserve"> </w:t>
        </w:r>
        <w:r w:rsidRPr="004F0650">
          <w:rPr>
            <w:rFonts w:eastAsia="宋体" w:hint="eastAsia"/>
            <w:bCs/>
            <w:lang w:val="fi-FI" w:eastAsia="zh-CN" w:bidi="hi-IN"/>
          </w:rPr>
          <w:t>25</w:t>
        </w:r>
        <w:r w:rsidRPr="004F0650">
          <w:rPr>
            <w:rFonts w:eastAsia="宋体"/>
            <w:bCs/>
            <w:lang w:val="fi-FI" w:eastAsia="ja-JP" w:bidi="hi-IN"/>
          </w:rPr>
          <w:t xml:space="preserve">6QAM </w:t>
        </w:r>
        <w:r w:rsidRPr="004F0650">
          <w:rPr>
            <w:rFonts w:eastAsia="宋体" w:hint="eastAsia"/>
            <w:bCs/>
            <w:lang w:val="fi-FI" w:eastAsia="zh-CN" w:bidi="hi-IN"/>
          </w:rPr>
          <w:t>realative to 64</w:t>
        </w:r>
        <w:r w:rsidRPr="004F0650">
          <w:rPr>
            <w:rFonts w:eastAsia="宋体"/>
            <w:bCs/>
            <w:lang w:val="fi-FI" w:eastAsia="ja-JP" w:bidi="hi-IN"/>
          </w:rPr>
          <w:t>QAM</w:t>
        </w:r>
        <w:r w:rsidRPr="004F0650">
          <w:rPr>
            <w:rFonts w:eastAsia="宋体" w:hint="eastAsia"/>
            <w:bCs/>
            <w:lang w:val="fi-FI" w:eastAsia="zh-CN" w:bidi="hi-IN"/>
          </w:rPr>
          <w:t xml:space="preserve"> </w:t>
        </w:r>
        <w:r w:rsidRPr="004F0650">
          <w:rPr>
            <w:rFonts w:eastAsia="宋体"/>
            <w:bCs/>
            <w:lang w:val="fi-FI" w:eastAsia="ja-JP" w:bidi="hi-IN"/>
          </w:rPr>
          <w:t xml:space="preserve"> </w:t>
        </w:r>
        <w:r w:rsidRPr="004F0650">
          <w:rPr>
            <w:rFonts w:eastAsia="宋体" w:hint="eastAsia"/>
            <w:bCs/>
            <w:lang w:val="fi-FI" w:eastAsia="zh-CN" w:bidi="hi-IN"/>
          </w:rPr>
          <w:t>at</w:t>
        </w:r>
        <w:r w:rsidRPr="004F0650">
          <w:rPr>
            <w:rFonts w:eastAsia="宋体"/>
            <w:bCs/>
            <w:lang w:val="fi-FI" w:eastAsia="ja-JP" w:bidi="hi-IN"/>
          </w:rPr>
          <w:t xml:space="preserve"> 30 and 35 dB SNR point</w:t>
        </w:r>
        <w:r w:rsidRPr="004F0650">
          <w:rPr>
            <w:rFonts w:eastAsia="宋体" w:hint="eastAsia"/>
            <w:bCs/>
            <w:lang w:val="fi-FI" w:eastAsia="zh-CN" w:bidi="hi-IN"/>
          </w:rPr>
          <w:t xml:space="preserve"> for all Tx EVM + Rx EVM cases are summaried and shown in Table </w:t>
        </w:r>
      </w:ins>
      <w:ins w:id="9" w:author="CATT" w:date="2019-11-08T11:36:00Z">
        <w:r w:rsidR="00D850A1">
          <w:rPr>
            <w:rFonts w:eastAsia="宋体" w:hint="eastAsia"/>
            <w:bCs/>
            <w:lang w:val="fi-FI" w:eastAsia="zh-CN" w:bidi="hi-IN"/>
          </w:rPr>
          <w:t>5.</w:t>
        </w:r>
      </w:ins>
      <w:ins w:id="10" w:author="CATT" w:date="2019-11-07T14:10:00Z">
        <w:r w:rsidRPr="004F0650">
          <w:rPr>
            <w:rFonts w:eastAsia="宋体" w:hint="eastAsia"/>
            <w:bCs/>
            <w:lang w:val="fi-FI" w:eastAsia="zh-CN" w:bidi="hi-IN"/>
          </w:rPr>
          <w:t>2</w:t>
        </w:r>
      </w:ins>
      <w:ins w:id="11" w:author="CATT" w:date="2019-11-08T11:36:00Z">
        <w:r w:rsidR="00D850A1">
          <w:rPr>
            <w:rFonts w:eastAsia="宋体" w:hint="eastAsia"/>
            <w:bCs/>
            <w:lang w:val="fi-FI" w:eastAsia="zh-CN" w:bidi="hi-IN"/>
          </w:rPr>
          <w:t>.1.7</w:t>
        </w:r>
      </w:ins>
      <w:ins w:id="12" w:author="CATT" w:date="2019-11-07T14:10:00Z">
        <w:r w:rsidRPr="004F0650">
          <w:rPr>
            <w:rFonts w:eastAsia="宋体" w:hint="eastAsia"/>
            <w:bCs/>
            <w:lang w:val="fi-FI" w:eastAsia="zh-CN" w:bidi="hi-IN"/>
          </w:rPr>
          <w:t>-1.</w:t>
        </w:r>
      </w:ins>
    </w:p>
    <w:p w:rsidR="004F0650" w:rsidRPr="004F0650" w:rsidRDefault="004F0650" w:rsidP="00327C32">
      <w:pPr>
        <w:ind w:firstLineChars="300" w:firstLine="602"/>
        <w:jc w:val="left"/>
        <w:rPr>
          <w:ins w:id="13" w:author="CATT" w:date="2019-11-07T14:10:00Z"/>
          <w:rFonts w:eastAsia="宋体"/>
          <w:b/>
          <w:lang w:val="sv-SE" w:eastAsia="zh-CN"/>
        </w:rPr>
      </w:pPr>
      <w:ins w:id="14" w:author="CATT" w:date="2019-11-07T14:10:00Z">
        <w:r w:rsidRPr="004F0650">
          <w:rPr>
            <w:rFonts w:eastAsia="宋体" w:hint="eastAsia"/>
            <w:b/>
            <w:lang w:val="sv-SE" w:eastAsia="zh-CN"/>
          </w:rPr>
          <w:t xml:space="preserve">Table </w:t>
        </w:r>
      </w:ins>
      <w:ins w:id="15" w:author="CATT" w:date="2019-11-08T11:36:00Z">
        <w:r w:rsidR="00D850A1">
          <w:rPr>
            <w:rFonts w:eastAsia="宋体" w:hint="eastAsia"/>
            <w:b/>
            <w:lang w:val="sv-SE" w:eastAsia="zh-CN"/>
          </w:rPr>
          <w:t>5.</w:t>
        </w:r>
      </w:ins>
      <w:ins w:id="16" w:author="CATT" w:date="2019-11-07T14:10:00Z">
        <w:r w:rsidRPr="004F0650">
          <w:rPr>
            <w:rFonts w:eastAsia="宋体" w:hint="eastAsia"/>
            <w:b/>
            <w:lang w:val="sv-SE" w:eastAsia="zh-CN"/>
          </w:rPr>
          <w:t>2</w:t>
        </w:r>
      </w:ins>
      <w:ins w:id="17" w:author="CATT" w:date="2019-11-08T11:36:00Z">
        <w:r w:rsidR="00D850A1">
          <w:rPr>
            <w:rFonts w:eastAsia="宋体" w:hint="eastAsia"/>
            <w:b/>
            <w:lang w:val="sv-SE" w:eastAsia="zh-CN"/>
          </w:rPr>
          <w:t>.1.7</w:t>
        </w:r>
      </w:ins>
      <w:ins w:id="18" w:author="CATT" w:date="2019-11-07T14:10:00Z">
        <w:r w:rsidRPr="004F0650">
          <w:rPr>
            <w:rFonts w:eastAsia="宋体" w:hint="eastAsia"/>
            <w:b/>
            <w:lang w:val="sv-SE" w:eastAsia="zh-CN"/>
          </w:rPr>
          <w:t xml:space="preserve">-1 </w:t>
        </w:r>
        <w:r w:rsidRPr="004F0650">
          <w:rPr>
            <w:rFonts w:eastAsia="宋体"/>
            <w:b/>
            <w:lang w:val="sv-SE" w:eastAsia="zh-CN"/>
          </w:rPr>
          <w:t>Performance improvement of 256QAM relative to 64QAM at 29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850"/>
        <w:gridCol w:w="1195"/>
        <w:gridCol w:w="1626"/>
        <w:gridCol w:w="1424"/>
        <w:gridCol w:w="1425"/>
      </w:tblGrid>
      <w:tr w:rsidR="004F0650" w:rsidRPr="004F0650" w:rsidTr="002E1AF4">
        <w:trPr>
          <w:ins w:id="19" w:author="CATT" w:date="2019-11-07T14:10:00Z"/>
        </w:trPr>
        <w:tc>
          <w:tcPr>
            <w:tcW w:w="0" w:type="auto"/>
            <w:vMerge w:val="restart"/>
            <w:shd w:val="clear" w:color="auto" w:fill="auto"/>
          </w:tcPr>
          <w:p w:rsidR="004F0650" w:rsidRPr="004F0650" w:rsidRDefault="004F0650" w:rsidP="004F0650">
            <w:pPr>
              <w:jc w:val="left"/>
              <w:rPr>
                <w:ins w:id="20" w:author="CATT" w:date="2019-11-07T14:10:00Z"/>
                <w:rFonts w:eastAsia="宋体"/>
                <w:b/>
                <w:lang w:val="sv-SE" w:eastAsia="zh-CN"/>
              </w:rPr>
            </w:pPr>
            <w:ins w:id="21" w:author="CATT" w:date="2019-11-07T14:10:00Z">
              <w:r w:rsidRPr="004F0650">
                <w:rPr>
                  <w:rFonts w:eastAsia="宋体" w:hint="eastAsia"/>
                  <w:b/>
                  <w:lang w:val="sv-SE" w:eastAsia="zh-CN"/>
                </w:rPr>
                <w:t>Channel model</w:t>
              </w:r>
            </w:ins>
          </w:p>
        </w:tc>
        <w:tc>
          <w:tcPr>
            <w:tcW w:w="0" w:type="auto"/>
            <w:vMerge w:val="restart"/>
            <w:shd w:val="clear" w:color="auto" w:fill="auto"/>
          </w:tcPr>
          <w:p w:rsidR="004F0650" w:rsidRPr="004F0650" w:rsidRDefault="00E457BD" w:rsidP="004F0650">
            <w:pPr>
              <w:jc w:val="left"/>
              <w:rPr>
                <w:ins w:id="22" w:author="CATT" w:date="2019-11-07T14:10:00Z"/>
                <w:rFonts w:eastAsia="宋体"/>
                <w:b/>
                <w:lang w:val="sv-SE" w:eastAsia="zh-CN"/>
              </w:rPr>
            </w:pPr>
            <w:ins w:id="23" w:author="CATT" w:date="2019-11-07T14:10:00Z">
              <w:r>
                <w:rPr>
                  <w:rFonts w:eastAsia="宋体" w:hint="eastAsia"/>
                  <w:b/>
                  <w:lang w:val="sv-SE" w:eastAsia="zh-CN"/>
                </w:rPr>
                <w:t>Tx EVM+R</w:t>
              </w:r>
            </w:ins>
            <w:ins w:id="24" w:author="CATT" w:date="2019-11-08T11:32:00Z">
              <w:r>
                <w:rPr>
                  <w:rFonts w:eastAsia="宋体" w:hint="eastAsia"/>
                  <w:b/>
                  <w:lang w:val="sv-SE" w:eastAsia="zh-CN"/>
                </w:rPr>
                <w:t>x</w:t>
              </w:r>
            </w:ins>
            <w:ins w:id="25" w:author="CATT" w:date="2019-11-07T14:10:00Z">
              <w:r w:rsidR="004F0650" w:rsidRPr="004F0650">
                <w:rPr>
                  <w:rFonts w:eastAsia="宋体" w:hint="eastAsia"/>
                  <w:b/>
                  <w:lang w:val="sv-SE" w:eastAsia="zh-CN"/>
                </w:rPr>
                <w:t xml:space="preserve"> EVM</w:t>
              </w:r>
            </w:ins>
          </w:p>
        </w:tc>
        <w:tc>
          <w:tcPr>
            <w:tcW w:w="0" w:type="auto"/>
            <w:vMerge w:val="restart"/>
            <w:shd w:val="clear" w:color="auto" w:fill="auto"/>
          </w:tcPr>
          <w:p w:rsidR="004F0650" w:rsidRPr="004F0650" w:rsidRDefault="004F0650" w:rsidP="004F0650">
            <w:pPr>
              <w:jc w:val="left"/>
              <w:rPr>
                <w:ins w:id="26" w:author="CATT" w:date="2019-11-07T14:10:00Z"/>
                <w:rFonts w:eastAsia="宋体"/>
                <w:b/>
                <w:lang w:val="sv-SE" w:eastAsia="zh-CN"/>
              </w:rPr>
            </w:pPr>
            <w:ins w:id="27" w:author="CATT" w:date="2019-11-07T14:10:00Z">
              <w:r w:rsidRPr="004F0650">
                <w:rPr>
                  <w:rFonts w:eastAsia="宋体" w:hint="eastAsia"/>
                  <w:b/>
                  <w:lang w:val="sv-SE" w:eastAsia="zh-CN"/>
                </w:rPr>
                <w:t>Total EVM</w:t>
              </w:r>
            </w:ins>
          </w:p>
        </w:tc>
        <w:tc>
          <w:tcPr>
            <w:tcW w:w="1618" w:type="dxa"/>
            <w:vMerge w:val="restart"/>
            <w:shd w:val="clear" w:color="auto" w:fill="auto"/>
          </w:tcPr>
          <w:p w:rsidR="004F0650" w:rsidRPr="004F0650" w:rsidRDefault="004F0650" w:rsidP="004F0650">
            <w:pPr>
              <w:jc w:val="left"/>
              <w:rPr>
                <w:ins w:id="28" w:author="CATT" w:date="2019-11-07T14:10:00Z"/>
                <w:rFonts w:eastAsia="宋体"/>
                <w:b/>
                <w:lang w:val="sv-SE" w:eastAsia="zh-CN"/>
              </w:rPr>
            </w:pPr>
            <w:ins w:id="29" w:author="CATT" w:date="2019-11-07T14:10:00Z">
              <w:r w:rsidRPr="004F0650">
                <w:rPr>
                  <w:rFonts w:eastAsia="宋体" w:hint="eastAsia"/>
                  <w:b/>
                  <w:lang w:val="sv-SE" w:eastAsia="zh-CN"/>
                </w:rPr>
                <w:t xml:space="preserve">SNR required to </w:t>
              </w:r>
              <w:r w:rsidRPr="004F0650">
                <w:rPr>
                  <w:rFonts w:eastAsia="宋体"/>
                  <w:b/>
                  <w:lang w:val="sv-SE" w:eastAsia="zh-CN"/>
                </w:rPr>
                <w:t>achieve</w:t>
              </w:r>
              <w:r w:rsidRPr="004F0650">
                <w:rPr>
                  <w:rFonts w:eastAsia="宋体" w:hint="eastAsia"/>
                  <w:b/>
                  <w:lang w:val="sv-SE" w:eastAsia="zh-CN"/>
                </w:rPr>
                <w:t xml:space="preserve"> gains for 256QAM [dB]</w:t>
              </w:r>
            </w:ins>
          </w:p>
        </w:tc>
        <w:tc>
          <w:tcPr>
            <w:tcW w:w="2835" w:type="dxa"/>
            <w:gridSpan w:val="2"/>
            <w:shd w:val="clear" w:color="auto" w:fill="auto"/>
          </w:tcPr>
          <w:p w:rsidR="004F0650" w:rsidRPr="004F0650" w:rsidRDefault="004F0650" w:rsidP="004F0650">
            <w:pPr>
              <w:jc w:val="left"/>
              <w:rPr>
                <w:ins w:id="30" w:author="CATT" w:date="2019-11-07T14:10:00Z"/>
                <w:rFonts w:eastAsia="宋体"/>
                <w:b/>
                <w:lang w:val="sv-SE" w:eastAsia="zh-CN"/>
              </w:rPr>
            </w:pPr>
            <w:ins w:id="31" w:author="CATT" w:date="2019-11-07T14:10:00Z">
              <w:r w:rsidRPr="004F0650">
                <w:rPr>
                  <w:rFonts w:eastAsia="宋体"/>
                  <w:b/>
                  <w:lang w:val="sv-SE" w:eastAsia="zh-CN"/>
                </w:rPr>
                <w:t>Performance improvement</w:t>
              </w:r>
              <w:r w:rsidRPr="004F0650">
                <w:rPr>
                  <w:rFonts w:eastAsia="宋体" w:hint="eastAsia"/>
                  <w:b/>
                  <w:lang w:val="sv-SE" w:eastAsia="zh-CN"/>
                </w:rPr>
                <w:t xml:space="preserve"> 256Q</w:t>
              </w:r>
              <w:r w:rsidR="00E457BD">
                <w:rPr>
                  <w:rFonts w:eastAsia="宋体" w:hint="eastAsia"/>
                  <w:b/>
                  <w:lang w:val="sv-SE" w:eastAsia="zh-CN"/>
                </w:rPr>
                <w:t>AM relative to 64QAM at same T</w:t>
              </w:r>
            </w:ins>
            <w:ins w:id="32" w:author="CATT" w:date="2019-11-08T11:32:00Z">
              <w:r w:rsidR="00E457BD">
                <w:rPr>
                  <w:rFonts w:eastAsia="宋体" w:hint="eastAsia"/>
                  <w:b/>
                  <w:lang w:val="sv-SE" w:eastAsia="zh-CN"/>
                </w:rPr>
                <w:t xml:space="preserve">x </w:t>
              </w:r>
            </w:ins>
            <w:ins w:id="33" w:author="CATT" w:date="2019-11-07T14:10:00Z">
              <w:r w:rsidR="00E457BD">
                <w:rPr>
                  <w:rFonts w:eastAsia="宋体" w:hint="eastAsia"/>
                  <w:b/>
                  <w:lang w:val="sv-SE" w:eastAsia="zh-CN"/>
                </w:rPr>
                <w:t>EVM + R</w:t>
              </w:r>
            </w:ins>
            <w:ins w:id="34" w:author="CATT" w:date="2019-11-08T11:32:00Z">
              <w:r w:rsidR="00E457BD">
                <w:rPr>
                  <w:rFonts w:eastAsia="宋体" w:hint="eastAsia"/>
                  <w:b/>
                  <w:lang w:val="sv-SE" w:eastAsia="zh-CN"/>
                </w:rPr>
                <w:t xml:space="preserve">x </w:t>
              </w:r>
            </w:ins>
            <w:ins w:id="35" w:author="CATT" w:date="2019-11-07T14:10:00Z">
              <w:r w:rsidRPr="004F0650">
                <w:rPr>
                  <w:rFonts w:eastAsia="宋体" w:hint="eastAsia"/>
                  <w:b/>
                  <w:lang w:val="sv-SE" w:eastAsia="zh-CN"/>
                </w:rPr>
                <w:t>EVM</w:t>
              </w:r>
            </w:ins>
          </w:p>
        </w:tc>
        <w:bookmarkStart w:id="36" w:name="_GoBack"/>
        <w:bookmarkEnd w:id="36"/>
      </w:tr>
      <w:tr w:rsidR="004F0650" w:rsidRPr="004F0650" w:rsidTr="002E1AF4">
        <w:trPr>
          <w:ins w:id="37" w:author="CATT" w:date="2019-11-07T14:10:00Z"/>
        </w:trPr>
        <w:tc>
          <w:tcPr>
            <w:tcW w:w="0" w:type="auto"/>
            <w:vMerge/>
            <w:shd w:val="clear" w:color="auto" w:fill="auto"/>
          </w:tcPr>
          <w:p w:rsidR="004F0650" w:rsidRPr="004F0650" w:rsidRDefault="004F0650" w:rsidP="004F0650">
            <w:pPr>
              <w:jc w:val="left"/>
              <w:rPr>
                <w:ins w:id="38" w:author="CATT" w:date="2019-11-07T14:10:00Z"/>
                <w:rFonts w:eastAsia="宋体"/>
                <w:b/>
                <w:lang w:val="sv-SE" w:eastAsia="zh-CN"/>
              </w:rPr>
            </w:pPr>
          </w:p>
        </w:tc>
        <w:tc>
          <w:tcPr>
            <w:tcW w:w="0" w:type="auto"/>
            <w:vMerge/>
            <w:shd w:val="clear" w:color="auto" w:fill="auto"/>
          </w:tcPr>
          <w:p w:rsidR="004F0650" w:rsidRPr="004F0650" w:rsidRDefault="004F0650" w:rsidP="004F0650">
            <w:pPr>
              <w:jc w:val="left"/>
              <w:rPr>
                <w:ins w:id="39" w:author="CATT" w:date="2019-11-07T14:10:00Z"/>
                <w:rFonts w:eastAsia="宋体"/>
                <w:b/>
                <w:lang w:val="sv-SE" w:eastAsia="zh-CN"/>
              </w:rPr>
            </w:pPr>
          </w:p>
        </w:tc>
        <w:tc>
          <w:tcPr>
            <w:tcW w:w="0" w:type="auto"/>
            <w:vMerge/>
            <w:shd w:val="clear" w:color="auto" w:fill="auto"/>
          </w:tcPr>
          <w:p w:rsidR="004F0650" w:rsidRPr="004F0650" w:rsidRDefault="004F0650" w:rsidP="004F0650">
            <w:pPr>
              <w:jc w:val="left"/>
              <w:rPr>
                <w:ins w:id="40" w:author="CATT" w:date="2019-11-07T14:10:00Z"/>
                <w:rFonts w:eastAsia="宋体"/>
                <w:b/>
                <w:lang w:val="sv-SE" w:eastAsia="zh-CN"/>
              </w:rPr>
            </w:pPr>
          </w:p>
        </w:tc>
        <w:tc>
          <w:tcPr>
            <w:tcW w:w="1618" w:type="dxa"/>
            <w:vMerge/>
            <w:shd w:val="clear" w:color="auto" w:fill="auto"/>
          </w:tcPr>
          <w:p w:rsidR="004F0650" w:rsidRPr="004F0650" w:rsidRDefault="004F0650" w:rsidP="004F0650">
            <w:pPr>
              <w:jc w:val="left"/>
              <w:rPr>
                <w:ins w:id="41" w:author="CATT" w:date="2019-11-07T14:10:00Z"/>
                <w:rFonts w:eastAsia="宋体"/>
                <w:b/>
                <w:lang w:val="sv-SE" w:eastAsia="zh-CN"/>
              </w:rPr>
            </w:pPr>
          </w:p>
        </w:tc>
        <w:tc>
          <w:tcPr>
            <w:tcW w:w="1417" w:type="dxa"/>
            <w:shd w:val="clear" w:color="auto" w:fill="auto"/>
          </w:tcPr>
          <w:p w:rsidR="004F0650" w:rsidRPr="004F0650" w:rsidDel="00744518" w:rsidRDefault="004F0650" w:rsidP="004F0650">
            <w:pPr>
              <w:jc w:val="left"/>
              <w:rPr>
                <w:ins w:id="42" w:author="CATT" w:date="2019-11-07T14:10:00Z"/>
                <w:rFonts w:eastAsia="宋体"/>
                <w:b/>
                <w:lang w:val="sv-SE" w:eastAsia="zh-CN"/>
              </w:rPr>
            </w:pPr>
            <w:ins w:id="43" w:author="CATT" w:date="2019-11-07T14:10:00Z">
              <w:r w:rsidRPr="004F0650">
                <w:rPr>
                  <w:rFonts w:eastAsia="宋体" w:hint="eastAsia"/>
                  <w:b/>
                  <w:lang w:val="sv-SE" w:eastAsia="zh-CN"/>
                </w:rPr>
                <w:t>@30dB</w:t>
              </w:r>
            </w:ins>
          </w:p>
        </w:tc>
        <w:tc>
          <w:tcPr>
            <w:tcW w:w="1418" w:type="dxa"/>
            <w:shd w:val="clear" w:color="auto" w:fill="auto"/>
          </w:tcPr>
          <w:p w:rsidR="004F0650" w:rsidRPr="004F0650" w:rsidRDefault="004F0650" w:rsidP="004F0650">
            <w:pPr>
              <w:jc w:val="left"/>
              <w:rPr>
                <w:ins w:id="44" w:author="CATT" w:date="2019-11-07T14:10:00Z"/>
                <w:rFonts w:eastAsia="宋体"/>
                <w:b/>
                <w:lang w:val="sv-SE" w:eastAsia="zh-CN"/>
              </w:rPr>
            </w:pPr>
            <w:ins w:id="45" w:author="CATT" w:date="2019-11-07T14:10:00Z">
              <w:r w:rsidRPr="004F0650">
                <w:rPr>
                  <w:rFonts w:eastAsia="宋体" w:hint="eastAsia"/>
                  <w:b/>
                  <w:lang w:val="sv-SE" w:eastAsia="zh-CN"/>
                </w:rPr>
                <w:t>@35dB</w:t>
              </w:r>
            </w:ins>
          </w:p>
        </w:tc>
      </w:tr>
      <w:tr w:rsidR="004F0650" w:rsidRPr="004F0650" w:rsidTr="002E1AF4">
        <w:trPr>
          <w:ins w:id="46" w:author="CATT" w:date="2019-11-07T14:10:00Z"/>
        </w:trPr>
        <w:tc>
          <w:tcPr>
            <w:tcW w:w="0" w:type="auto"/>
            <w:vMerge w:val="restart"/>
            <w:shd w:val="clear" w:color="auto" w:fill="auto"/>
          </w:tcPr>
          <w:p w:rsidR="004F0650" w:rsidRPr="004F0650" w:rsidRDefault="004F0650" w:rsidP="004F0650">
            <w:pPr>
              <w:jc w:val="left"/>
              <w:rPr>
                <w:ins w:id="47" w:author="CATT" w:date="2019-11-07T14:10:00Z"/>
                <w:rFonts w:eastAsia="宋体"/>
                <w:lang w:eastAsia="zh-CN"/>
              </w:rPr>
            </w:pPr>
            <w:ins w:id="48" w:author="CATT" w:date="2019-11-07T14:10:00Z">
              <w:r w:rsidRPr="004F0650">
                <w:rPr>
                  <w:rFonts w:eastAsia="宋体" w:hint="eastAsia"/>
                  <w:lang w:eastAsia="zh-CN"/>
                </w:rPr>
                <w:t>TDL-A</w:t>
              </w:r>
            </w:ins>
          </w:p>
        </w:tc>
        <w:tc>
          <w:tcPr>
            <w:tcW w:w="0" w:type="auto"/>
            <w:shd w:val="clear" w:color="auto" w:fill="auto"/>
          </w:tcPr>
          <w:p w:rsidR="004F0650" w:rsidRPr="004F0650" w:rsidRDefault="004F0650" w:rsidP="004F0650">
            <w:pPr>
              <w:jc w:val="left"/>
              <w:rPr>
                <w:ins w:id="49" w:author="CATT" w:date="2019-11-07T14:10:00Z"/>
                <w:rFonts w:eastAsia="MS Mincho"/>
              </w:rPr>
            </w:pPr>
            <w:ins w:id="50" w:author="CATT" w:date="2019-11-07T14:10:00Z">
              <w:r w:rsidRPr="004F0650">
                <w:rPr>
                  <w:rFonts w:eastAsia="MS Mincho"/>
                </w:rPr>
                <w:t>1.5%</w:t>
              </w:r>
              <w:r w:rsidRPr="004F0650">
                <w:rPr>
                  <w:rFonts w:eastAsia="宋体" w:hint="eastAsia"/>
                  <w:lang w:eastAsia="zh-CN"/>
                </w:rPr>
                <w:t>+</w:t>
              </w:r>
              <w:r w:rsidRPr="004F0650">
                <w:rPr>
                  <w:rFonts w:eastAsia="MS Mincho"/>
                </w:rPr>
                <w:t>1.5%</w:t>
              </w:r>
            </w:ins>
          </w:p>
        </w:tc>
        <w:tc>
          <w:tcPr>
            <w:tcW w:w="0" w:type="auto"/>
            <w:shd w:val="clear" w:color="auto" w:fill="auto"/>
          </w:tcPr>
          <w:p w:rsidR="004F0650" w:rsidRPr="004F0650" w:rsidRDefault="004F0650" w:rsidP="004F0650">
            <w:pPr>
              <w:jc w:val="left"/>
              <w:rPr>
                <w:ins w:id="51" w:author="CATT" w:date="2019-11-07T14:10:00Z"/>
                <w:rFonts w:eastAsia="宋体"/>
                <w:lang w:eastAsia="zh-CN"/>
              </w:rPr>
            </w:pPr>
            <w:ins w:id="52" w:author="CATT" w:date="2019-11-07T14:10:00Z">
              <w:r w:rsidRPr="004F0650">
                <w:rPr>
                  <w:rFonts w:eastAsia="宋体" w:hint="eastAsia"/>
                  <w:lang w:eastAsia="zh-CN"/>
                </w:rPr>
                <w:t>2.1%</w:t>
              </w:r>
            </w:ins>
          </w:p>
        </w:tc>
        <w:tc>
          <w:tcPr>
            <w:tcW w:w="1618" w:type="dxa"/>
            <w:shd w:val="clear" w:color="auto" w:fill="auto"/>
          </w:tcPr>
          <w:p w:rsidR="004F0650" w:rsidRPr="004F0650" w:rsidRDefault="004F0650" w:rsidP="004F0650">
            <w:pPr>
              <w:jc w:val="left"/>
              <w:rPr>
                <w:ins w:id="53" w:author="CATT" w:date="2019-11-07T14:10:00Z"/>
                <w:rFonts w:eastAsia="宋体"/>
                <w:lang w:eastAsia="zh-CN"/>
              </w:rPr>
            </w:pPr>
            <w:ins w:id="54" w:author="CATT" w:date="2019-11-07T14:10:00Z">
              <w:r w:rsidRPr="004F0650">
                <w:rPr>
                  <w:rFonts w:eastAsia="宋体" w:hint="eastAsia"/>
                  <w:lang w:eastAsia="zh-CN"/>
                </w:rPr>
                <w:t>26</w:t>
              </w:r>
            </w:ins>
          </w:p>
        </w:tc>
        <w:tc>
          <w:tcPr>
            <w:tcW w:w="1417" w:type="dxa"/>
            <w:shd w:val="clear" w:color="auto" w:fill="auto"/>
          </w:tcPr>
          <w:p w:rsidR="004F0650" w:rsidRPr="004F0650" w:rsidRDefault="004F0650" w:rsidP="004F0650">
            <w:pPr>
              <w:jc w:val="left"/>
              <w:rPr>
                <w:ins w:id="55" w:author="CATT" w:date="2019-11-07T14:10:00Z"/>
                <w:rFonts w:eastAsia="宋体"/>
                <w:lang w:eastAsia="zh-CN"/>
              </w:rPr>
            </w:pPr>
            <w:ins w:id="56" w:author="CATT" w:date="2019-11-07T14:10:00Z">
              <w:r w:rsidRPr="004F0650">
                <w:rPr>
                  <w:rFonts w:eastAsia="宋体" w:hint="eastAsia"/>
                  <w:lang w:eastAsia="zh-CN"/>
                </w:rPr>
                <w:t>9%</w:t>
              </w:r>
            </w:ins>
          </w:p>
        </w:tc>
        <w:tc>
          <w:tcPr>
            <w:tcW w:w="1418" w:type="dxa"/>
            <w:shd w:val="clear" w:color="auto" w:fill="auto"/>
          </w:tcPr>
          <w:p w:rsidR="004F0650" w:rsidRPr="004F0650" w:rsidRDefault="004F0650" w:rsidP="004F0650">
            <w:pPr>
              <w:jc w:val="left"/>
              <w:rPr>
                <w:ins w:id="57" w:author="CATT" w:date="2019-11-07T14:10:00Z"/>
                <w:rFonts w:eastAsia="宋体"/>
                <w:lang w:eastAsia="zh-CN"/>
              </w:rPr>
            </w:pPr>
            <w:ins w:id="58" w:author="CATT" w:date="2019-11-07T14:10:00Z">
              <w:r w:rsidRPr="004F0650">
                <w:rPr>
                  <w:rFonts w:eastAsia="宋体" w:hint="eastAsia"/>
                  <w:lang w:eastAsia="zh-CN"/>
                </w:rPr>
                <w:t>14%</w:t>
              </w:r>
            </w:ins>
          </w:p>
        </w:tc>
      </w:tr>
      <w:tr w:rsidR="004F0650" w:rsidRPr="004F0650" w:rsidTr="002E1AF4">
        <w:trPr>
          <w:ins w:id="59" w:author="CATT" w:date="2019-11-07T14:10:00Z"/>
        </w:trPr>
        <w:tc>
          <w:tcPr>
            <w:tcW w:w="0" w:type="auto"/>
            <w:vMerge/>
            <w:shd w:val="clear" w:color="auto" w:fill="auto"/>
          </w:tcPr>
          <w:p w:rsidR="004F0650" w:rsidRPr="004F0650" w:rsidRDefault="004F0650" w:rsidP="004F0650">
            <w:pPr>
              <w:jc w:val="left"/>
              <w:rPr>
                <w:ins w:id="60" w:author="CATT" w:date="2019-11-07T14:10:00Z"/>
                <w:rFonts w:eastAsia="MS Mincho"/>
              </w:rPr>
            </w:pPr>
          </w:p>
        </w:tc>
        <w:tc>
          <w:tcPr>
            <w:tcW w:w="0" w:type="auto"/>
            <w:shd w:val="clear" w:color="auto" w:fill="auto"/>
          </w:tcPr>
          <w:p w:rsidR="004F0650" w:rsidRPr="004F0650" w:rsidRDefault="004F0650" w:rsidP="004F0650">
            <w:pPr>
              <w:jc w:val="left"/>
              <w:rPr>
                <w:ins w:id="61" w:author="CATT" w:date="2019-11-07T14:10:00Z"/>
                <w:rFonts w:eastAsia="MS Mincho"/>
              </w:rPr>
            </w:pPr>
            <w:ins w:id="62" w:author="CATT" w:date="2019-11-07T14:10:00Z">
              <w:r w:rsidRPr="004F0650">
                <w:rPr>
                  <w:rFonts w:eastAsia="宋体" w:hint="eastAsia"/>
                  <w:lang w:eastAsia="zh-CN"/>
                </w:rPr>
                <w:t>2</w:t>
              </w:r>
              <w:r w:rsidRPr="004F0650">
                <w:rPr>
                  <w:rFonts w:eastAsia="MS Mincho"/>
                </w:rPr>
                <w:t>.5%</w:t>
              </w:r>
              <w:r w:rsidRPr="004F0650">
                <w:rPr>
                  <w:rFonts w:eastAsia="宋体" w:hint="eastAsia"/>
                  <w:lang w:eastAsia="zh-CN"/>
                </w:rPr>
                <w:t>+2</w:t>
              </w:r>
              <w:r w:rsidRPr="004F0650">
                <w:rPr>
                  <w:rFonts w:eastAsia="MS Mincho"/>
                </w:rPr>
                <w:t>.5%</w:t>
              </w:r>
            </w:ins>
          </w:p>
        </w:tc>
        <w:tc>
          <w:tcPr>
            <w:tcW w:w="0" w:type="auto"/>
            <w:shd w:val="clear" w:color="auto" w:fill="auto"/>
          </w:tcPr>
          <w:p w:rsidR="004F0650" w:rsidRPr="004F0650" w:rsidRDefault="004F0650" w:rsidP="004F0650">
            <w:pPr>
              <w:jc w:val="left"/>
              <w:rPr>
                <w:ins w:id="63" w:author="CATT" w:date="2019-11-07T14:10:00Z"/>
                <w:rFonts w:eastAsia="宋体"/>
                <w:lang w:eastAsia="zh-CN"/>
              </w:rPr>
            </w:pPr>
            <w:ins w:id="64" w:author="CATT" w:date="2019-11-07T14:10:00Z">
              <w:r w:rsidRPr="004F0650">
                <w:rPr>
                  <w:rFonts w:eastAsia="宋体" w:hint="eastAsia"/>
                  <w:lang w:eastAsia="zh-CN"/>
                </w:rPr>
                <w:t>3.5%</w:t>
              </w:r>
            </w:ins>
          </w:p>
        </w:tc>
        <w:tc>
          <w:tcPr>
            <w:tcW w:w="1618" w:type="dxa"/>
            <w:shd w:val="clear" w:color="auto" w:fill="auto"/>
          </w:tcPr>
          <w:p w:rsidR="004F0650" w:rsidRPr="004F0650" w:rsidRDefault="004F0650" w:rsidP="004F0650">
            <w:pPr>
              <w:jc w:val="left"/>
              <w:rPr>
                <w:ins w:id="65" w:author="CATT" w:date="2019-11-07T14:10:00Z"/>
                <w:rFonts w:eastAsia="宋体"/>
                <w:lang w:eastAsia="zh-CN"/>
              </w:rPr>
            </w:pPr>
            <w:ins w:id="66" w:author="CATT" w:date="2019-11-07T14:10:00Z">
              <w:r w:rsidRPr="004F0650">
                <w:rPr>
                  <w:rFonts w:eastAsia="宋体" w:hint="eastAsia"/>
                  <w:lang w:eastAsia="zh-CN"/>
                </w:rPr>
                <w:t>32</w:t>
              </w:r>
            </w:ins>
          </w:p>
        </w:tc>
        <w:tc>
          <w:tcPr>
            <w:tcW w:w="1417" w:type="dxa"/>
            <w:shd w:val="clear" w:color="auto" w:fill="auto"/>
          </w:tcPr>
          <w:p w:rsidR="004F0650" w:rsidRPr="004F0650" w:rsidRDefault="004F0650" w:rsidP="004F0650">
            <w:pPr>
              <w:jc w:val="left"/>
              <w:rPr>
                <w:ins w:id="67" w:author="CATT" w:date="2019-11-07T14:10:00Z"/>
                <w:rFonts w:eastAsia="宋体"/>
                <w:lang w:eastAsia="zh-CN"/>
              </w:rPr>
            </w:pPr>
            <w:ins w:id="68" w:author="CATT" w:date="2019-11-07T14:10:00Z">
              <w:r w:rsidRPr="004F0650">
                <w:rPr>
                  <w:rFonts w:eastAsia="宋体" w:hint="eastAsia"/>
                  <w:lang w:eastAsia="zh-CN"/>
                </w:rPr>
                <w:t>x[Note1]</w:t>
              </w:r>
            </w:ins>
          </w:p>
        </w:tc>
        <w:tc>
          <w:tcPr>
            <w:tcW w:w="1418" w:type="dxa"/>
            <w:shd w:val="clear" w:color="auto" w:fill="auto"/>
          </w:tcPr>
          <w:p w:rsidR="004F0650" w:rsidRPr="004F0650" w:rsidRDefault="004F0650" w:rsidP="004F0650">
            <w:pPr>
              <w:jc w:val="left"/>
              <w:rPr>
                <w:ins w:id="69" w:author="CATT" w:date="2019-11-07T14:10:00Z"/>
                <w:rFonts w:eastAsia="宋体"/>
                <w:lang w:eastAsia="zh-CN"/>
              </w:rPr>
            </w:pPr>
            <w:ins w:id="70" w:author="CATT" w:date="2019-11-07T14:10:00Z">
              <w:r w:rsidRPr="004F0650">
                <w:rPr>
                  <w:rFonts w:eastAsia="宋体" w:hint="eastAsia"/>
                  <w:lang w:eastAsia="zh-CN"/>
                </w:rPr>
                <w:t>4%</w:t>
              </w:r>
            </w:ins>
          </w:p>
        </w:tc>
      </w:tr>
      <w:tr w:rsidR="004F0650" w:rsidRPr="004F0650" w:rsidTr="002E1AF4">
        <w:trPr>
          <w:ins w:id="71" w:author="CATT" w:date="2019-11-07T14:10:00Z"/>
        </w:trPr>
        <w:tc>
          <w:tcPr>
            <w:tcW w:w="0" w:type="auto"/>
            <w:vMerge/>
            <w:shd w:val="clear" w:color="auto" w:fill="auto"/>
          </w:tcPr>
          <w:p w:rsidR="004F0650" w:rsidRPr="004F0650" w:rsidRDefault="004F0650" w:rsidP="004F0650">
            <w:pPr>
              <w:jc w:val="left"/>
              <w:rPr>
                <w:ins w:id="72" w:author="CATT" w:date="2019-11-07T14:10:00Z"/>
                <w:rFonts w:eastAsia="MS Mincho"/>
              </w:rPr>
            </w:pPr>
          </w:p>
        </w:tc>
        <w:tc>
          <w:tcPr>
            <w:tcW w:w="0" w:type="auto"/>
            <w:shd w:val="clear" w:color="auto" w:fill="auto"/>
          </w:tcPr>
          <w:p w:rsidR="004F0650" w:rsidRPr="004F0650" w:rsidRDefault="004F0650" w:rsidP="004F0650">
            <w:pPr>
              <w:jc w:val="left"/>
              <w:rPr>
                <w:ins w:id="73" w:author="CATT" w:date="2019-11-07T14:10:00Z"/>
                <w:rFonts w:eastAsia="MS Mincho"/>
              </w:rPr>
            </w:pPr>
            <w:ins w:id="74" w:author="CATT" w:date="2019-11-07T14:10:00Z">
              <w:r w:rsidRPr="004F0650">
                <w:rPr>
                  <w:rFonts w:eastAsia="宋体" w:hint="eastAsia"/>
                  <w:lang w:eastAsia="zh-CN"/>
                </w:rPr>
                <w:t>3</w:t>
              </w:r>
              <w:r w:rsidRPr="004F0650">
                <w:rPr>
                  <w:rFonts w:eastAsia="MS Mincho"/>
                </w:rPr>
                <w:t>.5%</w:t>
              </w:r>
              <w:r w:rsidRPr="004F0650">
                <w:rPr>
                  <w:rFonts w:eastAsia="宋体" w:hint="eastAsia"/>
                  <w:lang w:eastAsia="zh-CN"/>
                </w:rPr>
                <w:t>+3</w:t>
              </w:r>
              <w:r w:rsidRPr="004F0650">
                <w:rPr>
                  <w:rFonts w:eastAsia="MS Mincho"/>
                </w:rPr>
                <w:t>.5%</w:t>
              </w:r>
            </w:ins>
          </w:p>
        </w:tc>
        <w:tc>
          <w:tcPr>
            <w:tcW w:w="0" w:type="auto"/>
            <w:shd w:val="clear" w:color="auto" w:fill="auto"/>
          </w:tcPr>
          <w:p w:rsidR="004F0650" w:rsidRPr="004F0650" w:rsidRDefault="004F0650" w:rsidP="004F0650">
            <w:pPr>
              <w:jc w:val="left"/>
              <w:rPr>
                <w:ins w:id="75" w:author="CATT" w:date="2019-11-07T14:10:00Z"/>
                <w:rFonts w:eastAsia="宋体"/>
                <w:lang w:eastAsia="zh-CN"/>
              </w:rPr>
            </w:pPr>
            <w:ins w:id="76" w:author="CATT" w:date="2019-11-07T14:10:00Z">
              <w:r w:rsidRPr="004F0650">
                <w:rPr>
                  <w:rFonts w:eastAsia="宋体" w:hint="eastAsia"/>
                  <w:lang w:eastAsia="zh-CN"/>
                </w:rPr>
                <w:t>5%</w:t>
              </w:r>
            </w:ins>
          </w:p>
        </w:tc>
        <w:tc>
          <w:tcPr>
            <w:tcW w:w="1618" w:type="dxa"/>
            <w:shd w:val="clear" w:color="auto" w:fill="auto"/>
          </w:tcPr>
          <w:p w:rsidR="004F0650" w:rsidRPr="004F0650" w:rsidRDefault="004F0650" w:rsidP="004F0650">
            <w:pPr>
              <w:jc w:val="left"/>
              <w:rPr>
                <w:ins w:id="77" w:author="CATT" w:date="2019-11-07T14:10:00Z"/>
                <w:rFonts w:eastAsia="宋体"/>
                <w:lang w:eastAsia="zh-CN"/>
              </w:rPr>
            </w:pPr>
            <w:ins w:id="78" w:author="CATT" w:date="2019-11-07T14:10:00Z">
              <w:r w:rsidRPr="004F0650">
                <w:rPr>
                  <w:rFonts w:eastAsia="宋体" w:hint="eastAsia"/>
                  <w:lang w:eastAsia="zh-CN"/>
                </w:rPr>
                <w:t>NO</w:t>
              </w:r>
            </w:ins>
          </w:p>
        </w:tc>
        <w:tc>
          <w:tcPr>
            <w:tcW w:w="1417" w:type="dxa"/>
            <w:shd w:val="clear" w:color="auto" w:fill="auto"/>
          </w:tcPr>
          <w:p w:rsidR="004F0650" w:rsidRPr="004F0650" w:rsidRDefault="004F0650" w:rsidP="004F0650">
            <w:pPr>
              <w:jc w:val="left"/>
              <w:rPr>
                <w:ins w:id="79" w:author="CATT" w:date="2019-11-07T14:10:00Z"/>
                <w:rFonts w:eastAsia="宋体"/>
                <w:lang w:eastAsia="zh-CN"/>
              </w:rPr>
            </w:pPr>
            <w:ins w:id="80" w:author="CATT" w:date="2019-11-07T14:10:00Z">
              <w:r w:rsidRPr="004F0650">
                <w:rPr>
                  <w:rFonts w:eastAsia="宋体" w:hint="eastAsia"/>
                  <w:lang w:eastAsia="zh-CN"/>
                </w:rPr>
                <w:t>x</w:t>
              </w:r>
            </w:ins>
          </w:p>
        </w:tc>
        <w:tc>
          <w:tcPr>
            <w:tcW w:w="1418" w:type="dxa"/>
            <w:shd w:val="clear" w:color="auto" w:fill="auto"/>
          </w:tcPr>
          <w:p w:rsidR="004F0650" w:rsidRPr="004F0650" w:rsidRDefault="004F0650" w:rsidP="004F0650">
            <w:pPr>
              <w:jc w:val="left"/>
              <w:rPr>
                <w:ins w:id="81" w:author="CATT" w:date="2019-11-07T14:10:00Z"/>
                <w:rFonts w:eastAsia="宋体"/>
                <w:lang w:eastAsia="zh-CN"/>
              </w:rPr>
            </w:pPr>
            <w:ins w:id="82" w:author="CATT" w:date="2019-11-07T14:10:00Z">
              <w:r w:rsidRPr="004F0650">
                <w:rPr>
                  <w:rFonts w:eastAsia="宋体" w:hint="eastAsia"/>
                  <w:lang w:eastAsia="zh-CN"/>
                </w:rPr>
                <w:t>x</w:t>
              </w:r>
            </w:ins>
          </w:p>
        </w:tc>
      </w:tr>
      <w:tr w:rsidR="004F0650" w:rsidRPr="004F0650" w:rsidTr="002E1AF4">
        <w:trPr>
          <w:ins w:id="83" w:author="CATT" w:date="2019-11-07T14:10:00Z"/>
        </w:trPr>
        <w:tc>
          <w:tcPr>
            <w:tcW w:w="0" w:type="auto"/>
            <w:vMerge/>
            <w:shd w:val="clear" w:color="auto" w:fill="auto"/>
          </w:tcPr>
          <w:p w:rsidR="004F0650" w:rsidRPr="004F0650" w:rsidRDefault="004F0650" w:rsidP="004F0650">
            <w:pPr>
              <w:jc w:val="left"/>
              <w:rPr>
                <w:ins w:id="84" w:author="CATT" w:date="2019-11-07T14:10:00Z"/>
                <w:rFonts w:eastAsia="MS Mincho"/>
              </w:rPr>
            </w:pPr>
          </w:p>
        </w:tc>
        <w:tc>
          <w:tcPr>
            <w:tcW w:w="0" w:type="auto"/>
            <w:shd w:val="clear" w:color="auto" w:fill="auto"/>
          </w:tcPr>
          <w:p w:rsidR="004F0650" w:rsidRPr="004F0650" w:rsidRDefault="004F0650" w:rsidP="004F0650">
            <w:pPr>
              <w:jc w:val="left"/>
              <w:rPr>
                <w:ins w:id="85" w:author="CATT" w:date="2019-11-07T14:10:00Z"/>
                <w:rFonts w:eastAsia="MS Mincho"/>
              </w:rPr>
            </w:pPr>
            <w:ins w:id="86" w:author="CATT" w:date="2019-11-07T14:10:00Z">
              <w:r w:rsidRPr="004F0650">
                <w:rPr>
                  <w:rFonts w:eastAsia="宋体" w:hint="eastAsia"/>
                  <w:lang w:eastAsia="zh-CN"/>
                </w:rPr>
                <w:t>4</w:t>
              </w:r>
              <w:r w:rsidRPr="004F0650">
                <w:rPr>
                  <w:rFonts w:eastAsia="MS Mincho"/>
                </w:rPr>
                <w:t>.5%</w:t>
              </w:r>
              <w:r w:rsidRPr="004F0650">
                <w:rPr>
                  <w:rFonts w:eastAsia="宋体" w:hint="eastAsia"/>
                  <w:lang w:eastAsia="zh-CN"/>
                </w:rPr>
                <w:t>+4</w:t>
              </w:r>
              <w:r w:rsidRPr="004F0650">
                <w:rPr>
                  <w:rFonts w:eastAsia="MS Mincho"/>
                </w:rPr>
                <w:t>.5%</w:t>
              </w:r>
            </w:ins>
          </w:p>
        </w:tc>
        <w:tc>
          <w:tcPr>
            <w:tcW w:w="0" w:type="auto"/>
            <w:shd w:val="clear" w:color="auto" w:fill="auto"/>
          </w:tcPr>
          <w:p w:rsidR="004F0650" w:rsidRPr="004F0650" w:rsidRDefault="004F0650" w:rsidP="004F0650">
            <w:pPr>
              <w:jc w:val="left"/>
              <w:rPr>
                <w:ins w:id="87" w:author="CATT" w:date="2019-11-07T14:10:00Z"/>
                <w:rFonts w:eastAsia="宋体"/>
                <w:lang w:eastAsia="zh-CN"/>
              </w:rPr>
            </w:pPr>
            <w:ins w:id="88" w:author="CATT" w:date="2019-11-07T14:10:00Z">
              <w:r w:rsidRPr="004F0650">
                <w:rPr>
                  <w:rFonts w:eastAsia="宋体" w:hint="eastAsia"/>
                  <w:lang w:eastAsia="zh-CN"/>
                </w:rPr>
                <w:t>6.4%</w:t>
              </w:r>
            </w:ins>
          </w:p>
        </w:tc>
        <w:tc>
          <w:tcPr>
            <w:tcW w:w="1618" w:type="dxa"/>
            <w:shd w:val="clear" w:color="auto" w:fill="auto"/>
          </w:tcPr>
          <w:p w:rsidR="004F0650" w:rsidRPr="004F0650" w:rsidRDefault="004F0650" w:rsidP="004F0650">
            <w:pPr>
              <w:jc w:val="left"/>
              <w:rPr>
                <w:ins w:id="89" w:author="CATT" w:date="2019-11-07T14:10:00Z"/>
                <w:rFonts w:eastAsia="宋体"/>
                <w:lang w:eastAsia="zh-CN"/>
              </w:rPr>
            </w:pPr>
            <w:ins w:id="90" w:author="CATT" w:date="2019-11-07T14:10:00Z">
              <w:r w:rsidRPr="004F0650">
                <w:rPr>
                  <w:rFonts w:eastAsia="宋体" w:hint="eastAsia"/>
                  <w:lang w:eastAsia="zh-CN"/>
                </w:rPr>
                <w:t>NO</w:t>
              </w:r>
            </w:ins>
          </w:p>
        </w:tc>
        <w:tc>
          <w:tcPr>
            <w:tcW w:w="1417" w:type="dxa"/>
            <w:shd w:val="clear" w:color="auto" w:fill="auto"/>
          </w:tcPr>
          <w:p w:rsidR="004F0650" w:rsidRPr="004F0650" w:rsidRDefault="004F0650" w:rsidP="004F0650">
            <w:pPr>
              <w:jc w:val="left"/>
              <w:rPr>
                <w:ins w:id="91" w:author="CATT" w:date="2019-11-07T14:10:00Z"/>
                <w:rFonts w:eastAsia="宋体"/>
                <w:lang w:eastAsia="zh-CN"/>
              </w:rPr>
            </w:pPr>
            <w:ins w:id="92" w:author="CATT" w:date="2019-11-07T14:10:00Z">
              <w:r w:rsidRPr="004F0650">
                <w:rPr>
                  <w:rFonts w:eastAsia="宋体" w:hint="eastAsia"/>
                  <w:lang w:eastAsia="zh-CN"/>
                </w:rPr>
                <w:t>x</w:t>
              </w:r>
            </w:ins>
          </w:p>
        </w:tc>
        <w:tc>
          <w:tcPr>
            <w:tcW w:w="1418" w:type="dxa"/>
            <w:shd w:val="clear" w:color="auto" w:fill="auto"/>
          </w:tcPr>
          <w:p w:rsidR="004F0650" w:rsidRPr="004F0650" w:rsidRDefault="004F0650" w:rsidP="004F0650">
            <w:pPr>
              <w:jc w:val="left"/>
              <w:rPr>
                <w:ins w:id="93" w:author="CATT" w:date="2019-11-07T14:10:00Z"/>
                <w:rFonts w:eastAsia="宋体"/>
                <w:lang w:eastAsia="zh-CN"/>
              </w:rPr>
            </w:pPr>
            <w:ins w:id="94" w:author="CATT" w:date="2019-11-07T14:10:00Z">
              <w:r w:rsidRPr="004F0650">
                <w:rPr>
                  <w:rFonts w:eastAsia="宋体" w:hint="eastAsia"/>
                  <w:lang w:eastAsia="zh-CN"/>
                </w:rPr>
                <w:t>x</w:t>
              </w:r>
            </w:ins>
          </w:p>
        </w:tc>
      </w:tr>
      <w:tr w:rsidR="004F0650" w:rsidRPr="004F0650" w:rsidTr="002E1AF4">
        <w:trPr>
          <w:ins w:id="95" w:author="CATT" w:date="2019-11-07T14:10:00Z"/>
        </w:trPr>
        <w:tc>
          <w:tcPr>
            <w:tcW w:w="0" w:type="auto"/>
            <w:vMerge w:val="restart"/>
            <w:shd w:val="clear" w:color="auto" w:fill="auto"/>
          </w:tcPr>
          <w:p w:rsidR="004F0650" w:rsidRPr="004F0650" w:rsidRDefault="004F0650" w:rsidP="004F0650">
            <w:pPr>
              <w:jc w:val="left"/>
              <w:rPr>
                <w:ins w:id="96" w:author="CATT" w:date="2019-11-07T14:10:00Z"/>
                <w:rFonts w:eastAsia="宋体"/>
                <w:lang w:eastAsia="zh-CN"/>
              </w:rPr>
            </w:pPr>
            <w:ins w:id="97" w:author="CATT" w:date="2019-11-07T14:10:00Z">
              <w:r w:rsidRPr="004F0650">
                <w:rPr>
                  <w:rFonts w:eastAsia="宋体" w:hint="eastAsia"/>
                  <w:lang w:eastAsia="zh-CN"/>
                </w:rPr>
                <w:t>TDL-D</w:t>
              </w:r>
            </w:ins>
          </w:p>
        </w:tc>
        <w:tc>
          <w:tcPr>
            <w:tcW w:w="0" w:type="auto"/>
            <w:shd w:val="clear" w:color="auto" w:fill="auto"/>
          </w:tcPr>
          <w:p w:rsidR="004F0650" w:rsidRPr="004F0650" w:rsidRDefault="004F0650" w:rsidP="004F0650">
            <w:pPr>
              <w:jc w:val="left"/>
              <w:rPr>
                <w:ins w:id="98" w:author="CATT" w:date="2019-11-07T14:10:00Z"/>
                <w:rFonts w:eastAsia="MS Mincho"/>
              </w:rPr>
            </w:pPr>
            <w:ins w:id="99" w:author="CATT" w:date="2019-11-07T14:10:00Z">
              <w:r w:rsidRPr="004F0650">
                <w:rPr>
                  <w:rFonts w:eastAsia="MS Mincho"/>
                </w:rPr>
                <w:t>1.5%</w:t>
              </w:r>
              <w:r w:rsidRPr="004F0650">
                <w:rPr>
                  <w:rFonts w:eastAsia="宋体" w:hint="eastAsia"/>
                  <w:lang w:eastAsia="zh-CN"/>
                </w:rPr>
                <w:t>+</w:t>
              </w:r>
              <w:r w:rsidRPr="004F0650">
                <w:rPr>
                  <w:rFonts w:eastAsia="MS Mincho"/>
                </w:rPr>
                <w:t>1.5%</w:t>
              </w:r>
            </w:ins>
          </w:p>
        </w:tc>
        <w:tc>
          <w:tcPr>
            <w:tcW w:w="0" w:type="auto"/>
            <w:shd w:val="clear" w:color="auto" w:fill="auto"/>
          </w:tcPr>
          <w:p w:rsidR="004F0650" w:rsidRPr="004F0650" w:rsidRDefault="004F0650" w:rsidP="004F0650">
            <w:pPr>
              <w:jc w:val="left"/>
              <w:rPr>
                <w:ins w:id="100" w:author="CATT" w:date="2019-11-07T14:10:00Z"/>
                <w:rFonts w:eastAsia="MS Mincho"/>
              </w:rPr>
            </w:pPr>
            <w:ins w:id="101" w:author="CATT" w:date="2019-11-07T14:10:00Z">
              <w:r w:rsidRPr="004F0650">
                <w:rPr>
                  <w:rFonts w:eastAsia="宋体" w:hint="eastAsia"/>
                  <w:lang w:eastAsia="zh-CN"/>
                </w:rPr>
                <w:t>2.1%</w:t>
              </w:r>
            </w:ins>
          </w:p>
        </w:tc>
        <w:tc>
          <w:tcPr>
            <w:tcW w:w="1618" w:type="dxa"/>
            <w:shd w:val="clear" w:color="auto" w:fill="auto"/>
          </w:tcPr>
          <w:p w:rsidR="004F0650" w:rsidRPr="004F0650" w:rsidRDefault="004F0650" w:rsidP="004F0650">
            <w:pPr>
              <w:jc w:val="left"/>
              <w:rPr>
                <w:ins w:id="102" w:author="CATT" w:date="2019-11-07T14:10:00Z"/>
                <w:rFonts w:eastAsia="宋体"/>
                <w:lang w:eastAsia="zh-CN"/>
              </w:rPr>
            </w:pPr>
            <w:ins w:id="103" w:author="CATT" w:date="2019-11-07T14:10:00Z">
              <w:r w:rsidRPr="004F0650">
                <w:rPr>
                  <w:rFonts w:eastAsia="宋体" w:hint="eastAsia"/>
                  <w:lang w:eastAsia="zh-CN"/>
                </w:rPr>
                <w:t>25</w:t>
              </w:r>
            </w:ins>
          </w:p>
        </w:tc>
        <w:tc>
          <w:tcPr>
            <w:tcW w:w="1417" w:type="dxa"/>
            <w:shd w:val="clear" w:color="auto" w:fill="auto"/>
          </w:tcPr>
          <w:p w:rsidR="004F0650" w:rsidRPr="004F0650" w:rsidRDefault="004F0650" w:rsidP="004F0650">
            <w:pPr>
              <w:jc w:val="left"/>
              <w:rPr>
                <w:ins w:id="104" w:author="CATT" w:date="2019-11-07T14:10:00Z"/>
                <w:rFonts w:eastAsia="宋体"/>
                <w:lang w:eastAsia="zh-CN"/>
              </w:rPr>
            </w:pPr>
            <w:ins w:id="105" w:author="CATT" w:date="2019-11-07T14:10:00Z">
              <w:r w:rsidRPr="004F0650">
                <w:rPr>
                  <w:rFonts w:eastAsia="宋体" w:hint="eastAsia"/>
                  <w:lang w:eastAsia="zh-CN"/>
                </w:rPr>
                <w:t>15%</w:t>
              </w:r>
            </w:ins>
          </w:p>
        </w:tc>
        <w:tc>
          <w:tcPr>
            <w:tcW w:w="1418" w:type="dxa"/>
            <w:shd w:val="clear" w:color="auto" w:fill="auto"/>
          </w:tcPr>
          <w:p w:rsidR="004F0650" w:rsidRPr="004F0650" w:rsidRDefault="004F0650" w:rsidP="004F0650">
            <w:pPr>
              <w:jc w:val="left"/>
              <w:rPr>
                <w:ins w:id="106" w:author="CATT" w:date="2019-11-07T14:10:00Z"/>
                <w:rFonts w:eastAsia="宋体"/>
                <w:lang w:eastAsia="zh-CN"/>
              </w:rPr>
            </w:pPr>
            <w:ins w:id="107" w:author="CATT" w:date="2019-11-07T14:10:00Z">
              <w:r w:rsidRPr="004F0650">
                <w:rPr>
                  <w:rFonts w:eastAsia="宋体" w:hint="eastAsia"/>
                  <w:lang w:eastAsia="zh-CN"/>
                </w:rPr>
                <w:t>20%</w:t>
              </w:r>
            </w:ins>
          </w:p>
        </w:tc>
      </w:tr>
      <w:tr w:rsidR="004F0650" w:rsidRPr="004F0650" w:rsidTr="002E1AF4">
        <w:trPr>
          <w:ins w:id="108" w:author="CATT" w:date="2019-11-07T14:10:00Z"/>
        </w:trPr>
        <w:tc>
          <w:tcPr>
            <w:tcW w:w="0" w:type="auto"/>
            <w:vMerge/>
            <w:shd w:val="clear" w:color="auto" w:fill="auto"/>
          </w:tcPr>
          <w:p w:rsidR="004F0650" w:rsidRPr="004F0650" w:rsidRDefault="004F0650" w:rsidP="004F0650">
            <w:pPr>
              <w:jc w:val="left"/>
              <w:rPr>
                <w:ins w:id="109" w:author="CATT" w:date="2019-11-07T14:10:00Z"/>
                <w:rFonts w:eastAsia="MS Mincho"/>
              </w:rPr>
            </w:pPr>
          </w:p>
        </w:tc>
        <w:tc>
          <w:tcPr>
            <w:tcW w:w="0" w:type="auto"/>
            <w:shd w:val="clear" w:color="auto" w:fill="auto"/>
          </w:tcPr>
          <w:p w:rsidR="004F0650" w:rsidRPr="004F0650" w:rsidRDefault="004F0650" w:rsidP="004F0650">
            <w:pPr>
              <w:jc w:val="left"/>
              <w:rPr>
                <w:ins w:id="110" w:author="CATT" w:date="2019-11-07T14:10:00Z"/>
                <w:rFonts w:eastAsia="MS Mincho"/>
              </w:rPr>
            </w:pPr>
            <w:ins w:id="111" w:author="CATT" w:date="2019-11-07T14:10:00Z">
              <w:r w:rsidRPr="004F0650">
                <w:rPr>
                  <w:rFonts w:eastAsia="宋体" w:hint="eastAsia"/>
                  <w:lang w:eastAsia="zh-CN"/>
                </w:rPr>
                <w:t>2</w:t>
              </w:r>
              <w:r w:rsidRPr="004F0650">
                <w:rPr>
                  <w:rFonts w:eastAsia="MS Mincho"/>
                </w:rPr>
                <w:t>.5%</w:t>
              </w:r>
              <w:r w:rsidRPr="004F0650">
                <w:rPr>
                  <w:rFonts w:eastAsia="宋体" w:hint="eastAsia"/>
                  <w:lang w:eastAsia="zh-CN"/>
                </w:rPr>
                <w:t>+2</w:t>
              </w:r>
              <w:r w:rsidRPr="004F0650">
                <w:rPr>
                  <w:rFonts w:eastAsia="MS Mincho"/>
                </w:rPr>
                <w:t>.5%</w:t>
              </w:r>
            </w:ins>
          </w:p>
        </w:tc>
        <w:tc>
          <w:tcPr>
            <w:tcW w:w="0" w:type="auto"/>
            <w:shd w:val="clear" w:color="auto" w:fill="auto"/>
          </w:tcPr>
          <w:p w:rsidR="004F0650" w:rsidRPr="004F0650" w:rsidRDefault="004F0650" w:rsidP="004F0650">
            <w:pPr>
              <w:jc w:val="left"/>
              <w:rPr>
                <w:ins w:id="112" w:author="CATT" w:date="2019-11-07T14:10:00Z"/>
                <w:rFonts w:eastAsia="MS Mincho"/>
              </w:rPr>
            </w:pPr>
            <w:ins w:id="113" w:author="CATT" w:date="2019-11-07T14:10:00Z">
              <w:r w:rsidRPr="004F0650">
                <w:rPr>
                  <w:rFonts w:eastAsia="宋体" w:hint="eastAsia"/>
                  <w:lang w:eastAsia="zh-CN"/>
                </w:rPr>
                <w:t>3.5%</w:t>
              </w:r>
            </w:ins>
          </w:p>
        </w:tc>
        <w:tc>
          <w:tcPr>
            <w:tcW w:w="1618" w:type="dxa"/>
            <w:shd w:val="clear" w:color="auto" w:fill="auto"/>
          </w:tcPr>
          <w:p w:rsidR="004F0650" w:rsidRPr="004F0650" w:rsidRDefault="004F0650" w:rsidP="004F0650">
            <w:pPr>
              <w:jc w:val="left"/>
              <w:rPr>
                <w:ins w:id="114" w:author="CATT" w:date="2019-11-07T14:10:00Z"/>
                <w:rFonts w:eastAsia="宋体"/>
                <w:lang w:eastAsia="zh-CN"/>
              </w:rPr>
            </w:pPr>
            <w:ins w:id="115" w:author="CATT" w:date="2019-11-07T14:10:00Z">
              <w:r w:rsidRPr="004F0650">
                <w:rPr>
                  <w:rFonts w:eastAsia="宋体" w:hint="eastAsia"/>
                  <w:lang w:eastAsia="zh-CN"/>
                </w:rPr>
                <w:t>27</w:t>
              </w:r>
            </w:ins>
          </w:p>
        </w:tc>
        <w:tc>
          <w:tcPr>
            <w:tcW w:w="1417" w:type="dxa"/>
            <w:shd w:val="clear" w:color="auto" w:fill="auto"/>
          </w:tcPr>
          <w:p w:rsidR="004F0650" w:rsidRPr="004F0650" w:rsidRDefault="004F0650" w:rsidP="004F0650">
            <w:pPr>
              <w:jc w:val="left"/>
              <w:rPr>
                <w:ins w:id="116" w:author="CATT" w:date="2019-11-07T14:10:00Z"/>
                <w:rFonts w:eastAsia="宋体"/>
                <w:lang w:eastAsia="zh-CN"/>
              </w:rPr>
            </w:pPr>
            <w:ins w:id="117" w:author="CATT" w:date="2019-11-07T14:10:00Z">
              <w:r w:rsidRPr="004F0650">
                <w:rPr>
                  <w:rFonts w:eastAsia="宋体" w:hint="eastAsia"/>
                  <w:lang w:eastAsia="zh-CN"/>
                </w:rPr>
                <w:t>6%</w:t>
              </w:r>
            </w:ins>
          </w:p>
        </w:tc>
        <w:tc>
          <w:tcPr>
            <w:tcW w:w="1418" w:type="dxa"/>
            <w:shd w:val="clear" w:color="auto" w:fill="auto"/>
          </w:tcPr>
          <w:p w:rsidR="004F0650" w:rsidRPr="004F0650" w:rsidRDefault="004F0650" w:rsidP="004F0650">
            <w:pPr>
              <w:jc w:val="left"/>
              <w:rPr>
                <w:ins w:id="118" w:author="CATT" w:date="2019-11-07T14:10:00Z"/>
                <w:rFonts w:eastAsia="宋体"/>
                <w:lang w:eastAsia="zh-CN"/>
              </w:rPr>
            </w:pPr>
            <w:ins w:id="119" w:author="CATT" w:date="2019-11-07T14:10:00Z">
              <w:r w:rsidRPr="004F0650">
                <w:rPr>
                  <w:rFonts w:eastAsia="宋体" w:hint="eastAsia"/>
                  <w:lang w:eastAsia="zh-CN"/>
                </w:rPr>
                <w:t>11%</w:t>
              </w:r>
            </w:ins>
          </w:p>
        </w:tc>
      </w:tr>
      <w:tr w:rsidR="004F0650" w:rsidRPr="004F0650" w:rsidTr="002E1AF4">
        <w:trPr>
          <w:ins w:id="120" w:author="CATT" w:date="2019-11-07T14:10:00Z"/>
        </w:trPr>
        <w:tc>
          <w:tcPr>
            <w:tcW w:w="0" w:type="auto"/>
            <w:vMerge/>
            <w:shd w:val="clear" w:color="auto" w:fill="auto"/>
          </w:tcPr>
          <w:p w:rsidR="004F0650" w:rsidRPr="004F0650" w:rsidRDefault="004F0650" w:rsidP="004F0650">
            <w:pPr>
              <w:jc w:val="left"/>
              <w:rPr>
                <w:ins w:id="121" w:author="CATT" w:date="2019-11-07T14:10:00Z"/>
                <w:rFonts w:eastAsia="MS Mincho"/>
              </w:rPr>
            </w:pPr>
          </w:p>
        </w:tc>
        <w:tc>
          <w:tcPr>
            <w:tcW w:w="0" w:type="auto"/>
            <w:shd w:val="clear" w:color="auto" w:fill="auto"/>
          </w:tcPr>
          <w:p w:rsidR="004F0650" w:rsidRPr="004F0650" w:rsidRDefault="004F0650" w:rsidP="004F0650">
            <w:pPr>
              <w:jc w:val="left"/>
              <w:rPr>
                <w:ins w:id="122" w:author="CATT" w:date="2019-11-07T14:10:00Z"/>
                <w:rFonts w:eastAsia="MS Mincho"/>
              </w:rPr>
            </w:pPr>
            <w:ins w:id="123" w:author="CATT" w:date="2019-11-07T14:10:00Z">
              <w:r w:rsidRPr="004F0650">
                <w:rPr>
                  <w:rFonts w:eastAsia="宋体" w:hint="eastAsia"/>
                  <w:lang w:eastAsia="zh-CN"/>
                </w:rPr>
                <w:t>3</w:t>
              </w:r>
              <w:r w:rsidRPr="004F0650">
                <w:rPr>
                  <w:rFonts w:eastAsia="MS Mincho"/>
                </w:rPr>
                <w:t>.5%</w:t>
              </w:r>
              <w:r w:rsidRPr="004F0650">
                <w:rPr>
                  <w:rFonts w:eastAsia="宋体" w:hint="eastAsia"/>
                  <w:lang w:eastAsia="zh-CN"/>
                </w:rPr>
                <w:t>+3</w:t>
              </w:r>
              <w:r w:rsidRPr="004F0650">
                <w:rPr>
                  <w:rFonts w:eastAsia="MS Mincho"/>
                </w:rPr>
                <w:t>.5%</w:t>
              </w:r>
            </w:ins>
          </w:p>
        </w:tc>
        <w:tc>
          <w:tcPr>
            <w:tcW w:w="0" w:type="auto"/>
            <w:shd w:val="clear" w:color="auto" w:fill="auto"/>
          </w:tcPr>
          <w:p w:rsidR="004F0650" w:rsidRPr="004F0650" w:rsidRDefault="004F0650" w:rsidP="004F0650">
            <w:pPr>
              <w:jc w:val="left"/>
              <w:rPr>
                <w:ins w:id="124" w:author="CATT" w:date="2019-11-07T14:10:00Z"/>
                <w:rFonts w:eastAsia="MS Mincho"/>
              </w:rPr>
            </w:pPr>
            <w:ins w:id="125" w:author="CATT" w:date="2019-11-07T14:10:00Z">
              <w:r w:rsidRPr="004F0650">
                <w:rPr>
                  <w:rFonts w:eastAsia="宋体" w:hint="eastAsia"/>
                  <w:lang w:eastAsia="zh-CN"/>
                </w:rPr>
                <w:t>5%</w:t>
              </w:r>
            </w:ins>
          </w:p>
        </w:tc>
        <w:tc>
          <w:tcPr>
            <w:tcW w:w="1618" w:type="dxa"/>
            <w:shd w:val="clear" w:color="auto" w:fill="auto"/>
          </w:tcPr>
          <w:p w:rsidR="004F0650" w:rsidRPr="004F0650" w:rsidRDefault="004F0650" w:rsidP="004F0650">
            <w:pPr>
              <w:jc w:val="left"/>
              <w:rPr>
                <w:ins w:id="126" w:author="CATT" w:date="2019-11-07T14:10:00Z"/>
                <w:rFonts w:eastAsia="宋体"/>
                <w:lang w:eastAsia="zh-CN"/>
              </w:rPr>
            </w:pPr>
            <w:ins w:id="127" w:author="CATT" w:date="2019-11-07T14:10:00Z">
              <w:r w:rsidRPr="004F0650">
                <w:rPr>
                  <w:rFonts w:eastAsia="宋体" w:hint="eastAsia"/>
                  <w:lang w:eastAsia="zh-CN"/>
                </w:rPr>
                <w:t>NO</w:t>
              </w:r>
            </w:ins>
          </w:p>
        </w:tc>
        <w:tc>
          <w:tcPr>
            <w:tcW w:w="1417" w:type="dxa"/>
            <w:shd w:val="clear" w:color="auto" w:fill="auto"/>
          </w:tcPr>
          <w:p w:rsidR="004F0650" w:rsidRPr="004F0650" w:rsidRDefault="004F0650" w:rsidP="004F0650">
            <w:pPr>
              <w:jc w:val="left"/>
              <w:rPr>
                <w:ins w:id="128" w:author="CATT" w:date="2019-11-07T14:10:00Z"/>
                <w:rFonts w:eastAsia="宋体"/>
                <w:lang w:eastAsia="zh-CN"/>
              </w:rPr>
            </w:pPr>
            <w:ins w:id="129" w:author="CATT" w:date="2019-11-07T14:10:00Z">
              <w:r w:rsidRPr="004F0650">
                <w:rPr>
                  <w:rFonts w:eastAsia="宋体" w:hint="eastAsia"/>
                  <w:lang w:eastAsia="zh-CN"/>
                </w:rPr>
                <w:t>x</w:t>
              </w:r>
            </w:ins>
          </w:p>
        </w:tc>
        <w:tc>
          <w:tcPr>
            <w:tcW w:w="1418" w:type="dxa"/>
            <w:shd w:val="clear" w:color="auto" w:fill="auto"/>
          </w:tcPr>
          <w:p w:rsidR="004F0650" w:rsidRPr="004F0650" w:rsidRDefault="004F0650" w:rsidP="004F0650">
            <w:pPr>
              <w:jc w:val="left"/>
              <w:rPr>
                <w:ins w:id="130" w:author="CATT" w:date="2019-11-07T14:10:00Z"/>
                <w:rFonts w:eastAsia="宋体"/>
                <w:lang w:eastAsia="zh-CN"/>
              </w:rPr>
            </w:pPr>
            <w:ins w:id="131" w:author="CATT" w:date="2019-11-07T14:10:00Z">
              <w:r w:rsidRPr="004F0650">
                <w:rPr>
                  <w:rFonts w:eastAsia="宋体" w:hint="eastAsia"/>
                  <w:lang w:eastAsia="zh-CN"/>
                </w:rPr>
                <w:t>x</w:t>
              </w:r>
            </w:ins>
          </w:p>
        </w:tc>
      </w:tr>
      <w:tr w:rsidR="004F0650" w:rsidRPr="004F0650" w:rsidTr="002E1AF4">
        <w:trPr>
          <w:ins w:id="132" w:author="CATT" w:date="2019-11-07T14:10:00Z"/>
        </w:trPr>
        <w:tc>
          <w:tcPr>
            <w:tcW w:w="0" w:type="auto"/>
            <w:vMerge/>
            <w:shd w:val="clear" w:color="auto" w:fill="auto"/>
          </w:tcPr>
          <w:p w:rsidR="004F0650" w:rsidRPr="004F0650" w:rsidRDefault="004F0650" w:rsidP="004F0650">
            <w:pPr>
              <w:jc w:val="left"/>
              <w:rPr>
                <w:ins w:id="133" w:author="CATT" w:date="2019-11-07T14:10:00Z"/>
                <w:rFonts w:eastAsia="MS Mincho"/>
              </w:rPr>
            </w:pPr>
          </w:p>
        </w:tc>
        <w:tc>
          <w:tcPr>
            <w:tcW w:w="0" w:type="auto"/>
            <w:shd w:val="clear" w:color="auto" w:fill="auto"/>
          </w:tcPr>
          <w:p w:rsidR="004F0650" w:rsidRPr="004F0650" w:rsidRDefault="004F0650" w:rsidP="004F0650">
            <w:pPr>
              <w:jc w:val="left"/>
              <w:rPr>
                <w:ins w:id="134" w:author="CATT" w:date="2019-11-07T14:10:00Z"/>
                <w:rFonts w:eastAsia="MS Mincho"/>
              </w:rPr>
            </w:pPr>
            <w:ins w:id="135" w:author="CATT" w:date="2019-11-07T14:10:00Z">
              <w:r w:rsidRPr="004F0650">
                <w:rPr>
                  <w:rFonts w:eastAsia="宋体" w:hint="eastAsia"/>
                  <w:lang w:eastAsia="zh-CN"/>
                </w:rPr>
                <w:t>4</w:t>
              </w:r>
              <w:r w:rsidRPr="004F0650">
                <w:rPr>
                  <w:rFonts w:eastAsia="MS Mincho"/>
                </w:rPr>
                <w:t>.5%</w:t>
              </w:r>
              <w:r w:rsidRPr="004F0650">
                <w:rPr>
                  <w:rFonts w:eastAsia="宋体" w:hint="eastAsia"/>
                  <w:lang w:eastAsia="zh-CN"/>
                </w:rPr>
                <w:t>+4</w:t>
              </w:r>
              <w:r w:rsidRPr="004F0650">
                <w:rPr>
                  <w:rFonts w:eastAsia="MS Mincho"/>
                </w:rPr>
                <w:t>.5%</w:t>
              </w:r>
            </w:ins>
          </w:p>
        </w:tc>
        <w:tc>
          <w:tcPr>
            <w:tcW w:w="0" w:type="auto"/>
            <w:shd w:val="clear" w:color="auto" w:fill="auto"/>
          </w:tcPr>
          <w:p w:rsidR="004F0650" w:rsidRPr="004F0650" w:rsidRDefault="004F0650" w:rsidP="004F0650">
            <w:pPr>
              <w:jc w:val="left"/>
              <w:rPr>
                <w:ins w:id="136" w:author="CATT" w:date="2019-11-07T14:10:00Z"/>
                <w:rFonts w:eastAsia="MS Mincho"/>
              </w:rPr>
            </w:pPr>
            <w:ins w:id="137" w:author="CATT" w:date="2019-11-07T14:10:00Z">
              <w:r w:rsidRPr="004F0650">
                <w:rPr>
                  <w:rFonts w:eastAsia="宋体" w:hint="eastAsia"/>
                  <w:lang w:eastAsia="zh-CN"/>
                </w:rPr>
                <w:t>6.4%</w:t>
              </w:r>
            </w:ins>
          </w:p>
        </w:tc>
        <w:tc>
          <w:tcPr>
            <w:tcW w:w="1618" w:type="dxa"/>
            <w:shd w:val="clear" w:color="auto" w:fill="auto"/>
          </w:tcPr>
          <w:p w:rsidR="004F0650" w:rsidRPr="004F0650" w:rsidRDefault="004F0650" w:rsidP="004F0650">
            <w:pPr>
              <w:jc w:val="left"/>
              <w:rPr>
                <w:ins w:id="138" w:author="CATT" w:date="2019-11-07T14:10:00Z"/>
                <w:rFonts w:eastAsia="宋体"/>
                <w:lang w:eastAsia="zh-CN"/>
              </w:rPr>
            </w:pPr>
            <w:ins w:id="139" w:author="CATT" w:date="2019-11-07T14:10:00Z">
              <w:r w:rsidRPr="004F0650">
                <w:rPr>
                  <w:rFonts w:eastAsia="宋体" w:hint="eastAsia"/>
                  <w:lang w:eastAsia="zh-CN"/>
                </w:rPr>
                <w:t>NO</w:t>
              </w:r>
            </w:ins>
          </w:p>
        </w:tc>
        <w:tc>
          <w:tcPr>
            <w:tcW w:w="1417" w:type="dxa"/>
            <w:shd w:val="clear" w:color="auto" w:fill="auto"/>
          </w:tcPr>
          <w:p w:rsidR="004F0650" w:rsidRPr="004F0650" w:rsidRDefault="004F0650" w:rsidP="004F0650">
            <w:pPr>
              <w:jc w:val="left"/>
              <w:rPr>
                <w:ins w:id="140" w:author="CATT" w:date="2019-11-07T14:10:00Z"/>
                <w:rFonts w:eastAsia="宋体"/>
                <w:lang w:eastAsia="zh-CN"/>
              </w:rPr>
            </w:pPr>
            <w:ins w:id="141" w:author="CATT" w:date="2019-11-07T14:10:00Z">
              <w:r w:rsidRPr="004F0650">
                <w:rPr>
                  <w:rFonts w:eastAsia="宋体" w:hint="eastAsia"/>
                  <w:lang w:eastAsia="zh-CN"/>
                </w:rPr>
                <w:t>x</w:t>
              </w:r>
            </w:ins>
          </w:p>
        </w:tc>
        <w:tc>
          <w:tcPr>
            <w:tcW w:w="1418" w:type="dxa"/>
            <w:shd w:val="clear" w:color="auto" w:fill="auto"/>
          </w:tcPr>
          <w:p w:rsidR="004F0650" w:rsidRPr="004F0650" w:rsidRDefault="004F0650" w:rsidP="004F0650">
            <w:pPr>
              <w:jc w:val="left"/>
              <w:rPr>
                <w:ins w:id="142" w:author="CATT" w:date="2019-11-07T14:10:00Z"/>
                <w:rFonts w:eastAsia="宋体"/>
                <w:lang w:eastAsia="zh-CN"/>
              </w:rPr>
            </w:pPr>
            <w:ins w:id="143" w:author="CATT" w:date="2019-11-07T14:10:00Z">
              <w:r w:rsidRPr="004F0650">
                <w:rPr>
                  <w:rFonts w:eastAsia="宋体" w:hint="eastAsia"/>
                  <w:lang w:eastAsia="zh-CN"/>
                </w:rPr>
                <w:t>x</w:t>
              </w:r>
            </w:ins>
          </w:p>
        </w:tc>
      </w:tr>
      <w:tr w:rsidR="004F0650" w:rsidRPr="004F0650" w:rsidTr="002E1AF4">
        <w:trPr>
          <w:ins w:id="144" w:author="CATT" w:date="2019-11-07T14:10:00Z"/>
        </w:trPr>
        <w:tc>
          <w:tcPr>
            <w:tcW w:w="0" w:type="auto"/>
            <w:vMerge w:val="restart"/>
            <w:shd w:val="clear" w:color="auto" w:fill="auto"/>
          </w:tcPr>
          <w:p w:rsidR="004F0650" w:rsidRPr="004F0650" w:rsidRDefault="004F0650" w:rsidP="004F0650">
            <w:pPr>
              <w:jc w:val="left"/>
              <w:rPr>
                <w:ins w:id="145" w:author="CATT" w:date="2019-11-07T14:10:00Z"/>
                <w:rFonts w:eastAsia="宋体"/>
                <w:lang w:eastAsia="zh-CN"/>
              </w:rPr>
            </w:pPr>
            <w:ins w:id="146" w:author="CATT" w:date="2019-11-07T14:10:00Z">
              <w:r w:rsidRPr="004F0650">
                <w:rPr>
                  <w:rFonts w:eastAsia="宋体" w:hint="eastAsia"/>
                  <w:lang w:eastAsia="zh-CN"/>
                </w:rPr>
                <w:t>Static channel</w:t>
              </w:r>
            </w:ins>
          </w:p>
        </w:tc>
        <w:tc>
          <w:tcPr>
            <w:tcW w:w="0" w:type="auto"/>
            <w:shd w:val="clear" w:color="auto" w:fill="auto"/>
          </w:tcPr>
          <w:p w:rsidR="004F0650" w:rsidRPr="004F0650" w:rsidRDefault="004F0650" w:rsidP="004F0650">
            <w:pPr>
              <w:jc w:val="left"/>
              <w:rPr>
                <w:ins w:id="147" w:author="CATT" w:date="2019-11-07T14:10:00Z"/>
                <w:rFonts w:eastAsia="MS Mincho"/>
              </w:rPr>
            </w:pPr>
            <w:ins w:id="148" w:author="CATT" w:date="2019-11-07T14:10:00Z">
              <w:r w:rsidRPr="004F0650">
                <w:rPr>
                  <w:rFonts w:eastAsia="MS Mincho"/>
                </w:rPr>
                <w:t>1.5%</w:t>
              </w:r>
              <w:r w:rsidRPr="004F0650">
                <w:rPr>
                  <w:rFonts w:eastAsia="宋体" w:hint="eastAsia"/>
                  <w:lang w:eastAsia="zh-CN"/>
                </w:rPr>
                <w:t>+</w:t>
              </w:r>
              <w:r w:rsidRPr="004F0650">
                <w:rPr>
                  <w:rFonts w:eastAsia="MS Mincho"/>
                </w:rPr>
                <w:t>1.5%</w:t>
              </w:r>
            </w:ins>
          </w:p>
        </w:tc>
        <w:tc>
          <w:tcPr>
            <w:tcW w:w="0" w:type="auto"/>
            <w:shd w:val="clear" w:color="auto" w:fill="auto"/>
          </w:tcPr>
          <w:p w:rsidR="004F0650" w:rsidRPr="004F0650" w:rsidRDefault="004F0650" w:rsidP="004F0650">
            <w:pPr>
              <w:jc w:val="left"/>
              <w:rPr>
                <w:ins w:id="149" w:author="CATT" w:date="2019-11-07T14:10:00Z"/>
                <w:rFonts w:eastAsia="MS Mincho"/>
              </w:rPr>
            </w:pPr>
            <w:ins w:id="150" w:author="CATT" w:date="2019-11-07T14:10:00Z">
              <w:r w:rsidRPr="004F0650">
                <w:rPr>
                  <w:rFonts w:eastAsia="宋体" w:hint="eastAsia"/>
                  <w:lang w:eastAsia="zh-CN"/>
                </w:rPr>
                <w:t>2.1%</w:t>
              </w:r>
            </w:ins>
          </w:p>
        </w:tc>
        <w:tc>
          <w:tcPr>
            <w:tcW w:w="1618" w:type="dxa"/>
            <w:shd w:val="clear" w:color="auto" w:fill="auto"/>
          </w:tcPr>
          <w:p w:rsidR="004F0650" w:rsidRPr="004F0650" w:rsidRDefault="004F0650" w:rsidP="004F0650">
            <w:pPr>
              <w:jc w:val="left"/>
              <w:rPr>
                <w:ins w:id="151" w:author="CATT" w:date="2019-11-07T14:10:00Z"/>
                <w:rFonts w:eastAsia="宋体"/>
                <w:lang w:eastAsia="zh-CN"/>
              </w:rPr>
            </w:pPr>
            <w:ins w:id="152" w:author="CATT" w:date="2019-11-07T14:10:00Z">
              <w:r w:rsidRPr="004F0650">
                <w:rPr>
                  <w:rFonts w:eastAsia="宋体" w:hint="eastAsia"/>
                  <w:lang w:eastAsia="zh-CN"/>
                </w:rPr>
                <w:t>20</w:t>
              </w:r>
            </w:ins>
          </w:p>
        </w:tc>
        <w:tc>
          <w:tcPr>
            <w:tcW w:w="1417" w:type="dxa"/>
            <w:shd w:val="clear" w:color="auto" w:fill="auto"/>
          </w:tcPr>
          <w:p w:rsidR="004F0650" w:rsidRPr="004F0650" w:rsidRDefault="004F0650" w:rsidP="004F0650">
            <w:pPr>
              <w:jc w:val="left"/>
              <w:rPr>
                <w:ins w:id="153" w:author="CATT" w:date="2019-11-07T14:10:00Z"/>
                <w:rFonts w:eastAsia="宋体"/>
                <w:lang w:eastAsia="zh-CN"/>
              </w:rPr>
            </w:pPr>
            <w:ins w:id="154" w:author="CATT" w:date="2019-11-07T14:10:00Z">
              <w:r w:rsidRPr="004F0650">
                <w:rPr>
                  <w:rFonts w:eastAsia="宋体" w:hint="eastAsia"/>
                  <w:lang w:eastAsia="zh-CN"/>
                </w:rPr>
                <w:t>33%</w:t>
              </w:r>
            </w:ins>
          </w:p>
        </w:tc>
        <w:tc>
          <w:tcPr>
            <w:tcW w:w="1418" w:type="dxa"/>
            <w:shd w:val="clear" w:color="auto" w:fill="auto"/>
          </w:tcPr>
          <w:p w:rsidR="004F0650" w:rsidRPr="004F0650" w:rsidRDefault="004F0650" w:rsidP="004F0650">
            <w:pPr>
              <w:jc w:val="left"/>
              <w:rPr>
                <w:ins w:id="155" w:author="CATT" w:date="2019-11-07T14:10:00Z"/>
                <w:rFonts w:eastAsia="宋体"/>
                <w:lang w:eastAsia="zh-CN"/>
              </w:rPr>
            </w:pPr>
            <w:ins w:id="156" w:author="CATT" w:date="2019-11-07T14:10:00Z">
              <w:r w:rsidRPr="004F0650">
                <w:rPr>
                  <w:rFonts w:eastAsia="宋体" w:hint="eastAsia"/>
                  <w:lang w:eastAsia="zh-CN"/>
                </w:rPr>
                <w:t>33%</w:t>
              </w:r>
            </w:ins>
          </w:p>
        </w:tc>
      </w:tr>
      <w:tr w:rsidR="004F0650" w:rsidRPr="004F0650" w:rsidTr="002E1AF4">
        <w:trPr>
          <w:ins w:id="157" w:author="CATT" w:date="2019-11-07T14:10:00Z"/>
        </w:trPr>
        <w:tc>
          <w:tcPr>
            <w:tcW w:w="0" w:type="auto"/>
            <w:vMerge/>
            <w:shd w:val="clear" w:color="auto" w:fill="auto"/>
          </w:tcPr>
          <w:p w:rsidR="004F0650" w:rsidRPr="004F0650" w:rsidRDefault="004F0650" w:rsidP="004F0650">
            <w:pPr>
              <w:jc w:val="left"/>
              <w:rPr>
                <w:ins w:id="158" w:author="CATT" w:date="2019-11-07T14:10:00Z"/>
                <w:rFonts w:eastAsia="MS Mincho"/>
              </w:rPr>
            </w:pPr>
          </w:p>
        </w:tc>
        <w:tc>
          <w:tcPr>
            <w:tcW w:w="0" w:type="auto"/>
            <w:shd w:val="clear" w:color="auto" w:fill="auto"/>
          </w:tcPr>
          <w:p w:rsidR="004F0650" w:rsidRPr="004F0650" w:rsidRDefault="004F0650" w:rsidP="004F0650">
            <w:pPr>
              <w:jc w:val="left"/>
              <w:rPr>
                <w:ins w:id="159" w:author="CATT" w:date="2019-11-07T14:10:00Z"/>
                <w:rFonts w:eastAsia="MS Mincho"/>
              </w:rPr>
            </w:pPr>
            <w:ins w:id="160" w:author="CATT" w:date="2019-11-07T14:10:00Z">
              <w:r w:rsidRPr="004F0650">
                <w:rPr>
                  <w:rFonts w:eastAsia="宋体" w:hint="eastAsia"/>
                  <w:lang w:eastAsia="zh-CN"/>
                </w:rPr>
                <w:t>2</w:t>
              </w:r>
              <w:r w:rsidRPr="004F0650">
                <w:rPr>
                  <w:rFonts w:eastAsia="MS Mincho"/>
                </w:rPr>
                <w:t>.5%</w:t>
              </w:r>
              <w:r w:rsidRPr="004F0650">
                <w:rPr>
                  <w:rFonts w:eastAsia="宋体" w:hint="eastAsia"/>
                  <w:lang w:eastAsia="zh-CN"/>
                </w:rPr>
                <w:t>+2</w:t>
              </w:r>
              <w:r w:rsidRPr="004F0650">
                <w:rPr>
                  <w:rFonts w:eastAsia="MS Mincho"/>
                </w:rPr>
                <w:t>.5%</w:t>
              </w:r>
            </w:ins>
          </w:p>
        </w:tc>
        <w:tc>
          <w:tcPr>
            <w:tcW w:w="0" w:type="auto"/>
            <w:shd w:val="clear" w:color="auto" w:fill="auto"/>
          </w:tcPr>
          <w:p w:rsidR="004F0650" w:rsidRPr="004F0650" w:rsidRDefault="004F0650" w:rsidP="004F0650">
            <w:pPr>
              <w:jc w:val="left"/>
              <w:rPr>
                <w:ins w:id="161" w:author="CATT" w:date="2019-11-07T14:10:00Z"/>
                <w:rFonts w:eastAsia="MS Mincho"/>
              </w:rPr>
            </w:pPr>
            <w:ins w:id="162" w:author="CATT" w:date="2019-11-07T14:10:00Z">
              <w:r w:rsidRPr="004F0650">
                <w:rPr>
                  <w:rFonts w:eastAsia="宋体" w:hint="eastAsia"/>
                  <w:lang w:eastAsia="zh-CN"/>
                </w:rPr>
                <w:t>3.5%</w:t>
              </w:r>
            </w:ins>
          </w:p>
        </w:tc>
        <w:tc>
          <w:tcPr>
            <w:tcW w:w="1618" w:type="dxa"/>
            <w:shd w:val="clear" w:color="auto" w:fill="auto"/>
          </w:tcPr>
          <w:p w:rsidR="004F0650" w:rsidRPr="004F0650" w:rsidRDefault="004F0650" w:rsidP="004F0650">
            <w:pPr>
              <w:jc w:val="left"/>
              <w:rPr>
                <w:ins w:id="163" w:author="CATT" w:date="2019-11-07T14:10:00Z"/>
                <w:rFonts w:eastAsia="宋体"/>
                <w:lang w:eastAsia="zh-CN"/>
              </w:rPr>
            </w:pPr>
            <w:ins w:id="164" w:author="CATT" w:date="2019-11-07T14:10:00Z">
              <w:r w:rsidRPr="004F0650">
                <w:rPr>
                  <w:rFonts w:eastAsia="宋体" w:hint="eastAsia"/>
                  <w:lang w:eastAsia="zh-CN"/>
                </w:rPr>
                <w:t>21</w:t>
              </w:r>
            </w:ins>
          </w:p>
        </w:tc>
        <w:tc>
          <w:tcPr>
            <w:tcW w:w="1417" w:type="dxa"/>
            <w:shd w:val="clear" w:color="auto" w:fill="auto"/>
          </w:tcPr>
          <w:p w:rsidR="004F0650" w:rsidRPr="004F0650" w:rsidRDefault="004F0650" w:rsidP="004F0650">
            <w:pPr>
              <w:jc w:val="left"/>
              <w:rPr>
                <w:ins w:id="165" w:author="CATT" w:date="2019-11-07T14:10:00Z"/>
                <w:rFonts w:eastAsia="宋体"/>
                <w:lang w:eastAsia="zh-CN"/>
              </w:rPr>
            </w:pPr>
            <w:ins w:id="166" w:author="CATT" w:date="2019-11-07T14:10:00Z">
              <w:r w:rsidRPr="004F0650">
                <w:rPr>
                  <w:rFonts w:eastAsia="宋体" w:hint="eastAsia"/>
                  <w:lang w:eastAsia="zh-CN"/>
                </w:rPr>
                <w:t>33%</w:t>
              </w:r>
            </w:ins>
          </w:p>
        </w:tc>
        <w:tc>
          <w:tcPr>
            <w:tcW w:w="1418" w:type="dxa"/>
            <w:shd w:val="clear" w:color="auto" w:fill="auto"/>
          </w:tcPr>
          <w:p w:rsidR="004F0650" w:rsidRPr="004F0650" w:rsidRDefault="004F0650" w:rsidP="004F0650">
            <w:pPr>
              <w:jc w:val="left"/>
              <w:rPr>
                <w:ins w:id="167" w:author="CATT" w:date="2019-11-07T14:10:00Z"/>
                <w:rFonts w:eastAsia="宋体"/>
                <w:lang w:eastAsia="zh-CN"/>
              </w:rPr>
            </w:pPr>
            <w:ins w:id="168" w:author="CATT" w:date="2019-11-07T14:10:00Z">
              <w:r w:rsidRPr="004F0650">
                <w:rPr>
                  <w:rFonts w:eastAsia="宋体" w:hint="eastAsia"/>
                  <w:lang w:eastAsia="zh-CN"/>
                </w:rPr>
                <w:t>33%</w:t>
              </w:r>
            </w:ins>
          </w:p>
        </w:tc>
      </w:tr>
      <w:tr w:rsidR="004F0650" w:rsidRPr="004F0650" w:rsidTr="002E1AF4">
        <w:trPr>
          <w:ins w:id="169" w:author="CATT" w:date="2019-11-07T14:10:00Z"/>
        </w:trPr>
        <w:tc>
          <w:tcPr>
            <w:tcW w:w="0" w:type="auto"/>
            <w:vMerge/>
            <w:shd w:val="clear" w:color="auto" w:fill="auto"/>
          </w:tcPr>
          <w:p w:rsidR="004F0650" w:rsidRPr="004F0650" w:rsidRDefault="004F0650" w:rsidP="004F0650">
            <w:pPr>
              <w:jc w:val="left"/>
              <w:rPr>
                <w:ins w:id="170" w:author="CATT" w:date="2019-11-07T14:10:00Z"/>
                <w:rFonts w:eastAsia="MS Mincho"/>
              </w:rPr>
            </w:pPr>
          </w:p>
        </w:tc>
        <w:tc>
          <w:tcPr>
            <w:tcW w:w="0" w:type="auto"/>
            <w:shd w:val="clear" w:color="auto" w:fill="auto"/>
          </w:tcPr>
          <w:p w:rsidR="004F0650" w:rsidRPr="004F0650" w:rsidRDefault="004F0650" w:rsidP="004F0650">
            <w:pPr>
              <w:jc w:val="left"/>
              <w:rPr>
                <w:ins w:id="171" w:author="CATT" w:date="2019-11-07T14:10:00Z"/>
                <w:rFonts w:eastAsia="MS Mincho"/>
              </w:rPr>
            </w:pPr>
            <w:ins w:id="172" w:author="CATT" w:date="2019-11-07T14:10:00Z">
              <w:r w:rsidRPr="004F0650">
                <w:rPr>
                  <w:rFonts w:eastAsia="宋体" w:hint="eastAsia"/>
                  <w:lang w:eastAsia="zh-CN"/>
                </w:rPr>
                <w:t>3</w:t>
              </w:r>
              <w:r w:rsidRPr="004F0650">
                <w:rPr>
                  <w:rFonts w:eastAsia="MS Mincho"/>
                </w:rPr>
                <w:t>.5%</w:t>
              </w:r>
              <w:r w:rsidRPr="004F0650">
                <w:rPr>
                  <w:rFonts w:eastAsia="宋体" w:hint="eastAsia"/>
                  <w:lang w:eastAsia="zh-CN"/>
                </w:rPr>
                <w:t>+3</w:t>
              </w:r>
              <w:r w:rsidRPr="004F0650">
                <w:rPr>
                  <w:rFonts w:eastAsia="MS Mincho"/>
                </w:rPr>
                <w:t>.5%</w:t>
              </w:r>
            </w:ins>
          </w:p>
        </w:tc>
        <w:tc>
          <w:tcPr>
            <w:tcW w:w="0" w:type="auto"/>
            <w:shd w:val="clear" w:color="auto" w:fill="auto"/>
          </w:tcPr>
          <w:p w:rsidR="004F0650" w:rsidRPr="004F0650" w:rsidRDefault="004F0650" w:rsidP="004F0650">
            <w:pPr>
              <w:jc w:val="left"/>
              <w:rPr>
                <w:ins w:id="173" w:author="CATT" w:date="2019-11-07T14:10:00Z"/>
                <w:rFonts w:eastAsia="MS Mincho"/>
              </w:rPr>
            </w:pPr>
            <w:ins w:id="174" w:author="CATT" w:date="2019-11-07T14:10:00Z">
              <w:r w:rsidRPr="004F0650">
                <w:rPr>
                  <w:rFonts w:eastAsia="宋体" w:hint="eastAsia"/>
                  <w:lang w:eastAsia="zh-CN"/>
                </w:rPr>
                <w:t>5%</w:t>
              </w:r>
            </w:ins>
          </w:p>
        </w:tc>
        <w:tc>
          <w:tcPr>
            <w:tcW w:w="1618" w:type="dxa"/>
            <w:shd w:val="clear" w:color="auto" w:fill="auto"/>
          </w:tcPr>
          <w:p w:rsidR="004F0650" w:rsidRPr="004F0650" w:rsidRDefault="004F0650" w:rsidP="004F0650">
            <w:pPr>
              <w:jc w:val="left"/>
              <w:rPr>
                <w:ins w:id="175" w:author="CATT" w:date="2019-11-07T14:10:00Z"/>
                <w:rFonts w:eastAsia="宋体"/>
                <w:lang w:eastAsia="zh-CN"/>
              </w:rPr>
            </w:pPr>
            <w:ins w:id="176" w:author="CATT" w:date="2019-11-07T14:10:00Z">
              <w:r w:rsidRPr="004F0650">
                <w:rPr>
                  <w:rFonts w:eastAsia="宋体" w:hint="eastAsia"/>
                  <w:lang w:eastAsia="zh-CN"/>
                </w:rPr>
                <w:t>22</w:t>
              </w:r>
            </w:ins>
          </w:p>
        </w:tc>
        <w:tc>
          <w:tcPr>
            <w:tcW w:w="1417" w:type="dxa"/>
            <w:shd w:val="clear" w:color="auto" w:fill="auto"/>
          </w:tcPr>
          <w:p w:rsidR="004F0650" w:rsidRPr="004F0650" w:rsidRDefault="004F0650" w:rsidP="004F0650">
            <w:pPr>
              <w:jc w:val="left"/>
              <w:rPr>
                <w:ins w:id="177" w:author="CATT" w:date="2019-11-07T14:10:00Z"/>
                <w:rFonts w:eastAsia="宋体"/>
                <w:lang w:eastAsia="zh-CN"/>
              </w:rPr>
            </w:pPr>
            <w:ins w:id="178" w:author="CATT" w:date="2019-11-07T14:10:00Z">
              <w:r w:rsidRPr="004F0650">
                <w:rPr>
                  <w:rFonts w:eastAsia="宋体" w:hint="eastAsia"/>
                  <w:lang w:eastAsia="zh-CN"/>
                </w:rPr>
                <w:t>30%</w:t>
              </w:r>
            </w:ins>
          </w:p>
        </w:tc>
        <w:tc>
          <w:tcPr>
            <w:tcW w:w="1418" w:type="dxa"/>
            <w:shd w:val="clear" w:color="auto" w:fill="auto"/>
          </w:tcPr>
          <w:p w:rsidR="004F0650" w:rsidRPr="004F0650" w:rsidRDefault="004F0650" w:rsidP="004F0650">
            <w:pPr>
              <w:jc w:val="left"/>
              <w:rPr>
                <w:ins w:id="179" w:author="CATT" w:date="2019-11-07T14:10:00Z"/>
                <w:rFonts w:eastAsia="宋体"/>
                <w:lang w:eastAsia="zh-CN"/>
              </w:rPr>
            </w:pPr>
            <w:ins w:id="180" w:author="CATT" w:date="2019-11-07T14:10:00Z">
              <w:r w:rsidRPr="004F0650">
                <w:rPr>
                  <w:rFonts w:eastAsia="宋体" w:hint="eastAsia"/>
                  <w:lang w:eastAsia="zh-CN"/>
                </w:rPr>
                <w:t>33%</w:t>
              </w:r>
            </w:ins>
          </w:p>
        </w:tc>
      </w:tr>
      <w:tr w:rsidR="004F0650" w:rsidRPr="004F0650" w:rsidTr="002E1AF4">
        <w:trPr>
          <w:trHeight w:val="155"/>
          <w:ins w:id="181" w:author="CATT" w:date="2019-11-07T14:10:00Z"/>
        </w:trPr>
        <w:tc>
          <w:tcPr>
            <w:tcW w:w="0" w:type="auto"/>
            <w:vMerge/>
            <w:shd w:val="clear" w:color="auto" w:fill="auto"/>
          </w:tcPr>
          <w:p w:rsidR="004F0650" w:rsidRPr="004F0650" w:rsidRDefault="004F0650" w:rsidP="004F0650">
            <w:pPr>
              <w:jc w:val="left"/>
              <w:rPr>
                <w:ins w:id="182" w:author="CATT" w:date="2019-11-07T14:10:00Z"/>
                <w:rFonts w:eastAsia="MS Mincho"/>
              </w:rPr>
            </w:pPr>
          </w:p>
        </w:tc>
        <w:tc>
          <w:tcPr>
            <w:tcW w:w="0" w:type="auto"/>
            <w:shd w:val="clear" w:color="auto" w:fill="auto"/>
          </w:tcPr>
          <w:p w:rsidR="004F0650" w:rsidRPr="004F0650" w:rsidRDefault="004F0650" w:rsidP="004F0650">
            <w:pPr>
              <w:jc w:val="left"/>
              <w:rPr>
                <w:ins w:id="183" w:author="CATT" w:date="2019-11-07T14:10:00Z"/>
                <w:rFonts w:eastAsia="MS Mincho"/>
              </w:rPr>
            </w:pPr>
            <w:ins w:id="184" w:author="CATT" w:date="2019-11-07T14:10:00Z">
              <w:r w:rsidRPr="004F0650">
                <w:rPr>
                  <w:rFonts w:eastAsia="宋体" w:hint="eastAsia"/>
                  <w:lang w:eastAsia="zh-CN"/>
                </w:rPr>
                <w:t>4</w:t>
              </w:r>
              <w:r w:rsidRPr="004F0650">
                <w:rPr>
                  <w:rFonts w:eastAsia="MS Mincho"/>
                </w:rPr>
                <w:t>.5%</w:t>
              </w:r>
              <w:r w:rsidRPr="004F0650">
                <w:rPr>
                  <w:rFonts w:eastAsia="宋体" w:hint="eastAsia"/>
                  <w:lang w:eastAsia="zh-CN"/>
                </w:rPr>
                <w:t>+4</w:t>
              </w:r>
              <w:r w:rsidRPr="004F0650">
                <w:rPr>
                  <w:rFonts w:eastAsia="MS Mincho"/>
                </w:rPr>
                <w:t>.5%</w:t>
              </w:r>
            </w:ins>
          </w:p>
        </w:tc>
        <w:tc>
          <w:tcPr>
            <w:tcW w:w="0" w:type="auto"/>
            <w:shd w:val="clear" w:color="auto" w:fill="auto"/>
          </w:tcPr>
          <w:p w:rsidR="004F0650" w:rsidRPr="004F0650" w:rsidRDefault="004F0650" w:rsidP="004F0650">
            <w:pPr>
              <w:jc w:val="left"/>
              <w:rPr>
                <w:ins w:id="185" w:author="CATT" w:date="2019-11-07T14:10:00Z"/>
                <w:rFonts w:eastAsia="MS Mincho"/>
              </w:rPr>
            </w:pPr>
            <w:ins w:id="186" w:author="CATT" w:date="2019-11-07T14:10:00Z">
              <w:r w:rsidRPr="004F0650">
                <w:rPr>
                  <w:rFonts w:eastAsia="宋体" w:hint="eastAsia"/>
                  <w:lang w:eastAsia="zh-CN"/>
                </w:rPr>
                <w:t>6.4%</w:t>
              </w:r>
            </w:ins>
          </w:p>
        </w:tc>
        <w:tc>
          <w:tcPr>
            <w:tcW w:w="1618" w:type="dxa"/>
            <w:shd w:val="clear" w:color="auto" w:fill="auto"/>
          </w:tcPr>
          <w:p w:rsidR="004F0650" w:rsidRPr="004F0650" w:rsidRDefault="004F0650" w:rsidP="004F0650">
            <w:pPr>
              <w:jc w:val="left"/>
              <w:rPr>
                <w:ins w:id="187" w:author="CATT" w:date="2019-11-07T14:10:00Z"/>
                <w:rFonts w:eastAsia="宋体"/>
                <w:lang w:eastAsia="zh-CN"/>
              </w:rPr>
            </w:pPr>
            <w:ins w:id="188" w:author="CATT" w:date="2019-11-07T14:10:00Z">
              <w:r w:rsidRPr="004F0650">
                <w:rPr>
                  <w:rFonts w:eastAsia="宋体" w:hint="eastAsia"/>
                  <w:lang w:eastAsia="zh-CN"/>
                </w:rPr>
                <w:t>25</w:t>
              </w:r>
            </w:ins>
          </w:p>
        </w:tc>
        <w:tc>
          <w:tcPr>
            <w:tcW w:w="1417" w:type="dxa"/>
            <w:shd w:val="clear" w:color="auto" w:fill="auto"/>
          </w:tcPr>
          <w:p w:rsidR="004F0650" w:rsidRPr="004F0650" w:rsidRDefault="004F0650" w:rsidP="004F0650">
            <w:pPr>
              <w:jc w:val="left"/>
              <w:rPr>
                <w:ins w:id="189" w:author="CATT" w:date="2019-11-07T14:10:00Z"/>
                <w:rFonts w:eastAsia="MS Mincho"/>
              </w:rPr>
            </w:pPr>
            <w:ins w:id="190" w:author="CATT" w:date="2019-11-07T14:10:00Z">
              <w:r w:rsidRPr="004F0650">
                <w:rPr>
                  <w:rFonts w:eastAsia="宋体" w:hint="eastAsia"/>
                  <w:lang w:eastAsia="zh-CN"/>
                </w:rPr>
                <w:t>27%</w:t>
              </w:r>
            </w:ins>
          </w:p>
        </w:tc>
        <w:tc>
          <w:tcPr>
            <w:tcW w:w="1418" w:type="dxa"/>
            <w:shd w:val="clear" w:color="auto" w:fill="auto"/>
          </w:tcPr>
          <w:p w:rsidR="004F0650" w:rsidRPr="004F0650" w:rsidRDefault="004F0650" w:rsidP="004F0650">
            <w:pPr>
              <w:jc w:val="left"/>
              <w:rPr>
                <w:ins w:id="191" w:author="CATT" w:date="2019-11-07T14:10:00Z"/>
                <w:rFonts w:eastAsia="宋体"/>
                <w:lang w:eastAsia="zh-CN"/>
              </w:rPr>
            </w:pPr>
            <w:ins w:id="192" w:author="CATT" w:date="2019-11-07T14:10:00Z">
              <w:r w:rsidRPr="004F0650">
                <w:rPr>
                  <w:rFonts w:eastAsia="宋体" w:hint="eastAsia"/>
                  <w:lang w:eastAsia="zh-CN"/>
                </w:rPr>
                <w:t>30%</w:t>
              </w:r>
            </w:ins>
          </w:p>
        </w:tc>
      </w:tr>
      <w:tr w:rsidR="004F0650" w:rsidRPr="004F0650" w:rsidTr="002E1AF4">
        <w:trPr>
          <w:trHeight w:val="303"/>
          <w:ins w:id="193" w:author="CATT" w:date="2019-11-07T14:10:00Z"/>
        </w:trPr>
        <w:tc>
          <w:tcPr>
            <w:tcW w:w="9039" w:type="dxa"/>
            <w:gridSpan w:val="6"/>
            <w:shd w:val="clear" w:color="auto" w:fill="auto"/>
          </w:tcPr>
          <w:p w:rsidR="004F0650" w:rsidRPr="004F0650" w:rsidRDefault="004F0650" w:rsidP="004F0650">
            <w:pPr>
              <w:jc w:val="left"/>
              <w:rPr>
                <w:ins w:id="194" w:author="CATT" w:date="2019-11-07T14:10:00Z"/>
                <w:rFonts w:eastAsia="MS Mincho"/>
              </w:rPr>
            </w:pPr>
            <w:ins w:id="195" w:author="CATT" w:date="2019-11-07T14:10:00Z">
              <w:r w:rsidRPr="004F0650">
                <w:rPr>
                  <w:rFonts w:eastAsia="宋体"/>
                  <w:b/>
                  <w:lang w:val="sv-SE" w:eastAsia="zh-CN"/>
                </w:rPr>
                <w:t>N</w:t>
              </w:r>
              <w:r w:rsidRPr="004F0650">
                <w:rPr>
                  <w:rFonts w:eastAsia="宋体" w:hint="eastAsia"/>
                  <w:b/>
                  <w:lang w:val="sv-SE" w:eastAsia="zh-CN"/>
                </w:rPr>
                <w:t>ote 1: x denote no performance improvement.</w:t>
              </w:r>
            </w:ins>
          </w:p>
        </w:tc>
      </w:tr>
    </w:tbl>
    <w:p w:rsidR="004F0650" w:rsidRPr="004F0650" w:rsidRDefault="004F0650" w:rsidP="004F0650">
      <w:pPr>
        <w:ind w:firstLineChars="50" w:firstLine="100"/>
        <w:jc w:val="left"/>
        <w:rPr>
          <w:ins w:id="196" w:author="CATT" w:date="2019-11-07T14:10:00Z"/>
          <w:rFonts w:eastAsia="宋体"/>
          <w:b/>
          <w:lang w:val="sv-SE" w:eastAsia="zh-CN"/>
        </w:rPr>
      </w:pPr>
    </w:p>
    <w:p w:rsidR="004F0650" w:rsidRPr="004F0650" w:rsidRDefault="004F0650" w:rsidP="004F0650">
      <w:pPr>
        <w:rPr>
          <w:lang w:eastAsia="zh-CN"/>
        </w:rPr>
      </w:pPr>
    </w:p>
    <w:p w:rsidR="00C10DDA" w:rsidRPr="004F4466" w:rsidRDefault="004F4466" w:rsidP="00C3731C">
      <w:pPr>
        <w:rPr>
          <w:color w:val="FF0000"/>
          <w:lang w:eastAsia="zh-CN"/>
        </w:rPr>
      </w:pPr>
      <w:r w:rsidRPr="004F4466">
        <w:rPr>
          <w:rFonts w:hint="eastAsia"/>
          <w:color w:val="FF0000"/>
          <w:lang w:eastAsia="zh-CN"/>
        </w:rPr>
        <w:t xml:space="preserve">&lt;End of TP </w:t>
      </w:r>
      <w:r w:rsidR="00E457BD">
        <w:rPr>
          <w:rFonts w:hint="eastAsia"/>
          <w:color w:val="FF0000"/>
          <w:lang w:eastAsia="zh-CN"/>
        </w:rPr>
        <w:t>1</w:t>
      </w:r>
      <w:r w:rsidRPr="004F4466">
        <w:rPr>
          <w:rFonts w:hint="eastAsia"/>
          <w:color w:val="FF0000"/>
          <w:lang w:eastAsia="zh-CN"/>
        </w:rPr>
        <w:t>&gt;</w:t>
      </w:r>
    </w:p>
    <w:p w:rsidR="00C10DDA" w:rsidRPr="00C3731C" w:rsidRDefault="00C10DDA" w:rsidP="00C3731C"/>
    <w:p w:rsidR="00467658" w:rsidRPr="009D244A" w:rsidRDefault="009D244A" w:rsidP="00C3731C">
      <w:pPr>
        <w:rPr>
          <w:color w:val="FF0000"/>
          <w:lang w:eastAsia="zh-CN"/>
        </w:rPr>
      </w:pPr>
      <w:r w:rsidRPr="009D244A">
        <w:rPr>
          <w:rFonts w:hint="eastAsia"/>
          <w:color w:val="FF0000"/>
          <w:lang w:eastAsia="zh-CN"/>
        </w:rPr>
        <w:t xml:space="preserve">&lt;Start of TP </w:t>
      </w:r>
      <w:r w:rsidR="00E457BD">
        <w:rPr>
          <w:rFonts w:hint="eastAsia"/>
          <w:color w:val="FF0000"/>
          <w:lang w:eastAsia="zh-CN"/>
        </w:rPr>
        <w:t>2</w:t>
      </w:r>
      <w:r w:rsidRPr="009D244A">
        <w:rPr>
          <w:rFonts w:hint="eastAsia"/>
          <w:color w:val="FF0000"/>
          <w:lang w:eastAsia="zh-CN"/>
        </w:rPr>
        <w:t>&gt;</w:t>
      </w:r>
    </w:p>
    <w:p w:rsidR="00467658" w:rsidRDefault="00467658" w:rsidP="00467658">
      <w:pPr>
        <w:pStyle w:val="4"/>
      </w:pPr>
      <w:r>
        <w:rPr>
          <w:rFonts w:hint="eastAsia"/>
        </w:rPr>
        <w:t>5</w:t>
      </w:r>
      <w:r>
        <w:t>.</w:t>
      </w:r>
      <w:r>
        <w:rPr>
          <w:rFonts w:hint="eastAsia"/>
        </w:rPr>
        <w:t>2.1.10</w:t>
      </w:r>
      <w:r w:rsidRPr="004D3578">
        <w:tab/>
      </w:r>
      <w:r>
        <w:rPr>
          <w:rFonts w:hint="eastAsia"/>
        </w:rPr>
        <w:t>Conclusion</w:t>
      </w:r>
    </w:p>
    <w:p w:rsidR="00467658" w:rsidRPr="00DC13A3" w:rsidRDefault="00467658" w:rsidP="00467658">
      <w:pPr>
        <w:rPr>
          <w:rFonts w:eastAsia="宋体"/>
          <w:i/>
          <w:color w:val="FF0000"/>
          <w:lang w:val="en-US" w:eastAsia="zh-CN"/>
        </w:rPr>
      </w:pPr>
      <w:r w:rsidRPr="00DC13A3">
        <w:rPr>
          <w:rFonts w:eastAsia="宋体" w:hint="eastAsia"/>
          <w:i/>
          <w:color w:val="FF0000"/>
          <w:lang w:val="en-US" w:eastAsia="zh-CN"/>
        </w:rPr>
        <w:t xml:space="preserve">Editor Note: this conclusion is an </w:t>
      </w:r>
      <w:r w:rsidRPr="00DC13A3">
        <w:rPr>
          <w:rFonts w:eastAsia="宋体"/>
          <w:i/>
          <w:color w:val="FF0000"/>
          <w:lang w:val="en-US" w:eastAsia="zh-CN"/>
        </w:rPr>
        <w:t>initial</w:t>
      </w:r>
      <w:r w:rsidRPr="00DC13A3">
        <w:rPr>
          <w:rFonts w:eastAsia="宋体" w:hint="eastAsia"/>
          <w:i/>
          <w:color w:val="FF0000"/>
          <w:lang w:val="en-US" w:eastAsia="zh-CN"/>
        </w:rPr>
        <w:t xml:space="preserve"> conclusion based on the initial results provided in RAN4#91meeting.Further update will be made based on the results updated in the next meeting.</w:t>
      </w:r>
    </w:p>
    <w:p w:rsidR="00467658" w:rsidRPr="008B3E6B" w:rsidRDefault="00467658" w:rsidP="00467658">
      <w:pPr>
        <w:rPr>
          <w:rFonts w:eastAsia="宋体"/>
          <w:lang w:val="en-US" w:eastAsia="zh-CN"/>
        </w:rPr>
      </w:pPr>
      <w:r>
        <w:rPr>
          <w:rFonts w:hint="eastAsia"/>
          <w:lang w:val="en-US"/>
        </w:rPr>
        <w:t>Based</w:t>
      </w:r>
      <w:r w:rsidRPr="008B3E6B">
        <w:rPr>
          <w:rFonts w:eastAsia="宋体" w:hint="eastAsia"/>
          <w:lang w:val="en-US" w:eastAsia="zh-CN"/>
        </w:rPr>
        <w:t xml:space="preserve"> on the simulation results and observations provided above, the </w:t>
      </w:r>
      <w:r>
        <w:rPr>
          <w:rFonts w:eastAsia="宋体" w:hint="eastAsia"/>
          <w:lang w:val="en-US" w:eastAsia="zh-CN"/>
        </w:rPr>
        <w:t xml:space="preserve">following table summarizes the </w:t>
      </w:r>
      <w:r w:rsidRPr="008B3E6B">
        <w:rPr>
          <w:rFonts w:eastAsia="宋体" w:hint="eastAsia"/>
          <w:lang w:val="en-US" w:eastAsia="zh-CN"/>
        </w:rPr>
        <w:t xml:space="preserve">SNR ranges in which 256QAM shows benefit by comparing to 64QAM </w:t>
      </w:r>
      <w:r>
        <w:rPr>
          <w:rFonts w:eastAsia="宋体" w:hint="eastAsia"/>
          <w:lang w:val="en-US" w:eastAsia="zh-CN"/>
        </w:rPr>
        <w:t>below in</w:t>
      </w:r>
      <w:r w:rsidR="00A650F5">
        <w:rPr>
          <w:rFonts w:eastAsia="宋体" w:hint="eastAsia"/>
          <w:lang w:val="en-US" w:eastAsia="zh-CN"/>
        </w:rPr>
        <w:t xml:space="preserve"> </w:t>
      </w:r>
      <w:r w:rsidRPr="008B3E6B">
        <w:rPr>
          <w:rFonts w:eastAsia="宋体" w:hint="eastAsia"/>
          <w:lang w:val="en-US" w:eastAsia="zh-CN"/>
        </w:rPr>
        <w:t>table 5.2.1.10-1.</w:t>
      </w:r>
    </w:p>
    <w:p w:rsidR="00467658" w:rsidRPr="00B92490" w:rsidRDefault="00F24EDA" w:rsidP="00467658">
      <w:pPr>
        <w:jc w:val="center"/>
        <w:rPr>
          <w:rFonts w:ascii="Arial" w:eastAsia="宋体" w:hAnsi="Arial" w:cs="Arial"/>
          <w:b/>
          <w:lang w:eastAsia="zh-CN"/>
        </w:rPr>
      </w:pPr>
      <w:r w:rsidRPr="00B92490">
        <w:rPr>
          <w:rFonts w:ascii="Arial" w:eastAsia="宋体" w:hAnsi="Arial" w:cs="Arial" w:hint="eastAsia"/>
          <w:b/>
          <w:lang w:eastAsia="zh-CN"/>
        </w:rPr>
        <w:t>Table 5.2.1.10-1</w:t>
      </w:r>
      <w:r>
        <w:rPr>
          <w:rFonts w:ascii="Arial" w:eastAsia="宋体" w:hAnsi="Arial" w:cs="Arial" w:hint="eastAsia"/>
          <w:b/>
          <w:lang w:eastAsia="zh-CN"/>
        </w:rPr>
        <w:t>:</w:t>
      </w:r>
      <w:r w:rsidRPr="00B92490">
        <w:rPr>
          <w:rFonts w:ascii="Arial" w:eastAsia="宋体" w:hAnsi="Arial" w:cs="Arial" w:hint="eastAsia"/>
          <w:b/>
          <w:lang w:eastAsia="zh-CN"/>
        </w:rPr>
        <w:t xml:space="preserve"> </w:t>
      </w:r>
      <w:r w:rsidR="00467658" w:rsidRPr="00B92490">
        <w:rPr>
          <w:rFonts w:ascii="Arial" w:eastAsia="宋体" w:hAnsi="Arial" w:cs="Arial" w:hint="eastAsia"/>
          <w:b/>
          <w:lang w:eastAsia="zh-CN"/>
        </w:rPr>
        <w:t xml:space="preserve">SNR required </w:t>
      </w:r>
      <w:proofErr w:type="gramStart"/>
      <w:r w:rsidR="00467658" w:rsidRPr="00B92490">
        <w:rPr>
          <w:rFonts w:ascii="Arial" w:eastAsia="宋体" w:hAnsi="Arial" w:cs="Arial" w:hint="eastAsia"/>
          <w:b/>
          <w:lang w:eastAsia="zh-CN"/>
        </w:rPr>
        <w:t>to achieve</w:t>
      </w:r>
      <w:proofErr w:type="gramEnd"/>
      <w:r w:rsidR="00467658" w:rsidRPr="00B92490">
        <w:rPr>
          <w:rFonts w:ascii="Arial" w:eastAsia="宋体" w:hAnsi="Arial" w:cs="Arial" w:hint="eastAsia"/>
          <w:b/>
          <w:lang w:eastAsia="zh-CN"/>
        </w:rPr>
        <w:t xml:space="preserve"> gains for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755"/>
        <w:gridCol w:w="1756"/>
        <w:gridCol w:w="1756"/>
      </w:tblGrid>
      <w:tr w:rsidR="00467658" w:rsidRPr="007F1AD1" w:rsidTr="00467658">
        <w:trPr>
          <w:trHeight w:val="374"/>
          <w:jc w:val="center"/>
        </w:trPr>
        <w:tc>
          <w:tcPr>
            <w:tcW w:w="1997" w:type="dxa"/>
            <w:shd w:val="clear" w:color="auto" w:fill="auto"/>
            <w:vAlign w:val="center"/>
          </w:tcPr>
          <w:p w:rsidR="00467658" w:rsidRPr="008B3E6B" w:rsidRDefault="00467658" w:rsidP="00467658">
            <w:pPr>
              <w:spacing w:after="0"/>
              <w:rPr>
                <w:rFonts w:eastAsia="宋体"/>
                <w:b/>
                <w:lang w:val="en-US" w:eastAsia="zh-CN"/>
              </w:rPr>
            </w:pPr>
            <w:r w:rsidRPr="008B3E6B">
              <w:rPr>
                <w:rFonts w:eastAsia="宋体" w:hint="eastAsia"/>
                <w:b/>
                <w:lang w:val="en-US" w:eastAsia="zh-CN"/>
              </w:rPr>
              <w:t>Contributor</w:t>
            </w:r>
          </w:p>
        </w:tc>
        <w:tc>
          <w:tcPr>
            <w:tcW w:w="1755" w:type="dxa"/>
            <w:shd w:val="clear" w:color="auto" w:fill="auto"/>
            <w:vAlign w:val="center"/>
          </w:tcPr>
          <w:p w:rsidR="00467658" w:rsidRPr="007F1AD1" w:rsidRDefault="00467658" w:rsidP="00467658">
            <w:pPr>
              <w:spacing w:after="0"/>
              <w:rPr>
                <w:b/>
                <w:lang w:val="en-US"/>
              </w:rPr>
            </w:pPr>
            <w:r w:rsidRPr="007F1AD1">
              <w:rPr>
                <w:b/>
                <w:lang w:val="en-US"/>
              </w:rPr>
              <w:t>AWGN SNR (dB)</w:t>
            </w:r>
          </w:p>
        </w:tc>
        <w:tc>
          <w:tcPr>
            <w:tcW w:w="1756" w:type="dxa"/>
            <w:shd w:val="clear" w:color="auto" w:fill="auto"/>
            <w:vAlign w:val="center"/>
          </w:tcPr>
          <w:p w:rsidR="00467658" w:rsidRPr="007F1AD1" w:rsidRDefault="00467658" w:rsidP="00467658">
            <w:pPr>
              <w:spacing w:after="0"/>
              <w:rPr>
                <w:b/>
                <w:lang w:val="en-US"/>
              </w:rPr>
            </w:pPr>
            <w:r w:rsidRPr="007F1AD1">
              <w:rPr>
                <w:b/>
                <w:lang w:val="en-US"/>
              </w:rPr>
              <w:t>TDL-D SNR (dB)</w:t>
            </w:r>
          </w:p>
        </w:tc>
        <w:tc>
          <w:tcPr>
            <w:tcW w:w="1756" w:type="dxa"/>
            <w:vAlign w:val="center"/>
          </w:tcPr>
          <w:p w:rsidR="00467658" w:rsidRPr="007F1AD1" w:rsidRDefault="00467658" w:rsidP="00467658">
            <w:pPr>
              <w:spacing w:after="0"/>
              <w:rPr>
                <w:b/>
                <w:lang w:val="en-US"/>
              </w:rPr>
            </w:pPr>
            <w:r w:rsidRPr="007F1AD1">
              <w:rPr>
                <w:b/>
                <w:lang w:val="en-US"/>
              </w:rPr>
              <w:t>TDL-</w:t>
            </w:r>
            <w:r w:rsidRPr="008B3E6B">
              <w:rPr>
                <w:rFonts w:eastAsia="宋体" w:hint="eastAsia"/>
                <w:b/>
                <w:lang w:val="en-US" w:eastAsia="zh-CN"/>
              </w:rPr>
              <w:t>A</w:t>
            </w:r>
            <w:r w:rsidRPr="007F1AD1">
              <w:rPr>
                <w:b/>
                <w:lang w:val="en-US"/>
              </w:rPr>
              <w:t xml:space="preserve"> SNR (dB)</w:t>
            </w:r>
          </w:p>
        </w:tc>
      </w:tr>
      <w:tr w:rsidR="00467658" w:rsidRPr="007F1AD1" w:rsidTr="00467658">
        <w:trPr>
          <w:trHeight w:val="242"/>
          <w:jc w:val="center"/>
        </w:trPr>
        <w:tc>
          <w:tcPr>
            <w:tcW w:w="1997" w:type="dxa"/>
            <w:shd w:val="clear" w:color="auto" w:fill="auto"/>
            <w:vAlign w:val="center"/>
          </w:tcPr>
          <w:p w:rsidR="00467658" w:rsidRPr="008B3E6B" w:rsidRDefault="004001A5" w:rsidP="00467658">
            <w:pPr>
              <w:spacing w:after="0"/>
              <w:rPr>
                <w:rFonts w:eastAsia="宋体"/>
                <w:lang w:val="en-US" w:eastAsia="zh-CN"/>
              </w:rPr>
            </w:pPr>
            <w:r>
              <w:rPr>
                <w:rFonts w:eastAsia="宋体" w:hint="eastAsia"/>
                <w:lang w:val="en-US" w:eastAsia="zh-CN"/>
              </w:rPr>
              <w:t>China Telecom</w:t>
            </w:r>
          </w:p>
        </w:tc>
        <w:tc>
          <w:tcPr>
            <w:tcW w:w="1755" w:type="dxa"/>
            <w:shd w:val="clear" w:color="auto" w:fill="auto"/>
            <w:vAlign w:val="center"/>
          </w:tcPr>
          <w:p w:rsidR="00467658" w:rsidRPr="008B3E6B" w:rsidRDefault="00467658" w:rsidP="00467658">
            <w:pPr>
              <w:spacing w:after="0"/>
              <w:rPr>
                <w:rFonts w:eastAsia="宋体"/>
                <w:lang w:val="en-US" w:eastAsia="zh-CN"/>
              </w:rPr>
            </w:pPr>
          </w:p>
        </w:tc>
        <w:tc>
          <w:tcPr>
            <w:tcW w:w="1756" w:type="dxa"/>
            <w:shd w:val="clear" w:color="auto" w:fill="auto"/>
            <w:vAlign w:val="center"/>
          </w:tcPr>
          <w:p w:rsidR="00467658" w:rsidRPr="008B3E6B" w:rsidRDefault="00467658" w:rsidP="00467658">
            <w:pPr>
              <w:spacing w:after="0"/>
              <w:rPr>
                <w:rFonts w:eastAsia="宋体"/>
                <w:lang w:val="en-US" w:eastAsia="zh-CN"/>
              </w:rPr>
            </w:pPr>
          </w:p>
        </w:tc>
        <w:tc>
          <w:tcPr>
            <w:tcW w:w="1756" w:type="dxa"/>
            <w:vAlign w:val="center"/>
          </w:tcPr>
          <w:p w:rsidR="00467658" w:rsidRPr="008B3E6B" w:rsidRDefault="00467658" w:rsidP="00467658">
            <w:pPr>
              <w:spacing w:after="0"/>
              <w:rPr>
                <w:rFonts w:eastAsia="宋体"/>
                <w:lang w:val="en-US" w:eastAsia="zh-CN"/>
              </w:rPr>
            </w:pPr>
            <w:r w:rsidRPr="005A7907">
              <w:rPr>
                <w:lang w:val="en-US"/>
              </w:rPr>
              <w:t>&gt; 2</w:t>
            </w:r>
            <w:r w:rsidRPr="008B3E6B">
              <w:rPr>
                <w:rFonts w:eastAsia="宋体" w:hint="eastAsia"/>
                <w:lang w:val="en-US" w:eastAsia="zh-CN"/>
              </w:rPr>
              <w:t>5</w:t>
            </w:r>
            <w:r w:rsidRPr="005A7907">
              <w:rPr>
                <w:lang w:val="en-US"/>
              </w:rPr>
              <w:t>dB</w:t>
            </w:r>
          </w:p>
        </w:tc>
      </w:tr>
      <w:tr w:rsidR="00467658" w:rsidRPr="007F1AD1" w:rsidTr="00467658">
        <w:trPr>
          <w:trHeight w:val="242"/>
          <w:jc w:val="center"/>
        </w:trPr>
        <w:tc>
          <w:tcPr>
            <w:tcW w:w="1997" w:type="dxa"/>
            <w:shd w:val="clear" w:color="auto" w:fill="auto"/>
            <w:vAlign w:val="center"/>
          </w:tcPr>
          <w:p w:rsidR="00467658" w:rsidRPr="007F1AD1" w:rsidRDefault="004001A5" w:rsidP="00467658">
            <w:pPr>
              <w:spacing w:after="0"/>
              <w:rPr>
                <w:lang w:val="en-US"/>
              </w:rPr>
            </w:pPr>
            <w:r>
              <w:rPr>
                <w:rFonts w:eastAsia="宋体" w:hint="eastAsia"/>
                <w:lang w:val="en-US" w:eastAsia="zh-CN"/>
              </w:rPr>
              <w:t>Nokia</w:t>
            </w:r>
          </w:p>
        </w:tc>
        <w:tc>
          <w:tcPr>
            <w:tcW w:w="1755" w:type="dxa"/>
            <w:shd w:val="clear" w:color="auto" w:fill="auto"/>
            <w:vAlign w:val="center"/>
          </w:tcPr>
          <w:p w:rsidR="00467658" w:rsidRPr="008B3E6B" w:rsidRDefault="00467658" w:rsidP="00467658">
            <w:pPr>
              <w:spacing w:after="0"/>
              <w:rPr>
                <w:rFonts w:eastAsia="宋体"/>
                <w:lang w:val="en-US" w:eastAsia="zh-CN"/>
              </w:rPr>
            </w:pPr>
          </w:p>
        </w:tc>
        <w:tc>
          <w:tcPr>
            <w:tcW w:w="1756"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8</w:t>
            </w:r>
            <w:r w:rsidRPr="005A7907">
              <w:rPr>
                <w:lang w:val="en-US"/>
              </w:rPr>
              <w:t>dB</w:t>
            </w:r>
          </w:p>
        </w:tc>
        <w:tc>
          <w:tcPr>
            <w:tcW w:w="1756" w:type="dxa"/>
            <w:vAlign w:val="center"/>
          </w:tcPr>
          <w:p w:rsidR="00467658" w:rsidRPr="007F1AD1" w:rsidRDefault="00467658" w:rsidP="00467658">
            <w:pPr>
              <w:spacing w:after="0"/>
              <w:rPr>
                <w:lang w:val="en-US"/>
              </w:rPr>
            </w:pPr>
          </w:p>
        </w:tc>
      </w:tr>
      <w:tr w:rsidR="00467658" w:rsidRPr="007F1AD1" w:rsidTr="00467658">
        <w:trPr>
          <w:trHeight w:val="233"/>
          <w:jc w:val="center"/>
        </w:trPr>
        <w:tc>
          <w:tcPr>
            <w:tcW w:w="1997" w:type="dxa"/>
            <w:shd w:val="clear" w:color="auto" w:fill="auto"/>
            <w:vAlign w:val="center"/>
          </w:tcPr>
          <w:p w:rsidR="00467658" w:rsidRPr="007F1AD1" w:rsidRDefault="004001A5" w:rsidP="00467658">
            <w:pPr>
              <w:spacing w:after="0"/>
              <w:rPr>
                <w:lang w:val="en-US"/>
              </w:rPr>
            </w:pPr>
            <w:r>
              <w:rPr>
                <w:rFonts w:eastAsia="宋体" w:hint="eastAsia"/>
                <w:lang w:val="en-US" w:eastAsia="zh-CN"/>
              </w:rPr>
              <w:t>DoCoMo</w:t>
            </w:r>
          </w:p>
        </w:tc>
        <w:tc>
          <w:tcPr>
            <w:tcW w:w="1755"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1</w:t>
            </w:r>
            <w:r w:rsidRPr="005A7907">
              <w:rPr>
                <w:lang w:val="en-US"/>
              </w:rPr>
              <w:t>dB</w:t>
            </w:r>
          </w:p>
        </w:tc>
        <w:tc>
          <w:tcPr>
            <w:tcW w:w="1756" w:type="dxa"/>
            <w:shd w:val="clear" w:color="auto" w:fill="auto"/>
            <w:vAlign w:val="center"/>
          </w:tcPr>
          <w:p w:rsidR="00467658" w:rsidRPr="007F1AD1" w:rsidRDefault="00467658" w:rsidP="00467658">
            <w:pPr>
              <w:spacing w:after="0"/>
              <w:rPr>
                <w:lang w:val="en-US"/>
              </w:rPr>
            </w:pPr>
          </w:p>
        </w:tc>
        <w:tc>
          <w:tcPr>
            <w:tcW w:w="1756" w:type="dxa"/>
            <w:vAlign w:val="center"/>
          </w:tcPr>
          <w:p w:rsidR="00467658" w:rsidRPr="007F1AD1" w:rsidRDefault="00467658" w:rsidP="00467658">
            <w:pPr>
              <w:spacing w:after="0"/>
              <w:rPr>
                <w:lang w:val="en-US"/>
              </w:rPr>
            </w:pPr>
          </w:p>
        </w:tc>
      </w:tr>
      <w:tr w:rsidR="00467658" w:rsidRPr="007F1AD1" w:rsidTr="00467658">
        <w:trPr>
          <w:trHeight w:val="242"/>
          <w:jc w:val="center"/>
        </w:trPr>
        <w:tc>
          <w:tcPr>
            <w:tcW w:w="1997" w:type="dxa"/>
            <w:shd w:val="clear" w:color="auto" w:fill="auto"/>
            <w:vAlign w:val="center"/>
          </w:tcPr>
          <w:p w:rsidR="00467658" w:rsidRPr="007F1AD1" w:rsidRDefault="004001A5" w:rsidP="00467658">
            <w:pPr>
              <w:spacing w:after="0"/>
              <w:rPr>
                <w:lang w:val="en-US"/>
              </w:rPr>
            </w:pPr>
            <w:r>
              <w:rPr>
                <w:rFonts w:eastAsia="宋体" w:hint="eastAsia"/>
                <w:lang w:val="en-US" w:eastAsia="zh-CN"/>
              </w:rPr>
              <w:t>Huawei</w:t>
            </w:r>
          </w:p>
        </w:tc>
        <w:tc>
          <w:tcPr>
            <w:tcW w:w="1755" w:type="dxa"/>
            <w:shd w:val="clear" w:color="auto" w:fill="auto"/>
            <w:vAlign w:val="center"/>
          </w:tcPr>
          <w:p w:rsidR="00467658" w:rsidRPr="007F1AD1" w:rsidRDefault="00467658" w:rsidP="00467658">
            <w:pPr>
              <w:spacing w:after="0"/>
              <w:rPr>
                <w:lang w:val="en-US"/>
              </w:rPr>
            </w:pPr>
          </w:p>
        </w:tc>
        <w:tc>
          <w:tcPr>
            <w:tcW w:w="1756" w:type="dxa"/>
            <w:shd w:val="clear" w:color="auto" w:fill="auto"/>
            <w:vAlign w:val="center"/>
          </w:tcPr>
          <w:p w:rsidR="00467658" w:rsidRPr="007F1AD1" w:rsidRDefault="00467658" w:rsidP="00467658">
            <w:pPr>
              <w:spacing w:after="0"/>
              <w:rPr>
                <w:lang w:val="en-US"/>
              </w:rPr>
            </w:pPr>
            <w:r w:rsidRPr="005A7907">
              <w:rPr>
                <w:lang w:val="en-US"/>
              </w:rPr>
              <w:t>&gt; 2</w:t>
            </w:r>
            <w:r w:rsidRPr="008B3E6B">
              <w:rPr>
                <w:rFonts w:eastAsia="宋体" w:hint="eastAsia"/>
                <w:lang w:val="en-US" w:eastAsia="zh-CN"/>
              </w:rPr>
              <w:t>4</w:t>
            </w:r>
            <w:r w:rsidRPr="005A7907">
              <w:rPr>
                <w:lang w:val="en-US"/>
              </w:rPr>
              <w:t>dB</w:t>
            </w:r>
          </w:p>
        </w:tc>
        <w:tc>
          <w:tcPr>
            <w:tcW w:w="1756" w:type="dxa"/>
            <w:vAlign w:val="center"/>
          </w:tcPr>
          <w:p w:rsidR="00467658" w:rsidRPr="007F1AD1" w:rsidRDefault="00467658" w:rsidP="00467658">
            <w:pPr>
              <w:spacing w:after="0"/>
              <w:rPr>
                <w:lang w:val="en-US"/>
              </w:rPr>
            </w:pPr>
          </w:p>
        </w:tc>
      </w:tr>
      <w:tr w:rsidR="00467658" w:rsidRPr="007F1AD1" w:rsidTr="00467658">
        <w:trPr>
          <w:trHeight w:val="242"/>
          <w:jc w:val="center"/>
        </w:trPr>
        <w:tc>
          <w:tcPr>
            <w:tcW w:w="1997" w:type="dxa"/>
            <w:shd w:val="clear" w:color="auto" w:fill="auto"/>
            <w:vAlign w:val="center"/>
          </w:tcPr>
          <w:p w:rsidR="00467658" w:rsidRPr="007F1AD1" w:rsidRDefault="004001A5" w:rsidP="00467658">
            <w:pPr>
              <w:spacing w:after="0"/>
              <w:rPr>
                <w:lang w:val="en-US" w:eastAsia="zh-CN"/>
              </w:rPr>
            </w:pPr>
            <w:r>
              <w:rPr>
                <w:rFonts w:hint="eastAsia"/>
                <w:lang w:val="en-US" w:eastAsia="zh-CN"/>
              </w:rPr>
              <w:t>Ericsson</w:t>
            </w:r>
          </w:p>
        </w:tc>
        <w:tc>
          <w:tcPr>
            <w:tcW w:w="1755" w:type="dxa"/>
            <w:shd w:val="clear" w:color="auto" w:fill="auto"/>
            <w:vAlign w:val="center"/>
          </w:tcPr>
          <w:p w:rsidR="00467658" w:rsidRPr="007F1AD1" w:rsidRDefault="00467658" w:rsidP="00467658">
            <w:pPr>
              <w:spacing w:after="0"/>
              <w:rPr>
                <w:lang w:val="en-US"/>
              </w:rPr>
            </w:pPr>
          </w:p>
        </w:tc>
        <w:tc>
          <w:tcPr>
            <w:tcW w:w="1756" w:type="dxa"/>
            <w:shd w:val="clear" w:color="auto" w:fill="auto"/>
            <w:vAlign w:val="center"/>
          </w:tcPr>
          <w:p w:rsidR="00467658" w:rsidRPr="007F1AD1" w:rsidRDefault="00467658" w:rsidP="00467658">
            <w:pPr>
              <w:spacing w:after="0"/>
              <w:rPr>
                <w:lang w:val="en-US"/>
              </w:rPr>
            </w:pPr>
          </w:p>
        </w:tc>
        <w:tc>
          <w:tcPr>
            <w:tcW w:w="1756" w:type="dxa"/>
            <w:vAlign w:val="center"/>
          </w:tcPr>
          <w:p w:rsidR="00467658" w:rsidRPr="008B3E6B" w:rsidRDefault="00467658" w:rsidP="00467658">
            <w:pPr>
              <w:spacing w:after="0"/>
              <w:rPr>
                <w:rFonts w:eastAsia="宋体"/>
                <w:lang w:val="en-US" w:eastAsia="zh-CN"/>
              </w:rPr>
            </w:pPr>
            <w:r>
              <w:rPr>
                <w:rFonts w:eastAsia="宋体" w:hint="eastAsia"/>
                <w:lang w:val="en-US" w:eastAsia="zh-CN"/>
              </w:rPr>
              <w:t xml:space="preserve"> No benefit</w:t>
            </w:r>
          </w:p>
        </w:tc>
      </w:tr>
      <w:tr w:rsidR="00467658" w:rsidRPr="007F1AD1" w:rsidTr="00467658">
        <w:trPr>
          <w:trHeight w:val="63"/>
          <w:jc w:val="center"/>
        </w:trPr>
        <w:tc>
          <w:tcPr>
            <w:tcW w:w="1997" w:type="dxa"/>
            <w:shd w:val="clear" w:color="auto" w:fill="auto"/>
            <w:vAlign w:val="center"/>
          </w:tcPr>
          <w:p w:rsidR="00467658" w:rsidRPr="007F1AD1" w:rsidRDefault="004001A5" w:rsidP="00467658">
            <w:pPr>
              <w:spacing w:after="0"/>
              <w:rPr>
                <w:lang w:val="en-US"/>
              </w:rPr>
            </w:pPr>
            <w:r>
              <w:rPr>
                <w:rFonts w:eastAsia="宋体" w:hint="eastAsia"/>
                <w:lang w:val="en-US" w:eastAsia="zh-CN"/>
              </w:rPr>
              <w:t>CATT</w:t>
            </w:r>
          </w:p>
        </w:tc>
        <w:tc>
          <w:tcPr>
            <w:tcW w:w="1755"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1</w:t>
            </w:r>
            <w:r w:rsidRPr="005A7907">
              <w:rPr>
                <w:lang w:val="en-US"/>
              </w:rPr>
              <w:t>dB</w:t>
            </w:r>
          </w:p>
        </w:tc>
        <w:tc>
          <w:tcPr>
            <w:tcW w:w="1756"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7</w:t>
            </w:r>
            <w:r w:rsidRPr="005A7907">
              <w:rPr>
                <w:lang w:val="en-US"/>
              </w:rPr>
              <w:t>dB</w:t>
            </w:r>
          </w:p>
        </w:tc>
        <w:tc>
          <w:tcPr>
            <w:tcW w:w="1756" w:type="dxa"/>
            <w:vAlign w:val="center"/>
          </w:tcPr>
          <w:p w:rsidR="00467658" w:rsidRPr="007F1AD1" w:rsidRDefault="00467658" w:rsidP="004F0650">
            <w:pPr>
              <w:spacing w:after="0"/>
              <w:rPr>
                <w:lang w:val="en-US"/>
              </w:rPr>
            </w:pPr>
            <w:r w:rsidRPr="005A7907">
              <w:rPr>
                <w:lang w:val="en-US"/>
              </w:rPr>
              <w:t xml:space="preserve">&gt; </w:t>
            </w:r>
            <w:del w:id="197" w:author="CATT" w:date="2019-11-07T14:11:00Z">
              <w:r w:rsidRPr="008B3E6B" w:rsidDel="004F0650">
                <w:rPr>
                  <w:rFonts w:eastAsia="宋体" w:hint="eastAsia"/>
                  <w:lang w:val="en-US" w:eastAsia="zh-CN"/>
                </w:rPr>
                <w:delText>31</w:delText>
              </w:r>
              <w:r w:rsidRPr="005A7907" w:rsidDel="004F0650">
                <w:rPr>
                  <w:lang w:val="en-US"/>
                </w:rPr>
                <w:delText>dB</w:delText>
              </w:r>
            </w:del>
            <w:ins w:id="198" w:author="CATT" w:date="2019-11-07T14:11:00Z">
              <w:r w:rsidR="004F0650" w:rsidRPr="008B3E6B">
                <w:rPr>
                  <w:rFonts w:eastAsia="宋体" w:hint="eastAsia"/>
                  <w:lang w:val="en-US" w:eastAsia="zh-CN"/>
                </w:rPr>
                <w:t>3</w:t>
              </w:r>
              <w:r w:rsidR="004F0650">
                <w:rPr>
                  <w:rFonts w:eastAsia="宋体" w:hint="eastAsia"/>
                  <w:lang w:val="en-US" w:eastAsia="zh-CN"/>
                </w:rPr>
                <w:t>2</w:t>
              </w:r>
              <w:r w:rsidR="004F0650" w:rsidRPr="005A7907">
                <w:rPr>
                  <w:lang w:val="en-US"/>
                </w:rPr>
                <w:t>dB</w:t>
              </w:r>
            </w:ins>
          </w:p>
        </w:tc>
      </w:tr>
      <w:tr w:rsidR="00467658" w:rsidRPr="007F1AD1" w:rsidTr="00467658">
        <w:trPr>
          <w:trHeight w:val="63"/>
          <w:jc w:val="center"/>
        </w:trPr>
        <w:tc>
          <w:tcPr>
            <w:tcW w:w="1997" w:type="dxa"/>
            <w:shd w:val="clear" w:color="auto" w:fill="auto"/>
            <w:vAlign w:val="center"/>
          </w:tcPr>
          <w:p w:rsidR="00467658" w:rsidRPr="00BE1369" w:rsidRDefault="004001A5" w:rsidP="00467658">
            <w:pPr>
              <w:spacing w:after="0"/>
              <w:rPr>
                <w:rFonts w:eastAsia="宋体"/>
                <w:lang w:val="en-US" w:eastAsia="zh-CN"/>
              </w:rPr>
            </w:pPr>
            <w:r>
              <w:rPr>
                <w:rFonts w:eastAsia="宋体" w:hint="eastAsia"/>
                <w:lang w:val="en-US" w:eastAsia="zh-CN"/>
              </w:rPr>
              <w:t>Intel</w:t>
            </w:r>
          </w:p>
        </w:tc>
        <w:tc>
          <w:tcPr>
            <w:tcW w:w="1755"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lang w:val="en-US" w:eastAsia="zh-CN"/>
              </w:rPr>
              <w:t>5</w:t>
            </w:r>
            <w:r w:rsidRPr="005A7907">
              <w:rPr>
                <w:lang w:val="en-US"/>
              </w:rPr>
              <w:t>dB</w:t>
            </w:r>
          </w:p>
        </w:tc>
        <w:tc>
          <w:tcPr>
            <w:tcW w:w="1756" w:type="dxa"/>
            <w:shd w:val="clear" w:color="auto" w:fill="auto"/>
            <w:vAlign w:val="center"/>
          </w:tcPr>
          <w:p w:rsidR="00467658" w:rsidRPr="007F1AD1" w:rsidRDefault="00467658" w:rsidP="00467658">
            <w:pPr>
              <w:spacing w:after="0"/>
              <w:rPr>
                <w:lang w:val="en-US"/>
              </w:rPr>
            </w:pPr>
            <w:r w:rsidRPr="005A7907">
              <w:rPr>
                <w:lang w:val="en-US"/>
              </w:rPr>
              <w:t xml:space="preserve">&gt; </w:t>
            </w:r>
            <w:r>
              <w:rPr>
                <w:rFonts w:eastAsia="宋体"/>
                <w:lang w:val="en-US" w:eastAsia="zh-CN"/>
              </w:rPr>
              <w:t>30</w:t>
            </w:r>
            <w:r w:rsidRPr="005A7907">
              <w:rPr>
                <w:lang w:val="en-US"/>
              </w:rPr>
              <w:t>dB</w:t>
            </w:r>
          </w:p>
        </w:tc>
        <w:tc>
          <w:tcPr>
            <w:tcW w:w="1756" w:type="dxa"/>
            <w:vAlign w:val="center"/>
          </w:tcPr>
          <w:p w:rsidR="00467658" w:rsidRPr="007F1AD1" w:rsidRDefault="00467658" w:rsidP="00467658">
            <w:pPr>
              <w:spacing w:after="0"/>
              <w:rPr>
                <w:lang w:val="en-US"/>
              </w:rPr>
            </w:pPr>
            <w:r w:rsidRPr="005A7907">
              <w:rPr>
                <w:lang w:val="en-US"/>
              </w:rPr>
              <w:t xml:space="preserve">&gt; </w:t>
            </w:r>
            <w:r>
              <w:rPr>
                <w:lang w:val="en-US"/>
              </w:rPr>
              <w:t>3</w:t>
            </w:r>
            <w:r w:rsidRPr="000F0332">
              <w:rPr>
                <w:rFonts w:eastAsia="宋体" w:hint="eastAsia"/>
                <w:lang w:val="en-US" w:eastAsia="zh-CN"/>
              </w:rPr>
              <w:t>5</w:t>
            </w:r>
            <w:r w:rsidRPr="005A7907">
              <w:rPr>
                <w:lang w:val="en-US"/>
              </w:rPr>
              <w:t>dB</w:t>
            </w:r>
          </w:p>
        </w:tc>
      </w:tr>
      <w:tr w:rsidR="00467658" w:rsidRPr="007F1AD1" w:rsidTr="00467658">
        <w:trPr>
          <w:trHeight w:val="63"/>
          <w:jc w:val="center"/>
        </w:trPr>
        <w:tc>
          <w:tcPr>
            <w:tcW w:w="1997" w:type="dxa"/>
            <w:shd w:val="clear" w:color="auto" w:fill="auto"/>
          </w:tcPr>
          <w:p w:rsidR="00467658" w:rsidRDefault="004001A5" w:rsidP="00467658">
            <w:pPr>
              <w:spacing w:after="0"/>
              <w:rPr>
                <w:rFonts w:eastAsia="宋体"/>
                <w:lang w:val="en-US" w:eastAsia="zh-CN"/>
              </w:rPr>
            </w:pPr>
            <w:r>
              <w:rPr>
                <w:rFonts w:eastAsia="宋体" w:hint="eastAsia"/>
                <w:lang w:val="en-US" w:eastAsia="zh-CN"/>
              </w:rPr>
              <w:t>Qualcomm</w:t>
            </w:r>
          </w:p>
        </w:tc>
        <w:tc>
          <w:tcPr>
            <w:tcW w:w="1755"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1</w:t>
            </w:r>
            <w:r w:rsidRPr="005A7907">
              <w:rPr>
                <w:lang w:val="en-US"/>
              </w:rPr>
              <w:t>dB</w:t>
            </w:r>
          </w:p>
        </w:tc>
        <w:tc>
          <w:tcPr>
            <w:tcW w:w="1756"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3</w:t>
            </w:r>
            <w:r w:rsidRPr="005A7907">
              <w:rPr>
                <w:lang w:val="en-US"/>
              </w:rPr>
              <w:t>dB</w:t>
            </w:r>
          </w:p>
        </w:tc>
        <w:tc>
          <w:tcPr>
            <w:tcW w:w="1756" w:type="dxa"/>
          </w:tcPr>
          <w:p w:rsidR="00467658" w:rsidRPr="007F1AD1" w:rsidRDefault="00467658" w:rsidP="00467658">
            <w:pPr>
              <w:spacing w:after="0"/>
              <w:rPr>
                <w:lang w:val="en-US"/>
              </w:rPr>
            </w:pPr>
          </w:p>
        </w:tc>
      </w:tr>
      <w:tr w:rsidR="00467658" w:rsidRPr="007F1AD1" w:rsidTr="00467658">
        <w:trPr>
          <w:trHeight w:val="63"/>
          <w:jc w:val="center"/>
        </w:trPr>
        <w:tc>
          <w:tcPr>
            <w:tcW w:w="1997" w:type="dxa"/>
            <w:shd w:val="clear" w:color="auto" w:fill="auto"/>
          </w:tcPr>
          <w:p w:rsidR="00467658" w:rsidRDefault="00467658" w:rsidP="00467658">
            <w:pPr>
              <w:spacing w:after="0"/>
              <w:rPr>
                <w:rFonts w:eastAsia="宋体"/>
                <w:lang w:val="en-US" w:eastAsia="zh-CN"/>
              </w:rPr>
            </w:pPr>
            <w:r>
              <w:rPr>
                <w:rFonts w:eastAsia="宋体" w:hint="eastAsia"/>
                <w:lang w:val="en-US" w:eastAsia="zh-CN"/>
              </w:rPr>
              <w:t>Average</w:t>
            </w:r>
          </w:p>
        </w:tc>
        <w:tc>
          <w:tcPr>
            <w:tcW w:w="1755"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1</w:t>
            </w:r>
            <w:r w:rsidRPr="005A7907">
              <w:rPr>
                <w:lang w:val="en-US"/>
              </w:rPr>
              <w:t>dB</w:t>
            </w:r>
          </w:p>
        </w:tc>
        <w:tc>
          <w:tcPr>
            <w:tcW w:w="1756" w:type="dxa"/>
            <w:shd w:val="clear" w:color="auto" w:fill="auto"/>
            <w:vAlign w:val="center"/>
          </w:tcPr>
          <w:p w:rsidR="00467658" w:rsidRPr="007F1AD1" w:rsidRDefault="00467658" w:rsidP="00467658">
            <w:pPr>
              <w:spacing w:after="0"/>
              <w:rPr>
                <w:lang w:val="en-US"/>
              </w:rPr>
            </w:pPr>
            <w:r w:rsidRPr="005A7907">
              <w:rPr>
                <w:lang w:val="en-US"/>
              </w:rPr>
              <w:t>&gt; 2</w:t>
            </w:r>
            <w:r>
              <w:rPr>
                <w:rFonts w:eastAsia="宋体" w:hint="eastAsia"/>
                <w:lang w:val="en-US" w:eastAsia="zh-CN"/>
              </w:rPr>
              <w:t>6.4</w:t>
            </w:r>
            <w:r w:rsidRPr="005A7907">
              <w:rPr>
                <w:lang w:val="en-US"/>
              </w:rPr>
              <w:t>dB</w:t>
            </w:r>
          </w:p>
        </w:tc>
        <w:tc>
          <w:tcPr>
            <w:tcW w:w="1756" w:type="dxa"/>
          </w:tcPr>
          <w:p w:rsidR="00467658" w:rsidRPr="007F1AD1" w:rsidRDefault="00467658" w:rsidP="00467658">
            <w:pPr>
              <w:spacing w:after="0"/>
              <w:rPr>
                <w:lang w:val="en-US"/>
              </w:rPr>
            </w:pPr>
          </w:p>
        </w:tc>
      </w:tr>
    </w:tbl>
    <w:p w:rsidR="00467658" w:rsidRPr="000F7393" w:rsidRDefault="00467658" w:rsidP="000F7393"/>
    <w:p w:rsidR="000F7393" w:rsidRPr="009D244A" w:rsidRDefault="009D244A" w:rsidP="000F7393">
      <w:pPr>
        <w:rPr>
          <w:color w:val="FF0000"/>
          <w:lang w:eastAsia="zh-CN"/>
        </w:rPr>
      </w:pPr>
      <w:r w:rsidRPr="009D244A">
        <w:rPr>
          <w:rFonts w:hint="eastAsia"/>
          <w:color w:val="FF0000"/>
          <w:lang w:eastAsia="zh-CN"/>
        </w:rPr>
        <w:t xml:space="preserve">&lt;End of TP </w:t>
      </w:r>
      <w:r w:rsidR="00E457BD">
        <w:rPr>
          <w:rFonts w:hint="eastAsia"/>
          <w:color w:val="FF0000"/>
          <w:lang w:eastAsia="zh-CN"/>
        </w:rPr>
        <w:t>2</w:t>
      </w:r>
      <w:r w:rsidRPr="009D244A">
        <w:rPr>
          <w:rFonts w:hint="eastAsia"/>
          <w:color w:val="FF0000"/>
          <w:lang w:eastAsia="zh-CN"/>
        </w:rPr>
        <w:t>&gt;</w:t>
      </w:r>
    </w:p>
    <w:p w:rsidR="003C3971" w:rsidRPr="00235394" w:rsidRDefault="003C3971" w:rsidP="00BA6F9C"/>
    <w:sectPr w:rsidR="003C3971" w:rsidRPr="00235394">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04C" w:rsidRDefault="0032104C">
      <w:r>
        <w:separator/>
      </w:r>
    </w:p>
  </w:endnote>
  <w:endnote w:type="continuationSeparator" w:id="0">
    <w:p w:rsidR="0032104C" w:rsidRDefault="0032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¾’©">
    <w:altName w:val="Arial Unicode MS"/>
    <w:panose1 w:val="00000000000000000000"/>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AB" w:rsidRDefault="009E6F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04C" w:rsidRDefault="0032104C">
      <w:r>
        <w:separator/>
      </w:r>
    </w:p>
  </w:footnote>
  <w:footnote w:type="continuationSeparator" w:id="0">
    <w:p w:rsidR="0032104C" w:rsidRDefault="003210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8144D4"/>
    <w:multiLevelType w:val="hybridMultilevel"/>
    <w:tmpl w:val="6D06FD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BBC41A3"/>
    <w:multiLevelType w:val="hybridMultilevel"/>
    <w:tmpl w:val="8E06E16A"/>
    <w:lvl w:ilvl="0" w:tplc="0409000B">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9">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B3FDE"/>
    <w:multiLevelType w:val="hybridMultilevel"/>
    <w:tmpl w:val="00563DE6"/>
    <w:lvl w:ilvl="0" w:tplc="CEA4F7AA">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2D001D"/>
    <w:multiLevelType w:val="hybridMultilevel"/>
    <w:tmpl w:val="01E27706"/>
    <w:lvl w:ilvl="0" w:tplc="7B2CD3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4F59F0"/>
    <w:multiLevelType w:val="multilevel"/>
    <w:tmpl w:val="904ADE7E"/>
    <w:lvl w:ilvl="0">
      <w:start w:val="1"/>
      <w:numFmt w:val="decimal"/>
      <w:lvlText w:val="%1."/>
      <w:lvlJc w:val="left"/>
      <w:pPr>
        <w:tabs>
          <w:tab w:val="num" w:pos="7902"/>
        </w:tabs>
        <w:ind w:left="790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980"/>
        </w:tabs>
        <w:ind w:left="198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4"/>
  </w:num>
  <w:num w:numId="9">
    <w:abstractNumId w:val="7"/>
  </w:num>
  <w:num w:numId="10">
    <w:abstractNumId w:val="20"/>
  </w:num>
  <w:num w:numId="11">
    <w:abstractNumId w:val="21"/>
  </w:num>
  <w:num w:numId="12">
    <w:abstractNumId w:val="33"/>
  </w:num>
  <w:num w:numId="13">
    <w:abstractNumId w:val="2"/>
  </w:num>
  <w:num w:numId="14">
    <w:abstractNumId w:val="32"/>
  </w:num>
  <w:num w:numId="15">
    <w:abstractNumId w:val="15"/>
  </w:num>
  <w:num w:numId="16">
    <w:abstractNumId w:val="25"/>
  </w:num>
  <w:num w:numId="17">
    <w:abstractNumId w:val="35"/>
  </w:num>
  <w:num w:numId="18">
    <w:abstractNumId w:val="14"/>
  </w:num>
  <w:num w:numId="19">
    <w:abstractNumId w:val="5"/>
  </w:num>
  <w:num w:numId="20">
    <w:abstractNumId w:val="30"/>
  </w:num>
  <w:num w:numId="21">
    <w:abstractNumId w:val="29"/>
  </w:num>
  <w:num w:numId="22">
    <w:abstractNumId w:val="11"/>
  </w:num>
  <w:num w:numId="2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4">
    <w:abstractNumId w:val="24"/>
  </w:num>
  <w:num w:numId="25">
    <w:abstractNumId w:val="19"/>
  </w:num>
  <w:num w:numId="26">
    <w:abstractNumId w:val="29"/>
  </w:num>
  <w:num w:numId="27">
    <w:abstractNumId w:val="18"/>
  </w:num>
  <w:num w:numId="28">
    <w:abstractNumId w:val="13"/>
  </w:num>
  <w:num w:numId="29">
    <w:abstractNumId w:val="27"/>
  </w:num>
  <w:num w:numId="30">
    <w:abstractNumId w:val="26"/>
  </w:num>
  <w:num w:numId="31">
    <w:abstractNumId w:val="28"/>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3"/>
  </w:num>
  <w:num w:numId="35">
    <w:abstractNumId w:val="10"/>
  </w:num>
  <w:num w:numId="36">
    <w:abstractNumId w:val="17"/>
  </w:num>
  <w:num w:numId="37">
    <w:abstractNumId w:val="8"/>
  </w:num>
  <w:num w:numId="38">
    <w:abstractNumId w:val="9"/>
  </w:num>
  <w:num w:numId="39">
    <w:abstractNumId w:val="23"/>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44"/>
    <w:rsid w:val="00026BE8"/>
    <w:rsid w:val="00033397"/>
    <w:rsid w:val="00040095"/>
    <w:rsid w:val="0004223C"/>
    <w:rsid w:val="000500B4"/>
    <w:rsid w:val="00051834"/>
    <w:rsid w:val="00054A22"/>
    <w:rsid w:val="00062023"/>
    <w:rsid w:val="000655A6"/>
    <w:rsid w:val="00080512"/>
    <w:rsid w:val="000843B3"/>
    <w:rsid w:val="000C47C3"/>
    <w:rsid w:val="000D58AB"/>
    <w:rsid w:val="000F2F8A"/>
    <w:rsid w:val="000F7393"/>
    <w:rsid w:val="00124494"/>
    <w:rsid w:val="00133525"/>
    <w:rsid w:val="00167D1F"/>
    <w:rsid w:val="00186912"/>
    <w:rsid w:val="001A3D7C"/>
    <w:rsid w:val="001A4C42"/>
    <w:rsid w:val="001C21C3"/>
    <w:rsid w:val="001C5C7D"/>
    <w:rsid w:val="001D02C2"/>
    <w:rsid w:val="001D2C95"/>
    <w:rsid w:val="001E03AB"/>
    <w:rsid w:val="001F0C1D"/>
    <w:rsid w:val="001F1132"/>
    <w:rsid w:val="001F168B"/>
    <w:rsid w:val="001F6364"/>
    <w:rsid w:val="002063DF"/>
    <w:rsid w:val="002124E6"/>
    <w:rsid w:val="00212C0B"/>
    <w:rsid w:val="00213023"/>
    <w:rsid w:val="00221E2E"/>
    <w:rsid w:val="00226AC3"/>
    <w:rsid w:val="002347A2"/>
    <w:rsid w:val="00237E1C"/>
    <w:rsid w:val="002425DC"/>
    <w:rsid w:val="00242662"/>
    <w:rsid w:val="002675F0"/>
    <w:rsid w:val="00275A00"/>
    <w:rsid w:val="00281B76"/>
    <w:rsid w:val="00283DC8"/>
    <w:rsid w:val="00296487"/>
    <w:rsid w:val="002A3B79"/>
    <w:rsid w:val="002B6339"/>
    <w:rsid w:val="002B6A49"/>
    <w:rsid w:val="002D31B7"/>
    <w:rsid w:val="002D70A5"/>
    <w:rsid w:val="002E00EE"/>
    <w:rsid w:val="002F4670"/>
    <w:rsid w:val="002F7621"/>
    <w:rsid w:val="00307D34"/>
    <w:rsid w:val="003172DC"/>
    <w:rsid w:val="0032104C"/>
    <w:rsid w:val="00327C32"/>
    <w:rsid w:val="0034150E"/>
    <w:rsid w:val="003425A2"/>
    <w:rsid w:val="003463C5"/>
    <w:rsid w:val="0035462D"/>
    <w:rsid w:val="003765B8"/>
    <w:rsid w:val="003A6C8A"/>
    <w:rsid w:val="003C3971"/>
    <w:rsid w:val="003D2899"/>
    <w:rsid w:val="003F0384"/>
    <w:rsid w:val="003F735B"/>
    <w:rsid w:val="004001A5"/>
    <w:rsid w:val="00410CAD"/>
    <w:rsid w:val="00423334"/>
    <w:rsid w:val="004345EC"/>
    <w:rsid w:val="004543FB"/>
    <w:rsid w:val="00467658"/>
    <w:rsid w:val="004D3578"/>
    <w:rsid w:val="004D4B83"/>
    <w:rsid w:val="004E213A"/>
    <w:rsid w:val="004F0650"/>
    <w:rsid w:val="004F0988"/>
    <w:rsid w:val="004F3340"/>
    <w:rsid w:val="004F4466"/>
    <w:rsid w:val="00505DFE"/>
    <w:rsid w:val="0053388B"/>
    <w:rsid w:val="00535773"/>
    <w:rsid w:val="005359F0"/>
    <w:rsid w:val="00543E6C"/>
    <w:rsid w:val="00544581"/>
    <w:rsid w:val="0054791F"/>
    <w:rsid w:val="00561EC1"/>
    <w:rsid w:val="00565087"/>
    <w:rsid w:val="005678C4"/>
    <w:rsid w:val="00571FA4"/>
    <w:rsid w:val="005731E9"/>
    <w:rsid w:val="00587D8D"/>
    <w:rsid w:val="00596A8E"/>
    <w:rsid w:val="005A55ED"/>
    <w:rsid w:val="005D2E01"/>
    <w:rsid w:val="005D6E82"/>
    <w:rsid w:val="005D7526"/>
    <w:rsid w:val="005E1B41"/>
    <w:rsid w:val="005F393D"/>
    <w:rsid w:val="005F71FD"/>
    <w:rsid w:val="0060070F"/>
    <w:rsid w:val="00602AEA"/>
    <w:rsid w:val="00614FDF"/>
    <w:rsid w:val="0062735B"/>
    <w:rsid w:val="0063543D"/>
    <w:rsid w:val="00647114"/>
    <w:rsid w:val="00651B0B"/>
    <w:rsid w:val="00670A77"/>
    <w:rsid w:val="00672C76"/>
    <w:rsid w:val="00680DFB"/>
    <w:rsid w:val="006A323F"/>
    <w:rsid w:val="006A64BD"/>
    <w:rsid w:val="006B1310"/>
    <w:rsid w:val="006B30D0"/>
    <w:rsid w:val="006C3D95"/>
    <w:rsid w:val="006D75D4"/>
    <w:rsid w:val="006E0C81"/>
    <w:rsid w:val="006E5C86"/>
    <w:rsid w:val="006F309D"/>
    <w:rsid w:val="00713C44"/>
    <w:rsid w:val="007203F2"/>
    <w:rsid w:val="00734A5B"/>
    <w:rsid w:val="0074026F"/>
    <w:rsid w:val="007429F6"/>
    <w:rsid w:val="007432A6"/>
    <w:rsid w:val="00744E76"/>
    <w:rsid w:val="00774DA4"/>
    <w:rsid w:val="00781F0F"/>
    <w:rsid w:val="007B0E8C"/>
    <w:rsid w:val="007B1C41"/>
    <w:rsid w:val="007B31BF"/>
    <w:rsid w:val="007B600E"/>
    <w:rsid w:val="007F0F4A"/>
    <w:rsid w:val="007F31AB"/>
    <w:rsid w:val="007F3626"/>
    <w:rsid w:val="008014DB"/>
    <w:rsid w:val="008028A4"/>
    <w:rsid w:val="0080609A"/>
    <w:rsid w:val="00815AA3"/>
    <w:rsid w:val="00830747"/>
    <w:rsid w:val="00844539"/>
    <w:rsid w:val="008453B7"/>
    <w:rsid w:val="008768CA"/>
    <w:rsid w:val="00890442"/>
    <w:rsid w:val="008B1694"/>
    <w:rsid w:val="008C35DA"/>
    <w:rsid w:val="008C384C"/>
    <w:rsid w:val="008F25C8"/>
    <w:rsid w:val="0090271F"/>
    <w:rsid w:val="00902E23"/>
    <w:rsid w:val="009114D7"/>
    <w:rsid w:val="0091348E"/>
    <w:rsid w:val="00917CCB"/>
    <w:rsid w:val="009245BE"/>
    <w:rsid w:val="00941E21"/>
    <w:rsid w:val="00942EC2"/>
    <w:rsid w:val="00946ABB"/>
    <w:rsid w:val="009548E4"/>
    <w:rsid w:val="00982602"/>
    <w:rsid w:val="00983D83"/>
    <w:rsid w:val="009A72E0"/>
    <w:rsid w:val="009D244A"/>
    <w:rsid w:val="009E6FAB"/>
    <w:rsid w:val="009F37B7"/>
    <w:rsid w:val="00A10F02"/>
    <w:rsid w:val="00A164B4"/>
    <w:rsid w:val="00A21471"/>
    <w:rsid w:val="00A26956"/>
    <w:rsid w:val="00A46919"/>
    <w:rsid w:val="00A53724"/>
    <w:rsid w:val="00A6166F"/>
    <w:rsid w:val="00A650F5"/>
    <w:rsid w:val="00A66A2B"/>
    <w:rsid w:val="00A73129"/>
    <w:rsid w:val="00A82346"/>
    <w:rsid w:val="00A878CB"/>
    <w:rsid w:val="00A92BA1"/>
    <w:rsid w:val="00A96369"/>
    <w:rsid w:val="00AA5EB3"/>
    <w:rsid w:val="00AC6BC6"/>
    <w:rsid w:val="00AF113C"/>
    <w:rsid w:val="00B11580"/>
    <w:rsid w:val="00B15449"/>
    <w:rsid w:val="00B3403A"/>
    <w:rsid w:val="00B45CA3"/>
    <w:rsid w:val="00B617EA"/>
    <w:rsid w:val="00B62E26"/>
    <w:rsid w:val="00B82B7D"/>
    <w:rsid w:val="00B84B56"/>
    <w:rsid w:val="00B86E52"/>
    <w:rsid w:val="00B92490"/>
    <w:rsid w:val="00B92C84"/>
    <w:rsid w:val="00B93086"/>
    <w:rsid w:val="00BA19ED"/>
    <w:rsid w:val="00BA26AD"/>
    <w:rsid w:val="00BA49B9"/>
    <w:rsid w:val="00BA4B8D"/>
    <w:rsid w:val="00BA6F9C"/>
    <w:rsid w:val="00BC0C44"/>
    <w:rsid w:val="00BC0F7D"/>
    <w:rsid w:val="00BD6263"/>
    <w:rsid w:val="00BE3172"/>
    <w:rsid w:val="00BE3255"/>
    <w:rsid w:val="00BE4414"/>
    <w:rsid w:val="00BF128E"/>
    <w:rsid w:val="00C0251D"/>
    <w:rsid w:val="00C03A90"/>
    <w:rsid w:val="00C10DDA"/>
    <w:rsid w:val="00C1496A"/>
    <w:rsid w:val="00C2012C"/>
    <w:rsid w:val="00C2257E"/>
    <w:rsid w:val="00C27518"/>
    <w:rsid w:val="00C33079"/>
    <w:rsid w:val="00C3338E"/>
    <w:rsid w:val="00C3731C"/>
    <w:rsid w:val="00C45231"/>
    <w:rsid w:val="00C51C73"/>
    <w:rsid w:val="00C5318E"/>
    <w:rsid w:val="00C668E1"/>
    <w:rsid w:val="00C71EAC"/>
    <w:rsid w:val="00C72833"/>
    <w:rsid w:val="00C74314"/>
    <w:rsid w:val="00C77CE3"/>
    <w:rsid w:val="00C80F1D"/>
    <w:rsid w:val="00C91018"/>
    <w:rsid w:val="00C921A5"/>
    <w:rsid w:val="00C93F40"/>
    <w:rsid w:val="00CA3D0C"/>
    <w:rsid w:val="00CA4B2B"/>
    <w:rsid w:val="00CB3A13"/>
    <w:rsid w:val="00CE6A04"/>
    <w:rsid w:val="00CE6CF9"/>
    <w:rsid w:val="00D3694A"/>
    <w:rsid w:val="00D42D18"/>
    <w:rsid w:val="00D57972"/>
    <w:rsid w:val="00D66358"/>
    <w:rsid w:val="00D675A9"/>
    <w:rsid w:val="00D738D6"/>
    <w:rsid w:val="00D755EB"/>
    <w:rsid w:val="00D75FE1"/>
    <w:rsid w:val="00D76E14"/>
    <w:rsid w:val="00D850A1"/>
    <w:rsid w:val="00D87E00"/>
    <w:rsid w:val="00D9134D"/>
    <w:rsid w:val="00D97F54"/>
    <w:rsid w:val="00DA3BAD"/>
    <w:rsid w:val="00DA7A03"/>
    <w:rsid w:val="00DB1818"/>
    <w:rsid w:val="00DB2482"/>
    <w:rsid w:val="00DC2820"/>
    <w:rsid w:val="00DC309B"/>
    <w:rsid w:val="00DC4DA2"/>
    <w:rsid w:val="00DD4C17"/>
    <w:rsid w:val="00DD4ECE"/>
    <w:rsid w:val="00DF18CB"/>
    <w:rsid w:val="00DF2B1F"/>
    <w:rsid w:val="00DF62CD"/>
    <w:rsid w:val="00E13288"/>
    <w:rsid w:val="00E154A0"/>
    <w:rsid w:val="00E16227"/>
    <w:rsid w:val="00E16509"/>
    <w:rsid w:val="00E36709"/>
    <w:rsid w:val="00E43AB1"/>
    <w:rsid w:val="00E44582"/>
    <w:rsid w:val="00E45152"/>
    <w:rsid w:val="00E457BD"/>
    <w:rsid w:val="00E63E5E"/>
    <w:rsid w:val="00E701E8"/>
    <w:rsid w:val="00E72388"/>
    <w:rsid w:val="00E73118"/>
    <w:rsid w:val="00E77645"/>
    <w:rsid w:val="00E92FA0"/>
    <w:rsid w:val="00EB754C"/>
    <w:rsid w:val="00EC4A25"/>
    <w:rsid w:val="00F025A2"/>
    <w:rsid w:val="00F0318F"/>
    <w:rsid w:val="00F04712"/>
    <w:rsid w:val="00F079D8"/>
    <w:rsid w:val="00F12738"/>
    <w:rsid w:val="00F22EC7"/>
    <w:rsid w:val="00F24EDA"/>
    <w:rsid w:val="00F325C8"/>
    <w:rsid w:val="00F33F67"/>
    <w:rsid w:val="00F46D18"/>
    <w:rsid w:val="00F653B8"/>
    <w:rsid w:val="00F72CB6"/>
    <w:rsid w:val="00F85D53"/>
    <w:rsid w:val="00FA1266"/>
    <w:rsid w:val="00FC1192"/>
    <w:rsid w:val="00FD2456"/>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6FAB"/>
    <w:pPr>
      <w:spacing w:after="180"/>
      <w:jc w:val="both"/>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uiPriority w:val="9"/>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uiPriority w:val="99"/>
    <w:qFormat/>
    <w:pPr>
      <w:outlineLvl w:val="6"/>
    </w:pPr>
  </w:style>
  <w:style w:type="paragraph" w:styleId="8">
    <w:name w:val="heading 8"/>
    <w:basedOn w:val="10"/>
    <w:next w:val="a1"/>
    <w:uiPriority w:val="99"/>
    <w:qFormat/>
    <w:pPr>
      <w:ind w:left="0" w:firstLine="0"/>
      <w:outlineLvl w:val="7"/>
    </w:pPr>
  </w:style>
  <w:style w:type="paragraph" w:styleId="9">
    <w:name w:val="heading 9"/>
    <w:basedOn w:val="8"/>
    <w:next w:val="a1"/>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EXChar">
    <w:name w:val="EX Char"/>
    <w:link w:val="EX"/>
    <w:rsid w:val="004543FB"/>
    <w:rPr>
      <w:lang w:val="en-GB" w:eastAsia="en-US"/>
    </w:rPr>
  </w:style>
  <w:style w:type="paragraph" w:styleId="aa">
    <w:name w:val="annotation text"/>
    <w:basedOn w:val="a1"/>
    <w:link w:val="Char1"/>
    <w:rsid w:val="00E45152"/>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1">
    <w:name w:val="批注文字 Char"/>
    <w:basedOn w:val="a2"/>
    <w:link w:val="aa"/>
    <w:rsid w:val="00E45152"/>
    <w:rPr>
      <w:rFonts w:ascii="–¾’©" w:eastAsia="–¾’©"/>
      <w:sz w:val="24"/>
      <w:lang w:val="en-GB" w:eastAsia="en-US"/>
    </w:rPr>
  </w:style>
  <w:style w:type="character" w:styleId="ab">
    <w:name w:val="annotation reference"/>
    <w:rsid w:val="00E45152"/>
    <w:rPr>
      <w:sz w:val="16"/>
      <w:szCs w:val="16"/>
    </w:rPr>
  </w:style>
  <w:style w:type="character" w:customStyle="1" w:styleId="B1Char">
    <w:name w:val="B1 Char"/>
    <w:link w:val="B10"/>
    <w:rsid w:val="00E45152"/>
    <w:rPr>
      <w:lang w:val="en-GB"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uiPriority w:val="99"/>
    <w:rsid w:val="00467658"/>
    <w:rPr>
      <w:rFonts w:ascii="Arial" w:hAnsi="Arial"/>
      <w:sz w:val="36"/>
      <w:lang w:val="en-GB" w:eastAsia="en-US"/>
    </w:rPr>
  </w:style>
  <w:style w:type="paragraph" w:customStyle="1" w:styleId="CharChar24">
    <w:name w:val="Char Char24"/>
    <w:basedOn w:val="a1"/>
    <w:semiHidden/>
    <w:rsid w:val="0046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467658"/>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46765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67658"/>
    <w:rPr>
      <w:rFonts w:ascii="Arial" w:hAnsi="Arial"/>
      <w:sz w:val="24"/>
      <w:lang w:val="en-GB" w:eastAsia="en-US"/>
    </w:rPr>
  </w:style>
  <w:style w:type="paragraph" w:customStyle="1" w:styleId="ZchnZchn">
    <w:name w:val="Zchn Zchn"/>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12">
    <w:name w:val="index 1"/>
    <w:basedOn w:val="a1"/>
    <w:rsid w:val="00467658"/>
    <w:pPr>
      <w:keepLines/>
      <w:overflowPunct w:val="0"/>
      <w:autoSpaceDE w:val="0"/>
      <w:autoSpaceDN w:val="0"/>
      <w:adjustRightInd w:val="0"/>
      <w:textAlignment w:val="baseline"/>
    </w:pPr>
    <w:rPr>
      <w:rFonts w:eastAsia="Times New Roman"/>
    </w:rPr>
  </w:style>
  <w:style w:type="paragraph" w:styleId="21">
    <w:name w:val="index 2"/>
    <w:basedOn w:val="12"/>
    <w:rsid w:val="00467658"/>
    <w:pPr>
      <w:ind w:left="284"/>
    </w:pPr>
  </w:style>
  <w:style w:type="character" w:styleId="ac">
    <w:name w:val="footnote reference"/>
    <w:rsid w:val="00467658"/>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2"/>
    <w:rsid w:val="00467658"/>
    <w:pPr>
      <w:keepLines/>
      <w:overflowPunct w:val="0"/>
      <w:autoSpaceDE w:val="0"/>
      <w:autoSpaceDN w:val="0"/>
      <w:adjustRightInd w:val="0"/>
      <w:ind w:left="454" w:hanging="454"/>
      <w:textAlignment w:val="baseline"/>
    </w:pPr>
    <w:rPr>
      <w:rFonts w:eastAsia="Times New Roman"/>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467658"/>
    <w:rPr>
      <w:rFonts w:eastAsia="Times New Roman"/>
      <w:sz w:val="16"/>
      <w:lang w:val="en-GB" w:eastAsia="en-US"/>
    </w:rPr>
  </w:style>
  <w:style w:type="paragraph" w:customStyle="1" w:styleId="contribution">
    <w:name w:val="contribution"/>
    <w:basedOn w:val="10"/>
    <w:semiHidden/>
    <w:rsid w:val="00467658"/>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467658"/>
    <w:rPr>
      <w:lang w:val="en-GB" w:eastAsia="en-US"/>
    </w:rPr>
  </w:style>
  <w:style w:type="character" w:customStyle="1" w:styleId="TALChar">
    <w:name w:val="TAL Char"/>
    <w:link w:val="TAL"/>
    <w:rsid w:val="00467658"/>
    <w:rPr>
      <w:rFonts w:ascii="Arial" w:hAnsi="Arial"/>
      <w:sz w:val="18"/>
      <w:lang w:val="en-GB" w:eastAsia="en-US"/>
    </w:rPr>
  </w:style>
  <w:style w:type="paragraph" w:styleId="22">
    <w:name w:val="List Number 2"/>
    <w:basedOn w:val="ae"/>
    <w:rsid w:val="00467658"/>
    <w:pPr>
      <w:ind w:left="851"/>
    </w:pPr>
  </w:style>
  <w:style w:type="paragraph" w:styleId="ae">
    <w:name w:val="List Number"/>
    <w:basedOn w:val="af"/>
    <w:rsid w:val="00467658"/>
  </w:style>
  <w:style w:type="paragraph" w:styleId="af">
    <w:name w:val="List"/>
    <w:basedOn w:val="a1"/>
    <w:rsid w:val="00467658"/>
    <w:pPr>
      <w:overflowPunct w:val="0"/>
      <w:autoSpaceDE w:val="0"/>
      <w:autoSpaceDN w:val="0"/>
      <w:adjustRightInd w:val="0"/>
      <w:ind w:left="568" w:hanging="284"/>
      <w:textAlignment w:val="baseline"/>
    </w:pPr>
    <w:rPr>
      <w:rFonts w:eastAsia="Times New Roman"/>
    </w:rPr>
  </w:style>
  <w:style w:type="character" w:customStyle="1" w:styleId="TACChar">
    <w:name w:val="TAC Char"/>
    <w:link w:val="TAC"/>
    <w:qFormat/>
    <w:rsid w:val="00467658"/>
    <w:rPr>
      <w:rFonts w:ascii="Arial" w:hAnsi="Arial"/>
      <w:sz w:val="18"/>
      <w:lang w:val="en-GB" w:eastAsia="en-US"/>
    </w:rPr>
  </w:style>
  <w:style w:type="paragraph" w:styleId="23">
    <w:name w:val="List Bullet 2"/>
    <w:basedOn w:val="af0"/>
    <w:rsid w:val="00467658"/>
    <w:pPr>
      <w:ind w:left="851"/>
    </w:pPr>
  </w:style>
  <w:style w:type="paragraph" w:styleId="af0">
    <w:name w:val="List Bullet"/>
    <w:basedOn w:val="af"/>
    <w:rsid w:val="00467658"/>
  </w:style>
  <w:style w:type="character" w:customStyle="1" w:styleId="THChar">
    <w:name w:val="TH Char"/>
    <w:link w:val="TH"/>
    <w:rsid w:val="00467658"/>
    <w:rPr>
      <w:rFonts w:ascii="Arial" w:hAnsi="Arial"/>
      <w:b/>
      <w:lang w:val="en-GB" w:eastAsia="en-US"/>
    </w:rPr>
  </w:style>
  <w:style w:type="paragraph" w:styleId="31">
    <w:name w:val="List Bullet 3"/>
    <w:basedOn w:val="23"/>
    <w:rsid w:val="00467658"/>
    <w:pPr>
      <w:ind w:left="1135"/>
    </w:pPr>
  </w:style>
  <w:style w:type="paragraph" w:styleId="24">
    <w:name w:val="List 2"/>
    <w:basedOn w:val="af"/>
    <w:rsid w:val="00467658"/>
    <w:pPr>
      <w:ind w:left="851"/>
    </w:pPr>
  </w:style>
  <w:style w:type="paragraph" w:styleId="32">
    <w:name w:val="List 3"/>
    <w:basedOn w:val="24"/>
    <w:rsid w:val="00467658"/>
    <w:pPr>
      <w:ind w:left="1135"/>
    </w:pPr>
  </w:style>
  <w:style w:type="paragraph" w:styleId="41">
    <w:name w:val="List 4"/>
    <w:basedOn w:val="32"/>
    <w:rsid w:val="00467658"/>
    <w:pPr>
      <w:ind w:left="1418"/>
    </w:pPr>
  </w:style>
  <w:style w:type="paragraph" w:styleId="51">
    <w:name w:val="List 5"/>
    <w:basedOn w:val="41"/>
    <w:rsid w:val="00467658"/>
    <w:pPr>
      <w:ind w:left="1702"/>
    </w:pPr>
  </w:style>
  <w:style w:type="paragraph" w:styleId="42">
    <w:name w:val="List Bullet 4"/>
    <w:basedOn w:val="31"/>
    <w:rsid w:val="00467658"/>
    <w:pPr>
      <w:ind w:left="1418"/>
    </w:pPr>
  </w:style>
  <w:style w:type="paragraph" w:styleId="52">
    <w:name w:val="List Bullet 5"/>
    <w:basedOn w:val="42"/>
    <w:rsid w:val="00467658"/>
    <w:pPr>
      <w:ind w:left="1702"/>
    </w:pPr>
  </w:style>
  <w:style w:type="paragraph" w:styleId="af1">
    <w:name w:val="index heading"/>
    <w:basedOn w:val="a1"/>
    <w:next w:val="a1"/>
    <w:rsid w:val="0046765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2">
    <w:name w:val="caption"/>
    <w:aliases w:val="cap,cap Char,Caption Char,Caption Char1 Char,cap Char Char1,Caption Char Char1 Char,cap Char2 Char,Ca,Caption Char C...,3GPP Caption Table,cap1,cap2,cap11,Légende-figure,Légende-figure Char,Beschrifubg,Beschriftung Char,label,cap11 Char Char Cha"/>
    <w:basedOn w:val="a1"/>
    <w:next w:val="a1"/>
    <w:link w:val="Char3"/>
    <w:qFormat/>
    <w:rsid w:val="00467658"/>
    <w:pPr>
      <w:overflowPunct w:val="0"/>
      <w:autoSpaceDE w:val="0"/>
      <w:autoSpaceDN w:val="0"/>
      <w:adjustRightInd w:val="0"/>
      <w:spacing w:before="120" w:after="120"/>
      <w:textAlignment w:val="baseline"/>
    </w:pPr>
    <w:rPr>
      <w:rFonts w:eastAsia="Times New Roman"/>
      <w:b/>
    </w:rPr>
  </w:style>
  <w:style w:type="character" w:styleId="af3">
    <w:name w:val="FollowedHyperlink"/>
    <w:rsid w:val="00467658"/>
    <w:rPr>
      <w:color w:val="800080"/>
      <w:u w:val="single"/>
    </w:rPr>
  </w:style>
  <w:style w:type="paragraph" w:styleId="af4">
    <w:name w:val="Document Map"/>
    <w:basedOn w:val="a1"/>
    <w:link w:val="Char4"/>
    <w:rsid w:val="00467658"/>
    <w:pPr>
      <w:shd w:val="clear" w:color="auto" w:fill="000080"/>
      <w:overflowPunct w:val="0"/>
      <w:autoSpaceDE w:val="0"/>
      <w:autoSpaceDN w:val="0"/>
      <w:adjustRightInd w:val="0"/>
      <w:textAlignment w:val="baseline"/>
    </w:pPr>
    <w:rPr>
      <w:rFonts w:ascii="Tahoma" w:eastAsia="Times New Roman" w:hAnsi="Tahoma"/>
    </w:rPr>
  </w:style>
  <w:style w:type="character" w:customStyle="1" w:styleId="Char4">
    <w:name w:val="文档结构图 Char"/>
    <w:basedOn w:val="a2"/>
    <w:link w:val="af4"/>
    <w:rsid w:val="00467658"/>
    <w:rPr>
      <w:rFonts w:ascii="Tahoma" w:eastAsia="Times New Roman" w:hAnsi="Tahoma"/>
      <w:shd w:val="clear" w:color="auto" w:fill="000080"/>
      <w:lang w:val="en-GB" w:eastAsia="en-US"/>
    </w:rPr>
  </w:style>
  <w:style w:type="paragraph" w:styleId="af5">
    <w:name w:val="Plain Text"/>
    <w:basedOn w:val="a1"/>
    <w:link w:val="Char5"/>
    <w:rsid w:val="00467658"/>
    <w:pPr>
      <w:overflowPunct w:val="0"/>
      <w:autoSpaceDE w:val="0"/>
      <w:autoSpaceDN w:val="0"/>
      <w:adjustRightInd w:val="0"/>
      <w:textAlignment w:val="baseline"/>
    </w:pPr>
    <w:rPr>
      <w:rFonts w:ascii="Courier New" w:eastAsia="Times New Roman" w:hAnsi="Courier New"/>
      <w:lang w:val="nb-NO"/>
    </w:rPr>
  </w:style>
  <w:style w:type="character" w:customStyle="1" w:styleId="Char5">
    <w:name w:val="纯文本 Char"/>
    <w:basedOn w:val="a2"/>
    <w:link w:val="af5"/>
    <w:rsid w:val="00467658"/>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1"/>
    <w:link w:val="Char6"/>
    <w:rsid w:val="00467658"/>
    <w:pPr>
      <w:overflowPunct w:val="0"/>
      <w:autoSpaceDE w:val="0"/>
      <w:autoSpaceDN w:val="0"/>
      <w:adjustRightInd w:val="0"/>
      <w:textAlignment w:val="baseline"/>
    </w:pPr>
    <w:rPr>
      <w:rFonts w:eastAsia="Times New Roman"/>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467658"/>
    <w:rPr>
      <w:rFonts w:eastAsia="Times New Roman"/>
      <w:lang w:val="en-GB" w:eastAsia="en-US"/>
    </w:rPr>
  </w:style>
  <w:style w:type="paragraph" w:styleId="af7">
    <w:name w:val="Body Text Indent"/>
    <w:basedOn w:val="a1"/>
    <w:link w:val="Char7"/>
    <w:rsid w:val="00467658"/>
    <w:pPr>
      <w:widowControl w:val="0"/>
      <w:overflowPunct w:val="0"/>
      <w:autoSpaceDE w:val="0"/>
      <w:autoSpaceDN w:val="0"/>
      <w:adjustRightInd w:val="0"/>
      <w:ind w:left="210"/>
      <w:textAlignment w:val="baseline"/>
    </w:pPr>
    <w:rPr>
      <w:rFonts w:eastAsia="Times New Roman"/>
      <w:snapToGrid w:val="0"/>
      <w:kern w:val="2"/>
      <w:sz w:val="21"/>
    </w:rPr>
  </w:style>
  <w:style w:type="character" w:customStyle="1" w:styleId="Char7">
    <w:name w:val="正文文本缩进 Char"/>
    <w:basedOn w:val="a2"/>
    <w:link w:val="af7"/>
    <w:rsid w:val="00467658"/>
    <w:rPr>
      <w:rFonts w:eastAsia="Times New Roman"/>
      <w:snapToGrid w:val="0"/>
      <w:kern w:val="2"/>
      <w:sz w:val="21"/>
      <w:lang w:val="en-GB" w:eastAsia="en-US"/>
    </w:rPr>
  </w:style>
  <w:style w:type="paragraph" w:styleId="af8">
    <w:name w:val="table of figures"/>
    <w:basedOn w:val="a1"/>
    <w:next w:val="a1"/>
    <w:rsid w:val="00467658"/>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rsid w:val="00467658"/>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rsid w:val="00467658"/>
    <w:rPr>
      <w:rFonts w:eastAsia="Times New Roman"/>
      <w:i/>
      <w:lang w:val="en-GB" w:eastAsia="en-US"/>
    </w:rPr>
  </w:style>
  <w:style w:type="paragraph" w:styleId="33">
    <w:name w:val="Body Text Indent 3"/>
    <w:basedOn w:val="a1"/>
    <w:link w:val="3Char0"/>
    <w:rsid w:val="00467658"/>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rsid w:val="00467658"/>
    <w:rPr>
      <w:rFonts w:eastAsia="Times New Roman"/>
      <w:lang w:val="en-GB" w:eastAsia="en-US"/>
    </w:rPr>
  </w:style>
  <w:style w:type="character" w:styleId="af9">
    <w:name w:val="page number"/>
    <w:basedOn w:val="a2"/>
    <w:rsid w:val="00467658"/>
  </w:style>
  <w:style w:type="paragraph" w:styleId="34">
    <w:name w:val="Body Text 3"/>
    <w:basedOn w:val="a1"/>
    <w:link w:val="3Char1"/>
    <w:rsid w:val="0046765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467658"/>
    <w:rPr>
      <w:rFonts w:eastAsia="Osaka"/>
      <w:color w:val="000000"/>
      <w:lang w:val="en-GB" w:eastAsia="en-US"/>
    </w:rPr>
  </w:style>
  <w:style w:type="paragraph" w:styleId="afa">
    <w:name w:val="annotation subject"/>
    <w:basedOn w:val="aa"/>
    <w:next w:val="aa"/>
    <w:link w:val="Char8"/>
    <w:rsid w:val="00467658"/>
    <w:pPr>
      <w:widowControl/>
      <w:spacing w:line="240" w:lineRule="auto"/>
    </w:pPr>
    <w:rPr>
      <w:rFonts w:ascii="Times New Roman" w:eastAsia="Times New Roman"/>
      <w:b/>
      <w:bCs/>
      <w:sz w:val="20"/>
      <w:lang w:eastAsia="en-GB"/>
    </w:rPr>
  </w:style>
  <w:style w:type="character" w:customStyle="1" w:styleId="Char8">
    <w:name w:val="批注主题 Char"/>
    <w:basedOn w:val="Char1"/>
    <w:link w:val="afa"/>
    <w:rsid w:val="00467658"/>
    <w:rPr>
      <w:rFonts w:ascii="–¾’©" w:eastAsia="Times New Roman"/>
      <w:b/>
      <w:bCs/>
      <w:sz w:val="24"/>
      <w:lang w:val="en-GB" w:eastAsia="en-GB"/>
    </w:rPr>
  </w:style>
  <w:style w:type="paragraph" w:customStyle="1" w:styleId="MotorolaResponse1">
    <w:name w:val="Motorola Response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467658"/>
    <w:rPr>
      <w:i/>
      <w:color w:val="0000FF"/>
      <w:lang w:val="en-GB" w:eastAsia="en-US"/>
    </w:rPr>
  </w:style>
  <w:style w:type="paragraph" w:customStyle="1" w:styleId="MTDisplayEquation">
    <w:name w:val="MTDisplayEquation"/>
    <w:basedOn w:val="a1"/>
    <w:rsid w:val="00467658"/>
    <w:pPr>
      <w:tabs>
        <w:tab w:val="center" w:pos="4820"/>
        <w:tab w:val="right" w:pos="9640"/>
      </w:tabs>
    </w:pPr>
    <w:rPr>
      <w:rFonts w:eastAsia="Times New Roman"/>
    </w:rPr>
  </w:style>
  <w:style w:type="paragraph" w:customStyle="1" w:styleId="Char9">
    <w:name w:val="(文字) (文字)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467658"/>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Batang"/>
      <w:sz w:val="24"/>
      <w:lang w:val="fr-FR"/>
    </w:rPr>
  </w:style>
  <w:style w:type="character" w:customStyle="1" w:styleId="enumlev1Char">
    <w:name w:val="enumlev1 Char"/>
    <w:link w:val="enumlev1"/>
    <w:semiHidden/>
    <w:rsid w:val="00467658"/>
    <w:rPr>
      <w:rFonts w:eastAsia="Batang"/>
      <w:sz w:val="24"/>
      <w:lang w:val="fr-FR" w:eastAsia="en-US"/>
    </w:rPr>
  </w:style>
  <w:style w:type="paragraph" w:customStyle="1" w:styleId="FBCharCharCharChar1">
    <w:name w:val="FB Char Char Char Char1"/>
    <w:next w:val="a1"/>
    <w:semiHidden/>
    <w:rsid w:val="0046765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765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67658"/>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467658"/>
    <w:pPr>
      <w:keepNext w:val="0"/>
      <w:keepLines w:val="0"/>
      <w:tabs>
        <w:tab w:val="num" w:pos="680"/>
      </w:tabs>
      <w:spacing w:before="100" w:beforeAutospacing="1" w:afterLines="100" w:after="240"/>
      <w:ind w:left="0" w:firstLine="0"/>
    </w:pPr>
    <w:rPr>
      <w:rFonts w:eastAsia="宋体"/>
      <w:lang w:val="en-US" w:eastAsia="zh-CN"/>
    </w:rPr>
  </w:style>
  <w:style w:type="character" w:customStyle="1" w:styleId="Heading4Char">
    <w:name w:val="Heading4 Char"/>
    <w:link w:val="Heading4"/>
    <w:semiHidden/>
    <w:rsid w:val="00467658"/>
    <w:rPr>
      <w:rFonts w:ascii="Arial" w:eastAsia="宋体" w:hAnsi="Arial"/>
      <w:sz w:val="28"/>
    </w:rPr>
  </w:style>
  <w:style w:type="paragraph" w:customStyle="1" w:styleId="afb">
    <w:name w:val="样式 页眉"/>
    <w:basedOn w:val="a5"/>
    <w:link w:val="Chara"/>
    <w:rsid w:val="00467658"/>
    <w:rPr>
      <w:rFonts w:eastAsia="Arial"/>
      <w:bCs/>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467658"/>
    <w:rPr>
      <w:rFonts w:ascii="Arial" w:hAnsi="Arial"/>
      <w:b/>
      <w:noProof/>
      <w:sz w:val="18"/>
      <w:lang w:val="en-GB" w:eastAsia="ja-JP"/>
    </w:rPr>
  </w:style>
  <w:style w:type="character" w:customStyle="1" w:styleId="Chara">
    <w:name w:val="样式 页眉 Char"/>
    <w:link w:val="afb"/>
    <w:rsid w:val="00467658"/>
    <w:rPr>
      <w:rFonts w:ascii="Arial" w:eastAsia="Arial" w:hAnsi="Arial"/>
      <w:b/>
      <w:bCs/>
      <w:noProof/>
      <w:sz w:val="22"/>
      <w:lang w:val="en-GB" w:eastAsia="en-US"/>
    </w:rPr>
  </w:style>
  <w:style w:type="paragraph" w:customStyle="1" w:styleId="a">
    <w:name w:val="表格题注"/>
    <w:next w:val="a1"/>
    <w:rsid w:val="00467658"/>
    <w:pPr>
      <w:numPr>
        <w:numId w:val="10"/>
      </w:numPr>
      <w:spacing w:beforeLines="50" w:before="50" w:afterLines="50" w:after="50"/>
      <w:jc w:val="center"/>
    </w:pPr>
    <w:rPr>
      <w:rFonts w:eastAsia="Times New Roman"/>
      <w:b/>
      <w:lang w:val="en-GB"/>
    </w:rPr>
  </w:style>
  <w:style w:type="paragraph" w:customStyle="1" w:styleId="a0">
    <w:name w:val="插图题注"/>
    <w:next w:val="a1"/>
    <w:rsid w:val="00467658"/>
    <w:pPr>
      <w:numPr>
        <w:numId w:val="11"/>
      </w:numPr>
      <w:jc w:val="center"/>
    </w:pPr>
    <w:rPr>
      <w:rFonts w:eastAsia="Times New Roman"/>
      <w:b/>
      <w:lang w:val="en-GB"/>
    </w:rPr>
  </w:style>
  <w:style w:type="character" w:customStyle="1" w:styleId="textbodybold1">
    <w:name w:val="textbodybold1"/>
    <w:rsid w:val="00467658"/>
    <w:rPr>
      <w:rFonts w:ascii="Arial" w:hAnsi="Arial" w:cs="Arial" w:hint="default"/>
      <w:b/>
      <w:bCs/>
      <w:color w:val="902630"/>
      <w:sz w:val="18"/>
      <w:szCs w:val="18"/>
      <w:bdr w:val="none" w:sz="0" w:space="0" w:color="auto" w:frame="1"/>
    </w:rPr>
  </w:style>
  <w:style w:type="paragraph" w:customStyle="1" w:styleId="CharChar1">
    <w:name w:val="Char Char1"/>
    <w:basedOn w:val="a1"/>
    <w:rsid w:val="0046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46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467658"/>
    <w:rPr>
      <w:rFonts w:ascii="Arial" w:hAnsi="Arial"/>
      <w:b/>
      <w:sz w:val="18"/>
      <w:lang w:val="en-GB" w:eastAsia="en-US"/>
    </w:rPr>
  </w:style>
  <w:style w:type="character" w:customStyle="1" w:styleId="TANChar">
    <w:name w:val="TAN Char"/>
    <w:link w:val="TAN"/>
    <w:rsid w:val="00467658"/>
    <w:rPr>
      <w:rFonts w:ascii="Arial" w:hAnsi="Arial"/>
      <w:sz w:val="18"/>
      <w:lang w:val="en-GB" w:eastAsia="en-US"/>
    </w:rPr>
  </w:style>
  <w:style w:type="paragraph" w:customStyle="1" w:styleId="References">
    <w:name w:val="References"/>
    <w:basedOn w:val="a1"/>
    <w:uiPriority w:val="99"/>
    <w:rsid w:val="00467658"/>
    <w:pPr>
      <w:numPr>
        <w:numId w:val="12"/>
      </w:numPr>
      <w:spacing w:after="80"/>
    </w:pPr>
    <w:rPr>
      <w:rFonts w:eastAsia="宋体"/>
      <w:sz w:val="18"/>
      <w:lang w:val="en-US"/>
    </w:rPr>
  </w:style>
  <w:style w:type="paragraph" w:styleId="afc">
    <w:name w:val="Date"/>
    <w:basedOn w:val="a1"/>
    <w:next w:val="a1"/>
    <w:link w:val="Charb"/>
    <w:rsid w:val="00467658"/>
    <w:pPr>
      <w:overflowPunct w:val="0"/>
      <w:autoSpaceDE w:val="0"/>
      <w:autoSpaceDN w:val="0"/>
      <w:adjustRightInd w:val="0"/>
      <w:ind w:leftChars="2500" w:left="100"/>
      <w:textAlignment w:val="baseline"/>
    </w:pPr>
    <w:rPr>
      <w:rFonts w:eastAsia="Times New Roman"/>
    </w:rPr>
  </w:style>
  <w:style w:type="character" w:customStyle="1" w:styleId="Charb">
    <w:name w:val="日期 Char"/>
    <w:basedOn w:val="a2"/>
    <w:link w:val="afc"/>
    <w:rsid w:val="00467658"/>
    <w:rPr>
      <w:rFonts w:eastAsia="Times New Roman"/>
      <w:lang w:val="en-GB" w:eastAsia="en-US"/>
    </w:rPr>
  </w:style>
  <w:style w:type="character" w:customStyle="1" w:styleId="TALCar">
    <w:name w:val="TAL Car"/>
    <w:rsid w:val="00467658"/>
    <w:rPr>
      <w:rFonts w:ascii="Arial" w:hAnsi="Arial"/>
      <w:sz w:val="18"/>
      <w:lang w:val="en-GB" w:eastAsia="en-US" w:bidi="ar-SA"/>
    </w:rPr>
  </w:style>
  <w:style w:type="character" w:customStyle="1" w:styleId="TFChar">
    <w:name w:val="TF Char"/>
    <w:link w:val="TF"/>
    <w:rsid w:val="00467658"/>
    <w:rPr>
      <w:rFonts w:ascii="Arial" w:hAnsi="Arial"/>
      <w:b/>
      <w:lang w:val="en-GB" w:eastAsia="en-US"/>
    </w:rPr>
  </w:style>
  <w:style w:type="paragraph" w:customStyle="1" w:styleId="INDENT1">
    <w:name w:val="INDENT1"/>
    <w:basedOn w:val="a1"/>
    <w:rsid w:val="0046765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46765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46765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4676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46765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467658"/>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宋体"/>
      <w:lang w:val="en-US" w:eastAsia="ja-JP"/>
    </w:rPr>
  </w:style>
  <w:style w:type="paragraph" w:customStyle="1" w:styleId="CouvRecTitle">
    <w:name w:val="Couv Rec Title"/>
    <w:basedOn w:val="a1"/>
    <w:rsid w:val="0046765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Char3">
    <w:name w:val="题注 Char"/>
    <w:aliases w:val="cap Char1,cap Char Char,Caption Char Char,Caption Char1 Char Char,cap Char Char1 Char,Caption Char Char1 Char Char,cap Char2 Char Char,Ca Char,Caption Char C... Char,3GPP Caption Table Char,cap1 Char,cap2 Char,cap11 Char,Légende-figure Char1"/>
    <w:link w:val="af2"/>
    <w:rsid w:val="00467658"/>
    <w:rPr>
      <w:rFonts w:eastAsia="Times New Roman"/>
      <w:b/>
      <w:lang w:val="en-GB" w:eastAsia="en-US"/>
    </w:rPr>
  </w:style>
  <w:style w:type="paragraph" w:customStyle="1" w:styleId="TableText">
    <w:name w:val="TableText"/>
    <w:basedOn w:val="af7"/>
    <w:rsid w:val="00467658"/>
  </w:style>
  <w:style w:type="paragraph" w:customStyle="1" w:styleId="CRCoverPage">
    <w:name w:val="CR Cover Page"/>
    <w:next w:val="a1"/>
    <w:link w:val="CRCoverPageChar"/>
    <w:rsid w:val="00467658"/>
    <w:pPr>
      <w:spacing w:after="120"/>
    </w:pPr>
    <w:rPr>
      <w:rFonts w:ascii="Arial" w:eastAsia="宋体" w:hAnsi="Arial"/>
      <w:lang w:val="en-GB" w:eastAsia="en-US"/>
    </w:rPr>
  </w:style>
  <w:style w:type="paragraph" w:customStyle="1" w:styleId="Figure">
    <w:name w:val="Figure"/>
    <w:basedOn w:val="a1"/>
    <w:rsid w:val="00467658"/>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467658"/>
    <w:rPr>
      <w:rFonts w:ascii="Arial" w:eastAsia="宋体" w:hAnsi="Arial"/>
      <w:noProof/>
      <w:sz w:val="24"/>
      <w:lang w:val="en-GB" w:eastAsia="en-US"/>
    </w:rPr>
  </w:style>
  <w:style w:type="table" w:customStyle="1" w:styleId="TableGrid1">
    <w:name w:val="Table Grid1"/>
    <w:basedOn w:val="a3"/>
    <w:next w:val="a8"/>
    <w:rsid w:val="0046765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467658"/>
  </w:style>
  <w:style w:type="paragraph" w:customStyle="1" w:styleId="CharChar">
    <w:name w:val="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
    <w:name w:val="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4676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46765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467658"/>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46765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467658"/>
    <w:pPr>
      <w:keepNext/>
      <w:numPr>
        <w:numId w:val="14"/>
      </w:numPr>
      <w:spacing w:beforeLines="20" w:before="62" w:afterLines="10" w:after="31"/>
      <w:ind w:right="284"/>
      <w:outlineLvl w:val="0"/>
    </w:pPr>
    <w:rPr>
      <w:rFonts w:ascii="Arial" w:eastAsia="宋体" w:hAnsi="Arial" w:cs="宋体"/>
      <w:b/>
      <w:bCs/>
      <w:sz w:val="28"/>
      <w:lang w:val="en-US" w:eastAsia="zh-CN"/>
    </w:rPr>
  </w:style>
  <w:style w:type="paragraph" w:customStyle="1" w:styleId="CharCharCharChar1">
    <w:name w:val="Char Char Char Char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8"/>
    <w:rsid w:val="00467658"/>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467658"/>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46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7658"/>
    <w:rPr>
      <w:lang w:val="en-GB" w:eastAsia="ja-JP" w:bidi="ar-SA"/>
    </w:rPr>
  </w:style>
  <w:style w:type="paragraph" w:customStyle="1" w:styleId="ListParagraph1">
    <w:name w:val="List Paragraph1"/>
    <w:basedOn w:val="a1"/>
    <w:qFormat/>
    <w:rsid w:val="00467658"/>
    <w:pPr>
      <w:overflowPunct w:val="0"/>
      <w:autoSpaceDE w:val="0"/>
      <w:autoSpaceDN w:val="0"/>
      <w:adjustRightInd w:val="0"/>
      <w:ind w:left="720"/>
      <w:contextualSpacing/>
      <w:textAlignment w:val="baseline"/>
    </w:pPr>
    <w:rPr>
      <w:rFonts w:eastAsia="宋体"/>
    </w:rPr>
  </w:style>
  <w:style w:type="paragraph" w:customStyle="1" w:styleId="1">
    <w:name w:val="样式1"/>
    <w:basedOn w:val="TAN"/>
    <w:link w:val="1Char1"/>
    <w:qFormat/>
    <w:rsid w:val="00467658"/>
    <w:pPr>
      <w:numPr>
        <w:numId w:val="15"/>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46765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4676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76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7658"/>
    <w:rPr>
      <w:rFonts w:ascii="Arial" w:hAnsi="Arial"/>
      <w:sz w:val="32"/>
      <w:lang w:val="en-GB" w:eastAsia="ja-JP" w:bidi="ar-SA"/>
    </w:rPr>
  </w:style>
  <w:style w:type="character" w:customStyle="1" w:styleId="CharChar4">
    <w:name w:val="Char Char4"/>
    <w:rsid w:val="00467658"/>
    <w:rPr>
      <w:rFonts w:ascii="Courier New" w:hAnsi="Courier New"/>
      <w:lang w:val="nb-NO" w:eastAsia="ja-JP" w:bidi="ar-SA"/>
    </w:rPr>
  </w:style>
  <w:style w:type="paragraph" w:customStyle="1" w:styleId="Separation">
    <w:name w:val="Separation"/>
    <w:basedOn w:val="10"/>
    <w:next w:val="a1"/>
    <w:rsid w:val="00467658"/>
    <w:pPr>
      <w:pBdr>
        <w:top w:val="none" w:sz="0" w:space="0" w:color="auto"/>
      </w:pBdr>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uiPriority w:val="99"/>
    <w:rsid w:val="00467658"/>
    <w:rPr>
      <w:rFonts w:ascii="Arial" w:hAnsi="Arial"/>
      <w:sz w:val="22"/>
      <w:lang w:val="en-GB" w:eastAsia="en-US"/>
    </w:rPr>
  </w:style>
  <w:style w:type="character" w:customStyle="1" w:styleId="H6Char">
    <w:name w:val="H6 Char"/>
    <w:link w:val="H6"/>
    <w:rsid w:val="00467658"/>
    <w:rPr>
      <w:rFonts w:ascii="Arial" w:hAnsi="Arial"/>
      <w:lang w:val="en-GB" w:eastAsia="en-US"/>
    </w:rPr>
  </w:style>
  <w:style w:type="character" w:customStyle="1" w:styleId="6Char">
    <w:name w:val="标题 6 Char"/>
    <w:aliases w:val="T1 Char3,Header 6 Char"/>
    <w:basedOn w:val="H6Char"/>
    <w:link w:val="6"/>
    <w:rsid w:val="00467658"/>
    <w:rPr>
      <w:rFonts w:ascii="Arial" w:hAnsi="Arial"/>
      <w:lang w:val="en-GB" w:eastAsia="en-US"/>
    </w:rPr>
  </w:style>
  <w:style w:type="character" w:customStyle="1" w:styleId="AndreaLeonardi">
    <w:name w:val="Andrea Leonardi"/>
    <w:semiHidden/>
    <w:rsid w:val="00467658"/>
    <w:rPr>
      <w:rFonts w:ascii="Arial" w:hAnsi="Arial" w:cs="Arial"/>
      <w:color w:val="auto"/>
      <w:sz w:val="20"/>
      <w:szCs w:val="20"/>
    </w:rPr>
  </w:style>
  <w:style w:type="character" w:customStyle="1" w:styleId="NOCharChar">
    <w:name w:val="NO Char Char"/>
    <w:rsid w:val="00467658"/>
    <w:rPr>
      <w:lang w:val="en-GB" w:eastAsia="en-US" w:bidi="ar-SA"/>
    </w:rPr>
  </w:style>
  <w:style w:type="paragraph" w:styleId="afd">
    <w:name w:val="Normal (Web)"/>
    <w:basedOn w:val="a1"/>
    <w:uiPriority w:val="99"/>
    <w:rsid w:val="00467658"/>
    <w:pPr>
      <w:spacing w:before="100" w:beforeAutospacing="1" w:after="100" w:afterAutospacing="1"/>
    </w:pPr>
    <w:rPr>
      <w:rFonts w:eastAsia="Arial Unicode MS"/>
      <w:sz w:val="24"/>
      <w:szCs w:val="24"/>
      <w:lang w:eastAsia="ja-JP"/>
    </w:rPr>
  </w:style>
  <w:style w:type="character" w:customStyle="1" w:styleId="NOZchn">
    <w:name w:val="NO Zchn"/>
    <w:rsid w:val="00467658"/>
    <w:rPr>
      <w:lang w:val="en-GB" w:eastAsia="en-US" w:bidi="ar-SA"/>
    </w:rPr>
  </w:style>
  <w:style w:type="character" w:customStyle="1" w:styleId="Heading1Char">
    <w:name w:val="Heading 1 Char"/>
    <w:rsid w:val="00467658"/>
    <w:rPr>
      <w:rFonts w:ascii="Arial" w:hAnsi="Arial"/>
      <w:sz w:val="36"/>
      <w:lang w:val="en-GB" w:eastAsia="en-US" w:bidi="ar-SA"/>
    </w:rPr>
  </w:style>
  <w:style w:type="character" w:customStyle="1" w:styleId="TACCar">
    <w:name w:val="TAC Car"/>
    <w:rsid w:val="00467658"/>
    <w:rPr>
      <w:rFonts w:ascii="Arial" w:hAnsi="Arial"/>
      <w:sz w:val="18"/>
      <w:lang w:val="en-GB" w:eastAsia="ja-JP" w:bidi="ar-SA"/>
    </w:rPr>
  </w:style>
  <w:style w:type="character" w:customStyle="1" w:styleId="TAL0">
    <w:name w:val="TAL (文字)"/>
    <w:rsid w:val="00467658"/>
    <w:rPr>
      <w:rFonts w:ascii="Arial" w:hAnsi="Arial"/>
      <w:sz w:val="18"/>
      <w:lang w:val="en-GB" w:eastAsia="ja-JP" w:bidi="ar-SA"/>
    </w:rPr>
  </w:style>
  <w:style w:type="paragraph" w:customStyle="1" w:styleId="CharCharCharCharCharChar">
    <w:name w:val="Char Char Char Char Char Char"/>
    <w:semiHidden/>
    <w:rsid w:val="0046765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467658"/>
    <w:rPr>
      <w:rFonts w:ascii="Arial" w:hAnsi="Arial"/>
      <w:lang w:val="en-GB" w:eastAsia="en-US"/>
    </w:rPr>
  </w:style>
  <w:style w:type="character" w:customStyle="1" w:styleId="T1Char1">
    <w:name w:val="T1 Char1"/>
    <w:aliases w:val="Header 6 Char Char1"/>
    <w:basedOn w:val="H6Char"/>
    <w:rsid w:val="00467658"/>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467658"/>
    <w:rPr>
      <w:rFonts w:ascii="Arial" w:eastAsia="MS Mincho" w:hAnsi="Arial"/>
      <w:sz w:val="22"/>
      <w:lang w:val="en-GB" w:eastAsia="en-US" w:bidi="ar-SA"/>
    </w:rPr>
  </w:style>
  <w:style w:type="paragraph" w:customStyle="1" w:styleId="CarCar">
    <w:name w:val="Car C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765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7658"/>
    <w:rPr>
      <w:rFonts w:ascii="Arial" w:hAnsi="Arial"/>
      <w:sz w:val="36"/>
      <w:lang w:val="en-GB" w:eastAsia="en-US" w:bidi="ar-SA"/>
    </w:rPr>
  </w:style>
  <w:style w:type="table" w:customStyle="1" w:styleId="Tabellengitternetz1">
    <w:name w:val="Tabellengitternetz1"/>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765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7658"/>
    <w:rPr>
      <w:rFonts w:ascii="Arial" w:hAnsi="Arial"/>
      <w:sz w:val="32"/>
      <w:lang w:val="en-GB" w:eastAsia="en-US" w:bidi="ar-SA"/>
    </w:rPr>
  </w:style>
  <w:style w:type="paragraph" w:customStyle="1" w:styleId="26">
    <w:name w:val="(文字) (文字)2"/>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76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76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765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7658"/>
    <w:rPr>
      <w:rFonts w:ascii="Arial" w:eastAsia="Batang" w:hAnsi="Arial" w:cs="Times New Roman"/>
      <w:b/>
      <w:bCs/>
      <w:i/>
      <w:iCs/>
      <w:sz w:val="28"/>
      <w:szCs w:val="28"/>
      <w:lang w:val="en-GB" w:eastAsia="en-US" w:bidi="ar-SA"/>
    </w:rPr>
  </w:style>
  <w:style w:type="paragraph" w:customStyle="1" w:styleId="36">
    <w:name w:val="(文字) (文字)3"/>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467658"/>
    <w:rPr>
      <w:rFonts w:ascii="Arial" w:hAnsi="Arial"/>
      <w:lang w:val="en-GB" w:eastAsia="en-US"/>
    </w:rPr>
  </w:style>
  <w:style w:type="paragraph" w:customStyle="1" w:styleId="Bullet">
    <w:name w:val="Bullet"/>
    <w:basedOn w:val="a1"/>
    <w:rsid w:val="00467658"/>
    <w:pPr>
      <w:numPr>
        <w:numId w:val="16"/>
      </w:numPr>
    </w:pPr>
    <w:rPr>
      <w:rFonts w:eastAsia="Batang"/>
    </w:rPr>
  </w:style>
  <w:style w:type="table" w:customStyle="1" w:styleId="TableGrid2">
    <w:name w:val="Table Grid2"/>
    <w:basedOn w:val="a3"/>
    <w:next w:val="a8"/>
    <w:rsid w:val="00467658"/>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7658"/>
    <w:pPr>
      <w:keepNext w:val="0"/>
      <w:keepLines w:val="0"/>
      <w:spacing w:before="240"/>
      <w:ind w:left="1980" w:hanging="1980"/>
    </w:pPr>
    <w:rPr>
      <w:rFonts w:eastAsia="MS Mincho"/>
      <w:bCs/>
    </w:rPr>
  </w:style>
  <w:style w:type="paragraph" w:customStyle="1" w:styleId="StyleHeading6After9pt">
    <w:name w:val="Style Heading 6 + After:  9 pt"/>
    <w:basedOn w:val="6"/>
    <w:rsid w:val="00467658"/>
    <w:pPr>
      <w:keepNext w:val="0"/>
      <w:keepLines w:val="0"/>
      <w:spacing w:before="240"/>
      <w:ind w:left="0" w:firstLine="0"/>
    </w:pPr>
    <w:rPr>
      <w:rFonts w:eastAsia="MS Mincho"/>
      <w:bCs/>
    </w:rPr>
  </w:style>
  <w:style w:type="table" w:customStyle="1" w:styleId="TableGrid3">
    <w:name w:val="Table Grid3"/>
    <w:basedOn w:val="a3"/>
    <w:next w:val="a8"/>
    <w:rsid w:val="0046765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467658"/>
    <w:rPr>
      <w:rFonts w:ascii="Tahoma" w:eastAsia="MS Mincho" w:hAnsi="Tahoma" w:cs="Tahoma"/>
      <w:sz w:val="16"/>
      <w:szCs w:val="16"/>
    </w:rPr>
  </w:style>
  <w:style w:type="paragraph" w:customStyle="1" w:styleId="JK-text-simpledoc">
    <w:name w:val="JK - text - simple doc"/>
    <w:basedOn w:val="af6"/>
    <w:autoRedefine/>
    <w:rsid w:val="00467658"/>
    <w:pPr>
      <w:numPr>
        <w:numId w:val="1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467658"/>
    <w:pPr>
      <w:spacing w:before="100" w:beforeAutospacing="1" w:after="100" w:afterAutospacing="1"/>
    </w:pPr>
    <w:rPr>
      <w:rFonts w:eastAsia="宋体"/>
      <w:sz w:val="24"/>
      <w:szCs w:val="24"/>
      <w:lang w:val="en-US"/>
    </w:rPr>
  </w:style>
  <w:style w:type="paragraph" w:customStyle="1" w:styleId="13">
    <w:name w:val="吹き出し1"/>
    <w:basedOn w:val="a1"/>
    <w:semiHidden/>
    <w:rsid w:val="00467658"/>
    <w:rPr>
      <w:rFonts w:ascii="Tahoma" w:eastAsia="MS Mincho" w:hAnsi="Tahoma" w:cs="Tahoma"/>
      <w:sz w:val="16"/>
      <w:szCs w:val="16"/>
    </w:rPr>
  </w:style>
  <w:style w:type="paragraph" w:customStyle="1" w:styleId="14">
    <w:name w:val="(文字) (文字)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467658"/>
    <w:rPr>
      <w:rFonts w:eastAsia="Batang"/>
      <w:lang w:val="en-GB" w:eastAsia="en-US"/>
    </w:rPr>
  </w:style>
  <w:style w:type="paragraph" w:customStyle="1" w:styleId="27">
    <w:name w:val="吹き出し2"/>
    <w:basedOn w:val="a1"/>
    <w:semiHidden/>
    <w:rsid w:val="00467658"/>
    <w:rPr>
      <w:rFonts w:ascii="Tahoma" w:eastAsia="MS Mincho" w:hAnsi="Tahoma" w:cs="Tahoma"/>
      <w:sz w:val="16"/>
      <w:szCs w:val="16"/>
    </w:rPr>
  </w:style>
  <w:style w:type="paragraph" w:styleId="28">
    <w:name w:val="Body Text Indent 2"/>
    <w:basedOn w:val="a1"/>
    <w:link w:val="2Char1"/>
    <w:rsid w:val="0046765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467658"/>
    <w:rPr>
      <w:rFonts w:eastAsia="MS Mincho"/>
      <w:lang w:val="en-GB" w:eastAsia="en-GB"/>
    </w:rPr>
  </w:style>
  <w:style w:type="paragraph" w:styleId="aff0">
    <w:name w:val="Normal Indent"/>
    <w:basedOn w:val="a1"/>
    <w:rsid w:val="00467658"/>
    <w:pPr>
      <w:spacing w:after="0"/>
      <w:ind w:left="851"/>
    </w:pPr>
    <w:rPr>
      <w:rFonts w:eastAsia="MS Mincho"/>
      <w:lang w:val="it-IT" w:eastAsia="en-GB"/>
    </w:rPr>
  </w:style>
  <w:style w:type="paragraph" w:customStyle="1" w:styleId="Note">
    <w:name w:val="Note"/>
    <w:basedOn w:val="B10"/>
    <w:rsid w:val="0046765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67658"/>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467658"/>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1"/>
    <w:next w:val="a1"/>
    <w:rsid w:val="0046765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676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76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7658"/>
    <w:pPr>
      <w:overflowPunct w:val="0"/>
      <w:autoSpaceDE w:val="0"/>
      <w:autoSpaceDN w:val="0"/>
      <w:adjustRightInd w:val="0"/>
      <w:spacing w:after="0"/>
      <w:textAlignment w:val="baseline"/>
    </w:pPr>
    <w:rPr>
      <w:rFonts w:eastAsia="MS Mincho"/>
      <w:lang w:eastAsia="en-GB"/>
    </w:rPr>
  </w:style>
  <w:style w:type="paragraph" w:customStyle="1" w:styleId="ZK">
    <w:name w:val="ZK"/>
    <w:rsid w:val="00467658"/>
    <w:pPr>
      <w:spacing w:after="240" w:line="240" w:lineRule="atLeast"/>
      <w:ind w:left="1191" w:right="113" w:hanging="1191"/>
    </w:pPr>
    <w:rPr>
      <w:rFonts w:eastAsia="MS Mincho"/>
      <w:lang w:val="en-GB" w:eastAsia="en-US"/>
    </w:rPr>
  </w:style>
  <w:style w:type="paragraph" w:customStyle="1" w:styleId="ZC">
    <w:name w:val="ZC"/>
    <w:rsid w:val="00467658"/>
    <w:pPr>
      <w:spacing w:line="360" w:lineRule="atLeast"/>
      <w:jc w:val="center"/>
    </w:pPr>
    <w:rPr>
      <w:rFonts w:eastAsia="MS Mincho"/>
      <w:lang w:val="en-GB" w:eastAsia="en-US"/>
    </w:rPr>
  </w:style>
  <w:style w:type="paragraph" w:customStyle="1" w:styleId="FooterCentred">
    <w:name w:val="FooterCentred"/>
    <w:basedOn w:val="a6"/>
    <w:rsid w:val="0046765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46765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7658"/>
    <w:pPr>
      <w:tabs>
        <w:tab w:val="left" w:pos="360"/>
      </w:tabs>
      <w:ind w:left="360" w:hanging="360"/>
    </w:pPr>
  </w:style>
  <w:style w:type="paragraph" w:customStyle="1" w:styleId="Para1">
    <w:name w:val="Para1"/>
    <w:basedOn w:val="a1"/>
    <w:rsid w:val="004676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76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67658"/>
  </w:style>
  <w:style w:type="paragraph" w:customStyle="1" w:styleId="16">
    <w:name w:val="图表目录1"/>
    <w:basedOn w:val="a1"/>
    <w:next w:val="a1"/>
    <w:rsid w:val="004676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76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76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676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6765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4676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46765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467658"/>
    <w:pPr>
      <w:spacing w:before="120"/>
      <w:outlineLvl w:val="2"/>
    </w:pPr>
    <w:rPr>
      <w:sz w:val="28"/>
    </w:rPr>
  </w:style>
  <w:style w:type="paragraph" w:customStyle="1" w:styleId="Heading2Head2A2">
    <w:name w:val="Heading 2.Head2A.2"/>
    <w:basedOn w:val="10"/>
    <w:next w:val="a1"/>
    <w:rsid w:val="004676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4676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76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67658"/>
    <w:pPr>
      <w:spacing w:before="120"/>
      <w:outlineLvl w:val="2"/>
    </w:pPr>
    <w:rPr>
      <w:rFonts w:eastAsia="MS Mincho"/>
      <w:sz w:val="28"/>
      <w:lang w:eastAsia="de-DE"/>
    </w:rPr>
  </w:style>
  <w:style w:type="paragraph" w:customStyle="1" w:styleId="Reference">
    <w:name w:val="Reference"/>
    <w:basedOn w:val="a1"/>
    <w:rsid w:val="00467658"/>
    <w:pPr>
      <w:spacing w:after="0"/>
      <w:ind w:left="567" w:hanging="283"/>
    </w:pPr>
    <w:rPr>
      <w:rFonts w:eastAsia="MS Mincho"/>
      <w:lang w:eastAsia="en-GB"/>
    </w:rPr>
  </w:style>
  <w:style w:type="paragraph" w:customStyle="1" w:styleId="Bullets">
    <w:name w:val="Bullets"/>
    <w:basedOn w:val="af6"/>
    <w:rsid w:val="00467658"/>
    <w:pPr>
      <w:widowControl w:val="0"/>
      <w:spacing w:after="120"/>
      <w:ind w:left="283" w:hanging="283"/>
    </w:pPr>
    <w:rPr>
      <w:rFonts w:eastAsia="MS Mincho"/>
      <w:lang w:eastAsia="de-DE"/>
    </w:rPr>
  </w:style>
  <w:style w:type="paragraph" w:styleId="37">
    <w:name w:val="List Number 3"/>
    <w:basedOn w:val="a1"/>
    <w:rsid w:val="0046765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467658"/>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467658"/>
    <w:pPr>
      <w:spacing w:after="220"/>
      <w:ind w:left="1298"/>
    </w:pPr>
    <w:rPr>
      <w:rFonts w:ascii="Arial" w:eastAsia="宋体" w:hAnsi="Arial"/>
      <w:lang w:val="en-US" w:eastAsia="en-GB"/>
    </w:rPr>
  </w:style>
  <w:style w:type="character" w:styleId="aff1">
    <w:name w:val="Strong"/>
    <w:qFormat/>
    <w:rsid w:val="00467658"/>
    <w:rPr>
      <w:b/>
      <w:bCs/>
    </w:rPr>
  </w:style>
  <w:style w:type="character" w:customStyle="1" w:styleId="CharChar7">
    <w:name w:val="Char Char7"/>
    <w:semiHidden/>
    <w:rsid w:val="00467658"/>
    <w:rPr>
      <w:rFonts w:ascii="Tahoma" w:hAnsi="Tahoma" w:cs="Tahoma"/>
      <w:shd w:val="clear" w:color="auto" w:fill="000080"/>
      <w:lang w:val="en-GB" w:eastAsia="en-US"/>
    </w:rPr>
  </w:style>
  <w:style w:type="character" w:customStyle="1" w:styleId="ZchnZchn5">
    <w:name w:val="Zchn Zchn5"/>
    <w:rsid w:val="00467658"/>
    <w:rPr>
      <w:rFonts w:ascii="Courier New" w:eastAsia="Batang" w:hAnsi="Courier New"/>
      <w:lang w:val="nb-NO" w:eastAsia="en-US" w:bidi="ar-SA"/>
    </w:rPr>
  </w:style>
  <w:style w:type="character" w:customStyle="1" w:styleId="CharChar10">
    <w:name w:val="Char Char10"/>
    <w:semiHidden/>
    <w:rsid w:val="00467658"/>
    <w:rPr>
      <w:rFonts w:ascii="Times New Roman" w:hAnsi="Times New Roman"/>
      <w:lang w:val="en-GB" w:eastAsia="en-US"/>
    </w:rPr>
  </w:style>
  <w:style w:type="character" w:customStyle="1" w:styleId="CharChar9">
    <w:name w:val="Char Char9"/>
    <w:semiHidden/>
    <w:rsid w:val="00467658"/>
    <w:rPr>
      <w:rFonts w:ascii="Tahoma" w:hAnsi="Tahoma" w:cs="Tahoma"/>
      <w:sz w:val="16"/>
      <w:szCs w:val="16"/>
      <w:lang w:val="en-GB" w:eastAsia="en-US"/>
    </w:rPr>
  </w:style>
  <w:style w:type="character" w:customStyle="1" w:styleId="CharChar8">
    <w:name w:val="Char Char8"/>
    <w:semiHidden/>
    <w:rsid w:val="00467658"/>
    <w:rPr>
      <w:rFonts w:ascii="Times New Roman" w:hAnsi="Times New Roman"/>
      <w:b/>
      <w:bCs/>
      <w:lang w:val="en-GB" w:eastAsia="en-US"/>
    </w:rPr>
  </w:style>
  <w:style w:type="paragraph" w:styleId="aff2">
    <w:name w:val="Revision"/>
    <w:hidden/>
    <w:semiHidden/>
    <w:rsid w:val="00467658"/>
    <w:rPr>
      <w:rFonts w:eastAsia="Batang"/>
      <w:lang w:val="en-GB" w:eastAsia="en-US"/>
    </w:rPr>
  </w:style>
  <w:style w:type="paragraph" w:styleId="aff3">
    <w:name w:val="endnote text"/>
    <w:basedOn w:val="a1"/>
    <w:link w:val="Chard"/>
    <w:rsid w:val="00467658"/>
    <w:pPr>
      <w:snapToGrid w:val="0"/>
    </w:pPr>
    <w:rPr>
      <w:rFonts w:eastAsia="宋体"/>
    </w:rPr>
  </w:style>
  <w:style w:type="character" w:customStyle="1" w:styleId="Chard">
    <w:name w:val="尾注文本 Char"/>
    <w:basedOn w:val="a2"/>
    <w:link w:val="aff3"/>
    <w:rsid w:val="00467658"/>
    <w:rPr>
      <w:rFonts w:eastAsia="宋体"/>
      <w:lang w:val="en-GB" w:eastAsia="en-US"/>
    </w:rPr>
  </w:style>
  <w:style w:type="character" w:styleId="aff4">
    <w:name w:val="endnote reference"/>
    <w:rsid w:val="00467658"/>
    <w:rPr>
      <w:vertAlign w:val="superscript"/>
    </w:rPr>
  </w:style>
  <w:style w:type="numbering" w:customStyle="1" w:styleId="17">
    <w:name w:val="无列表1"/>
    <w:next w:val="a4"/>
    <w:semiHidden/>
    <w:rsid w:val="0046765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7658"/>
    <w:rPr>
      <w:lang w:val="en-GB" w:eastAsia="ja-JP" w:bidi="ar-SA"/>
    </w:rPr>
  </w:style>
  <w:style w:type="character" w:customStyle="1" w:styleId="CRCoverPageChar">
    <w:name w:val="CR Cover Page Char"/>
    <w:link w:val="CRCoverPage"/>
    <w:rsid w:val="00467658"/>
    <w:rPr>
      <w:rFonts w:ascii="Arial" w:eastAsia="宋体" w:hAnsi="Arial"/>
      <w:lang w:val="en-GB" w:eastAsia="en-US"/>
    </w:rPr>
  </w:style>
  <w:style w:type="paragraph" w:styleId="aff5">
    <w:name w:val="Title"/>
    <w:basedOn w:val="a1"/>
    <w:next w:val="a1"/>
    <w:link w:val="Chare"/>
    <w:qFormat/>
    <w:rsid w:val="00467658"/>
    <w:pPr>
      <w:overflowPunct w:val="0"/>
      <w:autoSpaceDE w:val="0"/>
      <w:autoSpaceDN w:val="0"/>
      <w:adjustRightInd w:val="0"/>
      <w:spacing w:before="240" w:after="60"/>
      <w:textAlignment w:val="baseline"/>
      <w:outlineLvl w:val="0"/>
    </w:pPr>
    <w:rPr>
      <w:rFonts w:ascii="Courier New" w:eastAsia="宋体" w:hAnsi="Courier New"/>
      <w:lang w:val="nb-NO" w:eastAsia="ja-JP"/>
    </w:rPr>
  </w:style>
  <w:style w:type="character" w:customStyle="1" w:styleId="Chare">
    <w:name w:val="标题 Char"/>
    <w:basedOn w:val="a2"/>
    <w:link w:val="aff5"/>
    <w:rsid w:val="00467658"/>
    <w:rPr>
      <w:rFonts w:ascii="Courier New" w:eastAsia="宋体" w:hAnsi="Courier New"/>
      <w:lang w:val="nb-NO" w:eastAsia="ja-JP"/>
    </w:rPr>
  </w:style>
  <w:style w:type="paragraph" w:customStyle="1" w:styleId="B1">
    <w:name w:val="B1+"/>
    <w:basedOn w:val="a1"/>
    <w:rsid w:val="00467658"/>
    <w:pPr>
      <w:numPr>
        <w:numId w:val="18"/>
      </w:numPr>
      <w:overflowPunct w:val="0"/>
      <w:autoSpaceDE w:val="0"/>
      <w:autoSpaceDN w:val="0"/>
      <w:adjustRightInd w:val="0"/>
      <w:textAlignment w:val="baseline"/>
    </w:pPr>
    <w:rPr>
      <w:rFonts w:eastAsia="宋体"/>
    </w:rPr>
  </w:style>
  <w:style w:type="paragraph" w:customStyle="1" w:styleId="FL">
    <w:name w:val="FL"/>
    <w:basedOn w:val="a1"/>
    <w:rsid w:val="0046765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AutoCorrect">
    <w:name w:val="AutoCorrect"/>
    <w:rsid w:val="00467658"/>
    <w:rPr>
      <w:rFonts w:eastAsia="宋体"/>
      <w:sz w:val="24"/>
      <w:szCs w:val="24"/>
      <w:lang w:val="en-GB" w:eastAsia="ko-KR"/>
    </w:rPr>
  </w:style>
  <w:style w:type="paragraph" w:customStyle="1" w:styleId="-PAGE-">
    <w:name w:val="- PAGE -"/>
    <w:rsid w:val="00467658"/>
    <w:rPr>
      <w:rFonts w:eastAsia="宋体"/>
      <w:sz w:val="24"/>
      <w:szCs w:val="24"/>
      <w:lang w:val="en-GB" w:eastAsia="ko-KR"/>
    </w:rPr>
  </w:style>
  <w:style w:type="paragraph" w:customStyle="1" w:styleId="PageXofY">
    <w:name w:val="Page X of Y"/>
    <w:rsid w:val="00467658"/>
    <w:rPr>
      <w:rFonts w:eastAsia="宋体"/>
      <w:sz w:val="24"/>
      <w:szCs w:val="24"/>
      <w:lang w:val="en-GB" w:eastAsia="ko-KR"/>
    </w:rPr>
  </w:style>
  <w:style w:type="paragraph" w:customStyle="1" w:styleId="Createdby">
    <w:name w:val="Created by"/>
    <w:rsid w:val="00467658"/>
    <w:rPr>
      <w:rFonts w:eastAsia="宋体"/>
      <w:sz w:val="24"/>
      <w:szCs w:val="24"/>
      <w:lang w:val="en-GB" w:eastAsia="ko-KR"/>
    </w:rPr>
  </w:style>
  <w:style w:type="paragraph" w:customStyle="1" w:styleId="Createdon">
    <w:name w:val="Created on"/>
    <w:rsid w:val="00467658"/>
    <w:rPr>
      <w:rFonts w:eastAsia="宋体"/>
      <w:sz w:val="24"/>
      <w:szCs w:val="24"/>
      <w:lang w:val="en-GB" w:eastAsia="ko-KR"/>
    </w:rPr>
  </w:style>
  <w:style w:type="paragraph" w:customStyle="1" w:styleId="Lastprinted">
    <w:name w:val="Last printed"/>
    <w:rsid w:val="00467658"/>
    <w:rPr>
      <w:rFonts w:eastAsia="宋体"/>
      <w:sz w:val="24"/>
      <w:szCs w:val="24"/>
      <w:lang w:val="en-GB" w:eastAsia="ko-KR"/>
    </w:rPr>
  </w:style>
  <w:style w:type="paragraph" w:customStyle="1" w:styleId="Lastsavedby">
    <w:name w:val="Last saved by"/>
    <w:rsid w:val="00467658"/>
    <w:rPr>
      <w:rFonts w:eastAsia="宋体"/>
      <w:sz w:val="24"/>
      <w:szCs w:val="24"/>
      <w:lang w:val="en-GB" w:eastAsia="ko-KR"/>
    </w:rPr>
  </w:style>
  <w:style w:type="paragraph" w:customStyle="1" w:styleId="Filename">
    <w:name w:val="Filename"/>
    <w:rsid w:val="00467658"/>
    <w:rPr>
      <w:rFonts w:eastAsia="宋体"/>
      <w:sz w:val="24"/>
      <w:szCs w:val="24"/>
      <w:lang w:val="en-GB" w:eastAsia="ko-KR"/>
    </w:rPr>
  </w:style>
  <w:style w:type="paragraph" w:customStyle="1" w:styleId="Filenameandpath">
    <w:name w:val="Filename and path"/>
    <w:rsid w:val="00467658"/>
    <w:rPr>
      <w:rFonts w:eastAsia="宋体"/>
      <w:sz w:val="24"/>
      <w:szCs w:val="24"/>
      <w:lang w:val="en-GB" w:eastAsia="ko-KR"/>
    </w:rPr>
  </w:style>
  <w:style w:type="paragraph" w:customStyle="1" w:styleId="AuthorPageDate">
    <w:name w:val="Author  Page #  Date"/>
    <w:rsid w:val="00467658"/>
    <w:rPr>
      <w:rFonts w:eastAsia="宋体"/>
      <w:sz w:val="24"/>
      <w:szCs w:val="24"/>
      <w:lang w:val="en-GB" w:eastAsia="ko-KR"/>
    </w:rPr>
  </w:style>
  <w:style w:type="paragraph" w:customStyle="1" w:styleId="ConfidentialPageDate">
    <w:name w:val="Confidential  Page #  Date"/>
    <w:rsid w:val="00467658"/>
    <w:rPr>
      <w:rFonts w:eastAsia="宋体"/>
      <w:sz w:val="24"/>
      <w:szCs w:val="24"/>
      <w:lang w:val="en-GB" w:eastAsia="ko-KR"/>
    </w:rPr>
  </w:style>
  <w:style w:type="character" w:customStyle="1" w:styleId="BodyTextChar">
    <w:name w:val="Body Text Char"/>
    <w:rsid w:val="00467658"/>
    <w:rPr>
      <w:lang w:val="en-GB" w:eastAsia="ja-JP" w:bidi="ar-SA"/>
    </w:rPr>
  </w:style>
  <w:style w:type="paragraph" w:customStyle="1" w:styleId="TaOC">
    <w:name w:val="TaOC"/>
    <w:basedOn w:val="TAC"/>
    <w:rsid w:val="004676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4676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467658"/>
    <w:rPr>
      <w:rFonts w:eastAsia="宋体"/>
      <w:kern w:val="2"/>
      <w:lang w:eastAsia="ko-KR"/>
    </w:rPr>
  </w:style>
  <w:style w:type="character" w:customStyle="1" w:styleId="StyleTACChar">
    <w:name w:val="Style TAC + Char"/>
    <w:link w:val="StyleTAC"/>
    <w:rsid w:val="00467658"/>
    <w:rPr>
      <w:rFonts w:ascii="Arial" w:eastAsia="宋体" w:hAnsi="Arial"/>
      <w:kern w:val="2"/>
      <w:sz w:val="18"/>
      <w:lang w:val="en-GB" w:eastAsia="ko-KR"/>
    </w:rPr>
  </w:style>
  <w:style w:type="character" w:customStyle="1" w:styleId="CharChar29">
    <w:name w:val="Char Char29"/>
    <w:rsid w:val="00467658"/>
    <w:rPr>
      <w:rFonts w:ascii="Arial" w:hAnsi="Arial"/>
      <w:sz w:val="36"/>
      <w:lang w:val="en-GB" w:eastAsia="en-US" w:bidi="ar-SA"/>
    </w:rPr>
  </w:style>
  <w:style w:type="character" w:customStyle="1" w:styleId="CharChar28">
    <w:name w:val="Char Char28"/>
    <w:rsid w:val="004676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7658"/>
    <w:rPr>
      <w:rFonts w:ascii="Arial" w:hAnsi="Arial"/>
      <w:sz w:val="24"/>
      <w:lang w:val="en-GB" w:eastAsia="en-US" w:bidi="ar-SA"/>
    </w:rPr>
  </w:style>
  <w:style w:type="paragraph" w:customStyle="1" w:styleId="Doc-titleJK">
    <w:name w:val="Doc-title_JK"/>
    <w:basedOn w:val="a1"/>
    <w:next w:val="Doc-text2JK"/>
    <w:link w:val="Doc-titleJKChar"/>
    <w:rsid w:val="00467658"/>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765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7658"/>
    <w:rPr>
      <w:rFonts w:eastAsia="MS Mincho"/>
      <w:szCs w:val="24"/>
      <w:lang w:val="en-GB" w:eastAsia="en-GB"/>
    </w:rPr>
  </w:style>
  <w:style w:type="character" w:customStyle="1" w:styleId="Doc-titleJKChar">
    <w:name w:val="Doc-title_JK Char"/>
    <w:link w:val="Doc-titleJK"/>
    <w:rsid w:val="00467658"/>
    <w:rPr>
      <w:rFonts w:eastAsia="MS Mincho"/>
      <w:color w:val="0000FF"/>
      <w:szCs w:val="24"/>
      <w:lang w:val="en-GB" w:eastAsia="en-GB"/>
    </w:rPr>
  </w:style>
  <w:style w:type="character" w:customStyle="1" w:styleId="trans">
    <w:name w:val="trans"/>
    <w:basedOn w:val="a2"/>
    <w:rsid w:val="00467658"/>
  </w:style>
  <w:style w:type="paragraph" w:customStyle="1" w:styleId="tablecolhead">
    <w:name w:val="table col head"/>
    <w:basedOn w:val="a1"/>
    <w:rsid w:val="00467658"/>
    <w:pPr>
      <w:suppressAutoHyphens/>
      <w:spacing w:after="0"/>
      <w:jc w:val="center"/>
    </w:pPr>
    <w:rPr>
      <w:rFonts w:eastAsia="宋体"/>
      <w:b/>
      <w:bCs/>
      <w:sz w:val="16"/>
      <w:szCs w:val="16"/>
      <w:lang w:val="en-US" w:eastAsia="zh-CN"/>
    </w:rPr>
  </w:style>
  <w:style w:type="paragraph" w:customStyle="1" w:styleId="KKRRiT-Wzory">
    <w:name w:val="KKRRiT - Wzory"/>
    <w:basedOn w:val="a1"/>
    <w:uiPriority w:val="99"/>
    <w:rsid w:val="00467658"/>
    <w:pPr>
      <w:tabs>
        <w:tab w:val="center" w:pos="2268"/>
        <w:tab w:val="right" w:pos="4593"/>
      </w:tabs>
      <w:spacing w:after="120"/>
    </w:pPr>
    <w:rPr>
      <w:rFonts w:eastAsia="宋体"/>
      <w:lang w:val="pl-PL" w:eastAsia="pl-PL"/>
    </w:rPr>
  </w:style>
  <w:style w:type="character" w:customStyle="1" w:styleId="normaltextrun">
    <w:name w:val="normaltextrun"/>
    <w:rsid w:val="002124E6"/>
  </w:style>
  <w:style w:type="character" w:customStyle="1" w:styleId="spellingerror">
    <w:name w:val="spellingerror"/>
    <w:rsid w:val="002124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6FAB"/>
    <w:pPr>
      <w:spacing w:after="180"/>
      <w:jc w:val="both"/>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uiPriority w:val="9"/>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uiPriority w:val="99"/>
    <w:qFormat/>
    <w:pPr>
      <w:outlineLvl w:val="6"/>
    </w:pPr>
  </w:style>
  <w:style w:type="paragraph" w:styleId="8">
    <w:name w:val="heading 8"/>
    <w:basedOn w:val="10"/>
    <w:next w:val="a1"/>
    <w:uiPriority w:val="99"/>
    <w:qFormat/>
    <w:pPr>
      <w:ind w:left="0" w:firstLine="0"/>
      <w:outlineLvl w:val="7"/>
    </w:pPr>
  </w:style>
  <w:style w:type="paragraph" w:styleId="9">
    <w:name w:val="heading 9"/>
    <w:basedOn w:val="8"/>
    <w:next w:val="a1"/>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EXChar">
    <w:name w:val="EX Char"/>
    <w:link w:val="EX"/>
    <w:rsid w:val="004543FB"/>
    <w:rPr>
      <w:lang w:val="en-GB" w:eastAsia="en-US"/>
    </w:rPr>
  </w:style>
  <w:style w:type="paragraph" w:styleId="aa">
    <w:name w:val="annotation text"/>
    <w:basedOn w:val="a1"/>
    <w:link w:val="Char1"/>
    <w:rsid w:val="00E45152"/>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1">
    <w:name w:val="批注文字 Char"/>
    <w:basedOn w:val="a2"/>
    <w:link w:val="aa"/>
    <w:rsid w:val="00E45152"/>
    <w:rPr>
      <w:rFonts w:ascii="–¾’©" w:eastAsia="–¾’©"/>
      <w:sz w:val="24"/>
      <w:lang w:val="en-GB" w:eastAsia="en-US"/>
    </w:rPr>
  </w:style>
  <w:style w:type="character" w:styleId="ab">
    <w:name w:val="annotation reference"/>
    <w:rsid w:val="00E45152"/>
    <w:rPr>
      <w:sz w:val="16"/>
      <w:szCs w:val="16"/>
    </w:rPr>
  </w:style>
  <w:style w:type="character" w:customStyle="1" w:styleId="B1Char">
    <w:name w:val="B1 Char"/>
    <w:link w:val="B10"/>
    <w:rsid w:val="00E45152"/>
    <w:rPr>
      <w:lang w:val="en-GB"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uiPriority w:val="99"/>
    <w:rsid w:val="00467658"/>
    <w:rPr>
      <w:rFonts w:ascii="Arial" w:hAnsi="Arial"/>
      <w:sz w:val="36"/>
      <w:lang w:val="en-GB" w:eastAsia="en-US"/>
    </w:rPr>
  </w:style>
  <w:style w:type="paragraph" w:customStyle="1" w:styleId="CharChar24">
    <w:name w:val="Char Char24"/>
    <w:basedOn w:val="a1"/>
    <w:semiHidden/>
    <w:rsid w:val="0046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467658"/>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46765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67658"/>
    <w:rPr>
      <w:rFonts w:ascii="Arial" w:hAnsi="Arial"/>
      <w:sz w:val="24"/>
      <w:lang w:val="en-GB" w:eastAsia="en-US"/>
    </w:rPr>
  </w:style>
  <w:style w:type="paragraph" w:customStyle="1" w:styleId="ZchnZchn">
    <w:name w:val="Zchn Zchn"/>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12">
    <w:name w:val="index 1"/>
    <w:basedOn w:val="a1"/>
    <w:rsid w:val="00467658"/>
    <w:pPr>
      <w:keepLines/>
      <w:overflowPunct w:val="0"/>
      <w:autoSpaceDE w:val="0"/>
      <w:autoSpaceDN w:val="0"/>
      <w:adjustRightInd w:val="0"/>
      <w:textAlignment w:val="baseline"/>
    </w:pPr>
    <w:rPr>
      <w:rFonts w:eastAsia="Times New Roman"/>
    </w:rPr>
  </w:style>
  <w:style w:type="paragraph" w:styleId="21">
    <w:name w:val="index 2"/>
    <w:basedOn w:val="12"/>
    <w:rsid w:val="00467658"/>
    <w:pPr>
      <w:ind w:left="284"/>
    </w:pPr>
  </w:style>
  <w:style w:type="character" w:styleId="ac">
    <w:name w:val="footnote reference"/>
    <w:rsid w:val="00467658"/>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2"/>
    <w:rsid w:val="00467658"/>
    <w:pPr>
      <w:keepLines/>
      <w:overflowPunct w:val="0"/>
      <w:autoSpaceDE w:val="0"/>
      <w:autoSpaceDN w:val="0"/>
      <w:adjustRightInd w:val="0"/>
      <w:ind w:left="454" w:hanging="454"/>
      <w:textAlignment w:val="baseline"/>
    </w:pPr>
    <w:rPr>
      <w:rFonts w:eastAsia="Times New Roman"/>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467658"/>
    <w:rPr>
      <w:rFonts w:eastAsia="Times New Roman"/>
      <w:sz w:val="16"/>
      <w:lang w:val="en-GB" w:eastAsia="en-US"/>
    </w:rPr>
  </w:style>
  <w:style w:type="paragraph" w:customStyle="1" w:styleId="contribution">
    <w:name w:val="contribution"/>
    <w:basedOn w:val="10"/>
    <w:semiHidden/>
    <w:rsid w:val="00467658"/>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467658"/>
    <w:rPr>
      <w:lang w:val="en-GB" w:eastAsia="en-US"/>
    </w:rPr>
  </w:style>
  <w:style w:type="character" w:customStyle="1" w:styleId="TALChar">
    <w:name w:val="TAL Char"/>
    <w:link w:val="TAL"/>
    <w:rsid w:val="00467658"/>
    <w:rPr>
      <w:rFonts w:ascii="Arial" w:hAnsi="Arial"/>
      <w:sz w:val="18"/>
      <w:lang w:val="en-GB" w:eastAsia="en-US"/>
    </w:rPr>
  </w:style>
  <w:style w:type="paragraph" w:styleId="22">
    <w:name w:val="List Number 2"/>
    <w:basedOn w:val="ae"/>
    <w:rsid w:val="00467658"/>
    <w:pPr>
      <w:ind w:left="851"/>
    </w:pPr>
  </w:style>
  <w:style w:type="paragraph" w:styleId="ae">
    <w:name w:val="List Number"/>
    <w:basedOn w:val="af"/>
    <w:rsid w:val="00467658"/>
  </w:style>
  <w:style w:type="paragraph" w:styleId="af">
    <w:name w:val="List"/>
    <w:basedOn w:val="a1"/>
    <w:rsid w:val="00467658"/>
    <w:pPr>
      <w:overflowPunct w:val="0"/>
      <w:autoSpaceDE w:val="0"/>
      <w:autoSpaceDN w:val="0"/>
      <w:adjustRightInd w:val="0"/>
      <w:ind w:left="568" w:hanging="284"/>
      <w:textAlignment w:val="baseline"/>
    </w:pPr>
    <w:rPr>
      <w:rFonts w:eastAsia="Times New Roman"/>
    </w:rPr>
  </w:style>
  <w:style w:type="character" w:customStyle="1" w:styleId="TACChar">
    <w:name w:val="TAC Char"/>
    <w:link w:val="TAC"/>
    <w:qFormat/>
    <w:rsid w:val="00467658"/>
    <w:rPr>
      <w:rFonts w:ascii="Arial" w:hAnsi="Arial"/>
      <w:sz w:val="18"/>
      <w:lang w:val="en-GB" w:eastAsia="en-US"/>
    </w:rPr>
  </w:style>
  <w:style w:type="paragraph" w:styleId="23">
    <w:name w:val="List Bullet 2"/>
    <w:basedOn w:val="af0"/>
    <w:rsid w:val="00467658"/>
    <w:pPr>
      <w:ind w:left="851"/>
    </w:pPr>
  </w:style>
  <w:style w:type="paragraph" w:styleId="af0">
    <w:name w:val="List Bullet"/>
    <w:basedOn w:val="af"/>
    <w:rsid w:val="00467658"/>
  </w:style>
  <w:style w:type="character" w:customStyle="1" w:styleId="THChar">
    <w:name w:val="TH Char"/>
    <w:link w:val="TH"/>
    <w:rsid w:val="00467658"/>
    <w:rPr>
      <w:rFonts w:ascii="Arial" w:hAnsi="Arial"/>
      <w:b/>
      <w:lang w:val="en-GB" w:eastAsia="en-US"/>
    </w:rPr>
  </w:style>
  <w:style w:type="paragraph" w:styleId="31">
    <w:name w:val="List Bullet 3"/>
    <w:basedOn w:val="23"/>
    <w:rsid w:val="00467658"/>
    <w:pPr>
      <w:ind w:left="1135"/>
    </w:pPr>
  </w:style>
  <w:style w:type="paragraph" w:styleId="24">
    <w:name w:val="List 2"/>
    <w:basedOn w:val="af"/>
    <w:rsid w:val="00467658"/>
    <w:pPr>
      <w:ind w:left="851"/>
    </w:pPr>
  </w:style>
  <w:style w:type="paragraph" w:styleId="32">
    <w:name w:val="List 3"/>
    <w:basedOn w:val="24"/>
    <w:rsid w:val="00467658"/>
    <w:pPr>
      <w:ind w:left="1135"/>
    </w:pPr>
  </w:style>
  <w:style w:type="paragraph" w:styleId="41">
    <w:name w:val="List 4"/>
    <w:basedOn w:val="32"/>
    <w:rsid w:val="00467658"/>
    <w:pPr>
      <w:ind w:left="1418"/>
    </w:pPr>
  </w:style>
  <w:style w:type="paragraph" w:styleId="51">
    <w:name w:val="List 5"/>
    <w:basedOn w:val="41"/>
    <w:rsid w:val="00467658"/>
    <w:pPr>
      <w:ind w:left="1702"/>
    </w:pPr>
  </w:style>
  <w:style w:type="paragraph" w:styleId="42">
    <w:name w:val="List Bullet 4"/>
    <w:basedOn w:val="31"/>
    <w:rsid w:val="00467658"/>
    <w:pPr>
      <w:ind w:left="1418"/>
    </w:pPr>
  </w:style>
  <w:style w:type="paragraph" w:styleId="52">
    <w:name w:val="List Bullet 5"/>
    <w:basedOn w:val="42"/>
    <w:rsid w:val="00467658"/>
    <w:pPr>
      <w:ind w:left="1702"/>
    </w:pPr>
  </w:style>
  <w:style w:type="paragraph" w:styleId="af1">
    <w:name w:val="index heading"/>
    <w:basedOn w:val="a1"/>
    <w:next w:val="a1"/>
    <w:rsid w:val="0046765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2">
    <w:name w:val="caption"/>
    <w:aliases w:val="cap,cap Char,Caption Char,Caption Char1 Char,cap Char Char1,Caption Char Char1 Char,cap Char2 Char,Ca,Caption Char C...,3GPP Caption Table,cap1,cap2,cap11,Légende-figure,Légende-figure Char,Beschrifubg,Beschriftung Char,label,cap11 Char Char Cha"/>
    <w:basedOn w:val="a1"/>
    <w:next w:val="a1"/>
    <w:link w:val="Char3"/>
    <w:qFormat/>
    <w:rsid w:val="00467658"/>
    <w:pPr>
      <w:overflowPunct w:val="0"/>
      <w:autoSpaceDE w:val="0"/>
      <w:autoSpaceDN w:val="0"/>
      <w:adjustRightInd w:val="0"/>
      <w:spacing w:before="120" w:after="120"/>
      <w:textAlignment w:val="baseline"/>
    </w:pPr>
    <w:rPr>
      <w:rFonts w:eastAsia="Times New Roman"/>
      <w:b/>
    </w:rPr>
  </w:style>
  <w:style w:type="character" w:styleId="af3">
    <w:name w:val="FollowedHyperlink"/>
    <w:rsid w:val="00467658"/>
    <w:rPr>
      <w:color w:val="800080"/>
      <w:u w:val="single"/>
    </w:rPr>
  </w:style>
  <w:style w:type="paragraph" w:styleId="af4">
    <w:name w:val="Document Map"/>
    <w:basedOn w:val="a1"/>
    <w:link w:val="Char4"/>
    <w:rsid w:val="00467658"/>
    <w:pPr>
      <w:shd w:val="clear" w:color="auto" w:fill="000080"/>
      <w:overflowPunct w:val="0"/>
      <w:autoSpaceDE w:val="0"/>
      <w:autoSpaceDN w:val="0"/>
      <w:adjustRightInd w:val="0"/>
      <w:textAlignment w:val="baseline"/>
    </w:pPr>
    <w:rPr>
      <w:rFonts w:ascii="Tahoma" w:eastAsia="Times New Roman" w:hAnsi="Tahoma"/>
    </w:rPr>
  </w:style>
  <w:style w:type="character" w:customStyle="1" w:styleId="Char4">
    <w:name w:val="文档结构图 Char"/>
    <w:basedOn w:val="a2"/>
    <w:link w:val="af4"/>
    <w:rsid w:val="00467658"/>
    <w:rPr>
      <w:rFonts w:ascii="Tahoma" w:eastAsia="Times New Roman" w:hAnsi="Tahoma"/>
      <w:shd w:val="clear" w:color="auto" w:fill="000080"/>
      <w:lang w:val="en-GB" w:eastAsia="en-US"/>
    </w:rPr>
  </w:style>
  <w:style w:type="paragraph" w:styleId="af5">
    <w:name w:val="Plain Text"/>
    <w:basedOn w:val="a1"/>
    <w:link w:val="Char5"/>
    <w:rsid w:val="00467658"/>
    <w:pPr>
      <w:overflowPunct w:val="0"/>
      <w:autoSpaceDE w:val="0"/>
      <w:autoSpaceDN w:val="0"/>
      <w:adjustRightInd w:val="0"/>
      <w:textAlignment w:val="baseline"/>
    </w:pPr>
    <w:rPr>
      <w:rFonts w:ascii="Courier New" w:eastAsia="Times New Roman" w:hAnsi="Courier New"/>
      <w:lang w:val="nb-NO"/>
    </w:rPr>
  </w:style>
  <w:style w:type="character" w:customStyle="1" w:styleId="Char5">
    <w:name w:val="纯文本 Char"/>
    <w:basedOn w:val="a2"/>
    <w:link w:val="af5"/>
    <w:rsid w:val="00467658"/>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1"/>
    <w:link w:val="Char6"/>
    <w:rsid w:val="00467658"/>
    <w:pPr>
      <w:overflowPunct w:val="0"/>
      <w:autoSpaceDE w:val="0"/>
      <w:autoSpaceDN w:val="0"/>
      <w:adjustRightInd w:val="0"/>
      <w:textAlignment w:val="baseline"/>
    </w:pPr>
    <w:rPr>
      <w:rFonts w:eastAsia="Times New Roman"/>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467658"/>
    <w:rPr>
      <w:rFonts w:eastAsia="Times New Roman"/>
      <w:lang w:val="en-GB" w:eastAsia="en-US"/>
    </w:rPr>
  </w:style>
  <w:style w:type="paragraph" w:styleId="af7">
    <w:name w:val="Body Text Indent"/>
    <w:basedOn w:val="a1"/>
    <w:link w:val="Char7"/>
    <w:rsid w:val="00467658"/>
    <w:pPr>
      <w:widowControl w:val="0"/>
      <w:overflowPunct w:val="0"/>
      <w:autoSpaceDE w:val="0"/>
      <w:autoSpaceDN w:val="0"/>
      <w:adjustRightInd w:val="0"/>
      <w:ind w:left="210"/>
      <w:textAlignment w:val="baseline"/>
    </w:pPr>
    <w:rPr>
      <w:rFonts w:eastAsia="Times New Roman"/>
      <w:snapToGrid w:val="0"/>
      <w:kern w:val="2"/>
      <w:sz w:val="21"/>
    </w:rPr>
  </w:style>
  <w:style w:type="character" w:customStyle="1" w:styleId="Char7">
    <w:name w:val="正文文本缩进 Char"/>
    <w:basedOn w:val="a2"/>
    <w:link w:val="af7"/>
    <w:rsid w:val="00467658"/>
    <w:rPr>
      <w:rFonts w:eastAsia="Times New Roman"/>
      <w:snapToGrid w:val="0"/>
      <w:kern w:val="2"/>
      <w:sz w:val="21"/>
      <w:lang w:val="en-GB" w:eastAsia="en-US"/>
    </w:rPr>
  </w:style>
  <w:style w:type="paragraph" w:styleId="af8">
    <w:name w:val="table of figures"/>
    <w:basedOn w:val="a1"/>
    <w:next w:val="a1"/>
    <w:rsid w:val="00467658"/>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rsid w:val="00467658"/>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rsid w:val="00467658"/>
    <w:rPr>
      <w:rFonts w:eastAsia="Times New Roman"/>
      <w:i/>
      <w:lang w:val="en-GB" w:eastAsia="en-US"/>
    </w:rPr>
  </w:style>
  <w:style w:type="paragraph" w:styleId="33">
    <w:name w:val="Body Text Indent 3"/>
    <w:basedOn w:val="a1"/>
    <w:link w:val="3Char0"/>
    <w:rsid w:val="00467658"/>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rsid w:val="00467658"/>
    <w:rPr>
      <w:rFonts w:eastAsia="Times New Roman"/>
      <w:lang w:val="en-GB" w:eastAsia="en-US"/>
    </w:rPr>
  </w:style>
  <w:style w:type="character" w:styleId="af9">
    <w:name w:val="page number"/>
    <w:basedOn w:val="a2"/>
    <w:rsid w:val="00467658"/>
  </w:style>
  <w:style w:type="paragraph" w:styleId="34">
    <w:name w:val="Body Text 3"/>
    <w:basedOn w:val="a1"/>
    <w:link w:val="3Char1"/>
    <w:rsid w:val="0046765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467658"/>
    <w:rPr>
      <w:rFonts w:eastAsia="Osaka"/>
      <w:color w:val="000000"/>
      <w:lang w:val="en-GB" w:eastAsia="en-US"/>
    </w:rPr>
  </w:style>
  <w:style w:type="paragraph" w:styleId="afa">
    <w:name w:val="annotation subject"/>
    <w:basedOn w:val="aa"/>
    <w:next w:val="aa"/>
    <w:link w:val="Char8"/>
    <w:rsid w:val="00467658"/>
    <w:pPr>
      <w:widowControl/>
      <w:spacing w:line="240" w:lineRule="auto"/>
    </w:pPr>
    <w:rPr>
      <w:rFonts w:ascii="Times New Roman" w:eastAsia="Times New Roman"/>
      <w:b/>
      <w:bCs/>
      <w:sz w:val="20"/>
      <w:lang w:eastAsia="en-GB"/>
    </w:rPr>
  </w:style>
  <w:style w:type="character" w:customStyle="1" w:styleId="Char8">
    <w:name w:val="批注主题 Char"/>
    <w:basedOn w:val="Char1"/>
    <w:link w:val="afa"/>
    <w:rsid w:val="00467658"/>
    <w:rPr>
      <w:rFonts w:ascii="–¾’©" w:eastAsia="Times New Roman"/>
      <w:b/>
      <w:bCs/>
      <w:sz w:val="24"/>
      <w:lang w:val="en-GB" w:eastAsia="en-GB"/>
    </w:rPr>
  </w:style>
  <w:style w:type="paragraph" w:customStyle="1" w:styleId="MotorolaResponse1">
    <w:name w:val="Motorola Response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467658"/>
    <w:rPr>
      <w:i/>
      <w:color w:val="0000FF"/>
      <w:lang w:val="en-GB" w:eastAsia="en-US"/>
    </w:rPr>
  </w:style>
  <w:style w:type="paragraph" w:customStyle="1" w:styleId="MTDisplayEquation">
    <w:name w:val="MTDisplayEquation"/>
    <w:basedOn w:val="a1"/>
    <w:rsid w:val="00467658"/>
    <w:pPr>
      <w:tabs>
        <w:tab w:val="center" w:pos="4820"/>
        <w:tab w:val="right" w:pos="9640"/>
      </w:tabs>
    </w:pPr>
    <w:rPr>
      <w:rFonts w:eastAsia="Times New Roman"/>
    </w:rPr>
  </w:style>
  <w:style w:type="paragraph" w:customStyle="1" w:styleId="Char9">
    <w:name w:val="(文字) (文字)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467658"/>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Batang"/>
      <w:sz w:val="24"/>
      <w:lang w:val="fr-FR"/>
    </w:rPr>
  </w:style>
  <w:style w:type="character" w:customStyle="1" w:styleId="enumlev1Char">
    <w:name w:val="enumlev1 Char"/>
    <w:link w:val="enumlev1"/>
    <w:semiHidden/>
    <w:rsid w:val="00467658"/>
    <w:rPr>
      <w:rFonts w:eastAsia="Batang"/>
      <w:sz w:val="24"/>
      <w:lang w:val="fr-FR" w:eastAsia="en-US"/>
    </w:rPr>
  </w:style>
  <w:style w:type="paragraph" w:customStyle="1" w:styleId="FBCharCharCharChar1">
    <w:name w:val="FB Char Char Char Char1"/>
    <w:next w:val="a1"/>
    <w:semiHidden/>
    <w:rsid w:val="0046765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765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67658"/>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467658"/>
    <w:pPr>
      <w:keepNext w:val="0"/>
      <w:keepLines w:val="0"/>
      <w:tabs>
        <w:tab w:val="num" w:pos="680"/>
      </w:tabs>
      <w:spacing w:before="100" w:beforeAutospacing="1" w:afterLines="100" w:after="240"/>
      <w:ind w:left="0" w:firstLine="0"/>
    </w:pPr>
    <w:rPr>
      <w:rFonts w:eastAsia="宋体"/>
      <w:lang w:val="en-US" w:eastAsia="zh-CN"/>
    </w:rPr>
  </w:style>
  <w:style w:type="character" w:customStyle="1" w:styleId="Heading4Char">
    <w:name w:val="Heading4 Char"/>
    <w:link w:val="Heading4"/>
    <w:semiHidden/>
    <w:rsid w:val="00467658"/>
    <w:rPr>
      <w:rFonts w:ascii="Arial" w:eastAsia="宋体" w:hAnsi="Arial"/>
      <w:sz w:val="28"/>
    </w:rPr>
  </w:style>
  <w:style w:type="paragraph" w:customStyle="1" w:styleId="afb">
    <w:name w:val="样式 页眉"/>
    <w:basedOn w:val="a5"/>
    <w:link w:val="Chara"/>
    <w:rsid w:val="00467658"/>
    <w:rPr>
      <w:rFonts w:eastAsia="Arial"/>
      <w:bCs/>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467658"/>
    <w:rPr>
      <w:rFonts w:ascii="Arial" w:hAnsi="Arial"/>
      <w:b/>
      <w:noProof/>
      <w:sz w:val="18"/>
      <w:lang w:val="en-GB" w:eastAsia="ja-JP"/>
    </w:rPr>
  </w:style>
  <w:style w:type="character" w:customStyle="1" w:styleId="Chara">
    <w:name w:val="样式 页眉 Char"/>
    <w:link w:val="afb"/>
    <w:rsid w:val="00467658"/>
    <w:rPr>
      <w:rFonts w:ascii="Arial" w:eastAsia="Arial" w:hAnsi="Arial"/>
      <w:b/>
      <w:bCs/>
      <w:noProof/>
      <w:sz w:val="22"/>
      <w:lang w:val="en-GB" w:eastAsia="en-US"/>
    </w:rPr>
  </w:style>
  <w:style w:type="paragraph" w:customStyle="1" w:styleId="a">
    <w:name w:val="表格题注"/>
    <w:next w:val="a1"/>
    <w:rsid w:val="00467658"/>
    <w:pPr>
      <w:numPr>
        <w:numId w:val="10"/>
      </w:numPr>
      <w:spacing w:beforeLines="50" w:before="50" w:afterLines="50" w:after="50"/>
      <w:jc w:val="center"/>
    </w:pPr>
    <w:rPr>
      <w:rFonts w:eastAsia="Times New Roman"/>
      <w:b/>
      <w:lang w:val="en-GB"/>
    </w:rPr>
  </w:style>
  <w:style w:type="paragraph" w:customStyle="1" w:styleId="a0">
    <w:name w:val="插图题注"/>
    <w:next w:val="a1"/>
    <w:rsid w:val="00467658"/>
    <w:pPr>
      <w:numPr>
        <w:numId w:val="11"/>
      </w:numPr>
      <w:jc w:val="center"/>
    </w:pPr>
    <w:rPr>
      <w:rFonts w:eastAsia="Times New Roman"/>
      <w:b/>
      <w:lang w:val="en-GB"/>
    </w:rPr>
  </w:style>
  <w:style w:type="character" w:customStyle="1" w:styleId="textbodybold1">
    <w:name w:val="textbodybold1"/>
    <w:rsid w:val="00467658"/>
    <w:rPr>
      <w:rFonts w:ascii="Arial" w:hAnsi="Arial" w:cs="Arial" w:hint="default"/>
      <w:b/>
      <w:bCs/>
      <w:color w:val="902630"/>
      <w:sz w:val="18"/>
      <w:szCs w:val="18"/>
      <w:bdr w:val="none" w:sz="0" w:space="0" w:color="auto" w:frame="1"/>
    </w:rPr>
  </w:style>
  <w:style w:type="paragraph" w:customStyle="1" w:styleId="CharChar1">
    <w:name w:val="Char Char1"/>
    <w:basedOn w:val="a1"/>
    <w:rsid w:val="0046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46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467658"/>
    <w:rPr>
      <w:rFonts w:ascii="Arial" w:hAnsi="Arial"/>
      <w:b/>
      <w:sz w:val="18"/>
      <w:lang w:val="en-GB" w:eastAsia="en-US"/>
    </w:rPr>
  </w:style>
  <w:style w:type="character" w:customStyle="1" w:styleId="TANChar">
    <w:name w:val="TAN Char"/>
    <w:link w:val="TAN"/>
    <w:rsid w:val="00467658"/>
    <w:rPr>
      <w:rFonts w:ascii="Arial" w:hAnsi="Arial"/>
      <w:sz w:val="18"/>
      <w:lang w:val="en-GB" w:eastAsia="en-US"/>
    </w:rPr>
  </w:style>
  <w:style w:type="paragraph" w:customStyle="1" w:styleId="References">
    <w:name w:val="References"/>
    <w:basedOn w:val="a1"/>
    <w:uiPriority w:val="99"/>
    <w:rsid w:val="00467658"/>
    <w:pPr>
      <w:numPr>
        <w:numId w:val="12"/>
      </w:numPr>
      <w:spacing w:after="80"/>
    </w:pPr>
    <w:rPr>
      <w:rFonts w:eastAsia="宋体"/>
      <w:sz w:val="18"/>
      <w:lang w:val="en-US"/>
    </w:rPr>
  </w:style>
  <w:style w:type="paragraph" w:styleId="afc">
    <w:name w:val="Date"/>
    <w:basedOn w:val="a1"/>
    <w:next w:val="a1"/>
    <w:link w:val="Charb"/>
    <w:rsid w:val="00467658"/>
    <w:pPr>
      <w:overflowPunct w:val="0"/>
      <w:autoSpaceDE w:val="0"/>
      <w:autoSpaceDN w:val="0"/>
      <w:adjustRightInd w:val="0"/>
      <w:ind w:leftChars="2500" w:left="100"/>
      <w:textAlignment w:val="baseline"/>
    </w:pPr>
    <w:rPr>
      <w:rFonts w:eastAsia="Times New Roman"/>
    </w:rPr>
  </w:style>
  <w:style w:type="character" w:customStyle="1" w:styleId="Charb">
    <w:name w:val="日期 Char"/>
    <w:basedOn w:val="a2"/>
    <w:link w:val="afc"/>
    <w:rsid w:val="00467658"/>
    <w:rPr>
      <w:rFonts w:eastAsia="Times New Roman"/>
      <w:lang w:val="en-GB" w:eastAsia="en-US"/>
    </w:rPr>
  </w:style>
  <w:style w:type="character" w:customStyle="1" w:styleId="TALCar">
    <w:name w:val="TAL Car"/>
    <w:rsid w:val="00467658"/>
    <w:rPr>
      <w:rFonts w:ascii="Arial" w:hAnsi="Arial"/>
      <w:sz w:val="18"/>
      <w:lang w:val="en-GB" w:eastAsia="en-US" w:bidi="ar-SA"/>
    </w:rPr>
  </w:style>
  <w:style w:type="character" w:customStyle="1" w:styleId="TFChar">
    <w:name w:val="TF Char"/>
    <w:link w:val="TF"/>
    <w:rsid w:val="00467658"/>
    <w:rPr>
      <w:rFonts w:ascii="Arial" w:hAnsi="Arial"/>
      <w:b/>
      <w:lang w:val="en-GB" w:eastAsia="en-US"/>
    </w:rPr>
  </w:style>
  <w:style w:type="paragraph" w:customStyle="1" w:styleId="INDENT1">
    <w:name w:val="INDENT1"/>
    <w:basedOn w:val="a1"/>
    <w:rsid w:val="0046765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46765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46765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4676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46765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467658"/>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宋体"/>
      <w:lang w:val="en-US" w:eastAsia="ja-JP"/>
    </w:rPr>
  </w:style>
  <w:style w:type="paragraph" w:customStyle="1" w:styleId="CouvRecTitle">
    <w:name w:val="Couv Rec Title"/>
    <w:basedOn w:val="a1"/>
    <w:rsid w:val="0046765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Char3">
    <w:name w:val="题注 Char"/>
    <w:aliases w:val="cap Char1,cap Char Char,Caption Char Char,Caption Char1 Char Char,cap Char Char1 Char,Caption Char Char1 Char Char,cap Char2 Char Char,Ca Char,Caption Char C... Char,3GPP Caption Table Char,cap1 Char,cap2 Char,cap11 Char,Légende-figure Char1"/>
    <w:link w:val="af2"/>
    <w:rsid w:val="00467658"/>
    <w:rPr>
      <w:rFonts w:eastAsia="Times New Roman"/>
      <w:b/>
      <w:lang w:val="en-GB" w:eastAsia="en-US"/>
    </w:rPr>
  </w:style>
  <w:style w:type="paragraph" w:customStyle="1" w:styleId="TableText">
    <w:name w:val="TableText"/>
    <w:basedOn w:val="af7"/>
    <w:rsid w:val="00467658"/>
  </w:style>
  <w:style w:type="paragraph" w:customStyle="1" w:styleId="CRCoverPage">
    <w:name w:val="CR Cover Page"/>
    <w:next w:val="a1"/>
    <w:link w:val="CRCoverPageChar"/>
    <w:rsid w:val="00467658"/>
    <w:pPr>
      <w:spacing w:after="120"/>
    </w:pPr>
    <w:rPr>
      <w:rFonts w:ascii="Arial" w:eastAsia="宋体" w:hAnsi="Arial"/>
      <w:lang w:val="en-GB" w:eastAsia="en-US"/>
    </w:rPr>
  </w:style>
  <w:style w:type="paragraph" w:customStyle="1" w:styleId="Figure">
    <w:name w:val="Figure"/>
    <w:basedOn w:val="a1"/>
    <w:rsid w:val="00467658"/>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467658"/>
    <w:rPr>
      <w:rFonts w:ascii="Arial" w:eastAsia="宋体" w:hAnsi="Arial"/>
      <w:noProof/>
      <w:sz w:val="24"/>
      <w:lang w:val="en-GB" w:eastAsia="en-US"/>
    </w:rPr>
  </w:style>
  <w:style w:type="table" w:customStyle="1" w:styleId="TableGrid1">
    <w:name w:val="Table Grid1"/>
    <w:basedOn w:val="a3"/>
    <w:next w:val="a8"/>
    <w:rsid w:val="0046765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467658"/>
  </w:style>
  <w:style w:type="paragraph" w:customStyle="1" w:styleId="CharChar">
    <w:name w:val="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
    <w:name w:val="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4676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46765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467658"/>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46765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467658"/>
    <w:pPr>
      <w:keepNext/>
      <w:numPr>
        <w:numId w:val="14"/>
      </w:numPr>
      <w:spacing w:beforeLines="20" w:before="62" w:afterLines="10" w:after="31"/>
      <w:ind w:right="284"/>
      <w:outlineLvl w:val="0"/>
    </w:pPr>
    <w:rPr>
      <w:rFonts w:ascii="Arial" w:eastAsia="宋体" w:hAnsi="Arial" w:cs="宋体"/>
      <w:b/>
      <w:bCs/>
      <w:sz w:val="28"/>
      <w:lang w:val="en-US" w:eastAsia="zh-CN"/>
    </w:rPr>
  </w:style>
  <w:style w:type="paragraph" w:customStyle="1" w:styleId="CharCharCharChar1">
    <w:name w:val="Char Char Char Char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8"/>
    <w:rsid w:val="00467658"/>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467658"/>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46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7658"/>
    <w:rPr>
      <w:lang w:val="en-GB" w:eastAsia="ja-JP" w:bidi="ar-SA"/>
    </w:rPr>
  </w:style>
  <w:style w:type="paragraph" w:customStyle="1" w:styleId="ListParagraph1">
    <w:name w:val="List Paragraph1"/>
    <w:basedOn w:val="a1"/>
    <w:qFormat/>
    <w:rsid w:val="00467658"/>
    <w:pPr>
      <w:overflowPunct w:val="0"/>
      <w:autoSpaceDE w:val="0"/>
      <w:autoSpaceDN w:val="0"/>
      <w:adjustRightInd w:val="0"/>
      <w:ind w:left="720"/>
      <w:contextualSpacing/>
      <w:textAlignment w:val="baseline"/>
    </w:pPr>
    <w:rPr>
      <w:rFonts w:eastAsia="宋体"/>
    </w:rPr>
  </w:style>
  <w:style w:type="paragraph" w:customStyle="1" w:styleId="1">
    <w:name w:val="样式1"/>
    <w:basedOn w:val="TAN"/>
    <w:link w:val="1Char1"/>
    <w:qFormat/>
    <w:rsid w:val="00467658"/>
    <w:pPr>
      <w:numPr>
        <w:numId w:val="15"/>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46765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4676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76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7658"/>
    <w:rPr>
      <w:rFonts w:ascii="Arial" w:hAnsi="Arial"/>
      <w:sz w:val="32"/>
      <w:lang w:val="en-GB" w:eastAsia="ja-JP" w:bidi="ar-SA"/>
    </w:rPr>
  </w:style>
  <w:style w:type="character" w:customStyle="1" w:styleId="CharChar4">
    <w:name w:val="Char Char4"/>
    <w:rsid w:val="00467658"/>
    <w:rPr>
      <w:rFonts w:ascii="Courier New" w:hAnsi="Courier New"/>
      <w:lang w:val="nb-NO" w:eastAsia="ja-JP" w:bidi="ar-SA"/>
    </w:rPr>
  </w:style>
  <w:style w:type="paragraph" w:customStyle="1" w:styleId="Separation">
    <w:name w:val="Separation"/>
    <w:basedOn w:val="10"/>
    <w:next w:val="a1"/>
    <w:rsid w:val="00467658"/>
    <w:pPr>
      <w:pBdr>
        <w:top w:val="none" w:sz="0" w:space="0" w:color="auto"/>
      </w:pBdr>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uiPriority w:val="99"/>
    <w:rsid w:val="00467658"/>
    <w:rPr>
      <w:rFonts w:ascii="Arial" w:hAnsi="Arial"/>
      <w:sz w:val="22"/>
      <w:lang w:val="en-GB" w:eastAsia="en-US"/>
    </w:rPr>
  </w:style>
  <w:style w:type="character" w:customStyle="1" w:styleId="H6Char">
    <w:name w:val="H6 Char"/>
    <w:link w:val="H6"/>
    <w:rsid w:val="00467658"/>
    <w:rPr>
      <w:rFonts w:ascii="Arial" w:hAnsi="Arial"/>
      <w:lang w:val="en-GB" w:eastAsia="en-US"/>
    </w:rPr>
  </w:style>
  <w:style w:type="character" w:customStyle="1" w:styleId="6Char">
    <w:name w:val="标题 6 Char"/>
    <w:aliases w:val="T1 Char3,Header 6 Char"/>
    <w:basedOn w:val="H6Char"/>
    <w:link w:val="6"/>
    <w:rsid w:val="00467658"/>
    <w:rPr>
      <w:rFonts w:ascii="Arial" w:hAnsi="Arial"/>
      <w:lang w:val="en-GB" w:eastAsia="en-US"/>
    </w:rPr>
  </w:style>
  <w:style w:type="character" w:customStyle="1" w:styleId="AndreaLeonardi">
    <w:name w:val="Andrea Leonardi"/>
    <w:semiHidden/>
    <w:rsid w:val="00467658"/>
    <w:rPr>
      <w:rFonts w:ascii="Arial" w:hAnsi="Arial" w:cs="Arial"/>
      <w:color w:val="auto"/>
      <w:sz w:val="20"/>
      <w:szCs w:val="20"/>
    </w:rPr>
  </w:style>
  <w:style w:type="character" w:customStyle="1" w:styleId="NOCharChar">
    <w:name w:val="NO Char Char"/>
    <w:rsid w:val="00467658"/>
    <w:rPr>
      <w:lang w:val="en-GB" w:eastAsia="en-US" w:bidi="ar-SA"/>
    </w:rPr>
  </w:style>
  <w:style w:type="paragraph" w:styleId="afd">
    <w:name w:val="Normal (Web)"/>
    <w:basedOn w:val="a1"/>
    <w:uiPriority w:val="99"/>
    <w:rsid w:val="00467658"/>
    <w:pPr>
      <w:spacing w:before="100" w:beforeAutospacing="1" w:after="100" w:afterAutospacing="1"/>
    </w:pPr>
    <w:rPr>
      <w:rFonts w:eastAsia="Arial Unicode MS"/>
      <w:sz w:val="24"/>
      <w:szCs w:val="24"/>
      <w:lang w:eastAsia="ja-JP"/>
    </w:rPr>
  </w:style>
  <w:style w:type="character" w:customStyle="1" w:styleId="NOZchn">
    <w:name w:val="NO Zchn"/>
    <w:rsid w:val="00467658"/>
    <w:rPr>
      <w:lang w:val="en-GB" w:eastAsia="en-US" w:bidi="ar-SA"/>
    </w:rPr>
  </w:style>
  <w:style w:type="character" w:customStyle="1" w:styleId="Heading1Char">
    <w:name w:val="Heading 1 Char"/>
    <w:rsid w:val="00467658"/>
    <w:rPr>
      <w:rFonts w:ascii="Arial" w:hAnsi="Arial"/>
      <w:sz w:val="36"/>
      <w:lang w:val="en-GB" w:eastAsia="en-US" w:bidi="ar-SA"/>
    </w:rPr>
  </w:style>
  <w:style w:type="character" w:customStyle="1" w:styleId="TACCar">
    <w:name w:val="TAC Car"/>
    <w:rsid w:val="00467658"/>
    <w:rPr>
      <w:rFonts w:ascii="Arial" w:hAnsi="Arial"/>
      <w:sz w:val="18"/>
      <w:lang w:val="en-GB" w:eastAsia="ja-JP" w:bidi="ar-SA"/>
    </w:rPr>
  </w:style>
  <w:style w:type="character" w:customStyle="1" w:styleId="TAL0">
    <w:name w:val="TAL (文字)"/>
    <w:rsid w:val="00467658"/>
    <w:rPr>
      <w:rFonts w:ascii="Arial" w:hAnsi="Arial"/>
      <w:sz w:val="18"/>
      <w:lang w:val="en-GB" w:eastAsia="ja-JP" w:bidi="ar-SA"/>
    </w:rPr>
  </w:style>
  <w:style w:type="paragraph" w:customStyle="1" w:styleId="CharCharCharCharCharChar">
    <w:name w:val="Char Char Char Char Char Char"/>
    <w:semiHidden/>
    <w:rsid w:val="0046765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467658"/>
    <w:rPr>
      <w:rFonts w:ascii="Arial" w:hAnsi="Arial"/>
      <w:lang w:val="en-GB" w:eastAsia="en-US"/>
    </w:rPr>
  </w:style>
  <w:style w:type="character" w:customStyle="1" w:styleId="T1Char1">
    <w:name w:val="T1 Char1"/>
    <w:aliases w:val="Header 6 Char Char1"/>
    <w:basedOn w:val="H6Char"/>
    <w:rsid w:val="00467658"/>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467658"/>
    <w:rPr>
      <w:rFonts w:ascii="Arial" w:eastAsia="MS Mincho" w:hAnsi="Arial"/>
      <w:sz w:val="22"/>
      <w:lang w:val="en-GB" w:eastAsia="en-US" w:bidi="ar-SA"/>
    </w:rPr>
  </w:style>
  <w:style w:type="paragraph" w:customStyle="1" w:styleId="CarCar">
    <w:name w:val="Car Car"/>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765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7658"/>
    <w:rPr>
      <w:rFonts w:ascii="Arial" w:hAnsi="Arial"/>
      <w:sz w:val="36"/>
      <w:lang w:val="en-GB" w:eastAsia="en-US" w:bidi="ar-SA"/>
    </w:rPr>
  </w:style>
  <w:style w:type="table" w:customStyle="1" w:styleId="Tabellengitternetz1">
    <w:name w:val="Tabellengitternetz1"/>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46765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765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7658"/>
    <w:rPr>
      <w:rFonts w:ascii="Arial" w:hAnsi="Arial"/>
      <w:sz w:val="32"/>
      <w:lang w:val="en-GB" w:eastAsia="en-US" w:bidi="ar-SA"/>
    </w:rPr>
  </w:style>
  <w:style w:type="paragraph" w:customStyle="1" w:styleId="26">
    <w:name w:val="(文字) (文字)2"/>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76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76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765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7658"/>
    <w:rPr>
      <w:rFonts w:ascii="Arial" w:eastAsia="Batang" w:hAnsi="Arial" w:cs="Times New Roman"/>
      <w:b/>
      <w:bCs/>
      <w:i/>
      <w:iCs/>
      <w:sz w:val="28"/>
      <w:szCs w:val="28"/>
      <w:lang w:val="en-GB" w:eastAsia="en-US" w:bidi="ar-SA"/>
    </w:rPr>
  </w:style>
  <w:style w:type="paragraph" w:customStyle="1" w:styleId="36">
    <w:name w:val="(文字) (文字)3"/>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467658"/>
    <w:rPr>
      <w:rFonts w:ascii="Arial" w:hAnsi="Arial"/>
      <w:lang w:val="en-GB" w:eastAsia="en-US"/>
    </w:rPr>
  </w:style>
  <w:style w:type="paragraph" w:customStyle="1" w:styleId="Bullet">
    <w:name w:val="Bullet"/>
    <w:basedOn w:val="a1"/>
    <w:rsid w:val="00467658"/>
    <w:pPr>
      <w:numPr>
        <w:numId w:val="16"/>
      </w:numPr>
    </w:pPr>
    <w:rPr>
      <w:rFonts w:eastAsia="Batang"/>
    </w:rPr>
  </w:style>
  <w:style w:type="table" w:customStyle="1" w:styleId="TableGrid2">
    <w:name w:val="Table Grid2"/>
    <w:basedOn w:val="a3"/>
    <w:next w:val="a8"/>
    <w:rsid w:val="00467658"/>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7658"/>
    <w:pPr>
      <w:keepNext w:val="0"/>
      <w:keepLines w:val="0"/>
      <w:spacing w:before="240"/>
      <w:ind w:left="1980" w:hanging="1980"/>
    </w:pPr>
    <w:rPr>
      <w:rFonts w:eastAsia="MS Mincho"/>
      <w:bCs/>
    </w:rPr>
  </w:style>
  <w:style w:type="paragraph" w:customStyle="1" w:styleId="StyleHeading6After9pt">
    <w:name w:val="Style Heading 6 + After:  9 pt"/>
    <w:basedOn w:val="6"/>
    <w:rsid w:val="00467658"/>
    <w:pPr>
      <w:keepNext w:val="0"/>
      <w:keepLines w:val="0"/>
      <w:spacing w:before="240"/>
      <w:ind w:left="0" w:firstLine="0"/>
    </w:pPr>
    <w:rPr>
      <w:rFonts w:eastAsia="MS Mincho"/>
      <w:bCs/>
    </w:rPr>
  </w:style>
  <w:style w:type="table" w:customStyle="1" w:styleId="TableGrid3">
    <w:name w:val="Table Grid3"/>
    <w:basedOn w:val="a3"/>
    <w:next w:val="a8"/>
    <w:rsid w:val="0046765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467658"/>
    <w:rPr>
      <w:rFonts w:ascii="Tahoma" w:eastAsia="MS Mincho" w:hAnsi="Tahoma" w:cs="Tahoma"/>
      <w:sz w:val="16"/>
      <w:szCs w:val="16"/>
    </w:rPr>
  </w:style>
  <w:style w:type="paragraph" w:customStyle="1" w:styleId="JK-text-simpledoc">
    <w:name w:val="JK - text - simple doc"/>
    <w:basedOn w:val="af6"/>
    <w:autoRedefine/>
    <w:rsid w:val="00467658"/>
    <w:pPr>
      <w:numPr>
        <w:numId w:val="1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467658"/>
    <w:pPr>
      <w:spacing w:before="100" w:beforeAutospacing="1" w:after="100" w:afterAutospacing="1"/>
    </w:pPr>
    <w:rPr>
      <w:rFonts w:eastAsia="宋体"/>
      <w:sz w:val="24"/>
      <w:szCs w:val="24"/>
      <w:lang w:val="en-US"/>
    </w:rPr>
  </w:style>
  <w:style w:type="paragraph" w:customStyle="1" w:styleId="13">
    <w:name w:val="吹き出し1"/>
    <w:basedOn w:val="a1"/>
    <w:semiHidden/>
    <w:rsid w:val="00467658"/>
    <w:rPr>
      <w:rFonts w:ascii="Tahoma" w:eastAsia="MS Mincho" w:hAnsi="Tahoma" w:cs="Tahoma"/>
      <w:sz w:val="16"/>
      <w:szCs w:val="16"/>
    </w:rPr>
  </w:style>
  <w:style w:type="paragraph" w:customStyle="1" w:styleId="14">
    <w:name w:val="(文字) (文字)1"/>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467658"/>
    <w:rPr>
      <w:rFonts w:eastAsia="Batang"/>
      <w:lang w:val="en-GB" w:eastAsia="en-US"/>
    </w:rPr>
  </w:style>
  <w:style w:type="paragraph" w:customStyle="1" w:styleId="27">
    <w:name w:val="吹き出し2"/>
    <w:basedOn w:val="a1"/>
    <w:semiHidden/>
    <w:rsid w:val="00467658"/>
    <w:rPr>
      <w:rFonts w:ascii="Tahoma" w:eastAsia="MS Mincho" w:hAnsi="Tahoma" w:cs="Tahoma"/>
      <w:sz w:val="16"/>
      <w:szCs w:val="16"/>
    </w:rPr>
  </w:style>
  <w:style w:type="paragraph" w:styleId="28">
    <w:name w:val="Body Text Indent 2"/>
    <w:basedOn w:val="a1"/>
    <w:link w:val="2Char1"/>
    <w:rsid w:val="0046765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467658"/>
    <w:rPr>
      <w:rFonts w:eastAsia="MS Mincho"/>
      <w:lang w:val="en-GB" w:eastAsia="en-GB"/>
    </w:rPr>
  </w:style>
  <w:style w:type="paragraph" w:styleId="aff0">
    <w:name w:val="Normal Indent"/>
    <w:basedOn w:val="a1"/>
    <w:rsid w:val="00467658"/>
    <w:pPr>
      <w:spacing w:after="0"/>
      <w:ind w:left="851"/>
    </w:pPr>
    <w:rPr>
      <w:rFonts w:eastAsia="MS Mincho"/>
      <w:lang w:val="it-IT" w:eastAsia="en-GB"/>
    </w:rPr>
  </w:style>
  <w:style w:type="paragraph" w:customStyle="1" w:styleId="Note">
    <w:name w:val="Note"/>
    <w:basedOn w:val="B10"/>
    <w:rsid w:val="0046765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67658"/>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467658"/>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1"/>
    <w:next w:val="a1"/>
    <w:rsid w:val="0046765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676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76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7658"/>
    <w:pPr>
      <w:overflowPunct w:val="0"/>
      <w:autoSpaceDE w:val="0"/>
      <w:autoSpaceDN w:val="0"/>
      <w:adjustRightInd w:val="0"/>
      <w:spacing w:after="0"/>
      <w:textAlignment w:val="baseline"/>
    </w:pPr>
    <w:rPr>
      <w:rFonts w:eastAsia="MS Mincho"/>
      <w:lang w:eastAsia="en-GB"/>
    </w:rPr>
  </w:style>
  <w:style w:type="paragraph" w:customStyle="1" w:styleId="ZK">
    <w:name w:val="ZK"/>
    <w:rsid w:val="00467658"/>
    <w:pPr>
      <w:spacing w:after="240" w:line="240" w:lineRule="atLeast"/>
      <w:ind w:left="1191" w:right="113" w:hanging="1191"/>
    </w:pPr>
    <w:rPr>
      <w:rFonts w:eastAsia="MS Mincho"/>
      <w:lang w:val="en-GB" w:eastAsia="en-US"/>
    </w:rPr>
  </w:style>
  <w:style w:type="paragraph" w:customStyle="1" w:styleId="ZC">
    <w:name w:val="ZC"/>
    <w:rsid w:val="00467658"/>
    <w:pPr>
      <w:spacing w:line="360" w:lineRule="atLeast"/>
      <w:jc w:val="center"/>
    </w:pPr>
    <w:rPr>
      <w:rFonts w:eastAsia="MS Mincho"/>
      <w:lang w:val="en-GB" w:eastAsia="en-US"/>
    </w:rPr>
  </w:style>
  <w:style w:type="paragraph" w:customStyle="1" w:styleId="FooterCentred">
    <w:name w:val="FooterCentred"/>
    <w:basedOn w:val="a6"/>
    <w:rsid w:val="0046765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46765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7658"/>
    <w:pPr>
      <w:tabs>
        <w:tab w:val="left" w:pos="360"/>
      </w:tabs>
      <w:ind w:left="360" w:hanging="360"/>
    </w:pPr>
  </w:style>
  <w:style w:type="paragraph" w:customStyle="1" w:styleId="Para1">
    <w:name w:val="Para1"/>
    <w:basedOn w:val="a1"/>
    <w:rsid w:val="004676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76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67658"/>
  </w:style>
  <w:style w:type="paragraph" w:customStyle="1" w:styleId="16">
    <w:name w:val="图表目录1"/>
    <w:basedOn w:val="a1"/>
    <w:next w:val="a1"/>
    <w:rsid w:val="004676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76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76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676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6765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4676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46765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467658"/>
    <w:pPr>
      <w:spacing w:before="120"/>
      <w:outlineLvl w:val="2"/>
    </w:pPr>
    <w:rPr>
      <w:sz w:val="28"/>
    </w:rPr>
  </w:style>
  <w:style w:type="paragraph" w:customStyle="1" w:styleId="Heading2Head2A2">
    <w:name w:val="Heading 2.Head2A.2"/>
    <w:basedOn w:val="10"/>
    <w:next w:val="a1"/>
    <w:rsid w:val="004676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4676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76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67658"/>
    <w:pPr>
      <w:spacing w:before="120"/>
      <w:outlineLvl w:val="2"/>
    </w:pPr>
    <w:rPr>
      <w:rFonts w:eastAsia="MS Mincho"/>
      <w:sz w:val="28"/>
      <w:lang w:eastAsia="de-DE"/>
    </w:rPr>
  </w:style>
  <w:style w:type="paragraph" w:customStyle="1" w:styleId="Reference">
    <w:name w:val="Reference"/>
    <w:basedOn w:val="a1"/>
    <w:rsid w:val="00467658"/>
    <w:pPr>
      <w:spacing w:after="0"/>
      <w:ind w:left="567" w:hanging="283"/>
    </w:pPr>
    <w:rPr>
      <w:rFonts w:eastAsia="MS Mincho"/>
      <w:lang w:eastAsia="en-GB"/>
    </w:rPr>
  </w:style>
  <w:style w:type="paragraph" w:customStyle="1" w:styleId="Bullets">
    <w:name w:val="Bullets"/>
    <w:basedOn w:val="af6"/>
    <w:rsid w:val="00467658"/>
    <w:pPr>
      <w:widowControl w:val="0"/>
      <w:spacing w:after="120"/>
      <w:ind w:left="283" w:hanging="283"/>
    </w:pPr>
    <w:rPr>
      <w:rFonts w:eastAsia="MS Mincho"/>
      <w:lang w:eastAsia="de-DE"/>
    </w:rPr>
  </w:style>
  <w:style w:type="paragraph" w:styleId="37">
    <w:name w:val="List Number 3"/>
    <w:basedOn w:val="a1"/>
    <w:rsid w:val="0046765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467658"/>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467658"/>
    <w:pPr>
      <w:spacing w:after="220"/>
      <w:ind w:left="1298"/>
    </w:pPr>
    <w:rPr>
      <w:rFonts w:ascii="Arial" w:eastAsia="宋体" w:hAnsi="Arial"/>
      <w:lang w:val="en-US" w:eastAsia="en-GB"/>
    </w:rPr>
  </w:style>
  <w:style w:type="character" w:styleId="aff1">
    <w:name w:val="Strong"/>
    <w:qFormat/>
    <w:rsid w:val="00467658"/>
    <w:rPr>
      <w:b/>
      <w:bCs/>
    </w:rPr>
  </w:style>
  <w:style w:type="character" w:customStyle="1" w:styleId="CharChar7">
    <w:name w:val="Char Char7"/>
    <w:semiHidden/>
    <w:rsid w:val="00467658"/>
    <w:rPr>
      <w:rFonts w:ascii="Tahoma" w:hAnsi="Tahoma" w:cs="Tahoma"/>
      <w:shd w:val="clear" w:color="auto" w:fill="000080"/>
      <w:lang w:val="en-GB" w:eastAsia="en-US"/>
    </w:rPr>
  </w:style>
  <w:style w:type="character" w:customStyle="1" w:styleId="ZchnZchn5">
    <w:name w:val="Zchn Zchn5"/>
    <w:rsid w:val="00467658"/>
    <w:rPr>
      <w:rFonts w:ascii="Courier New" w:eastAsia="Batang" w:hAnsi="Courier New"/>
      <w:lang w:val="nb-NO" w:eastAsia="en-US" w:bidi="ar-SA"/>
    </w:rPr>
  </w:style>
  <w:style w:type="character" w:customStyle="1" w:styleId="CharChar10">
    <w:name w:val="Char Char10"/>
    <w:semiHidden/>
    <w:rsid w:val="00467658"/>
    <w:rPr>
      <w:rFonts w:ascii="Times New Roman" w:hAnsi="Times New Roman"/>
      <w:lang w:val="en-GB" w:eastAsia="en-US"/>
    </w:rPr>
  </w:style>
  <w:style w:type="character" w:customStyle="1" w:styleId="CharChar9">
    <w:name w:val="Char Char9"/>
    <w:semiHidden/>
    <w:rsid w:val="00467658"/>
    <w:rPr>
      <w:rFonts w:ascii="Tahoma" w:hAnsi="Tahoma" w:cs="Tahoma"/>
      <w:sz w:val="16"/>
      <w:szCs w:val="16"/>
      <w:lang w:val="en-GB" w:eastAsia="en-US"/>
    </w:rPr>
  </w:style>
  <w:style w:type="character" w:customStyle="1" w:styleId="CharChar8">
    <w:name w:val="Char Char8"/>
    <w:semiHidden/>
    <w:rsid w:val="00467658"/>
    <w:rPr>
      <w:rFonts w:ascii="Times New Roman" w:hAnsi="Times New Roman"/>
      <w:b/>
      <w:bCs/>
      <w:lang w:val="en-GB" w:eastAsia="en-US"/>
    </w:rPr>
  </w:style>
  <w:style w:type="paragraph" w:styleId="aff2">
    <w:name w:val="Revision"/>
    <w:hidden/>
    <w:semiHidden/>
    <w:rsid w:val="00467658"/>
    <w:rPr>
      <w:rFonts w:eastAsia="Batang"/>
      <w:lang w:val="en-GB" w:eastAsia="en-US"/>
    </w:rPr>
  </w:style>
  <w:style w:type="paragraph" w:styleId="aff3">
    <w:name w:val="endnote text"/>
    <w:basedOn w:val="a1"/>
    <w:link w:val="Chard"/>
    <w:rsid w:val="00467658"/>
    <w:pPr>
      <w:snapToGrid w:val="0"/>
    </w:pPr>
    <w:rPr>
      <w:rFonts w:eastAsia="宋体"/>
    </w:rPr>
  </w:style>
  <w:style w:type="character" w:customStyle="1" w:styleId="Chard">
    <w:name w:val="尾注文本 Char"/>
    <w:basedOn w:val="a2"/>
    <w:link w:val="aff3"/>
    <w:rsid w:val="00467658"/>
    <w:rPr>
      <w:rFonts w:eastAsia="宋体"/>
      <w:lang w:val="en-GB" w:eastAsia="en-US"/>
    </w:rPr>
  </w:style>
  <w:style w:type="character" w:styleId="aff4">
    <w:name w:val="endnote reference"/>
    <w:rsid w:val="00467658"/>
    <w:rPr>
      <w:vertAlign w:val="superscript"/>
    </w:rPr>
  </w:style>
  <w:style w:type="numbering" w:customStyle="1" w:styleId="17">
    <w:name w:val="无列表1"/>
    <w:next w:val="a4"/>
    <w:semiHidden/>
    <w:rsid w:val="0046765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7658"/>
    <w:rPr>
      <w:lang w:val="en-GB" w:eastAsia="ja-JP" w:bidi="ar-SA"/>
    </w:rPr>
  </w:style>
  <w:style w:type="character" w:customStyle="1" w:styleId="CRCoverPageChar">
    <w:name w:val="CR Cover Page Char"/>
    <w:link w:val="CRCoverPage"/>
    <w:rsid w:val="00467658"/>
    <w:rPr>
      <w:rFonts w:ascii="Arial" w:eastAsia="宋体" w:hAnsi="Arial"/>
      <w:lang w:val="en-GB" w:eastAsia="en-US"/>
    </w:rPr>
  </w:style>
  <w:style w:type="paragraph" w:styleId="aff5">
    <w:name w:val="Title"/>
    <w:basedOn w:val="a1"/>
    <w:next w:val="a1"/>
    <w:link w:val="Chare"/>
    <w:qFormat/>
    <w:rsid w:val="00467658"/>
    <w:pPr>
      <w:overflowPunct w:val="0"/>
      <w:autoSpaceDE w:val="0"/>
      <w:autoSpaceDN w:val="0"/>
      <w:adjustRightInd w:val="0"/>
      <w:spacing w:before="240" w:after="60"/>
      <w:textAlignment w:val="baseline"/>
      <w:outlineLvl w:val="0"/>
    </w:pPr>
    <w:rPr>
      <w:rFonts w:ascii="Courier New" w:eastAsia="宋体" w:hAnsi="Courier New"/>
      <w:lang w:val="nb-NO" w:eastAsia="ja-JP"/>
    </w:rPr>
  </w:style>
  <w:style w:type="character" w:customStyle="1" w:styleId="Chare">
    <w:name w:val="标题 Char"/>
    <w:basedOn w:val="a2"/>
    <w:link w:val="aff5"/>
    <w:rsid w:val="00467658"/>
    <w:rPr>
      <w:rFonts w:ascii="Courier New" w:eastAsia="宋体" w:hAnsi="Courier New"/>
      <w:lang w:val="nb-NO" w:eastAsia="ja-JP"/>
    </w:rPr>
  </w:style>
  <w:style w:type="paragraph" w:customStyle="1" w:styleId="B1">
    <w:name w:val="B1+"/>
    <w:basedOn w:val="a1"/>
    <w:rsid w:val="00467658"/>
    <w:pPr>
      <w:numPr>
        <w:numId w:val="18"/>
      </w:numPr>
      <w:overflowPunct w:val="0"/>
      <w:autoSpaceDE w:val="0"/>
      <w:autoSpaceDN w:val="0"/>
      <w:adjustRightInd w:val="0"/>
      <w:textAlignment w:val="baseline"/>
    </w:pPr>
    <w:rPr>
      <w:rFonts w:eastAsia="宋体"/>
    </w:rPr>
  </w:style>
  <w:style w:type="paragraph" w:customStyle="1" w:styleId="FL">
    <w:name w:val="FL"/>
    <w:basedOn w:val="a1"/>
    <w:rsid w:val="0046765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AutoCorrect">
    <w:name w:val="AutoCorrect"/>
    <w:rsid w:val="00467658"/>
    <w:rPr>
      <w:rFonts w:eastAsia="宋体"/>
      <w:sz w:val="24"/>
      <w:szCs w:val="24"/>
      <w:lang w:val="en-GB" w:eastAsia="ko-KR"/>
    </w:rPr>
  </w:style>
  <w:style w:type="paragraph" w:customStyle="1" w:styleId="-PAGE-">
    <w:name w:val="- PAGE -"/>
    <w:rsid w:val="00467658"/>
    <w:rPr>
      <w:rFonts w:eastAsia="宋体"/>
      <w:sz w:val="24"/>
      <w:szCs w:val="24"/>
      <w:lang w:val="en-GB" w:eastAsia="ko-KR"/>
    </w:rPr>
  </w:style>
  <w:style w:type="paragraph" w:customStyle="1" w:styleId="PageXofY">
    <w:name w:val="Page X of Y"/>
    <w:rsid w:val="00467658"/>
    <w:rPr>
      <w:rFonts w:eastAsia="宋体"/>
      <w:sz w:val="24"/>
      <w:szCs w:val="24"/>
      <w:lang w:val="en-GB" w:eastAsia="ko-KR"/>
    </w:rPr>
  </w:style>
  <w:style w:type="paragraph" w:customStyle="1" w:styleId="Createdby">
    <w:name w:val="Created by"/>
    <w:rsid w:val="00467658"/>
    <w:rPr>
      <w:rFonts w:eastAsia="宋体"/>
      <w:sz w:val="24"/>
      <w:szCs w:val="24"/>
      <w:lang w:val="en-GB" w:eastAsia="ko-KR"/>
    </w:rPr>
  </w:style>
  <w:style w:type="paragraph" w:customStyle="1" w:styleId="Createdon">
    <w:name w:val="Created on"/>
    <w:rsid w:val="00467658"/>
    <w:rPr>
      <w:rFonts w:eastAsia="宋体"/>
      <w:sz w:val="24"/>
      <w:szCs w:val="24"/>
      <w:lang w:val="en-GB" w:eastAsia="ko-KR"/>
    </w:rPr>
  </w:style>
  <w:style w:type="paragraph" w:customStyle="1" w:styleId="Lastprinted">
    <w:name w:val="Last printed"/>
    <w:rsid w:val="00467658"/>
    <w:rPr>
      <w:rFonts w:eastAsia="宋体"/>
      <w:sz w:val="24"/>
      <w:szCs w:val="24"/>
      <w:lang w:val="en-GB" w:eastAsia="ko-KR"/>
    </w:rPr>
  </w:style>
  <w:style w:type="paragraph" w:customStyle="1" w:styleId="Lastsavedby">
    <w:name w:val="Last saved by"/>
    <w:rsid w:val="00467658"/>
    <w:rPr>
      <w:rFonts w:eastAsia="宋体"/>
      <w:sz w:val="24"/>
      <w:szCs w:val="24"/>
      <w:lang w:val="en-GB" w:eastAsia="ko-KR"/>
    </w:rPr>
  </w:style>
  <w:style w:type="paragraph" w:customStyle="1" w:styleId="Filename">
    <w:name w:val="Filename"/>
    <w:rsid w:val="00467658"/>
    <w:rPr>
      <w:rFonts w:eastAsia="宋体"/>
      <w:sz w:val="24"/>
      <w:szCs w:val="24"/>
      <w:lang w:val="en-GB" w:eastAsia="ko-KR"/>
    </w:rPr>
  </w:style>
  <w:style w:type="paragraph" w:customStyle="1" w:styleId="Filenameandpath">
    <w:name w:val="Filename and path"/>
    <w:rsid w:val="00467658"/>
    <w:rPr>
      <w:rFonts w:eastAsia="宋体"/>
      <w:sz w:val="24"/>
      <w:szCs w:val="24"/>
      <w:lang w:val="en-GB" w:eastAsia="ko-KR"/>
    </w:rPr>
  </w:style>
  <w:style w:type="paragraph" w:customStyle="1" w:styleId="AuthorPageDate">
    <w:name w:val="Author  Page #  Date"/>
    <w:rsid w:val="00467658"/>
    <w:rPr>
      <w:rFonts w:eastAsia="宋体"/>
      <w:sz w:val="24"/>
      <w:szCs w:val="24"/>
      <w:lang w:val="en-GB" w:eastAsia="ko-KR"/>
    </w:rPr>
  </w:style>
  <w:style w:type="paragraph" w:customStyle="1" w:styleId="ConfidentialPageDate">
    <w:name w:val="Confidential  Page #  Date"/>
    <w:rsid w:val="00467658"/>
    <w:rPr>
      <w:rFonts w:eastAsia="宋体"/>
      <w:sz w:val="24"/>
      <w:szCs w:val="24"/>
      <w:lang w:val="en-GB" w:eastAsia="ko-KR"/>
    </w:rPr>
  </w:style>
  <w:style w:type="character" w:customStyle="1" w:styleId="BodyTextChar">
    <w:name w:val="Body Text Char"/>
    <w:rsid w:val="00467658"/>
    <w:rPr>
      <w:lang w:val="en-GB" w:eastAsia="ja-JP" w:bidi="ar-SA"/>
    </w:rPr>
  </w:style>
  <w:style w:type="paragraph" w:customStyle="1" w:styleId="TaOC">
    <w:name w:val="TaOC"/>
    <w:basedOn w:val="TAC"/>
    <w:rsid w:val="004676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765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4676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467658"/>
    <w:rPr>
      <w:rFonts w:eastAsia="宋体"/>
      <w:kern w:val="2"/>
      <w:lang w:eastAsia="ko-KR"/>
    </w:rPr>
  </w:style>
  <w:style w:type="character" w:customStyle="1" w:styleId="StyleTACChar">
    <w:name w:val="Style TAC + Char"/>
    <w:link w:val="StyleTAC"/>
    <w:rsid w:val="00467658"/>
    <w:rPr>
      <w:rFonts w:ascii="Arial" w:eastAsia="宋体" w:hAnsi="Arial"/>
      <w:kern w:val="2"/>
      <w:sz w:val="18"/>
      <w:lang w:val="en-GB" w:eastAsia="ko-KR"/>
    </w:rPr>
  </w:style>
  <w:style w:type="character" w:customStyle="1" w:styleId="CharChar29">
    <w:name w:val="Char Char29"/>
    <w:rsid w:val="00467658"/>
    <w:rPr>
      <w:rFonts w:ascii="Arial" w:hAnsi="Arial"/>
      <w:sz w:val="36"/>
      <w:lang w:val="en-GB" w:eastAsia="en-US" w:bidi="ar-SA"/>
    </w:rPr>
  </w:style>
  <w:style w:type="character" w:customStyle="1" w:styleId="CharChar28">
    <w:name w:val="Char Char28"/>
    <w:rsid w:val="004676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7658"/>
    <w:rPr>
      <w:rFonts w:ascii="Arial" w:hAnsi="Arial"/>
      <w:sz w:val="24"/>
      <w:lang w:val="en-GB" w:eastAsia="en-US" w:bidi="ar-SA"/>
    </w:rPr>
  </w:style>
  <w:style w:type="paragraph" w:customStyle="1" w:styleId="Doc-titleJK">
    <w:name w:val="Doc-title_JK"/>
    <w:basedOn w:val="a1"/>
    <w:next w:val="Doc-text2JK"/>
    <w:link w:val="Doc-titleJKChar"/>
    <w:rsid w:val="00467658"/>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765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7658"/>
    <w:rPr>
      <w:rFonts w:eastAsia="MS Mincho"/>
      <w:szCs w:val="24"/>
      <w:lang w:val="en-GB" w:eastAsia="en-GB"/>
    </w:rPr>
  </w:style>
  <w:style w:type="character" w:customStyle="1" w:styleId="Doc-titleJKChar">
    <w:name w:val="Doc-title_JK Char"/>
    <w:link w:val="Doc-titleJK"/>
    <w:rsid w:val="00467658"/>
    <w:rPr>
      <w:rFonts w:eastAsia="MS Mincho"/>
      <w:color w:val="0000FF"/>
      <w:szCs w:val="24"/>
      <w:lang w:val="en-GB" w:eastAsia="en-GB"/>
    </w:rPr>
  </w:style>
  <w:style w:type="character" w:customStyle="1" w:styleId="trans">
    <w:name w:val="trans"/>
    <w:basedOn w:val="a2"/>
    <w:rsid w:val="00467658"/>
  </w:style>
  <w:style w:type="paragraph" w:customStyle="1" w:styleId="tablecolhead">
    <w:name w:val="table col head"/>
    <w:basedOn w:val="a1"/>
    <w:rsid w:val="00467658"/>
    <w:pPr>
      <w:suppressAutoHyphens/>
      <w:spacing w:after="0"/>
      <w:jc w:val="center"/>
    </w:pPr>
    <w:rPr>
      <w:rFonts w:eastAsia="宋体"/>
      <w:b/>
      <w:bCs/>
      <w:sz w:val="16"/>
      <w:szCs w:val="16"/>
      <w:lang w:val="en-US" w:eastAsia="zh-CN"/>
    </w:rPr>
  </w:style>
  <w:style w:type="paragraph" w:customStyle="1" w:styleId="KKRRiT-Wzory">
    <w:name w:val="KKRRiT - Wzory"/>
    <w:basedOn w:val="a1"/>
    <w:uiPriority w:val="99"/>
    <w:rsid w:val="00467658"/>
    <w:pPr>
      <w:tabs>
        <w:tab w:val="center" w:pos="2268"/>
        <w:tab w:val="right" w:pos="4593"/>
      </w:tabs>
      <w:spacing w:after="120"/>
    </w:pPr>
    <w:rPr>
      <w:rFonts w:eastAsia="宋体"/>
      <w:lang w:val="pl-PL" w:eastAsia="pl-PL"/>
    </w:rPr>
  </w:style>
  <w:style w:type="character" w:customStyle="1" w:styleId="normaltextrun">
    <w:name w:val="normaltextrun"/>
    <w:rsid w:val="002124E6"/>
  </w:style>
  <w:style w:type="character" w:customStyle="1" w:styleId="spellingerror">
    <w:name w:val="spellingerror"/>
    <w:rsid w:val="00212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7557C-7A9F-4C01-A4A1-497A0DC2E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cp:revision>
  <cp:lastPrinted>2019-02-25T14:05:00Z</cp:lastPrinted>
  <dcterms:created xsi:type="dcterms:W3CDTF">2019-11-08T03:03:00Z</dcterms:created>
  <dcterms:modified xsi:type="dcterms:W3CDTF">2019-11-08T10:29:00Z</dcterms:modified>
</cp:coreProperties>
</file>