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5B591" w14:textId="4CD48D59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267A0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F1E9A" w:rsidRPr="002F1E9A">
        <w:rPr>
          <w:b/>
          <w:i/>
          <w:noProof/>
          <w:sz w:val="28"/>
        </w:rPr>
        <w:t>R4-191</w:t>
      </w:r>
      <w:r w:rsidR="00857CF5">
        <w:rPr>
          <w:b/>
          <w:i/>
          <w:noProof/>
          <w:sz w:val="28"/>
        </w:rPr>
        <w:t>3174</w:t>
      </w:r>
    </w:p>
    <w:p w14:paraId="0AD342A3" w14:textId="687A3F6E" w:rsidR="001F46DB" w:rsidRDefault="00267A0C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E5346" w:rsidRPr="00DE5346">
        <w:rPr>
          <w:b/>
          <w:noProof/>
          <w:sz w:val="24"/>
        </w:rPr>
        <w:t xml:space="preserve">, </w:t>
      </w:r>
      <w:r w:rsidR="002E24D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E5346" w:rsidRPr="00DE5346">
        <w:rPr>
          <w:b/>
          <w:noProof/>
          <w:sz w:val="24"/>
          <w:vertAlign w:val="superscript"/>
        </w:rPr>
        <w:t>h</w:t>
      </w:r>
      <w:r w:rsidR="00DE5346" w:rsidRPr="00DE53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267A0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DE5346" w:rsidRPr="00DE5346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A862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A862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A862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A862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A862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A862E9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A862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129829B0" w:rsidR="001F46DB" w:rsidRPr="00410371" w:rsidRDefault="001F46DB" w:rsidP="00455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4553F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7AA9837" w14:textId="77777777" w:rsidR="001F46DB" w:rsidRDefault="001F46DB" w:rsidP="00A862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45002E53" w:rsidR="001F46DB" w:rsidRPr="00857CF5" w:rsidRDefault="00857CF5" w:rsidP="00A862E9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857CF5">
              <w:rPr>
                <w:b/>
                <w:noProof/>
                <w:sz w:val="28"/>
                <w:szCs w:val="28"/>
              </w:rPr>
              <w:t>0080</w:t>
            </w:r>
          </w:p>
        </w:tc>
        <w:tc>
          <w:tcPr>
            <w:tcW w:w="709" w:type="dxa"/>
          </w:tcPr>
          <w:p w14:paraId="345486D9" w14:textId="77777777" w:rsidR="001F46DB" w:rsidRDefault="001F46DB" w:rsidP="00A862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A862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A862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044F0D83" w:rsidR="001F46DB" w:rsidRPr="00410371" w:rsidRDefault="00DE5346" w:rsidP="00455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0367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E90AC0">
              <w:rPr>
                <w:b/>
                <w:noProof/>
                <w:sz w:val="28"/>
              </w:rPr>
              <w:t>7</w:t>
            </w:r>
            <w:r w:rsidR="001F46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A862E9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A862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A862E9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A862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A862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A862E9">
        <w:tc>
          <w:tcPr>
            <w:tcW w:w="9641" w:type="dxa"/>
            <w:gridSpan w:val="9"/>
          </w:tcPr>
          <w:p w14:paraId="572BB06E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A862E9">
        <w:tc>
          <w:tcPr>
            <w:tcW w:w="2835" w:type="dxa"/>
          </w:tcPr>
          <w:p w14:paraId="71510795" w14:textId="77777777" w:rsidR="001F46DB" w:rsidRDefault="001F46DB" w:rsidP="00A862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A862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A86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A862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A86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A862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A86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A862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A862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A862E9">
        <w:tc>
          <w:tcPr>
            <w:tcW w:w="9640" w:type="dxa"/>
            <w:gridSpan w:val="11"/>
          </w:tcPr>
          <w:p w14:paraId="27120012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A862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A86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1805DF6D" w:rsidR="001F46DB" w:rsidRDefault="001F46DB" w:rsidP="004553F6">
            <w:pPr>
              <w:pStyle w:val="CRCoverPage"/>
              <w:spacing w:after="0"/>
              <w:ind w:left="100"/>
              <w:rPr>
                <w:noProof/>
              </w:rPr>
            </w:pPr>
            <w:r w:rsidRPr="00572630">
              <w:rPr>
                <w:noProof/>
              </w:rPr>
              <w:t xml:space="preserve">CR </w:t>
            </w:r>
            <w:r w:rsidR="00C7706E">
              <w:rPr>
                <w:noProof/>
              </w:rPr>
              <w:t>for TS 38.101-</w:t>
            </w:r>
            <w:r w:rsidR="004553F6">
              <w:rPr>
                <w:noProof/>
              </w:rPr>
              <w:t>3</w:t>
            </w:r>
            <w:r w:rsidR="00D9174E">
              <w:rPr>
                <w:noProof/>
              </w:rPr>
              <w:t xml:space="preserve">: </w:t>
            </w:r>
            <w:r w:rsidR="002E24DE">
              <w:rPr>
                <w:noProof/>
              </w:rPr>
              <w:t>Removing</w:t>
            </w:r>
            <w:r w:rsidR="004553F6">
              <w:rPr>
                <w:noProof/>
              </w:rPr>
              <w:t xml:space="preserve"> MSD requirements for </w:t>
            </w:r>
            <w:r w:rsidR="004553F6" w:rsidRPr="004553F6">
              <w:rPr>
                <w:noProof/>
              </w:rPr>
              <w:t>EN-DC combinations due to receiver even order harmonic mixing with UL 3</w:t>
            </w:r>
            <w:r w:rsidR="004553F6" w:rsidRPr="004553F6">
              <w:rPr>
                <w:noProof/>
                <w:vertAlign w:val="superscript"/>
              </w:rPr>
              <w:t>rd</w:t>
            </w:r>
            <w:r w:rsidR="004553F6">
              <w:rPr>
                <w:noProof/>
              </w:rPr>
              <w:t xml:space="preserve"> </w:t>
            </w:r>
            <w:r w:rsidR="004553F6" w:rsidRPr="004553F6">
              <w:rPr>
                <w:noProof/>
              </w:rPr>
              <w:t>harmonic</w:t>
            </w:r>
            <w:r w:rsidR="004553F6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 </w:t>
            </w:r>
          </w:p>
        </w:tc>
      </w:tr>
      <w:tr w:rsidR="001F46DB" w14:paraId="5F57455C" w14:textId="77777777" w:rsidTr="00A862E9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A862E9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A86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14AC83F0" w:rsidR="001F46DB" w:rsidRDefault="00112F90" w:rsidP="00A86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12002B">
              <w:rPr>
                <w:noProof/>
              </w:rPr>
              <w:t>, Qualcomm Inc.</w:t>
            </w:r>
          </w:p>
        </w:tc>
      </w:tr>
      <w:tr w:rsidR="001F46DB" w14:paraId="0E3989FC" w14:textId="77777777" w:rsidTr="00A862E9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A86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A86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A862E9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A862E9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A86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A862E9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A862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A862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2B67459E" w:rsidR="001F46DB" w:rsidRDefault="001F46DB" w:rsidP="00455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4553F6">
              <w:rPr>
                <w:noProof/>
              </w:rPr>
              <w:t>1</w:t>
            </w:r>
            <w:r w:rsidR="00267A0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67A0C">
              <w:rPr>
                <w:noProof/>
              </w:rPr>
              <w:t>03</w:t>
            </w:r>
          </w:p>
        </w:tc>
      </w:tr>
      <w:tr w:rsidR="001F46DB" w14:paraId="10A001A6" w14:textId="77777777" w:rsidTr="00A862E9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A862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A86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600C59FA" w:rsidR="001F46DB" w:rsidRDefault="00D166FE" w:rsidP="00A862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A862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A862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10CA4720" w:rsidR="001F46DB" w:rsidRDefault="001F46DB" w:rsidP="00790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90367">
              <w:rPr>
                <w:noProof/>
              </w:rPr>
              <w:t>5</w:t>
            </w:r>
          </w:p>
        </w:tc>
      </w:tr>
      <w:tr w:rsidR="001F46DB" w14:paraId="6543E442" w14:textId="77777777" w:rsidTr="00A862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A862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A862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A862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A862E9">
        <w:tc>
          <w:tcPr>
            <w:tcW w:w="1843" w:type="dxa"/>
          </w:tcPr>
          <w:p w14:paraId="78989A34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A862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A86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166A8" w14:textId="6FFC2953" w:rsidR="00BD556C" w:rsidRDefault="00BD556C" w:rsidP="00BD556C">
            <w:pPr>
              <w:pStyle w:val="CRCoverPage"/>
              <w:spacing w:after="0"/>
              <w:rPr>
                <w:noProof/>
              </w:rPr>
            </w:pPr>
            <w:r w:rsidRPr="00267A0C">
              <w:rPr>
                <w:noProof/>
                <w:highlight w:val="yellow"/>
              </w:rPr>
              <w:t>Endorsed CR reference R4-1912855</w:t>
            </w:r>
          </w:p>
          <w:p w14:paraId="37CA3D61" w14:textId="77777777" w:rsidR="00BD556C" w:rsidRDefault="00BD556C" w:rsidP="00BD556C">
            <w:pPr>
              <w:pStyle w:val="CRCoverPage"/>
              <w:spacing w:after="0"/>
              <w:rPr>
                <w:noProof/>
              </w:rPr>
            </w:pPr>
            <w:bookmarkStart w:id="5" w:name="_GoBack"/>
            <w:bookmarkEnd w:id="5"/>
          </w:p>
          <w:p w14:paraId="75197E6F" w14:textId="0EB0B532" w:rsidR="00C7706E" w:rsidRDefault="004553F6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MSD is not required for EN-DC combinations subjected to receiver even order harmonic mixing with UL 3</w:t>
            </w:r>
            <w:r w:rsidRPr="004553F6">
              <w:rPr>
                <w:noProof/>
                <w:vertAlign w:val="superscript"/>
              </w:rPr>
              <w:t>rd</w:t>
            </w:r>
            <w:r w:rsidR="006B4B3D">
              <w:rPr>
                <w:noProof/>
              </w:rPr>
              <w:t xml:space="preserve"> harmonic as the DL inter</w:t>
            </w:r>
            <w:r>
              <w:rPr>
                <w:noProof/>
              </w:rPr>
              <w:t>fere</w:t>
            </w:r>
            <w:r w:rsidR="006B4B3D">
              <w:rPr>
                <w:noProof/>
              </w:rPr>
              <w:t>n</w:t>
            </w:r>
            <w:r>
              <w:rPr>
                <w:noProof/>
              </w:rPr>
              <w:t xml:space="preserve">ce level is substantially lower than </w:t>
            </w:r>
            <w:r w:rsidR="006B4B3D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receiver themal noise floor. </w:t>
            </w:r>
          </w:p>
        </w:tc>
      </w:tr>
      <w:tr w:rsidR="001F46DB" w14:paraId="2080BA68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A86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E0DB2E" w14:textId="365B91CB" w:rsidR="006B4B3D" w:rsidRDefault="006B4B3D" w:rsidP="006B4B3D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EN-DC combinations 7(UL)_n78(DL), 41(UL)_n77(DL), and 41(UL)_n78(DL) from </w:t>
            </w:r>
            <w:r w:rsidRPr="006B4B3D">
              <w:rPr>
                <w:noProof/>
              </w:rPr>
              <w:t>Table 7.3B.2.3.2-1</w:t>
            </w:r>
            <w:r>
              <w:rPr>
                <w:noProof/>
              </w:rPr>
              <w:t xml:space="preserve"> and Table 7.3B.2.3.2-2.</w:t>
            </w:r>
          </w:p>
          <w:p w14:paraId="17A226DB" w14:textId="77777777" w:rsidR="006B4B3D" w:rsidRDefault="006B4B3D" w:rsidP="006B4B3D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Void NOTE 7 in </w:t>
            </w:r>
            <w:r w:rsidRPr="006B4B3D">
              <w:rPr>
                <w:noProof/>
              </w:rPr>
              <w:t>Table 7.3B.2.3.2-1</w:t>
            </w:r>
            <w:r>
              <w:rPr>
                <w:noProof/>
              </w:rPr>
              <w:t>.</w:t>
            </w:r>
          </w:p>
          <w:p w14:paraId="2C240347" w14:textId="255A4797" w:rsidR="006B4B3D" w:rsidRDefault="006B4B3D" w:rsidP="006B4B3D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n79(UL)_11(DL) note index from 3 to 4 in </w:t>
            </w:r>
            <w:r w:rsidRPr="006B4B3D">
              <w:rPr>
                <w:noProof/>
              </w:rPr>
              <w:t>Table 7.3B.2.3.2-1</w:t>
            </w:r>
            <w:r>
              <w:rPr>
                <w:noProof/>
              </w:rPr>
              <w:t>.</w:t>
            </w:r>
          </w:p>
          <w:p w14:paraId="595FF3E7" w14:textId="77777777" w:rsidR="00DF0BEC" w:rsidRDefault="006B4B3D" w:rsidP="006B4B3D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empty rows in </w:t>
            </w:r>
            <w:r w:rsidRPr="006B4B3D">
              <w:rPr>
                <w:noProof/>
              </w:rPr>
              <w:t>Table 7.3B.2.3.2-1</w:t>
            </w:r>
            <w:r>
              <w:rPr>
                <w:noProof/>
              </w:rPr>
              <w:t xml:space="preserve"> and Table 7.3B.2.3.2-2.</w:t>
            </w:r>
          </w:p>
          <w:p w14:paraId="58D172FF" w14:textId="77777777" w:rsidR="00DF0BEC" w:rsidRDefault="00DF0BEC" w:rsidP="00DF0BEC">
            <w:pPr>
              <w:pStyle w:val="CRCoverPage"/>
              <w:spacing w:after="0"/>
              <w:rPr>
                <w:noProof/>
              </w:rPr>
            </w:pPr>
          </w:p>
          <w:p w14:paraId="010699B0" w14:textId="391AA206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EN-DC combinations that involve 41(UL)_n77(DL) and 41(UL) and n78(DL) had the harmonic mixing MSD converted to cross band noise MSD by mistake. The chronology is as follow</w:t>
            </w:r>
            <w:r w:rsidR="00016B31">
              <w:rPr>
                <w:noProof/>
              </w:rPr>
              <w:t>s</w:t>
            </w:r>
            <w:r>
              <w:rPr>
                <w:noProof/>
              </w:rPr>
              <w:t>:</w:t>
            </w:r>
          </w:p>
          <w:p w14:paraId="72F24996" w14:textId="53FDE1A6" w:rsidR="00DF0BEC" w:rsidRDefault="00DF0BEC" w:rsidP="00DF0BEC">
            <w:pPr>
              <w:pStyle w:val="CRCoverPage"/>
              <w:spacing w:after="0"/>
              <w:rPr>
                <w:noProof/>
              </w:rPr>
            </w:pPr>
          </w:p>
          <w:p w14:paraId="4DC67558" w14:textId="633A9B57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RAN4#85:       R4-1714012 Introduction to band combination</w:t>
            </w:r>
          </w:p>
          <w:p w14:paraId="2E973ABD" w14:textId="3D89493B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RAN4#86:       R4-1801993 TP on TR37.863-01-01 for DC_41A_n77A</w:t>
            </w:r>
          </w:p>
          <w:p w14:paraId="3AB2B9BE" w14:textId="20F47076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RAN4#86-Bis: R4-1805631 TP on TR37.863-01-01 for DC_41A_n78A</w:t>
            </w:r>
          </w:p>
          <w:p w14:paraId="4ACAF108" w14:textId="77777777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RAN4#87:       R4-1806769 TP on TR37.863-01-01 for DC_41A_n77A and</w:t>
            </w:r>
          </w:p>
          <w:p w14:paraId="007CF5EE" w14:textId="77777777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41A_n78A. Conversion error happens here</w:t>
            </w:r>
          </w:p>
          <w:p w14:paraId="75153791" w14:textId="77777777" w:rsidR="00DF0BEC" w:rsidRDefault="00DF0BEC" w:rsidP="00DF0BEC">
            <w:pPr>
              <w:pStyle w:val="CRCoverPage"/>
              <w:spacing w:after="0"/>
              <w:rPr>
                <w:noProof/>
              </w:rPr>
            </w:pPr>
          </w:p>
          <w:p w14:paraId="1F4B2C59" w14:textId="77777777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additional changes are needed to complete the removal and correction of MSD.</w:t>
            </w:r>
          </w:p>
          <w:p w14:paraId="3B554FE0" w14:textId="77777777" w:rsidR="00DF0BEC" w:rsidRDefault="00DF0BEC" w:rsidP="00DF0BEC">
            <w:pPr>
              <w:pStyle w:val="CRCoverPage"/>
              <w:spacing w:after="0"/>
              <w:rPr>
                <w:noProof/>
              </w:rPr>
            </w:pPr>
          </w:p>
          <w:p w14:paraId="5C8B14BD" w14:textId="2887E9C7" w:rsidR="00DF0BEC" w:rsidRDefault="00DF0BEC" w:rsidP="00DF0BEC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noise quantities in R4-1714012 and </w:t>
            </w:r>
            <w:r w:rsidR="00A862E9">
              <w:rPr>
                <w:noProof/>
              </w:rPr>
              <w:t xml:space="preserve">re-calculating MSD based on 3GPP REFSENS, we add a section for cross-band noise MSD in </w:t>
            </w:r>
            <w:r w:rsidR="00D52DD7">
              <w:t>Table 7.3B.2.3.4-1</w:t>
            </w:r>
            <w:r w:rsidR="00F37B05">
              <w:t xml:space="preserve"> and UL configuration of aggressor band in Table 7.3B.2.3.4-2. </w:t>
            </w:r>
          </w:p>
          <w:p w14:paraId="7B35890B" w14:textId="7635979F" w:rsidR="00255D10" w:rsidRDefault="006B4B3D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F46DB" w14:paraId="7F97F02D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42B96AA3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A862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A86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4E147FA6" w:rsidR="001F46DB" w:rsidRDefault="006B4B3D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Unnecessary requirements are defined in the spec.</w:t>
            </w:r>
            <w:r w:rsidR="002E24DE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A862E9">
        <w:tc>
          <w:tcPr>
            <w:tcW w:w="2694" w:type="dxa"/>
            <w:gridSpan w:val="2"/>
          </w:tcPr>
          <w:p w14:paraId="2D0142E6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A862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A86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289BFDEF" w:rsidR="001F46DB" w:rsidRDefault="006B4B3D" w:rsidP="00285C40">
            <w:pPr>
              <w:pStyle w:val="CRCoverPage"/>
              <w:spacing w:after="0"/>
              <w:rPr>
                <w:noProof/>
              </w:rPr>
            </w:pPr>
            <w:r w:rsidRPr="006B4B3D">
              <w:rPr>
                <w:noProof/>
              </w:rPr>
              <w:t>7.3B.2.3.2</w:t>
            </w:r>
            <w:r w:rsidR="00FA6BA7">
              <w:rPr>
                <w:noProof/>
              </w:rPr>
              <w:t>, 7.3B.2.3.4</w:t>
            </w:r>
          </w:p>
        </w:tc>
      </w:tr>
      <w:tr w:rsidR="001F46DB" w14:paraId="33B9B535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A86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A86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A86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A862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A862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BCF6513" w:rsidR="008211D2" w:rsidRDefault="00285C40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E6555F4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409F597E" w:rsidR="008211D2" w:rsidRDefault="00285C40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8211D2" w14:paraId="51A2E0D1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A862E9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A862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A86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A862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386CCBF4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</w:t>
      </w:r>
      <w:r w:rsidR="00A862E9">
        <w:rPr>
          <w:color w:val="FF0000"/>
          <w:sz w:val="28"/>
          <w:szCs w:val="28"/>
        </w:rPr>
        <w:t xml:space="preserve"> 1</w:t>
      </w:r>
      <w:r w:rsidRPr="00BA0888">
        <w:rPr>
          <w:color w:val="FF0000"/>
          <w:sz w:val="28"/>
          <w:szCs w:val="28"/>
        </w:rPr>
        <w:t>&gt;&gt;&gt;</w:t>
      </w:r>
    </w:p>
    <w:p w14:paraId="38BB4FC6" w14:textId="77777777" w:rsidR="006B4B3D" w:rsidRPr="0070079D" w:rsidRDefault="006B4B3D" w:rsidP="006B4B3D">
      <w:pPr>
        <w:pStyle w:val="Heading5"/>
      </w:pPr>
      <w:bookmarkStart w:id="6" w:name="_Toc13127806"/>
      <w:r w:rsidRPr="0070079D">
        <w:t>7.3B.2.3.2</w:t>
      </w:r>
      <w:r w:rsidRPr="0070079D">
        <w:tab/>
        <w:t>Reference sensitivity exceptions due to receiver harmonic mixing for EN-DC in NR FR1</w:t>
      </w:r>
      <w:bookmarkEnd w:id="6"/>
    </w:p>
    <w:p w14:paraId="04F037CC" w14:textId="77777777" w:rsidR="006B4B3D" w:rsidRPr="0070079D" w:rsidRDefault="006B4B3D" w:rsidP="006B4B3D">
      <w:pPr>
        <w:rPr>
          <w:lang w:val="en-US"/>
        </w:rPr>
      </w:pPr>
      <w:r w:rsidRPr="0070079D">
        <w:rPr>
          <w:lang w:val="en-US"/>
        </w:rPr>
        <w:t xml:space="preserve">Sensitivity degradation is allowed for a band if it is impacted by receiver harmonic mixing due to another band part of the same EN-DC configuration. Reference sensitivity exceptions for the victim band (low) are specified in Table </w:t>
      </w:r>
      <w:r w:rsidRPr="0070079D">
        <w:t xml:space="preserve">7.3B.2.3.2-1 with uplink configuration of the agressor band (high) specified in </w:t>
      </w:r>
      <w:r w:rsidRPr="0070079D">
        <w:rPr>
          <w:lang w:val="en-US"/>
        </w:rPr>
        <w:t xml:space="preserve">Table </w:t>
      </w:r>
      <w:r w:rsidRPr="0070079D">
        <w:t>7.3B.2.3.2-2</w:t>
      </w:r>
      <w:r w:rsidRPr="0070079D">
        <w:rPr>
          <w:lang w:val="en-US"/>
        </w:rPr>
        <w:t>.</w:t>
      </w:r>
    </w:p>
    <w:p w14:paraId="0E9950EC" w14:textId="77777777" w:rsidR="006B4B3D" w:rsidRPr="0070079D" w:rsidRDefault="006B4B3D" w:rsidP="006B4B3D">
      <w:pPr>
        <w:pStyle w:val="TH"/>
      </w:pPr>
      <w:r w:rsidRPr="0070079D">
        <w:t>Table 7.3B.2.3.2-1: Reference sensitivity exceptions (MSD) due to receiver harmonic mixing for EN-DC in NR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897"/>
        <w:gridCol w:w="667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47"/>
      </w:tblGrid>
      <w:tr w:rsidR="006B4B3D" w:rsidRPr="0070079D" w14:paraId="76B72CCF" w14:textId="77777777" w:rsidTr="00A862E9">
        <w:trPr>
          <w:trHeight w:val="285"/>
          <w:jc w:val="center"/>
        </w:trPr>
        <w:tc>
          <w:tcPr>
            <w:tcW w:w="0" w:type="auto"/>
            <w:gridSpan w:val="13"/>
            <w:shd w:val="clear" w:color="auto" w:fill="auto"/>
          </w:tcPr>
          <w:p w14:paraId="2AC22FF9" w14:textId="77777777" w:rsidR="006B4B3D" w:rsidRPr="0070079D" w:rsidRDefault="006B4B3D" w:rsidP="00A862E9">
            <w:pPr>
              <w:pStyle w:val="TAH"/>
            </w:pPr>
            <w:r w:rsidRPr="0070079D">
              <w:t xml:space="preserve">E-UTRA or NR Band / Channel bandwidth of the </w:t>
            </w:r>
            <w:r w:rsidRPr="0070079D">
              <w:rPr>
                <w:rFonts w:hint="eastAsia"/>
                <w:lang w:val="en-US" w:eastAsia="zh-CN"/>
              </w:rPr>
              <w:t>affected DL</w:t>
            </w:r>
            <w:r w:rsidRPr="0070079D">
              <w:t xml:space="preserve"> band / MSD</w:t>
            </w:r>
          </w:p>
        </w:tc>
      </w:tr>
      <w:tr w:rsidR="006B4B3D" w:rsidRPr="0070079D" w14:paraId="1DE3D41D" w14:textId="77777777" w:rsidTr="00A862E9">
        <w:trPr>
          <w:trHeight w:val="285"/>
          <w:jc w:val="center"/>
        </w:trPr>
        <w:tc>
          <w:tcPr>
            <w:tcW w:w="0" w:type="auto"/>
            <w:shd w:val="clear" w:color="auto" w:fill="auto"/>
          </w:tcPr>
          <w:p w14:paraId="6C3EFABB" w14:textId="77777777" w:rsidR="006B4B3D" w:rsidRPr="0070079D" w:rsidRDefault="006B4B3D" w:rsidP="00A862E9">
            <w:pPr>
              <w:pStyle w:val="TAH"/>
            </w:pPr>
            <w:r w:rsidRPr="0070079D">
              <w:t>UL band</w:t>
            </w:r>
          </w:p>
        </w:tc>
        <w:tc>
          <w:tcPr>
            <w:tcW w:w="0" w:type="auto"/>
            <w:shd w:val="clear" w:color="auto" w:fill="auto"/>
          </w:tcPr>
          <w:p w14:paraId="4725C9C0" w14:textId="77777777" w:rsidR="006B4B3D" w:rsidRPr="0070079D" w:rsidRDefault="006B4B3D" w:rsidP="00A862E9">
            <w:pPr>
              <w:pStyle w:val="TAH"/>
            </w:pPr>
            <w:r w:rsidRPr="0070079D">
              <w:t>DL band</w:t>
            </w:r>
          </w:p>
        </w:tc>
        <w:tc>
          <w:tcPr>
            <w:tcW w:w="0" w:type="auto"/>
            <w:shd w:val="clear" w:color="auto" w:fill="auto"/>
          </w:tcPr>
          <w:p w14:paraId="0FB9A14C" w14:textId="77777777" w:rsidR="006B4B3D" w:rsidRPr="0070079D" w:rsidRDefault="006B4B3D" w:rsidP="00A862E9">
            <w:pPr>
              <w:pStyle w:val="TAH"/>
            </w:pPr>
            <w:r w:rsidRPr="0070079D">
              <w:t>5</w:t>
            </w:r>
          </w:p>
          <w:p w14:paraId="5F6D8C37" w14:textId="77777777" w:rsidR="006B4B3D" w:rsidRPr="0070079D" w:rsidRDefault="006B4B3D" w:rsidP="00A862E9">
            <w:pPr>
              <w:pStyle w:val="TAH"/>
            </w:pPr>
            <w:r w:rsidRPr="0070079D">
              <w:t>MHz</w:t>
            </w:r>
          </w:p>
          <w:p w14:paraId="08A90F3F" w14:textId="77777777" w:rsidR="006B4B3D" w:rsidRPr="0070079D" w:rsidRDefault="006B4B3D" w:rsidP="00A862E9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58BAA1A0" w14:textId="77777777" w:rsidR="006B4B3D" w:rsidRPr="0070079D" w:rsidRDefault="006B4B3D" w:rsidP="00A862E9">
            <w:pPr>
              <w:pStyle w:val="TAH"/>
            </w:pPr>
            <w:r w:rsidRPr="0070079D">
              <w:t>10 MHz</w:t>
            </w:r>
          </w:p>
          <w:p w14:paraId="0AD76ABE" w14:textId="77777777" w:rsidR="006B4B3D" w:rsidRPr="0070079D" w:rsidRDefault="006B4B3D" w:rsidP="00A862E9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0526B8EB" w14:textId="77777777" w:rsidR="006B4B3D" w:rsidRPr="0070079D" w:rsidRDefault="006B4B3D" w:rsidP="00A862E9">
            <w:pPr>
              <w:pStyle w:val="TAH"/>
            </w:pPr>
            <w:r w:rsidRPr="0070079D">
              <w:t>15 MHz</w:t>
            </w:r>
          </w:p>
          <w:p w14:paraId="3990C432" w14:textId="77777777" w:rsidR="006B4B3D" w:rsidRPr="0070079D" w:rsidRDefault="006B4B3D" w:rsidP="00A862E9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01C38E2E" w14:textId="77777777" w:rsidR="006B4B3D" w:rsidRPr="0070079D" w:rsidRDefault="006B4B3D" w:rsidP="00A862E9">
            <w:pPr>
              <w:pStyle w:val="TAH"/>
            </w:pPr>
            <w:r w:rsidRPr="0070079D">
              <w:t>20 MHz</w:t>
            </w:r>
          </w:p>
          <w:p w14:paraId="46323049" w14:textId="77777777" w:rsidR="006B4B3D" w:rsidRPr="0070079D" w:rsidRDefault="006B4B3D" w:rsidP="00A862E9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0E73357E" w14:textId="77777777" w:rsidR="006B4B3D" w:rsidRPr="0070079D" w:rsidRDefault="006B4B3D" w:rsidP="00A862E9">
            <w:pPr>
              <w:pStyle w:val="TAH"/>
            </w:pPr>
            <w:r w:rsidRPr="0070079D">
              <w:t>25 MHz</w:t>
            </w:r>
          </w:p>
          <w:p w14:paraId="74D7EC80" w14:textId="77777777" w:rsidR="006B4B3D" w:rsidRPr="0070079D" w:rsidRDefault="006B4B3D" w:rsidP="00A862E9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1A98E084" w14:textId="77777777" w:rsidR="006B4B3D" w:rsidRPr="0070079D" w:rsidRDefault="006B4B3D" w:rsidP="00A862E9">
            <w:pPr>
              <w:pStyle w:val="TAH"/>
            </w:pPr>
            <w:r w:rsidRPr="0070079D">
              <w:t>40 MHz</w:t>
            </w:r>
          </w:p>
          <w:p w14:paraId="75E9DEB9" w14:textId="77777777" w:rsidR="006B4B3D" w:rsidRPr="0070079D" w:rsidRDefault="006B4B3D" w:rsidP="00A862E9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281256F2" w14:textId="77777777" w:rsidR="006B4B3D" w:rsidRPr="0070079D" w:rsidRDefault="006B4B3D" w:rsidP="00A862E9">
            <w:pPr>
              <w:pStyle w:val="TAH"/>
            </w:pPr>
            <w:r w:rsidRPr="0070079D">
              <w:t>50 MHz</w:t>
            </w:r>
          </w:p>
          <w:p w14:paraId="629E3F94" w14:textId="77777777" w:rsidR="006B4B3D" w:rsidRPr="0070079D" w:rsidRDefault="006B4B3D" w:rsidP="00A862E9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6BF9FD69" w14:textId="77777777" w:rsidR="006B4B3D" w:rsidRPr="0070079D" w:rsidRDefault="006B4B3D" w:rsidP="00A862E9">
            <w:pPr>
              <w:pStyle w:val="TAH"/>
            </w:pPr>
            <w:r w:rsidRPr="0070079D">
              <w:t>60 MHz</w:t>
            </w:r>
          </w:p>
          <w:p w14:paraId="707B8D84" w14:textId="77777777" w:rsidR="006B4B3D" w:rsidRPr="0070079D" w:rsidRDefault="006B4B3D" w:rsidP="00A862E9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4EF10234" w14:textId="77777777" w:rsidR="006B4B3D" w:rsidRPr="0070079D" w:rsidRDefault="006B4B3D" w:rsidP="00A862E9">
            <w:pPr>
              <w:pStyle w:val="TAH"/>
            </w:pPr>
            <w:r w:rsidRPr="0070079D">
              <w:t>80 MHz</w:t>
            </w:r>
          </w:p>
          <w:p w14:paraId="0EEE6B79" w14:textId="77777777" w:rsidR="006B4B3D" w:rsidRPr="0070079D" w:rsidRDefault="006B4B3D" w:rsidP="00A862E9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</w:tcPr>
          <w:p w14:paraId="6B9DA79E" w14:textId="77777777" w:rsidR="006B4B3D" w:rsidRPr="0070079D" w:rsidRDefault="006B4B3D" w:rsidP="00A862E9">
            <w:pPr>
              <w:pStyle w:val="TAH"/>
            </w:pPr>
            <w:r w:rsidRPr="0070079D">
              <w:t>90 MHz</w:t>
            </w:r>
          </w:p>
          <w:p w14:paraId="1A344E1D" w14:textId="77777777" w:rsidR="006B4B3D" w:rsidRPr="0070079D" w:rsidRDefault="006B4B3D" w:rsidP="00A862E9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63A56FCC" w14:textId="77777777" w:rsidR="006B4B3D" w:rsidRPr="0070079D" w:rsidRDefault="006B4B3D" w:rsidP="00A862E9">
            <w:pPr>
              <w:pStyle w:val="TAH"/>
            </w:pPr>
            <w:r w:rsidRPr="0070079D">
              <w:t>100 MHz</w:t>
            </w:r>
          </w:p>
          <w:p w14:paraId="5CBEC6F7" w14:textId="77777777" w:rsidR="006B4B3D" w:rsidRPr="0070079D" w:rsidRDefault="006B4B3D" w:rsidP="00A862E9">
            <w:pPr>
              <w:pStyle w:val="TAH"/>
            </w:pPr>
            <w:r w:rsidRPr="0070079D">
              <w:t>(dB)</w:t>
            </w:r>
          </w:p>
        </w:tc>
      </w:tr>
      <w:tr w:rsidR="006B4B3D" w:rsidRPr="0070079D" w14:paraId="41A69FFB" w14:textId="77777777" w:rsidTr="00A862E9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84D22F8" w14:textId="77777777" w:rsidR="006B4B3D" w:rsidRPr="0070079D" w:rsidRDefault="006B4B3D" w:rsidP="00A862E9">
            <w:pPr>
              <w:pStyle w:val="TAC"/>
            </w:pPr>
            <w:r w:rsidRPr="0070079D"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43540B" w14:textId="77777777" w:rsidR="006B4B3D" w:rsidRPr="0070079D" w:rsidRDefault="006B4B3D" w:rsidP="00A862E9">
            <w:pPr>
              <w:pStyle w:val="TAC"/>
            </w:pPr>
            <w:r w:rsidRPr="0070079D">
              <w:t>n71</w:t>
            </w:r>
            <w:r w:rsidRPr="0070079D"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FBFC90" w14:textId="77777777" w:rsidR="006B4B3D" w:rsidRPr="0070079D" w:rsidRDefault="006B4B3D" w:rsidP="00A862E9">
            <w:pPr>
              <w:pStyle w:val="TAC"/>
            </w:pPr>
            <w:r w:rsidRPr="0070079D">
              <w:rPr>
                <w:rFonts w:eastAsia="Yu Gothic"/>
              </w:rPr>
              <w:t>26.8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1526F6" w14:textId="77777777" w:rsidR="006B4B3D" w:rsidRPr="0070079D" w:rsidRDefault="006B4B3D" w:rsidP="00A862E9">
            <w:pPr>
              <w:pStyle w:val="TAC"/>
            </w:pPr>
            <w:r w:rsidRPr="0070079D">
              <w:rPr>
                <w:rFonts w:eastAsia="Yu Gothic"/>
              </w:rPr>
              <w:t>23.6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846E93" w14:textId="77777777" w:rsidR="006B4B3D" w:rsidRPr="0070079D" w:rsidRDefault="006B4B3D" w:rsidP="00A862E9">
            <w:pPr>
              <w:pStyle w:val="TAC"/>
            </w:pPr>
            <w:r w:rsidRPr="0070079D">
              <w:rPr>
                <w:rFonts w:eastAsia="Yu Gothic"/>
              </w:rPr>
              <w:t>21.2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92FAFC" w14:textId="77777777" w:rsidR="006B4B3D" w:rsidRPr="0070079D" w:rsidRDefault="006B4B3D" w:rsidP="00A862E9">
            <w:pPr>
              <w:pStyle w:val="TAC"/>
            </w:pPr>
            <w:r w:rsidRPr="0070079D">
              <w:rPr>
                <w:rFonts w:eastAsia="Yu Gothic"/>
              </w:rPr>
              <w:t>15.6</w:t>
            </w:r>
          </w:p>
        </w:tc>
        <w:tc>
          <w:tcPr>
            <w:tcW w:w="0" w:type="auto"/>
            <w:shd w:val="clear" w:color="auto" w:fill="auto"/>
          </w:tcPr>
          <w:p w14:paraId="1FB35982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3E7DA066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47F5087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3414553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A0D6BC7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</w:tcPr>
          <w:p w14:paraId="3FEC76FA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D9D2BCF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:rsidDel="006B4B3D" w14:paraId="79A1352A" w14:textId="4D9434E7" w:rsidTr="00A862E9">
        <w:trPr>
          <w:trHeight w:val="285"/>
          <w:jc w:val="center"/>
          <w:del w:id="7" w:author="Jamesf Wang" w:date="2019-10-04T10:05:00Z"/>
        </w:trPr>
        <w:tc>
          <w:tcPr>
            <w:tcW w:w="0" w:type="auto"/>
            <w:shd w:val="clear" w:color="auto" w:fill="auto"/>
            <w:vAlign w:val="center"/>
          </w:tcPr>
          <w:p w14:paraId="30543CB9" w14:textId="7094140B" w:rsidR="006B4B3D" w:rsidRPr="0070079D" w:rsidDel="006B4B3D" w:rsidRDefault="006B4B3D" w:rsidP="00A862E9">
            <w:pPr>
              <w:pStyle w:val="TAC"/>
              <w:rPr>
                <w:del w:id="8" w:author="Jamesf Wang" w:date="2019-10-04T10:05:00Z"/>
                <w:lang w:eastAsia="zh-CN"/>
              </w:rPr>
            </w:pPr>
            <w:del w:id="9" w:author="Jamesf Wang" w:date="2019-10-04T10:05:00Z">
              <w:r w:rsidDel="006B4B3D">
                <w:rPr>
                  <w:lang w:eastAsia="zh-CN"/>
                </w:rPr>
                <w:delText>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AAA4533" w14:textId="1F8A00D6" w:rsidR="006B4B3D" w:rsidRPr="0070079D" w:rsidDel="006B4B3D" w:rsidRDefault="006B4B3D" w:rsidP="00A862E9">
            <w:pPr>
              <w:pStyle w:val="TAC"/>
              <w:rPr>
                <w:del w:id="10" w:author="Jamesf Wang" w:date="2019-10-04T10:05:00Z"/>
                <w:lang w:eastAsia="zh-CN"/>
              </w:rPr>
            </w:pPr>
            <w:del w:id="11" w:author="Jamesf Wang" w:date="2019-10-04T10:05:00Z">
              <w:r w:rsidDel="006B4B3D">
                <w:rPr>
                  <w:lang w:eastAsia="zh-CN"/>
                </w:rPr>
                <w:delText>n78</w:delText>
              </w:r>
              <w:r w:rsidRPr="00025FB3" w:rsidDel="006B4B3D">
                <w:rPr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12D6DA6" w14:textId="0C4EE31E" w:rsidR="006B4B3D" w:rsidRPr="0070079D" w:rsidDel="006B4B3D" w:rsidRDefault="006B4B3D" w:rsidP="00A862E9">
            <w:pPr>
              <w:pStyle w:val="TAC"/>
              <w:rPr>
                <w:del w:id="12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6D45505" w14:textId="43CEC838" w:rsidR="006B4B3D" w:rsidRPr="0070079D" w:rsidDel="006B4B3D" w:rsidRDefault="006B4B3D" w:rsidP="00A862E9">
            <w:pPr>
              <w:pStyle w:val="TAC"/>
              <w:rPr>
                <w:del w:id="13" w:author="Jamesf Wang" w:date="2019-10-04T10:05:00Z"/>
              </w:rPr>
            </w:pPr>
            <w:del w:id="14" w:author="Jamesf Wang" w:date="2019-10-04T10:05:00Z">
              <w:r w:rsidDel="006B4B3D">
                <w:delText>8.3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ACE60E1" w14:textId="35AC85A6" w:rsidR="006B4B3D" w:rsidRPr="0070079D" w:rsidDel="006B4B3D" w:rsidRDefault="006B4B3D" w:rsidP="00A862E9">
            <w:pPr>
              <w:pStyle w:val="TAC"/>
              <w:rPr>
                <w:del w:id="15" w:author="Jamesf Wang" w:date="2019-10-04T10:05:00Z"/>
              </w:rPr>
            </w:pPr>
            <w:del w:id="16" w:author="Jamesf Wang" w:date="2019-10-04T10:05:00Z">
              <w:r w:rsidDel="006B4B3D">
                <w:delText>8.0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A677D32" w14:textId="4B370815" w:rsidR="006B4B3D" w:rsidRPr="0070079D" w:rsidDel="006B4B3D" w:rsidRDefault="006B4B3D" w:rsidP="00A862E9">
            <w:pPr>
              <w:pStyle w:val="TAC"/>
              <w:rPr>
                <w:del w:id="17" w:author="Jamesf Wang" w:date="2019-10-04T10:05:00Z"/>
              </w:rPr>
            </w:pPr>
            <w:del w:id="18" w:author="Jamesf Wang" w:date="2019-10-04T10:05:00Z">
              <w:r w:rsidDel="006B4B3D">
                <w:delText>6.9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F3A9865" w14:textId="193DFB1A" w:rsidR="006B4B3D" w:rsidRPr="0070079D" w:rsidDel="006B4B3D" w:rsidRDefault="006B4B3D" w:rsidP="00A862E9">
            <w:pPr>
              <w:pStyle w:val="TAC"/>
              <w:rPr>
                <w:del w:id="19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F51B21" w14:textId="41EB4172" w:rsidR="006B4B3D" w:rsidRPr="0070079D" w:rsidDel="006B4B3D" w:rsidRDefault="006B4B3D" w:rsidP="00A862E9">
            <w:pPr>
              <w:pStyle w:val="TAC"/>
              <w:rPr>
                <w:del w:id="20" w:author="Jamesf Wang" w:date="2019-10-04T10:05:00Z"/>
              </w:rPr>
            </w:pPr>
            <w:del w:id="21" w:author="Jamesf Wang" w:date="2019-10-04T10:05:00Z">
              <w:r w:rsidDel="006B4B3D">
                <w:delText>3.9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71EA2EC" w14:textId="579EDA37" w:rsidR="006B4B3D" w:rsidRPr="0070079D" w:rsidDel="006B4B3D" w:rsidRDefault="006B4B3D" w:rsidP="00A862E9">
            <w:pPr>
              <w:pStyle w:val="TAC"/>
              <w:rPr>
                <w:del w:id="22" w:author="Jamesf Wang" w:date="2019-10-04T10:05:00Z"/>
              </w:rPr>
            </w:pPr>
            <w:del w:id="23" w:author="Jamesf Wang" w:date="2019-10-04T10:05:00Z">
              <w:r w:rsidDel="006B4B3D">
                <w:delText>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D5CFAB9" w14:textId="4AD6DB60" w:rsidR="006B4B3D" w:rsidRPr="0070079D" w:rsidDel="006B4B3D" w:rsidRDefault="006B4B3D" w:rsidP="00A862E9">
            <w:pPr>
              <w:pStyle w:val="TAC"/>
              <w:rPr>
                <w:del w:id="24" w:author="Jamesf Wang" w:date="2019-10-04T10:05:00Z"/>
              </w:rPr>
            </w:pPr>
            <w:del w:id="25" w:author="Jamesf Wang" w:date="2019-10-04T10:05:00Z">
              <w:r w:rsidDel="006B4B3D">
                <w:delText>2.3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30B4D84" w14:textId="4810A93C" w:rsidR="006B4B3D" w:rsidRPr="0070079D" w:rsidDel="006B4B3D" w:rsidRDefault="006B4B3D" w:rsidP="00A862E9">
            <w:pPr>
              <w:pStyle w:val="TAC"/>
              <w:rPr>
                <w:del w:id="26" w:author="Jamesf Wang" w:date="2019-10-04T10:05:00Z"/>
              </w:rPr>
            </w:pPr>
            <w:del w:id="27" w:author="Jamesf Wang" w:date="2019-10-04T10:05:00Z">
              <w:r w:rsidDel="006B4B3D">
                <w:delText>1.2</w:delText>
              </w:r>
            </w:del>
          </w:p>
        </w:tc>
        <w:tc>
          <w:tcPr>
            <w:tcW w:w="0" w:type="auto"/>
            <w:vAlign w:val="center"/>
          </w:tcPr>
          <w:p w14:paraId="43A9B7A4" w14:textId="2B676D67" w:rsidR="006B4B3D" w:rsidRPr="0070079D" w:rsidDel="006B4B3D" w:rsidRDefault="006B4B3D" w:rsidP="00A862E9">
            <w:pPr>
              <w:pStyle w:val="TAC"/>
              <w:rPr>
                <w:del w:id="28" w:author="Jamesf Wang" w:date="2019-10-04T10:05:00Z"/>
              </w:rPr>
            </w:pPr>
            <w:del w:id="29" w:author="Jamesf Wang" w:date="2019-10-04T10:05:00Z">
              <w:r w:rsidDel="006B4B3D">
                <w:delText>0.7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0F6DDA0" w14:textId="66FB3103" w:rsidR="006B4B3D" w:rsidRPr="0070079D" w:rsidDel="006B4B3D" w:rsidRDefault="006B4B3D" w:rsidP="00A862E9">
            <w:pPr>
              <w:pStyle w:val="TAC"/>
              <w:rPr>
                <w:del w:id="30" w:author="Jamesf Wang" w:date="2019-10-04T10:05:00Z"/>
              </w:rPr>
            </w:pPr>
            <w:del w:id="31" w:author="Jamesf Wang" w:date="2019-10-04T10:05:00Z">
              <w:r w:rsidDel="006B4B3D">
                <w:delText>0.4</w:delText>
              </w:r>
            </w:del>
          </w:p>
        </w:tc>
      </w:tr>
      <w:tr w:rsidR="006B4B3D" w:rsidRPr="0070079D" w14:paraId="3A4D84E6" w14:textId="77777777" w:rsidTr="00A862E9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8177A1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n41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D74091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26</w:t>
            </w:r>
            <w:r w:rsidRPr="0070079D"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D4D5CA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  <w:r w:rsidRPr="0070079D">
              <w:t xml:space="preserve">24.3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1A7B6D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  <w:r w:rsidRPr="0070079D">
              <w:t>24.3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FDE4A9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  <w:r w:rsidRPr="0070079D">
              <w:t>22.5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39D5A1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  <w:r w:rsidRPr="0070079D"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C537BD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FF8149F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B3BCBC3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004D3EE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430E01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vAlign w:val="center"/>
          </w:tcPr>
          <w:p w14:paraId="2B7D0D37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70B7F1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:rsidDel="006B4B3D" w14:paraId="1206D445" w14:textId="7A246FFC" w:rsidTr="00A862E9">
        <w:trPr>
          <w:trHeight w:val="285"/>
          <w:jc w:val="center"/>
          <w:del w:id="32" w:author="Jamesf Wang" w:date="2019-10-04T10:05:00Z"/>
        </w:trPr>
        <w:tc>
          <w:tcPr>
            <w:tcW w:w="0" w:type="auto"/>
            <w:shd w:val="clear" w:color="auto" w:fill="auto"/>
            <w:vAlign w:val="center"/>
          </w:tcPr>
          <w:p w14:paraId="4AF03835" w14:textId="27D88762" w:rsidR="006B4B3D" w:rsidRPr="0070079D" w:rsidDel="006B4B3D" w:rsidRDefault="006B4B3D" w:rsidP="00A862E9">
            <w:pPr>
              <w:pStyle w:val="TAC"/>
              <w:rPr>
                <w:del w:id="33" w:author="Jamesf Wang" w:date="2019-10-04T10:05:00Z"/>
              </w:rPr>
            </w:pPr>
            <w:del w:id="34" w:author="Jamesf Wang" w:date="2019-10-04T10:05:00Z">
              <w:r w:rsidRPr="0070079D" w:rsidDel="006B4B3D">
                <w:rPr>
                  <w:lang w:eastAsia="zh-CN"/>
                </w:rPr>
                <w:delText>41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CA91C1F" w14:textId="5014D4A9" w:rsidR="006B4B3D" w:rsidRPr="0070079D" w:rsidDel="006B4B3D" w:rsidRDefault="006B4B3D" w:rsidP="00A862E9">
            <w:pPr>
              <w:pStyle w:val="TAC"/>
              <w:rPr>
                <w:del w:id="35" w:author="Jamesf Wang" w:date="2019-10-04T10:05:00Z"/>
              </w:rPr>
            </w:pPr>
            <w:del w:id="36" w:author="Jamesf Wang" w:date="2019-10-04T10:05:00Z">
              <w:r w:rsidRPr="0070079D" w:rsidDel="006B4B3D">
                <w:rPr>
                  <w:lang w:eastAsia="zh-CN"/>
                </w:rPr>
                <w:delText>n77</w:delText>
              </w:r>
              <w:r w:rsidRPr="0070079D" w:rsidDel="006B4B3D">
                <w:rPr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EA8CD6A" w14:textId="4A2F2818" w:rsidR="006B4B3D" w:rsidRPr="0070079D" w:rsidDel="006B4B3D" w:rsidRDefault="006B4B3D" w:rsidP="00A862E9">
            <w:pPr>
              <w:pStyle w:val="TAC"/>
              <w:rPr>
                <w:del w:id="37" w:author="Jamesf Wang" w:date="2019-10-04T10:05:00Z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CDD5AF6" w14:textId="46710A52" w:rsidR="006B4B3D" w:rsidRPr="0070079D" w:rsidDel="006B4B3D" w:rsidRDefault="006B4B3D" w:rsidP="00A862E9">
            <w:pPr>
              <w:pStyle w:val="TAC"/>
              <w:rPr>
                <w:del w:id="38" w:author="Jamesf Wang" w:date="2019-10-04T10:05:00Z"/>
                <w:lang w:eastAsia="zh-CN"/>
              </w:rPr>
            </w:pPr>
            <w:del w:id="39" w:author="Jamesf Wang" w:date="2019-10-04T10:05:00Z">
              <w:r w:rsidRPr="0070079D" w:rsidDel="006B4B3D">
                <w:rPr>
                  <w:lang w:eastAsia="zh-CN"/>
                </w:rPr>
                <w:delText>8.3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42F76828" w14:textId="6A8401AA" w:rsidR="006B4B3D" w:rsidRPr="0070079D" w:rsidDel="006B4B3D" w:rsidRDefault="006B4B3D" w:rsidP="00A862E9">
            <w:pPr>
              <w:pStyle w:val="TAC"/>
              <w:rPr>
                <w:del w:id="40" w:author="Jamesf Wang" w:date="2019-10-04T10:05:00Z"/>
                <w:lang w:eastAsia="zh-CN"/>
              </w:rPr>
            </w:pPr>
            <w:del w:id="41" w:author="Jamesf Wang" w:date="2019-10-04T10:05:00Z">
              <w:r w:rsidRPr="0070079D" w:rsidDel="006B4B3D">
                <w:rPr>
                  <w:lang w:eastAsia="zh-CN"/>
                </w:rPr>
                <w:delText>8.0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863A9BD" w14:textId="7EBAE421" w:rsidR="006B4B3D" w:rsidRPr="0070079D" w:rsidDel="006B4B3D" w:rsidRDefault="006B4B3D" w:rsidP="00A862E9">
            <w:pPr>
              <w:pStyle w:val="TAC"/>
              <w:rPr>
                <w:del w:id="42" w:author="Jamesf Wang" w:date="2019-10-04T10:05:00Z"/>
                <w:lang w:eastAsia="zh-CN"/>
              </w:rPr>
            </w:pPr>
            <w:del w:id="43" w:author="Jamesf Wang" w:date="2019-10-04T10:05:00Z">
              <w:r w:rsidRPr="0070079D" w:rsidDel="006B4B3D">
                <w:rPr>
                  <w:lang w:eastAsia="zh-CN"/>
                </w:rPr>
                <w:delText>6.9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2737E05" w14:textId="62CEBC99" w:rsidR="006B4B3D" w:rsidRPr="0070079D" w:rsidDel="006B4B3D" w:rsidRDefault="006B4B3D" w:rsidP="00A862E9">
            <w:pPr>
              <w:pStyle w:val="TAC"/>
              <w:rPr>
                <w:del w:id="44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3B64ECB" w14:textId="42DD4436" w:rsidR="006B4B3D" w:rsidRPr="0070079D" w:rsidDel="006B4B3D" w:rsidRDefault="006B4B3D" w:rsidP="00A862E9">
            <w:pPr>
              <w:pStyle w:val="TAC"/>
              <w:rPr>
                <w:del w:id="45" w:author="Jamesf Wang" w:date="2019-10-04T10:05:00Z"/>
              </w:rPr>
            </w:pPr>
            <w:del w:id="46" w:author="Jamesf Wang" w:date="2019-10-04T10:05:00Z">
              <w:r w:rsidRPr="0070079D" w:rsidDel="006B4B3D">
                <w:rPr>
                  <w:lang w:eastAsia="zh-CN"/>
                </w:rPr>
                <w:delText>3.9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3F9BECD" w14:textId="266274AD" w:rsidR="006B4B3D" w:rsidRPr="0070079D" w:rsidDel="006B4B3D" w:rsidRDefault="006B4B3D" w:rsidP="00A862E9">
            <w:pPr>
              <w:pStyle w:val="TAC"/>
              <w:rPr>
                <w:del w:id="47" w:author="Jamesf Wang" w:date="2019-10-04T10:05:00Z"/>
              </w:rPr>
            </w:pPr>
            <w:del w:id="48" w:author="Jamesf Wang" w:date="2019-10-04T10:05:00Z">
              <w:r w:rsidRPr="0070079D" w:rsidDel="006B4B3D">
                <w:rPr>
                  <w:lang w:eastAsia="zh-CN"/>
                </w:rPr>
                <w:delText>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F199E76" w14:textId="1487622B" w:rsidR="006B4B3D" w:rsidRPr="0070079D" w:rsidDel="006B4B3D" w:rsidRDefault="006B4B3D" w:rsidP="00A862E9">
            <w:pPr>
              <w:pStyle w:val="TAC"/>
              <w:rPr>
                <w:del w:id="49" w:author="Jamesf Wang" w:date="2019-10-04T10:05:00Z"/>
              </w:rPr>
            </w:pPr>
            <w:del w:id="50" w:author="Jamesf Wang" w:date="2019-10-04T10:05:00Z">
              <w:r w:rsidRPr="0070079D" w:rsidDel="006B4B3D">
                <w:rPr>
                  <w:lang w:eastAsia="zh-CN"/>
                </w:rPr>
                <w:delText>2.3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4E0BC21" w14:textId="7BF4880A" w:rsidR="006B4B3D" w:rsidRPr="0070079D" w:rsidDel="006B4B3D" w:rsidRDefault="006B4B3D" w:rsidP="00A862E9">
            <w:pPr>
              <w:pStyle w:val="TAC"/>
              <w:rPr>
                <w:del w:id="51" w:author="Jamesf Wang" w:date="2019-10-04T10:05:00Z"/>
              </w:rPr>
            </w:pPr>
            <w:del w:id="52" w:author="Jamesf Wang" w:date="2019-10-04T10:05:00Z">
              <w:r w:rsidRPr="0070079D" w:rsidDel="006B4B3D">
                <w:rPr>
                  <w:lang w:eastAsia="zh-CN"/>
                </w:rPr>
                <w:delText>1.2</w:delText>
              </w:r>
            </w:del>
          </w:p>
        </w:tc>
        <w:tc>
          <w:tcPr>
            <w:tcW w:w="0" w:type="auto"/>
            <w:vAlign w:val="center"/>
          </w:tcPr>
          <w:p w14:paraId="1C9E1EB9" w14:textId="67DA63B2" w:rsidR="006B4B3D" w:rsidRPr="0070079D" w:rsidDel="006B4B3D" w:rsidRDefault="006B4B3D" w:rsidP="00A862E9">
            <w:pPr>
              <w:pStyle w:val="TAC"/>
              <w:rPr>
                <w:del w:id="53" w:author="Jamesf Wang" w:date="2019-10-04T10:05:00Z"/>
              </w:rPr>
            </w:pPr>
            <w:del w:id="54" w:author="Jamesf Wang" w:date="2019-10-04T10:05:00Z">
              <w:r w:rsidDel="006B4B3D">
                <w:delText>0.7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90D65C9" w14:textId="7D77DB49" w:rsidR="006B4B3D" w:rsidRPr="0070079D" w:rsidDel="006B4B3D" w:rsidRDefault="006B4B3D" w:rsidP="00A862E9">
            <w:pPr>
              <w:pStyle w:val="TAC"/>
              <w:rPr>
                <w:del w:id="55" w:author="Jamesf Wang" w:date="2019-10-04T10:05:00Z"/>
              </w:rPr>
            </w:pPr>
            <w:del w:id="56" w:author="Jamesf Wang" w:date="2019-10-04T10:05:00Z">
              <w:r w:rsidRPr="0070079D" w:rsidDel="006B4B3D">
                <w:delText>0.4</w:delText>
              </w:r>
            </w:del>
          </w:p>
        </w:tc>
      </w:tr>
      <w:tr w:rsidR="006B4B3D" w:rsidRPr="0070079D" w:rsidDel="006B4B3D" w14:paraId="56CDE94D" w14:textId="50123050" w:rsidTr="00A862E9">
        <w:trPr>
          <w:trHeight w:val="285"/>
          <w:jc w:val="center"/>
          <w:del w:id="57" w:author="Jamesf Wang" w:date="2019-10-04T10:05:00Z"/>
        </w:trPr>
        <w:tc>
          <w:tcPr>
            <w:tcW w:w="0" w:type="auto"/>
            <w:shd w:val="clear" w:color="auto" w:fill="auto"/>
            <w:vAlign w:val="center"/>
          </w:tcPr>
          <w:p w14:paraId="2B0A2579" w14:textId="210F6D09" w:rsidR="006B4B3D" w:rsidRPr="0070079D" w:rsidDel="006B4B3D" w:rsidRDefault="006B4B3D" w:rsidP="00A862E9">
            <w:pPr>
              <w:pStyle w:val="TAC"/>
              <w:rPr>
                <w:del w:id="58" w:author="Jamesf Wang" w:date="2019-10-04T10:05:00Z"/>
              </w:rPr>
            </w:pPr>
            <w:del w:id="59" w:author="Jamesf Wang" w:date="2019-10-04T10:05:00Z">
              <w:r w:rsidRPr="0070079D" w:rsidDel="006B4B3D">
                <w:rPr>
                  <w:lang w:eastAsia="zh-CN"/>
                </w:rPr>
                <w:delText>41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F4C5498" w14:textId="2DBA547F" w:rsidR="006B4B3D" w:rsidRPr="0070079D" w:rsidDel="006B4B3D" w:rsidRDefault="006B4B3D" w:rsidP="00A862E9">
            <w:pPr>
              <w:pStyle w:val="TAC"/>
              <w:rPr>
                <w:del w:id="60" w:author="Jamesf Wang" w:date="2019-10-04T10:05:00Z"/>
              </w:rPr>
            </w:pPr>
            <w:del w:id="61" w:author="Jamesf Wang" w:date="2019-10-04T10:05:00Z">
              <w:r w:rsidRPr="0070079D" w:rsidDel="006B4B3D">
                <w:rPr>
                  <w:lang w:eastAsia="zh-CN"/>
                </w:rPr>
                <w:delText>n78</w:delText>
              </w:r>
              <w:r w:rsidRPr="0070079D" w:rsidDel="006B4B3D">
                <w:rPr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E56298D" w14:textId="60484B26" w:rsidR="006B4B3D" w:rsidRPr="0070079D" w:rsidDel="006B4B3D" w:rsidRDefault="006B4B3D" w:rsidP="00A862E9">
            <w:pPr>
              <w:pStyle w:val="TAC"/>
              <w:rPr>
                <w:del w:id="62" w:author="Jamesf Wang" w:date="2019-10-04T10:05:00Z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A84FA5C" w14:textId="23041B4F" w:rsidR="006B4B3D" w:rsidRPr="0070079D" w:rsidDel="006B4B3D" w:rsidRDefault="006B4B3D" w:rsidP="00A862E9">
            <w:pPr>
              <w:pStyle w:val="TAC"/>
              <w:rPr>
                <w:del w:id="63" w:author="Jamesf Wang" w:date="2019-10-04T10:05:00Z"/>
                <w:lang w:eastAsia="zh-CN"/>
              </w:rPr>
            </w:pPr>
            <w:del w:id="64" w:author="Jamesf Wang" w:date="2019-10-04T10:05:00Z">
              <w:r w:rsidRPr="0070079D" w:rsidDel="006B4B3D">
                <w:rPr>
                  <w:lang w:eastAsia="zh-CN"/>
                </w:rPr>
                <w:delText>8.3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A858A3D" w14:textId="43C9F7B3" w:rsidR="006B4B3D" w:rsidRPr="0070079D" w:rsidDel="006B4B3D" w:rsidRDefault="006B4B3D" w:rsidP="00A862E9">
            <w:pPr>
              <w:pStyle w:val="TAC"/>
              <w:rPr>
                <w:del w:id="65" w:author="Jamesf Wang" w:date="2019-10-04T10:05:00Z"/>
                <w:lang w:eastAsia="zh-CN"/>
              </w:rPr>
            </w:pPr>
            <w:del w:id="66" w:author="Jamesf Wang" w:date="2019-10-04T10:05:00Z">
              <w:r w:rsidRPr="0070079D" w:rsidDel="006B4B3D">
                <w:rPr>
                  <w:lang w:eastAsia="zh-CN"/>
                </w:rPr>
                <w:delText>8.0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01538E0" w14:textId="79A0463B" w:rsidR="006B4B3D" w:rsidRPr="0070079D" w:rsidDel="006B4B3D" w:rsidRDefault="006B4B3D" w:rsidP="00A862E9">
            <w:pPr>
              <w:pStyle w:val="TAC"/>
              <w:rPr>
                <w:del w:id="67" w:author="Jamesf Wang" w:date="2019-10-04T10:05:00Z"/>
                <w:lang w:eastAsia="zh-CN"/>
              </w:rPr>
            </w:pPr>
            <w:del w:id="68" w:author="Jamesf Wang" w:date="2019-10-04T10:05:00Z">
              <w:r w:rsidRPr="0070079D" w:rsidDel="006B4B3D">
                <w:rPr>
                  <w:lang w:eastAsia="zh-CN"/>
                </w:rPr>
                <w:delText>6.9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933C6BC" w14:textId="14B34856" w:rsidR="006B4B3D" w:rsidRPr="0070079D" w:rsidDel="006B4B3D" w:rsidRDefault="006B4B3D" w:rsidP="00A862E9">
            <w:pPr>
              <w:pStyle w:val="TAC"/>
              <w:rPr>
                <w:del w:id="69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5C0093" w14:textId="168654CB" w:rsidR="006B4B3D" w:rsidRPr="0070079D" w:rsidDel="006B4B3D" w:rsidRDefault="006B4B3D" w:rsidP="00A862E9">
            <w:pPr>
              <w:pStyle w:val="TAC"/>
              <w:rPr>
                <w:del w:id="70" w:author="Jamesf Wang" w:date="2019-10-04T10:05:00Z"/>
              </w:rPr>
            </w:pPr>
            <w:del w:id="71" w:author="Jamesf Wang" w:date="2019-10-04T10:05:00Z">
              <w:r w:rsidRPr="0070079D" w:rsidDel="006B4B3D">
                <w:rPr>
                  <w:lang w:eastAsia="zh-CN"/>
                </w:rPr>
                <w:delText>3.9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E8EDEEC" w14:textId="677F5742" w:rsidR="006B4B3D" w:rsidRPr="0070079D" w:rsidDel="006B4B3D" w:rsidRDefault="006B4B3D" w:rsidP="00A862E9">
            <w:pPr>
              <w:pStyle w:val="TAC"/>
              <w:rPr>
                <w:del w:id="72" w:author="Jamesf Wang" w:date="2019-10-04T10:05:00Z"/>
              </w:rPr>
            </w:pPr>
            <w:del w:id="73" w:author="Jamesf Wang" w:date="2019-10-04T10:05:00Z">
              <w:r w:rsidRPr="0070079D" w:rsidDel="006B4B3D">
                <w:rPr>
                  <w:lang w:eastAsia="zh-CN"/>
                </w:rPr>
                <w:delText>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A0ABD35" w14:textId="02E98DA2" w:rsidR="006B4B3D" w:rsidRPr="0070079D" w:rsidDel="006B4B3D" w:rsidRDefault="006B4B3D" w:rsidP="00A862E9">
            <w:pPr>
              <w:pStyle w:val="TAC"/>
              <w:rPr>
                <w:del w:id="74" w:author="Jamesf Wang" w:date="2019-10-04T10:05:00Z"/>
              </w:rPr>
            </w:pPr>
            <w:del w:id="75" w:author="Jamesf Wang" w:date="2019-10-04T10:05:00Z">
              <w:r w:rsidRPr="0070079D" w:rsidDel="006B4B3D">
                <w:rPr>
                  <w:lang w:eastAsia="zh-CN"/>
                </w:rPr>
                <w:delText>2.3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90959F2" w14:textId="60561595" w:rsidR="006B4B3D" w:rsidRPr="0070079D" w:rsidDel="006B4B3D" w:rsidRDefault="006B4B3D" w:rsidP="00A862E9">
            <w:pPr>
              <w:pStyle w:val="TAC"/>
              <w:rPr>
                <w:del w:id="76" w:author="Jamesf Wang" w:date="2019-10-04T10:05:00Z"/>
              </w:rPr>
            </w:pPr>
            <w:del w:id="77" w:author="Jamesf Wang" w:date="2019-10-04T10:05:00Z">
              <w:r w:rsidRPr="0070079D" w:rsidDel="006B4B3D">
                <w:rPr>
                  <w:lang w:eastAsia="zh-CN"/>
                </w:rPr>
                <w:delText>1.2</w:delText>
              </w:r>
            </w:del>
          </w:p>
        </w:tc>
        <w:tc>
          <w:tcPr>
            <w:tcW w:w="0" w:type="auto"/>
            <w:vAlign w:val="center"/>
          </w:tcPr>
          <w:p w14:paraId="66CC5B86" w14:textId="0D935CB0" w:rsidR="006B4B3D" w:rsidRPr="0070079D" w:rsidDel="006B4B3D" w:rsidRDefault="006B4B3D" w:rsidP="00A862E9">
            <w:pPr>
              <w:pStyle w:val="TAC"/>
              <w:rPr>
                <w:del w:id="78" w:author="Jamesf Wang" w:date="2019-10-04T10:05:00Z"/>
              </w:rPr>
            </w:pPr>
            <w:del w:id="79" w:author="Jamesf Wang" w:date="2019-10-04T10:05:00Z">
              <w:r w:rsidDel="006B4B3D">
                <w:delText>0.7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48E00FE0" w14:textId="5F80177E" w:rsidR="006B4B3D" w:rsidRPr="0070079D" w:rsidDel="006B4B3D" w:rsidRDefault="006B4B3D" w:rsidP="00A862E9">
            <w:pPr>
              <w:pStyle w:val="TAC"/>
              <w:rPr>
                <w:del w:id="80" w:author="Jamesf Wang" w:date="2019-10-04T10:05:00Z"/>
              </w:rPr>
            </w:pPr>
            <w:del w:id="81" w:author="Jamesf Wang" w:date="2019-10-04T10:05:00Z">
              <w:r w:rsidRPr="0070079D" w:rsidDel="006B4B3D">
                <w:delText>0.4</w:delText>
              </w:r>
            </w:del>
          </w:p>
        </w:tc>
      </w:tr>
      <w:tr w:rsidR="006B4B3D" w:rsidRPr="0070079D" w:rsidDel="006B4B3D" w14:paraId="5679B017" w14:textId="0B053A32" w:rsidTr="00A862E9">
        <w:trPr>
          <w:trHeight w:val="285"/>
          <w:jc w:val="center"/>
          <w:del w:id="82" w:author="Jamesf Wang" w:date="2019-10-04T10:05:00Z"/>
        </w:trPr>
        <w:tc>
          <w:tcPr>
            <w:tcW w:w="0" w:type="auto"/>
            <w:shd w:val="clear" w:color="auto" w:fill="auto"/>
            <w:vAlign w:val="center"/>
          </w:tcPr>
          <w:p w14:paraId="347C2283" w14:textId="64D44A59" w:rsidR="006B4B3D" w:rsidRPr="0070079D" w:rsidDel="006B4B3D" w:rsidRDefault="006B4B3D" w:rsidP="00A862E9">
            <w:pPr>
              <w:pStyle w:val="TAC"/>
              <w:rPr>
                <w:del w:id="83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944D8E1" w14:textId="3F3517A4" w:rsidR="006B4B3D" w:rsidRPr="0070079D" w:rsidDel="006B4B3D" w:rsidRDefault="006B4B3D" w:rsidP="00A862E9">
            <w:pPr>
              <w:pStyle w:val="TAC"/>
              <w:rPr>
                <w:del w:id="84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140E8B0" w14:textId="72D8CA36" w:rsidR="006B4B3D" w:rsidRPr="0070079D" w:rsidDel="006B4B3D" w:rsidRDefault="006B4B3D" w:rsidP="00A862E9">
            <w:pPr>
              <w:pStyle w:val="TAC"/>
              <w:rPr>
                <w:del w:id="85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2B5D36" w14:textId="01D27F71" w:rsidR="006B4B3D" w:rsidRPr="0070079D" w:rsidDel="006B4B3D" w:rsidRDefault="006B4B3D" w:rsidP="00A862E9">
            <w:pPr>
              <w:pStyle w:val="TAC"/>
              <w:rPr>
                <w:del w:id="86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4A3C014" w14:textId="036FD56A" w:rsidR="006B4B3D" w:rsidRPr="0070079D" w:rsidDel="006B4B3D" w:rsidRDefault="006B4B3D" w:rsidP="00A862E9">
            <w:pPr>
              <w:pStyle w:val="TAC"/>
              <w:rPr>
                <w:del w:id="87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90C8DFA" w14:textId="745B024C" w:rsidR="006B4B3D" w:rsidRPr="0070079D" w:rsidDel="006B4B3D" w:rsidRDefault="006B4B3D" w:rsidP="00A862E9">
            <w:pPr>
              <w:pStyle w:val="TAC"/>
              <w:rPr>
                <w:del w:id="88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AF95B9" w14:textId="627416AF" w:rsidR="006B4B3D" w:rsidRPr="0070079D" w:rsidDel="006B4B3D" w:rsidRDefault="006B4B3D" w:rsidP="00A862E9">
            <w:pPr>
              <w:pStyle w:val="TAC"/>
              <w:rPr>
                <w:del w:id="89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80FB53E" w14:textId="1A9716A9" w:rsidR="006B4B3D" w:rsidRPr="0070079D" w:rsidDel="006B4B3D" w:rsidRDefault="006B4B3D" w:rsidP="00A862E9">
            <w:pPr>
              <w:pStyle w:val="TAC"/>
              <w:rPr>
                <w:del w:id="90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A8FFF6" w14:textId="314D1821" w:rsidR="006B4B3D" w:rsidRPr="0070079D" w:rsidDel="006B4B3D" w:rsidRDefault="006B4B3D" w:rsidP="00A862E9">
            <w:pPr>
              <w:pStyle w:val="TAC"/>
              <w:rPr>
                <w:del w:id="91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70648D" w14:textId="75A36F72" w:rsidR="006B4B3D" w:rsidRPr="0070079D" w:rsidDel="006B4B3D" w:rsidRDefault="006B4B3D" w:rsidP="00A862E9">
            <w:pPr>
              <w:pStyle w:val="TAC"/>
              <w:rPr>
                <w:del w:id="92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CE2326" w14:textId="19F750DE" w:rsidR="006B4B3D" w:rsidRPr="0070079D" w:rsidDel="006B4B3D" w:rsidRDefault="006B4B3D" w:rsidP="00A862E9">
            <w:pPr>
              <w:pStyle w:val="TAC"/>
              <w:rPr>
                <w:del w:id="93" w:author="Jamesf Wang" w:date="2019-10-04T10:05:00Z"/>
              </w:rPr>
            </w:pPr>
          </w:p>
        </w:tc>
        <w:tc>
          <w:tcPr>
            <w:tcW w:w="0" w:type="auto"/>
            <w:vAlign w:val="center"/>
          </w:tcPr>
          <w:p w14:paraId="68277644" w14:textId="3FE61037" w:rsidR="006B4B3D" w:rsidRPr="0070079D" w:rsidDel="006B4B3D" w:rsidRDefault="006B4B3D" w:rsidP="00A862E9">
            <w:pPr>
              <w:pStyle w:val="TAC"/>
              <w:rPr>
                <w:del w:id="94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CF10C82" w14:textId="7808F754" w:rsidR="006B4B3D" w:rsidRPr="0070079D" w:rsidDel="006B4B3D" w:rsidRDefault="006B4B3D" w:rsidP="00A862E9">
            <w:pPr>
              <w:pStyle w:val="TAC"/>
              <w:rPr>
                <w:del w:id="95" w:author="Jamesf Wang" w:date="2019-10-04T10:05:00Z"/>
              </w:rPr>
            </w:pPr>
          </w:p>
        </w:tc>
      </w:tr>
      <w:tr w:rsidR="006B4B3D" w:rsidRPr="0070079D" w:rsidDel="006B4B3D" w14:paraId="52AF7A45" w14:textId="1280C00F" w:rsidTr="00A862E9">
        <w:trPr>
          <w:trHeight w:val="285"/>
          <w:jc w:val="center"/>
          <w:del w:id="96" w:author="Jamesf Wang" w:date="2019-10-04T10:05:00Z"/>
        </w:trPr>
        <w:tc>
          <w:tcPr>
            <w:tcW w:w="0" w:type="auto"/>
            <w:shd w:val="clear" w:color="auto" w:fill="auto"/>
            <w:vAlign w:val="center"/>
          </w:tcPr>
          <w:p w14:paraId="15654C88" w14:textId="62963A32" w:rsidR="006B4B3D" w:rsidRPr="0070079D" w:rsidDel="006B4B3D" w:rsidRDefault="006B4B3D" w:rsidP="00A862E9">
            <w:pPr>
              <w:pStyle w:val="TAC"/>
              <w:rPr>
                <w:del w:id="97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A35BFA4" w14:textId="38438C8C" w:rsidR="006B4B3D" w:rsidRPr="0070079D" w:rsidDel="006B4B3D" w:rsidRDefault="006B4B3D" w:rsidP="00A862E9">
            <w:pPr>
              <w:pStyle w:val="TAC"/>
              <w:rPr>
                <w:del w:id="98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B05E64C" w14:textId="12739E6B" w:rsidR="006B4B3D" w:rsidRPr="0070079D" w:rsidDel="006B4B3D" w:rsidRDefault="006B4B3D" w:rsidP="00A862E9">
            <w:pPr>
              <w:pStyle w:val="TAC"/>
              <w:rPr>
                <w:del w:id="99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C60C4C8" w14:textId="78913440" w:rsidR="006B4B3D" w:rsidRPr="0070079D" w:rsidDel="006B4B3D" w:rsidRDefault="006B4B3D" w:rsidP="00A862E9">
            <w:pPr>
              <w:pStyle w:val="TAC"/>
              <w:rPr>
                <w:del w:id="100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69F7F6" w14:textId="758E8318" w:rsidR="006B4B3D" w:rsidRPr="0070079D" w:rsidDel="006B4B3D" w:rsidRDefault="006B4B3D" w:rsidP="00A862E9">
            <w:pPr>
              <w:pStyle w:val="TAC"/>
              <w:rPr>
                <w:del w:id="101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5A60E6" w14:textId="774815B1" w:rsidR="006B4B3D" w:rsidRPr="0070079D" w:rsidDel="006B4B3D" w:rsidRDefault="006B4B3D" w:rsidP="00A862E9">
            <w:pPr>
              <w:pStyle w:val="TAC"/>
              <w:rPr>
                <w:del w:id="102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442ACC" w14:textId="23752FBF" w:rsidR="006B4B3D" w:rsidRPr="0070079D" w:rsidDel="006B4B3D" w:rsidRDefault="006B4B3D" w:rsidP="00A862E9">
            <w:pPr>
              <w:pStyle w:val="TAC"/>
              <w:rPr>
                <w:del w:id="103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F2ACCBE" w14:textId="61B58362" w:rsidR="006B4B3D" w:rsidRPr="0070079D" w:rsidDel="006B4B3D" w:rsidRDefault="006B4B3D" w:rsidP="00A862E9">
            <w:pPr>
              <w:pStyle w:val="TAC"/>
              <w:rPr>
                <w:del w:id="104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FD7FF3" w14:textId="0B7E2E02" w:rsidR="006B4B3D" w:rsidRPr="0070079D" w:rsidDel="006B4B3D" w:rsidRDefault="006B4B3D" w:rsidP="00A862E9">
            <w:pPr>
              <w:pStyle w:val="TAC"/>
              <w:rPr>
                <w:del w:id="105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3224879" w14:textId="02B7A952" w:rsidR="006B4B3D" w:rsidRPr="0070079D" w:rsidDel="006B4B3D" w:rsidRDefault="006B4B3D" w:rsidP="00A862E9">
            <w:pPr>
              <w:pStyle w:val="TAC"/>
              <w:rPr>
                <w:del w:id="106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431076" w14:textId="5AE750CE" w:rsidR="006B4B3D" w:rsidRPr="0070079D" w:rsidDel="006B4B3D" w:rsidRDefault="006B4B3D" w:rsidP="00A862E9">
            <w:pPr>
              <w:pStyle w:val="TAC"/>
              <w:rPr>
                <w:del w:id="107" w:author="Jamesf Wang" w:date="2019-10-04T10:05:00Z"/>
              </w:rPr>
            </w:pPr>
          </w:p>
        </w:tc>
        <w:tc>
          <w:tcPr>
            <w:tcW w:w="0" w:type="auto"/>
            <w:vAlign w:val="center"/>
          </w:tcPr>
          <w:p w14:paraId="28DB7C26" w14:textId="7713DA82" w:rsidR="006B4B3D" w:rsidRPr="0070079D" w:rsidDel="006B4B3D" w:rsidRDefault="006B4B3D" w:rsidP="00A862E9">
            <w:pPr>
              <w:pStyle w:val="TAC"/>
              <w:rPr>
                <w:del w:id="108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368C42" w14:textId="4FB29EBE" w:rsidR="006B4B3D" w:rsidRPr="0070079D" w:rsidDel="006B4B3D" w:rsidRDefault="006B4B3D" w:rsidP="00A862E9">
            <w:pPr>
              <w:pStyle w:val="TAC"/>
              <w:rPr>
                <w:del w:id="109" w:author="Jamesf Wang" w:date="2019-10-04T10:05:00Z"/>
              </w:rPr>
            </w:pPr>
          </w:p>
        </w:tc>
      </w:tr>
      <w:tr w:rsidR="006B4B3D" w:rsidRPr="0070079D" w14:paraId="002F2AC4" w14:textId="77777777" w:rsidTr="00A862E9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0F28F0C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667B00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41</w:t>
            </w:r>
            <w:r w:rsidRPr="0070079D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899F51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B1CAFB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  <w:r w:rsidRPr="0070079D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C4CFE1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  <w:r w:rsidRPr="0070079D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67DCA0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  <w:r w:rsidRPr="0070079D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87E9ED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025F00E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A772373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97CEDE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E7D732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vAlign w:val="center"/>
          </w:tcPr>
          <w:p w14:paraId="2A3743A6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52B10C5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14:paraId="41A297EC" w14:textId="77777777" w:rsidTr="00A862E9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884279" w14:textId="77777777" w:rsidR="006B4B3D" w:rsidRPr="0070079D" w:rsidRDefault="006B4B3D" w:rsidP="00A862E9">
            <w:pPr>
              <w:pStyle w:val="TAC"/>
            </w:pPr>
            <w:r w:rsidRPr="0070079D"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6AE851" w14:textId="77777777" w:rsidR="006B4B3D" w:rsidRPr="0070079D" w:rsidRDefault="006B4B3D" w:rsidP="00A862E9">
            <w:pPr>
              <w:pStyle w:val="TAC"/>
            </w:pPr>
            <w:r w:rsidRPr="0070079D">
              <w:t>28</w:t>
            </w:r>
            <w:r w:rsidRPr="0070079D"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5F0A72" w14:textId="77777777" w:rsidR="006B4B3D" w:rsidRPr="0070079D" w:rsidRDefault="006B4B3D" w:rsidP="00A862E9">
            <w:pPr>
              <w:pStyle w:val="TAC"/>
            </w:pPr>
            <w:r w:rsidRPr="0070079D">
              <w:t>28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2098E7" w14:textId="77777777" w:rsidR="006B4B3D" w:rsidRPr="0070079D" w:rsidRDefault="006B4B3D" w:rsidP="00A862E9">
            <w:pPr>
              <w:pStyle w:val="TAC"/>
            </w:pPr>
            <w:r w:rsidRPr="0070079D"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968618" w14:textId="77777777" w:rsidR="006B4B3D" w:rsidRPr="0070079D" w:rsidRDefault="006B4B3D" w:rsidP="00A862E9">
            <w:pPr>
              <w:pStyle w:val="TAC"/>
            </w:pPr>
            <w:r w:rsidRPr="0070079D">
              <w:t>23.2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A33F0E" w14:textId="77777777" w:rsidR="006B4B3D" w:rsidRPr="0070079D" w:rsidRDefault="006B4B3D" w:rsidP="00A862E9">
            <w:pPr>
              <w:pStyle w:val="TAC"/>
            </w:pPr>
            <w:r w:rsidRPr="0070079D">
              <w:t>22</w:t>
            </w:r>
          </w:p>
        </w:tc>
        <w:tc>
          <w:tcPr>
            <w:tcW w:w="0" w:type="auto"/>
            <w:shd w:val="clear" w:color="auto" w:fill="auto"/>
          </w:tcPr>
          <w:p w14:paraId="52B6CB22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99BC964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889ECB2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E4A7407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9522B0C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</w:tcPr>
          <w:p w14:paraId="104A6AE4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1F36627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14:paraId="6A5C3C33" w14:textId="77777777" w:rsidTr="00A862E9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5AB0397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B57CF0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41</w:t>
            </w:r>
            <w:r w:rsidRPr="0070079D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86EF29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91C7EC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AF5BE9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65D5CE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C829B5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BF4F7EC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FD7D341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5D03922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02CA2FF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vAlign w:val="center"/>
          </w:tcPr>
          <w:p w14:paraId="1B75DBB8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37AD579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14:paraId="0A7F4A46" w14:textId="77777777" w:rsidTr="00A862E9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F7E6809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  <w:r w:rsidRPr="0070079D"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6A169B" w14:textId="5A8FA91F" w:rsidR="006B4B3D" w:rsidRPr="0070079D" w:rsidRDefault="006B4B3D" w:rsidP="006B4B3D">
            <w:pPr>
              <w:pStyle w:val="TAC"/>
              <w:rPr>
                <w:lang w:eastAsia="zh-CN"/>
              </w:rPr>
            </w:pPr>
            <w:del w:id="110" w:author="Jamesf Wang" w:date="2019-10-04T10:19:00Z">
              <w:r w:rsidDel="006B4B3D">
                <w:delText>11</w:delText>
              </w:r>
              <w:r w:rsidRPr="00025FB3" w:rsidDel="006B4B3D">
                <w:rPr>
                  <w:vertAlign w:val="superscript"/>
                </w:rPr>
                <w:delText>3</w:delText>
              </w:r>
            </w:del>
            <w:ins w:id="111" w:author="Jamesf Wang" w:date="2019-10-04T10:19:00Z">
              <w:r>
                <w:t>11</w:t>
              </w:r>
              <w:r>
                <w:rPr>
                  <w:vertAlign w:val="superscript"/>
                </w:rPr>
                <w:t>4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3F22389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  <w:r>
              <w:t>39.3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49EF78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  <w:r>
              <w:t>36.3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4D158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  <w:r>
              <w:t>34.5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8FF576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C87733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091B65E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10E21FF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63AF20E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64C253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vAlign w:val="center"/>
          </w:tcPr>
          <w:p w14:paraId="2A7FDB2F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6086109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14:paraId="604A26EA" w14:textId="77777777" w:rsidTr="00A862E9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511527" w14:textId="77777777" w:rsidR="006B4B3D" w:rsidRPr="0070079D" w:rsidRDefault="006B4B3D" w:rsidP="00A862E9">
            <w:pPr>
              <w:pStyle w:val="TAC"/>
            </w:pPr>
            <w:r w:rsidRPr="0070079D"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A55C13" w14:textId="77777777" w:rsidR="006B4B3D" w:rsidRPr="0070079D" w:rsidRDefault="006B4B3D" w:rsidP="00A862E9">
            <w:pPr>
              <w:pStyle w:val="TAC"/>
            </w:pPr>
            <w:r w:rsidRPr="0070079D">
              <w:t>19</w:t>
            </w:r>
            <w:r w:rsidRPr="0070079D"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CA15C0" w14:textId="77777777" w:rsidR="006B4B3D" w:rsidRPr="0070079D" w:rsidRDefault="006B4B3D" w:rsidP="00A862E9">
            <w:pPr>
              <w:pStyle w:val="TAC"/>
            </w:pPr>
            <w:r w:rsidRPr="0070079D">
              <w:t>29.5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B14038" w14:textId="77777777" w:rsidR="006B4B3D" w:rsidRPr="0070079D" w:rsidRDefault="006B4B3D" w:rsidP="00A862E9">
            <w:pPr>
              <w:pStyle w:val="TAC"/>
            </w:pPr>
            <w:r w:rsidRPr="0070079D">
              <w:t>26.5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F9532D" w14:textId="77777777" w:rsidR="006B4B3D" w:rsidRPr="0070079D" w:rsidRDefault="006B4B3D" w:rsidP="00A862E9">
            <w:pPr>
              <w:pStyle w:val="TAC"/>
            </w:pPr>
            <w:r w:rsidRPr="0070079D">
              <w:t>24.7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F8ACFA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210E58A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D429634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E893623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0EEC71D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3597AAD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</w:tcPr>
          <w:p w14:paraId="4AC42234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160F955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:rsidDel="006B4B3D" w14:paraId="4E1866B7" w14:textId="2994F9D1" w:rsidTr="00A862E9">
        <w:trPr>
          <w:trHeight w:val="285"/>
          <w:jc w:val="center"/>
          <w:del w:id="112" w:author="Jamesf Wang" w:date="2019-10-04T10:05:00Z"/>
        </w:trPr>
        <w:tc>
          <w:tcPr>
            <w:tcW w:w="0" w:type="auto"/>
            <w:shd w:val="clear" w:color="auto" w:fill="auto"/>
            <w:vAlign w:val="center"/>
          </w:tcPr>
          <w:p w14:paraId="17C3D493" w14:textId="7054BB8A" w:rsidR="006B4B3D" w:rsidRPr="0070079D" w:rsidDel="006B4B3D" w:rsidRDefault="006B4B3D" w:rsidP="00A862E9">
            <w:pPr>
              <w:pStyle w:val="TAC"/>
              <w:rPr>
                <w:del w:id="113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BEBEA7" w14:textId="7DAB90E5" w:rsidR="006B4B3D" w:rsidRPr="0070079D" w:rsidDel="006B4B3D" w:rsidRDefault="006B4B3D" w:rsidP="00A862E9">
            <w:pPr>
              <w:pStyle w:val="TAC"/>
              <w:rPr>
                <w:del w:id="114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6A4EFCD" w14:textId="39E29375" w:rsidR="006B4B3D" w:rsidRPr="0070079D" w:rsidDel="006B4B3D" w:rsidRDefault="006B4B3D" w:rsidP="00A862E9">
            <w:pPr>
              <w:pStyle w:val="TAC"/>
              <w:rPr>
                <w:del w:id="115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0904ADE" w14:textId="443FC97E" w:rsidR="006B4B3D" w:rsidRPr="0070079D" w:rsidDel="006B4B3D" w:rsidRDefault="006B4B3D" w:rsidP="00A862E9">
            <w:pPr>
              <w:pStyle w:val="TAC"/>
              <w:rPr>
                <w:del w:id="116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A94CD63" w14:textId="5E21C661" w:rsidR="006B4B3D" w:rsidRPr="0070079D" w:rsidDel="006B4B3D" w:rsidRDefault="006B4B3D" w:rsidP="00A862E9">
            <w:pPr>
              <w:pStyle w:val="TAC"/>
              <w:rPr>
                <w:del w:id="117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9982548" w14:textId="50C46EC0" w:rsidR="006B4B3D" w:rsidRPr="0070079D" w:rsidDel="006B4B3D" w:rsidRDefault="006B4B3D" w:rsidP="00A862E9">
            <w:pPr>
              <w:pStyle w:val="TAC"/>
              <w:rPr>
                <w:del w:id="118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</w:tcPr>
          <w:p w14:paraId="5CDB2A0C" w14:textId="1AD98ABA" w:rsidR="006B4B3D" w:rsidRPr="0070079D" w:rsidDel="006B4B3D" w:rsidRDefault="006B4B3D" w:rsidP="00A862E9">
            <w:pPr>
              <w:pStyle w:val="TAC"/>
              <w:rPr>
                <w:del w:id="119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</w:tcPr>
          <w:p w14:paraId="5EE907F7" w14:textId="26ABC648" w:rsidR="006B4B3D" w:rsidRPr="0070079D" w:rsidDel="006B4B3D" w:rsidRDefault="006B4B3D" w:rsidP="00A862E9">
            <w:pPr>
              <w:pStyle w:val="TAC"/>
              <w:rPr>
                <w:del w:id="120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</w:tcPr>
          <w:p w14:paraId="2CE3875E" w14:textId="26E2814A" w:rsidR="006B4B3D" w:rsidRPr="0070079D" w:rsidDel="006B4B3D" w:rsidRDefault="006B4B3D" w:rsidP="00A862E9">
            <w:pPr>
              <w:pStyle w:val="TAC"/>
              <w:rPr>
                <w:del w:id="121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</w:tcPr>
          <w:p w14:paraId="2FCCE58F" w14:textId="5A86B226" w:rsidR="006B4B3D" w:rsidRPr="0070079D" w:rsidDel="006B4B3D" w:rsidRDefault="006B4B3D" w:rsidP="00A862E9">
            <w:pPr>
              <w:pStyle w:val="TAC"/>
              <w:rPr>
                <w:del w:id="122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</w:tcPr>
          <w:p w14:paraId="628F7291" w14:textId="7C6D3378" w:rsidR="006B4B3D" w:rsidRPr="0070079D" w:rsidDel="006B4B3D" w:rsidRDefault="006B4B3D" w:rsidP="00A862E9">
            <w:pPr>
              <w:pStyle w:val="TAC"/>
              <w:rPr>
                <w:del w:id="123" w:author="Jamesf Wang" w:date="2019-10-04T10:05:00Z"/>
              </w:rPr>
            </w:pPr>
          </w:p>
        </w:tc>
        <w:tc>
          <w:tcPr>
            <w:tcW w:w="0" w:type="auto"/>
          </w:tcPr>
          <w:p w14:paraId="342B19CA" w14:textId="045C705E" w:rsidR="006B4B3D" w:rsidRPr="0070079D" w:rsidDel="006B4B3D" w:rsidRDefault="006B4B3D" w:rsidP="00A862E9">
            <w:pPr>
              <w:pStyle w:val="TAC"/>
              <w:rPr>
                <w:del w:id="124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</w:tcPr>
          <w:p w14:paraId="7489308C" w14:textId="694F7DAB" w:rsidR="006B4B3D" w:rsidRPr="0070079D" w:rsidDel="006B4B3D" w:rsidRDefault="006B4B3D" w:rsidP="00A862E9">
            <w:pPr>
              <w:pStyle w:val="TAC"/>
              <w:rPr>
                <w:del w:id="125" w:author="Jamesf Wang" w:date="2019-10-04T10:05:00Z"/>
              </w:rPr>
            </w:pPr>
          </w:p>
        </w:tc>
      </w:tr>
      <w:tr w:rsidR="006B4B3D" w:rsidRPr="0070079D" w14:paraId="7C2275DF" w14:textId="77777777" w:rsidTr="00A862E9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9295E10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ja-JP"/>
              </w:rPr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0A4EA6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ja-JP"/>
              </w:rPr>
              <w:t>21</w:t>
            </w:r>
            <w:r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78110C" w14:textId="77777777" w:rsidR="006B4B3D" w:rsidRPr="0070079D" w:rsidRDefault="006B4B3D" w:rsidP="00A862E9">
            <w:pPr>
              <w:pStyle w:val="TAC"/>
            </w:pPr>
            <w:r w:rsidRPr="0070079D">
              <w:t>39.3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32AB90" w14:textId="77777777" w:rsidR="006B4B3D" w:rsidRPr="0070079D" w:rsidRDefault="006B4B3D" w:rsidP="00A862E9">
            <w:pPr>
              <w:pStyle w:val="TAC"/>
            </w:pPr>
            <w:r w:rsidRPr="0070079D">
              <w:t>36.3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EC819E" w14:textId="77777777" w:rsidR="006B4B3D" w:rsidRPr="0070079D" w:rsidRDefault="006B4B3D" w:rsidP="00A862E9">
            <w:pPr>
              <w:pStyle w:val="TAC"/>
            </w:pPr>
            <w:r w:rsidRPr="0070079D">
              <w:t>34.5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3536C1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C827855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44F3624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3DDCADB6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6010684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063E946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</w:tcPr>
          <w:p w14:paraId="13F8C473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9953516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14:paraId="0E18F0BA" w14:textId="77777777" w:rsidTr="00A862E9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110D91B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lang w:eastAsia="zh-CN"/>
              </w:rPr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65CCA2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lang w:eastAsia="zh-CN"/>
              </w:rPr>
              <w:t>26</w:t>
            </w:r>
            <w:r w:rsidRPr="0070079D"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6824F0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5DECF9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58C195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zh-CN"/>
              </w:rPr>
              <w:t>22.2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0742A7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794CC1F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26797BA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B34ABF0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B4E935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D6379FC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0" w:type="auto"/>
          </w:tcPr>
          <w:p w14:paraId="5C4B8965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8E2C128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14:paraId="5FC8B5D7" w14:textId="77777777" w:rsidTr="00A862E9">
        <w:trPr>
          <w:trHeight w:val="4320"/>
          <w:jc w:val="center"/>
        </w:trPr>
        <w:tc>
          <w:tcPr>
            <w:tcW w:w="0" w:type="auto"/>
            <w:gridSpan w:val="13"/>
            <w:shd w:val="clear" w:color="auto" w:fill="auto"/>
            <w:vAlign w:val="center"/>
          </w:tcPr>
          <w:p w14:paraId="6DD7D733" w14:textId="77777777" w:rsidR="006B4B3D" w:rsidRPr="0070079D" w:rsidRDefault="006B4B3D" w:rsidP="00A862E9">
            <w:pPr>
              <w:pStyle w:val="TAN"/>
            </w:pPr>
            <w:r w:rsidRPr="0070079D">
              <w:t xml:space="preserve">NOTE </w:t>
            </w:r>
            <w:r w:rsidRPr="0070079D">
              <w:rPr>
                <w:rFonts w:hint="eastAsia"/>
              </w:rPr>
              <w:t>1</w:t>
            </w:r>
            <w:r w:rsidRPr="0070079D">
              <w:t>:</w:t>
            </w:r>
            <w:r w:rsidRPr="0070079D">
              <w:tab/>
              <w:t xml:space="preserve">These requirements apply when there is at least one individual RE within the </w:t>
            </w:r>
            <w:r w:rsidRPr="0070079D">
              <w:rPr>
                <w:lang w:eastAsia="ja-JP"/>
              </w:rPr>
              <w:t xml:space="preserve">uplink </w:t>
            </w:r>
            <w:r w:rsidRPr="0070079D">
              <w:t>transmission bandwidth of the aggressor (</w:t>
            </w:r>
            <w:r w:rsidRPr="0070079D">
              <w:rPr>
                <w:rFonts w:hint="eastAsia"/>
              </w:rPr>
              <w:t>higher</w:t>
            </w:r>
            <w:r w:rsidRPr="0070079D">
              <w:t xml:space="preserve">) band for which the </w:t>
            </w:r>
            <w:r w:rsidRPr="0070079D">
              <w:rPr>
                <w:rFonts w:hint="eastAsia"/>
              </w:rPr>
              <w:t>mixing product due to</w:t>
            </w:r>
            <w:r w:rsidRPr="0070079D">
              <w:rPr>
                <w:lang w:eastAsia="ja-JP"/>
              </w:rPr>
              <w:t xml:space="preserve"> </w:t>
            </w:r>
            <w:r w:rsidRPr="0070079D">
              <w:t>harmonic</w:t>
            </w:r>
            <w:r w:rsidRPr="0070079D">
              <w:rPr>
                <w:rFonts w:hint="eastAsia"/>
              </w:rPr>
              <w:t xml:space="preserve"> of victim (lower) band LO with leakage of aggressor (higher) band</w:t>
            </w:r>
            <w:r w:rsidRPr="0070079D">
              <w:t xml:space="preserve"> is within </w:t>
            </w:r>
            <w:r w:rsidRPr="0070079D">
              <w:rPr>
                <w:lang w:eastAsia="ja-JP"/>
              </w:rPr>
              <w:t xml:space="preserve">the downlink </w:t>
            </w:r>
            <w:r w:rsidRPr="0070079D">
              <w:t>transmission bandwidth of a victim (</w:t>
            </w:r>
            <w:r w:rsidRPr="0070079D">
              <w:rPr>
                <w:rFonts w:hint="eastAsia"/>
              </w:rPr>
              <w:t>low</w:t>
            </w:r>
            <w:r w:rsidRPr="0070079D">
              <w:t>er) band.</w:t>
            </w:r>
          </w:p>
          <w:p w14:paraId="0C67B23F" w14:textId="77777777" w:rsidR="006B4B3D" w:rsidRPr="0070079D" w:rsidRDefault="006B4B3D" w:rsidP="00A862E9">
            <w:pPr>
              <w:pStyle w:val="TAN"/>
              <w:rPr>
                <w:snapToGrid w:val="0"/>
                <w:lang w:eastAsia="ja-JP"/>
              </w:rPr>
            </w:pPr>
            <w:r w:rsidRPr="0070079D">
              <w:rPr>
                <w:lang w:eastAsia="ja-JP"/>
              </w:rPr>
              <w:t xml:space="preserve">NOTE </w:t>
            </w:r>
            <w:r w:rsidRPr="0070079D">
              <w:rPr>
                <w:rFonts w:hint="eastAsia"/>
              </w:rPr>
              <w:t>2</w:t>
            </w:r>
            <w:r w:rsidRPr="0070079D">
              <w:rPr>
                <w:lang w:eastAsia="ja-JP"/>
              </w:rPr>
              <w:t>:</w:t>
            </w:r>
            <w:r w:rsidRPr="0070079D">
              <w:rPr>
                <w:lang w:eastAsia="ja-JP"/>
              </w:rPr>
              <w:tab/>
              <w:t xml:space="preserve">The requirements should be verified for </w:t>
            </w:r>
            <w:r w:rsidRPr="0070079D">
              <w:rPr>
                <w:rFonts w:hint="eastAsia"/>
              </w:rPr>
              <w:t>DL</w:t>
            </w:r>
            <w:r w:rsidRPr="0070079D">
              <w:rPr>
                <w:lang w:eastAsia="ja-JP"/>
              </w:rPr>
              <w:t xml:space="preserve"> EARFCN of the </w:t>
            </w:r>
            <w:r w:rsidRPr="0070079D">
              <w:rPr>
                <w:rFonts w:hint="eastAsia"/>
              </w:rPr>
              <w:t xml:space="preserve">victim </w:t>
            </w:r>
            <w:r w:rsidRPr="0070079D">
              <w:rPr>
                <w:lang w:eastAsia="ja-JP"/>
              </w:rPr>
              <w:t>(low</w:t>
            </w:r>
            <w:r w:rsidRPr="0070079D">
              <w:rPr>
                <w:rFonts w:hint="eastAsia"/>
                <w:lang w:eastAsia="ja-JP"/>
              </w:rPr>
              <w:t>er</w:t>
            </w:r>
            <w:r w:rsidRPr="0070079D">
              <w:rPr>
                <w:lang w:eastAsia="ja-JP"/>
              </w:rPr>
              <w:t xml:space="preserve">) band (superscript LB) such that </w:t>
            </w:r>
            <w:r w:rsidRPr="0070079D">
              <w:rPr>
                <w:snapToGrid w:val="0"/>
                <w:position w:val="-12"/>
                <w:lang w:eastAsia="ja-JP"/>
              </w:rPr>
              <w:object w:dxaOrig="2000" w:dyaOrig="380" w14:anchorId="10E37D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pt;height:14.4pt" o:ole="">
                  <v:imagedata r:id="rId10" o:title=""/>
                </v:shape>
                <o:OLEObject Type="Embed" ProgID="Equation.3" ShapeID="_x0000_i1025" DrawAspect="Content" ObjectID="_1634730404" r:id="rId11"/>
              </w:object>
            </w:r>
            <w:r w:rsidRPr="0070079D">
              <w:rPr>
                <w:snapToGrid w:val="0"/>
                <w:lang w:eastAsia="ja-JP"/>
              </w:rPr>
              <w:t xml:space="preserve"> with </w:t>
            </w:r>
            <w:r w:rsidRPr="0070079D">
              <w:rPr>
                <w:snapToGrid w:val="0"/>
                <w:position w:val="-10"/>
                <w:lang w:eastAsia="ja-JP"/>
              </w:rPr>
              <w:object w:dxaOrig="440" w:dyaOrig="360" w14:anchorId="024D8F3D">
                <v:shape id="_x0000_i1026" type="#_x0000_t75" style="width:14.4pt;height:14.4pt" o:ole="">
                  <v:imagedata r:id="rId12" o:title=""/>
                </v:shape>
                <o:OLEObject Type="Embed" ProgID="Equation.3" ShapeID="_x0000_i1026" DrawAspect="Content" ObjectID="_1634730405" r:id="rId13"/>
              </w:object>
            </w:r>
            <w:r>
              <w:rPr>
                <w:snapToGrid w:val="0"/>
                <w:lang w:eastAsia="ja-JP"/>
              </w:rPr>
              <w:t xml:space="preserve"> the DL </w:t>
            </w:r>
            <w:r w:rsidRPr="0070079D">
              <w:rPr>
                <w:snapToGrid w:val="0"/>
                <w:lang w:eastAsia="ja-JP"/>
              </w:rPr>
              <w:t>carrier frequenc</w:t>
            </w:r>
            <w:r w:rsidRPr="0070079D">
              <w:rPr>
                <w:rFonts w:hint="eastAsia"/>
                <w:snapToGrid w:val="0"/>
                <w:lang w:eastAsia="ja-JP"/>
              </w:rPr>
              <w:t>y</w:t>
            </w:r>
            <w:r w:rsidRPr="0070079D">
              <w:rPr>
                <w:snapToGrid w:val="0"/>
                <w:lang w:eastAsia="ja-JP"/>
              </w:rPr>
              <w:t xml:space="preserve"> </w:t>
            </w:r>
            <w:r w:rsidRPr="0070079D">
              <w:t>in</w:t>
            </w:r>
            <w:r w:rsidRPr="0070079D">
              <w:rPr>
                <w:snapToGrid w:val="0"/>
                <w:lang w:eastAsia="ja-JP"/>
              </w:rPr>
              <w:t xml:space="preserve"> the </w:t>
            </w:r>
            <w:r w:rsidRPr="0070079D">
              <w:rPr>
                <w:rFonts w:hint="eastAsia"/>
                <w:snapToGrid w:val="0"/>
              </w:rPr>
              <w:t>low</w:t>
            </w:r>
            <w:r w:rsidRPr="0070079D">
              <w:rPr>
                <w:rFonts w:hint="eastAsia"/>
                <w:snapToGrid w:val="0"/>
                <w:lang w:eastAsia="ja-JP"/>
              </w:rPr>
              <w:t>er</w:t>
            </w:r>
            <w:r w:rsidRPr="0070079D">
              <w:rPr>
                <w:snapToGrid w:val="0"/>
                <w:lang w:eastAsia="ja-JP"/>
              </w:rPr>
              <w:t xml:space="preserve"> band</w:t>
            </w:r>
            <w:r>
              <w:rPr>
                <w:snapToGrid w:val="0"/>
                <w:lang w:eastAsia="ja-JP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>
              <w:t xml:space="preserve"> the UL carrier frequency in the higher band, both</w:t>
            </w:r>
            <w:r w:rsidRPr="0070079D">
              <w:rPr>
                <w:snapToGrid w:val="0"/>
                <w:lang w:eastAsia="ja-JP"/>
              </w:rPr>
              <w:t xml:space="preserve"> in MHz.</w:t>
            </w:r>
          </w:p>
          <w:p w14:paraId="012DD1F7" w14:textId="77777777" w:rsidR="006B4B3D" w:rsidRPr="0070079D" w:rsidRDefault="006B4B3D" w:rsidP="00A862E9">
            <w:pPr>
              <w:pStyle w:val="TAN"/>
              <w:rPr>
                <w:snapToGrid w:val="0"/>
                <w:lang w:eastAsia="ja-JP"/>
              </w:rPr>
            </w:pPr>
            <w:r w:rsidRPr="0070079D">
              <w:rPr>
                <w:lang w:eastAsia="ja-JP"/>
              </w:rPr>
              <w:t xml:space="preserve">NOTE </w:t>
            </w:r>
            <w:r w:rsidRPr="0070079D">
              <w:t>3</w:t>
            </w:r>
            <w:r w:rsidRPr="0070079D">
              <w:rPr>
                <w:lang w:eastAsia="ja-JP"/>
              </w:rPr>
              <w:t>:</w:t>
            </w:r>
            <w:r w:rsidRPr="0070079D">
              <w:rPr>
                <w:lang w:eastAsia="ja-JP"/>
              </w:rPr>
              <w:tab/>
            </w:r>
            <w:r>
              <w:rPr>
                <w:lang w:eastAsia="ja-JP"/>
              </w:rPr>
              <w:t>Void</w:t>
            </w:r>
          </w:p>
          <w:p w14:paraId="55DC9140" w14:textId="77777777" w:rsidR="006B4B3D" w:rsidRPr="0070079D" w:rsidRDefault="006B4B3D" w:rsidP="00A862E9">
            <w:pPr>
              <w:pStyle w:val="TAN"/>
              <w:rPr>
                <w:szCs w:val="24"/>
                <w:lang w:val="en-US"/>
              </w:rPr>
            </w:pPr>
            <w:r w:rsidRPr="0070079D">
              <w:rPr>
                <w:szCs w:val="24"/>
                <w:lang w:val="en-US"/>
              </w:rPr>
              <w:t xml:space="preserve">NOTE 4: The requirements should be verified for </w:t>
            </w:r>
            <w:r>
              <w:rPr>
                <w:szCs w:val="24"/>
                <w:lang w:val="en-US"/>
              </w:rPr>
              <w:t>DL</w:t>
            </w:r>
            <w:r w:rsidRPr="0070079D">
              <w:rPr>
                <w:szCs w:val="24"/>
                <w:lang w:val="en-US"/>
              </w:rPr>
              <w:t xml:space="preserve"> EARFCN </w:t>
            </w:r>
            <w:r>
              <w:rPr>
                <w:szCs w:val="24"/>
                <w:lang w:val="en-US"/>
              </w:rPr>
              <w:t>or NR</w:t>
            </w:r>
            <w:r>
              <w:rPr>
                <w:szCs w:val="24"/>
                <w:lang w:val="en-US"/>
              </w:rPr>
              <w:noBreakHyphen/>
              <w:t xml:space="preserve">ARFCN </w:t>
            </w:r>
            <w:r w:rsidRPr="0070079D">
              <w:rPr>
                <w:szCs w:val="24"/>
                <w:lang w:val="en-US"/>
              </w:rPr>
              <w:t xml:space="preserve">of the </w:t>
            </w:r>
            <w:r>
              <w:rPr>
                <w:szCs w:val="24"/>
                <w:lang w:val="en-US"/>
              </w:rPr>
              <w:t>victim</w:t>
            </w:r>
            <w:r w:rsidRPr="0070079D">
              <w:rPr>
                <w:szCs w:val="24"/>
                <w:lang w:val="en-US"/>
              </w:rPr>
              <w:t xml:space="preserve"> (</w:t>
            </w:r>
            <w:r>
              <w:rPr>
                <w:szCs w:val="24"/>
                <w:lang w:val="en-US"/>
              </w:rPr>
              <w:t>lower</w:t>
            </w:r>
            <w:r w:rsidRPr="0070079D">
              <w:rPr>
                <w:szCs w:val="24"/>
                <w:lang w:val="en-US"/>
              </w:rPr>
              <w:t xml:space="preserve">) band (superscript </w:t>
            </w:r>
            <w:r>
              <w:rPr>
                <w:szCs w:val="24"/>
                <w:lang w:val="en-US"/>
              </w:rPr>
              <w:t>LB</w:t>
            </w:r>
            <w:r w:rsidRPr="0070079D">
              <w:rPr>
                <w:szCs w:val="24"/>
                <w:lang w:val="en-US"/>
              </w:rPr>
              <w:t xml:space="preserve">) such that </w:t>
            </w:r>
            <w:r w:rsidRPr="0070079D">
              <w:rPr>
                <w:position w:val="-16"/>
                <w:szCs w:val="24"/>
                <w:lang w:val="en-US" w:eastAsia="zh-CN"/>
              </w:rPr>
              <w:object w:dxaOrig="2040" w:dyaOrig="435" w14:anchorId="747CD5F2">
                <v:shape id="_x0000_i1027" type="#_x0000_t75" style="width:86.4pt;height:21.9pt" o:ole="">
                  <v:imagedata r:id="rId14" o:title=""/>
                </v:shape>
                <o:OLEObject Type="Embed" ProgID="Equation.DSMT4" ShapeID="_x0000_i1027" DrawAspect="Content" ObjectID="_1634730406" r:id="rId15"/>
              </w:object>
            </w:r>
            <w:r w:rsidRPr="0070079D">
              <w:rPr>
                <w:szCs w:val="24"/>
                <w:lang w:val="en-US"/>
              </w:rPr>
              <w:t xml:space="preserve"> with </w:t>
            </w:r>
            <w:r w:rsidRPr="0070079D">
              <w:rPr>
                <w:snapToGrid w:val="0"/>
                <w:position w:val="-10"/>
                <w:lang w:eastAsia="ja-JP"/>
              </w:rPr>
              <w:object w:dxaOrig="440" w:dyaOrig="360" w14:anchorId="7428AD5C">
                <v:shape id="_x0000_i1028" type="#_x0000_t75" style="width:14.4pt;height:14.4pt" o:ole="">
                  <v:imagedata r:id="rId12" o:title=""/>
                </v:shape>
                <o:OLEObject Type="Embed" ProgID="Equation.3" ShapeID="_x0000_i1028" DrawAspect="Content" ObjectID="_1634730407" r:id="rId16"/>
              </w:object>
            </w:r>
            <w:r w:rsidRPr="0070079D">
              <w:rPr>
                <w:szCs w:val="24"/>
                <w:lang w:val="en-US"/>
              </w:rPr>
              <w:t> the</w:t>
            </w:r>
            <w:r>
              <w:rPr>
                <w:szCs w:val="24"/>
                <w:lang w:val="en-US"/>
              </w:rPr>
              <w:t xml:space="preserve"> DL</w:t>
            </w:r>
            <w:r w:rsidRPr="0070079D">
              <w:rPr>
                <w:szCs w:val="24"/>
                <w:lang w:val="en-US"/>
              </w:rPr>
              <w:t xml:space="preserve"> carrier frequency in the lower band and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 w:rsidRPr="0070079D">
              <w:rPr>
                <w:szCs w:val="24"/>
                <w:lang w:val="en-US"/>
              </w:rPr>
              <w:t xml:space="preserve"> </w:t>
            </w:r>
            <w:r>
              <w:t xml:space="preserve"> the UL carrier frequency in the higher band, both in MHz.</w:t>
            </w:r>
          </w:p>
          <w:p w14:paraId="09BD17A6" w14:textId="77777777" w:rsidR="006B4B3D" w:rsidRPr="0070079D" w:rsidRDefault="006B4B3D" w:rsidP="00A862E9">
            <w:pPr>
              <w:pStyle w:val="TAN"/>
            </w:pPr>
            <w:r w:rsidRPr="0070079D">
              <w:t>NOTE</w:t>
            </w:r>
            <w:r w:rsidRPr="0070079D">
              <w:rPr>
                <w:lang w:eastAsia="zh-CN"/>
              </w:rPr>
              <w:t xml:space="preserve"> 5</w:t>
            </w:r>
            <w:r w:rsidRPr="0070079D">
              <w:t>:</w:t>
            </w:r>
            <w:r w:rsidRPr="0070079D">
              <w:tab/>
            </w:r>
            <w:r>
              <w:t>Void</w:t>
            </w:r>
          </w:p>
          <w:p w14:paraId="3641009D" w14:textId="77777777" w:rsidR="006B4B3D" w:rsidRPr="0070079D" w:rsidRDefault="006B4B3D" w:rsidP="00A862E9">
            <w:pPr>
              <w:pStyle w:val="TAN"/>
            </w:pPr>
            <w:r w:rsidRPr="0070079D">
              <w:t>NOTE 6:</w:t>
            </w:r>
            <w:r w:rsidRPr="0070079D">
              <w:tab/>
            </w:r>
            <w:r>
              <w:t>Void</w:t>
            </w:r>
          </w:p>
          <w:p w14:paraId="76C1618C" w14:textId="3851D0C8" w:rsidR="006B4B3D" w:rsidRPr="0070079D" w:rsidRDefault="006B4B3D" w:rsidP="00A862E9">
            <w:pPr>
              <w:pStyle w:val="TAN"/>
            </w:pPr>
            <w:r w:rsidRPr="0070079D">
              <w:t>NOTE 7:</w:t>
            </w:r>
            <w:r w:rsidRPr="0070079D">
              <w:tab/>
            </w:r>
            <w:del w:id="126" w:author="Jamesf Wang" w:date="2019-10-04T10:05:00Z">
              <w:r w:rsidRPr="0070079D" w:rsidDel="006B4B3D">
                <w:delText xml:space="preserve">The requirements should be verified for </w:delText>
              </w:r>
              <w:r w:rsidDel="006B4B3D">
                <w:delText>DL</w:delText>
              </w:r>
              <w:r w:rsidRPr="0070079D" w:rsidDel="006B4B3D">
                <w:delText xml:space="preserve"> </w:delText>
              </w:r>
              <w:r w:rsidDel="006B4B3D">
                <w:delText>NR</w:delText>
              </w:r>
              <w:r w:rsidDel="006B4B3D">
                <w:noBreakHyphen/>
                <w:delText xml:space="preserve">ARFCN </w:delText>
              </w:r>
              <w:r w:rsidRPr="0070079D" w:rsidDel="006B4B3D">
                <w:delText xml:space="preserve">of the </w:delText>
              </w:r>
              <w:r w:rsidDel="006B4B3D">
                <w:delText>victim</w:delText>
              </w:r>
              <w:r w:rsidRPr="0070079D" w:rsidDel="006B4B3D">
                <w:delText xml:space="preserve"> (</w:delText>
              </w:r>
              <w:r w:rsidDel="006B4B3D">
                <w:delText>higher</w:delText>
              </w:r>
              <w:r w:rsidRPr="0070079D" w:rsidDel="006B4B3D">
                <w:delText xml:space="preserve">) band (superscript </w:delText>
              </w:r>
              <w:r w:rsidDel="006B4B3D">
                <w:delText>HB</w:delText>
              </w:r>
              <w:r w:rsidRPr="0070079D" w:rsidDel="006B4B3D">
                <w:delText>) such that</w:delText>
              </w:r>
              <w:r w:rsidDel="006B4B3D">
                <w:delText xml:space="preserve"> </w:delTex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HB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50×f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LB</m:t>
                        </m:r>
                      </m:sup>
                    </m:sSubSup>
                  </m:e>
                </m:d>
                <m:r>
                  <w:rPr>
                    <w:rFonts w:ascii="Cambria Math" w:hAnsi="Cambria Math"/>
                  </w:rPr>
                  <m:t>0.03</m:t>
                </m:r>
              </m:oMath>
              <w:r w:rsidRPr="0070079D" w:rsidDel="006B4B3D">
                <w:delText xml:space="preserve"> with </w:delText>
              </w: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HB</m:t>
                    </m:r>
                  </m:sup>
                </m:sSubSup>
              </m:oMath>
              <w:r w:rsidDel="006B4B3D">
                <w:delText xml:space="preserve"> the DL </w:delText>
              </w:r>
              <w:r w:rsidRPr="0070079D" w:rsidDel="006B4B3D">
                <w:delText>carrier frequency in the higher band</w:delText>
              </w:r>
              <w:r w:rsidDel="006B4B3D">
                <w:delText xml:space="preserve"> and </w:delText>
              </w: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LB</m:t>
                    </m:r>
                  </m:sup>
                </m:sSubSup>
              </m:oMath>
              <w:r w:rsidRPr="0070079D" w:rsidDel="006B4B3D">
                <w:delText xml:space="preserve"> </w:delText>
              </w:r>
              <w:r w:rsidDel="006B4B3D">
                <w:delText xml:space="preserve">the UL carrier frequency in the lower band, both </w:delText>
              </w:r>
              <w:r w:rsidRPr="0070079D" w:rsidDel="006B4B3D">
                <w:delText>in MHz</w:delText>
              </w:r>
              <w:r w:rsidDel="006B4B3D">
                <w:delText>.</w:delText>
              </w:r>
            </w:del>
            <w:ins w:id="127" w:author="Jamesf Wang" w:date="2019-10-04T10:05:00Z">
              <w:r>
                <w:t>Void</w:t>
              </w:r>
            </w:ins>
          </w:p>
          <w:p w14:paraId="73C821E1" w14:textId="77777777" w:rsidR="006B4B3D" w:rsidRPr="0070079D" w:rsidRDefault="006B4B3D" w:rsidP="00A862E9">
            <w:pPr>
              <w:pStyle w:val="TAN"/>
              <w:rPr>
                <w:lang w:eastAsia="zh-CN"/>
              </w:rPr>
            </w:pPr>
            <w:r w:rsidRPr="0070079D">
              <w:t>NOTE 8:</w:t>
            </w:r>
            <w:r w:rsidRPr="0070079D">
              <w:tab/>
              <w:t xml:space="preserve">The requirements should be verified for </w:t>
            </w:r>
            <w:r>
              <w:t>DL</w:t>
            </w:r>
            <w:r w:rsidRPr="0070079D">
              <w:t xml:space="preserve"> EARFCN of the </w:t>
            </w:r>
            <w:r>
              <w:t>victim</w:t>
            </w:r>
            <w:r w:rsidRPr="0070079D">
              <w:t xml:space="preserve"> (</w:t>
            </w:r>
            <w:r>
              <w:rPr>
                <w:lang w:eastAsia="zh-CN"/>
              </w:rPr>
              <w:t>lower</w:t>
            </w:r>
            <w:r w:rsidRPr="0070079D">
              <w:t xml:space="preserve">) band (superscript </w:t>
            </w:r>
            <w:r>
              <w:rPr>
                <w:lang w:eastAsia="zh-CN"/>
              </w:rPr>
              <w:t>LB</w:t>
            </w:r>
            <w:r w:rsidRPr="0070079D">
              <w:t xml:space="preserve">)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DL</m:t>
                  </m:r>
                </m:sub>
                <m:sup>
                  <m:r>
                    <w:rPr>
                      <w:rFonts w:ascii="Cambria Math" w:hAnsi="Cambria Math"/>
                    </w:rPr>
                    <m:t>LB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UL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/0.15</m:t>
                  </m:r>
                </m:e>
              </m:d>
              <m:r>
                <w:rPr>
                  <w:rFonts w:ascii="Cambria Math" w:hAnsi="Cambria Math"/>
                </w:rPr>
                <m:t>0.1</m:t>
              </m:r>
            </m:oMath>
            <w:r w:rsidRPr="0070079D">
              <w:rPr>
                <w:snapToGrid w:val="0"/>
              </w:rPr>
              <w:t xml:space="preserve"> with</w:t>
            </w:r>
            <w:r w:rsidRPr="0070079D">
              <w:rPr>
                <w:noProof/>
                <w:position w:val="-10"/>
              </w:rPr>
              <w:object w:dxaOrig="440" w:dyaOrig="360" w14:anchorId="578F8A59">
                <v:shape id="_x0000_i1029" type="#_x0000_t75" style="width:21.9pt;height:14.4pt" o:ole="">
                  <v:imagedata r:id="rId17" o:title=""/>
                </v:shape>
                <o:OLEObject Type="Embed" ProgID="Equation.3" ShapeID="_x0000_i1029" DrawAspect="Content" ObjectID="_1634730408" r:id="rId18"/>
              </w:object>
            </w:r>
            <w:r w:rsidRPr="0070079D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DL </w:t>
            </w:r>
            <w:r w:rsidRPr="0070079D">
              <w:rPr>
                <w:snapToGrid w:val="0"/>
              </w:rPr>
              <w:t xml:space="preserve">carrier frequency </w:t>
            </w:r>
            <w:r w:rsidRPr="0070079D">
              <w:t>in</w:t>
            </w:r>
            <w:r w:rsidRPr="0070079D">
              <w:rPr>
                <w:snapToGrid w:val="0"/>
              </w:rPr>
              <w:t xml:space="preserve"> the lower band </w:t>
            </w:r>
            <w:r>
              <w:rPr>
                <w:snapToGrid w:val="0"/>
              </w:rPr>
              <w:t>and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>
              <w:rPr>
                <w:snapToGrid w:val="0"/>
              </w:rPr>
              <w:t xml:space="preserve"> </w:t>
            </w:r>
            <w:r>
              <w:t xml:space="preserve"> the UL carrier frequency in the higher band, both </w:t>
            </w:r>
            <w:r w:rsidRPr="0070079D">
              <w:rPr>
                <w:snapToGrid w:val="0"/>
              </w:rPr>
              <w:t>in MHz</w:t>
            </w:r>
            <w:r>
              <w:rPr>
                <w:snapToGrid w:val="0"/>
              </w:rPr>
              <w:t>.</w:t>
            </w:r>
          </w:p>
        </w:tc>
      </w:tr>
    </w:tbl>
    <w:p w14:paraId="31F4D1BF" w14:textId="77777777" w:rsidR="006B4B3D" w:rsidRPr="0070079D" w:rsidRDefault="006B4B3D" w:rsidP="006B4B3D"/>
    <w:p w14:paraId="181F61A8" w14:textId="77777777" w:rsidR="006B4B3D" w:rsidRPr="0070079D" w:rsidRDefault="006B4B3D" w:rsidP="006B4B3D">
      <w:pPr>
        <w:pStyle w:val="TH"/>
      </w:pPr>
      <w:r w:rsidRPr="0070079D">
        <w:lastRenderedPageBreak/>
        <w:t>Table 7.3B.2.3.2-2: Uplink configuration</w:t>
      </w:r>
      <w:r w:rsidRPr="0070079D">
        <w:rPr>
          <w:rFonts w:hint="eastAsia"/>
          <w:lang w:eastAsia="zh-CN"/>
        </w:rPr>
        <w:t xml:space="preserve"> </w:t>
      </w:r>
      <w:r w:rsidRPr="0070079D">
        <w:rPr>
          <w:lang w:eastAsia="zh-CN"/>
        </w:rPr>
        <w:t>for r</w:t>
      </w:r>
      <w:r w:rsidRPr="0070079D">
        <w:t>eference sensitivity exceptions due to receiver harmonic mixing for EN-DC in NR FR1</w:t>
      </w: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698"/>
        <w:gridCol w:w="709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6B4B3D" w:rsidRPr="0070079D" w14:paraId="15736716" w14:textId="77777777" w:rsidTr="00A862E9">
        <w:trPr>
          <w:trHeight w:val="282"/>
          <w:jc w:val="center"/>
        </w:trPr>
        <w:tc>
          <w:tcPr>
            <w:tcW w:w="0" w:type="auto"/>
            <w:gridSpan w:val="14"/>
            <w:shd w:val="clear" w:color="auto" w:fill="auto"/>
          </w:tcPr>
          <w:p w14:paraId="06F238A3" w14:textId="77777777" w:rsidR="006B4B3D" w:rsidRPr="0070079D" w:rsidRDefault="006B4B3D" w:rsidP="00A862E9">
            <w:pPr>
              <w:pStyle w:val="TAH"/>
            </w:pPr>
            <w:r w:rsidRPr="0070079D">
              <w:t xml:space="preserve">E-UTRA or NR Band / </w:t>
            </w:r>
            <w:r w:rsidRPr="0070079D">
              <w:rPr>
                <w:rFonts w:hint="eastAsia"/>
                <w:lang w:val="en-US" w:eastAsia="zh-CN"/>
              </w:rPr>
              <w:t xml:space="preserve">SCS / </w:t>
            </w:r>
            <w:r w:rsidRPr="0070079D">
              <w:t xml:space="preserve">Channel bandwidth of the </w:t>
            </w:r>
            <w:r w:rsidRPr="0070079D">
              <w:rPr>
                <w:rFonts w:hint="eastAsia"/>
                <w:lang w:val="en-US" w:eastAsia="zh-CN"/>
              </w:rPr>
              <w:t>affected DL</w:t>
            </w:r>
            <w:r w:rsidRPr="0070079D">
              <w:t xml:space="preserve"> band / UL RB allocation of the agressor band</w:t>
            </w:r>
          </w:p>
        </w:tc>
      </w:tr>
      <w:tr w:rsidR="006B4B3D" w:rsidRPr="0070079D" w14:paraId="37BA49D3" w14:textId="77777777" w:rsidTr="00A862E9">
        <w:trPr>
          <w:trHeight w:val="282"/>
          <w:jc w:val="center"/>
        </w:trPr>
        <w:tc>
          <w:tcPr>
            <w:tcW w:w="698" w:type="dxa"/>
            <w:shd w:val="clear" w:color="auto" w:fill="auto"/>
          </w:tcPr>
          <w:p w14:paraId="07466E5E" w14:textId="77777777" w:rsidR="006B4B3D" w:rsidRPr="0070079D" w:rsidRDefault="006B4B3D" w:rsidP="00A862E9">
            <w:pPr>
              <w:pStyle w:val="TAH"/>
            </w:pPr>
            <w:r w:rsidRPr="0070079D">
              <w:t>UL band</w:t>
            </w:r>
          </w:p>
        </w:tc>
        <w:tc>
          <w:tcPr>
            <w:tcW w:w="698" w:type="dxa"/>
            <w:shd w:val="clear" w:color="auto" w:fill="auto"/>
          </w:tcPr>
          <w:p w14:paraId="3404C88B" w14:textId="77777777" w:rsidR="006B4B3D" w:rsidRPr="0070079D" w:rsidRDefault="006B4B3D" w:rsidP="00A862E9">
            <w:pPr>
              <w:pStyle w:val="TAH"/>
            </w:pPr>
            <w:r w:rsidRPr="0070079D">
              <w:t>DL band</w:t>
            </w:r>
          </w:p>
        </w:tc>
        <w:tc>
          <w:tcPr>
            <w:tcW w:w="709" w:type="dxa"/>
          </w:tcPr>
          <w:p w14:paraId="368E3F68" w14:textId="77777777" w:rsidR="006B4B3D" w:rsidRPr="0070079D" w:rsidRDefault="006B4B3D" w:rsidP="00A862E9">
            <w:pPr>
              <w:pStyle w:val="TAH"/>
            </w:pPr>
            <w:r w:rsidRPr="0070079D">
              <w:t>SCS of UL band</w:t>
            </w:r>
          </w:p>
          <w:p w14:paraId="0A235A7E" w14:textId="77777777" w:rsidR="006B4B3D" w:rsidRPr="0070079D" w:rsidRDefault="006B4B3D" w:rsidP="00A862E9">
            <w:pPr>
              <w:pStyle w:val="TAH"/>
            </w:pPr>
            <w:r w:rsidRPr="0070079D">
              <w:t>(kHz)</w:t>
            </w:r>
          </w:p>
        </w:tc>
        <w:tc>
          <w:tcPr>
            <w:tcW w:w="764" w:type="dxa"/>
            <w:shd w:val="clear" w:color="auto" w:fill="auto"/>
          </w:tcPr>
          <w:p w14:paraId="095341DC" w14:textId="77777777" w:rsidR="006B4B3D" w:rsidRPr="0070079D" w:rsidRDefault="006B4B3D" w:rsidP="00A862E9">
            <w:pPr>
              <w:pStyle w:val="TAH"/>
            </w:pPr>
            <w:r w:rsidRPr="0070079D">
              <w:t>5 MHz</w:t>
            </w:r>
          </w:p>
          <w:p w14:paraId="5A123D3B" w14:textId="77777777" w:rsidR="006B4B3D" w:rsidRPr="0070079D" w:rsidRDefault="006B4B3D" w:rsidP="00A862E9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08C3F600" w14:textId="77777777" w:rsidR="006B4B3D" w:rsidRPr="0070079D" w:rsidRDefault="006B4B3D" w:rsidP="00A862E9">
            <w:pPr>
              <w:pStyle w:val="TAH"/>
            </w:pPr>
            <w:r w:rsidRPr="0070079D">
              <w:t>10 MHz</w:t>
            </w:r>
          </w:p>
          <w:p w14:paraId="60C11140" w14:textId="77777777" w:rsidR="006B4B3D" w:rsidRPr="0070079D" w:rsidRDefault="006B4B3D" w:rsidP="00A862E9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69BFA761" w14:textId="77777777" w:rsidR="006B4B3D" w:rsidRPr="0070079D" w:rsidRDefault="006B4B3D" w:rsidP="00A862E9">
            <w:pPr>
              <w:pStyle w:val="TAH"/>
            </w:pPr>
            <w:r w:rsidRPr="0070079D">
              <w:t>15 MHz</w:t>
            </w:r>
          </w:p>
          <w:p w14:paraId="788519FD" w14:textId="77777777" w:rsidR="006B4B3D" w:rsidRPr="0070079D" w:rsidRDefault="006B4B3D" w:rsidP="00A862E9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2542F260" w14:textId="77777777" w:rsidR="006B4B3D" w:rsidRPr="0070079D" w:rsidRDefault="006B4B3D" w:rsidP="00A862E9">
            <w:pPr>
              <w:pStyle w:val="TAH"/>
            </w:pPr>
            <w:r w:rsidRPr="0070079D">
              <w:t>20 MHz</w:t>
            </w:r>
          </w:p>
          <w:p w14:paraId="14592345" w14:textId="77777777" w:rsidR="006B4B3D" w:rsidRPr="0070079D" w:rsidRDefault="006B4B3D" w:rsidP="00A862E9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3AAAD21A" w14:textId="77777777" w:rsidR="006B4B3D" w:rsidRPr="0070079D" w:rsidRDefault="006B4B3D" w:rsidP="00A862E9">
            <w:pPr>
              <w:pStyle w:val="TAH"/>
            </w:pPr>
            <w:r w:rsidRPr="0070079D">
              <w:t>25 MHz</w:t>
            </w:r>
          </w:p>
          <w:p w14:paraId="464B0696" w14:textId="77777777" w:rsidR="006B4B3D" w:rsidRPr="0070079D" w:rsidRDefault="006B4B3D" w:rsidP="00A862E9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47488BD9" w14:textId="77777777" w:rsidR="006B4B3D" w:rsidRPr="0070079D" w:rsidRDefault="006B4B3D" w:rsidP="00A862E9">
            <w:pPr>
              <w:pStyle w:val="TAH"/>
            </w:pPr>
            <w:r w:rsidRPr="0070079D">
              <w:t>40 MHz</w:t>
            </w:r>
          </w:p>
          <w:p w14:paraId="4529D820" w14:textId="77777777" w:rsidR="006B4B3D" w:rsidRPr="0070079D" w:rsidRDefault="006B4B3D" w:rsidP="00A862E9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71552AB9" w14:textId="77777777" w:rsidR="006B4B3D" w:rsidRPr="0070079D" w:rsidRDefault="006B4B3D" w:rsidP="00A862E9">
            <w:pPr>
              <w:pStyle w:val="TAH"/>
            </w:pPr>
            <w:r w:rsidRPr="0070079D">
              <w:t>50 MHz</w:t>
            </w:r>
          </w:p>
          <w:p w14:paraId="6B54F902" w14:textId="77777777" w:rsidR="006B4B3D" w:rsidRPr="0070079D" w:rsidRDefault="006B4B3D" w:rsidP="00A862E9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35E1C108" w14:textId="77777777" w:rsidR="006B4B3D" w:rsidRPr="0070079D" w:rsidRDefault="006B4B3D" w:rsidP="00A862E9">
            <w:pPr>
              <w:pStyle w:val="TAH"/>
            </w:pPr>
            <w:r w:rsidRPr="0070079D">
              <w:t>60 MHz</w:t>
            </w:r>
          </w:p>
          <w:p w14:paraId="30B71AC3" w14:textId="77777777" w:rsidR="006B4B3D" w:rsidRPr="0070079D" w:rsidRDefault="006B4B3D" w:rsidP="00A862E9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7B8A6FEC" w14:textId="77777777" w:rsidR="006B4B3D" w:rsidRPr="0070079D" w:rsidRDefault="006B4B3D" w:rsidP="00A862E9">
            <w:pPr>
              <w:pStyle w:val="TAH"/>
            </w:pPr>
            <w:r w:rsidRPr="0070079D">
              <w:t>80 MHz</w:t>
            </w:r>
          </w:p>
          <w:p w14:paraId="08F49CB6" w14:textId="77777777" w:rsidR="006B4B3D" w:rsidRPr="0070079D" w:rsidRDefault="006B4B3D" w:rsidP="00A862E9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</w:tcPr>
          <w:p w14:paraId="2B2C9BDB" w14:textId="77777777" w:rsidR="006B4B3D" w:rsidRPr="0070079D" w:rsidRDefault="006B4B3D" w:rsidP="00A862E9">
            <w:pPr>
              <w:pStyle w:val="TAH"/>
            </w:pPr>
            <w:r w:rsidRPr="0070079D">
              <w:t>90 MHz</w:t>
            </w:r>
          </w:p>
          <w:p w14:paraId="6963DAB3" w14:textId="77777777" w:rsidR="006B4B3D" w:rsidRPr="0070079D" w:rsidRDefault="006B4B3D" w:rsidP="00A862E9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36CA036F" w14:textId="77777777" w:rsidR="006B4B3D" w:rsidRPr="0070079D" w:rsidRDefault="006B4B3D" w:rsidP="00A862E9">
            <w:pPr>
              <w:pStyle w:val="TAH"/>
            </w:pPr>
            <w:r w:rsidRPr="0070079D">
              <w:t>100 MHz</w:t>
            </w:r>
          </w:p>
          <w:p w14:paraId="7EF27D35" w14:textId="77777777" w:rsidR="006B4B3D" w:rsidRPr="0070079D" w:rsidRDefault="006B4B3D" w:rsidP="00A862E9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</w:tr>
      <w:tr w:rsidR="006B4B3D" w:rsidRPr="0070079D" w14:paraId="276B3259" w14:textId="77777777" w:rsidTr="00A862E9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00AEE8F7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rFonts w:eastAsia="Yu Mincho"/>
                <w:lang w:eastAsia="ja-JP"/>
              </w:rPr>
              <w:t>2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512BFFE1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rFonts w:eastAsia="Yu Mincho"/>
                <w:lang w:eastAsia="ja-JP"/>
              </w:rPr>
              <w:t>n71</w:t>
            </w:r>
          </w:p>
        </w:tc>
        <w:tc>
          <w:tcPr>
            <w:tcW w:w="709" w:type="dxa"/>
            <w:vAlign w:val="center"/>
          </w:tcPr>
          <w:p w14:paraId="200444C4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rFonts w:eastAsia="Yu Mincho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ECED2F7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 w:rsidRPr="0070079D">
              <w:rPr>
                <w:rFonts w:eastAsia="PMingLiU" w:cs="Arial"/>
                <w:lang w:eastAsia="zh-TW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F803DAC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 w:rsidRPr="0070079D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5CAD790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 w:rsidRPr="0070079D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1BC6E41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 w:rsidRPr="0070079D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</w:tcPr>
          <w:p w14:paraId="74DE7D44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167888C0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922E8B8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B46B2CF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246927B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</w:tcPr>
          <w:p w14:paraId="086E4603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980A5F4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:rsidDel="006B4B3D" w14:paraId="12D3FCE9" w14:textId="557ED0BA" w:rsidTr="00A862E9">
        <w:trPr>
          <w:trHeight w:val="282"/>
          <w:jc w:val="center"/>
          <w:del w:id="128" w:author="Jamesf Wang" w:date="2019-10-04T10:05:00Z"/>
        </w:trPr>
        <w:tc>
          <w:tcPr>
            <w:tcW w:w="698" w:type="dxa"/>
            <w:shd w:val="clear" w:color="auto" w:fill="auto"/>
            <w:vAlign w:val="center"/>
          </w:tcPr>
          <w:p w14:paraId="5677365B" w14:textId="23F13073" w:rsidR="006B4B3D" w:rsidRPr="0070079D" w:rsidDel="006B4B3D" w:rsidRDefault="006B4B3D" w:rsidP="00A862E9">
            <w:pPr>
              <w:pStyle w:val="TAC"/>
              <w:rPr>
                <w:del w:id="129" w:author="Jamesf Wang" w:date="2019-10-04T10:05:00Z"/>
                <w:rFonts w:eastAsia="Yu Mincho"/>
                <w:lang w:eastAsia="ja-JP"/>
              </w:rPr>
            </w:pPr>
            <w:del w:id="130" w:author="Jamesf Wang" w:date="2019-10-04T10:05:00Z">
              <w:r w:rsidDel="006B4B3D">
                <w:delText>7</w:delText>
              </w:r>
            </w:del>
          </w:p>
        </w:tc>
        <w:tc>
          <w:tcPr>
            <w:tcW w:w="698" w:type="dxa"/>
            <w:shd w:val="clear" w:color="auto" w:fill="auto"/>
            <w:vAlign w:val="center"/>
          </w:tcPr>
          <w:p w14:paraId="366D197A" w14:textId="005E855B" w:rsidR="006B4B3D" w:rsidRPr="0070079D" w:rsidDel="006B4B3D" w:rsidRDefault="006B4B3D" w:rsidP="00A862E9">
            <w:pPr>
              <w:pStyle w:val="TAC"/>
              <w:rPr>
                <w:del w:id="131" w:author="Jamesf Wang" w:date="2019-10-04T10:05:00Z"/>
                <w:rFonts w:eastAsia="Yu Mincho"/>
                <w:lang w:eastAsia="ja-JP"/>
              </w:rPr>
            </w:pPr>
            <w:del w:id="132" w:author="Jamesf Wang" w:date="2019-10-04T10:05:00Z">
              <w:r w:rsidDel="006B4B3D">
                <w:delText>n78</w:delText>
              </w:r>
            </w:del>
          </w:p>
        </w:tc>
        <w:tc>
          <w:tcPr>
            <w:tcW w:w="709" w:type="dxa"/>
            <w:vAlign w:val="center"/>
          </w:tcPr>
          <w:p w14:paraId="12771DB0" w14:textId="2B4DF3E4" w:rsidR="006B4B3D" w:rsidRPr="0070079D" w:rsidDel="006B4B3D" w:rsidRDefault="006B4B3D" w:rsidP="00A862E9">
            <w:pPr>
              <w:pStyle w:val="TAC"/>
              <w:rPr>
                <w:del w:id="133" w:author="Jamesf Wang" w:date="2019-10-04T10:05:00Z"/>
                <w:rFonts w:eastAsia="Yu Mincho"/>
                <w:lang w:eastAsia="ja-JP"/>
              </w:rPr>
            </w:pPr>
            <w:del w:id="134" w:author="Jamesf Wang" w:date="2019-10-04T10:05:00Z">
              <w:r w:rsidDel="006B4B3D">
                <w:rPr>
                  <w:rFonts w:cs="Arial"/>
                  <w:lang w:eastAsia="zh-CN"/>
                </w:rPr>
                <w:delText>15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7EBA9D89" w14:textId="68923CD4" w:rsidR="006B4B3D" w:rsidRPr="0070079D" w:rsidDel="006B4B3D" w:rsidRDefault="006B4B3D" w:rsidP="00A862E9">
            <w:pPr>
              <w:pStyle w:val="TAC"/>
              <w:rPr>
                <w:del w:id="135" w:author="Jamesf Wang" w:date="2019-10-04T10:05:00Z"/>
                <w:rFonts w:eastAsia="PMingLiU" w:cs="Arial"/>
                <w:lang w:eastAsia="zh-TW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83A7E3D" w14:textId="73AE4EC8" w:rsidR="006B4B3D" w:rsidRPr="0070079D" w:rsidDel="006B4B3D" w:rsidRDefault="006B4B3D" w:rsidP="00A862E9">
            <w:pPr>
              <w:pStyle w:val="TAC"/>
              <w:rPr>
                <w:del w:id="136" w:author="Jamesf Wang" w:date="2019-10-04T10:05:00Z"/>
                <w:rFonts w:eastAsia="PMingLiU" w:cs="Arial"/>
                <w:lang w:eastAsia="zh-TW"/>
              </w:rPr>
            </w:pPr>
            <w:del w:id="137" w:author="Jamesf Wang" w:date="2019-10-04T10:05:00Z">
              <w:r w:rsidDel="006B4B3D">
                <w:rPr>
                  <w:rFonts w:cs="Arial"/>
                  <w:lang w:eastAsia="zh-CN"/>
                </w:rPr>
                <w:delText>16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5709D289" w14:textId="0EAF4F65" w:rsidR="006B4B3D" w:rsidRPr="0070079D" w:rsidDel="006B4B3D" w:rsidRDefault="006B4B3D" w:rsidP="00A862E9">
            <w:pPr>
              <w:pStyle w:val="TAC"/>
              <w:rPr>
                <w:del w:id="138" w:author="Jamesf Wang" w:date="2019-10-04T10:05:00Z"/>
                <w:rFonts w:eastAsia="PMingLiU" w:cs="Arial"/>
                <w:lang w:eastAsia="zh-TW"/>
              </w:rPr>
            </w:pPr>
            <w:del w:id="139" w:author="Jamesf Wang" w:date="2019-10-04T10:05:00Z">
              <w:r w:rsidDel="006B4B3D">
                <w:rPr>
                  <w:rFonts w:cs="Arial"/>
                  <w:lang w:eastAsia="zh-CN"/>
                </w:rPr>
                <w:delText>25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2EDEAC96" w14:textId="7DEE9CA4" w:rsidR="006B4B3D" w:rsidRPr="0070079D" w:rsidDel="006B4B3D" w:rsidRDefault="006B4B3D" w:rsidP="00A862E9">
            <w:pPr>
              <w:pStyle w:val="TAC"/>
              <w:rPr>
                <w:del w:id="140" w:author="Jamesf Wang" w:date="2019-10-04T10:05:00Z"/>
                <w:rFonts w:eastAsia="PMingLiU" w:cs="Arial"/>
                <w:lang w:eastAsia="zh-TW"/>
              </w:rPr>
            </w:pPr>
            <w:del w:id="141" w:author="Jamesf Wang" w:date="2019-10-04T10:05:00Z">
              <w:r w:rsidDel="006B4B3D">
                <w:rPr>
                  <w:rFonts w:cs="Arial"/>
                </w:rPr>
                <w:delText>32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2F8FAFAA" w14:textId="45FC4553" w:rsidR="006B4B3D" w:rsidRPr="0070079D" w:rsidDel="006B4B3D" w:rsidRDefault="006B4B3D" w:rsidP="00A862E9">
            <w:pPr>
              <w:pStyle w:val="TAC"/>
              <w:rPr>
                <w:del w:id="142" w:author="Jamesf Wang" w:date="2019-10-04T10:05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652D6F0" w14:textId="628EC4AF" w:rsidR="006B4B3D" w:rsidRPr="0070079D" w:rsidDel="006B4B3D" w:rsidRDefault="006B4B3D" w:rsidP="00A862E9">
            <w:pPr>
              <w:pStyle w:val="TAC"/>
              <w:rPr>
                <w:del w:id="143" w:author="Jamesf Wang" w:date="2019-10-04T10:05:00Z"/>
              </w:rPr>
            </w:pPr>
            <w:del w:id="144" w:author="Jamesf Wang" w:date="2019-10-04T10:05:00Z">
              <w:r w:rsidDel="006B4B3D">
                <w:delText>64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230C8849" w14:textId="4BB86A7D" w:rsidR="006B4B3D" w:rsidRPr="0070079D" w:rsidDel="006B4B3D" w:rsidRDefault="006B4B3D" w:rsidP="00A862E9">
            <w:pPr>
              <w:pStyle w:val="TAC"/>
              <w:rPr>
                <w:del w:id="145" w:author="Jamesf Wang" w:date="2019-10-04T10:05:00Z"/>
              </w:rPr>
            </w:pPr>
            <w:del w:id="146" w:author="Jamesf Wang" w:date="2019-10-04T10:05:00Z">
              <w:r w:rsidDel="006B4B3D">
                <w:delText>80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32D51CDB" w14:textId="5495911D" w:rsidR="006B4B3D" w:rsidRPr="0070079D" w:rsidDel="006B4B3D" w:rsidRDefault="006B4B3D" w:rsidP="00A862E9">
            <w:pPr>
              <w:pStyle w:val="TAC"/>
              <w:rPr>
                <w:del w:id="147" w:author="Jamesf Wang" w:date="2019-10-04T10:05:00Z"/>
              </w:rPr>
            </w:pPr>
            <w:del w:id="148" w:author="Jamesf Wang" w:date="2019-10-04T10:05:00Z">
              <w:r w:rsidDel="006B4B3D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34C0CA36" w14:textId="01F1BB2C" w:rsidR="006B4B3D" w:rsidRPr="0070079D" w:rsidDel="006B4B3D" w:rsidRDefault="006B4B3D" w:rsidP="00A862E9">
            <w:pPr>
              <w:pStyle w:val="TAC"/>
              <w:rPr>
                <w:del w:id="149" w:author="Jamesf Wang" w:date="2019-10-04T10:05:00Z"/>
              </w:rPr>
            </w:pPr>
            <w:del w:id="150" w:author="Jamesf Wang" w:date="2019-10-04T10:05:00Z">
              <w:r w:rsidDel="006B4B3D">
                <w:delText>100</w:delText>
              </w:r>
            </w:del>
          </w:p>
        </w:tc>
        <w:tc>
          <w:tcPr>
            <w:tcW w:w="764" w:type="dxa"/>
            <w:vAlign w:val="center"/>
          </w:tcPr>
          <w:p w14:paraId="631A4C7C" w14:textId="5117D2CD" w:rsidR="006B4B3D" w:rsidRPr="0070079D" w:rsidDel="006B4B3D" w:rsidRDefault="006B4B3D" w:rsidP="00A862E9">
            <w:pPr>
              <w:pStyle w:val="TAC"/>
              <w:rPr>
                <w:del w:id="151" w:author="Jamesf Wang" w:date="2019-10-04T10:05:00Z"/>
              </w:rPr>
            </w:pPr>
            <w:del w:id="152" w:author="Jamesf Wang" w:date="2019-10-04T10:05:00Z">
              <w:r w:rsidDel="006B4B3D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02F52D35" w14:textId="603467CB" w:rsidR="006B4B3D" w:rsidRPr="0070079D" w:rsidDel="006B4B3D" w:rsidRDefault="006B4B3D" w:rsidP="00A862E9">
            <w:pPr>
              <w:pStyle w:val="TAC"/>
              <w:rPr>
                <w:del w:id="153" w:author="Jamesf Wang" w:date="2019-10-04T10:05:00Z"/>
              </w:rPr>
            </w:pPr>
            <w:del w:id="154" w:author="Jamesf Wang" w:date="2019-10-04T10:05:00Z">
              <w:r w:rsidDel="006B4B3D">
                <w:delText>100</w:delText>
              </w:r>
            </w:del>
          </w:p>
        </w:tc>
      </w:tr>
      <w:tr w:rsidR="006B4B3D" w:rsidRPr="0070079D" w14:paraId="6D01A80C" w14:textId="77777777" w:rsidTr="00A862E9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699A2207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t>n41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59185DE7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t>26</w:t>
            </w:r>
          </w:p>
        </w:tc>
        <w:tc>
          <w:tcPr>
            <w:tcW w:w="709" w:type="dxa"/>
            <w:vAlign w:val="center"/>
          </w:tcPr>
          <w:p w14:paraId="16D74E52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rFonts w:cs="Arial"/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CE46CBD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 w:rsidRPr="0070079D">
              <w:rPr>
                <w:rFonts w:cs="Arial"/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22C7D68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 w:rsidRPr="0070079D">
              <w:rPr>
                <w:rFonts w:cs="Arial"/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FD3C417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 w:rsidRPr="0070079D">
              <w:rPr>
                <w:rFonts w:cs="Arial"/>
                <w:lang w:eastAsia="zh-CN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A1680DF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C5AAEAD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DEBD727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BA99E67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52EA7D7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9E9B575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vAlign w:val="center"/>
          </w:tcPr>
          <w:p w14:paraId="65E2EE84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DE533D1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:rsidDel="006B4B3D" w14:paraId="08684C7E" w14:textId="695A28E6" w:rsidTr="00A862E9">
        <w:trPr>
          <w:trHeight w:val="282"/>
          <w:jc w:val="center"/>
          <w:del w:id="155" w:author="Jamesf Wang" w:date="2019-10-04T10:06:00Z"/>
        </w:trPr>
        <w:tc>
          <w:tcPr>
            <w:tcW w:w="698" w:type="dxa"/>
            <w:shd w:val="clear" w:color="auto" w:fill="auto"/>
            <w:vAlign w:val="center"/>
          </w:tcPr>
          <w:p w14:paraId="7398CD5E" w14:textId="7D1A64AE" w:rsidR="006B4B3D" w:rsidRPr="0070079D" w:rsidDel="006B4B3D" w:rsidRDefault="006B4B3D" w:rsidP="00A862E9">
            <w:pPr>
              <w:pStyle w:val="TAC"/>
              <w:rPr>
                <w:del w:id="156" w:author="Jamesf Wang" w:date="2019-10-04T10:06:00Z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14:paraId="480B7679" w14:textId="789563BD" w:rsidR="006B4B3D" w:rsidRPr="0070079D" w:rsidDel="006B4B3D" w:rsidRDefault="006B4B3D" w:rsidP="00A862E9">
            <w:pPr>
              <w:pStyle w:val="TAC"/>
              <w:rPr>
                <w:del w:id="157" w:author="Jamesf Wang" w:date="2019-10-04T10:06:00Z"/>
              </w:rPr>
            </w:pPr>
          </w:p>
        </w:tc>
        <w:tc>
          <w:tcPr>
            <w:tcW w:w="709" w:type="dxa"/>
            <w:vAlign w:val="center"/>
          </w:tcPr>
          <w:p w14:paraId="7ACCEC60" w14:textId="162045AB" w:rsidR="006B4B3D" w:rsidRPr="0070079D" w:rsidDel="006B4B3D" w:rsidRDefault="006B4B3D" w:rsidP="00A862E9">
            <w:pPr>
              <w:pStyle w:val="TAC"/>
              <w:rPr>
                <w:del w:id="158" w:author="Jamesf Wang" w:date="2019-10-04T10:06:00Z"/>
                <w:rFonts w:cs="Arial"/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29518B6" w14:textId="6F1D7C46" w:rsidR="006B4B3D" w:rsidRPr="0070079D" w:rsidDel="006B4B3D" w:rsidRDefault="006B4B3D" w:rsidP="00A862E9">
            <w:pPr>
              <w:pStyle w:val="TAC"/>
              <w:rPr>
                <w:del w:id="159" w:author="Jamesf Wang" w:date="2019-10-04T10:06:00Z"/>
                <w:rFonts w:cs="Arial"/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CE1BF14" w14:textId="59356A63" w:rsidR="006B4B3D" w:rsidRPr="0070079D" w:rsidDel="006B4B3D" w:rsidRDefault="006B4B3D" w:rsidP="00A862E9">
            <w:pPr>
              <w:pStyle w:val="TAC"/>
              <w:rPr>
                <w:del w:id="160" w:author="Jamesf Wang" w:date="2019-10-04T10:06:00Z"/>
                <w:rFonts w:cs="Arial"/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B6C4E9E" w14:textId="713F3399" w:rsidR="006B4B3D" w:rsidRPr="0070079D" w:rsidDel="006B4B3D" w:rsidRDefault="006B4B3D" w:rsidP="00A862E9">
            <w:pPr>
              <w:pStyle w:val="TAC"/>
              <w:rPr>
                <w:del w:id="161" w:author="Jamesf Wang" w:date="2019-10-04T10:06:00Z"/>
                <w:rFonts w:cs="Arial"/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510A989" w14:textId="20AB7A68" w:rsidR="006B4B3D" w:rsidRPr="0070079D" w:rsidDel="006B4B3D" w:rsidRDefault="006B4B3D" w:rsidP="00A862E9">
            <w:pPr>
              <w:pStyle w:val="TAC"/>
              <w:rPr>
                <w:del w:id="162" w:author="Jamesf Wang" w:date="2019-10-04T10:06:00Z"/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B44D810" w14:textId="6D83AB24" w:rsidR="006B4B3D" w:rsidRPr="0070079D" w:rsidDel="006B4B3D" w:rsidRDefault="006B4B3D" w:rsidP="00A862E9">
            <w:pPr>
              <w:pStyle w:val="TAC"/>
              <w:rPr>
                <w:del w:id="163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B21E237" w14:textId="6F49693B" w:rsidR="006B4B3D" w:rsidRPr="0070079D" w:rsidDel="006B4B3D" w:rsidRDefault="006B4B3D" w:rsidP="00A862E9">
            <w:pPr>
              <w:pStyle w:val="TAC"/>
              <w:rPr>
                <w:del w:id="164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DF009F4" w14:textId="6E56DEA9" w:rsidR="006B4B3D" w:rsidRPr="0070079D" w:rsidDel="006B4B3D" w:rsidRDefault="006B4B3D" w:rsidP="00A862E9">
            <w:pPr>
              <w:pStyle w:val="TAC"/>
              <w:rPr>
                <w:del w:id="165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CBADBC2" w14:textId="15A8FEB2" w:rsidR="006B4B3D" w:rsidRPr="0070079D" w:rsidDel="006B4B3D" w:rsidRDefault="006B4B3D" w:rsidP="00A862E9">
            <w:pPr>
              <w:pStyle w:val="TAC"/>
              <w:rPr>
                <w:del w:id="166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78DA713" w14:textId="0F3FAB8A" w:rsidR="006B4B3D" w:rsidRPr="0070079D" w:rsidDel="006B4B3D" w:rsidRDefault="006B4B3D" w:rsidP="00A862E9">
            <w:pPr>
              <w:pStyle w:val="TAC"/>
              <w:rPr>
                <w:del w:id="167" w:author="Jamesf Wang" w:date="2019-10-04T10:06:00Z"/>
              </w:rPr>
            </w:pPr>
          </w:p>
        </w:tc>
        <w:tc>
          <w:tcPr>
            <w:tcW w:w="764" w:type="dxa"/>
            <w:vAlign w:val="center"/>
          </w:tcPr>
          <w:p w14:paraId="004F58A7" w14:textId="18A47B71" w:rsidR="006B4B3D" w:rsidRPr="0070079D" w:rsidDel="006B4B3D" w:rsidRDefault="006B4B3D" w:rsidP="00A862E9">
            <w:pPr>
              <w:pStyle w:val="TAC"/>
              <w:rPr>
                <w:del w:id="168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F089C7C" w14:textId="79205B44" w:rsidR="006B4B3D" w:rsidRPr="0070079D" w:rsidDel="006B4B3D" w:rsidRDefault="006B4B3D" w:rsidP="00A862E9">
            <w:pPr>
              <w:pStyle w:val="TAC"/>
              <w:rPr>
                <w:del w:id="169" w:author="Jamesf Wang" w:date="2019-10-04T10:06:00Z"/>
              </w:rPr>
            </w:pPr>
          </w:p>
        </w:tc>
      </w:tr>
      <w:tr w:rsidR="006B4B3D" w:rsidRPr="0070079D" w:rsidDel="006B4B3D" w14:paraId="61869DA2" w14:textId="6A87D4F2" w:rsidTr="00A862E9">
        <w:trPr>
          <w:trHeight w:val="282"/>
          <w:jc w:val="center"/>
          <w:del w:id="170" w:author="Jamesf Wang" w:date="2019-10-04T10:06:00Z"/>
        </w:trPr>
        <w:tc>
          <w:tcPr>
            <w:tcW w:w="698" w:type="dxa"/>
            <w:shd w:val="clear" w:color="auto" w:fill="auto"/>
            <w:vAlign w:val="center"/>
          </w:tcPr>
          <w:p w14:paraId="244B40FC" w14:textId="26860599" w:rsidR="006B4B3D" w:rsidRPr="0070079D" w:rsidDel="006B4B3D" w:rsidRDefault="006B4B3D" w:rsidP="00A862E9">
            <w:pPr>
              <w:pStyle w:val="TAC"/>
              <w:rPr>
                <w:del w:id="171" w:author="Jamesf Wang" w:date="2019-10-04T10:06:00Z"/>
                <w:lang w:eastAsia="ja-JP"/>
              </w:rPr>
            </w:pPr>
            <w:del w:id="172" w:author="Jamesf Wang" w:date="2019-10-04T10:06:00Z">
              <w:r w:rsidRPr="0070079D" w:rsidDel="006B4B3D">
                <w:rPr>
                  <w:lang w:eastAsia="zh-CN"/>
                </w:rPr>
                <w:delText>41</w:delText>
              </w:r>
            </w:del>
          </w:p>
        </w:tc>
        <w:tc>
          <w:tcPr>
            <w:tcW w:w="698" w:type="dxa"/>
            <w:shd w:val="clear" w:color="auto" w:fill="auto"/>
            <w:vAlign w:val="center"/>
          </w:tcPr>
          <w:p w14:paraId="7608DAC3" w14:textId="30D68CD3" w:rsidR="006B4B3D" w:rsidRPr="0070079D" w:rsidDel="006B4B3D" w:rsidRDefault="006B4B3D" w:rsidP="00A862E9">
            <w:pPr>
              <w:pStyle w:val="TAC"/>
              <w:rPr>
                <w:del w:id="173" w:author="Jamesf Wang" w:date="2019-10-04T10:06:00Z"/>
                <w:lang w:eastAsia="ja-JP"/>
              </w:rPr>
            </w:pPr>
            <w:del w:id="174" w:author="Jamesf Wang" w:date="2019-10-04T10:06:00Z">
              <w:r w:rsidRPr="0070079D" w:rsidDel="006B4B3D">
                <w:rPr>
                  <w:lang w:eastAsia="zh-CN"/>
                </w:rPr>
                <w:delText>n77</w:delText>
              </w:r>
            </w:del>
          </w:p>
        </w:tc>
        <w:tc>
          <w:tcPr>
            <w:tcW w:w="709" w:type="dxa"/>
            <w:vAlign w:val="center"/>
          </w:tcPr>
          <w:p w14:paraId="4CBD552A" w14:textId="4335567C" w:rsidR="006B4B3D" w:rsidRPr="0070079D" w:rsidDel="006B4B3D" w:rsidRDefault="006B4B3D" w:rsidP="00A862E9">
            <w:pPr>
              <w:pStyle w:val="TAC"/>
              <w:rPr>
                <w:del w:id="175" w:author="Jamesf Wang" w:date="2019-10-04T10:06:00Z"/>
                <w:lang w:eastAsia="ja-JP"/>
              </w:rPr>
            </w:pPr>
            <w:del w:id="176" w:author="Jamesf Wang" w:date="2019-10-04T10:06:00Z">
              <w:r w:rsidRPr="0070079D" w:rsidDel="006B4B3D">
                <w:rPr>
                  <w:lang w:eastAsia="zh-CN"/>
                </w:rPr>
                <w:delText>15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1678FC82" w14:textId="7043A40B" w:rsidR="006B4B3D" w:rsidRPr="0070079D" w:rsidDel="006B4B3D" w:rsidRDefault="006B4B3D" w:rsidP="00A862E9">
            <w:pPr>
              <w:pStyle w:val="TAC"/>
              <w:rPr>
                <w:del w:id="177" w:author="Jamesf Wang" w:date="2019-10-04T10:06:00Z"/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A7BCF4F" w14:textId="09831302" w:rsidR="006B4B3D" w:rsidRPr="0070079D" w:rsidDel="006B4B3D" w:rsidRDefault="006B4B3D" w:rsidP="00A862E9">
            <w:pPr>
              <w:pStyle w:val="TAC"/>
              <w:rPr>
                <w:del w:id="178" w:author="Jamesf Wang" w:date="2019-10-04T10:06:00Z"/>
                <w:rFonts w:cs="Arial"/>
              </w:rPr>
            </w:pPr>
            <w:del w:id="179" w:author="Jamesf Wang" w:date="2019-10-04T10:06:00Z">
              <w:r w:rsidDel="006B4B3D">
                <w:rPr>
                  <w:lang w:eastAsia="zh-CN"/>
                </w:rPr>
                <w:delText>16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3ACCD980" w14:textId="49E3635A" w:rsidR="006B4B3D" w:rsidRPr="0070079D" w:rsidDel="006B4B3D" w:rsidRDefault="006B4B3D" w:rsidP="00A862E9">
            <w:pPr>
              <w:pStyle w:val="TAC"/>
              <w:rPr>
                <w:del w:id="180" w:author="Jamesf Wang" w:date="2019-10-04T10:06:00Z"/>
                <w:rFonts w:cs="Arial"/>
              </w:rPr>
            </w:pPr>
            <w:del w:id="181" w:author="Jamesf Wang" w:date="2019-10-04T10:06:00Z">
              <w:r w:rsidRPr="0070079D" w:rsidDel="006B4B3D">
                <w:rPr>
                  <w:lang w:eastAsia="zh-CN"/>
                </w:rPr>
                <w:delText>25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5FC0C822" w14:textId="1C921865" w:rsidR="006B4B3D" w:rsidRPr="0070079D" w:rsidDel="006B4B3D" w:rsidRDefault="006B4B3D" w:rsidP="00A862E9">
            <w:pPr>
              <w:pStyle w:val="TAC"/>
              <w:rPr>
                <w:del w:id="182" w:author="Jamesf Wang" w:date="2019-10-04T10:06:00Z"/>
                <w:rFonts w:cs="Arial"/>
              </w:rPr>
            </w:pPr>
            <w:del w:id="183" w:author="Jamesf Wang" w:date="2019-10-04T10:06:00Z">
              <w:r w:rsidDel="006B4B3D">
                <w:rPr>
                  <w:lang w:eastAsia="zh-CN"/>
                </w:rPr>
                <w:delText>32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01CAA8E1" w14:textId="2BBE8B79" w:rsidR="006B4B3D" w:rsidRPr="0070079D" w:rsidDel="006B4B3D" w:rsidRDefault="006B4B3D" w:rsidP="00A862E9">
            <w:pPr>
              <w:pStyle w:val="TAC"/>
              <w:rPr>
                <w:del w:id="184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6BD8220" w14:textId="44960792" w:rsidR="006B4B3D" w:rsidRPr="0070079D" w:rsidDel="006B4B3D" w:rsidRDefault="006B4B3D" w:rsidP="00A862E9">
            <w:pPr>
              <w:pStyle w:val="TAC"/>
              <w:rPr>
                <w:del w:id="185" w:author="Jamesf Wang" w:date="2019-10-04T10:06:00Z"/>
              </w:rPr>
            </w:pPr>
            <w:del w:id="186" w:author="Jamesf Wang" w:date="2019-10-04T10:06:00Z">
              <w:r w:rsidDel="006B4B3D">
                <w:delText>64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3F35DCEB" w14:textId="765B6384" w:rsidR="006B4B3D" w:rsidRPr="0070079D" w:rsidDel="006B4B3D" w:rsidRDefault="006B4B3D" w:rsidP="00A862E9">
            <w:pPr>
              <w:pStyle w:val="TAC"/>
              <w:rPr>
                <w:del w:id="187" w:author="Jamesf Wang" w:date="2019-10-04T10:06:00Z"/>
              </w:rPr>
            </w:pPr>
            <w:del w:id="188" w:author="Jamesf Wang" w:date="2019-10-04T10:06:00Z">
              <w:r w:rsidDel="006B4B3D">
                <w:delText>80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1069054E" w14:textId="165DD509" w:rsidR="006B4B3D" w:rsidRPr="0070079D" w:rsidDel="006B4B3D" w:rsidRDefault="006B4B3D" w:rsidP="00A862E9">
            <w:pPr>
              <w:pStyle w:val="TAC"/>
              <w:rPr>
                <w:del w:id="189" w:author="Jamesf Wang" w:date="2019-10-04T10:06:00Z"/>
              </w:rPr>
            </w:pPr>
            <w:del w:id="190" w:author="Jamesf Wang" w:date="2019-10-04T10:06:00Z">
              <w:r w:rsidDel="006B4B3D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27FD4453" w14:textId="4A45F887" w:rsidR="006B4B3D" w:rsidRPr="0070079D" w:rsidDel="006B4B3D" w:rsidRDefault="006B4B3D" w:rsidP="00A862E9">
            <w:pPr>
              <w:pStyle w:val="TAC"/>
              <w:rPr>
                <w:del w:id="191" w:author="Jamesf Wang" w:date="2019-10-04T10:06:00Z"/>
              </w:rPr>
            </w:pPr>
            <w:del w:id="192" w:author="Jamesf Wang" w:date="2019-10-04T10:06:00Z">
              <w:r w:rsidDel="006B4B3D">
                <w:delText>100</w:delText>
              </w:r>
            </w:del>
          </w:p>
        </w:tc>
        <w:tc>
          <w:tcPr>
            <w:tcW w:w="764" w:type="dxa"/>
            <w:vAlign w:val="center"/>
          </w:tcPr>
          <w:p w14:paraId="3A32E677" w14:textId="5F4F95FD" w:rsidR="006B4B3D" w:rsidRPr="0070079D" w:rsidDel="006B4B3D" w:rsidRDefault="006B4B3D" w:rsidP="00A862E9">
            <w:pPr>
              <w:pStyle w:val="TAC"/>
              <w:rPr>
                <w:del w:id="193" w:author="Jamesf Wang" w:date="2019-10-04T10:06:00Z"/>
              </w:rPr>
            </w:pPr>
            <w:del w:id="194" w:author="Jamesf Wang" w:date="2019-10-04T10:06:00Z">
              <w:r w:rsidDel="006B4B3D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4DC0338E" w14:textId="49C6CBDE" w:rsidR="006B4B3D" w:rsidRPr="0070079D" w:rsidDel="006B4B3D" w:rsidRDefault="006B4B3D" w:rsidP="00A862E9">
            <w:pPr>
              <w:pStyle w:val="TAC"/>
              <w:rPr>
                <w:del w:id="195" w:author="Jamesf Wang" w:date="2019-10-04T10:06:00Z"/>
              </w:rPr>
            </w:pPr>
            <w:del w:id="196" w:author="Jamesf Wang" w:date="2019-10-04T10:06:00Z">
              <w:r w:rsidDel="006B4B3D">
                <w:delText>100</w:delText>
              </w:r>
            </w:del>
          </w:p>
        </w:tc>
      </w:tr>
      <w:tr w:rsidR="006B4B3D" w:rsidRPr="0070079D" w:rsidDel="006B4B3D" w14:paraId="73671EF0" w14:textId="0A74311B" w:rsidTr="00A862E9">
        <w:trPr>
          <w:trHeight w:val="282"/>
          <w:jc w:val="center"/>
          <w:del w:id="197" w:author="Jamesf Wang" w:date="2019-10-04T10:06:00Z"/>
        </w:trPr>
        <w:tc>
          <w:tcPr>
            <w:tcW w:w="698" w:type="dxa"/>
            <w:shd w:val="clear" w:color="auto" w:fill="auto"/>
            <w:vAlign w:val="center"/>
          </w:tcPr>
          <w:p w14:paraId="045A41E5" w14:textId="5EEE957B" w:rsidR="006B4B3D" w:rsidRPr="0070079D" w:rsidDel="006B4B3D" w:rsidRDefault="006B4B3D" w:rsidP="00A862E9">
            <w:pPr>
              <w:pStyle w:val="TAC"/>
              <w:rPr>
                <w:del w:id="198" w:author="Jamesf Wang" w:date="2019-10-04T10:06:00Z"/>
                <w:lang w:eastAsia="ja-JP"/>
              </w:rPr>
            </w:pPr>
            <w:del w:id="199" w:author="Jamesf Wang" w:date="2019-10-04T10:06:00Z">
              <w:r w:rsidRPr="0070079D" w:rsidDel="006B4B3D">
                <w:rPr>
                  <w:lang w:eastAsia="zh-CN"/>
                </w:rPr>
                <w:delText>41</w:delText>
              </w:r>
            </w:del>
          </w:p>
        </w:tc>
        <w:tc>
          <w:tcPr>
            <w:tcW w:w="698" w:type="dxa"/>
            <w:shd w:val="clear" w:color="auto" w:fill="auto"/>
            <w:vAlign w:val="center"/>
          </w:tcPr>
          <w:p w14:paraId="159EB334" w14:textId="75E0648D" w:rsidR="006B4B3D" w:rsidRPr="0070079D" w:rsidDel="006B4B3D" w:rsidRDefault="006B4B3D" w:rsidP="00A862E9">
            <w:pPr>
              <w:pStyle w:val="TAC"/>
              <w:rPr>
                <w:del w:id="200" w:author="Jamesf Wang" w:date="2019-10-04T10:06:00Z"/>
                <w:lang w:eastAsia="ja-JP"/>
              </w:rPr>
            </w:pPr>
            <w:del w:id="201" w:author="Jamesf Wang" w:date="2019-10-04T10:06:00Z">
              <w:r w:rsidRPr="0070079D" w:rsidDel="006B4B3D">
                <w:rPr>
                  <w:lang w:eastAsia="zh-CN"/>
                </w:rPr>
                <w:delText>n78</w:delText>
              </w:r>
            </w:del>
          </w:p>
        </w:tc>
        <w:tc>
          <w:tcPr>
            <w:tcW w:w="709" w:type="dxa"/>
            <w:vAlign w:val="center"/>
          </w:tcPr>
          <w:p w14:paraId="044D9089" w14:textId="590D0F0D" w:rsidR="006B4B3D" w:rsidRPr="0070079D" w:rsidDel="006B4B3D" w:rsidRDefault="006B4B3D" w:rsidP="00A862E9">
            <w:pPr>
              <w:pStyle w:val="TAC"/>
              <w:rPr>
                <w:del w:id="202" w:author="Jamesf Wang" w:date="2019-10-04T10:06:00Z"/>
                <w:lang w:eastAsia="ja-JP"/>
              </w:rPr>
            </w:pPr>
            <w:del w:id="203" w:author="Jamesf Wang" w:date="2019-10-04T10:06:00Z">
              <w:r w:rsidRPr="0070079D" w:rsidDel="006B4B3D">
                <w:rPr>
                  <w:lang w:eastAsia="zh-CN"/>
                </w:rPr>
                <w:delText>15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2EAE858D" w14:textId="65073A17" w:rsidR="006B4B3D" w:rsidRPr="0070079D" w:rsidDel="006B4B3D" w:rsidRDefault="006B4B3D" w:rsidP="00A862E9">
            <w:pPr>
              <w:pStyle w:val="TAC"/>
              <w:rPr>
                <w:del w:id="204" w:author="Jamesf Wang" w:date="2019-10-04T10:06:00Z"/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8464B62" w14:textId="4CCE92EB" w:rsidR="006B4B3D" w:rsidRPr="0070079D" w:rsidDel="006B4B3D" w:rsidRDefault="006B4B3D" w:rsidP="00A862E9">
            <w:pPr>
              <w:pStyle w:val="TAC"/>
              <w:rPr>
                <w:del w:id="205" w:author="Jamesf Wang" w:date="2019-10-04T10:06:00Z"/>
                <w:rFonts w:cs="Arial"/>
              </w:rPr>
            </w:pPr>
            <w:del w:id="206" w:author="Jamesf Wang" w:date="2019-10-04T10:06:00Z">
              <w:r w:rsidDel="006B4B3D">
                <w:rPr>
                  <w:lang w:eastAsia="zh-CN"/>
                </w:rPr>
                <w:delText>16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3BC6F4A6" w14:textId="5BF4B952" w:rsidR="006B4B3D" w:rsidRPr="0070079D" w:rsidDel="006B4B3D" w:rsidRDefault="006B4B3D" w:rsidP="00A862E9">
            <w:pPr>
              <w:pStyle w:val="TAC"/>
              <w:rPr>
                <w:del w:id="207" w:author="Jamesf Wang" w:date="2019-10-04T10:06:00Z"/>
                <w:rFonts w:cs="Arial"/>
              </w:rPr>
            </w:pPr>
            <w:del w:id="208" w:author="Jamesf Wang" w:date="2019-10-04T10:06:00Z">
              <w:r w:rsidRPr="0070079D" w:rsidDel="006B4B3D">
                <w:rPr>
                  <w:lang w:eastAsia="zh-CN"/>
                </w:rPr>
                <w:delText>25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5AA45C7E" w14:textId="1A127209" w:rsidR="006B4B3D" w:rsidRPr="0070079D" w:rsidDel="006B4B3D" w:rsidRDefault="006B4B3D" w:rsidP="00A862E9">
            <w:pPr>
              <w:pStyle w:val="TAC"/>
              <w:rPr>
                <w:del w:id="209" w:author="Jamesf Wang" w:date="2019-10-04T10:06:00Z"/>
                <w:rFonts w:cs="Arial"/>
              </w:rPr>
            </w:pPr>
            <w:del w:id="210" w:author="Jamesf Wang" w:date="2019-10-04T10:06:00Z">
              <w:r w:rsidDel="006B4B3D">
                <w:rPr>
                  <w:lang w:eastAsia="zh-CN"/>
                </w:rPr>
                <w:delText>32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6E7D45F5" w14:textId="50AD84D5" w:rsidR="006B4B3D" w:rsidRPr="0070079D" w:rsidDel="006B4B3D" w:rsidRDefault="006B4B3D" w:rsidP="00A862E9">
            <w:pPr>
              <w:pStyle w:val="TAC"/>
              <w:rPr>
                <w:del w:id="211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6F1AF54" w14:textId="0DE88F49" w:rsidR="006B4B3D" w:rsidRPr="0070079D" w:rsidDel="006B4B3D" w:rsidRDefault="006B4B3D" w:rsidP="00A862E9">
            <w:pPr>
              <w:pStyle w:val="TAC"/>
              <w:rPr>
                <w:del w:id="212" w:author="Jamesf Wang" w:date="2019-10-04T10:06:00Z"/>
              </w:rPr>
            </w:pPr>
            <w:del w:id="213" w:author="Jamesf Wang" w:date="2019-10-04T10:06:00Z">
              <w:r w:rsidDel="006B4B3D">
                <w:delText>64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10E015F1" w14:textId="46374301" w:rsidR="006B4B3D" w:rsidRPr="0070079D" w:rsidDel="006B4B3D" w:rsidRDefault="006B4B3D" w:rsidP="00A862E9">
            <w:pPr>
              <w:pStyle w:val="TAC"/>
              <w:rPr>
                <w:del w:id="214" w:author="Jamesf Wang" w:date="2019-10-04T10:06:00Z"/>
              </w:rPr>
            </w:pPr>
            <w:del w:id="215" w:author="Jamesf Wang" w:date="2019-10-04T10:06:00Z">
              <w:r w:rsidDel="006B4B3D">
                <w:delText>80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7FB66BA7" w14:textId="45B6EDF0" w:rsidR="006B4B3D" w:rsidRPr="0070079D" w:rsidDel="006B4B3D" w:rsidRDefault="006B4B3D" w:rsidP="00A862E9">
            <w:pPr>
              <w:pStyle w:val="TAC"/>
              <w:rPr>
                <w:del w:id="216" w:author="Jamesf Wang" w:date="2019-10-04T10:06:00Z"/>
              </w:rPr>
            </w:pPr>
            <w:del w:id="217" w:author="Jamesf Wang" w:date="2019-10-04T10:06:00Z">
              <w:r w:rsidDel="006B4B3D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144CF336" w14:textId="54F35C89" w:rsidR="006B4B3D" w:rsidRPr="0070079D" w:rsidDel="006B4B3D" w:rsidRDefault="006B4B3D" w:rsidP="00A862E9">
            <w:pPr>
              <w:pStyle w:val="TAC"/>
              <w:rPr>
                <w:del w:id="218" w:author="Jamesf Wang" w:date="2019-10-04T10:06:00Z"/>
              </w:rPr>
            </w:pPr>
            <w:del w:id="219" w:author="Jamesf Wang" w:date="2019-10-04T10:06:00Z">
              <w:r w:rsidDel="006B4B3D">
                <w:delText>100</w:delText>
              </w:r>
            </w:del>
          </w:p>
        </w:tc>
        <w:tc>
          <w:tcPr>
            <w:tcW w:w="764" w:type="dxa"/>
            <w:vAlign w:val="center"/>
          </w:tcPr>
          <w:p w14:paraId="671B16BD" w14:textId="6F9DA954" w:rsidR="006B4B3D" w:rsidRPr="0070079D" w:rsidDel="006B4B3D" w:rsidRDefault="006B4B3D" w:rsidP="00A862E9">
            <w:pPr>
              <w:pStyle w:val="TAC"/>
              <w:rPr>
                <w:del w:id="220" w:author="Jamesf Wang" w:date="2019-10-04T10:06:00Z"/>
              </w:rPr>
            </w:pPr>
            <w:del w:id="221" w:author="Jamesf Wang" w:date="2019-10-04T10:06:00Z">
              <w:r w:rsidDel="006B4B3D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15442C60" w14:textId="5DC284F9" w:rsidR="006B4B3D" w:rsidRPr="0070079D" w:rsidDel="006B4B3D" w:rsidRDefault="006B4B3D" w:rsidP="00A862E9">
            <w:pPr>
              <w:pStyle w:val="TAC"/>
              <w:rPr>
                <w:del w:id="222" w:author="Jamesf Wang" w:date="2019-10-04T10:06:00Z"/>
              </w:rPr>
            </w:pPr>
            <w:del w:id="223" w:author="Jamesf Wang" w:date="2019-10-04T10:06:00Z">
              <w:r w:rsidDel="006B4B3D">
                <w:delText>100</w:delText>
              </w:r>
            </w:del>
          </w:p>
        </w:tc>
      </w:tr>
      <w:tr w:rsidR="006B4B3D" w:rsidRPr="0070079D" w14:paraId="19A768B3" w14:textId="77777777" w:rsidTr="00A862E9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561AC2A4" w14:textId="77777777" w:rsidR="006B4B3D" w:rsidRPr="0070079D" w:rsidRDefault="006B4B3D" w:rsidP="00A862E9">
            <w:pPr>
              <w:pStyle w:val="TAC"/>
            </w:pPr>
            <w:r w:rsidRPr="0070079D">
              <w:rPr>
                <w:rFonts w:hint="eastAsia"/>
                <w:lang w:eastAsia="ja-JP"/>
              </w:rPr>
              <w:t>n7</w:t>
            </w:r>
            <w:r w:rsidRPr="0070079D">
              <w:rPr>
                <w:lang w:eastAsia="ja-JP"/>
              </w:rPr>
              <w:t>7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5BA9E551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ja-JP"/>
              </w:rPr>
              <w:t>28</w:t>
            </w:r>
          </w:p>
        </w:tc>
        <w:tc>
          <w:tcPr>
            <w:tcW w:w="709" w:type="dxa"/>
            <w:vAlign w:val="center"/>
          </w:tcPr>
          <w:p w14:paraId="1FCF492B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E36A9F2" w14:textId="77777777" w:rsidR="006B4B3D" w:rsidRPr="0070079D" w:rsidRDefault="006B4B3D" w:rsidP="00A862E9">
            <w:pPr>
              <w:pStyle w:val="TAC"/>
            </w:pPr>
            <w:r w:rsidRPr="0070079D">
              <w:rPr>
                <w:rFonts w:cs="Arial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2229303" w14:textId="77777777" w:rsidR="006B4B3D" w:rsidRPr="0070079D" w:rsidRDefault="006B4B3D" w:rsidP="00A862E9">
            <w:pPr>
              <w:pStyle w:val="TAC"/>
            </w:pPr>
            <w:r w:rsidRPr="0070079D">
              <w:rPr>
                <w:rFonts w:cs="Arial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36EBBB9" w14:textId="77777777" w:rsidR="006B4B3D" w:rsidRPr="0070079D" w:rsidRDefault="006B4B3D" w:rsidP="00A862E9">
            <w:pPr>
              <w:pStyle w:val="TAC"/>
            </w:pPr>
            <w:r w:rsidRPr="0070079D">
              <w:rPr>
                <w:rFonts w:cs="Arial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A2475B0" w14:textId="77777777" w:rsidR="006B4B3D" w:rsidRPr="0070079D" w:rsidRDefault="006B4B3D" w:rsidP="00A862E9">
            <w:pPr>
              <w:pStyle w:val="TAC"/>
            </w:pPr>
            <w:r w:rsidRPr="0070079D">
              <w:rPr>
                <w:rFonts w:cs="Arial"/>
              </w:rPr>
              <w:t>100</w:t>
            </w:r>
          </w:p>
        </w:tc>
        <w:tc>
          <w:tcPr>
            <w:tcW w:w="764" w:type="dxa"/>
            <w:shd w:val="clear" w:color="auto" w:fill="auto"/>
          </w:tcPr>
          <w:p w14:paraId="33C38D5F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0134455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E317461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A4A7EB0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56EAEA6C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</w:tcPr>
          <w:p w14:paraId="0D300BD3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7426849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14:paraId="3D5B19B9" w14:textId="77777777" w:rsidTr="00A862E9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46686D00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t>n7</w:t>
            </w:r>
            <w:r w:rsidRPr="0070079D">
              <w:rPr>
                <w:lang w:eastAsia="zh-CN"/>
              </w:rPr>
              <w:t>7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2F2A67E7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lang w:eastAsia="zh-CN"/>
              </w:rPr>
              <w:t>41</w:t>
            </w:r>
          </w:p>
        </w:tc>
        <w:tc>
          <w:tcPr>
            <w:tcW w:w="709" w:type="dxa"/>
            <w:vAlign w:val="center"/>
          </w:tcPr>
          <w:p w14:paraId="08E0C6AA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2320EA6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568B432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CD5BD5A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ECE01B6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 w:rsidRPr="0070079D"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02458B2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D6B5345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9665727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62A723F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56DB721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vAlign w:val="center"/>
          </w:tcPr>
          <w:p w14:paraId="5D17111A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8F8016A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14:paraId="359F10C4" w14:textId="77777777" w:rsidTr="00A862E9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6AF69C5B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t>n7</w:t>
            </w:r>
            <w:r w:rsidRPr="0070079D">
              <w:rPr>
                <w:lang w:eastAsia="zh-CN"/>
              </w:rPr>
              <w:t>8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11D93A36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lang w:eastAsia="zh-CN"/>
              </w:rPr>
              <w:t>41</w:t>
            </w:r>
          </w:p>
        </w:tc>
        <w:tc>
          <w:tcPr>
            <w:tcW w:w="709" w:type="dxa"/>
            <w:vAlign w:val="center"/>
          </w:tcPr>
          <w:p w14:paraId="559AD380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FB0C3F2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B59EAB7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38E331E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14BC80F" w14:textId="77777777" w:rsidR="006B4B3D" w:rsidRPr="0070079D" w:rsidRDefault="006B4B3D" w:rsidP="00A862E9">
            <w:pPr>
              <w:pStyle w:val="TAC"/>
              <w:rPr>
                <w:rFonts w:cs="Arial"/>
              </w:rPr>
            </w:pPr>
            <w:r w:rsidRPr="0070079D"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346D034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EAE0BF8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60E01F7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26E152E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42F653F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vAlign w:val="center"/>
          </w:tcPr>
          <w:p w14:paraId="194BEC12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0AC1B46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14:paraId="77658520" w14:textId="77777777" w:rsidTr="00A862E9">
        <w:trPr>
          <w:trHeight w:val="282"/>
          <w:jc w:val="center"/>
        </w:trPr>
        <w:tc>
          <w:tcPr>
            <w:tcW w:w="698" w:type="dxa"/>
            <w:shd w:val="clear" w:color="auto" w:fill="auto"/>
          </w:tcPr>
          <w:p w14:paraId="3252FBDB" w14:textId="77777777" w:rsidR="006B4B3D" w:rsidRPr="0070079D" w:rsidRDefault="006B4B3D" w:rsidP="00A862E9">
            <w:pPr>
              <w:pStyle w:val="TAC"/>
            </w:pPr>
            <w:r w:rsidRPr="00D95755">
              <w:t>n79</w:t>
            </w:r>
          </w:p>
        </w:tc>
        <w:tc>
          <w:tcPr>
            <w:tcW w:w="698" w:type="dxa"/>
            <w:shd w:val="clear" w:color="auto" w:fill="auto"/>
          </w:tcPr>
          <w:p w14:paraId="3494D36E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  <w:r>
              <w:t>11</w:t>
            </w:r>
          </w:p>
        </w:tc>
        <w:tc>
          <w:tcPr>
            <w:tcW w:w="709" w:type="dxa"/>
          </w:tcPr>
          <w:p w14:paraId="4C7FF8C1" w14:textId="77777777" w:rsidR="006B4B3D" w:rsidRPr="0070079D" w:rsidDel="00E42BE1" w:rsidRDefault="006B4B3D" w:rsidP="00A862E9">
            <w:pPr>
              <w:pStyle w:val="TAC"/>
              <w:rPr>
                <w:lang w:eastAsia="zh-CN"/>
              </w:rPr>
            </w:pPr>
            <w:r>
              <w:t>15</w:t>
            </w:r>
          </w:p>
        </w:tc>
        <w:tc>
          <w:tcPr>
            <w:tcW w:w="764" w:type="dxa"/>
            <w:shd w:val="clear" w:color="auto" w:fill="auto"/>
          </w:tcPr>
          <w:p w14:paraId="6476DD20" w14:textId="77777777" w:rsidR="006B4B3D" w:rsidRDefault="006B4B3D" w:rsidP="00A862E9">
            <w:pPr>
              <w:pStyle w:val="TAC"/>
              <w:rPr>
                <w:rFonts w:cs="Arial"/>
              </w:rPr>
            </w:pPr>
            <w:r>
              <w:t>25</w:t>
            </w:r>
          </w:p>
        </w:tc>
        <w:tc>
          <w:tcPr>
            <w:tcW w:w="764" w:type="dxa"/>
            <w:shd w:val="clear" w:color="auto" w:fill="auto"/>
          </w:tcPr>
          <w:p w14:paraId="3F0E0CBC" w14:textId="77777777" w:rsidR="006B4B3D" w:rsidRPr="0070079D" w:rsidDel="00E42BE1" w:rsidRDefault="006B4B3D" w:rsidP="00A862E9">
            <w:pPr>
              <w:pStyle w:val="TAC"/>
              <w:rPr>
                <w:lang w:eastAsia="zh-CN"/>
              </w:rPr>
            </w:pPr>
            <w:r>
              <w:t>50</w:t>
            </w:r>
          </w:p>
        </w:tc>
        <w:tc>
          <w:tcPr>
            <w:tcW w:w="764" w:type="dxa"/>
            <w:shd w:val="clear" w:color="auto" w:fill="auto"/>
          </w:tcPr>
          <w:p w14:paraId="190B68A8" w14:textId="77777777" w:rsidR="006B4B3D" w:rsidRPr="0070079D" w:rsidDel="00E42BE1" w:rsidRDefault="006B4B3D" w:rsidP="00A862E9">
            <w:pPr>
              <w:pStyle w:val="TAC"/>
              <w:rPr>
                <w:lang w:eastAsia="zh-CN"/>
              </w:rPr>
            </w:pPr>
            <w: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5BABF22" w14:textId="77777777" w:rsidR="006B4B3D" w:rsidRPr="0070079D" w:rsidRDefault="006B4B3D" w:rsidP="00A862E9">
            <w:pPr>
              <w:pStyle w:val="TAC"/>
              <w:rPr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8436DD8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DD9BFEC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5A4B361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A824045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1E85B1B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vAlign w:val="center"/>
          </w:tcPr>
          <w:p w14:paraId="19FBCB97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BBE1CD8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14:paraId="7A891E56" w14:textId="77777777" w:rsidTr="00A862E9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0CB103CE" w14:textId="77777777" w:rsidR="006B4B3D" w:rsidRPr="0070079D" w:rsidDel="003836EE" w:rsidRDefault="006B4B3D" w:rsidP="00A862E9">
            <w:pPr>
              <w:pStyle w:val="TAC"/>
            </w:pPr>
            <w:r w:rsidRPr="0070079D">
              <w:t>n79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7DEBADF4" w14:textId="77777777" w:rsidR="006B4B3D" w:rsidRPr="0070079D" w:rsidDel="003836EE" w:rsidRDefault="006B4B3D" w:rsidP="00A862E9">
            <w:pPr>
              <w:pStyle w:val="TAC"/>
            </w:pPr>
            <w:r w:rsidRPr="0070079D">
              <w:t>19</w:t>
            </w:r>
          </w:p>
        </w:tc>
        <w:tc>
          <w:tcPr>
            <w:tcW w:w="709" w:type="dxa"/>
            <w:vAlign w:val="center"/>
          </w:tcPr>
          <w:p w14:paraId="557D6BB7" w14:textId="77777777" w:rsidR="006B4B3D" w:rsidRPr="0070079D" w:rsidRDefault="006B4B3D" w:rsidP="00A862E9">
            <w:pPr>
              <w:pStyle w:val="TAC"/>
            </w:pPr>
            <w:r w:rsidRPr="0070079D">
              <w:rPr>
                <w:rFonts w:hint="eastAsia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79A31E8" w14:textId="77777777" w:rsidR="006B4B3D" w:rsidRPr="0070079D" w:rsidRDefault="006B4B3D" w:rsidP="00A862E9">
            <w:pPr>
              <w:pStyle w:val="TAC"/>
            </w:pPr>
            <w:r w:rsidRPr="0070079D">
              <w:rPr>
                <w:rFonts w:hint="eastAsia"/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17976BD" w14:textId="77777777" w:rsidR="006B4B3D" w:rsidRPr="0070079D" w:rsidRDefault="006B4B3D" w:rsidP="00A862E9">
            <w:pPr>
              <w:pStyle w:val="TAC"/>
            </w:pPr>
            <w:r w:rsidRPr="0070079D">
              <w:rPr>
                <w:rFonts w:hint="eastAsia"/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BCCE1E4" w14:textId="77777777" w:rsidR="006B4B3D" w:rsidRPr="0070079D" w:rsidRDefault="006B4B3D" w:rsidP="00A862E9">
            <w:pPr>
              <w:pStyle w:val="TAC"/>
            </w:pPr>
            <w:r w:rsidRPr="0070079D">
              <w:rPr>
                <w:rFonts w:hint="eastAsia"/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E02A844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6FE2622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F09DE77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8A8354E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8119C0C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169C405E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</w:tcPr>
          <w:p w14:paraId="035E1EFC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CD74BF0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:rsidDel="006B4B3D" w14:paraId="243156EB" w14:textId="16AE0216" w:rsidTr="00A862E9">
        <w:trPr>
          <w:trHeight w:val="282"/>
          <w:jc w:val="center"/>
          <w:del w:id="224" w:author="Jamesf Wang" w:date="2019-10-04T10:06:00Z"/>
        </w:trPr>
        <w:tc>
          <w:tcPr>
            <w:tcW w:w="698" w:type="dxa"/>
            <w:shd w:val="clear" w:color="auto" w:fill="auto"/>
          </w:tcPr>
          <w:p w14:paraId="795DB583" w14:textId="268C9AD3" w:rsidR="006B4B3D" w:rsidRPr="0070079D" w:rsidDel="006B4B3D" w:rsidRDefault="006B4B3D" w:rsidP="00A862E9">
            <w:pPr>
              <w:pStyle w:val="TAC"/>
              <w:rPr>
                <w:del w:id="225" w:author="Jamesf Wang" w:date="2019-10-04T10:06:00Z"/>
              </w:rPr>
            </w:pPr>
          </w:p>
        </w:tc>
        <w:tc>
          <w:tcPr>
            <w:tcW w:w="698" w:type="dxa"/>
            <w:shd w:val="clear" w:color="auto" w:fill="auto"/>
          </w:tcPr>
          <w:p w14:paraId="1B094E90" w14:textId="7B1C4519" w:rsidR="006B4B3D" w:rsidRPr="0070079D" w:rsidDel="006B4B3D" w:rsidRDefault="006B4B3D" w:rsidP="00A862E9">
            <w:pPr>
              <w:pStyle w:val="TAC"/>
              <w:rPr>
                <w:del w:id="226" w:author="Jamesf Wang" w:date="2019-10-04T10:06:00Z"/>
              </w:rPr>
            </w:pPr>
          </w:p>
        </w:tc>
        <w:tc>
          <w:tcPr>
            <w:tcW w:w="709" w:type="dxa"/>
          </w:tcPr>
          <w:p w14:paraId="4F17BA69" w14:textId="0693D5FC" w:rsidR="006B4B3D" w:rsidRPr="0070079D" w:rsidDel="006B4B3D" w:rsidRDefault="006B4B3D" w:rsidP="00A862E9">
            <w:pPr>
              <w:pStyle w:val="TAC"/>
              <w:rPr>
                <w:del w:id="227" w:author="Jamesf Wang" w:date="2019-10-04T10:06:00Z"/>
                <w:lang w:eastAsia="ja-JP"/>
              </w:rPr>
            </w:pPr>
          </w:p>
        </w:tc>
        <w:tc>
          <w:tcPr>
            <w:tcW w:w="764" w:type="dxa"/>
            <w:shd w:val="clear" w:color="auto" w:fill="auto"/>
          </w:tcPr>
          <w:p w14:paraId="5C572EA7" w14:textId="7084C86F" w:rsidR="006B4B3D" w:rsidRPr="0070079D" w:rsidDel="006B4B3D" w:rsidRDefault="006B4B3D" w:rsidP="00A862E9">
            <w:pPr>
              <w:pStyle w:val="TAC"/>
              <w:rPr>
                <w:del w:id="228" w:author="Jamesf Wang" w:date="2019-10-04T10:06:00Z"/>
                <w:lang w:eastAsia="ja-JP"/>
              </w:rPr>
            </w:pPr>
          </w:p>
        </w:tc>
        <w:tc>
          <w:tcPr>
            <w:tcW w:w="764" w:type="dxa"/>
            <w:shd w:val="clear" w:color="auto" w:fill="auto"/>
          </w:tcPr>
          <w:p w14:paraId="17A594B6" w14:textId="310A4AC1" w:rsidR="006B4B3D" w:rsidRPr="0070079D" w:rsidDel="006B4B3D" w:rsidRDefault="006B4B3D" w:rsidP="00A862E9">
            <w:pPr>
              <w:pStyle w:val="TAC"/>
              <w:rPr>
                <w:del w:id="229" w:author="Jamesf Wang" w:date="2019-10-04T10:06:00Z"/>
                <w:lang w:eastAsia="ja-JP"/>
              </w:rPr>
            </w:pPr>
          </w:p>
        </w:tc>
        <w:tc>
          <w:tcPr>
            <w:tcW w:w="764" w:type="dxa"/>
            <w:shd w:val="clear" w:color="auto" w:fill="auto"/>
          </w:tcPr>
          <w:p w14:paraId="4646CE01" w14:textId="72E28E79" w:rsidR="006B4B3D" w:rsidRPr="0070079D" w:rsidDel="006B4B3D" w:rsidRDefault="006B4B3D" w:rsidP="00A862E9">
            <w:pPr>
              <w:pStyle w:val="TAC"/>
              <w:rPr>
                <w:del w:id="230" w:author="Jamesf Wang" w:date="2019-10-04T10:06:00Z"/>
                <w:lang w:eastAsia="ja-JP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559C592" w14:textId="7880B948" w:rsidR="006B4B3D" w:rsidRPr="0070079D" w:rsidDel="006B4B3D" w:rsidRDefault="006B4B3D" w:rsidP="00A862E9">
            <w:pPr>
              <w:pStyle w:val="TAC"/>
              <w:rPr>
                <w:del w:id="231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</w:tcPr>
          <w:p w14:paraId="7FFD3745" w14:textId="7D50ECC6" w:rsidR="006B4B3D" w:rsidRPr="0070079D" w:rsidDel="006B4B3D" w:rsidRDefault="006B4B3D" w:rsidP="00A862E9">
            <w:pPr>
              <w:pStyle w:val="TAC"/>
              <w:rPr>
                <w:del w:id="232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</w:tcPr>
          <w:p w14:paraId="303E4BFA" w14:textId="24985E3E" w:rsidR="006B4B3D" w:rsidRPr="0070079D" w:rsidDel="006B4B3D" w:rsidRDefault="006B4B3D" w:rsidP="00A862E9">
            <w:pPr>
              <w:pStyle w:val="TAC"/>
              <w:rPr>
                <w:del w:id="233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</w:tcPr>
          <w:p w14:paraId="60F57DAD" w14:textId="0464432C" w:rsidR="006B4B3D" w:rsidRPr="0070079D" w:rsidDel="006B4B3D" w:rsidRDefault="006B4B3D" w:rsidP="00A862E9">
            <w:pPr>
              <w:pStyle w:val="TAC"/>
              <w:rPr>
                <w:del w:id="234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</w:tcPr>
          <w:p w14:paraId="44E3371B" w14:textId="1571AFE0" w:rsidR="006B4B3D" w:rsidRPr="0070079D" w:rsidDel="006B4B3D" w:rsidRDefault="006B4B3D" w:rsidP="00A862E9">
            <w:pPr>
              <w:pStyle w:val="TAC"/>
              <w:rPr>
                <w:del w:id="235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</w:tcPr>
          <w:p w14:paraId="5BC5D7CE" w14:textId="4574E364" w:rsidR="006B4B3D" w:rsidRPr="0070079D" w:rsidDel="006B4B3D" w:rsidRDefault="006B4B3D" w:rsidP="00A862E9">
            <w:pPr>
              <w:pStyle w:val="TAC"/>
              <w:rPr>
                <w:del w:id="236" w:author="Jamesf Wang" w:date="2019-10-04T10:06:00Z"/>
              </w:rPr>
            </w:pPr>
          </w:p>
        </w:tc>
        <w:tc>
          <w:tcPr>
            <w:tcW w:w="764" w:type="dxa"/>
          </w:tcPr>
          <w:p w14:paraId="4FF4E13D" w14:textId="304443F4" w:rsidR="006B4B3D" w:rsidRPr="0070079D" w:rsidDel="006B4B3D" w:rsidRDefault="006B4B3D" w:rsidP="00A862E9">
            <w:pPr>
              <w:pStyle w:val="TAC"/>
              <w:rPr>
                <w:del w:id="237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071AE1E" w14:textId="45EFAC33" w:rsidR="006B4B3D" w:rsidRPr="0070079D" w:rsidDel="006B4B3D" w:rsidRDefault="006B4B3D" w:rsidP="00A862E9">
            <w:pPr>
              <w:pStyle w:val="TAC"/>
              <w:rPr>
                <w:del w:id="238" w:author="Jamesf Wang" w:date="2019-10-04T10:06:00Z"/>
              </w:rPr>
            </w:pPr>
          </w:p>
        </w:tc>
      </w:tr>
      <w:tr w:rsidR="006B4B3D" w:rsidRPr="0070079D" w14:paraId="2A55132C" w14:textId="77777777" w:rsidTr="00A862E9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13E03AAF" w14:textId="77777777" w:rsidR="006B4B3D" w:rsidRPr="0070079D" w:rsidDel="003836EE" w:rsidRDefault="006B4B3D" w:rsidP="00A862E9">
            <w:pPr>
              <w:pStyle w:val="TAC"/>
            </w:pPr>
            <w:r w:rsidRPr="0070079D">
              <w:rPr>
                <w:lang w:eastAsia="ja-JP"/>
              </w:rPr>
              <w:t>n79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1C380B3A" w14:textId="77777777" w:rsidR="006B4B3D" w:rsidRPr="0070079D" w:rsidDel="003836EE" w:rsidRDefault="006B4B3D" w:rsidP="00A862E9">
            <w:pPr>
              <w:pStyle w:val="TAC"/>
            </w:pPr>
            <w:r w:rsidRPr="0070079D">
              <w:rPr>
                <w:lang w:eastAsia="ja-JP"/>
              </w:rPr>
              <w:t>21</w:t>
            </w:r>
          </w:p>
        </w:tc>
        <w:tc>
          <w:tcPr>
            <w:tcW w:w="709" w:type="dxa"/>
            <w:vAlign w:val="center"/>
          </w:tcPr>
          <w:p w14:paraId="2D138261" w14:textId="77777777" w:rsidR="006B4B3D" w:rsidRPr="0070079D" w:rsidRDefault="006B4B3D" w:rsidP="00A862E9">
            <w:pPr>
              <w:pStyle w:val="TAC"/>
            </w:pPr>
            <w:r w:rsidRPr="0070079D"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07D9E50" w14:textId="77777777" w:rsidR="006B4B3D" w:rsidRPr="0070079D" w:rsidRDefault="006B4B3D" w:rsidP="00A862E9">
            <w:pPr>
              <w:pStyle w:val="TAC"/>
            </w:pPr>
            <w:r w:rsidRPr="0070079D">
              <w:rPr>
                <w:rFonts w:hint="eastAsia"/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E2F47CE" w14:textId="77777777" w:rsidR="006B4B3D" w:rsidRPr="0070079D" w:rsidRDefault="006B4B3D" w:rsidP="00A862E9">
            <w:pPr>
              <w:pStyle w:val="TAC"/>
            </w:pPr>
            <w:r w:rsidRPr="0070079D">
              <w:rPr>
                <w:rFonts w:hint="eastAsia"/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6E278D0" w14:textId="77777777" w:rsidR="006B4B3D" w:rsidRPr="0070079D" w:rsidRDefault="006B4B3D" w:rsidP="00A862E9">
            <w:pPr>
              <w:pStyle w:val="TAC"/>
            </w:pPr>
            <w:r w:rsidRPr="0070079D">
              <w:rPr>
                <w:rFonts w:hint="eastAsia"/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9418846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215AE90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4D68894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5426D6F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06D02BC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10E9DBE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</w:tcPr>
          <w:p w14:paraId="58C66BBF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F206F27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14:paraId="356EACB3" w14:textId="77777777" w:rsidTr="00A862E9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1CCD36F5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lang w:eastAsia="ja-JP"/>
              </w:rPr>
              <w:t>n</w:t>
            </w:r>
            <w:r w:rsidRPr="0070079D">
              <w:rPr>
                <w:rFonts w:hint="eastAsia"/>
                <w:lang w:eastAsia="ja-JP"/>
              </w:rPr>
              <w:t>7</w:t>
            </w:r>
            <w:r w:rsidRPr="0070079D">
              <w:rPr>
                <w:lang w:eastAsia="ja-JP"/>
              </w:rPr>
              <w:t>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07C222C9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rFonts w:hint="eastAsia"/>
                <w:lang w:eastAsia="ja-JP"/>
              </w:rPr>
              <w:t>26</w:t>
            </w:r>
          </w:p>
        </w:tc>
        <w:tc>
          <w:tcPr>
            <w:tcW w:w="709" w:type="dxa"/>
            <w:vAlign w:val="center"/>
          </w:tcPr>
          <w:p w14:paraId="3DBD1AF6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rFonts w:hint="eastAsia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AC03413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A9A752C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28E02A1" w14:textId="77777777" w:rsidR="006B4B3D" w:rsidRPr="0070079D" w:rsidRDefault="006B4B3D" w:rsidP="00A862E9">
            <w:pPr>
              <w:pStyle w:val="TAC"/>
              <w:rPr>
                <w:lang w:eastAsia="ja-JP"/>
              </w:rPr>
            </w:pPr>
            <w:r w:rsidRPr="0070079D">
              <w:rPr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D07DF09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4204428C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879CC60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3A25EB6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7182BCE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55566CF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</w:tcPr>
          <w:p w14:paraId="6855FF78" w14:textId="77777777" w:rsidR="006B4B3D" w:rsidRPr="0070079D" w:rsidRDefault="006B4B3D" w:rsidP="00A862E9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6368A91" w14:textId="77777777" w:rsidR="006B4B3D" w:rsidRPr="0070079D" w:rsidRDefault="006B4B3D" w:rsidP="00A862E9">
            <w:pPr>
              <w:pStyle w:val="TAC"/>
            </w:pPr>
          </w:p>
        </w:tc>
      </w:tr>
      <w:tr w:rsidR="006B4B3D" w:rsidRPr="0070079D" w14:paraId="04D47440" w14:textId="77777777" w:rsidTr="00A862E9">
        <w:trPr>
          <w:trHeight w:val="282"/>
          <w:jc w:val="center"/>
        </w:trPr>
        <w:tc>
          <w:tcPr>
            <w:tcW w:w="0" w:type="auto"/>
            <w:gridSpan w:val="14"/>
            <w:shd w:val="clear" w:color="auto" w:fill="auto"/>
            <w:vAlign w:val="center"/>
          </w:tcPr>
          <w:p w14:paraId="71E42890" w14:textId="77777777" w:rsidR="006B4B3D" w:rsidRPr="0070079D" w:rsidRDefault="006B4B3D" w:rsidP="00A862E9">
            <w:pPr>
              <w:pStyle w:val="TAN"/>
            </w:pPr>
            <w:r w:rsidRPr="0070079D">
              <w:t xml:space="preserve">NOTE </w:t>
            </w:r>
            <w:r w:rsidRPr="0070079D">
              <w:rPr>
                <w:lang w:eastAsia="zh-CN"/>
              </w:rPr>
              <w:t>1</w:t>
            </w:r>
            <w:r w:rsidRPr="0070079D">
              <w:t>:</w:t>
            </w:r>
            <w:r w:rsidRPr="0070079D">
              <w:tab/>
            </w:r>
            <w:r>
              <w:t>Void</w:t>
            </w:r>
          </w:p>
          <w:p w14:paraId="58F51ED6" w14:textId="77777777" w:rsidR="006B4B3D" w:rsidRPr="0070079D" w:rsidRDefault="006B4B3D" w:rsidP="00A862E9">
            <w:pPr>
              <w:pStyle w:val="TAN"/>
            </w:pPr>
            <w:r w:rsidRPr="0070079D">
              <w:t>NOTE 2:</w:t>
            </w:r>
            <w:r w:rsidRPr="0070079D">
              <w:tab/>
            </w:r>
            <w:r>
              <w:t>Void</w:t>
            </w:r>
          </w:p>
          <w:p w14:paraId="4EACE1C4" w14:textId="77777777" w:rsidR="006B4B3D" w:rsidRDefault="006B4B3D" w:rsidP="00A862E9">
            <w:pPr>
              <w:pStyle w:val="TAN"/>
              <w:rPr>
                <w:lang w:val="en-US" w:eastAsia="zh-CN"/>
              </w:rPr>
            </w:pPr>
            <w:r w:rsidRPr="0070079D">
              <w:rPr>
                <w:rFonts w:hint="eastAsia"/>
                <w:lang w:val="en-US" w:eastAsia="zh-CN"/>
              </w:rPr>
              <w:t>NOTE 3:</w:t>
            </w:r>
            <w:r w:rsidRPr="0070079D">
              <w:tab/>
            </w:r>
            <w:r w:rsidRPr="0070079D">
              <w:rPr>
                <w:lang w:val="en-US" w:eastAsia="zh-CN"/>
              </w:rPr>
              <w:t>The UL configuration applies regardless of the channel bandwidth of the UL band. UL resource blocks allocation in the table shall be further limited to that specified in Table 7.3.1-2 in TS 36.101 [4] or Table 7.3.2-3 in TS 38.101-1 [2].</w:t>
            </w:r>
          </w:p>
          <w:p w14:paraId="595DF6DD" w14:textId="77777777" w:rsidR="006B4B3D" w:rsidRPr="00B866E4" w:rsidRDefault="006B4B3D" w:rsidP="00A862E9">
            <w:pPr>
              <w:pStyle w:val="TAN"/>
            </w:pPr>
            <w:r>
              <w:t>NOTE 4:</w:t>
            </w:r>
            <w:r>
              <w:tab/>
              <w:t>Unless otherwise stated, the UL resource blocks allocation is applied at the center of the channel bandwidth. The note applies to the entire table.</w:t>
            </w:r>
          </w:p>
        </w:tc>
      </w:tr>
    </w:tbl>
    <w:p w14:paraId="082E180A" w14:textId="77777777" w:rsidR="00285C40" w:rsidRPr="00285C40" w:rsidRDefault="00285C40" w:rsidP="00285C40"/>
    <w:p w14:paraId="706C772C" w14:textId="516B8C34" w:rsidR="0028205C" w:rsidRDefault="0028205C" w:rsidP="0028205C">
      <w:pPr>
        <w:rPr>
          <w:rFonts w:ascii="Arial" w:hAnsi="Arial" w:cs="Arial"/>
          <w:color w:val="FF0000"/>
          <w:sz w:val="28"/>
          <w:szCs w:val="28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</w:t>
      </w:r>
      <w:r w:rsidR="00A862E9">
        <w:rPr>
          <w:rFonts w:ascii="Arial" w:hAnsi="Arial" w:cs="Arial"/>
          <w:color w:val="FF0000"/>
          <w:sz w:val="28"/>
          <w:szCs w:val="28"/>
        </w:rPr>
        <w:t xml:space="preserve"> 1</w:t>
      </w:r>
      <w:r w:rsidRPr="00C7706E">
        <w:rPr>
          <w:rFonts w:ascii="Arial" w:hAnsi="Arial" w:cs="Arial"/>
          <w:color w:val="FF0000"/>
          <w:sz w:val="28"/>
          <w:szCs w:val="28"/>
        </w:rPr>
        <w:t>&gt;&gt;&gt;</w:t>
      </w:r>
    </w:p>
    <w:p w14:paraId="6D682E48" w14:textId="7EB94A6C" w:rsidR="00A862E9" w:rsidRDefault="00A862E9" w:rsidP="0028205C">
      <w:pPr>
        <w:rPr>
          <w:rFonts w:ascii="Arial" w:hAnsi="Arial" w:cs="Arial"/>
          <w:color w:val="FF0000"/>
          <w:sz w:val="28"/>
          <w:szCs w:val="28"/>
        </w:rPr>
      </w:pPr>
    </w:p>
    <w:p w14:paraId="512F7FFD" w14:textId="3BC427A6" w:rsidR="00A862E9" w:rsidRDefault="00A862E9" w:rsidP="00A862E9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&lt;&lt;&lt; Start of changed </w:t>
      </w:r>
      <w:r w:rsidRPr="00BA0888">
        <w:rPr>
          <w:color w:val="FF0000"/>
          <w:sz w:val="28"/>
          <w:szCs w:val="28"/>
        </w:rPr>
        <w:t>section</w:t>
      </w:r>
      <w:r>
        <w:rPr>
          <w:color w:val="FF0000"/>
          <w:sz w:val="28"/>
          <w:szCs w:val="28"/>
        </w:rPr>
        <w:t xml:space="preserve"> 2</w:t>
      </w:r>
      <w:r w:rsidRPr="00BA0888">
        <w:rPr>
          <w:color w:val="FF0000"/>
          <w:sz w:val="28"/>
          <w:szCs w:val="28"/>
        </w:rPr>
        <w:t>&gt;&gt;&gt;</w:t>
      </w:r>
    </w:p>
    <w:p w14:paraId="0690C70E" w14:textId="77777777" w:rsidR="00A862E9" w:rsidRDefault="00A862E9" w:rsidP="00A862E9">
      <w:pPr>
        <w:pStyle w:val="Heading5"/>
        <w:rPr>
          <w:rFonts w:eastAsia="SimSun"/>
        </w:rPr>
      </w:pPr>
      <w:bookmarkStart w:id="239" w:name="_Toc13127808"/>
      <w:r>
        <w:rPr>
          <w:rFonts w:eastAsia="SimSun"/>
        </w:rPr>
        <w:t>7.3B.2.3.4</w:t>
      </w:r>
      <w:r>
        <w:rPr>
          <w:rFonts w:eastAsia="SimSun"/>
        </w:rPr>
        <w:tab/>
        <w:t>Reference sensitivity exceptions due to cross band isolation for EN-DC in NR FR1</w:t>
      </w:r>
      <w:bookmarkEnd w:id="239"/>
    </w:p>
    <w:p w14:paraId="7B3124E5" w14:textId="77777777" w:rsidR="00A862E9" w:rsidRDefault="00A862E9" w:rsidP="00A862E9">
      <w:pPr>
        <w:rPr>
          <w:rFonts w:eastAsia="SimSun"/>
          <w:lang w:val="en-US"/>
        </w:rPr>
      </w:pPr>
      <w:r>
        <w:rPr>
          <w:lang w:val="en-US"/>
        </w:rPr>
        <w:t xml:space="preserve">Sensitivity degradation is allowed for a band if it is impacted by UL of another band part of the same EN-DC configuration due to cross band isolation issues. Reference sensitivity exceptions for the victim band are specified in Table </w:t>
      </w:r>
      <w:r>
        <w:t xml:space="preserve">7.3B.2.3.4-1 with uplink configuration of the </w:t>
      </w:r>
      <w:proofErr w:type="spellStart"/>
      <w:r>
        <w:t>agressor</w:t>
      </w:r>
      <w:proofErr w:type="spellEnd"/>
      <w:r>
        <w:t xml:space="preserve"> band specified in </w:t>
      </w:r>
      <w:r>
        <w:rPr>
          <w:lang w:val="en-US"/>
        </w:rPr>
        <w:t xml:space="preserve">Table </w:t>
      </w:r>
      <w:r>
        <w:t>7.3B.2.3.4-2</w:t>
      </w:r>
      <w:r>
        <w:rPr>
          <w:lang w:val="en-US"/>
        </w:rPr>
        <w:t>.</w:t>
      </w:r>
    </w:p>
    <w:p w14:paraId="276169F7" w14:textId="77777777" w:rsidR="00A862E9" w:rsidRDefault="00A862E9" w:rsidP="00A862E9">
      <w:pPr>
        <w:pStyle w:val="TH"/>
      </w:pPr>
      <w:r>
        <w:lastRenderedPageBreak/>
        <w:t>Table 7.3B.2.3.4-1: Reference sensitivity exceptions (MSD) due to cross band isolation for EN-DC in NR FR1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907"/>
        <w:gridCol w:w="722"/>
        <w:gridCol w:w="812"/>
        <w:gridCol w:w="812"/>
        <w:gridCol w:w="812"/>
        <w:gridCol w:w="812"/>
        <w:gridCol w:w="812"/>
        <w:gridCol w:w="812"/>
        <w:gridCol w:w="812"/>
        <w:gridCol w:w="812"/>
        <w:gridCol w:w="812"/>
        <w:gridCol w:w="902"/>
      </w:tblGrid>
      <w:tr w:rsidR="00A862E9" w14:paraId="0F4AF582" w14:textId="77777777" w:rsidTr="00A862E9">
        <w:trPr>
          <w:trHeight w:val="285"/>
          <w:jc w:val="center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FD79" w14:textId="77777777" w:rsidR="00A862E9" w:rsidRDefault="00A862E9">
            <w:pPr>
              <w:pStyle w:val="TAH"/>
            </w:pPr>
            <w:r>
              <w:t xml:space="preserve">E-UTRA or NR Band / Channel bandwidth of the </w:t>
            </w:r>
            <w:r>
              <w:rPr>
                <w:lang w:val="en-US" w:eastAsia="zh-CN"/>
              </w:rPr>
              <w:t>affected DL</w:t>
            </w:r>
            <w:r>
              <w:t xml:space="preserve"> band / MSD</w:t>
            </w:r>
          </w:p>
        </w:tc>
      </w:tr>
      <w:tr w:rsidR="00A862E9" w14:paraId="7AFF7E50" w14:textId="77777777" w:rsidTr="00A862E9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3AF1" w14:textId="77777777" w:rsidR="00A862E9" w:rsidRDefault="00A862E9">
            <w:pPr>
              <w:pStyle w:val="TAH"/>
            </w:pPr>
            <w:r>
              <w:t>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0AA9" w14:textId="77777777" w:rsidR="00A862E9" w:rsidRDefault="00A862E9">
            <w:pPr>
              <w:pStyle w:val="TAH"/>
            </w:pPr>
            <w: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F0CE" w14:textId="77777777" w:rsidR="00A862E9" w:rsidRDefault="00A862E9">
            <w:pPr>
              <w:pStyle w:val="TAH"/>
            </w:pPr>
            <w:r>
              <w:t>5 MHz</w:t>
            </w:r>
          </w:p>
          <w:p w14:paraId="2422C888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DE00" w14:textId="77777777" w:rsidR="00A862E9" w:rsidRDefault="00A862E9">
            <w:pPr>
              <w:pStyle w:val="TAH"/>
            </w:pPr>
            <w:r>
              <w:t>10 MHz</w:t>
            </w:r>
          </w:p>
          <w:p w14:paraId="2918829D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87FE" w14:textId="77777777" w:rsidR="00A862E9" w:rsidRDefault="00A862E9">
            <w:pPr>
              <w:pStyle w:val="TAH"/>
            </w:pPr>
            <w:r>
              <w:t>15 MHz</w:t>
            </w:r>
          </w:p>
          <w:p w14:paraId="3508F5A3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4A4E" w14:textId="77777777" w:rsidR="00A862E9" w:rsidRDefault="00A862E9">
            <w:pPr>
              <w:pStyle w:val="TAH"/>
            </w:pPr>
            <w:r>
              <w:t>20 MHz</w:t>
            </w:r>
          </w:p>
          <w:p w14:paraId="0C634EE2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DE96" w14:textId="77777777" w:rsidR="00A862E9" w:rsidRDefault="00A862E9">
            <w:pPr>
              <w:pStyle w:val="TAH"/>
            </w:pPr>
            <w:r>
              <w:t>25 MHz</w:t>
            </w:r>
          </w:p>
          <w:p w14:paraId="1FC8F9F5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0132" w14:textId="77777777" w:rsidR="00A862E9" w:rsidRDefault="00A862E9">
            <w:pPr>
              <w:pStyle w:val="TAH"/>
            </w:pPr>
            <w:r>
              <w:t>40 MHz</w:t>
            </w:r>
          </w:p>
          <w:p w14:paraId="727CC928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F63F" w14:textId="77777777" w:rsidR="00A862E9" w:rsidRDefault="00A862E9">
            <w:pPr>
              <w:pStyle w:val="TAH"/>
            </w:pPr>
            <w:r>
              <w:t>50 MHz</w:t>
            </w:r>
          </w:p>
          <w:p w14:paraId="3C1CAC53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B309" w14:textId="77777777" w:rsidR="00A862E9" w:rsidRDefault="00A862E9">
            <w:pPr>
              <w:pStyle w:val="TAH"/>
            </w:pPr>
            <w:r>
              <w:t>60 MHz</w:t>
            </w:r>
          </w:p>
          <w:p w14:paraId="62E033AA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E0F7" w14:textId="77777777" w:rsidR="00A862E9" w:rsidRDefault="00A862E9">
            <w:pPr>
              <w:pStyle w:val="TAH"/>
            </w:pPr>
            <w:r>
              <w:t>80 MHz</w:t>
            </w:r>
          </w:p>
          <w:p w14:paraId="5E054642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4CB6" w14:textId="77777777" w:rsidR="00A862E9" w:rsidRDefault="00A862E9">
            <w:pPr>
              <w:pStyle w:val="TAH"/>
            </w:pPr>
            <w:r>
              <w:t>90 MHz</w:t>
            </w:r>
          </w:p>
          <w:p w14:paraId="483CA9D3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D6F9" w14:textId="77777777" w:rsidR="00A862E9" w:rsidRDefault="00A862E9">
            <w:pPr>
              <w:pStyle w:val="TAH"/>
            </w:pPr>
            <w:r>
              <w:t>100 MHz</w:t>
            </w:r>
          </w:p>
          <w:p w14:paraId="2A82E7B3" w14:textId="77777777" w:rsidR="00A862E9" w:rsidRDefault="00A862E9">
            <w:pPr>
              <w:pStyle w:val="TAH"/>
            </w:pPr>
            <w:r>
              <w:t>(dB)</w:t>
            </w:r>
          </w:p>
        </w:tc>
      </w:tr>
      <w:tr w:rsidR="00A862E9" w14:paraId="13853834" w14:textId="77777777" w:rsidTr="00A862E9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BD6C" w14:textId="77777777" w:rsidR="00A862E9" w:rsidRDefault="00A862E9">
            <w:pPr>
              <w:pStyle w:val="TAC"/>
            </w:pPr>
            <w: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A389" w14:textId="77777777" w:rsidR="00A862E9" w:rsidRDefault="00A862E9">
            <w:pPr>
              <w:pStyle w:val="TAC"/>
              <w:rPr>
                <w:rFonts w:cs="Arial"/>
              </w:rPr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ADAA" w14:textId="77777777" w:rsidR="00A862E9" w:rsidRDefault="00A862E9">
            <w:pPr>
              <w:pStyle w:val="TAC"/>
              <w:rPr>
                <w:rFonts w:cs="Arial"/>
              </w:rPr>
            </w:pPr>
            <w:r>
              <w:t>0.6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2601" w14:textId="77777777" w:rsidR="00A862E9" w:rsidRDefault="00A862E9">
            <w:pPr>
              <w:pStyle w:val="TAC"/>
              <w:rPr>
                <w:rFonts w:cs="Arial"/>
              </w:rPr>
            </w:pPr>
            <w:r>
              <w:t>0.6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BC6A3" w14:textId="77777777" w:rsidR="00A862E9" w:rsidRDefault="00A862E9">
            <w:pPr>
              <w:pStyle w:val="TAC"/>
              <w:rPr>
                <w:rFonts w:cs="Arial"/>
              </w:rPr>
            </w:pPr>
            <w:r>
              <w:t>0.6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01FA0" w14:textId="77777777" w:rsidR="00A862E9" w:rsidRDefault="00A862E9">
            <w:pPr>
              <w:pStyle w:val="TAC"/>
              <w:rPr>
                <w:rFonts w:cs="Arial"/>
              </w:rPr>
            </w:pPr>
            <w:r>
              <w:t>0.6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10BF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3E23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9AE1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A599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9BB9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EA6F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A98C" w14:textId="77777777" w:rsidR="00A862E9" w:rsidRDefault="00A862E9">
            <w:pPr>
              <w:pStyle w:val="TAC"/>
            </w:pPr>
          </w:p>
        </w:tc>
      </w:tr>
      <w:tr w:rsidR="00A862E9" w14:paraId="01B8E6D1" w14:textId="77777777" w:rsidTr="00A862E9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DC48" w14:textId="77777777" w:rsidR="00A862E9" w:rsidRDefault="00A862E9">
            <w:pPr>
              <w:pStyle w:val="TAC"/>
            </w:pPr>
            <w: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BB9A" w14:textId="77777777" w:rsidR="00A862E9" w:rsidRDefault="00A862E9">
            <w:pPr>
              <w:pStyle w:val="TAC"/>
            </w:pPr>
            <w:r>
              <w:rPr>
                <w:rFonts w:cs="Arial"/>
              </w:rPr>
              <w:t>41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F01D" w14:textId="77777777" w:rsidR="00A862E9" w:rsidRDefault="00A862E9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7B66" w14:textId="77777777" w:rsidR="00A862E9" w:rsidRDefault="00A862E9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E36E" w14:textId="77777777" w:rsidR="00A862E9" w:rsidRDefault="00A862E9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B1AD" w14:textId="77777777" w:rsidR="00A862E9" w:rsidRDefault="00A862E9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14F6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F669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FA33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717D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7EBC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C038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20F3" w14:textId="77777777" w:rsidR="00A862E9" w:rsidRDefault="00A862E9">
            <w:pPr>
              <w:pStyle w:val="TAC"/>
            </w:pPr>
          </w:p>
        </w:tc>
      </w:tr>
      <w:tr w:rsidR="00016B31" w14:paraId="5FB299C1" w14:textId="77777777" w:rsidTr="00A862E9">
        <w:trPr>
          <w:trHeight w:val="285"/>
          <w:jc w:val="center"/>
          <w:ins w:id="240" w:author="Qualcomm User" w:date="2019-10-14T13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3739" w14:textId="5311A40F" w:rsidR="00016B31" w:rsidRDefault="00016B31">
            <w:pPr>
              <w:pStyle w:val="TAC"/>
              <w:rPr>
                <w:ins w:id="241" w:author="Qualcomm User" w:date="2019-10-14T13:33:00Z"/>
              </w:rPr>
            </w:pPr>
            <w:ins w:id="242" w:author="Qualcomm User" w:date="2019-10-14T13:34:00Z">
              <w:r>
                <w:t>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7487" w14:textId="1A21234D" w:rsidR="00016B31" w:rsidRDefault="00016B31">
            <w:pPr>
              <w:pStyle w:val="TAC"/>
              <w:rPr>
                <w:ins w:id="243" w:author="Qualcomm User" w:date="2019-10-14T13:33:00Z"/>
                <w:rFonts w:cs="Arial"/>
              </w:rPr>
            </w:pPr>
            <w:ins w:id="244" w:author="Qualcomm User" w:date="2019-10-14T13:34:00Z">
              <w:r>
                <w:rPr>
                  <w:rFonts w:cs="Arial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2B52" w14:textId="22E10C98" w:rsidR="00016B31" w:rsidRDefault="00016B31">
            <w:pPr>
              <w:pStyle w:val="TAC"/>
              <w:rPr>
                <w:ins w:id="245" w:author="Qualcomm User" w:date="2019-10-14T13:33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BF2F" w14:textId="2A87D2E9" w:rsidR="00016B31" w:rsidRDefault="00D434A3">
            <w:pPr>
              <w:pStyle w:val="TAC"/>
              <w:rPr>
                <w:ins w:id="246" w:author="Qualcomm User" w:date="2019-10-14T13:33:00Z"/>
                <w:rFonts w:cs="Arial"/>
              </w:rPr>
            </w:pPr>
            <w:ins w:id="247" w:author="Qualcomm User" w:date="2019-10-15T02:02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321C" w14:textId="1F99BDE3" w:rsidR="00016B31" w:rsidRDefault="00D434A3">
            <w:pPr>
              <w:pStyle w:val="TAC"/>
              <w:rPr>
                <w:ins w:id="248" w:author="Qualcomm User" w:date="2019-10-14T13:33:00Z"/>
                <w:rFonts w:cs="Arial"/>
              </w:rPr>
            </w:pPr>
            <w:ins w:id="249" w:author="Qualcomm User" w:date="2019-10-15T02:02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3351" w14:textId="010B9751" w:rsidR="00016B31" w:rsidRDefault="00D434A3">
            <w:pPr>
              <w:pStyle w:val="TAC"/>
              <w:rPr>
                <w:ins w:id="250" w:author="Qualcomm User" w:date="2019-10-14T13:33:00Z"/>
                <w:rFonts w:cs="Arial"/>
              </w:rPr>
            </w:pPr>
            <w:ins w:id="251" w:author="Qualcomm User" w:date="2019-10-15T02:02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676B" w14:textId="77777777" w:rsidR="00016B31" w:rsidRDefault="00016B31">
            <w:pPr>
              <w:pStyle w:val="TAC"/>
              <w:rPr>
                <w:ins w:id="252" w:author="Qualcomm User" w:date="2019-10-14T13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482B" w14:textId="5066E191" w:rsidR="00016B31" w:rsidRDefault="00224EB8">
            <w:pPr>
              <w:pStyle w:val="TAC"/>
              <w:rPr>
                <w:ins w:id="253" w:author="Qualcomm User" w:date="2019-10-14T13:33:00Z"/>
              </w:rPr>
            </w:pPr>
            <w:ins w:id="254" w:author="Qualcomm User" w:date="2019-10-16T03:05:00Z">
              <w:r>
                <w:t>6.3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715D" w14:textId="7ED9443C" w:rsidR="00016B31" w:rsidRDefault="003B1E51">
            <w:pPr>
              <w:pStyle w:val="TAC"/>
              <w:rPr>
                <w:ins w:id="255" w:author="Qualcomm User" w:date="2019-10-14T13:33:00Z"/>
              </w:rPr>
            </w:pPr>
            <w:ins w:id="256" w:author="Qualcomm User" w:date="2019-10-16T03:06:00Z">
              <w:r>
                <w:t>5.</w:t>
              </w:r>
            </w:ins>
            <w:ins w:id="257" w:author="Qualcomm User" w:date="2019-10-16T03:07:00Z">
              <w: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CB28" w14:textId="69FF5656" w:rsidR="00016B31" w:rsidRDefault="003B1E51">
            <w:pPr>
              <w:pStyle w:val="TAC"/>
              <w:rPr>
                <w:ins w:id="258" w:author="Qualcomm User" w:date="2019-10-14T13:33:00Z"/>
              </w:rPr>
            </w:pPr>
            <w:ins w:id="259" w:author="Qualcomm User" w:date="2019-10-16T03:07:00Z">
              <w:r>
                <w:t>4.5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BD96" w14:textId="1C011792" w:rsidR="00016B31" w:rsidRDefault="00E7706B">
            <w:pPr>
              <w:pStyle w:val="TAC"/>
              <w:rPr>
                <w:ins w:id="260" w:author="Qualcomm User" w:date="2019-10-14T13:33:00Z"/>
              </w:rPr>
            </w:pPr>
            <w:ins w:id="261" w:author="Qualcomm User" w:date="2019-10-16T18:05:00Z">
              <w:r>
                <w:t>4.0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E74E" w14:textId="78DD15A3" w:rsidR="00016B31" w:rsidRDefault="00E7706B">
            <w:pPr>
              <w:pStyle w:val="TAC"/>
              <w:rPr>
                <w:ins w:id="262" w:author="Qualcomm User" w:date="2019-10-14T13:33:00Z"/>
              </w:rPr>
            </w:pPr>
            <w:ins w:id="263" w:author="Qualcomm User" w:date="2019-10-16T18:06:00Z">
              <w:r>
                <w:t>3.9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5D92" w14:textId="3B017A30" w:rsidR="00016B31" w:rsidRDefault="00E7706B">
            <w:pPr>
              <w:pStyle w:val="TAC"/>
              <w:rPr>
                <w:ins w:id="264" w:author="Qualcomm User" w:date="2019-10-14T13:33:00Z"/>
              </w:rPr>
            </w:pPr>
            <w:ins w:id="265" w:author="Qualcomm User" w:date="2019-10-16T18:06:00Z">
              <w:r>
                <w:t>3.8</w:t>
              </w:r>
            </w:ins>
          </w:p>
        </w:tc>
      </w:tr>
      <w:tr w:rsidR="00A862E9" w14:paraId="7A2DB50C" w14:textId="77777777" w:rsidTr="00A862E9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9FEA" w14:textId="77777777" w:rsidR="00A862E9" w:rsidRDefault="00A862E9">
            <w:pPr>
              <w:pStyle w:val="TAC"/>
            </w:pPr>
            <w: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B27E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7E7D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5ED9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71B7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4CE1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0D95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EFA9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FAD7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D8C7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3FDA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8E40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F10F" w14:textId="77777777" w:rsidR="00A862E9" w:rsidRDefault="00A862E9">
            <w:pPr>
              <w:pStyle w:val="TAC"/>
            </w:pPr>
          </w:p>
        </w:tc>
      </w:tr>
      <w:tr w:rsidR="00A862E9" w14:paraId="2E856663" w14:textId="77777777" w:rsidTr="00A862E9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7D14" w14:textId="77777777" w:rsidR="00A862E9" w:rsidRDefault="00A862E9">
            <w:pPr>
              <w:pStyle w:val="TAC"/>
            </w:pPr>
            <w: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3B83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5E2DC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CFCB2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70C5D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FB24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661F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AF7E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54E8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23D7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EDF6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BDC6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32BE" w14:textId="77777777" w:rsidR="00A862E9" w:rsidRDefault="00A862E9">
            <w:pPr>
              <w:pStyle w:val="TAC"/>
            </w:pPr>
          </w:p>
        </w:tc>
      </w:tr>
      <w:tr w:rsidR="00A862E9" w14:paraId="618A31B2" w14:textId="77777777" w:rsidTr="00A862E9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A2C1" w14:textId="77777777" w:rsidR="00A862E9" w:rsidRDefault="00A862E9">
            <w:pPr>
              <w:pStyle w:val="TAC"/>
            </w:pPr>
            <w: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1B3B3" w14:textId="77777777" w:rsidR="00A862E9" w:rsidRDefault="00A862E9">
            <w:pPr>
              <w:pStyle w:val="TAC"/>
            </w:pPr>
            <w:r>
              <w:rPr>
                <w:rFonts w:cs="Arial"/>
              </w:rPr>
              <w:t>41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9345" w14:textId="77777777" w:rsidR="00A862E9" w:rsidRDefault="00A862E9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B593" w14:textId="77777777" w:rsidR="00A862E9" w:rsidRDefault="00A862E9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BDD2" w14:textId="77777777" w:rsidR="00A862E9" w:rsidRDefault="00A862E9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C6AE" w14:textId="77777777" w:rsidR="00A862E9" w:rsidRDefault="00A862E9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CD31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8B52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9D4E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B558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BC0C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F259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1FF1" w14:textId="77777777" w:rsidR="00A862E9" w:rsidRDefault="00A862E9">
            <w:pPr>
              <w:pStyle w:val="TAC"/>
            </w:pPr>
          </w:p>
        </w:tc>
      </w:tr>
      <w:tr w:rsidR="00016B31" w14:paraId="334935E8" w14:textId="77777777" w:rsidTr="00A862E9">
        <w:trPr>
          <w:trHeight w:val="285"/>
          <w:jc w:val="center"/>
          <w:ins w:id="266" w:author="Qualcomm User" w:date="2019-10-14T13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1817" w14:textId="286D5C8F" w:rsidR="00016B31" w:rsidRDefault="00016B31">
            <w:pPr>
              <w:pStyle w:val="TAC"/>
              <w:rPr>
                <w:ins w:id="267" w:author="Qualcomm User" w:date="2019-10-14T13:33:00Z"/>
              </w:rPr>
            </w:pPr>
            <w:ins w:id="268" w:author="Qualcomm User" w:date="2019-10-14T13:34:00Z">
              <w:r>
                <w:t>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F909" w14:textId="527EAC0F" w:rsidR="00016B31" w:rsidRDefault="00016B31">
            <w:pPr>
              <w:pStyle w:val="TAC"/>
              <w:rPr>
                <w:ins w:id="269" w:author="Qualcomm User" w:date="2019-10-14T13:33:00Z"/>
                <w:rFonts w:cs="Arial"/>
              </w:rPr>
            </w:pPr>
            <w:ins w:id="270" w:author="Qualcomm User" w:date="2019-10-14T13:34:00Z">
              <w:r>
                <w:rPr>
                  <w:rFonts w:cs="Arial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771A" w14:textId="2EACEF92" w:rsidR="00016B31" w:rsidRDefault="00016B31">
            <w:pPr>
              <w:pStyle w:val="TAC"/>
              <w:rPr>
                <w:ins w:id="271" w:author="Qualcomm User" w:date="2019-10-14T13:33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206D" w14:textId="180A590B" w:rsidR="00016B31" w:rsidRDefault="00D434A3">
            <w:pPr>
              <w:pStyle w:val="TAC"/>
              <w:rPr>
                <w:ins w:id="272" w:author="Qualcomm User" w:date="2019-10-14T13:33:00Z"/>
                <w:rFonts w:cs="Arial"/>
              </w:rPr>
            </w:pPr>
            <w:ins w:id="273" w:author="Qualcomm User" w:date="2019-10-15T02:02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B25D" w14:textId="5141FAB1" w:rsidR="00016B31" w:rsidRDefault="00D434A3">
            <w:pPr>
              <w:pStyle w:val="TAC"/>
              <w:rPr>
                <w:ins w:id="274" w:author="Qualcomm User" w:date="2019-10-14T13:33:00Z"/>
                <w:rFonts w:cs="Arial"/>
              </w:rPr>
            </w:pPr>
            <w:ins w:id="275" w:author="Qualcomm User" w:date="2019-10-15T02:02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7F8A" w14:textId="67AAA87A" w:rsidR="00016B31" w:rsidRDefault="00D434A3">
            <w:pPr>
              <w:pStyle w:val="TAC"/>
              <w:rPr>
                <w:ins w:id="276" w:author="Qualcomm User" w:date="2019-10-14T13:33:00Z"/>
                <w:rFonts w:cs="Arial"/>
              </w:rPr>
            </w:pPr>
            <w:ins w:id="277" w:author="Qualcomm User" w:date="2019-10-15T02:02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9E3D" w14:textId="77777777" w:rsidR="00016B31" w:rsidRDefault="00016B31">
            <w:pPr>
              <w:pStyle w:val="TAC"/>
              <w:rPr>
                <w:ins w:id="278" w:author="Qualcomm User" w:date="2019-10-14T13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3A1E" w14:textId="2B2E0723" w:rsidR="00016B31" w:rsidRDefault="00B37F36">
            <w:pPr>
              <w:pStyle w:val="TAC"/>
              <w:rPr>
                <w:ins w:id="279" w:author="Qualcomm User" w:date="2019-10-14T13:33:00Z"/>
              </w:rPr>
            </w:pPr>
            <w:ins w:id="280" w:author="Qualcomm User" w:date="2019-10-16T04:06:00Z">
              <w:r>
                <w:t>6.3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4DF8" w14:textId="1195008F" w:rsidR="00016B31" w:rsidRDefault="00B37F36">
            <w:pPr>
              <w:pStyle w:val="TAC"/>
              <w:rPr>
                <w:ins w:id="281" w:author="Qualcomm User" w:date="2019-10-14T13:33:00Z"/>
              </w:rPr>
            </w:pPr>
            <w:ins w:id="282" w:author="Qualcomm User" w:date="2019-10-16T04:06:00Z">
              <w:r>
                <w:t>5.3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D7FF" w14:textId="276B275A" w:rsidR="00016B31" w:rsidRDefault="00B37F36">
            <w:pPr>
              <w:pStyle w:val="TAC"/>
              <w:rPr>
                <w:ins w:id="283" w:author="Qualcomm User" w:date="2019-10-14T13:33:00Z"/>
              </w:rPr>
            </w:pPr>
            <w:ins w:id="284" w:author="Qualcomm User" w:date="2019-10-16T04:06:00Z">
              <w:r>
                <w:t>4.5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0E40" w14:textId="0F0293CC" w:rsidR="00016B31" w:rsidRDefault="00E7706B">
            <w:pPr>
              <w:pStyle w:val="TAC"/>
              <w:rPr>
                <w:ins w:id="285" w:author="Qualcomm User" w:date="2019-10-14T13:33:00Z"/>
              </w:rPr>
            </w:pPr>
            <w:ins w:id="286" w:author="Qualcomm User" w:date="2019-10-16T18:06:00Z">
              <w:r>
                <w:t>4.0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AB6E" w14:textId="2370E8CD" w:rsidR="00016B31" w:rsidRDefault="00E7706B">
            <w:pPr>
              <w:pStyle w:val="TAC"/>
              <w:rPr>
                <w:ins w:id="287" w:author="Qualcomm User" w:date="2019-10-14T13:33:00Z"/>
              </w:rPr>
            </w:pPr>
            <w:ins w:id="288" w:author="Qualcomm User" w:date="2019-10-16T18:06:00Z">
              <w:r>
                <w:t>3.9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704D" w14:textId="000488D0" w:rsidR="00016B31" w:rsidRDefault="00E7706B">
            <w:pPr>
              <w:pStyle w:val="TAC"/>
              <w:rPr>
                <w:ins w:id="289" w:author="Qualcomm User" w:date="2019-10-14T13:33:00Z"/>
              </w:rPr>
            </w:pPr>
            <w:ins w:id="290" w:author="Qualcomm User" w:date="2019-10-16T18:06:00Z">
              <w:r>
                <w:t>3.8</w:t>
              </w:r>
            </w:ins>
          </w:p>
        </w:tc>
      </w:tr>
      <w:tr w:rsidR="00A862E9" w14:paraId="052C3E14" w14:textId="77777777" w:rsidTr="00A862E9">
        <w:trPr>
          <w:trHeight w:val="285"/>
          <w:jc w:val="center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6F01" w14:textId="77777777" w:rsidR="00A862E9" w:rsidRDefault="00A862E9">
            <w:pPr>
              <w:pStyle w:val="TAN"/>
            </w:pPr>
            <w:r>
              <w:t>NOTE 1:</w:t>
            </w:r>
            <w:r>
              <w:tab/>
              <w:t xml:space="preserve"> Applicable only when harmonic mixing MSD for this combination is not applied.</w:t>
            </w:r>
          </w:p>
        </w:tc>
      </w:tr>
    </w:tbl>
    <w:p w14:paraId="0D562809" w14:textId="77777777" w:rsidR="00A862E9" w:rsidRDefault="00A862E9" w:rsidP="00A862E9"/>
    <w:p w14:paraId="3D4A9F89" w14:textId="77777777" w:rsidR="00A862E9" w:rsidRDefault="00A862E9" w:rsidP="00A862E9">
      <w:pPr>
        <w:pStyle w:val="TH"/>
      </w:pPr>
      <w:r>
        <w:t>Table 7.3B.2.3.4-2: Uplink configuration</w:t>
      </w:r>
      <w:r>
        <w:rPr>
          <w:lang w:eastAsia="zh-CN"/>
        </w:rPr>
        <w:t xml:space="preserve"> for r</w:t>
      </w:r>
      <w:r>
        <w:t>eference sensitivity exceptions due to cross band isolation for EN-DC in NR FR1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645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A862E9" w14:paraId="4250EA18" w14:textId="77777777" w:rsidTr="00A862E9">
        <w:trPr>
          <w:trHeight w:val="285"/>
          <w:jc w:val="center"/>
        </w:trPr>
        <w:tc>
          <w:tcPr>
            <w:tcW w:w="99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226F" w14:textId="77777777" w:rsidR="00A862E9" w:rsidRDefault="00A862E9">
            <w:pPr>
              <w:pStyle w:val="TAH"/>
            </w:pPr>
            <w:r>
              <w:t xml:space="preserve">E-UTRA or NR Band / SCS / Channel bandwidth of the affected DL band / UL RB allocation of the </w:t>
            </w:r>
            <w:proofErr w:type="spellStart"/>
            <w:r>
              <w:t>agressor</w:t>
            </w:r>
            <w:proofErr w:type="spellEnd"/>
            <w:r>
              <w:t xml:space="preserve"> band</w:t>
            </w:r>
          </w:p>
        </w:tc>
      </w:tr>
      <w:tr w:rsidR="00A862E9" w14:paraId="3C8CF415" w14:textId="77777777" w:rsidTr="00A862E9">
        <w:trPr>
          <w:trHeight w:val="285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789B" w14:textId="77777777" w:rsidR="00A862E9" w:rsidRDefault="00A862E9">
            <w:pPr>
              <w:pStyle w:val="TAH"/>
            </w:pPr>
            <w:r>
              <w:t>UL band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9CA3" w14:textId="77777777" w:rsidR="00A862E9" w:rsidRDefault="00A862E9">
            <w:pPr>
              <w:pStyle w:val="TAH"/>
            </w:pPr>
            <w:r>
              <w:t>DL band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FA40" w14:textId="77777777" w:rsidR="00A862E9" w:rsidRDefault="00A862E9">
            <w:pPr>
              <w:pStyle w:val="TAH"/>
            </w:pPr>
            <w:r>
              <w:t>SCS of UL band (kHz)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2557" w14:textId="77777777" w:rsidR="00A862E9" w:rsidRDefault="00A862E9">
            <w:pPr>
              <w:pStyle w:val="TAH"/>
            </w:pPr>
            <w:r>
              <w:t>5 MHz</w:t>
            </w:r>
          </w:p>
          <w:p w14:paraId="1AE76E5F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FE6A" w14:textId="77777777" w:rsidR="00A862E9" w:rsidRDefault="00A862E9">
            <w:pPr>
              <w:pStyle w:val="TAH"/>
            </w:pPr>
            <w:r>
              <w:t>10 MHz</w:t>
            </w:r>
          </w:p>
          <w:p w14:paraId="050A026D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C1DF" w14:textId="77777777" w:rsidR="00A862E9" w:rsidRDefault="00A862E9">
            <w:pPr>
              <w:pStyle w:val="TAH"/>
            </w:pPr>
            <w:r>
              <w:t>15 MHz</w:t>
            </w:r>
          </w:p>
          <w:p w14:paraId="1A1983A5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1FB0" w14:textId="77777777" w:rsidR="00A862E9" w:rsidRDefault="00A862E9">
            <w:pPr>
              <w:pStyle w:val="TAH"/>
            </w:pPr>
            <w:r>
              <w:t>20 MHz</w:t>
            </w:r>
          </w:p>
          <w:p w14:paraId="1AB89F79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9416" w14:textId="77777777" w:rsidR="00A862E9" w:rsidRDefault="00A862E9">
            <w:pPr>
              <w:pStyle w:val="TAH"/>
            </w:pPr>
            <w:r>
              <w:t>25 MHz</w:t>
            </w:r>
          </w:p>
          <w:p w14:paraId="719FF37F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315F" w14:textId="77777777" w:rsidR="00A862E9" w:rsidRDefault="00A862E9">
            <w:pPr>
              <w:pStyle w:val="TAH"/>
            </w:pPr>
            <w:r>
              <w:t>40 MHz</w:t>
            </w:r>
          </w:p>
          <w:p w14:paraId="4C6BC215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7EC9" w14:textId="77777777" w:rsidR="00A862E9" w:rsidRDefault="00A862E9">
            <w:pPr>
              <w:pStyle w:val="TAH"/>
            </w:pPr>
            <w:r>
              <w:t>50 MHz</w:t>
            </w:r>
          </w:p>
          <w:p w14:paraId="1D69D916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E255" w14:textId="77777777" w:rsidR="00A862E9" w:rsidRDefault="00A862E9">
            <w:pPr>
              <w:pStyle w:val="TAH"/>
            </w:pPr>
            <w:r>
              <w:t>60 MHz</w:t>
            </w:r>
          </w:p>
          <w:p w14:paraId="762C9956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7CDE" w14:textId="77777777" w:rsidR="00A862E9" w:rsidRDefault="00A862E9">
            <w:pPr>
              <w:pStyle w:val="TAH"/>
            </w:pPr>
            <w:r>
              <w:t>80 MHz</w:t>
            </w:r>
          </w:p>
          <w:p w14:paraId="28DA22FF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5C04" w14:textId="77777777" w:rsidR="00A862E9" w:rsidRDefault="00A862E9">
            <w:pPr>
              <w:pStyle w:val="TAH"/>
            </w:pPr>
            <w:r>
              <w:t>90 MHz</w:t>
            </w:r>
          </w:p>
          <w:p w14:paraId="0B3FD4F5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63C4" w14:textId="77777777" w:rsidR="00A862E9" w:rsidRDefault="00A862E9">
            <w:pPr>
              <w:pStyle w:val="TAH"/>
            </w:pPr>
            <w:r>
              <w:t>100 MHz</w:t>
            </w:r>
          </w:p>
          <w:p w14:paraId="70D528D9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</w:tr>
      <w:tr w:rsidR="00A862E9" w14:paraId="54E4CE92" w14:textId="77777777" w:rsidTr="00A862E9">
        <w:trPr>
          <w:trHeight w:val="285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AF29" w14:textId="77777777" w:rsidR="00A862E9" w:rsidRDefault="00A862E9">
            <w:pPr>
              <w:pStyle w:val="TAC"/>
              <w:rPr>
                <w:lang w:val="en-US"/>
              </w:rPr>
            </w:pPr>
            <w:r>
              <w:t>n41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87016" w14:textId="77777777" w:rsidR="00A862E9" w:rsidRDefault="00A862E9">
            <w:pPr>
              <w:pStyle w:val="TAC"/>
            </w:pPr>
            <w: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0508" w14:textId="77777777" w:rsidR="00A862E9" w:rsidRDefault="00A862E9">
            <w:pPr>
              <w:pStyle w:val="TAC"/>
            </w:pPr>
            <w: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0CA7" w14:textId="77777777" w:rsidR="00A862E9" w:rsidRDefault="00A862E9">
            <w:pPr>
              <w:pStyle w:val="TAC"/>
            </w:pPr>
            <w:r>
              <w:t>160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292E" w14:textId="77777777" w:rsidR="00A862E9" w:rsidRDefault="00A862E9">
            <w:pPr>
              <w:pStyle w:val="TAC"/>
            </w:pPr>
            <w:r>
              <w:t>160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7A45" w14:textId="77777777" w:rsidR="00A862E9" w:rsidRDefault="00A862E9">
            <w:pPr>
              <w:pStyle w:val="TAC"/>
              <w:rPr>
                <w:rFonts w:cs="Arial"/>
                <w:szCs w:val="18"/>
              </w:rPr>
            </w:pPr>
            <w:r>
              <w:t>160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5128" w14:textId="77777777" w:rsidR="00A862E9" w:rsidRDefault="00A862E9">
            <w:pPr>
              <w:pStyle w:val="TAC"/>
              <w:rPr>
                <w:rFonts w:cs="Arial"/>
                <w:szCs w:val="18"/>
              </w:rPr>
            </w:pPr>
            <w:r>
              <w:t>160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25D4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F5A2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037E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E917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FBE8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EA59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FD80" w14:textId="77777777" w:rsidR="00A862E9" w:rsidRDefault="00A862E9">
            <w:pPr>
              <w:pStyle w:val="TAC"/>
            </w:pPr>
          </w:p>
        </w:tc>
      </w:tr>
      <w:tr w:rsidR="00A862E9" w14:paraId="007C9583" w14:textId="77777777" w:rsidTr="00A862E9">
        <w:trPr>
          <w:trHeight w:val="285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5A448" w14:textId="77777777" w:rsidR="00A862E9" w:rsidRDefault="00A862E9">
            <w:pPr>
              <w:pStyle w:val="TAC"/>
            </w:pPr>
            <w:r>
              <w:rPr>
                <w:lang w:val="en-US"/>
              </w:rPr>
              <w:t>n77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C57EA" w14:textId="77777777" w:rsidR="00A862E9" w:rsidRDefault="00A862E9">
            <w:pPr>
              <w:pStyle w:val="TAC"/>
            </w:pPr>
            <w:r>
              <w:t>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8C37" w14:textId="77777777" w:rsidR="00A862E9" w:rsidRDefault="00A862E9">
            <w:pPr>
              <w:pStyle w:val="TAC"/>
            </w:pPr>
            <w: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FC84" w14:textId="77777777" w:rsidR="00A862E9" w:rsidRDefault="00A862E9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01F5" w14:textId="77777777" w:rsidR="00A862E9" w:rsidRDefault="00A862E9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0213" w14:textId="77777777" w:rsidR="00A862E9" w:rsidRDefault="00A862E9">
            <w:pPr>
              <w:pStyle w:val="TAC"/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664D" w14:textId="77777777" w:rsidR="00A862E9" w:rsidRDefault="00A862E9">
            <w:pPr>
              <w:pStyle w:val="TAC"/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51D1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A175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D9DF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2E15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AF06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5964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0D7F" w14:textId="77777777" w:rsidR="00A862E9" w:rsidRDefault="00A862E9">
            <w:pPr>
              <w:pStyle w:val="TAC"/>
            </w:pPr>
          </w:p>
        </w:tc>
      </w:tr>
      <w:tr w:rsidR="00016B31" w14:paraId="73B04040" w14:textId="77777777" w:rsidTr="00A862E9">
        <w:trPr>
          <w:trHeight w:val="285"/>
          <w:jc w:val="center"/>
          <w:ins w:id="291" w:author="Qualcomm User" w:date="2019-10-14T13:34:00Z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477D" w14:textId="4E6CEA84" w:rsidR="00016B31" w:rsidRDefault="00016B31">
            <w:pPr>
              <w:pStyle w:val="TAC"/>
              <w:rPr>
                <w:ins w:id="292" w:author="Qualcomm User" w:date="2019-10-14T13:34:00Z"/>
                <w:lang w:val="en-US"/>
              </w:rPr>
            </w:pPr>
            <w:ins w:id="293" w:author="Qualcomm User" w:date="2019-10-14T13:34:00Z">
              <w:r>
                <w:rPr>
                  <w:lang w:val="en-US"/>
                </w:rPr>
                <w:t>41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4F8A" w14:textId="29AB8772" w:rsidR="00016B31" w:rsidRDefault="00016B31">
            <w:pPr>
              <w:pStyle w:val="TAC"/>
              <w:rPr>
                <w:ins w:id="294" w:author="Qualcomm User" w:date="2019-10-14T13:34:00Z"/>
              </w:rPr>
            </w:pPr>
            <w:ins w:id="295" w:author="Qualcomm User" w:date="2019-10-14T13:34:00Z">
              <w:r>
                <w:t>n77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45C2" w14:textId="36B4B4DB" w:rsidR="00016B31" w:rsidRDefault="00367610">
            <w:pPr>
              <w:pStyle w:val="TAC"/>
              <w:rPr>
                <w:ins w:id="296" w:author="Qualcomm User" w:date="2019-10-14T13:34:00Z"/>
              </w:rPr>
            </w:pPr>
            <w:ins w:id="297" w:author="Qualcomm User" w:date="2019-10-14T13:50:00Z">
              <w:r>
                <w:t>15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2182" w14:textId="3B6F9166" w:rsidR="00016B31" w:rsidRDefault="00016B31">
            <w:pPr>
              <w:pStyle w:val="TAC"/>
              <w:rPr>
                <w:ins w:id="298" w:author="Qualcomm User" w:date="2019-10-14T13:34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3FC9" w14:textId="6B624A6F" w:rsidR="00016B31" w:rsidRDefault="00367610">
            <w:pPr>
              <w:pStyle w:val="TAC"/>
              <w:rPr>
                <w:ins w:id="299" w:author="Qualcomm User" w:date="2019-10-14T13:34:00Z"/>
              </w:rPr>
            </w:pPr>
            <w:ins w:id="300" w:author="Qualcomm User" w:date="2019-10-14T13:53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C768" w14:textId="5088F194" w:rsidR="00016B31" w:rsidRDefault="00367610">
            <w:pPr>
              <w:pStyle w:val="TAC"/>
              <w:rPr>
                <w:ins w:id="301" w:author="Qualcomm User" w:date="2019-10-14T13:34:00Z"/>
                <w:rFonts w:cs="Arial"/>
                <w:szCs w:val="18"/>
              </w:rPr>
            </w:pPr>
            <w:ins w:id="302" w:author="Qualcomm User" w:date="2019-10-14T13:53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9BE6" w14:textId="4A24722D" w:rsidR="00016B31" w:rsidRDefault="00367610">
            <w:pPr>
              <w:pStyle w:val="TAC"/>
              <w:rPr>
                <w:ins w:id="303" w:author="Qualcomm User" w:date="2019-10-14T13:34:00Z"/>
                <w:rFonts w:cs="Arial"/>
                <w:szCs w:val="18"/>
              </w:rPr>
            </w:pPr>
            <w:ins w:id="304" w:author="Qualcomm User" w:date="2019-10-14T13:51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AC75" w14:textId="65AD0190" w:rsidR="00016B31" w:rsidRDefault="00016B31">
            <w:pPr>
              <w:pStyle w:val="TAC"/>
              <w:rPr>
                <w:ins w:id="305" w:author="Qualcomm User" w:date="2019-10-14T13:34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DF8A" w14:textId="04B4EB12" w:rsidR="00016B31" w:rsidRDefault="00FF4CF5">
            <w:pPr>
              <w:pStyle w:val="TAC"/>
              <w:rPr>
                <w:ins w:id="306" w:author="Qualcomm User" w:date="2019-10-14T13:34:00Z"/>
              </w:rPr>
            </w:pPr>
            <w:ins w:id="307" w:author="Qualcomm User" w:date="2019-10-16T02:44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A591" w14:textId="5E8DFB4D" w:rsidR="00016B31" w:rsidRDefault="00FF4CF5">
            <w:pPr>
              <w:pStyle w:val="TAC"/>
              <w:rPr>
                <w:ins w:id="308" w:author="Qualcomm User" w:date="2019-10-14T13:34:00Z"/>
              </w:rPr>
            </w:pPr>
            <w:ins w:id="309" w:author="Qualcomm User" w:date="2019-10-16T02:44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B65F" w14:textId="3B2C0180" w:rsidR="00016B31" w:rsidRDefault="00FF4CF5">
            <w:pPr>
              <w:pStyle w:val="TAC"/>
              <w:rPr>
                <w:ins w:id="310" w:author="Qualcomm User" w:date="2019-10-14T13:34:00Z"/>
              </w:rPr>
            </w:pPr>
            <w:ins w:id="311" w:author="Qualcomm User" w:date="2019-10-16T02:44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1661" w14:textId="44FC389E" w:rsidR="00016B31" w:rsidRDefault="00FF4CF5">
            <w:pPr>
              <w:pStyle w:val="TAC"/>
              <w:rPr>
                <w:ins w:id="312" w:author="Qualcomm User" w:date="2019-10-14T13:34:00Z"/>
              </w:rPr>
            </w:pPr>
            <w:ins w:id="313" w:author="Qualcomm User" w:date="2019-10-16T02:44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6618" w14:textId="1437E4EA" w:rsidR="00016B31" w:rsidRDefault="00FF4CF5">
            <w:pPr>
              <w:pStyle w:val="TAC"/>
              <w:rPr>
                <w:ins w:id="314" w:author="Qualcomm User" w:date="2019-10-14T13:34:00Z"/>
              </w:rPr>
            </w:pPr>
            <w:ins w:id="315" w:author="Qualcomm User" w:date="2019-10-16T02:44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A546" w14:textId="4ADFDDE3" w:rsidR="00016B31" w:rsidRDefault="00FF4CF5">
            <w:pPr>
              <w:pStyle w:val="TAC"/>
              <w:rPr>
                <w:ins w:id="316" w:author="Qualcomm User" w:date="2019-10-14T13:34:00Z"/>
              </w:rPr>
            </w:pPr>
            <w:ins w:id="317" w:author="Qualcomm User" w:date="2019-10-16T02:44:00Z">
              <w:r>
                <w:t>100</w:t>
              </w:r>
            </w:ins>
          </w:p>
        </w:tc>
      </w:tr>
      <w:tr w:rsidR="00A862E9" w14:paraId="5C68B237" w14:textId="77777777" w:rsidTr="00A862E9">
        <w:trPr>
          <w:trHeight w:val="285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63EF" w14:textId="77777777" w:rsidR="00A862E9" w:rsidRDefault="00A862E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9B25" w14:textId="77777777" w:rsidR="00A862E9" w:rsidRDefault="00A862E9">
            <w:pPr>
              <w:pStyle w:val="TAC"/>
            </w:pPr>
            <w: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ABF25" w14:textId="77777777" w:rsidR="00A862E9" w:rsidRDefault="00A862E9">
            <w:pPr>
              <w:pStyle w:val="TAC"/>
            </w:pPr>
            <w: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CD14" w14:textId="77777777" w:rsidR="00A862E9" w:rsidRDefault="00A862E9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3B8D" w14:textId="77777777" w:rsidR="00A862E9" w:rsidRDefault="00A862E9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6E69" w14:textId="77777777" w:rsidR="00A862E9" w:rsidRDefault="00A862E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71FB" w14:textId="77777777" w:rsidR="00A862E9" w:rsidRDefault="00A862E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A118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F9BF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0108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7847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3CF8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D5A0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4BAC" w14:textId="77777777" w:rsidR="00A862E9" w:rsidRDefault="00A862E9">
            <w:pPr>
              <w:pStyle w:val="TAC"/>
            </w:pPr>
          </w:p>
        </w:tc>
      </w:tr>
      <w:tr w:rsidR="00A862E9" w14:paraId="061F04F4" w14:textId="77777777" w:rsidTr="00A862E9">
        <w:trPr>
          <w:trHeight w:val="285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D2AE" w14:textId="77777777" w:rsidR="00A862E9" w:rsidRDefault="00A862E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29DD" w14:textId="77777777" w:rsidR="00A862E9" w:rsidRDefault="00A862E9">
            <w:pPr>
              <w:pStyle w:val="TAC"/>
            </w:pPr>
            <w:r>
              <w:t>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D628" w14:textId="77777777" w:rsidR="00A862E9" w:rsidRDefault="00A862E9">
            <w:pPr>
              <w:pStyle w:val="TAC"/>
            </w:pPr>
            <w: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9254" w14:textId="77777777" w:rsidR="00A862E9" w:rsidRDefault="00A862E9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532C" w14:textId="77777777" w:rsidR="00A862E9" w:rsidRDefault="00A862E9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6A5F" w14:textId="77777777" w:rsidR="00A862E9" w:rsidRDefault="00A862E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7882" w14:textId="77777777" w:rsidR="00A862E9" w:rsidRDefault="00A862E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DD54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D201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5F2F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5A5B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0517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0764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5E78" w14:textId="77777777" w:rsidR="00A862E9" w:rsidRDefault="00A862E9">
            <w:pPr>
              <w:pStyle w:val="TAC"/>
            </w:pPr>
          </w:p>
        </w:tc>
      </w:tr>
      <w:tr w:rsidR="00A862E9" w14:paraId="16AEB285" w14:textId="77777777" w:rsidTr="00A862E9">
        <w:trPr>
          <w:trHeight w:val="285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B2B8" w14:textId="77777777" w:rsidR="00A862E9" w:rsidRDefault="00A862E9">
            <w:pPr>
              <w:pStyle w:val="TAC"/>
            </w:pPr>
            <w:r>
              <w:rPr>
                <w:lang w:val="en-US"/>
              </w:rPr>
              <w:t>n78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31E1" w14:textId="77777777" w:rsidR="00A862E9" w:rsidRDefault="00A862E9">
            <w:pPr>
              <w:pStyle w:val="TAC"/>
            </w:pPr>
            <w:r>
              <w:t>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7A74" w14:textId="77777777" w:rsidR="00A862E9" w:rsidRDefault="00A862E9">
            <w:pPr>
              <w:pStyle w:val="TAC"/>
            </w:pPr>
            <w: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7566" w14:textId="77777777" w:rsidR="00A862E9" w:rsidRDefault="00A862E9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D247" w14:textId="77777777" w:rsidR="00A862E9" w:rsidRDefault="00A862E9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A9F7" w14:textId="77777777" w:rsidR="00A862E9" w:rsidRDefault="00A862E9">
            <w:pPr>
              <w:pStyle w:val="TAC"/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16BD" w14:textId="77777777" w:rsidR="00A862E9" w:rsidRDefault="00A862E9">
            <w:pPr>
              <w:pStyle w:val="TAC"/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185D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A177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51D5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3F08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E9E6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0E26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895D" w14:textId="77777777" w:rsidR="00A862E9" w:rsidRDefault="00A862E9">
            <w:pPr>
              <w:pStyle w:val="TAC"/>
            </w:pPr>
          </w:p>
        </w:tc>
      </w:tr>
      <w:tr w:rsidR="00016B31" w14:paraId="50A0FC24" w14:textId="77777777" w:rsidTr="00A862E9">
        <w:trPr>
          <w:trHeight w:val="285"/>
          <w:jc w:val="center"/>
          <w:ins w:id="318" w:author="Qualcomm User" w:date="2019-10-14T13:34:00Z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0E1B" w14:textId="753C35A9" w:rsidR="00016B31" w:rsidRDefault="00016B31">
            <w:pPr>
              <w:pStyle w:val="TAC"/>
              <w:rPr>
                <w:ins w:id="319" w:author="Qualcomm User" w:date="2019-10-14T13:34:00Z"/>
                <w:lang w:val="en-US"/>
              </w:rPr>
            </w:pPr>
            <w:ins w:id="320" w:author="Qualcomm User" w:date="2019-10-14T13:34:00Z">
              <w:r>
                <w:rPr>
                  <w:lang w:val="en-US"/>
                </w:rPr>
                <w:t>41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0F35" w14:textId="7D47732E" w:rsidR="00016B31" w:rsidRDefault="00016B31">
            <w:pPr>
              <w:pStyle w:val="TAC"/>
              <w:rPr>
                <w:ins w:id="321" w:author="Qualcomm User" w:date="2019-10-14T13:34:00Z"/>
              </w:rPr>
            </w:pPr>
            <w:ins w:id="322" w:author="Qualcomm User" w:date="2019-10-14T13:35:00Z">
              <w:r>
                <w:t>n78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1F38" w14:textId="6770B50A" w:rsidR="00016B31" w:rsidRDefault="00367610">
            <w:pPr>
              <w:pStyle w:val="TAC"/>
              <w:rPr>
                <w:ins w:id="323" w:author="Qualcomm User" w:date="2019-10-14T13:34:00Z"/>
              </w:rPr>
            </w:pPr>
            <w:ins w:id="324" w:author="Qualcomm User" w:date="2019-10-14T13:50:00Z">
              <w:r>
                <w:t>15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A5AC" w14:textId="4229DC55" w:rsidR="00016B31" w:rsidRDefault="00016B31">
            <w:pPr>
              <w:pStyle w:val="TAC"/>
              <w:rPr>
                <w:ins w:id="325" w:author="Qualcomm User" w:date="2019-10-14T13:34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9AEA" w14:textId="3263D785" w:rsidR="00016B31" w:rsidRDefault="00367610">
            <w:pPr>
              <w:pStyle w:val="TAC"/>
              <w:rPr>
                <w:ins w:id="326" w:author="Qualcomm User" w:date="2019-10-14T13:34:00Z"/>
              </w:rPr>
            </w:pPr>
            <w:ins w:id="327" w:author="Qualcomm User" w:date="2019-10-14T13:53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DE58" w14:textId="6F58B38C" w:rsidR="00016B31" w:rsidRDefault="00367610">
            <w:pPr>
              <w:pStyle w:val="TAC"/>
              <w:rPr>
                <w:ins w:id="328" w:author="Qualcomm User" w:date="2019-10-14T13:34:00Z"/>
                <w:rFonts w:cs="Arial"/>
                <w:szCs w:val="18"/>
              </w:rPr>
            </w:pPr>
            <w:ins w:id="329" w:author="Qualcomm User" w:date="2019-10-14T13:53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BFEB" w14:textId="3C6F1162" w:rsidR="00016B31" w:rsidRDefault="00367610">
            <w:pPr>
              <w:pStyle w:val="TAC"/>
              <w:rPr>
                <w:ins w:id="330" w:author="Qualcomm User" w:date="2019-10-14T13:34:00Z"/>
                <w:rFonts w:cs="Arial"/>
                <w:szCs w:val="18"/>
              </w:rPr>
            </w:pPr>
            <w:ins w:id="331" w:author="Qualcomm User" w:date="2019-10-14T13:51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6E11" w14:textId="3921DA96" w:rsidR="00016B31" w:rsidRDefault="00016B31">
            <w:pPr>
              <w:pStyle w:val="TAC"/>
              <w:rPr>
                <w:ins w:id="332" w:author="Qualcomm User" w:date="2019-10-14T13:34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57E6" w14:textId="55746D17" w:rsidR="00016B31" w:rsidRDefault="00E647D2">
            <w:pPr>
              <w:pStyle w:val="TAC"/>
              <w:rPr>
                <w:ins w:id="333" w:author="Qualcomm User" w:date="2019-10-14T13:34:00Z"/>
              </w:rPr>
            </w:pPr>
            <w:ins w:id="334" w:author="Qualcomm User" w:date="2019-10-16T02:46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BE3C" w14:textId="0E169899" w:rsidR="00016B31" w:rsidRDefault="00E647D2">
            <w:pPr>
              <w:pStyle w:val="TAC"/>
              <w:rPr>
                <w:ins w:id="335" w:author="Qualcomm User" w:date="2019-10-14T13:34:00Z"/>
              </w:rPr>
            </w:pPr>
            <w:ins w:id="336" w:author="Qualcomm User" w:date="2019-10-16T02:46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0007" w14:textId="457ABACC" w:rsidR="00016B31" w:rsidRDefault="00E647D2">
            <w:pPr>
              <w:pStyle w:val="TAC"/>
              <w:rPr>
                <w:ins w:id="337" w:author="Qualcomm User" w:date="2019-10-14T13:34:00Z"/>
              </w:rPr>
            </w:pPr>
            <w:ins w:id="338" w:author="Qualcomm User" w:date="2019-10-16T02:46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EC87" w14:textId="6FDED93E" w:rsidR="00016B31" w:rsidRDefault="00E647D2">
            <w:pPr>
              <w:pStyle w:val="TAC"/>
              <w:rPr>
                <w:ins w:id="339" w:author="Qualcomm User" w:date="2019-10-14T13:34:00Z"/>
              </w:rPr>
            </w:pPr>
            <w:ins w:id="340" w:author="Qualcomm User" w:date="2019-10-16T02:46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C4AC" w14:textId="046F31CF" w:rsidR="00016B31" w:rsidRDefault="00E647D2">
            <w:pPr>
              <w:pStyle w:val="TAC"/>
              <w:rPr>
                <w:ins w:id="341" w:author="Qualcomm User" w:date="2019-10-14T13:34:00Z"/>
              </w:rPr>
            </w:pPr>
            <w:ins w:id="342" w:author="Qualcomm User" w:date="2019-10-16T02:46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B4DB" w14:textId="56C52F1B" w:rsidR="00016B31" w:rsidRDefault="00E647D2">
            <w:pPr>
              <w:pStyle w:val="TAC"/>
              <w:rPr>
                <w:ins w:id="343" w:author="Qualcomm User" w:date="2019-10-14T13:34:00Z"/>
              </w:rPr>
            </w:pPr>
            <w:ins w:id="344" w:author="Qualcomm User" w:date="2019-10-16T02:46:00Z">
              <w:r>
                <w:t>100</w:t>
              </w:r>
            </w:ins>
          </w:p>
        </w:tc>
      </w:tr>
      <w:tr w:rsidR="00A862E9" w14:paraId="635489DE" w14:textId="77777777" w:rsidTr="00A862E9">
        <w:trPr>
          <w:trHeight w:val="285"/>
          <w:jc w:val="center"/>
        </w:trPr>
        <w:tc>
          <w:tcPr>
            <w:tcW w:w="99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4400" w14:textId="77777777" w:rsidR="00A862E9" w:rsidRDefault="00A862E9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lang w:val="en-US" w:eastAsia="zh-CN"/>
              </w:rPr>
              <w:t>NOTE 1:</w:t>
            </w:r>
            <w:r>
              <w:tab/>
            </w:r>
            <w:r>
              <w:rPr>
                <w:lang w:val="en-US" w:eastAsia="zh-CN"/>
              </w:rPr>
              <w:t>The UL configuration applies regardless of the channel bandwidth of the UL band. UL resource blocks allocation in the table shall be further limited to that specified in Table 7.3.1-2 in TS 36.101 [4] or Table 7.3.2-3 in TS 38.101-1 [2].</w:t>
            </w:r>
          </w:p>
        </w:tc>
      </w:tr>
    </w:tbl>
    <w:p w14:paraId="1464B1F3" w14:textId="77777777" w:rsidR="00A862E9" w:rsidRDefault="00A862E9" w:rsidP="00A862E9">
      <w:pPr>
        <w:rPr>
          <w:rFonts w:ascii="Arial" w:hAnsi="Arial" w:cs="Arial"/>
          <w:color w:val="FF0000"/>
          <w:sz w:val="28"/>
          <w:szCs w:val="28"/>
        </w:rPr>
      </w:pPr>
    </w:p>
    <w:p w14:paraId="00DEDB0D" w14:textId="18E4963F" w:rsidR="00A862E9" w:rsidRPr="00C7706E" w:rsidRDefault="00A862E9" w:rsidP="00A862E9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</w:t>
      </w:r>
      <w:r>
        <w:rPr>
          <w:rFonts w:ascii="Arial" w:hAnsi="Arial" w:cs="Arial"/>
          <w:color w:val="FF0000"/>
          <w:sz w:val="28"/>
          <w:szCs w:val="28"/>
        </w:rPr>
        <w:t xml:space="preserve"> 2</w:t>
      </w:r>
      <w:r w:rsidRPr="00C7706E">
        <w:rPr>
          <w:rFonts w:ascii="Arial" w:hAnsi="Arial" w:cs="Arial"/>
          <w:color w:val="FF0000"/>
          <w:sz w:val="28"/>
          <w:szCs w:val="28"/>
        </w:rPr>
        <w:t>&gt;&gt;&gt;</w:t>
      </w:r>
    </w:p>
    <w:p w14:paraId="25691077" w14:textId="77777777" w:rsidR="00A862E9" w:rsidRPr="00C7706E" w:rsidRDefault="00A862E9" w:rsidP="0028205C">
      <w:pPr>
        <w:rPr>
          <w:rFonts w:ascii="Arial" w:hAnsi="Arial" w:cs="Arial"/>
        </w:rPr>
      </w:pPr>
    </w:p>
    <w:sectPr w:rsidR="00A862E9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CEDFC" w14:textId="77777777" w:rsidR="00024EAB" w:rsidRDefault="00024EAB">
      <w:r>
        <w:separator/>
      </w:r>
    </w:p>
  </w:endnote>
  <w:endnote w:type="continuationSeparator" w:id="0">
    <w:p w14:paraId="7800B821" w14:textId="77777777" w:rsidR="00024EAB" w:rsidRDefault="00024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CDBA2" w14:textId="77777777" w:rsidR="00024EAB" w:rsidRDefault="00024EAB">
      <w:r>
        <w:separator/>
      </w:r>
    </w:p>
  </w:footnote>
  <w:footnote w:type="continuationSeparator" w:id="0">
    <w:p w14:paraId="465E57C7" w14:textId="77777777" w:rsidR="00024EAB" w:rsidRDefault="00024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3CD52" w14:textId="77777777" w:rsidR="00FF4CF5" w:rsidRDefault="00FF4C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0F87C28"/>
    <w:multiLevelType w:val="hybridMultilevel"/>
    <w:tmpl w:val="CEA4FD34"/>
    <w:lvl w:ilvl="0" w:tplc="43E873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5D48CA"/>
    <w:multiLevelType w:val="hybridMultilevel"/>
    <w:tmpl w:val="8B8868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2" w15:restartNumberingAfterBreak="0">
    <w:nsid w:val="3B6E3369"/>
    <w:multiLevelType w:val="hybridMultilevel"/>
    <w:tmpl w:val="C484B160"/>
    <w:lvl w:ilvl="0" w:tplc="28802D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133D4F"/>
    <w:multiLevelType w:val="hybridMultilevel"/>
    <w:tmpl w:val="95404284"/>
    <w:lvl w:ilvl="0" w:tplc="AE628B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2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1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8"/>
  </w:num>
  <w:num w:numId="5">
    <w:abstractNumId w:val="41"/>
  </w:num>
  <w:num w:numId="6">
    <w:abstractNumId w:val="31"/>
  </w:num>
  <w:num w:numId="7">
    <w:abstractNumId w:val="14"/>
  </w:num>
  <w:num w:numId="8">
    <w:abstractNumId w:val="24"/>
  </w:num>
  <w:num w:numId="9">
    <w:abstractNumId w:val="49"/>
  </w:num>
  <w:num w:numId="10">
    <w:abstractNumId w:val="13"/>
  </w:num>
  <w:num w:numId="11">
    <w:abstractNumId w:val="37"/>
  </w:num>
  <w:num w:numId="12">
    <w:abstractNumId w:val="2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4"/>
  </w:num>
  <w:num w:numId="22">
    <w:abstractNumId w:val="34"/>
  </w:num>
  <w:num w:numId="23">
    <w:abstractNumId w:val="39"/>
  </w:num>
  <w:num w:numId="24">
    <w:abstractNumId w:val="20"/>
  </w:num>
  <w:num w:numId="25">
    <w:abstractNumId w:val="11"/>
  </w:num>
  <w:num w:numId="26">
    <w:abstractNumId w:val="17"/>
  </w:num>
  <w:num w:numId="27">
    <w:abstractNumId w:val="35"/>
  </w:num>
  <w:num w:numId="28">
    <w:abstractNumId w:val="46"/>
  </w:num>
  <w:num w:numId="29">
    <w:abstractNumId w:val="30"/>
  </w:num>
  <w:num w:numId="30">
    <w:abstractNumId w:val="10"/>
  </w:num>
  <w:num w:numId="31">
    <w:abstractNumId w:val="33"/>
  </w:num>
  <w:num w:numId="32">
    <w:abstractNumId w:val="19"/>
  </w:num>
  <w:num w:numId="33">
    <w:abstractNumId w:val="28"/>
  </w:num>
  <w:num w:numId="34">
    <w:abstractNumId w:val="45"/>
  </w:num>
  <w:num w:numId="35">
    <w:abstractNumId w:val="47"/>
  </w:num>
  <w:num w:numId="36">
    <w:abstractNumId w:val="50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3"/>
  </w:num>
  <w:num w:numId="42">
    <w:abstractNumId w:val="12"/>
  </w:num>
  <w:num w:numId="43">
    <w:abstractNumId w:val="52"/>
  </w:num>
  <w:num w:numId="44">
    <w:abstractNumId w:val="40"/>
  </w:num>
  <w:num w:numId="45">
    <w:abstractNumId w:val="42"/>
  </w:num>
  <w:num w:numId="46">
    <w:abstractNumId w:val="36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1"/>
  </w:num>
  <w:num w:numId="52">
    <w:abstractNumId w:val="21"/>
  </w:num>
  <w:num w:numId="53">
    <w:abstractNumId w:val="32"/>
  </w:num>
  <w:num w:numId="54">
    <w:abstractNumId w:val="27"/>
  </w:num>
  <w:num w:numId="55">
    <w:abstractNumId w:val="3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mesf Wang">
    <w15:presenceInfo w15:providerId="AD" w15:userId="S-1-5-21-3285339950-981350797-2163593329-5285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0C"/>
    <w:rsid w:val="00015066"/>
    <w:rsid w:val="00015E68"/>
    <w:rsid w:val="00016B31"/>
    <w:rsid w:val="000205D1"/>
    <w:rsid w:val="00022E4A"/>
    <w:rsid w:val="00024EAB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002B"/>
    <w:rsid w:val="0012025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2A80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24EB8"/>
    <w:rsid w:val="00230C91"/>
    <w:rsid w:val="00237444"/>
    <w:rsid w:val="00240188"/>
    <w:rsid w:val="002401B3"/>
    <w:rsid w:val="00240EE1"/>
    <w:rsid w:val="002457D3"/>
    <w:rsid w:val="00245EDA"/>
    <w:rsid w:val="00247EAD"/>
    <w:rsid w:val="00255D10"/>
    <w:rsid w:val="00257FF4"/>
    <w:rsid w:val="0026004D"/>
    <w:rsid w:val="0026412B"/>
    <w:rsid w:val="00265765"/>
    <w:rsid w:val="002667F9"/>
    <w:rsid w:val="00267A0C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1F21"/>
    <w:rsid w:val="002C228D"/>
    <w:rsid w:val="002C50F5"/>
    <w:rsid w:val="002C6D16"/>
    <w:rsid w:val="002C716C"/>
    <w:rsid w:val="002D2EC9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1E9A"/>
    <w:rsid w:val="002F48D6"/>
    <w:rsid w:val="00300A2A"/>
    <w:rsid w:val="00301206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A1F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10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1E51"/>
    <w:rsid w:val="003B2618"/>
    <w:rsid w:val="003B46B8"/>
    <w:rsid w:val="003B6B25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53F6"/>
    <w:rsid w:val="00457D93"/>
    <w:rsid w:val="00473AAA"/>
    <w:rsid w:val="0047756D"/>
    <w:rsid w:val="0048252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4164"/>
    <w:rsid w:val="00575B66"/>
    <w:rsid w:val="00581440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47C4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3C47"/>
    <w:rsid w:val="006A5AD1"/>
    <w:rsid w:val="006A773F"/>
    <w:rsid w:val="006B272D"/>
    <w:rsid w:val="006B33D0"/>
    <w:rsid w:val="006B3C59"/>
    <w:rsid w:val="006B4034"/>
    <w:rsid w:val="006B4152"/>
    <w:rsid w:val="006B42F3"/>
    <w:rsid w:val="006B46FB"/>
    <w:rsid w:val="006B4B3D"/>
    <w:rsid w:val="006B4B63"/>
    <w:rsid w:val="006B5CBA"/>
    <w:rsid w:val="006B74C4"/>
    <w:rsid w:val="006C1241"/>
    <w:rsid w:val="006C20D7"/>
    <w:rsid w:val="006C28A4"/>
    <w:rsid w:val="006C6BF2"/>
    <w:rsid w:val="006C6C89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144C"/>
    <w:rsid w:val="007F2DB3"/>
    <w:rsid w:val="007F387F"/>
    <w:rsid w:val="007F4852"/>
    <w:rsid w:val="007F4F00"/>
    <w:rsid w:val="0080312A"/>
    <w:rsid w:val="00810352"/>
    <w:rsid w:val="008148B5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EF7"/>
    <w:rsid w:val="008569DD"/>
    <w:rsid w:val="00857CF5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25EC7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2E9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49B8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07DC9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37F36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A7110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556C"/>
    <w:rsid w:val="00BD6BB8"/>
    <w:rsid w:val="00BE587B"/>
    <w:rsid w:val="00BF1343"/>
    <w:rsid w:val="00BF141D"/>
    <w:rsid w:val="00BF3DD5"/>
    <w:rsid w:val="00BF49F3"/>
    <w:rsid w:val="00BF4BE2"/>
    <w:rsid w:val="00BF56BB"/>
    <w:rsid w:val="00BF5DD0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7706E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00C1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66FE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0AD7"/>
    <w:rsid w:val="00D4140D"/>
    <w:rsid w:val="00D434A3"/>
    <w:rsid w:val="00D44920"/>
    <w:rsid w:val="00D45BF3"/>
    <w:rsid w:val="00D46221"/>
    <w:rsid w:val="00D5124B"/>
    <w:rsid w:val="00D5290F"/>
    <w:rsid w:val="00D52DD7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BEC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47D2"/>
    <w:rsid w:val="00E65E36"/>
    <w:rsid w:val="00E679F4"/>
    <w:rsid w:val="00E7070B"/>
    <w:rsid w:val="00E71355"/>
    <w:rsid w:val="00E72457"/>
    <w:rsid w:val="00E732A1"/>
    <w:rsid w:val="00E7706B"/>
    <w:rsid w:val="00E82214"/>
    <w:rsid w:val="00E8477C"/>
    <w:rsid w:val="00E848F2"/>
    <w:rsid w:val="00E84F97"/>
    <w:rsid w:val="00E8762F"/>
    <w:rsid w:val="00E90AC0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37B05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6BA7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D6FC0"/>
    <w:rsid w:val="00FE048E"/>
    <w:rsid w:val="00FE3154"/>
    <w:rsid w:val="00FE698B"/>
    <w:rsid w:val="00FF0392"/>
    <w:rsid w:val="00FF0529"/>
    <w:rsid w:val="00FF1AC4"/>
    <w:rsid w:val="00FF4CF5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2AEC8-B5B2-4541-A57E-D055B7F2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5</Pages>
  <Words>1352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9044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Qualcomm User</cp:lastModifiedBy>
  <cp:revision>17</cp:revision>
  <cp:lastPrinted>2018-10-08T07:51:00Z</cp:lastPrinted>
  <dcterms:created xsi:type="dcterms:W3CDTF">2019-10-04T04:27:00Z</dcterms:created>
  <dcterms:modified xsi:type="dcterms:W3CDTF">2019-11-08T23:00:00Z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