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92</w:t>
      </w:r>
      <w:r>
        <w:rPr>
          <w:b/>
          <w:noProof/>
          <w:sz w:val="24"/>
        </w:rPr>
        <w:t>bis</w:t>
      </w:r>
      <w:r w:rsidR="001E41F3" w:rsidRPr="00576E2F">
        <w:rPr>
          <w:b/>
          <w:noProof/>
          <w:sz w:val="24"/>
        </w:rPr>
        <w:tab/>
      </w:r>
      <w:r w:rsidR="00032BA8" w:rsidRPr="00032BA8">
        <w:rPr>
          <w:b/>
          <w:noProof/>
          <w:sz w:val="24"/>
        </w:rPr>
        <w:t>R4-1911940</w:t>
      </w:r>
      <w:bookmarkStart w:id="0" w:name="_GoBack"/>
      <w:bookmarkEnd w:id="0"/>
    </w:p>
    <w:p w:rsidR="001E41F3" w:rsidRDefault="00576E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Pr="00576E2F">
        <w:rPr>
          <w:b/>
          <w:noProof/>
          <w:sz w:val="24"/>
        </w:rPr>
        <w:t>14th-18th October,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D50">
            <w:pPr>
              <w:pStyle w:val="CRCoverPage"/>
              <w:spacing w:after="0"/>
              <w:ind w:left="100"/>
              <w:rPr>
                <w:noProof/>
              </w:rPr>
            </w:pPr>
            <w:r w:rsidRPr="00EF1D50">
              <w:t>Correction on scope of MTTD requirements in TS 38.133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54B02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E54B02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0322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322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66F3" w:rsidP="00FE0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scope of MTTD is incomplete with the absence of NE-DC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CA66F3" w:rsidP="00CA6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requirements of NE-DC operations in MTTD in 7.5.1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66F3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in 7.5.1 is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5732" w:rsidRDefault="00375732" w:rsidP="00375732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EF1D50" w:rsidRPr="00BE78B0" w:rsidRDefault="00EF1D50" w:rsidP="00EF1D50">
      <w:pPr>
        <w:pStyle w:val="2"/>
        <w:rPr>
          <w:lang w:eastAsia="ko-KR"/>
        </w:rPr>
      </w:pPr>
      <w:r w:rsidRPr="00BE78B0">
        <w:rPr>
          <w:lang w:eastAsia="ko-KR"/>
        </w:rPr>
        <w:t>7.5</w:t>
      </w:r>
      <w:r w:rsidRPr="00BE78B0">
        <w:rPr>
          <w:lang w:eastAsia="ko-KR"/>
        </w:rPr>
        <w:tab/>
        <w:t>Maximum Transmission Timing Difference</w:t>
      </w:r>
    </w:p>
    <w:p w:rsidR="00EF1D50" w:rsidRPr="00BE78B0" w:rsidRDefault="00EF1D50" w:rsidP="00EF1D50">
      <w:pPr>
        <w:pStyle w:val="3"/>
        <w:rPr>
          <w:lang w:eastAsia="ko-KR"/>
        </w:rPr>
      </w:pPr>
      <w:r w:rsidRPr="00BE78B0">
        <w:rPr>
          <w:lang w:eastAsia="ko-KR"/>
        </w:rPr>
        <w:t>7.5.1</w:t>
      </w:r>
      <w:r w:rsidRPr="00BE78B0">
        <w:rPr>
          <w:lang w:eastAsia="ko-KR"/>
        </w:rPr>
        <w:tab/>
        <w:t>Introduction</w:t>
      </w:r>
    </w:p>
    <w:p w:rsidR="00EF1D50" w:rsidRPr="00BE78B0" w:rsidRDefault="00EF1D50" w:rsidP="00EF1D50">
      <w:pPr>
        <w:rPr>
          <w:rFonts w:cs="v4.2.0"/>
          <w:lang w:eastAsia="zh-CN"/>
        </w:rPr>
      </w:pPr>
      <w:r w:rsidRPr="00BE78B0">
        <w:rPr>
          <w:rFonts w:cs="v4.2.0"/>
        </w:rPr>
        <w:t xml:space="preserve">A UE shall be capable of handling a relative transmission timing difference between </w:t>
      </w:r>
      <w:proofErr w:type="spellStart"/>
      <w:r w:rsidRPr="00BE78B0">
        <w:rPr>
          <w:rFonts w:cs="v4.2.0"/>
        </w:rPr>
        <w:t>subframe</w:t>
      </w:r>
      <w:proofErr w:type="spellEnd"/>
      <w:r w:rsidRPr="00BE78B0">
        <w:rPr>
          <w:rFonts w:cs="v4.2.0"/>
        </w:rPr>
        <w:t xml:space="preserve"> timing boundary of E-UTRA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slot timing boundary of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to </w:t>
      </w:r>
      <w:proofErr w:type="gramStart"/>
      <w:r w:rsidRPr="00BE78B0">
        <w:rPr>
          <w:rFonts w:cs="v4.2.0"/>
        </w:rPr>
        <w:t>be aggregated</w:t>
      </w:r>
      <w:proofErr w:type="gramEnd"/>
      <w:r w:rsidRPr="00BE78B0">
        <w:rPr>
          <w:rFonts w:cs="v4.2.0"/>
        </w:rPr>
        <w:t xml:space="preserve"> for</w:t>
      </w:r>
      <w:r w:rsidRPr="00BE78B0">
        <w:rPr>
          <w:rFonts w:cs="v4.2.0"/>
          <w:lang w:eastAsia="zh-CN"/>
        </w:rPr>
        <w:t xml:space="preserve"> </w:t>
      </w:r>
      <w:r w:rsidRPr="00BE78B0">
        <w:rPr>
          <w:rFonts w:eastAsia="Malgun Gothic" w:cs="v4.2.0"/>
        </w:rPr>
        <w:t>EN-DC</w:t>
      </w:r>
      <w:r w:rsidRPr="00BE78B0">
        <w:rPr>
          <w:rFonts w:cs="v4.2.0"/>
          <w:lang w:eastAsia="zh-CN"/>
        </w:rPr>
        <w:t xml:space="preserve"> operation</w:t>
      </w:r>
      <w:r w:rsidRPr="00BE78B0">
        <w:rPr>
          <w:rFonts w:eastAsia="Malgun Gothic" w:cs="v4.2.0"/>
          <w:lang w:eastAsia="zh-CN"/>
        </w:rPr>
        <w:t>.</w:t>
      </w:r>
    </w:p>
    <w:p w:rsidR="00EF1D50" w:rsidRDefault="00EF1D50" w:rsidP="00EF1D50">
      <w:pPr>
        <w:rPr>
          <w:rFonts w:cs="v4.2.0"/>
        </w:rPr>
      </w:pPr>
      <w:r w:rsidRPr="00BE78B0">
        <w:rPr>
          <w:rFonts w:cs="v4.2.0"/>
        </w:rPr>
        <w:t xml:space="preserve">A UE shall be capable of handling a relative </w:t>
      </w:r>
      <w:r w:rsidRPr="00BE78B0">
        <w:rPr>
          <w:rFonts w:cs="v4.2.0"/>
          <w:lang w:eastAsia="zh-CN"/>
        </w:rPr>
        <w:t>transmission</w:t>
      </w:r>
      <w:r w:rsidRPr="00BE78B0">
        <w:rPr>
          <w:rFonts w:cs="v4.2.0"/>
        </w:rPr>
        <w:t xml:space="preserve"> timing difference </w:t>
      </w:r>
      <w:r w:rsidRPr="00BE78B0">
        <w:rPr>
          <w:rFonts w:cs="v4.2.0"/>
          <w:lang w:eastAsia="zh-CN"/>
        </w:rPr>
        <w:t>among</w:t>
      </w:r>
      <w:r w:rsidRPr="00BE78B0">
        <w:rPr>
          <w:rFonts w:cs="v4.2.0"/>
        </w:rPr>
        <w:t xml:space="preserve"> slot timing </w:t>
      </w:r>
      <w:r w:rsidRPr="00BE78B0">
        <w:rPr>
          <w:rFonts w:cs="v4.2.0"/>
          <w:lang w:eastAsia="zh-CN"/>
        </w:rPr>
        <w:t>boundaries</w:t>
      </w:r>
      <w:r w:rsidRPr="00BE78B0">
        <w:rPr>
          <w:rFonts w:cs="v4.2.0"/>
        </w:rPr>
        <w:t xml:space="preserve"> of different carriers to </w:t>
      </w:r>
      <w:proofErr w:type="gramStart"/>
      <w:r w:rsidRPr="00BE78B0">
        <w:rPr>
          <w:rFonts w:cs="v4.2.0"/>
        </w:rPr>
        <w:t>be aggregated</w:t>
      </w:r>
      <w:proofErr w:type="gramEnd"/>
      <w:r w:rsidRPr="00BE78B0">
        <w:rPr>
          <w:rFonts w:cs="v4.2.0"/>
        </w:rPr>
        <w:t xml:space="preserve"> in NR carrier aggregation.</w:t>
      </w:r>
    </w:p>
    <w:p w:rsidR="00EF1D50" w:rsidRPr="00EF1D50" w:rsidDel="00EF1D50" w:rsidRDefault="00EF1D50" w:rsidP="00EF1D50">
      <w:pPr>
        <w:rPr>
          <w:del w:id="3" w:author="HUAWEI" w:date="2019-09-30T14:49:00Z"/>
          <w:rFonts w:cs="v4.2.0"/>
        </w:rPr>
      </w:pPr>
      <w:ins w:id="4" w:author="HUAWEI" w:date="2019-09-30T14:49:00Z">
        <w:r w:rsidRPr="00EF1D50">
          <w:rPr>
            <w:rFonts w:cs="v4.2.0"/>
          </w:rPr>
          <w:t xml:space="preserve">A UE shall be capable of handling a relative transmission timing difference between slot timing boundary of </w:t>
        </w:r>
        <w:proofErr w:type="spellStart"/>
        <w:r w:rsidRPr="00EF1D50">
          <w:rPr>
            <w:rFonts w:cs="v4.2.0"/>
          </w:rPr>
          <w:t>PCell</w:t>
        </w:r>
        <w:proofErr w:type="spellEnd"/>
        <w:r w:rsidRPr="00EF1D50">
          <w:rPr>
            <w:rFonts w:cs="v4.2.0"/>
          </w:rPr>
          <w:t xml:space="preserve"> and </w:t>
        </w:r>
        <w:proofErr w:type="spellStart"/>
        <w:r w:rsidRPr="00EF1D50">
          <w:rPr>
            <w:rFonts w:cs="v4.2.0"/>
          </w:rPr>
          <w:t>subframe</w:t>
        </w:r>
        <w:proofErr w:type="spellEnd"/>
        <w:r w:rsidRPr="00EF1D50">
          <w:rPr>
            <w:rFonts w:cs="v4.2.0"/>
          </w:rPr>
          <w:t xml:space="preserve"> timing boundary of E-UTRA </w:t>
        </w:r>
        <w:proofErr w:type="spellStart"/>
        <w:r w:rsidRPr="00EF1D50">
          <w:rPr>
            <w:rFonts w:cs="v4.2.0"/>
          </w:rPr>
          <w:t>PSCell</w:t>
        </w:r>
        <w:proofErr w:type="spellEnd"/>
        <w:r w:rsidRPr="00EF1D50">
          <w:rPr>
            <w:rFonts w:cs="v4.2.0"/>
          </w:rPr>
          <w:t xml:space="preserve"> to </w:t>
        </w:r>
        <w:proofErr w:type="gramStart"/>
        <w:r w:rsidRPr="00EF1D50">
          <w:rPr>
            <w:rFonts w:cs="v4.2.0"/>
          </w:rPr>
          <w:t>be aggregated</w:t>
        </w:r>
        <w:proofErr w:type="gramEnd"/>
        <w:r w:rsidRPr="00EF1D50">
          <w:rPr>
            <w:rFonts w:cs="v4.2.0"/>
          </w:rPr>
          <w:t xml:space="preserve"> for NE-DC </w:t>
        </w:r>
        <w:proofErr w:type="spellStart"/>
        <w:r w:rsidRPr="00EF1D50">
          <w:rPr>
            <w:rFonts w:cs="v4.2.0"/>
          </w:rPr>
          <w:t>operation.</w:t>
        </w:r>
      </w:ins>
    </w:p>
    <w:p w:rsidR="00EF1D50" w:rsidRPr="009438EE" w:rsidRDefault="00EF1D50" w:rsidP="00EF1D50">
      <w:pPr>
        <w:rPr>
          <w:lang w:eastAsia="ko-KR"/>
        </w:rPr>
      </w:pPr>
      <w:r w:rsidRPr="00BE78B0">
        <w:rPr>
          <w:rFonts w:cs="v4.2.0"/>
        </w:rPr>
        <w:t>A</w:t>
      </w:r>
      <w:proofErr w:type="spellEnd"/>
      <w:r w:rsidRPr="00BE78B0">
        <w:rPr>
          <w:rFonts w:cs="v4.2.0"/>
        </w:rPr>
        <w:t xml:space="preserve"> UE shall be capable of handling a relative </w:t>
      </w:r>
      <w:r w:rsidRPr="00BE78B0">
        <w:rPr>
          <w:rFonts w:cs="v4.2.0"/>
          <w:lang w:eastAsia="zh-CN"/>
        </w:rPr>
        <w:t>transmission</w:t>
      </w:r>
      <w:r w:rsidRPr="00BE78B0">
        <w:rPr>
          <w:rFonts w:cs="v4.2.0"/>
        </w:rPr>
        <w:t xml:space="preserve"> timing difference </w:t>
      </w:r>
      <w:r>
        <w:rPr>
          <w:rFonts w:cs="v4.2.0" w:hint="eastAsia"/>
          <w:lang w:eastAsia="ko-KR"/>
        </w:rPr>
        <w:t>between</w:t>
      </w:r>
      <w:r w:rsidRPr="00BE78B0">
        <w:rPr>
          <w:rFonts w:cs="v4.2.0"/>
        </w:rPr>
        <w:t xml:space="preserve"> slot timing </w:t>
      </w:r>
      <w:r w:rsidRPr="00BE78B0">
        <w:rPr>
          <w:rFonts w:cs="v4.2.0"/>
          <w:lang w:eastAsia="zh-CN"/>
        </w:rPr>
        <w:t>boundaries</w:t>
      </w:r>
      <w:r w:rsidRPr="00BE78B0">
        <w:rPr>
          <w:rFonts w:cs="v4.2.0"/>
        </w:rPr>
        <w:t xml:space="preserve"> of </w:t>
      </w:r>
      <w:proofErr w:type="spellStart"/>
      <w:r>
        <w:rPr>
          <w:rFonts w:cs="v4.2.0" w:hint="eastAsia"/>
          <w:lang w:eastAsia="ko-KR"/>
        </w:rPr>
        <w:t>PCell</w:t>
      </w:r>
      <w:proofErr w:type="spellEnd"/>
      <w:r>
        <w:rPr>
          <w:rFonts w:cs="v4.2.0" w:hint="eastAsia"/>
          <w:lang w:eastAsia="ko-KR"/>
        </w:rPr>
        <w:t xml:space="preserve"> and slot timing boundary of </w:t>
      </w:r>
      <w:proofErr w:type="spellStart"/>
      <w:r>
        <w:rPr>
          <w:rFonts w:cs="v4.2.0" w:hint="eastAsia"/>
          <w:lang w:eastAsia="ko-KR"/>
        </w:rPr>
        <w:t>PSCell</w:t>
      </w:r>
      <w:proofErr w:type="spellEnd"/>
      <w:r w:rsidRPr="00BE78B0">
        <w:rPr>
          <w:rFonts w:cs="v4.2.0"/>
        </w:rPr>
        <w:t xml:space="preserve"> to </w:t>
      </w:r>
      <w:proofErr w:type="gramStart"/>
      <w:r w:rsidRPr="00BE78B0">
        <w:rPr>
          <w:rFonts w:cs="v4.2.0"/>
        </w:rPr>
        <w:t>be aggregated</w:t>
      </w:r>
      <w:proofErr w:type="gramEnd"/>
      <w:r w:rsidRPr="00BE78B0">
        <w:rPr>
          <w:rFonts w:cs="v4.2.0"/>
        </w:rPr>
        <w:t xml:space="preserve"> </w:t>
      </w:r>
      <w:r w:rsidRPr="00BE78B0">
        <w:rPr>
          <w:rFonts w:cs="v4.2.0"/>
          <w:lang w:eastAsia="zh-CN"/>
        </w:rPr>
        <w:t xml:space="preserve">in </w:t>
      </w:r>
      <w:r w:rsidRPr="00BE78B0">
        <w:rPr>
          <w:rFonts w:cs="v4.2.0"/>
        </w:rPr>
        <w:t xml:space="preserve">NR </w:t>
      </w:r>
      <w:r>
        <w:rPr>
          <w:rFonts w:cs="v4.2.0" w:hint="eastAsia"/>
          <w:lang w:eastAsia="ko-KR"/>
        </w:rPr>
        <w:t>DC operation</w:t>
      </w:r>
      <w:r w:rsidRPr="00BE78B0">
        <w:rPr>
          <w:rFonts w:cs="v4.2.0"/>
        </w:rPr>
        <w:t>.</w:t>
      </w:r>
    </w:p>
    <w:p w:rsidR="00EF1D50" w:rsidRPr="00EF1D50" w:rsidRDefault="00EF1D50" w:rsidP="005D6CA9">
      <w:pPr>
        <w:pStyle w:val="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</w:p>
    <w:p w:rsidR="00375732" w:rsidRPr="001E52B1" w:rsidRDefault="00375732" w:rsidP="005D6CA9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5DD" w:rsidRDefault="00EB05DD">
      <w:r>
        <w:separator/>
      </w:r>
    </w:p>
  </w:endnote>
  <w:endnote w:type="continuationSeparator" w:id="0">
    <w:p w:rsidR="00EB05DD" w:rsidRDefault="00EB0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5DD" w:rsidRDefault="00EB05DD">
      <w:r>
        <w:separator/>
      </w:r>
    </w:p>
  </w:footnote>
  <w:footnote w:type="continuationSeparator" w:id="0">
    <w:p w:rsidR="00EB05DD" w:rsidRDefault="00EB0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2275"/>
    <w:rsid w:val="00032BA8"/>
    <w:rsid w:val="000A6394"/>
    <w:rsid w:val="000B7FED"/>
    <w:rsid w:val="000C038A"/>
    <w:rsid w:val="000C6598"/>
    <w:rsid w:val="00137F5A"/>
    <w:rsid w:val="00145D43"/>
    <w:rsid w:val="00171B61"/>
    <w:rsid w:val="00185D7A"/>
    <w:rsid w:val="00192C46"/>
    <w:rsid w:val="001A08B3"/>
    <w:rsid w:val="001A7B60"/>
    <w:rsid w:val="001B52F0"/>
    <w:rsid w:val="001B7A65"/>
    <w:rsid w:val="001D62E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5732"/>
    <w:rsid w:val="003B28B4"/>
    <w:rsid w:val="003D5F3D"/>
    <w:rsid w:val="003E1A36"/>
    <w:rsid w:val="00410371"/>
    <w:rsid w:val="004242F1"/>
    <w:rsid w:val="004B37EA"/>
    <w:rsid w:val="004B75B7"/>
    <w:rsid w:val="004D7C25"/>
    <w:rsid w:val="0051580D"/>
    <w:rsid w:val="00522EB0"/>
    <w:rsid w:val="00547111"/>
    <w:rsid w:val="00576E2F"/>
    <w:rsid w:val="00592D74"/>
    <w:rsid w:val="005D12B2"/>
    <w:rsid w:val="005D6CA9"/>
    <w:rsid w:val="005E2C44"/>
    <w:rsid w:val="00621188"/>
    <w:rsid w:val="006257ED"/>
    <w:rsid w:val="00661F13"/>
    <w:rsid w:val="00693AE9"/>
    <w:rsid w:val="00695808"/>
    <w:rsid w:val="006B46FB"/>
    <w:rsid w:val="006E21FB"/>
    <w:rsid w:val="006F17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BFD"/>
    <w:rsid w:val="008A45A6"/>
    <w:rsid w:val="008F686C"/>
    <w:rsid w:val="009148DE"/>
    <w:rsid w:val="00941E30"/>
    <w:rsid w:val="0097584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E4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6F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36C05"/>
    <w:rsid w:val="00E50924"/>
    <w:rsid w:val="00EB05DD"/>
    <w:rsid w:val="00EB09B7"/>
    <w:rsid w:val="00EE7D7C"/>
    <w:rsid w:val="00EF1D50"/>
    <w:rsid w:val="00F25D98"/>
    <w:rsid w:val="00F300FB"/>
    <w:rsid w:val="00F64F46"/>
    <w:rsid w:val="00FB6386"/>
    <w:rsid w:val="00FE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8E597-EE04-4769-8152-125877585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2019-10-04T14:06:00Z</dcterms:created>
  <dcterms:modified xsi:type="dcterms:W3CDTF">2019-10-04T14:06:00Z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(3)28yKIcIHr8tMxSJt8aXwDCK545jT5Hqkl/5Qz2Uh40arYVEFqbolItFo1TBhWFB4PC8JwRvA
Td/PjrYdjrgVvycYcjdRhisE0Tk66ES2h2XdSlZN7OVKJuj5FEXK6cTBHo7WVnbRMyKubwRs
CRN504yIH1JoezGauws+I5YPFfnM1h8m/tMYqLfoiPG3orVx9fFEQ0hlSQKb0lki4eOK0wgF
zQC0w7lUxCpBl6qRN9</vt:lpwstr>
  </property>
  <property fmtid="{D5CDD505-2E9C-101B-9397-08002B2CF9AE}" pid="22" name="_2015_ms_pID_7253431">
    <vt:lpwstr>v3U8dZBDC1ef0wGnU6fZ2EvswBZivGbT/c+XbpVU08NfAaiLX3E8BB
RYvGFnGzOKUiwAGhEOGIIVq7pa8SQatQ7weSjYwewegUrYgh9pnDqak3e9YPrHfjIcX1ZHju
JGkG8rnKn4a7su1k91QDbe473EmNdcVOKaIZDAkbNtpgbTfxXRmov696p7rjpaDRomsbHlF/
M8fLVuI9wWZ9RkcuJId1spF4C4Xo+3qm+ONT</vt:lpwstr>
  </property>
  <property fmtid="{D5CDD505-2E9C-101B-9397-08002B2CF9AE}" pid="23" name="_2015_ms_pID_7253432">
    <vt:lpwstr>eg==</vt:lpwstr>
  </property>
</Properties>
</file>