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074B7378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DE5346">
        <w:rPr>
          <w:b/>
          <w:noProof/>
          <w:sz w:val="24"/>
        </w:rPr>
        <w:t>2</w:t>
      </w:r>
      <w:r w:rsidR="002E24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1E9A" w:rsidRPr="002F1E9A">
        <w:rPr>
          <w:b/>
          <w:i/>
          <w:noProof/>
          <w:sz w:val="28"/>
        </w:rPr>
        <w:t>R4-1911426</w:t>
      </w:r>
    </w:p>
    <w:p w14:paraId="0AD342A3" w14:textId="5D8DED02" w:rsidR="001F46DB" w:rsidRDefault="002E24DE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Oct.</w:t>
      </w:r>
      <w:r w:rsidR="00DE5346" w:rsidRPr="00DE53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29829B0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553F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4B2014B7" w:rsidR="001F46DB" w:rsidRPr="00410371" w:rsidRDefault="00DE5346" w:rsidP="00455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0367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553F6">
              <w:rPr>
                <w:b/>
                <w:noProof/>
                <w:sz w:val="28"/>
              </w:rPr>
              <w:t>7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8BB3A02" w:rsidR="001F46DB" w:rsidRDefault="0012025D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4553F6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2E24DE">
              <w:rPr>
                <w:noProof/>
              </w:rPr>
              <w:t>Removing</w:t>
            </w:r>
            <w:r w:rsidR="004553F6">
              <w:rPr>
                <w:noProof/>
              </w:rPr>
              <w:t xml:space="preserve"> MSD requirements for </w:t>
            </w:r>
            <w:r w:rsidR="004553F6" w:rsidRPr="004553F6">
              <w:rPr>
                <w:noProof/>
              </w:rPr>
              <w:t>EN-DC combinations due to receiver even order harmonic mixing with UL 3</w:t>
            </w:r>
            <w:r w:rsidR="004553F6" w:rsidRPr="004553F6">
              <w:rPr>
                <w:noProof/>
                <w:vertAlign w:val="superscript"/>
              </w:rPr>
              <w:t>rd</w:t>
            </w:r>
            <w:r w:rsidR="004553F6">
              <w:rPr>
                <w:noProof/>
              </w:rPr>
              <w:t xml:space="preserve"> </w:t>
            </w:r>
            <w:r w:rsidR="004553F6" w:rsidRPr="004553F6">
              <w:rPr>
                <w:noProof/>
              </w:rPr>
              <w:t>harmonic</w:t>
            </w:r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4343D9E8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553F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01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00C59FA" w:rsidR="001F46DB" w:rsidRDefault="00D166FE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10CA4720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90367">
              <w:rPr>
                <w:noProof/>
              </w:rPr>
              <w:t>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0EB0B532" w:rsidR="00C7706E" w:rsidRDefault="004553F6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MSD is not required for EN-DC combinations subjected to receiver even order harmonic mixing with UL 3</w:t>
            </w:r>
            <w:r w:rsidRPr="004553F6">
              <w:rPr>
                <w:noProof/>
                <w:vertAlign w:val="superscript"/>
              </w:rPr>
              <w:t>rd</w:t>
            </w:r>
            <w:r w:rsidR="006B4B3D">
              <w:rPr>
                <w:noProof/>
              </w:rPr>
              <w:t xml:space="preserve"> harmonic as the DL inter</w:t>
            </w:r>
            <w:r>
              <w:rPr>
                <w:noProof/>
              </w:rPr>
              <w:t>fere</w:t>
            </w:r>
            <w:r w:rsidR="006B4B3D">
              <w:rPr>
                <w:noProof/>
              </w:rPr>
              <w:t>n</w:t>
            </w:r>
            <w:r>
              <w:rPr>
                <w:noProof/>
              </w:rPr>
              <w:t xml:space="preserve">ce level is substantially lower than </w:t>
            </w:r>
            <w:r w:rsidR="006B4B3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receiver themal noise floor.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0DB2E" w14:textId="6E9302D1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EN-DC combinations 7(UL)_n78(DL), 41(UL)_n77(DL), and 41(UL)_n78(DL) from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</w:p>
          <w:p w14:paraId="17A226DB" w14:textId="7777777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Void NOTE 7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2C240347" w14:textId="255A4797" w:rsidR="006B4B3D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n79(UL)_11(DL) note index from 3 to 4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>.</w:t>
            </w:r>
          </w:p>
          <w:p w14:paraId="7B35890B" w14:textId="0ADAC3DE" w:rsidR="00255D10" w:rsidRDefault="006B4B3D" w:rsidP="006B4B3D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empty rows in </w:t>
            </w:r>
            <w:r w:rsidRPr="006B4B3D">
              <w:rPr>
                <w:noProof/>
              </w:rPr>
              <w:t>Table 7.3B.2.3.2-1</w:t>
            </w:r>
            <w:r>
              <w:rPr>
                <w:noProof/>
              </w:rPr>
              <w:t xml:space="preserve"> and Table 7.3B.2.3.2-2.</w:t>
            </w:r>
            <w:r>
              <w:rPr>
                <w:noProof/>
              </w:rPr>
              <w:t xml:space="preserve">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2B96AA3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4E147FA6" w:rsidR="001F46DB" w:rsidRDefault="006B4B3D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requirements are defined in the spec.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3F2983A1" w:rsidR="001F46DB" w:rsidRDefault="006B4B3D" w:rsidP="00285C40">
            <w:pPr>
              <w:pStyle w:val="CRCoverPage"/>
              <w:spacing w:after="0"/>
              <w:rPr>
                <w:noProof/>
              </w:rPr>
            </w:pPr>
            <w:r w:rsidRPr="006B4B3D">
              <w:rPr>
                <w:noProof/>
              </w:rPr>
              <w:t>7.3B.2.3.2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38BB4FC6" w14:textId="77777777" w:rsidR="006B4B3D" w:rsidRPr="0070079D" w:rsidRDefault="006B4B3D" w:rsidP="006B4B3D">
      <w:pPr>
        <w:pStyle w:val="Heading5"/>
      </w:pPr>
      <w:bookmarkStart w:id="5" w:name="_Toc13127806"/>
      <w:r w:rsidRPr="0070079D">
        <w:t>7.3B.2.3.2</w:t>
      </w:r>
      <w:r w:rsidRPr="0070079D">
        <w:tab/>
        <w:t>Reference sensitivity exceptions due to receiver harmonic mixing for EN-DC in NR FR1</w:t>
      </w:r>
      <w:bookmarkEnd w:id="5"/>
    </w:p>
    <w:p w14:paraId="04F037CC" w14:textId="77777777" w:rsidR="006B4B3D" w:rsidRPr="0070079D" w:rsidRDefault="006B4B3D" w:rsidP="006B4B3D">
      <w:pPr>
        <w:rPr>
          <w:lang w:val="en-US"/>
        </w:rPr>
      </w:pPr>
      <w:r w:rsidRPr="0070079D">
        <w:rPr>
          <w:lang w:val="en-US"/>
        </w:rPr>
        <w:t xml:space="preserve">Sensitivity degradation is allowed for a band if it is impacted by receiver harmonic mixing due to another band part of the same EN-DC configuration. Reference sensitivity exceptions for the victim band (low) are specified in Table </w:t>
      </w:r>
      <w:r w:rsidRPr="0070079D">
        <w:t xml:space="preserve">7.3B.2.3.2-1 with uplink configuration of the agressor band (high) specified in </w:t>
      </w:r>
      <w:r w:rsidRPr="0070079D">
        <w:rPr>
          <w:lang w:val="en-US"/>
        </w:rPr>
        <w:t xml:space="preserve">Table </w:t>
      </w:r>
      <w:r w:rsidRPr="0070079D">
        <w:t>7.3B.2.3.2-2</w:t>
      </w:r>
      <w:r w:rsidRPr="0070079D">
        <w:rPr>
          <w:lang w:val="en-US"/>
        </w:rPr>
        <w:t>.</w:t>
      </w:r>
    </w:p>
    <w:p w14:paraId="0E9950EC" w14:textId="77777777" w:rsidR="006B4B3D" w:rsidRPr="0070079D" w:rsidRDefault="006B4B3D" w:rsidP="006B4B3D">
      <w:pPr>
        <w:pStyle w:val="TH"/>
      </w:pPr>
      <w:r w:rsidRPr="0070079D">
        <w:t>Table 7.3B.2.3.2-1: Reference sensitivity exceptions (MSD) due to receiver harmonic mixing for EN-DC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97"/>
        <w:gridCol w:w="667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47"/>
      </w:tblGrid>
      <w:tr w:rsidR="006B4B3D" w:rsidRPr="0070079D" w14:paraId="76B72CCF" w14:textId="77777777" w:rsidTr="00A23C8F">
        <w:trPr>
          <w:trHeight w:val="285"/>
          <w:jc w:val="center"/>
        </w:trPr>
        <w:tc>
          <w:tcPr>
            <w:tcW w:w="0" w:type="auto"/>
            <w:gridSpan w:val="13"/>
            <w:shd w:val="clear" w:color="auto" w:fill="auto"/>
          </w:tcPr>
          <w:p w14:paraId="2AC22FF9" w14:textId="77777777" w:rsidR="006B4B3D" w:rsidRPr="0070079D" w:rsidRDefault="006B4B3D" w:rsidP="00A23C8F">
            <w:pPr>
              <w:pStyle w:val="TAH"/>
            </w:pPr>
            <w:r w:rsidRPr="0070079D">
              <w:t xml:space="preserve">E-UTRA or NR Band / 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MSD</w:t>
            </w:r>
          </w:p>
        </w:tc>
      </w:tr>
      <w:tr w:rsidR="006B4B3D" w:rsidRPr="0070079D" w14:paraId="1DE3D41D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6C3EFABB" w14:textId="77777777" w:rsidR="006B4B3D" w:rsidRPr="0070079D" w:rsidRDefault="006B4B3D" w:rsidP="00A23C8F">
            <w:pPr>
              <w:pStyle w:val="TAH"/>
            </w:pPr>
            <w:r w:rsidRPr="0070079D">
              <w:t>UL band</w:t>
            </w:r>
          </w:p>
        </w:tc>
        <w:tc>
          <w:tcPr>
            <w:tcW w:w="0" w:type="auto"/>
            <w:shd w:val="clear" w:color="auto" w:fill="auto"/>
          </w:tcPr>
          <w:p w14:paraId="4725C9C0" w14:textId="77777777" w:rsidR="006B4B3D" w:rsidRPr="0070079D" w:rsidRDefault="006B4B3D" w:rsidP="00A23C8F">
            <w:pPr>
              <w:pStyle w:val="TAH"/>
            </w:pPr>
            <w:r w:rsidRPr="0070079D">
              <w:t>DL band</w:t>
            </w:r>
          </w:p>
        </w:tc>
        <w:tc>
          <w:tcPr>
            <w:tcW w:w="0" w:type="auto"/>
            <w:shd w:val="clear" w:color="auto" w:fill="auto"/>
          </w:tcPr>
          <w:p w14:paraId="0FB9A14C" w14:textId="77777777" w:rsidR="006B4B3D" w:rsidRPr="0070079D" w:rsidRDefault="006B4B3D" w:rsidP="00A23C8F">
            <w:pPr>
              <w:pStyle w:val="TAH"/>
            </w:pPr>
            <w:r w:rsidRPr="0070079D">
              <w:t>5</w:t>
            </w:r>
          </w:p>
          <w:p w14:paraId="5F6D8C37" w14:textId="77777777" w:rsidR="006B4B3D" w:rsidRPr="0070079D" w:rsidRDefault="006B4B3D" w:rsidP="00A23C8F">
            <w:pPr>
              <w:pStyle w:val="TAH"/>
            </w:pPr>
            <w:r w:rsidRPr="0070079D">
              <w:t>MHz</w:t>
            </w:r>
          </w:p>
          <w:p w14:paraId="08A90F3F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58BAA1A0" w14:textId="77777777" w:rsidR="006B4B3D" w:rsidRPr="0070079D" w:rsidRDefault="006B4B3D" w:rsidP="00A23C8F">
            <w:pPr>
              <w:pStyle w:val="TAH"/>
            </w:pPr>
            <w:r w:rsidRPr="0070079D">
              <w:t>10 MHz</w:t>
            </w:r>
          </w:p>
          <w:p w14:paraId="0AD76ABE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526B8EB" w14:textId="77777777" w:rsidR="006B4B3D" w:rsidRPr="0070079D" w:rsidRDefault="006B4B3D" w:rsidP="00A23C8F">
            <w:pPr>
              <w:pStyle w:val="TAH"/>
            </w:pPr>
            <w:r w:rsidRPr="0070079D">
              <w:t>15 MHz</w:t>
            </w:r>
          </w:p>
          <w:p w14:paraId="3990C432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1C38E2E" w14:textId="77777777" w:rsidR="006B4B3D" w:rsidRPr="0070079D" w:rsidRDefault="006B4B3D" w:rsidP="00A23C8F">
            <w:pPr>
              <w:pStyle w:val="TAH"/>
            </w:pPr>
            <w:r w:rsidRPr="0070079D">
              <w:t>20 MHz</w:t>
            </w:r>
          </w:p>
          <w:p w14:paraId="46323049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0E73357E" w14:textId="77777777" w:rsidR="006B4B3D" w:rsidRPr="0070079D" w:rsidRDefault="006B4B3D" w:rsidP="00A23C8F">
            <w:pPr>
              <w:pStyle w:val="TAH"/>
            </w:pPr>
            <w:r w:rsidRPr="0070079D">
              <w:t>25 MHz</w:t>
            </w:r>
          </w:p>
          <w:p w14:paraId="74D7EC80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1A98E084" w14:textId="77777777" w:rsidR="006B4B3D" w:rsidRPr="0070079D" w:rsidRDefault="006B4B3D" w:rsidP="00A23C8F">
            <w:pPr>
              <w:pStyle w:val="TAH"/>
            </w:pPr>
            <w:r w:rsidRPr="0070079D">
              <w:t>40 MHz</w:t>
            </w:r>
          </w:p>
          <w:p w14:paraId="75E9DEB9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281256F2" w14:textId="77777777" w:rsidR="006B4B3D" w:rsidRPr="0070079D" w:rsidRDefault="006B4B3D" w:rsidP="00A23C8F">
            <w:pPr>
              <w:pStyle w:val="TAH"/>
            </w:pPr>
            <w:r w:rsidRPr="0070079D">
              <w:t>50 MHz</w:t>
            </w:r>
          </w:p>
          <w:p w14:paraId="629E3F94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BF9FD69" w14:textId="77777777" w:rsidR="006B4B3D" w:rsidRPr="0070079D" w:rsidRDefault="006B4B3D" w:rsidP="00A23C8F">
            <w:pPr>
              <w:pStyle w:val="TAH"/>
            </w:pPr>
            <w:r w:rsidRPr="0070079D">
              <w:t>60 MHz</w:t>
            </w:r>
          </w:p>
          <w:p w14:paraId="707B8D84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4EF10234" w14:textId="77777777" w:rsidR="006B4B3D" w:rsidRPr="0070079D" w:rsidRDefault="006B4B3D" w:rsidP="00A23C8F">
            <w:pPr>
              <w:pStyle w:val="TAH"/>
            </w:pPr>
            <w:r w:rsidRPr="0070079D">
              <w:t>80 MHz</w:t>
            </w:r>
          </w:p>
          <w:p w14:paraId="0EEE6B79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</w:tcPr>
          <w:p w14:paraId="6B9DA79E" w14:textId="77777777" w:rsidR="006B4B3D" w:rsidRPr="0070079D" w:rsidRDefault="006B4B3D" w:rsidP="00A23C8F">
            <w:pPr>
              <w:pStyle w:val="TAH"/>
            </w:pPr>
            <w:r w:rsidRPr="0070079D">
              <w:t>90 MHz</w:t>
            </w:r>
          </w:p>
          <w:p w14:paraId="1A344E1D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  <w:tc>
          <w:tcPr>
            <w:tcW w:w="0" w:type="auto"/>
            <w:shd w:val="clear" w:color="auto" w:fill="auto"/>
          </w:tcPr>
          <w:p w14:paraId="63A56FCC" w14:textId="77777777" w:rsidR="006B4B3D" w:rsidRPr="0070079D" w:rsidRDefault="006B4B3D" w:rsidP="00A23C8F">
            <w:pPr>
              <w:pStyle w:val="TAH"/>
            </w:pPr>
            <w:r w:rsidRPr="0070079D">
              <w:t>100 MHz</w:t>
            </w:r>
          </w:p>
          <w:p w14:paraId="5CBEC6F7" w14:textId="77777777" w:rsidR="006B4B3D" w:rsidRPr="0070079D" w:rsidRDefault="006B4B3D" w:rsidP="00A23C8F">
            <w:pPr>
              <w:pStyle w:val="TAH"/>
            </w:pPr>
            <w:r w:rsidRPr="0070079D">
              <w:t>(dB)</w:t>
            </w:r>
          </w:p>
        </w:tc>
      </w:tr>
      <w:tr w:rsidR="006B4B3D" w:rsidRPr="0070079D" w14:paraId="41A69FFB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4D22F8" w14:textId="77777777" w:rsidR="006B4B3D" w:rsidRPr="0070079D" w:rsidRDefault="006B4B3D" w:rsidP="00A23C8F">
            <w:pPr>
              <w:pStyle w:val="TAC"/>
            </w:pPr>
            <w:r w:rsidRPr="0070079D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43540B" w14:textId="77777777" w:rsidR="006B4B3D" w:rsidRPr="0070079D" w:rsidRDefault="006B4B3D" w:rsidP="00A23C8F">
            <w:pPr>
              <w:pStyle w:val="TAC"/>
            </w:pPr>
            <w:r w:rsidRPr="0070079D">
              <w:t>n71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BFC90" w14:textId="77777777" w:rsidR="006B4B3D" w:rsidRPr="0070079D" w:rsidRDefault="006B4B3D" w:rsidP="00A23C8F">
            <w:pPr>
              <w:pStyle w:val="TAC"/>
            </w:pPr>
            <w:r w:rsidRPr="0070079D">
              <w:rPr>
                <w:rFonts w:eastAsia="Yu Gothic"/>
              </w:rPr>
              <w:t>26.8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1526F6" w14:textId="77777777" w:rsidR="006B4B3D" w:rsidRPr="0070079D" w:rsidRDefault="006B4B3D" w:rsidP="00A23C8F">
            <w:pPr>
              <w:pStyle w:val="TAC"/>
            </w:pPr>
            <w:r w:rsidRPr="0070079D">
              <w:rPr>
                <w:rFonts w:eastAsia="Yu Gothic"/>
              </w:rPr>
              <w:t>23.6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46E93" w14:textId="77777777" w:rsidR="006B4B3D" w:rsidRPr="0070079D" w:rsidRDefault="006B4B3D" w:rsidP="00A23C8F">
            <w:pPr>
              <w:pStyle w:val="TAC"/>
            </w:pPr>
            <w:r w:rsidRPr="0070079D">
              <w:rPr>
                <w:rFonts w:eastAsia="Yu Gothic"/>
              </w:rPr>
              <w:t>21.2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2FAFC" w14:textId="77777777" w:rsidR="006B4B3D" w:rsidRPr="0070079D" w:rsidRDefault="006B4B3D" w:rsidP="00A23C8F">
            <w:pPr>
              <w:pStyle w:val="TAC"/>
            </w:pPr>
            <w:r w:rsidRPr="0070079D">
              <w:rPr>
                <w:rFonts w:eastAsia="Yu Gothic"/>
              </w:rPr>
              <w:t>15.6</w:t>
            </w:r>
          </w:p>
        </w:tc>
        <w:tc>
          <w:tcPr>
            <w:tcW w:w="0" w:type="auto"/>
            <w:shd w:val="clear" w:color="auto" w:fill="auto"/>
          </w:tcPr>
          <w:p w14:paraId="1FB3598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E7DA06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47F508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341455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A0D6BC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</w:tcPr>
          <w:p w14:paraId="3FEC76FA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9D2BCF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79A1352A" w14:textId="4D9434E7" w:rsidTr="00A23C8F">
        <w:trPr>
          <w:trHeight w:val="285"/>
          <w:jc w:val="center"/>
          <w:del w:id="6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0543CB9" w14:textId="7094140B" w:rsidR="006B4B3D" w:rsidRPr="0070079D" w:rsidDel="006B4B3D" w:rsidRDefault="006B4B3D" w:rsidP="00A23C8F">
            <w:pPr>
              <w:pStyle w:val="TAC"/>
              <w:rPr>
                <w:del w:id="7" w:author="Jamesf Wang" w:date="2019-10-04T10:05:00Z"/>
                <w:lang w:eastAsia="zh-CN"/>
              </w:rPr>
            </w:pPr>
            <w:del w:id="8" w:author="Jamesf Wang" w:date="2019-10-04T10:05:00Z">
              <w:r w:rsidDel="006B4B3D">
                <w:rPr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AAA4533" w14:textId="1F8A00D6" w:rsidR="006B4B3D" w:rsidRPr="0070079D" w:rsidDel="006B4B3D" w:rsidRDefault="006B4B3D" w:rsidP="00A23C8F">
            <w:pPr>
              <w:pStyle w:val="TAC"/>
              <w:rPr>
                <w:del w:id="9" w:author="Jamesf Wang" w:date="2019-10-04T10:05:00Z"/>
                <w:lang w:eastAsia="zh-CN"/>
              </w:rPr>
            </w:pPr>
            <w:del w:id="10" w:author="Jamesf Wang" w:date="2019-10-04T10:05:00Z">
              <w:r w:rsidDel="006B4B3D">
                <w:rPr>
                  <w:lang w:eastAsia="zh-CN"/>
                </w:rPr>
                <w:delText>n78</w:delText>
              </w:r>
              <w:r w:rsidRPr="00025FB3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2D6DA6" w14:textId="0C4EE31E" w:rsidR="006B4B3D" w:rsidRPr="0070079D" w:rsidDel="006B4B3D" w:rsidRDefault="006B4B3D" w:rsidP="00A23C8F">
            <w:pPr>
              <w:pStyle w:val="TAC"/>
              <w:rPr>
                <w:del w:id="1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D45505" w14:textId="43CEC838" w:rsidR="006B4B3D" w:rsidRPr="0070079D" w:rsidDel="006B4B3D" w:rsidRDefault="006B4B3D" w:rsidP="00A23C8F">
            <w:pPr>
              <w:pStyle w:val="TAC"/>
              <w:rPr>
                <w:del w:id="12" w:author="Jamesf Wang" w:date="2019-10-04T10:05:00Z"/>
              </w:rPr>
            </w:pPr>
            <w:del w:id="13" w:author="Jamesf Wang" w:date="2019-10-04T10:05:00Z">
              <w:r w:rsidDel="006B4B3D"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ACE60E1" w14:textId="35AC85A6" w:rsidR="006B4B3D" w:rsidRPr="0070079D" w:rsidDel="006B4B3D" w:rsidRDefault="006B4B3D" w:rsidP="00A23C8F">
            <w:pPr>
              <w:pStyle w:val="TAC"/>
              <w:rPr>
                <w:del w:id="14" w:author="Jamesf Wang" w:date="2019-10-04T10:05:00Z"/>
              </w:rPr>
            </w:pPr>
            <w:del w:id="15" w:author="Jamesf Wang" w:date="2019-10-04T10:05:00Z">
              <w:r w:rsidDel="006B4B3D"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677D32" w14:textId="4B370815" w:rsidR="006B4B3D" w:rsidRPr="0070079D" w:rsidDel="006B4B3D" w:rsidRDefault="006B4B3D" w:rsidP="00A23C8F">
            <w:pPr>
              <w:pStyle w:val="TAC"/>
              <w:rPr>
                <w:del w:id="16" w:author="Jamesf Wang" w:date="2019-10-04T10:05:00Z"/>
              </w:rPr>
            </w:pPr>
            <w:del w:id="17" w:author="Jamesf Wang" w:date="2019-10-04T10:05:00Z">
              <w:r w:rsidDel="006B4B3D"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3A9865" w14:textId="193DFB1A" w:rsidR="006B4B3D" w:rsidRPr="0070079D" w:rsidDel="006B4B3D" w:rsidRDefault="006B4B3D" w:rsidP="00A23C8F">
            <w:pPr>
              <w:pStyle w:val="TAC"/>
              <w:rPr>
                <w:del w:id="1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51B21" w14:textId="41EB4172" w:rsidR="006B4B3D" w:rsidRPr="0070079D" w:rsidDel="006B4B3D" w:rsidRDefault="006B4B3D" w:rsidP="00A23C8F">
            <w:pPr>
              <w:pStyle w:val="TAC"/>
              <w:rPr>
                <w:del w:id="19" w:author="Jamesf Wang" w:date="2019-10-04T10:05:00Z"/>
              </w:rPr>
            </w:pPr>
            <w:del w:id="20" w:author="Jamesf Wang" w:date="2019-10-04T10:05:00Z">
              <w:r w:rsidDel="006B4B3D"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71EA2EC" w14:textId="579EDA37" w:rsidR="006B4B3D" w:rsidRPr="0070079D" w:rsidDel="006B4B3D" w:rsidRDefault="006B4B3D" w:rsidP="00A23C8F">
            <w:pPr>
              <w:pStyle w:val="TAC"/>
              <w:rPr>
                <w:del w:id="21" w:author="Jamesf Wang" w:date="2019-10-04T10:05:00Z"/>
              </w:rPr>
            </w:pPr>
            <w:del w:id="22" w:author="Jamesf Wang" w:date="2019-10-04T10:05:00Z">
              <w:r w:rsidDel="006B4B3D"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D5CFAB9" w14:textId="4AD6DB60" w:rsidR="006B4B3D" w:rsidRPr="0070079D" w:rsidDel="006B4B3D" w:rsidRDefault="006B4B3D" w:rsidP="00A23C8F">
            <w:pPr>
              <w:pStyle w:val="TAC"/>
              <w:rPr>
                <w:del w:id="23" w:author="Jamesf Wang" w:date="2019-10-04T10:05:00Z"/>
              </w:rPr>
            </w:pPr>
            <w:del w:id="24" w:author="Jamesf Wang" w:date="2019-10-04T10:05:00Z">
              <w:r w:rsidDel="006B4B3D"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0B4D84" w14:textId="4810A93C" w:rsidR="006B4B3D" w:rsidRPr="0070079D" w:rsidDel="006B4B3D" w:rsidRDefault="006B4B3D" w:rsidP="00A23C8F">
            <w:pPr>
              <w:pStyle w:val="TAC"/>
              <w:rPr>
                <w:del w:id="25" w:author="Jamesf Wang" w:date="2019-10-04T10:05:00Z"/>
              </w:rPr>
            </w:pPr>
            <w:del w:id="26" w:author="Jamesf Wang" w:date="2019-10-04T10:05:00Z">
              <w:r w:rsidDel="006B4B3D"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43A9B7A4" w14:textId="2B676D67" w:rsidR="006B4B3D" w:rsidRPr="0070079D" w:rsidDel="006B4B3D" w:rsidRDefault="006B4B3D" w:rsidP="00A23C8F">
            <w:pPr>
              <w:pStyle w:val="TAC"/>
              <w:rPr>
                <w:del w:id="27" w:author="Jamesf Wang" w:date="2019-10-04T10:05:00Z"/>
              </w:rPr>
            </w:pPr>
            <w:del w:id="28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0F6DDA0" w14:textId="66FB3103" w:rsidR="006B4B3D" w:rsidRPr="0070079D" w:rsidDel="006B4B3D" w:rsidRDefault="006B4B3D" w:rsidP="00A23C8F">
            <w:pPr>
              <w:pStyle w:val="TAC"/>
              <w:rPr>
                <w:del w:id="29" w:author="Jamesf Wang" w:date="2019-10-04T10:05:00Z"/>
              </w:rPr>
            </w:pPr>
            <w:del w:id="30" w:author="Jamesf Wang" w:date="2019-10-04T10:05:00Z">
              <w:r w:rsidDel="006B4B3D">
                <w:delText>0.4</w:delText>
              </w:r>
            </w:del>
          </w:p>
        </w:tc>
      </w:tr>
      <w:tr w:rsidR="006B4B3D" w:rsidRPr="0070079D" w14:paraId="3A4D84E6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8177A1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D74091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4D5CA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t xml:space="preserve">24.3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A7B6D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t>24.3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DE4A9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t>22.5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9D5A1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537BD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F8149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BCBC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04D3E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430E0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vAlign w:val="center"/>
          </w:tcPr>
          <w:p w14:paraId="2B7D0D3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0B7F1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1206D445" w14:textId="7A246FFC" w:rsidTr="00A23C8F">
        <w:trPr>
          <w:trHeight w:val="285"/>
          <w:jc w:val="center"/>
          <w:del w:id="31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4AF03835" w14:textId="27D88762" w:rsidR="006B4B3D" w:rsidRPr="0070079D" w:rsidDel="006B4B3D" w:rsidRDefault="006B4B3D" w:rsidP="00A23C8F">
            <w:pPr>
              <w:pStyle w:val="TAC"/>
              <w:rPr>
                <w:del w:id="32" w:author="Jamesf Wang" w:date="2019-10-04T10:05:00Z"/>
              </w:rPr>
            </w:pPr>
            <w:del w:id="33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CA91C1F" w14:textId="5014D4A9" w:rsidR="006B4B3D" w:rsidRPr="0070079D" w:rsidDel="006B4B3D" w:rsidRDefault="006B4B3D" w:rsidP="00A23C8F">
            <w:pPr>
              <w:pStyle w:val="TAC"/>
              <w:rPr>
                <w:del w:id="34" w:author="Jamesf Wang" w:date="2019-10-04T10:05:00Z"/>
              </w:rPr>
            </w:pPr>
            <w:del w:id="35" w:author="Jamesf Wang" w:date="2019-10-04T10:05:00Z">
              <w:r w:rsidRPr="0070079D" w:rsidDel="006B4B3D">
                <w:rPr>
                  <w:lang w:eastAsia="zh-CN"/>
                </w:rPr>
                <w:delText>n77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EA8CD6A" w14:textId="4A2F2818" w:rsidR="006B4B3D" w:rsidRPr="0070079D" w:rsidDel="006B4B3D" w:rsidRDefault="006B4B3D" w:rsidP="00A23C8F">
            <w:pPr>
              <w:pStyle w:val="TAC"/>
              <w:rPr>
                <w:del w:id="36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DD5AF6" w14:textId="46710A52" w:rsidR="006B4B3D" w:rsidRPr="0070079D" w:rsidDel="006B4B3D" w:rsidRDefault="006B4B3D" w:rsidP="00A23C8F">
            <w:pPr>
              <w:pStyle w:val="TAC"/>
              <w:rPr>
                <w:del w:id="37" w:author="Jamesf Wang" w:date="2019-10-04T10:05:00Z"/>
                <w:lang w:eastAsia="zh-CN"/>
              </w:rPr>
            </w:pPr>
            <w:del w:id="38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2F76828" w14:textId="6A8401AA" w:rsidR="006B4B3D" w:rsidRPr="0070079D" w:rsidDel="006B4B3D" w:rsidRDefault="006B4B3D" w:rsidP="00A23C8F">
            <w:pPr>
              <w:pStyle w:val="TAC"/>
              <w:rPr>
                <w:del w:id="39" w:author="Jamesf Wang" w:date="2019-10-04T10:05:00Z"/>
                <w:lang w:eastAsia="zh-CN"/>
              </w:rPr>
            </w:pPr>
            <w:del w:id="40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863A9BD" w14:textId="7EBAE421" w:rsidR="006B4B3D" w:rsidRPr="0070079D" w:rsidDel="006B4B3D" w:rsidRDefault="006B4B3D" w:rsidP="00A23C8F">
            <w:pPr>
              <w:pStyle w:val="TAC"/>
              <w:rPr>
                <w:del w:id="41" w:author="Jamesf Wang" w:date="2019-10-04T10:05:00Z"/>
                <w:lang w:eastAsia="zh-CN"/>
              </w:rPr>
            </w:pPr>
            <w:del w:id="42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2737E05" w14:textId="62CEBC99" w:rsidR="006B4B3D" w:rsidRPr="0070079D" w:rsidDel="006B4B3D" w:rsidRDefault="006B4B3D" w:rsidP="00A23C8F">
            <w:pPr>
              <w:pStyle w:val="TAC"/>
              <w:rPr>
                <w:del w:id="4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B64ECB" w14:textId="42DD4436" w:rsidR="006B4B3D" w:rsidRPr="0070079D" w:rsidDel="006B4B3D" w:rsidRDefault="006B4B3D" w:rsidP="00A23C8F">
            <w:pPr>
              <w:pStyle w:val="TAC"/>
              <w:rPr>
                <w:del w:id="44" w:author="Jamesf Wang" w:date="2019-10-04T10:05:00Z"/>
              </w:rPr>
            </w:pPr>
            <w:del w:id="45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3F9BECD" w14:textId="266274AD" w:rsidR="006B4B3D" w:rsidRPr="0070079D" w:rsidDel="006B4B3D" w:rsidRDefault="006B4B3D" w:rsidP="00A23C8F">
            <w:pPr>
              <w:pStyle w:val="TAC"/>
              <w:rPr>
                <w:del w:id="46" w:author="Jamesf Wang" w:date="2019-10-04T10:05:00Z"/>
              </w:rPr>
            </w:pPr>
            <w:del w:id="47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F199E76" w14:textId="1487622B" w:rsidR="006B4B3D" w:rsidRPr="0070079D" w:rsidDel="006B4B3D" w:rsidRDefault="006B4B3D" w:rsidP="00A23C8F">
            <w:pPr>
              <w:pStyle w:val="TAC"/>
              <w:rPr>
                <w:del w:id="48" w:author="Jamesf Wang" w:date="2019-10-04T10:05:00Z"/>
              </w:rPr>
            </w:pPr>
            <w:del w:id="49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4E0BC21" w14:textId="7BF4880A" w:rsidR="006B4B3D" w:rsidRPr="0070079D" w:rsidDel="006B4B3D" w:rsidRDefault="006B4B3D" w:rsidP="00A23C8F">
            <w:pPr>
              <w:pStyle w:val="TAC"/>
              <w:rPr>
                <w:del w:id="50" w:author="Jamesf Wang" w:date="2019-10-04T10:05:00Z"/>
              </w:rPr>
            </w:pPr>
            <w:del w:id="51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1C9E1EB9" w14:textId="67DA63B2" w:rsidR="006B4B3D" w:rsidRPr="0070079D" w:rsidDel="006B4B3D" w:rsidRDefault="006B4B3D" w:rsidP="00A23C8F">
            <w:pPr>
              <w:pStyle w:val="TAC"/>
              <w:rPr>
                <w:del w:id="52" w:author="Jamesf Wang" w:date="2019-10-04T10:05:00Z"/>
              </w:rPr>
            </w:pPr>
            <w:del w:id="53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90D65C9" w14:textId="7D77DB49" w:rsidR="006B4B3D" w:rsidRPr="0070079D" w:rsidDel="006B4B3D" w:rsidRDefault="006B4B3D" w:rsidP="00A23C8F">
            <w:pPr>
              <w:pStyle w:val="TAC"/>
              <w:rPr>
                <w:del w:id="54" w:author="Jamesf Wang" w:date="2019-10-04T10:05:00Z"/>
              </w:rPr>
            </w:pPr>
            <w:del w:id="55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CDE94D" w14:textId="50123050" w:rsidTr="00A23C8F">
        <w:trPr>
          <w:trHeight w:val="285"/>
          <w:jc w:val="center"/>
          <w:del w:id="56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2B0A2579" w14:textId="210F6D09" w:rsidR="006B4B3D" w:rsidRPr="0070079D" w:rsidDel="006B4B3D" w:rsidRDefault="006B4B3D" w:rsidP="00A23C8F">
            <w:pPr>
              <w:pStyle w:val="TAC"/>
              <w:rPr>
                <w:del w:id="57" w:author="Jamesf Wang" w:date="2019-10-04T10:05:00Z"/>
              </w:rPr>
            </w:pPr>
            <w:del w:id="58" w:author="Jamesf Wang" w:date="2019-10-04T10:05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4C5498" w14:textId="2DBA547F" w:rsidR="006B4B3D" w:rsidRPr="0070079D" w:rsidDel="006B4B3D" w:rsidRDefault="006B4B3D" w:rsidP="00A23C8F">
            <w:pPr>
              <w:pStyle w:val="TAC"/>
              <w:rPr>
                <w:del w:id="59" w:author="Jamesf Wang" w:date="2019-10-04T10:05:00Z"/>
              </w:rPr>
            </w:pPr>
            <w:del w:id="60" w:author="Jamesf Wang" w:date="2019-10-04T10:05:00Z">
              <w:r w:rsidRPr="0070079D" w:rsidDel="006B4B3D">
                <w:rPr>
                  <w:lang w:eastAsia="zh-CN"/>
                </w:rPr>
                <w:delText>n78</w:delText>
              </w:r>
              <w:r w:rsidRPr="0070079D" w:rsidDel="006B4B3D">
                <w:rPr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E56298D" w14:textId="60484B26" w:rsidR="006B4B3D" w:rsidRPr="0070079D" w:rsidDel="006B4B3D" w:rsidRDefault="006B4B3D" w:rsidP="00A23C8F">
            <w:pPr>
              <w:pStyle w:val="TAC"/>
              <w:rPr>
                <w:del w:id="61" w:author="Jamesf Wang" w:date="2019-10-04T10:05:00Z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84FA5C" w14:textId="23041B4F" w:rsidR="006B4B3D" w:rsidRPr="0070079D" w:rsidDel="006B4B3D" w:rsidRDefault="006B4B3D" w:rsidP="00A23C8F">
            <w:pPr>
              <w:pStyle w:val="TAC"/>
              <w:rPr>
                <w:del w:id="62" w:author="Jamesf Wang" w:date="2019-10-04T10:05:00Z"/>
                <w:lang w:eastAsia="zh-CN"/>
              </w:rPr>
            </w:pPr>
            <w:del w:id="63" w:author="Jamesf Wang" w:date="2019-10-04T10:05:00Z">
              <w:r w:rsidRPr="0070079D" w:rsidDel="006B4B3D">
                <w:rPr>
                  <w:lang w:eastAsia="zh-CN"/>
                </w:rPr>
                <w:delText>8.3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A858A3D" w14:textId="43C9F7B3" w:rsidR="006B4B3D" w:rsidRPr="0070079D" w:rsidDel="006B4B3D" w:rsidRDefault="006B4B3D" w:rsidP="00A23C8F">
            <w:pPr>
              <w:pStyle w:val="TAC"/>
              <w:rPr>
                <w:del w:id="64" w:author="Jamesf Wang" w:date="2019-10-04T10:05:00Z"/>
                <w:lang w:eastAsia="zh-CN"/>
              </w:rPr>
            </w:pPr>
            <w:del w:id="65" w:author="Jamesf Wang" w:date="2019-10-04T10:05:00Z">
              <w:r w:rsidRPr="0070079D" w:rsidDel="006B4B3D">
                <w:rPr>
                  <w:lang w:eastAsia="zh-CN"/>
                </w:rPr>
                <w:delText>8.0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01538E0" w14:textId="79A0463B" w:rsidR="006B4B3D" w:rsidRPr="0070079D" w:rsidDel="006B4B3D" w:rsidRDefault="006B4B3D" w:rsidP="00A23C8F">
            <w:pPr>
              <w:pStyle w:val="TAC"/>
              <w:rPr>
                <w:del w:id="66" w:author="Jamesf Wang" w:date="2019-10-04T10:05:00Z"/>
                <w:lang w:eastAsia="zh-CN"/>
              </w:rPr>
            </w:pPr>
            <w:del w:id="67" w:author="Jamesf Wang" w:date="2019-10-04T10:05:00Z">
              <w:r w:rsidRPr="0070079D" w:rsidDel="006B4B3D">
                <w:rPr>
                  <w:lang w:eastAsia="zh-CN"/>
                </w:rPr>
                <w:delText>6.9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933C6BC" w14:textId="14B34856" w:rsidR="006B4B3D" w:rsidRPr="0070079D" w:rsidDel="006B4B3D" w:rsidRDefault="006B4B3D" w:rsidP="00A23C8F">
            <w:pPr>
              <w:pStyle w:val="TAC"/>
              <w:rPr>
                <w:del w:id="6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5C0093" w14:textId="168654CB" w:rsidR="006B4B3D" w:rsidRPr="0070079D" w:rsidDel="006B4B3D" w:rsidRDefault="006B4B3D" w:rsidP="00A23C8F">
            <w:pPr>
              <w:pStyle w:val="TAC"/>
              <w:rPr>
                <w:del w:id="69" w:author="Jamesf Wang" w:date="2019-10-04T10:05:00Z"/>
              </w:rPr>
            </w:pPr>
            <w:del w:id="70" w:author="Jamesf Wang" w:date="2019-10-04T10:05:00Z">
              <w:r w:rsidRPr="0070079D" w:rsidDel="006B4B3D">
                <w:rPr>
                  <w:lang w:eastAsia="zh-CN"/>
                </w:rPr>
                <w:delText>3.9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0E8EDEEC" w14:textId="677F5742" w:rsidR="006B4B3D" w:rsidRPr="0070079D" w:rsidDel="006B4B3D" w:rsidRDefault="006B4B3D" w:rsidP="00A23C8F">
            <w:pPr>
              <w:pStyle w:val="TAC"/>
              <w:rPr>
                <w:del w:id="71" w:author="Jamesf Wang" w:date="2019-10-04T10:05:00Z"/>
              </w:rPr>
            </w:pPr>
            <w:del w:id="72" w:author="Jamesf Wang" w:date="2019-10-04T10:05:00Z">
              <w:r w:rsidRPr="0070079D" w:rsidDel="006B4B3D">
                <w:rPr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A0ABD35" w14:textId="02E98DA2" w:rsidR="006B4B3D" w:rsidRPr="0070079D" w:rsidDel="006B4B3D" w:rsidRDefault="006B4B3D" w:rsidP="00A23C8F">
            <w:pPr>
              <w:pStyle w:val="TAC"/>
              <w:rPr>
                <w:del w:id="73" w:author="Jamesf Wang" w:date="2019-10-04T10:05:00Z"/>
              </w:rPr>
            </w:pPr>
            <w:del w:id="74" w:author="Jamesf Wang" w:date="2019-10-04T10:05:00Z">
              <w:r w:rsidRPr="0070079D" w:rsidDel="006B4B3D">
                <w:rPr>
                  <w:lang w:eastAsia="zh-CN"/>
                </w:rPr>
                <w:delText>2.3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90959F2" w14:textId="60561595" w:rsidR="006B4B3D" w:rsidRPr="0070079D" w:rsidDel="006B4B3D" w:rsidRDefault="006B4B3D" w:rsidP="00A23C8F">
            <w:pPr>
              <w:pStyle w:val="TAC"/>
              <w:rPr>
                <w:del w:id="75" w:author="Jamesf Wang" w:date="2019-10-04T10:05:00Z"/>
              </w:rPr>
            </w:pPr>
            <w:del w:id="76" w:author="Jamesf Wang" w:date="2019-10-04T10:05:00Z">
              <w:r w:rsidRPr="0070079D" w:rsidDel="006B4B3D">
                <w:rPr>
                  <w:lang w:eastAsia="zh-CN"/>
                </w:rPr>
                <w:delText>1.2</w:delText>
              </w:r>
            </w:del>
          </w:p>
        </w:tc>
        <w:tc>
          <w:tcPr>
            <w:tcW w:w="0" w:type="auto"/>
            <w:vAlign w:val="center"/>
          </w:tcPr>
          <w:p w14:paraId="66CC5B86" w14:textId="0D935CB0" w:rsidR="006B4B3D" w:rsidRPr="0070079D" w:rsidDel="006B4B3D" w:rsidRDefault="006B4B3D" w:rsidP="00A23C8F">
            <w:pPr>
              <w:pStyle w:val="TAC"/>
              <w:rPr>
                <w:del w:id="77" w:author="Jamesf Wang" w:date="2019-10-04T10:05:00Z"/>
              </w:rPr>
            </w:pPr>
            <w:del w:id="78" w:author="Jamesf Wang" w:date="2019-10-04T10:05:00Z">
              <w:r w:rsidDel="006B4B3D">
                <w:delText>0.7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8E00FE0" w14:textId="5F80177E" w:rsidR="006B4B3D" w:rsidRPr="0070079D" w:rsidDel="006B4B3D" w:rsidRDefault="006B4B3D" w:rsidP="00A23C8F">
            <w:pPr>
              <w:pStyle w:val="TAC"/>
              <w:rPr>
                <w:del w:id="79" w:author="Jamesf Wang" w:date="2019-10-04T10:05:00Z"/>
              </w:rPr>
            </w:pPr>
            <w:del w:id="80" w:author="Jamesf Wang" w:date="2019-10-04T10:05:00Z">
              <w:r w:rsidRPr="0070079D" w:rsidDel="006B4B3D">
                <w:delText>0.4</w:delText>
              </w:r>
            </w:del>
          </w:p>
        </w:tc>
      </w:tr>
      <w:tr w:rsidR="006B4B3D" w:rsidRPr="0070079D" w:rsidDel="006B4B3D" w14:paraId="5679B017" w14:textId="0B053A32" w:rsidTr="00A23C8F">
        <w:trPr>
          <w:trHeight w:val="285"/>
          <w:jc w:val="center"/>
          <w:del w:id="81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347C2283" w14:textId="64D44A59" w:rsidR="006B4B3D" w:rsidRPr="0070079D" w:rsidDel="006B4B3D" w:rsidRDefault="006B4B3D" w:rsidP="00A23C8F">
            <w:pPr>
              <w:pStyle w:val="TAC"/>
              <w:rPr>
                <w:del w:id="8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44D8E1" w14:textId="3F3517A4" w:rsidR="006B4B3D" w:rsidRPr="0070079D" w:rsidDel="006B4B3D" w:rsidRDefault="006B4B3D" w:rsidP="00A23C8F">
            <w:pPr>
              <w:pStyle w:val="TAC"/>
              <w:rPr>
                <w:del w:id="8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40E8B0" w14:textId="72D8CA36" w:rsidR="006B4B3D" w:rsidRPr="0070079D" w:rsidDel="006B4B3D" w:rsidRDefault="006B4B3D" w:rsidP="00A23C8F">
            <w:pPr>
              <w:pStyle w:val="TAC"/>
              <w:rPr>
                <w:del w:id="8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2B5D36" w14:textId="01D27F71" w:rsidR="006B4B3D" w:rsidRPr="0070079D" w:rsidDel="006B4B3D" w:rsidRDefault="006B4B3D" w:rsidP="00A23C8F">
            <w:pPr>
              <w:pStyle w:val="TAC"/>
              <w:rPr>
                <w:del w:id="8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A3C014" w14:textId="036FD56A" w:rsidR="006B4B3D" w:rsidRPr="0070079D" w:rsidDel="006B4B3D" w:rsidRDefault="006B4B3D" w:rsidP="00A23C8F">
            <w:pPr>
              <w:pStyle w:val="TAC"/>
              <w:rPr>
                <w:del w:id="8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C8DFA" w14:textId="745B024C" w:rsidR="006B4B3D" w:rsidRPr="0070079D" w:rsidDel="006B4B3D" w:rsidRDefault="006B4B3D" w:rsidP="00A23C8F">
            <w:pPr>
              <w:pStyle w:val="TAC"/>
              <w:rPr>
                <w:del w:id="8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AF95B9" w14:textId="627416AF" w:rsidR="006B4B3D" w:rsidRPr="0070079D" w:rsidDel="006B4B3D" w:rsidRDefault="006B4B3D" w:rsidP="00A23C8F">
            <w:pPr>
              <w:pStyle w:val="TAC"/>
              <w:rPr>
                <w:del w:id="8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0FB53E" w14:textId="1A9716A9" w:rsidR="006B4B3D" w:rsidRPr="0070079D" w:rsidDel="006B4B3D" w:rsidRDefault="006B4B3D" w:rsidP="00A23C8F">
            <w:pPr>
              <w:pStyle w:val="TAC"/>
              <w:rPr>
                <w:del w:id="8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A8FFF6" w14:textId="314D1821" w:rsidR="006B4B3D" w:rsidRPr="0070079D" w:rsidDel="006B4B3D" w:rsidRDefault="006B4B3D" w:rsidP="00A23C8F">
            <w:pPr>
              <w:pStyle w:val="TAC"/>
              <w:rPr>
                <w:del w:id="9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70648D" w14:textId="75A36F72" w:rsidR="006B4B3D" w:rsidRPr="0070079D" w:rsidDel="006B4B3D" w:rsidRDefault="006B4B3D" w:rsidP="00A23C8F">
            <w:pPr>
              <w:pStyle w:val="TAC"/>
              <w:rPr>
                <w:del w:id="9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CE2326" w14:textId="19F750DE" w:rsidR="006B4B3D" w:rsidRPr="0070079D" w:rsidDel="006B4B3D" w:rsidRDefault="006B4B3D" w:rsidP="00A23C8F">
            <w:pPr>
              <w:pStyle w:val="TAC"/>
              <w:rPr>
                <w:del w:id="92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68277644" w14:textId="3FE61037" w:rsidR="006B4B3D" w:rsidRPr="0070079D" w:rsidDel="006B4B3D" w:rsidRDefault="006B4B3D" w:rsidP="00A23C8F">
            <w:pPr>
              <w:pStyle w:val="TAC"/>
              <w:rPr>
                <w:del w:id="9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F10C82" w14:textId="7808F754" w:rsidR="006B4B3D" w:rsidRPr="0070079D" w:rsidDel="006B4B3D" w:rsidRDefault="006B4B3D" w:rsidP="00A23C8F">
            <w:pPr>
              <w:pStyle w:val="TAC"/>
              <w:rPr>
                <w:del w:id="94" w:author="Jamesf Wang" w:date="2019-10-04T10:05:00Z"/>
              </w:rPr>
            </w:pPr>
          </w:p>
        </w:tc>
      </w:tr>
      <w:tr w:rsidR="006B4B3D" w:rsidRPr="0070079D" w:rsidDel="006B4B3D" w14:paraId="52AF7A45" w14:textId="1280C00F" w:rsidTr="00A23C8F">
        <w:trPr>
          <w:trHeight w:val="285"/>
          <w:jc w:val="center"/>
          <w:del w:id="95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5654C88" w14:textId="62963A32" w:rsidR="006B4B3D" w:rsidRPr="0070079D" w:rsidDel="006B4B3D" w:rsidRDefault="006B4B3D" w:rsidP="00A23C8F">
            <w:pPr>
              <w:pStyle w:val="TAC"/>
              <w:rPr>
                <w:del w:id="9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35BFA4" w14:textId="38438C8C" w:rsidR="006B4B3D" w:rsidRPr="0070079D" w:rsidDel="006B4B3D" w:rsidRDefault="006B4B3D" w:rsidP="00A23C8F">
            <w:pPr>
              <w:pStyle w:val="TAC"/>
              <w:rPr>
                <w:del w:id="9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05E64C" w14:textId="12739E6B" w:rsidR="006B4B3D" w:rsidRPr="0070079D" w:rsidDel="006B4B3D" w:rsidRDefault="006B4B3D" w:rsidP="00A23C8F">
            <w:pPr>
              <w:pStyle w:val="TAC"/>
              <w:rPr>
                <w:del w:id="9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60C4C8" w14:textId="78913440" w:rsidR="006B4B3D" w:rsidRPr="0070079D" w:rsidDel="006B4B3D" w:rsidRDefault="006B4B3D" w:rsidP="00A23C8F">
            <w:pPr>
              <w:pStyle w:val="TAC"/>
              <w:rPr>
                <w:del w:id="9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69F7F6" w14:textId="758E8318" w:rsidR="006B4B3D" w:rsidRPr="0070079D" w:rsidDel="006B4B3D" w:rsidRDefault="006B4B3D" w:rsidP="00A23C8F">
            <w:pPr>
              <w:pStyle w:val="TAC"/>
              <w:rPr>
                <w:del w:id="10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5A60E6" w14:textId="774815B1" w:rsidR="006B4B3D" w:rsidRPr="0070079D" w:rsidDel="006B4B3D" w:rsidRDefault="006B4B3D" w:rsidP="00A23C8F">
            <w:pPr>
              <w:pStyle w:val="TAC"/>
              <w:rPr>
                <w:del w:id="10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442ACC" w14:textId="23752FBF" w:rsidR="006B4B3D" w:rsidRPr="0070079D" w:rsidDel="006B4B3D" w:rsidRDefault="006B4B3D" w:rsidP="00A23C8F">
            <w:pPr>
              <w:pStyle w:val="TAC"/>
              <w:rPr>
                <w:del w:id="10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2ACCBE" w14:textId="61B58362" w:rsidR="006B4B3D" w:rsidRPr="0070079D" w:rsidDel="006B4B3D" w:rsidRDefault="006B4B3D" w:rsidP="00A23C8F">
            <w:pPr>
              <w:pStyle w:val="TAC"/>
              <w:rPr>
                <w:del w:id="10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FD7FF3" w14:textId="0B7E2E02" w:rsidR="006B4B3D" w:rsidRPr="0070079D" w:rsidDel="006B4B3D" w:rsidRDefault="006B4B3D" w:rsidP="00A23C8F">
            <w:pPr>
              <w:pStyle w:val="TAC"/>
              <w:rPr>
                <w:del w:id="10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224879" w14:textId="02B7A952" w:rsidR="006B4B3D" w:rsidRPr="0070079D" w:rsidDel="006B4B3D" w:rsidRDefault="006B4B3D" w:rsidP="00A23C8F">
            <w:pPr>
              <w:pStyle w:val="TAC"/>
              <w:rPr>
                <w:del w:id="10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431076" w14:textId="5AE750CE" w:rsidR="006B4B3D" w:rsidRPr="0070079D" w:rsidDel="006B4B3D" w:rsidRDefault="006B4B3D" w:rsidP="00A23C8F">
            <w:pPr>
              <w:pStyle w:val="TAC"/>
              <w:rPr>
                <w:del w:id="106" w:author="Jamesf Wang" w:date="2019-10-04T10:05:00Z"/>
              </w:rPr>
            </w:pPr>
          </w:p>
        </w:tc>
        <w:tc>
          <w:tcPr>
            <w:tcW w:w="0" w:type="auto"/>
            <w:vAlign w:val="center"/>
          </w:tcPr>
          <w:p w14:paraId="28DB7C26" w14:textId="7713DA82" w:rsidR="006B4B3D" w:rsidRPr="0070079D" w:rsidDel="006B4B3D" w:rsidRDefault="006B4B3D" w:rsidP="00A23C8F">
            <w:pPr>
              <w:pStyle w:val="TAC"/>
              <w:rPr>
                <w:del w:id="10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368C42" w14:textId="4FB29EBE" w:rsidR="006B4B3D" w:rsidRPr="0070079D" w:rsidDel="006B4B3D" w:rsidRDefault="006B4B3D" w:rsidP="00A23C8F">
            <w:pPr>
              <w:pStyle w:val="TAC"/>
              <w:rPr>
                <w:del w:id="108" w:author="Jamesf Wang" w:date="2019-10-04T10:05:00Z"/>
              </w:rPr>
            </w:pPr>
          </w:p>
        </w:tc>
      </w:tr>
      <w:tr w:rsidR="006B4B3D" w:rsidRPr="0070079D" w14:paraId="002F2AC4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F28F0C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67B00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99F51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B1CAFB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4CFE1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7DCA0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7E9ED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25F00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77237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97CED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E7D73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3743A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2B10C5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41A297EC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884279" w14:textId="77777777" w:rsidR="006B4B3D" w:rsidRPr="0070079D" w:rsidRDefault="006B4B3D" w:rsidP="00A23C8F">
            <w:pPr>
              <w:pStyle w:val="TAC"/>
            </w:pPr>
            <w:r w:rsidRPr="0070079D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AE851" w14:textId="77777777" w:rsidR="006B4B3D" w:rsidRPr="0070079D" w:rsidRDefault="006B4B3D" w:rsidP="00A23C8F">
            <w:pPr>
              <w:pStyle w:val="TAC"/>
            </w:pPr>
            <w:r w:rsidRPr="0070079D">
              <w:t>28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5F0A72" w14:textId="77777777" w:rsidR="006B4B3D" w:rsidRPr="0070079D" w:rsidRDefault="006B4B3D" w:rsidP="00A23C8F">
            <w:pPr>
              <w:pStyle w:val="TAC"/>
            </w:pPr>
            <w:r w:rsidRPr="0070079D">
              <w:t>28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098E7" w14:textId="77777777" w:rsidR="006B4B3D" w:rsidRPr="0070079D" w:rsidRDefault="006B4B3D" w:rsidP="00A23C8F">
            <w:pPr>
              <w:pStyle w:val="TAC"/>
            </w:pPr>
            <w:r w:rsidRPr="0070079D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968618" w14:textId="77777777" w:rsidR="006B4B3D" w:rsidRPr="0070079D" w:rsidRDefault="006B4B3D" w:rsidP="00A23C8F">
            <w:pPr>
              <w:pStyle w:val="TAC"/>
            </w:pPr>
            <w:r w:rsidRPr="0070079D">
              <w:t>23.2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A33F0E" w14:textId="77777777" w:rsidR="006B4B3D" w:rsidRPr="0070079D" w:rsidRDefault="006B4B3D" w:rsidP="00A23C8F">
            <w:pPr>
              <w:pStyle w:val="TAC"/>
            </w:pPr>
            <w:r w:rsidRPr="0070079D">
              <w:t>22</w:t>
            </w:r>
          </w:p>
        </w:tc>
        <w:tc>
          <w:tcPr>
            <w:tcW w:w="0" w:type="auto"/>
            <w:shd w:val="clear" w:color="auto" w:fill="auto"/>
          </w:tcPr>
          <w:p w14:paraId="52B6CB2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BC96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889ECB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4A740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9522B0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</w:tcPr>
          <w:p w14:paraId="104A6AE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1F36627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6A5C3C33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AB0397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B57CF0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41</w:t>
            </w:r>
            <w:r w:rsidRPr="0070079D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6EF29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91C7EC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F5BE9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65D5CE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10.4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829B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F4F7E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D7D34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5D0392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02CA2F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B75DBB8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37AD579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0A7F4A46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7E6809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A169B" w14:textId="5A8FA91F" w:rsidR="006B4B3D" w:rsidRPr="0070079D" w:rsidRDefault="006B4B3D" w:rsidP="006B4B3D">
            <w:pPr>
              <w:pStyle w:val="TAC"/>
              <w:rPr>
                <w:lang w:eastAsia="zh-CN"/>
              </w:rPr>
            </w:pPr>
            <w:del w:id="109" w:author="Jamesf Wang" w:date="2019-10-04T10:19:00Z">
              <w:r w:rsidDel="006B4B3D">
                <w:delText>11</w:delText>
              </w:r>
              <w:r w:rsidRPr="00025FB3" w:rsidDel="006B4B3D">
                <w:rPr>
                  <w:vertAlign w:val="superscript"/>
                </w:rPr>
                <w:delText>3</w:delText>
              </w:r>
            </w:del>
            <w:ins w:id="110" w:author="Jamesf Wang" w:date="2019-10-04T10:19:00Z">
              <w:r>
                <w:t>11</w:t>
              </w:r>
              <w:r>
                <w:rPr>
                  <w:vertAlign w:val="superscript"/>
                </w:rPr>
                <w:t>4</w:t>
              </w:r>
            </w:ins>
            <w:bookmarkStart w:id="111" w:name="_GoBack"/>
            <w:bookmarkEnd w:id="111"/>
          </w:p>
        </w:tc>
        <w:tc>
          <w:tcPr>
            <w:tcW w:w="0" w:type="auto"/>
            <w:shd w:val="clear" w:color="auto" w:fill="auto"/>
            <w:vAlign w:val="center"/>
          </w:tcPr>
          <w:p w14:paraId="03F22389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49EF78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4D158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8FF576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C8773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91B65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0E21F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3AF20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64C25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vAlign w:val="center"/>
          </w:tcPr>
          <w:p w14:paraId="2A7FDB2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6086109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604A26EA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511527" w14:textId="77777777" w:rsidR="006B4B3D" w:rsidRPr="0070079D" w:rsidRDefault="006B4B3D" w:rsidP="00A23C8F">
            <w:pPr>
              <w:pStyle w:val="TAC"/>
            </w:pPr>
            <w:r w:rsidRPr="0070079D"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55C13" w14:textId="77777777" w:rsidR="006B4B3D" w:rsidRPr="0070079D" w:rsidRDefault="006B4B3D" w:rsidP="00A23C8F">
            <w:pPr>
              <w:pStyle w:val="TAC"/>
            </w:pPr>
            <w:r w:rsidRPr="0070079D">
              <w:t>19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A15C0" w14:textId="77777777" w:rsidR="006B4B3D" w:rsidRPr="0070079D" w:rsidRDefault="006B4B3D" w:rsidP="00A23C8F">
            <w:pPr>
              <w:pStyle w:val="TAC"/>
            </w:pPr>
            <w:r w:rsidRPr="0070079D">
              <w:t>29.5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14038" w14:textId="77777777" w:rsidR="006B4B3D" w:rsidRPr="0070079D" w:rsidRDefault="006B4B3D" w:rsidP="00A23C8F">
            <w:pPr>
              <w:pStyle w:val="TAC"/>
            </w:pPr>
            <w:r w:rsidRPr="0070079D">
              <w:t>26.5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9532D" w14:textId="77777777" w:rsidR="006B4B3D" w:rsidRPr="0070079D" w:rsidRDefault="006B4B3D" w:rsidP="00A23C8F">
            <w:pPr>
              <w:pStyle w:val="TAC"/>
            </w:pPr>
            <w:r w:rsidRPr="0070079D">
              <w:t>24.7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8ACFA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210E58A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D42963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E89362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0EEC71D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3597AAD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</w:tcPr>
          <w:p w14:paraId="4AC4223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160F955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4E1866B7" w14:textId="2994F9D1" w:rsidTr="00A23C8F">
        <w:trPr>
          <w:trHeight w:val="285"/>
          <w:jc w:val="center"/>
          <w:del w:id="112" w:author="Jamesf Wang" w:date="2019-10-04T10:05:00Z"/>
        </w:trPr>
        <w:tc>
          <w:tcPr>
            <w:tcW w:w="0" w:type="auto"/>
            <w:shd w:val="clear" w:color="auto" w:fill="auto"/>
            <w:vAlign w:val="center"/>
          </w:tcPr>
          <w:p w14:paraId="17C3D493" w14:textId="7054BB8A" w:rsidR="006B4B3D" w:rsidRPr="0070079D" w:rsidDel="006B4B3D" w:rsidRDefault="006B4B3D" w:rsidP="00A23C8F">
            <w:pPr>
              <w:pStyle w:val="TAC"/>
              <w:rPr>
                <w:del w:id="113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BEBEA7" w14:textId="7DAB90E5" w:rsidR="006B4B3D" w:rsidRPr="0070079D" w:rsidDel="006B4B3D" w:rsidRDefault="006B4B3D" w:rsidP="00A23C8F">
            <w:pPr>
              <w:pStyle w:val="TAC"/>
              <w:rPr>
                <w:del w:id="11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A4EFCD" w14:textId="39E29375" w:rsidR="006B4B3D" w:rsidRPr="0070079D" w:rsidDel="006B4B3D" w:rsidRDefault="006B4B3D" w:rsidP="00A23C8F">
            <w:pPr>
              <w:pStyle w:val="TAC"/>
              <w:rPr>
                <w:del w:id="115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904ADE" w14:textId="443FC97E" w:rsidR="006B4B3D" w:rsidRPr="0070079D" w:rsidDel="006B4B3D" w:rsidRDefault="006B4B3D" w:rsidP="00A23C8F">
            <w:pPr>
              <w:pStyle w:val="TAC"/>
              <w:rPr>
                <w:del w:id="116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94CD63" w14:textId="5E21C661" w:rsidR="006B4B3D" w:rsidRPr="0070079D" w:rsidDel="006B4B3D" w:rsidRDefault="006B4B3D" w:rsidP="00A23C8F">
            <w:pPr>
              <w:pStyle w:val="TAC"/>
              <w:rPr>
                <w:del w:id="117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982548" w14:textId="50C46EC0" w:rsidR="006B4B3D" w:rsidRPr="0070079D" w:rsidDel="006B4B3D" w:rsidRDefault="006B4B3D" w:rsidP="00A23C8F">
            <w:pPr>
              <w:pStyle w:val="TAC"/>
              <w:rPr>
                <w:del w:id="118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CDB2A0C" w14:textId="1AD98ABA" w:rsidR="006B4B3D" w:rsidRPr="0070079D" w:rsidDel="006B4B3D" w:rsidRDefault="006B4B3D" w:rsidP="00A23C8F">
            <w:pPr>
              <w:pStyle w:val="TAC"/>
              <w:rPr>
                <w:del w:id="119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5EE907F7" w14:textId="26ABC648" w:rsidR="006B4B3D" w:rsidRPr="0070079D" w:rsidDel="006B4B3D" w:rsidRDefault="006B4B3D" w:rsidP="00A23C8F">
            <w:pPr>
              <w:pStyle w:val="TAC"/>
              <w:rPr>
                <w:del w:id="120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CE3875E" w14:textId="26E2814A" w:rsidR="006B4B3D" w:rsidRPr="0070079D" w:rsidDel="006B4B3D" w:rsidRDefault="006B4B3D" w:rsidP="00A23C8F">
            <w:pPr>
              <w:pStyle w:val="TAC"/>
              <w:rPr>
                <w:del w:id="121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2FCCE58F" w14:textId="5A86B226" w:rsidR="006B4B3D" w:rsidRPr="0070079D" w:rsidDel="006B4B3D" w:rsidRDefault="006B4B3D" w:rsidP="00A23C8F">
            <w:pPr>
              <w:pStyle w:val="TAC"/>
              <w:rPr>
                <w:del w:id="122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628F7291" w14:textId="7C6D3378" w:rsidR="006B4B3D" w:rsidRPr="0070079D" w:rsidDel="006B4B3D" w:rsidRDefault="006B4B3D" w:rsidP="00A23C8F">
            <w:pPr>
              <w:pStyle w:val="TAC"/>
              <w:rPr>
                <w:del w:id="123" w:author="Jamesf Wang" w:date="2019-10-04T10:05:00Z"/>
              </w:rPr>
            </w:pPr>
          </w:p>
        </w:tc>
        <w:tc>
          <w:tcPr>
            <w:tcW w:w="0" w:type="auto"/>
          </w:tcPr>
          <w:p w14:paraId="342B19CA" w14:textId="045C705E" w:rsidR="006B4B3D" w:rsidRPr="0070079D" w:rsidDel="006B4B3D" w:rsidRDefault="006B4B3D" w:rsidP="00A23C8F">
            <w:pPr>
              <w:pStyle w:val="TAC"/>
              <w:rPr>
                <w:del w:id="124" w:author="Jamesf Wang" w:date="2019-10-04T10:05:00Z"/>
              </w:rPr>
            </w:pPr>
          </w:p>
        </w:tc>
        <w:tc>
          <w:tcPr>
            <w:tcW w:w="0" w:type="auto"/>
            <w:shd w:val="clear" w:color="auto" w:fill="auto"/>
          </w:tcPr>
          <w:p w14:paraId="7489308C" w14:textId="694F7DAB" w:rsidR="006B4B3D" w:rsidRPr="0070079D" w:rsidDel="006B4B3D" w:rsidRDefault="006B4B3D" w:rsidP="00A23C8F">
            <w:pPr>
              <w:pStyle w:val="TAC"/>
              <w:rPr>
                <w:del w:id="125" w:author="Jamesf Wang" w:date="2019-10-04T10:05:00Z"/>
              </w:rPr>
            </w:pPr>
          </w:p>
        </w:tc>
      </w:tr>
      <w:tr w:rsidR="006B4B3D" w:rsidRPr="0070079D" w14:paraId="7C2275DF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295E10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0A4EA6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ja-JP"/>
              </w:rPr>
              <w:t>21</w:t>
            </w:r>
            <w:r>
              <w:rPr>
                <w:vertAlign w:val="superscript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8110C" w14:textId="77777777" w:rsidR="006B4B3D" w:rsidRPr="0070079D" w:rsidRDefault="006B4B3D" w:rsidP="00A23C8F">
            <w:pPr>
              <w:pStyle w:val="TAC"/>
            </w:pPr>
            <w:r w:rsidRPr="0070079D">
              <w:t>39.3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2AB90" w14:textId="77777777" w:rsidR="006B4B3D" w:rsidRPr="0070079D" w:rsidRDefault="006B4B3D" w:rsidP="00A23C8F">
            <w:pPr>
              <w:pStyle w:val="TAC"/>
            </w:pPr>
            <w:r w:rsidRPr="0070079D">
              <w:t>36.3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C819E" w14:textId="77777777" w:rsidR="006B4B3D" w:rsidRPr="0070079D" w:rsidRDefault="006B4B3D" w:rsidP="00A23C8F">
            <w:pPr>
              <w:pStyle w:val="TAC"/>
            </w:pPr>
            <w:r w:rsidRPr="0070079D">
              <w:t>34.5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536C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C82785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144F362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3DDCADB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5601068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0063E94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</w:tcPr>
          <w:p w14:paraId="13F8C47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49953516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0E18F0BA" w14:textId="77777777" w:rsidTr="00A23C8F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10D91B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n79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5CCA2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26</w:t>
            </w:r>
            <w:r w:rsidRPr="0070079D">
              <w:rPr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6824F0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DECF9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8C195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zh-CN"/>
              </w:rPr>
              <w:t>22.2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0742A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94CC1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6797BA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34ABF0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B4E93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6379F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0" w:type="auto"/>
          </w:tcPr>
          <w:p w14:paraId="5C4B8965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E2C128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5FC8B5D7" w14:textId="77777777" w:rsidTr="00A23C8F">
        <w:trPr>
          <w:trHeight w:val="4320"/>
          <w:jc w:val="center"/>
        </w:trPr>
        <w:tc>
          <w:tcPr>
            <w:tcW w:w="0" w:type="auto"/>
            <w:gridSpan w:val="13"/>
            <w:shd w:val="clear" w:color="auto" w:fill="auto"/>
            <w:vAlign w:val="center"/>
          </w:tcPr>
          <w:p w14:paraId="6DD7D733" w14:textId="77777777" w:rsidR="006B4B3D" w:rsidRPr="0070079D" w:rsidRDefault="006B4B3D" w:rsidP="00A23C8F">
            <w:pPr>
              <w:pStyle w:val="TAN"/>
            </w:pPr>
            <w:r w:rsidRPr="0070079D">
              <w:t xml:space="preserve">NOTE </w:t>
            </w:r>
            <w:r w:rsidRPr="0070079D">
              <w:rPr>
                <w:rFonts w:hint="eastAsia"/>
              </w:rPr>
              <w:t>1</w:t>
            </w:r>
            <w:r w:rsidRPr="0070079D">
              <w:t>:</w:t>
            </w:r>
            <w:r w:rsidRPr="0070079D">
              <w:tab/>
              <w:t xml:space="preserve">These requirements apply when there is at least one individual RE within the </w:t>
            </w:r>
            <w:r w:rsidRPr="0070079D">
              <w:rPr>
                <w:lang w:eastAsia="ja-JP"/>
              </w:rPr>
              <w:t xml:space="preserve">uplink </w:t>
            </w:r>
            <w:r w:rsidRPr="0070079D">
              <w:t>transmission bandwidth of the aggressor (</w:t>
            </w:r>
            <w:r w:rsidRPr="0070079D">
              <w:rPr>
                <w:rFonts w:hint="eastAsia"/>
              </w:rPr>
              <w:t>higher</w:t>
            </w:r>
            <w:r w:rsidRPr="0070079D">
              <w:t xml:space="preserve">) band for which the </w:t>
            </w:r>
            <w:r w:rsidRPr="0070079D">
              <w:rPr>
                <w:rFonts w:hint="eastAsia"/>
              </w:rPr>
              <w:t>mixing product due to</w:t>
            </w:r>
            <w:r w:rsidRPr="0070079D">
              <w:rPr>
                <w:lang w:eastAsia="ja-JP"/>
              </w:rPr>
              <w:t xml:space="preserve"> </w:t>
            </w:r>
            <w:r w:rsidRPr="0070079D">
              <w:t>harmonic</w:t>
            </w:r>
            <w:r w:rsidRPr="0070079D">
              <w:rPr>
                <w:rFonts w:hint="eastAsia"/>
              </w:rPr>
              <w:t xml:space="preserve"> of victim (lower) band LO with leakage of aggressor (higher) band</w:t>
            </w:r>
            <w:r w:rsidRPr="0070079D">
              <w:t xml:space="preserve"> is within </w:t>
            </w:r>
            <w:r w:rsidRPr="0070079D">
              <w:rPr>
                <w:lang w:eastAsia="ja-JP"/>
              </w:rPr>
              <w:t xml:space="preserve">the downlink </w:t>
            </w:r>
            <w:r w:rsidRPr="0070079D">
              <w:t>transmission bandwidth of a victim (</w:t>
            </w:r>
            <w:r w:rsidRPr="0070079D">
              <w:rPr>
                <w:rFonts w:hint="eastAsia"/>
              </w:rPr>
              <w:t>low</w:t>
            </w:r>
            <w:r w:rsidRPr="0070079D">
              <w:t>er) band.</w:t>
            </w:r>
          </w:p>
          <w:p w14:paraId="0C67B23F" w14:textId="77777777" w:rsidR="006B4B3D" w:rsidRPr="0070079D" w:rsidRDefault="006B4B3D" w:rsidP="00A23C8F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rPr>
                <w:rFonts w:hint="eastAsia"/>
              </w:rPr>
              <w:t>2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  <w:t xml:space="preserve">The requirements should be verified for </w:t>
            </w:r>
            <w:r w:rsidRPr="0070079D">
              <w:rPr>
                <w:rFonts w:hint="eastAsia"/>
              </w:rPr>
              <w:t>DL</w:t>
            </w:r>
            <w:r w:rsidRPr="0070079D">
              <w:rPr>
                <w:lang w:eastAsia="ja-JP"/>
              </w:rPr>
              <w:t xml:space="preserve"> EARFCN of the </w:t>
            </w:r>
            <w:r w:rsidRPr="0070079D">
              <w:rPr>
                <w:rFonts w:hint="eastAsia"/>
              </w:rPr>
              <w:t xml:space="preserve">victim </w:t>
            </w:r>
            <w:r w:rsidRPr="0070079D">
              <w:rPr>
                <w:lang w:eastAsia="ja-JP"/>
              </w:rPr>
              <w:t>(low</w:t>
            </w:r>
            <w:r w:rsidRPr="0070079D">
              <w:rPr>
                <w:rFonts w:hint="eastAsia"/>
                <w:lang w:eastAsia="ja-JP"/>
              </w:rPr>
              <w:t>er</w:t>
            </w:r>
            <w:r w:rsidRPr="0070079D">
              <w:rPr>
                <w:lang w:eastAsia="ja-JP"/>
              </w:rPr>
              <w:t xml:space="preserve">) band (superscript LB) such that </w:t>
            </w:r>
            <w:r w:rsidRPr="0070079D">
              <w:rPr>
                <w:snapToGrid w:val="0"/>
                <w:position w:val="-12"/>
                <w:lang w:eastAsia="ja-JP"/>
              </w:rPr>
              <w:object w:dxaOrig="2000" w:dyaOrig="380" w14:anchorId="10E37D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4.4pt" o:ole="">
                  <v:imagedata r:id="rId10" o:title=""/>
                </v:shape>
                <o:OLEObject Type="Embed" ProgID="Equation.3" ShapeID="_x0000_i1025" DrawAspect="Content" ObjectID="_1631692645" r:id="rId11"/>
              </w:object>
            </w:r>
            <w:r w:rsidRPr="0070079D">
              <w:rPr>
                <w:snapToGrid w:val="0"/>
                <w:lang w:eastAsia="ja-JP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024D8F3D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631692646" r:id="rId13"/>
              </w:object>
            </w:r>
            <w:r>
              <w:rPr>
                <w:snapToGrid w:val="0"/>
                <w:lang w:eastAsia="ja-JP"/>
              </w:rPr>
              <w:t xml:space="preserve"> the DL </w:t>
            </w:r>
            <w:r w:rsidRPr="0070079D">
              <w:rPr>
                <w:snapToGrid w:val="0"/>
                <w:lang w:eastAsia="ja-JP"/>
              </w:rPr>
              <w:t>carrier frequenc</w:t>
            </w:r>
            <w:r w:rsidRPr="0070079D">
              <w:rPr>
                <w:rFonts w:hint="eastAsia"/>
                <w:snapToGrid w:val="0"/>
                <w:lang w:eastAsia="ja-JP"/>
              </w:rPr>
              <w:t>y</w:t>
            </w:r>
            <w:r w:rsidRPr="0070079D">
              <w:rPr>
                <w:snapToGrid w:val="0"/>
                <w:lang w:eastAsia="ja-JP"/>
              </w:rPr>
              <w:t xml:space="preserve"> </w:t>
            </w:r>
            <w:r w:rsidRPr="0070079D">
              <w:t>in</w:t>
            </w:r>
            <w:r w:rsidRPr="0070079D">
              <w:rPr>
                <w:snapToGrid w:val="0"/>
                <w:lang w:eastAsia="ja-JP"/>
              </w:rPr>
              <w:t xml:space="preserve"> the </w:t>
            </w:r>
            <w:r w:rsidRPr="0070079D">
              <w:rPr>
                <w:rFonts w:hint="eastAsia"/>
                <w:snapToGrid w:val="0"/>
              </w:rPr>
              <w:t>low</w:t>
            </w:r>
            <w:r w:rsidRPr="0070079D">
              <w:rPr>
                <w:rFonts w:hint="eastAsia"/>
                <w:snapToGrid w:val="0"/>
                <w:lang w:eastAsia="ja-JP"/>
              </w:rPr>
              <w:t>er</w:t>
            </w:r>
            <w:r w:rsidRPr="0070079D">
              <w:rPr>
                <w:snapToGrid w:val="0"/>
                <w:lang w:eastAsia="ja-JP"/>
              </w:rPr>
              <w:t xml:space="preserve"> band</w:t>
            </w:r>
            <w:r>
              <w:rPr>
                <w:snapToGrid w:val="0"/>
                <w:lang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t xml:space="preserve"> the UL carrier frequency in the higher band, both</w:t>
            </w:r>
            <w:r w:rsidRPr="0070079D">
              <w:rPr>
                <w:snapToGrid w:val="0"/>
                <w:lang w:eastAsia="ja-JP"/>
              </w:rPr>
              <w:t xml:space="preserve"> in MHz.</w:t>
            </w:r>
          </w:p>
          <w:p w14:paraId="012DD1F7" w14:textId="77777777" w:rsidR="006B4B3D" w:rsidRPr="0070079D" w:rsidRDefault="006B4B3D" w:rsidP="00A23C8F">
            <w:pPr>
              <w:pStyle w:val="TAN"/>
              <w:rPr>
                <w:snapToGrid w:val="0"/>
                <w:lang w:eastAsia="ja-JP"/>
              </w:rPr>
            </w:pPr>
            <w:r w:rsidRPr="0070079D">
              <w:rPr>
                <w:lang w:eastAsia="ja-JP"/>
              </w:rPr>
              <w:t xml:space="preserve">NOTE </w:t>
            </w:r>
            <w:r w:rsidRPr="0070079D">
              <w:t>3</w:t>
            </w:r>
            <w:r w:rsidRPr="0070079D">
              <w:rPr>
                <w:lang w:eastAsia="ja-JP"/>
              </w:rPr>
              <w:t>:</w:t>
            </w:r>
            <w:r w:rsidRPr="0070079D"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 w14:paraId="55DC9140" w14:textId="77777777" w:rsidR="006B4B3D" w:rsidRPr="0070079D" w:rsidRDefault="006B4B3D" w:rsidP="00A23C8F">
            <w:pPr>
              <w:pStyle w:val="TAN"/>
              <w:rPr>
                <w:szCs w:val="24"/>
                <w:lang w:val="en-US"/>
              </w:rPr>
            </w:pPr>
            <w:r w:rsidRPr="0070079D">
              <w:rPr>
                <w:szCs w:val="24"/>
                <w:lang w:val="en-US"/>
              </w:rPr>
              <w:t xml:space="preserve">NOTE 4: The requirements should be verified for </w:t>
            </w:r>
            <w:r>
              <w:rPr>
                <w:szCs w:val="24"/>
                <w:lang w:val="en-US"/>
              </w:rPr>
              <w:t>DL</w:t>
            </w:r>
            <w:r w:rsidRPr="0070079D">
              <w:rPr>
                <w:szCs w:val="24"/>
                <w:lang w:val="en-US"/>
              </w:rPr>
              <w:t xml:space="preserve"> EARFCN </w:t>
            </w:r>
            <w:r>
              <w:rPr>
                <w:szCs w:val="24"/>
                <w:lang w:val="en-US"/>
              </w:rPr>
              <w:t>or NR</w:t>
            </w:r>
            <w:r>
              <w:rPr>
                <w:szCs w:val="24"/>
                <w:lang w:val="en-US"/>
              </w:rPr>
              <w:noBreakHyphen/>
              <w:t xml:space="preserve">ARFCN </w:t>
            </w:r>
            <w:r w:rsidRPr="0070079D">
              <w:rPr>
                <w:szCs w:val="24"/>
                <w:lang w:val="en-US"/>
              </w:rPr>
              <w:t xml:space="preserve">of the </w:t>
            </w:r>
            <w:r>
              <w:rPr>
                <w:szCs w:val="24"/>
                <w:lang w:val="en-US"/>
              </w:rPr>
              <w:t>victim</w:t>
            </w:r>
            <w:r w:rsidRPr="0070079D">
              <w:rPr>
                <w:szCs w:val="24"/>
                <w:lang w:val="en-US"/>
              </w:rPr>
              <w:t xml:space="preserve"> (</w:t>
            </w:r>
            <w:r>
              <w:rPr>
                <w:szCs w:val="24"/>
                <w:lang w:val="en-US"/>
              </w:rPr>
              <w:t>lower</w:t>
            </w:r>
            <w:r w:rsidRPr="0070079D">
              <w:rPr>
                <w:szCs w:val="24"/>
                <w:lang w:val="en-US"/>
              </w:rPr>
              <w:t xml:space="preserve">) band (superscript </w:t>
            </w:r>
            <w:r>
              <w:rPr>
                <w:szCs w:val="24"/>
                <w:lang w:val="en-US"/>
              </w:rPr>
              <w:t>LB</w:t>
            </w:r>
            <w:r w:rsidRPr="0070079D">
              <w:rPr>
                <w:szCs w:val="24"/>
                <w:lang w:val="en-US"/>
              </w:rPr>
              <w:t xml:space="preserve">) such that </w:t>
            </w:r>
            <w:r w:rsidRPr="0070079D">
              <w:rPr>
                <w:position w:val="-16"/>
                <w:szCs w:val="24"/>
                <w:lang w:val="en-US" w:eastAsia="zh-CN"/>
              </w:rPr>
              <w:object w:dxaOrig="2040" w:dyaOrig="435" w14:anchorId="747CD5F2">
                <v:shape id="_x0000_i1027" type="#_x0000_t75" style="width:86.4pt;height:21.9pt" o:ole="">
                  <v:imagedata r:id="rId14" o:title=""/>
                </v:shape>
                <o:OLEObject Type="Embed" ProgID="Equation.DSMT4" ShapeID="_x0000_i1027" DrawAspect="Content" ObjectID="_1631692647" r:id="rId15"/>
              </w:object>
            </w:r>
            <w:r w:rsidRPr="0070079D">
              <w:rPr>
                <w:szCs w:val="24"/>
                <w:lang w:val="en-US"/>
              </w:rPr>
              <w:t xml:space="preserve"> with </w:t>
            </w:r>
            <w:r w:rsidRPr="0070079D">
              <w:rPr>
                <w:snapToGrid w:val="0"/>
                <w:position w:val="-10"/>
                <w:lang w:eastAsia="ja-JP"/>
              </w:rPr>
              <w:object w:dxaOrig="440" w:dyaOrig="360" w14:anchorId="7428AD5C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31692648" r:id="rId16"/>
              </w:object>
            </w:r>
            <w:r w:rsidRPr="0070079D">
              <w:rPr>
                <w:szCs w:val="24"/>
                <w:lang w:val="en-US"/>
              </w:rPr>
              <w:t> the</w:t>
            </w:r>
            <w:r>
              <w:rPr>
                <w:szCs w:val="24"/>
                <w:lang w:val="en-US"/>
              </w:rPr>
              <w:t xml:space="preserve"> DL</w:t>
            </w:r>
            <w:r w:rsidRPr="0070079D">
              <w:rPr>
                <w:szCs w:val="24"/>
                <w:lang w:val="en-US"/>
              </w:rPr>
              <w:t xml:space="preserve"> carrier frequency in the lower band 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 w:rsidRPr="0070079D">
              <w:rPr>
                <w:szCs w:val="24"/>
                <w:lang w:val="en-US"/>
              </w:rPr>
              <w:t xml:space="preserve"> </w:t>
            </w:r>
            <w:r>
              <w:t xml:space="preserve"> the UL carrier frequency in the higher band, both in MHz.</w:t>
            </w:r>
          </w:p>
          <w:p w14:paraId="09BD17A6" w14:textId="77777777" w:rsidR="006B4B3D" w:rsidRPr="0070079D" w:rsidRDefault="006B4B3D" w:rsidP="00A23C8F">
            <w:pPr>
              <w:pStyle w:val="TAN"/>
            </w:pPr>
            <w:r w:rsidRPr="0070079D">
              <w:t>NOTE</w:t>
            </w:r>
            <w:r w:rsidRPr="0070079D">
              <w:rPr>
                <w:lang w:eastAsia="zh-CN"/>
              </w:rPr>
              <w:t xml:space="preserve"> 5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3641009D" w14:textId="77777777" w:rsidR="006B4B3D" w:rsidRPr="0070079D" w:rsidRDefault="006B4B3D" w:rsidP="00A23C8F">
            <w:pPr>
              <w:pStyle w:val="TAN"/>
            </w:pPr>
            <w:r w:rsidRPr="0070079D">
              <w:t>NOTE 6:</w:t>
            </w:r>
            <w:r w:rsidRPr="0070079D">
              <w:tab/>
            </w:r>
            <w:r>
              <w:t>Void</w:t>
            </w:r>
          </w:p>
          <w:p w14:paraId="76C1618C" w14:textId="3851D0C8" w:rsidR="006B4B3D" w:rsidRPr="0070079D" w:rsidRDefault="006B4B3D" w:rsidP="00A23C8F">
            <w:pPr>
              <w:pStyle w:val="TAN"/>
            </w:pPr>
            <w:r w:rsidRPr="0070079D">
              <w:t>NOTE 7:</w:t>
            </w:r>
            <w:r w:rsidRPr="0070079D">
              <w:tab/>
            </w:r>
            <w:del w:id="126" w:author="Jamesf Wang" w:date="2019-10-04T10:05:00Z">
              <w:r w:rsidRPr="0070079D" w:rsidDel="006B4B3D">
                <w:delText xml:space="preserve">The requirements should be verified for </w:delText>
              </w:r>
              <w:r w:rsidDel="006B4B3D">
                <w:delText>DL</w:delText>
              </w:r>
              <w:r w:rsidRPr="0070079D" w:rsidDel="006B4B3D">
                <w:delText xml:space="preserve"> </w:delText>
              </w:r>
              <w:r w:rsidDel="006B4B3D">
                <w:delText>NR</w:delText>
              </w:r>
              <w:r w:rsidDel="006B4B3D">
                <w:noBreakHyphen/>
                <w:delText xml:space="preserve">ARFCN </w:delText>
              </w:r>
              <w:r w:rsidRPr="0070079D" w:rsidDel="006B4B3D">
                <w:delText xml:space="preserve">of the </w:delText>
              </w:r>
              <w:r w:rsidDel="006B4B3D">
                <w:delText>victim</w:delText>
              </w:r>
              <w:r w:rsidRPr="0070079D" w:rsidDel="006B4B3D">
                <w:delText xml:space="preserve"> (</w:delText>
              </w:r>
              <w:r w:rsidDel="006B4B3D">
                <w:delText>higher</w:delText>
              </w:r>
              <w:r w:rsidRPr="0070079D" w:rsidDel="006B4B3D">
                <w:delText xml:space="preserve">) band (superscript </w:delText>
              </w:r>
              <w:r w:rsidDel="006B4B3D">
                <w:delText>HB</w:delText>
              </w:r>
              <w:r w:rsidRPr="0070079D" w:rsidDel="006B4B3D">
                <w:delText>) such that</w:delText>
              </w:r>
              <w:r w:rsidDel="006B4B3D">
                <w:delText xml:space="preserve">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50×f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LB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>0.03</m:t>
                </m:r>
              </m:oMath>
              <w:r w:rsidRPr="0070079D" w:rsidDel="006B4B3D">
                <w:delText xml:space="preserve"> with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 w:rsidDel="006B4B3D">
                <w:delText xml:space="preserve"> the DL </w:delText>
              </w:r>
              <w:r w:rsidRPr="0070079D" w:rsidDel="006B4B3D">
                <w:delText>carrier frequency in the higher band</w:delText>
              </w:r>
              <w:r w:rsidDel="006B4B3D">
                <w:delText xml:space="preserve"> and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LB</m:t>
                    </m:r>
                  </m:sup>
                </m:sSubSup>
              </m:oMath>
              <w:r w:rsidRPr="0070079D" w:rsidDel="006B4B3D">
                <w:delText xml:space="preserve"> </w:delText>
              </w:r>
              <w:r w:rsidDel="006B4B3D">
                <w:delText xml:space="preserve">the UL carrier frequency in the lower band, both </w:delText>
              </w:r>
              <w:r w:rsidRPr="0070079D" w:rsidDel="006B4B3D">
                <w:delText>in MHz</w:delText>
              </w:r>
              <w:r w:rsidDel="006B4B3D">
                <w:delText>.</w:delText>
              </w:r>
            </w:del>
            <w:ins w:id="127" w:author="Jamesf Wang" w:date="2019-10-04T10:05:00Z">
              <w:r>
                <w:t>Void</w:t>
              </w:r>
            </w:ins>
          </w:p>
          <w:p w14:paraId="73C821E1" w14:textId="77777777" w:rsidR="006B4B3D" w:rsidRPr="0070079D" w:rsidRDefault="006B4B3D" w:rsidP="00A23C8F">
            <w:pPr>
              <w:pStyle w:val="TAN"/>
              <w:rPr>
                <w:lang w:eastAsia="zh-CN"/>
              </w:rPr>
            </w:pPr>
            <w:r w:rsidRPr="0070079D">
              <w:t>NOTE 8:</w:t>
            </w:r>
            <w:r w:rsidRPr="0070079D">
              <w:tab/>
              <w:t xml:space="preserve">The requirements should be verified for </w:t>
            </w:r>
            <w:r>
              <w:t>DL</w:t>
            </w:r>
            <w:r w:rsidRPr="0070079D">
              <w:t xml:space="preserve"> EARFCN of the </w:t>
            </w:r>
            <w:r>
              <w:t>victim</w:t>
            </w:r>
            <w:r w:rsidRPr="0070079D">
              <w:t xml:space="preserve"> (</w:t>
            </w:r>
            <w:r>
              <w:rPr>
                <w:lang w:eastAsia="zh-CN"/>
              </w:rPr>
              <w:t>lower</w:t>
            </w:r>
            <w:r w:rsidRPr="0070079D">
              <w:t xml:space="preserve">) band (superscript </w:t>
            </w:r>
            <w:r>
              <w:rPr>
                <w:lang w:eastAsia="zh-CN"/>
              </w:rPr>
              <w:t>LB</w:t>
            </w:r>
            <w:r w:rsidRPr="0070079D">
              <w:t xml:space="preserve">)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  <m:sup>
                  <m:r>
                    <w:rPr>
                      <w:rFonts w:ascii="Cambria Math" w:hAnsi="Cambria Math"/>
                    </w:rPr>
                    <m:t>LB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/0.15</m:t>
                  </m:r>
                </m:e>
              </m:d>
              <m:r>
                <w:rPr>
                  <w:rFonts w:ascii="Cambria Math" w:hAnsi="Cambria Math"/>
                </w:rPr>
                <m:t>0.1</m:t>
              </m:r>
            </m:oMath>
            <w:r w:rsidRPr="0070079D">
              <w:rPr>
                <w:snapToGrid w:val="0"/>
              </w:rPr>
              <w:t xml:space="preserve"> with</w:t>
            </w:r>
            <w:r w:rsidRPr="0070079D">
              <w:rPr>
                <w:noProof/>
                <w:position w:val="-10"/>
              </w:rPr>
              <w:object w:dxaOrig="440" w:dyaOrig="360" w14:anchorId="578F8A59">
                <v:shape id="_x0000_i1029" type="#_x0000_t75" style="width:21.9pt;height:14.4pt" o:ole="">
                  <v:imagedata r:id="rId17" o:title=""/>
                </v:shape>
                <o:OLEObject Type="Embed" ProgID="Equation.3" ShapeID="_x0000_i1029" DrawAspect="Content" ObjectID="_1631692649" r:id="rId18"/>
              </w:object>
            </w:r>
            <w:r w:rsidRPr="0070079D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DL </w:t>
            </w:r>
            <w:r w:rsidRPr="0070079D">
              <w:rPr>
                <w:snapToGrid w:val="0"/>
              </w:rPr>
              <w:t xml:space="preserve">carrier frequency </w:t>
            </w:r>
            <w:r w:rsidRPr="0070079D">
              <w:t>in</w:t>
            </w:r>
            <w:r w:rsidRPr="0070079D">
              <w:rPr>
                <w:snapToGrid w:val="0"/>
              </w:rPr>
              <w:t xml:space="preserve"> the lower band </w:t>
            </w:r>
            <w:r>
              <w:rPr>
                <w:snapToGrid w:val="0"/>
              </w:rPr>
              <w:t>and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UL</m:t>
                  </m:r>
                </m:sub>
                <m:sup>
                  <m:r>
                    <w:rPr>
                      <w:rFonts w:ascii="Cambria Math" w:hAnsi="Cambria Math"/>
                    </w:rPr>
                    <m:t>HB</m:t>
                  </m:r>
                </m:sup>
              </m:sSubSup>
            </m:oMath>
            <w:r>
              <w:rPr>
                <w:snapToGrid w:val="0"/>
              </w:rPr>
              <w:t xml:space="preserve"> </w:t>
            </w:r>
            <w:r>
              <w:t xml:space="preserve"> the UL carrier frequency in the higher band, both </w:t>
            </w:r>
            <w:r w:rsidRPr="0070079D">
              <w:rPr>
                <w:snapToGrid w:val="0"/>
              </w:rPr>
              <w:t>in MHz</w:t>
            </w:r>
            <w:r>
              <w:rPr>
                <w:snapToGrid w:val="0"/>
              </w:rPr>
              <w:t>.</w:t>
            </w:r>
          </w:p>
        </w:tc>
      </w:tr>
    </w:tbl>
    <w:p w14:paraId="31F4D1BF" w14:textId="77777777" w:rsidR="006B4B3D" w:rsidRPr="0070079D" w:rsidRDefault="006B4B3D" w:rsidP="006B4B3D"/>
    <w:p w14:paraId="181F61A8" w14:textId="77777777" w:rsidR="006B4B3D" w:rsidRPr="0070079D" w:rsidRDefault="006B4B3D" w:rsidP="006B4B3D">
      <w:pPr>
        <w:pStyle w:val="TH"/>
      </w:pPr>
      <w:r w:rsidRPr="0070079D">
        <w:lastRenderedPageBreak/>
        <w:t>Table 7.3B.2.3.2-2: Uplink configuration</w:t>
      </w:r>
      <w:r w:rsidRPr="0070079D">
        <w:rPr>
          <w:rFonts w:hint="eastAsia"/>
          <w:lang w:eastAsia="zh-CN"/>
        </w:rPr>
        <w:t xml:space="preserve"> </w:t>
      </w:r>
      <w:r w:rsidRPr="0070079D">
        <w:rPr>
          <w:lang w:eastAsia="zh-CN"/>
        </w:rPr>
        <w:t>for r</w:t>
      </w:r>
      <w:r w:rsidRPr="0070079D">
        <w:t>eference sensitivity exceptions due to receiver harmonic mixing for EN-DC in NR FR1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 w:rsidR="006B4B3D" w:rsidRPr="0070079D" w14:paraId="15736716" w14:textId="77777777" w:rsidTr="00A23C8F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</w:tcPr>
          <w:p w14:paraId="06F238A3" w14:textId="77777777" w:rsidR="006B4B3D" w:rsidRPr="0070079D" w:rsidRDefault="006B4B3D" w:rsidP="00A23C8F">
            <w:pPr>
              <w:pStyle w:val="TAH"/>
            </w:pPr>
            <w:r w:rsidRPr="0070079D">
              <w:t xml:space="preserve">E-UTRA or NR Band / </w:t>
            </w:r>
            <w:r w:rsidRPr="0070079D">
              <w:rPr>
                <w:rFonts w:hint="eastAsia"/>
                <w:lang w:val="en-US" w:eastAsia="zh-CN"/>
              </w:rPr>
              <w:t xml:space="preserve">SCS / </w:t>
            </w:r>
            <w:r w:rsidRPr="0070079D">
              <w:t xml:space="preserve">Channel bandwidth of the </w:t>
            </w:r>
            <w:r w:rsidRPr="0070079D">
              <w:rPr>
                <w:rFonts w:hint="eastAsia"/>
                <w:lang w:val="en-US" w:eastAsia="zh-CN"/>
              </w:rPr>
              <w:t>affected DL</w:t>
            </w:r>
            <w:r w:rsidRPr="0070079D">
              <w:t xml:space="preserve"> band / UL RB allocation of the agressor band</w:t>
            </w:r>
          </w:p>
        </w:tc>
      </w:tr>
      <w:tr w:rsidR="006B4B3D" w:rsidRPr="0070079D" w14:paraId="37BA49D3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07466E5E" w14:textId="77777777" w:rsidR="006B4B3D" w:rsidRPr="0070079D" w:rsidRDefault="006B4B3D" w:rsidP="00A23C8F">
            <w:pPr>
              <w:pStyle w:val="TAH"/>
            </w:pPr>
            <w:r w:rsidRPr="0070079D">
              <w:t>UL band</w:t>
            </w:r>
          </w:p>
        </w:tc>
        <w:tc>
          <w:tcPr>
            <w:tcW w:w="698" w:type="dxa"/>
            <w:shd w:val="clear" w:color="auto" w:fill="auto"/>
          </w:tcPr>
          <w:p w14:paraId="3404C88B" w14:textId="77777777" w:rsidR="006B4B3D" w:rsidRPr="0070079D" w:rsidRDefault="006B4B3D" w:rsidP="00A23C8F">
            <w:pPr>
              <w:pStyle w:val="TAH"/>
            </w:pPr>
            <w:r w:rsidRPr="0070079D">
              <w:t>DL band</w:t>
            </w:r>
          </w:p>
        </w:tc>
        <w:tc>
          <w:tcPr>
            <w:tcW w:w="709" w:type="dxa"/>
          </w:tcPr>
          <w:p w14:paraId="368E3F68" w14:textId="77777777" w:rsidR="006B4B3D" w:rsidRPr="0070079D" w:rsidRDefault="006B4B3D" w:rsidP="00A23C8F">
            <w:pPr>
              <w:pStyle w:val="TAH"/>
            </w:pPr>
            <w:r w:rsidRPr="0070079D">
              <w:t>SCS of UL band</w:t>
            </w:r>
          </w:p>
          <w:p w14:paraId="0A235A7E" w14:textId="77777777" w:rsidR="006B4B3D" w:rsidRPr="0070079D" w:rsidRDefault="006B4B3D" w:rsidP="00A23C8F">
            <w:pPr>
              <w:pStyle w:val="TAH"/>
            </w:pPr>
            <w:r w:rsidRPr="0070079D">
              <w:t>(kHz)</w:t>
            </w:r>
          </w:p>
        </w:tc>
        <w:tc>
          <w:tcPr>
            <w:tcW w:w="764" w:type="dxa"/>
            <w:shd w:val="clear" w:color="auto" w:fill="auto"/>
          </w:tcPr>
          <w:p w14:paraId="095341DC" w14:textId="77777777" w:rsidR="006B4B3D" w:rsidRPr="0070079D" w:rsidRDefault="006B4B3D" w:rsidP="00A23C8F">
            <w:pPr>
              <w:pStyle w:val="TAH"/>
            </w:pPr>
            <w:r w:rsidRPr="0070079D">
              <w:t>5 MHz</w:t>
            </w:r>
          </w:p>
          <w:p w14:paraId="5A123D3B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08C3F600" w14:textId="77777777" w:rsidR="006B4B3D" w:rsidRPr="0070079D" w:rsidRDefault="006B4B3D" w:rsidP="00A23C8F">
            <w:pPr>
              <w:pStyle w:val="TAH"/>
            </w:pPr>
            <w:r w:rsidRPr="0070079D">
              <w:t>10 MHz</w:t>
            </w:r>
          </w:p>
          <w:p w14:paraId="60C11140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69BFA761" w14:textId="77777777" w:rsidR="006B4B3D" w:rsidRPr="0070079D" w:rsidRDefault="006B4B3D" w:rsidP="00A23C8F">
            <w:pPr>
              <w:pStyle w:val="TAH"/>
            </w:pPr>
            <w:r w:rsidRPr="0070079D">
              <w:t>15 MHz</w:t>
            </w:r>
          </w:p>
          <w:p w14:paraId="788519FD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2542F260" w14:textId="77777777" w:rsidR="006B4B3D" w:rsidRPr="0070079D" w:rsidRDefault="006B4B3D" w:rsidP="00A23C8F">
            <w:pPr>
              <w:pStyle w:val="TAH"/>
            </w:pPr>
            <w:r w:rsidRPr="0070079D">
              <w:t>20 MHz</w:t>
            </w:r>
          </w:p>
          <w:p w14:paraId="14592345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AAAD21A" w14:textId="77777777" w:rsidR="006B4B3D" w:rsidRPr="0070079D" w:rsidRDefault="006B4B3D" w:rsidP="00A23C8F">
            <w:pPr>
              <w:pStyle w:val="TAH"/>
            </w:pPr>
            <w:r w:rsidRPr="0070079D">
              <w:t>25 MHz</w:t>
            </w:r>
          </w:p>
          <w:p w14:paraId="464B0696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47488BD9" w14:textId="77777777" w:rsidR="006B4B3D" w:rsidRPr="0070079D" w:rsidRDefault="006B4B3D" w:rsidP="00A23C8F">
            <w:pPr>
              <w:pStyle w:val="TAH"/>
            </w:pPr>
            <w:r w:rsidRPr="0070079D">
              <w:t>40 MHz</w:t>
            </w:r>
          </w:p>
          <w:p w14:paraId="4529D820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1552AB9" w14:textId="77777777" w:rsidR="006B4B3D" w:rsidRPr="0070079D" w:rsidRDefault="006B4B3D" w:rsidP="00A23C8F">
            <w:pPr>
              <w:pStyle w:val="TAH"/>
            </w:pPr>
            <w:r w:rsidRPr="0070079D">
              <w:t>50 MHz</w:t>
            </w:r>
          </w:p>
          <w:p w14:paraId="6B54F902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5E1C108" w14:textId="77777777" w:rsidR="006B4B3D" w:rsidRPr="0070079D" w:rsidRDefault="006B4B3D" w:rsidP="00A23C8F">
            <w:pPr>
              <w:pStyle w:val="TAH"/>
            </w:pPr>
            <w:r w:rsidRPr="0070079D">
              <w:t>60 MHz</w:t>
            </w:r>
          </w:p>
          <w:p w14:paraId="30B71AC3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7B8A6FEC" w14:textId="77777777" w:rsidR="006B4B3D" w:rsidRPr="0070079D" w:rsidRDefault="006B4B3D" w:rsidP="00A23C8F">
            <w:pPr>
              <w:pStyle w:val="TAH"/>
            </w:pPr>
            <w:r w:rsidRPr="0070079D">
              <w:t>80 MHz</w:t>
            </w:r>
          </w:p>
          <w:p w14:paraId="08F49CB6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</w:tcPr>
          <w:p w14:paraId="2B2C9BDB" w14:textId="77777777" w:rsidR="006B4B3D" w:rsidRPr="0070079D" w:rsidRDefault="006B4B3D" w:rsidP="00A23C8F">
            <w:pPr>
              <w:pStyle w:val="TAH"/>
            </w:pPr>
            <w:r w:rsidRPr="0070079D">
              <w:t>90 MHz</w:t>
            </w:r>
          </w:p>
          <w:p w14:paraId="6963DAB3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  <w:tc>
          <w:tcPr>
            <w:tcW w:w="764" w:type="dxa"/>
            <w:shd w:val="clear" w:color="auto" w:fill="auto"/>
          </w:tcPr>
          <w:p w14:paraId="36CA036F" w14:textId="77777777" w:rsidR="006B4B3D" w:rsidRPr="0070079D" w:rsidRDefault="006B4B3D" w:rsidP="00A23C8F">
            <w:pPr>
              <w:pStyle w:val="TAH"/>
            </w:pPr>
            <w:r w:rsidRPr="0070079D">
              <w:t>100 MHz</w:t>
            </w:r>
          </w:p>
          <w:p w14:paraId="7EF27D35" w14:textId="77777777" w:rsidR="006B4B3D" w:rsidRPr="0070079D" w:rsidRDefault="006B4B3D" w:rsidP="00A23C8F">
            <w:pPr>
              <w:pStyle w:val="TAH"/>
            </w:pPr>
            <w:r w:rsidRPr="0070079D">
              <w:t>(L</w:t>
            </w:r>
            <w:r w:rsidRPr="0070079D">
              <w:rPr>
                <w:vertAlign w:val="subscript"/>
              </w:rPr>
              <w:t>CRB</w:t>
            </w:r>
            <w:r w:rsidRPr="0070079D">
              <w:t>)</w:t>
            </w:r>
          </w:p>
        </w:tc>
      </w:tr>
      <w:tr w:rsidR="006B4B3D" w:rsidRPr="0070079D" w14:paraId="276B3259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0AEE8F7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12BFFE1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n71</w:t>
            </w:r>
          </w:p>
        </w:tc>
        <w:tc>
          <w:tcPr>
            <w:tcW w:w="709" w:type="dxa"/>
            <w:vAlign w:val="center"/>
          </w:tcPr>
          <w:p w14:paraId="200444C4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eastAsia="Yu Mincho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ECED2F7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803DAC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5CAD790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1BC6E41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764" w:type="dxa"/>
            <w:shd w:val="clear" w:color="auto" w:fill="auto"/>
          </w:tcPr>
          <w:p w14:paraId="74DE7D4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7888C0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922E8B8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B46B2C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46927B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</w:tcPr>
          <w:p w14:paraId="086E460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80A5F4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12D3FCE9" w14:textId="557ED0BA" w:rsidTr="00A23C8F">
        <w:trPr>
          <w:trHeight w:val="282"/>
          <w:jc w:val="center"/>
          <w:del w:id="128" w:author="Jamesf Wang" w:date="2019-10-04T10:05:00Z"/>
        </w:trPr>
        <w:tc>
          <w:tcPr>
            <w:tcW w:w="698" w:type="dxa"/>
            <w:shd w:val="clear" w:color="auto" w:fill="auto"/>
            <w:vAlign w:val="center"/>
          </w:tcPr>
          <w:p w14:paraId="5677365B" w14:textId="23F13073" w:rsidR="006B4B3D" w:rsidRPr="0070079D" w:rsidDel="006B4B3D" w:rsidRDefault="006B4B3D" w:rsidP="00A23C8F">
            <w:pPr>
              <w:pStyle w:val="TAC"/>
              <w:rPr>
                <w:del w:id="129" w:author="Jamesf Wang" w:date="2019-10-04T10:05:00Z"/>
                <w:rFonts w:eastAsia="Yu Mincho"/>
                <w:lang w:eastAsia="ja-JP"/>
              </w:rPr>
            </w:pPr>
            <w:del w:id="130" w:author="Jamesf Wang" w:date="2019-10-04T10:05:00Z">
              <w:r w:rsidDel="006B4B3D">
                <w:delText>7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366D197A" w14:textId="005E855B" w:rsidR="006B4B3D" w:rsidRPr="0070079D" w:rsidDel="006B4B3D" w:rsidRDefault="006B4B3D" w:rsidP="00A23C8F">
            <w:pPr>
              <w:pStyle w:val="TAC"/>
              <w:rPr>
                <w:del w:id="131" w:author="Jamesf Wang" w:date="2019-10-04T10:05:00Z"/>
                <w:rFonts w:eastAsia="Yu Mincho"/>
                <w:lang w:eastAsia="ja-JP"/>
              </w:rPr>
            </w:pPr>
            <w:del w:id="132" w:author="Jamesf Wang" w:date="2019-10-04T10:05:00Z">
              <w:r w:rsidDel="006B4B3D"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12771DB0" w14:textId="2B4DF3E4" w:rsidR="006B4B3D" w:rsidRPr="0070079D" w:rsidDel="006B4B3D" w:rsidRDefault="006B4B3D" w:rsidP="00A23C8F">
            <w:pPr>
              <w:pStyle w:val="TAC"/>
              <w:rPr>
                <w:del w:id="133" w:author="Jamesf Wang" w:date="2019-10-04T10:05:00Z"/>
                <w:rFonts w:eastAsia="Yu Mincho"/>
                <w:lang w:eastAsia="ja-JP"/>
              </w:rPr>
            </w:pPr>
            <w:del w:id="134" w:author="Jamesf Wang" w:date="2019-10-04T10:05:00Z">
              <w:r w:rsidDel="006B4B3D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EBA9D89" w14:textId="68923CD4" w:rsidR="006B4B3D" w:rsidRPr="0070079D" w:rsidDel="006B4B3D" w:rsidRDefault="006B4B3D" w:rsidP="00A23C8F">
            <w:pPr>
              <w:pStyle w:val="TAC"/>
              <w:rPr>
                <w:del w:id="135" w:author="Jamesf Wang" w:date="2019-10-04T10:05:00Z"/>
                <w:rFonts w:eastAsia="PMingLiU" w:cs="Arial"/>
                <w:lang w:eastAsia="zh-TW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3A7E3D" w14:textId="73AE4EC8" w:rsidR="006B4B3D" w:rsidRPr="0070079D" w:rsidDel="006B4B3D" w:rsidRDefault="006B4B3D" w:rsidP="00A23C8F">
            <w:pPr>
              <w:pStyle w:val="TAC"/>
              <w:rPr>
                <w:del w:id="136" w:author="Jamesf Wang" w:date="2019-10-04T10:05:00Z"/>
                <w:rFonts w:eastAsia="PMingLiU" w:cs="Arial"/>
                <w:lang w:eastAsia="zh-TW"/>
              </w:rPr>
            </w:pPr>
            <w:del w:id="137" w:author="Jamesf Wang" w:date="2019-10-04T10:05:00Z">
              <w:r w:rsidDel="006B4B3D">
                <w:rPr>
                  <w:rFonts w:cs="Arial"/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709D289" w14:textId="0EAF4F65" w:rsidR="006B4B3D" w:rsidRPr="0070079D" w:rsidDel="006B4B3D" w:rsidRDefault="006B4B3D" w:rsidP="00A23C8F">
            <w:pPr>
              <w:pStyle w:val="TAC"/>
              <w:rPr>
                <w:del w:id="138" w:author="Jamesf Wang" w:date="2019-10-04T10:05:00Z"/>
                <w:rFonts w:eastAsia="PMingLiU" w:cs="Arial"/>
                <w:lang w:eastAsia="zh-TW"/>
              </w:rPr>
            </w:pPr>
            <w:del w:id="139" w:author="Jamesf Wang" w:date="2019-10-04T10:05:00Z">
              <w:r w:rsidDel="006B4B3D">
                <w:rPr>
                  <w:rFonts w:cs="Arial"/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DEAC96" w14:textId="7DEE9CA4" w:rsidR="006B4B3D" w:rsidRPr="0070079D" w:rsidDel="006B4B3D" w:rsidRDefault="006B4B3D" w:rsidP="00A23C8F">
            <w:pPr>
              <w:pStyle w:val="TAC"/>
              <w:rPr>
                <w:del w:id="140" w:author="Jamesf Wang" w:date="2019-10-04T10:05:00Z"/>
                <w:rFonts w:eastAsia="PMingLiU" w:cs="Arial"/>
                <w:lang w:eastAsia="zh-TW"/>
              </w:rPr>
            </w:pPr>
            <w:del w:id="141" w:author="Jamesf Wang" w:date="2019-10-04T10:05:00Z">
              <w:r w:rsidDel="006B4B3D">
                <w:rPr>
                  <w:rFonts w:cs="Arial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F8FAFAA" w14:textId="45FC4553" w:rsidR="006B4B3D" w:rsidRPr="0070079D" w:rsidDel="006B4B3D" w:rsidRDefault="006B4B3D" w:rsidP="00A23C8F">
            <w:pPr>
              <w:pStyle w:val="TAC"/>
              <w:rPr>
                <w:del w:id="142" w:author="Jamesf Wang" w:date="2019-10-04T10:05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652D6F0" w14:textId="628EC4AF" w:rsidR="006B4B3D" w:rsidRPr="0070079D" w:rsidDel="006B4B3D" w:rsidRDefault="006B4B3D" w:rsidP="00A23C8F">
            <w:pPr>
              <w:pStyle w:val="TAC"/>
              <w:rPr>
                <w:del w:id="143" w:author="Jamesf Wang" w:date="2019-10-04T10:05:00Z"/>
              </w:rPr>
            </w:pPr>
            <w:del w:id="144" w:author="Jamesf Wang" w:date="2019-10-04T10:05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30C8849" w14:textId="4BB86A7D" w:rsidR="006B4B3D" w:rsidRPr="0070079D" w:rsidDel="006B4B3D" w:rsidRDefault="006B4B3D" w:rsidP="00A23C8F">
            <w:pPr>
              <w:pStyle w:val="TAC"/>
              <w:rPr>
                <w:del w:id="145" w:author="Jamesf Wang" w:date="2019-10-04T10:05:00Z"/>
              </w:rPr>
            </w:pPr>
            <w:del w:id="146" w:author="Jamesf Wang" w:date="2019-10-04T10:05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2D51CDB" w14:textId="5495911D" w:rsidR="006B4B3D" w:rsidRPr="0070079D" w:rsidDel="006B4B3D" w:rsidRDefault="006B4B3D" w:rsidP="00A23C8F">
            <w:pPr>
              <w:pStyle w:val="TAC"/>
              <w:rPr>
                <w:del w:id="147" w:author="Jamesf Wang" w:date="2019-10-04T10:05:00Z"/>
              </w:rPr>
            </w:pPr>
            <w:del w:id="148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4C0CA36" w14:textId="01F1BB2C" w:rsidR="006B4B3D" w:rsidRPr="0070079D" w:rsidDel="006B4B3D" w:rsidRDefault="006B4B3D" w:rsidP="00A23C8F">
            <w:pPr>
              <w:pStyle w:val="TAC"/>
              <w:rPr>
                <w:del w:id="149" w:author="Jamesf Wang" w:date="2019-10-04T10:05:00Z"/>
              </w:rPr>
            </w:pPr>
            <w:del w:id="150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31A4C7C" w14:textId="5117D2CD" w:rsidR="006B4B3D" w:rsidRPr="0070079D" w:rsidDel="006B4B3D" w:rsidRDefault="006B4B3D" w:rsidP="00A23C8F">
            <w:pPr>
              <w:pStyle w:val="TAC"/>
              <w:rPr>
                <w:del w:id="151" w:author="Jamesf Wang" w:date="2019-10-04T10:05:00Z"/>
              </w:rPr>
            </w:pPr>
            <w:del w:id="152" w:author="Jamesf Wang" w:date="2019-10-04T10:05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2F52D35" w14:textId="603467CB" w:rsidR="006B4B3D" w:rsidRPr="0070079D" w:rsidDel="006B4B3D" w:rsidRDefault="006B4B3D" w:rsidP="00A23C8F">
            <w:pPr>
              <w:pStyle w:val="TAC"/>
              <w:rPr>
                <w:del w:id="153" w:author="Jamesf Wang" w:date="2019-10-04T10:05:00Z"/>
              </w:rPr>
            </w:pPr>
            <w:del w:id="154" w:author="Jamesf Wang" w:date="2019-10-04T10:05:00Z">
              <w:r w:rsidDel="006B4B3D">
                <w:delText>100</w:delText>
              </w:r>
            </w:del>
          </w:p>
        </w:tc>
      </w:tr>
      <w:tr w:rsidR="006B4B3D" w:rsidRPr="0070079D" w14:paraId="6D01A80C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99A2207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t>n41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9185DE7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t>26</w:t>
            </w:r>
          </w:p>
        </w:tc>
        <w:tc>
          <w:tcPr>
            <w:tcW w:w="709" w:type="dxa"/>
            <w:vAlign w:val="center"/>
          </w:tcPr>
          <w:p w14:paraId="16D74E52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cs="Arial"/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E46CBD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C7D68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FD3C417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rFonts w:cs="Arial"/>
                <w:lang w:eastAsia="zh-CN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A1680DF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C5AAEAD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DEBD72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BA99E6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2EA7D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9E9B57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vAlign w:val="center"/>
          </w:tcPr>
          <w:p w14:paraId="65E2EE8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DE533D1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08684C7E" w14:textId="695A28E6" w:rsidTr="00A23C8F">
        <w:trPr>
          <w:trHeight w:val="282"/>
          <w:jc w:val="center"/>
          <w:del w:id="155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7398CD5E" w14:textId="7D1A64AE" w:rsidR="006B4B3D" w:rsidRPr="0070079D" w:rsidDel="006B4B3D" w:rsidRDefault="006B4B3D" w:rsidP="00A23C8F">
            <w:pPr>
              <w:pStyle w:val="TAC"/>
              <w:rPr>
                <w:del w:id="156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480B7679" w14:textId="789563BD" w:rsidR="006B4B3D" w:rsidRPr="0070079D" w:rsidDel="006B4B3D" w:rsidRDefault="006B4B3D" w:rsidP="00A23C8F">
            <w:pPr>
              <w:pStyle w:val="TAC"/>
              <w:rPr>
                <w:del w:id="157" w:author="Jamesf Wang" w:date="2019-10-04T10:06:00Z"/>
              </w:rPr>
            </w:pPr>
          </w:p>
        </w:tc>
        <w:tc>
          <w:tcPr>
            <w:tcW w:w="709" w:type="dxa"/>
            <w:vAlign w:val="center"/>
          </w:tcPr>
          <w:p w14:paraId="7ACCEC60" w14:textId="162045AB" w:rsidR="006B4B3D" w:rsidRPr="0070079D" w:rsidDel="006B4B3D" w:rsidRDefault="006B4B3D" w:rsidP="00A23C8F">
            <w:pPr>
              <w:pStyle w:val="TAC"/>
              <w:rPr>
                <w:del w:id="158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9518B6" w14:textId="6F1D7C46" w:rsidR="006B4B3D" w:rsidRPr="0070079D" w:rsidDel="006B4B3D" w:rsidRDefault="006B4B3D" w:rsidP="00A23C8F">
            <w:pPr>
              <w:pStyle w:val="TAC"/>
              <w:rPr>
                <w:del w:id="159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E1BF14" w14:textId="59356A63" w:rsidR="006B4B3D" w:rsidRPr="0070079D" w:rsidDel="006B4B3D" w:rsidRDefault="006B4B3D" w:rsidP="00A23C8F">
            <w:pPr>
              <w:pStyle w:val="TAC"/>
              <w:rPr>
                <w:del w:id="160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B6C4E9E" w14:textId="713F3399" w:rsidR="006B4B3D" w:rsidRPr="0070079D" w:rsidDel="006B4B3D" w:rsidRDefault="006B4B3D" w:rsidP="00A23C8F">
            <w:pPr>
              <w:pStyle w:val="TAC"/>
              <w:rPr>
                <w:del w:id="161" w:author="Jamesf Wang" w:date="2019-10-04T10:06:00Z"/>
                <w:rFonts w:cs="Arial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510A989" w14:textId="20AB7A68" w:rsidR="006B4B3D" w:rsidRPr="0070079D" w:rsidDel="006B4B3D" w:rsidRDefault="006B4B3D" w:rsidP="00A23C8F">
            <w:pPr>
              <w:pStyle w:val="TAC"/>
              <w:rPr>
                <w:del w:id="162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B44D810" w14:textId="6D83AB24" w:rsidR="006B4B3D" w:rsidRPr="0070079D" w:rsidDel="006B4B3D" w:rsidRDefault="006B4B3D" w:rsidP="00A23C8F">
            <w:pPr>
              <w:pStyle w:val="TAC"/>
              <w:rPr>
                <w:del w:id="16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B21E237" w14:textId="6F49693B" w:rsidR="006B4B3D" w:rsidRPr="0070079D" w:rsidDel="006B4B3D" w:rsidRDefault="006B4B3D" w:rsidP="00A23C8F">
            <w:pPr>
              <w:pStyle w:val="TAC"/>
              <w:rPr>
                <w:del w:id="16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DF009F4" w14:textId="6E56DEA9" w:rsidR="006B4B3D" w:rsidRPr="0070079D" w:rsidDel="006B4B3D" w:rsidRDefault="006B4B3D" w:rsidP="00A23C8F">
            <w:pPr>
              <w:pStyle w:val="TAC"/>
              <w:rPr>
                <w:del w:id="16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CBADBC2" w14:textId="15A8FEB2" w:rsidR="006B4B3D" w:rsidRPr="0070079D" w:rsidDel="006B4B3D" w:rsidRDefault="006B4B3D" w:rsidP="00A23C8F">
            <w:pPr>
              <w:pStyle w:val="TAC"/>
              <w:rPr>
                <w:del w:id="166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8DA713" w14:textId="0F3FAB8A" w:rsidR="006B4B3D" w:rsidRPr="0070079D" w:rsidDel="006B4B3D" w:rsidRDefault="006B4B3D" w:rsidP="00A23C8F">
            <w:pPr>
              <w:pStyle w:val="TAC"/>
              <w:rPr>
                <w:del w:id="167" w:author="Jamesf Wang" w:date="2019-10-04T10:06:00Z"/>
              </w:rPr>
            </w:pPr>
          </w:p>
        </w:tc>
        <w:tc>
          <w:tcPr>
            <w:tcW w:w="764" w:type="dxa"/>
            <w:vAlign w:val="center"/>
          </w:tcPr>
          <w:p w14:paraId="004F58A7" w14:textId="18A47B71" w:rsidR="006B4B3D" w:rsidRPr="0070079D" w:rsidDel="006B4B3D" w:rsidRDefault="006B4B3D" w:rsidP="00A23C8F">
            <w:pPr>
              <w:pStyle w:val="TAC"/>
              <w:rPr>
                <w:del w:id="168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089C7C" w14:textId="79205B44" w:rsidR="006B4B3D" w:rsidRPr="0070079D" w:rsidDel="006B4B3D" w:rsidRDefault="006B4B3D" w:rsidP="00A23C8F">
            <w:pPr>
              <w:pStyle w:val="TAC"/>
              <w:rPr>
                <w:del w:id="169" w:author="Jamesf Wang" w:date="2019-10-04T10:06:00Z"/>
              </w:rPr>
            </w:pPr>
          </w:p>
        </w:tc>
      </w:tr>
      <w:tr w:rsidR="006B4B3D" w:rsidRPr="0070079D" w:rsidDel="006B4B3D" w14:paraId="61869DA2" w14:textId="6A87D4F2" w:rsidTr="00A23C8F">
        <w:trPr>
          <w:trHeight w:val="282"/>
          <w:jc w:val="center"/>
          <w:del w:id="170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244B40FC" w14:textId="26860599" w:rsidR="006B4B3D" w:rsidRPr="0070079D" w:rsidDel="006B4B3D" w:rsidRDefault="006B4B3D" w:rsidP="00A23C8F">
            <w:pPr>
              <w:pStyle w:val="TAC"/>
              <w:rPr>
                <w:del w:id="171" w:author="Jamesf Wang" w:date="2019-10-04T10:06:00Z"/>
                <w:lang w:eastAsia="ja-JP"/>
              </w:rPr>
            </w:pPr>
            <w:del w:id="172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7608DAC3" w14:textId="30D68CD3" w:rsidR="006B4B3D" w:rsidRPr="0070079D" w:rsidDel="006B4B3D" w:rsidRDefault="006B4B3D" w:rsidP="00A23C8F">
            <w:pPr>
              <w:pStyle w:val="TAC"/>
              <w:rPr>
                <w:del w:id="173" w:author="Jamesf Wang" w:date="2019-10-04T10:06:00Z"/>
                <w:lang w:eastAsia="ja-JP"/>
              </w:rPr>
            </w:pPr>
            <w:del w:id="174" w:author="Jamesf Wang" w:date="2019-10-04T10:06:00Z">
              <w:r w:rsidRPr="0070079D" w:rsidDel="006B4B3D">
                <w:rPr>
                  <w:lang w:eastAsia="zh-CN"/>
                </w:rPr>
                <w:delText>n77</w:delText>
              </w:r>
            </w:del>
          </w:p>
        </w:tc>
        <w:tc>
          <w:tcPr>
            <w:tcW w:w="709" w:type="dxa"/>
            <w:vAlign w:val="center"/>
          </w:tcPr>
          <w:p w14:paraId="4CBD552A" w14:textId="4335567C" w:rsidR="006B4B3D" w:rsidRPr="0070079D" w:rsidDel="006B4B3D" w:rsidRDefault="006B4B3D" w:rsidP="00A23C8F">
            <w:pPr>
              <w:pStyle w:val="TAC"/>
              <w:rPr>
                <w:del w:id="175" w:author="Jamesf Wang" w:date="2019-10-04T10:06:00Z"/>
                <w:lang w:eastAsia="ja-JP"/>
              </w:rPr>
            </w:pPr>
            <w:del w:id="176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678FC82" w14:textId="7043A40B" w:rsidR="006B4B3D" w:rsidRPr="0070079D" w:rsidDel="006B4B3D" w:rsidRDefault="006B4B3D" w:rsidP="00A23C8F">
            <w:pPr>
              <w:pStyle w:val="TAC"/>
              <w:rPr>
                <w:del w:id="177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A7BCF4F" w14:textId="09831302" w:rsidR="006B4B3D" w:rsidRPr="0070079D" w:rsidDel="006B4B3D" w:rsidRDefault="006B4B3D" w:rsidP="00A23C8F">
            <w:pPr>
              <w:pStyle w:val="TAC"/>
              <w:rPr>
                <w:del w:id="178" w:author="Jamesf Wang" w:date="2019-10-04T10:06:00Z"/>
                <w:rFonts w:cs="Arial"/>
              </w:rPr>
            </w:pPr>
            <w:del w:id="179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ACCD980" w14:textId="49E3635A" w:rsidR="006B4B3D" w:rsidRPr="0070079D" w:rsidDel="006B4B3D" w:rsidRDefault="006B4B3D" w:rsidP="00A23C8F">
            <w:pPr>
              <w:pStyle w:val="TAC"/>
              <w:rPr>
                <w:del w:id="180" w:author="Jamesf Wang" w:date="2019-10-04T10:06:00Z"/>
                <w:rFonts w:cs="Arial"/>
              </w:rPr>
            </w:pPr>
            <w:del w:id="181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FC0C822" w14:textId="1C921865" w:rsidR="006B4B3D" w:rsidRPr="0070079D" w:rsidDel="006B4B3D" w:rsidRDefault="006B4B3D" w:rsidP="00A23C8F">
            <w:pPr>
              <w:pStyle w:val="TAC"/>
              <w:rPr>
                <w:del w:id="182" w:author="Jamesf Wang" w:date="2019-10-04T10:06:00Z"/>
                <w:rFonts w:cs="Arial"/>
              </w:rPr>
            </w:pPr>
            <w:del w:id="183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01CAA8E1" w14:textId="2BBE8B79" w:rsidR="006B4B3D" w:rsidRPr="0070079D" w:rsidDel="006B4B3D" w:rsidRDefault="006B4B3D" w:rsidP="00A23C8F">
            <w:pPr>
              <w:pStyle w:val="TAC"/>
              <w:rPr>
                <w:del w:id="18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BD8220" w14:textId="44960792" w:rsidR="006B4B3D" w:rsidRPr="0070079D" w:rsidDel="006B4B3D" w:rsidRDefault="006B4B3D" w:rsidP="00A23C8F">
            <w:pPr>
              <w:pStyle w:val="TAC"/>
              <w:rPr>
                <w:del w:id="185" w:author="Jamesf Wang" w:date="2019-10-04T10:06:00Z"/>
              </w:rPr>
            </w:pPr>
            <w:del w:id="186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F35DCEB" w14:textId="765B6384" w:rsidR="006B4B3D" w:rsidRPr="0070079D" w:rsidDel="006B4B3D" w:rsidRDefault="006B4B3D" w:rsidP="00A23C8F">
            <w:pPr>
              <w:pStyle w:val="TAC"/>
              <w:rPr>
                <w:del w:id="187" w:author="Jamesf Wang" w:date="2019-10-04T10:06:00Z"/>
              </w:rPr>
            </w:pPr>
            <w:del w:id="188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69054E" w14:textId="165DD509" w:rsidR="006B4B3D" w:rsidRPr="0070079D" w:rsidDel="006B4B3D" w:rsidRDefault="006B4B3D" w:rsidP="00A23C8F">
            <w:pPr>
              <w:pStyle w:val="TAC"/>
              <w:rPr>
                <w:del w:id="189" w:author="Jamesf Wang" w:date="2019-10-04T10:06:00Z"/>
              </w:rPr>
            </w:pPr>
            <w:del w:id="190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7FD4453" w14:textId="4A45F887" w:rsidR="006B4B3D" w:rsidRPr="0070079D" w:rsidDel="006B4B3D" w:rsidRDefault="006B4B3D" w:rsidP="00A23C8F">
            <w:pPr>
              <w:pStyle w:val="TAC"/>
              <w:rPr>
                <w:del w:id="191" w:author="Jamesf Wang" w:date="2019-10-04T10:06:00Z"/>
              </w:rPr>
            </w:pPr>
            <w:del w:id="192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3A32E677" w14:textId="5F4F95FD" w:rsidR="006B4B3D" w:rsidRPr="0070079D" w:rsidDel="006B4B3D" w:rsidRDefault="006B4B3D" w:rsidP="00A23C8F">
            <w:pPr>
              <w:pStyle w:val="TAC"/>
              <w:rPr>
                <w:del w:id="193" w:author="Jamesf Wang" w:date="2019-10-04T10:06:00Z"/>
              </w:rPr>
            </w:pPr>
            <w:del w:id="194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4DC0338E" w14:textId="49C6CBDE" w:rsidR="006B4B3D" w:rsidRPr="0070079D" w:rsidDel="006B4B3D" w:rsidRDefault="006B4B3D" w:rsidP="00A23C8F">
            <w:pPr>
              <w:pStyle w:val="TAC"/>
              <w:rPr>
                <w:del w:id="195" w:author="Jamesf Wang" w:date="2019-10-04T10:06:00Z"/>
              </w:rPr>
            </w:pPr>
            <w:del w:id="196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:rsidDel="006B4B3D" w14:paraId="73671EF0" w14:textId="0A74311B" w:rsidTr="00A23C8F">
        <w:trPr>
          <w:trHeight w:val="282"/>
          <w:jc w:val="center"/>
          <w:del w:id="197" w:author="Jamesf Wang" w:date="2019-10-04T10:06:00Z"/>
        </w:trPr>
        <w:tc>
          <w:tcPr>
            <w:tcW w:w="698" w:type="dxa"/>
            <w:shd w:val="clear" w:color="auto" w:fill="auto"/>
            <w:vAlign w:val="center"/>
          </w:tcPr>
          <w:p w14:paraId="045A41E5" w14:textId="5EEE957B" w:rsidR="006B4B3D" w:rsidRPr="0070079D" w:rsidDel="006B4B3D" w:rsidRDefault="006B4B3D" w:rsidP="00A23C8F">
            <w:pPr>
              <w:pStyle w:val="TAC"/>
              <w:rPr>
                <w:del w:id="198" w:author="Jamesf Wang" w:date="2019-10-04T10:06:00Z"/>
                <w:lang w:eastAsia="ja-JP"/>
              </w:rPr>
            </w:pPr>
            <w:del w:id="199" w:author="Jamesf Wang" w:date="2019-10-04T10:06:00Z">
              <w:r w:rsidRPr="0070079D" w:rsidDel="006B4B3D">
                <w:rPr>
                  <w:lang w:eastAsia="zh-CN"/>
                </w:rPr>
                <w:delText>41</w:delText>
              </w:r>
            </w:del>
          </w:p>
        </w:tc>
        <w:tc>
          <w:tcPr>
            <w:tcW w:w="698" w:type="dxa"/>
            <w:shd w:val="clear" w:color="auto" w:fill="auto"/>
            <w:vAlign w:val="center"/>
          </w:tcPr>
          <w:p w14:paraId="159EB334" w14:textId="75E0648D" w:rsidR="006B4B3D" w:rsidRPr="0070079D" w:rsidDel="006B4B3D" w:rsidRDefault="006B4B3D" w:rsidP="00A23C8F">
            <w:pPr>
              <w:pStyle w:val="TAC"/>
              <w:rPr>
                <w:del w:id="200" w:author="Jamesf Wang" w:date="2019-10-04T10:06:00Z"/>
                <w:lang w:eastAsia="ja-JP"/>
              </w:rPr>
            </w:pPr>
            <w:del w:id="201" w:author="Jamesf Wang" w:date="2019-10-04T10:06:00Z">
              <w:r w:rsidRPr="0070079D" w:rsidDel="006B4B3D">
                <w:rPr>
                  <w:lang w:eastAsia="zh-CN"/>
                </w:rPr>
                <w:delText>n78</w:delText>
              </w:r>
            </w:del>
          </w:p>
        </w:tc>
        <w:tc>
          <w:tcPr>
            <w:tcW w:w="709" w:type="dxa"/>
            <w:vAlign w:val="center"/>
          </w:tcPr>
          <w:p w14:paraId="044D9089" w14:textId="590D0F0D" w:rsidR="006B4B3D" w:rsidRPr="0070079D" w:rsidDel="006B4B3D" w:rsidRDefault="006B4B3D" w:rsidP="00A23C8F">
            <w:pPr>
              <w:pStyle w:val="TAC"/>
              <w:rPr>
                <w:del w:id="202" w:author="Jamesf Wang" w:date="2019-10-04T10:06:00Z"/>
                <w:lang w:eastAsia="ja-JP"/>
              </w:rPr>
            </w:pPr>
            <w:del w:id="203" w:author="Jamesf Wang" w:date="2019-10-04T10:06:00Z">
              <w:r w:rsidRPr="0070079D" w:rsidDel="006B4B3D">
                <w:rPr>
                  <w:lang w:eastAsia="zh-CN"/>
                </w:rPr>
                <w:delText>15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2EAE858D" w14:textId="65073A17" w:rsidR="006B4B3D" w:rsidRPr="0070079D" w:rsidDel="006B4B3D" w:rsidRDefault="006B4B3D" w:rsidP="00A23C8F">
            <w:pPr>
              <w:pStyle w:val="TAC"/>
              <w:rPr>
                <w:del w:id="204" w:author="Jamesf Wang" w:date="2019-10-04T10:06:00Z"/>
                <w:rFonts w:cs="Arial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8464B62" w14:textId="4CCE92EB" w:rsidR="006B4B3D" w:rsidRPr="0070079D" w:rsidDel="006B4B3D" w:rsidRDefault="006B4B3D" w:rsidP="00A23C8F">
            <w:pPr>
              <w:pStyle w:val="TAC"/>
              <w:rPr>
                <w:del w:id="205" w:author="Jamesf Wang" w:date="2019-10-04T10:06:00Z"/>
                <w:rFonts w:cs="Arial"/>
              </w:rPr>
            </w:pPr>
            <w:del w:id="206" w:author="Jamesf Wang" w:date="2019-10-04T10:06:00Z">
              <w:r w:rsidDel="006B4B3D">
                <w:rPr>
                  <w:lang w:eastAsia="zh-CN"/>
                </w:rPr>
                <w:delText>16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3BC6F4A6" w14:textId="5BF4B952" w:rsidR="006B4B3D" w:rsidRPr="0070079D" w:rsidDel="006B4B3D" w:rsidRDefault="006B4B3D" w:rsidP="00A23C8F">
            <w:pPr>
              <w:pStyle w:val="TAC"/>
              <w:rPr>
                <w:del w:id="207" w:author="Jamesf Wang" w:date="2019-10-04T10:06:00Z"/>
                <w:rFonts w:cs="Arial"/>
              </w:rPr>
            </w:pPr>
            <w:del w:id="208" w:author="Jamesf Wang" w:date="2019-10-04T10:06:00Z">
              <w:r w:rsidRPr="0070079D" w:rsidDel="006B4B3D">
                <w:rPr>
                  <w:lang w:eastAsia="zh-CN"/>
                </w:rPr>
                <w:delText>25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5AA45C7E" w14:textId="1A127209" w:rsidR="006B4B3D" w:rsidRPr="0070079D" w:rsidDel="006B4B3D" w:rsidRDefault="006B4B3D" w:rsidP="00A23C8F">
            <w:pPr>
              <w:pStyle w:val="TAC"/>
              <w:rPr>
                <w:del w:id="209" w:author="Jamesf Wang" w:date="2019-10-04T10:06:00Z"/>
                <w:rFonts w:cs="Arial"/>
              </w:rPr>
            </w:pPr>
            <w:del w:id="210" w:author="Jamesf Wang" w:date="2019-10-04T10:06:00Z">
              <w:r w:rsidDel="006B4B3D">
                <w:rPr>
                  <w:lang w:eastAsia="zh-CN"/>
                </w:rPr>
                <w:delText>32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6E7D45F5" w14:textId="50AD84D5" w:rsidR="006B4B3D" w:rsidRPr="0070079D" w:rsidDel="006B4B3D" w:rsidRDefault="006B4B3D" w:rsidP="00A23C8F">
            <w:pPr>
              <w:pStyle w:val="TAC"/>
              <w:rPr>
                <w:del w:id="21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F1AF54" w14:textId="0DE88F49" w:rsidR="006B4B3D" w:rsidRPr="0070079D" w:rsidDel="006B4B3D" w:rsidRDefault="006B4B3D" w:rsidP="00A23C8F">
            <w:pPr>
              <w:pStyle w:val="TAC"/>
              <w:rPr>
                <w:del w:id="212" w:author="Jamesf Wang" w:date="2019-10-04T10:06:00Z"/>
              </w:rPr>
            </w:pPr>
            <w:del w:id="213" w:author="Jamesf Wang" w:date="2019-10-04T10:06:00Z">
              <w:r w:rsidDel="006B4B3D">
                <w:delText>64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0E015F1" w14:textId="46374301" w:rsidR="006B4B3D" w:rsidRPr="0070079D" w:rsidDel="006B4B3D" w:rsidRDefault="006B4B3D" w:rsidP="00A23C8F">
            <w:pPr>
              <w:pStyle w:val="TAC"/>
              <w:rPr>
                <w:del w:id="214" w:author="Jamesf Wang" w:date="2019-10-04T10:06:00Z"/>
              </w:rPr>
            </w:pPr>
            <w:del w:id="215" w:author="Jamesf Wang" w:date="2019-10-04T10:06:00Z">
              <w:r w:rsidDel="006B4B3D">
                <w:delText>80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7FB66BA7" w14:textId="45B6EDF0" w:rsidR="006B4B3D" w:rsidRPr="0070079D" w:rsidDel="006B4B3D" w:rsidRDefault="006B4B3D" w:rsidP="00A23C8F">
            <w:pPr>
              <w:pStyle w:val="TAC"/>
              <w:rPr>
                <w:del w:id="216" w:author="Jamesf Wang" w:date="2019-10-04T10:06:00Z"/>
              </w:rPr>
            </w:pPr>
            <w:del w:id="217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44CF336" w14:textId="54F35C89" w:rsidR="006B4B3D" w:rsidRPr="0070079D" w:rsidDel="006B4B3D" w:rsidRDefault="006B4B3D" w:rsidP="00A23C8F">
            <w:pPr>
              <w:pStyle w:val="TAC"/>
              <w:rPr>
                <w:del w:id="218" w:author="Jamesf Wang" w:date="2019-10-04T10:06:00Z"/>
              </w:rPr>
            </w:pPr>
            <w:del w:id="219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vAlign w:val="center"/>
          </w:tcPr>
          <w:p w14:paraId="671B16BD" w14:textId="6F9DA954" w:rsidR="006B4B3D" w:rsidRPr="0070079D" w:rsidDel="006B4B3D" w:rsidRDefault="006B4B3D" w:rsidP="00A23C8F">
            <w:pPr>
              <w:pStyle w:val="TAC"/>
              <w:rPr>
                <w:del w:id="220" w:author="Jamesf Wang" w:date="2019-10-04T10:06:00Z"/>
              </w:rPr>
            </w:pPr>
            <w:del w:id="221" w:author="Jamesf Wang" w:date="2019-10-04T10:06:00Z">
              <w:r w:rsidDel="006B4B3D">
                <w:delText>100</w:delText>
              </w:r>
            </w:del>
          </w:p>
        </w:tc>
        <w:tc>
          <w:tcPr>
            <w:tcW w:w="764" w:type="dxa"/>
            <w:shd w:val="clear" w:color="auto" w:fill="auto"/>
            <w:vAlign w:val="center"/>
          </w:tcPr>
          <w:p w14:paraId="15442C60" w14:textId="5DC284F9" w:rsidR="006B4B3D" w:rsidRPr="0070079D" w:rsidDel="006B4B3D" w:rsidRDefault="006B4B3D" w:rsidP="00A23C8F">
            <w:pPr>
              <w:pStyle w:val="TAC"/>
              <w:rPr>
                <w:del w:id="222" w:author="Jamesf Wang" w:date="2019-10-04T10:06:00Z"/>
              </w:rPr>
            </w:pPr>
            <w:del w:id="223" w:author="Jamesf Wang" w:date="2019-10-04T10:06:00Z">
              <w:r w:rsidDel="006B4B3D">
                <w:delText>100</w:delText>
              </w:r>
            </w:del>
          </w:p>
        </w:tc>
      </w:tr>
      <w:tr w:rsidR="006B4B3D" w:rsidRPr="0070079D" w14:paraId="19A768B3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61AC2A4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n7</w:t>
            </w:r>
            <w:r w:rsidRPr="0070079D">
              <w:rPr>
                <w:lang w:eastAsia="ja-JP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5BA9E551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ja-JP"/>
              </w:rPr>
              <w:t>28</w:t>
            </w:r>
          </w:p>
        </w:tc>
        <w:tc>
          <w:tcPr>
            <w:tcW w:w="709" w:type="dxa"/>
            <w:vAlign w:val="center"/>
          </w:tcPr>
          <w:p w14:paraId="1FCF492B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36A9F2" w14:textId="77777777" w:rsidR="006B4B3D" w:rsidRPr="0070079D" w:rsidRDefault="006B4B3D" w:rsidP="00A23C8F">
            <w:pPr>
              <w:pStyle w:val="TAC"/>
            </w:pPr>
            <w:r w:rsidRPr="0070079D">
              <w:rPr>
                <w:rFonts w:cs="Arial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229303" w14:textId="77777777" w:rsidR="006B4B3D" w:rsidRPr="0070079D" w:rsidRDefault="006B4B3D" w:rsidP="00A23C8F">
            <w:pPr>
              <w:pStyle w:val="TAC"/>
            </w:pPr>
            <w:r w:rsidRPr="0070079D">
              <w:rPr>
                <w:rFonts w:cs="Arial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6EBBB9" w14:textId="77777777" w:rsidR="006B4B3D" w:rsidRPr="0070079D" w:rsidRDefault="006B4B3D" w:rsidP="00A23C8F">
            <w:pPr>
              <w:pStyle w:val="TAC"/>
            </w:pPr>
            <w:r w:rsidRPr="0070079D">
              <w:rPr>
                <w:rFonts w:cs="Arial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A2475B0" w14:textId="77777777" w:rsidR="006B4B3D" w:rsidRPr="0070079D" w:rsidRDefault="006B4B3D" w:rsidP="00A23C8F">
            <w:pPr>
              <w:pStyle w:val="TAC"/>
            </w:pPr>
            <w:r w:rsidRPr="0070079D">
              <w:rPr>
                <w:rFonts w:cs="Arial"/>
              </w:rPr>
              <w:t>100</w:t>
            </w:r>
          </w:p>
        </w:tc>
        <w:tc>
          <w:tcPr>
            <w:tcW w:w="764" w:type="dxa"/>
            <w:shd w:val="clear" w:color="auto" w:fill="auto"/>
          </w:tcPr>
          <w:p w14:paraId="33C38D5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013445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E31746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A4A7EB0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56EAEA6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</w:tcPr>
          <w:p w14:paraId="0D300BD3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7426849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3D5B19B9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686D00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7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F2A67E7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08E0C6AA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320EA6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568B432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CD5BD5A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ECE01B6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02458B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6B534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966572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62A723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6DB72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vAlign w:val="center"/>
          </w:tcPr>
          <w:p w14:paraId="5D17111A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8F8016A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359F10C4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AF69C5B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t>n7</w:t>
            </w:r>
            <w:r w:rsidRPr="0070079D">
              <w:rPr>
                <w:lang w:eastAsia="zh-CN"/>
              </w:rPr>
              <w:t>8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1D93A36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zh-CN"/>
              </w:rPr>
              <w:t>41</w:t>
            </w:r>
          </w:p>
        </w:tc>
        <w:tc>
          <w:tcPr>
            <w:tcW w:w="709" w:type="dxa"/>
            <w:vAlign w:val="center"/>
          </w:tcPr>
          <w:p w14:paraId="559AD380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B0C3F2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59EAB7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38E331E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14BC80F" w14:textId="77777777" w:rsidR="006B4B3D" w:rsidRPr="0070079D" w:rsidRDefault="006B4B3D" w:rsidP="00A23C8F">
            <w:pPr>
              <w:pStyle w:val="TAC"/>
              <w:rPr>
                <w:rFonts w:cs="Arial"/>
              </w:rPr>
            </w:pPr>
            <w:r w:rsidRPr="0070079D">
              <w:rPr>
                <w:lang w:eastAsia="zh-CN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46D03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EAE0BF8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0E01F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26E152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42F653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4BEC1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0AC1B46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77658520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</w:tcPr>
          <w:p w14:paraId="3252FBDB" w14:textId="77777777" w:rsidR="006B4B3D" w:rsidRPr="0070079D" w:rsidRDefault="006B4B3D" w:rsidP="00A23C8F">
            <w:pPr>
              <w:pStyle w:val="TAC"/>
            </w:pPr>
            <w:r w:rsidRPr="00D95755">
              <w:t>n79</w:t>
            </w:r>
          </w:p>
        </w:tc>
        <w:tc>
          <w:tcPr>
            <w:tcW w:w="698" w:type="dxa"/>
            <w:shd w:val="clear" w:color="auto" w:fill="auto"/>
          </w:tcPr>
          <w:p w14:paraId="3494D36E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  <w:r>
              <w:t>11</w:t>
            </w:r>
          </w:p>
        </w:tc>
        <w:tc>
          <w:tcPr>
            <w:tcW w:w="709" w:type="dxa"/>
          </w:tcPr>
          <w:p w14:paraId="4C7FF8C1" w14:textId="77777777" w:rsidR="006B4B3D" w:rsidRPr="0070079D" w:rsidDel="00E42BE1" w:rsidRDefault="006B4B3D" w:rsidP="00A23C8F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764" w:type="dxa"/>
            <w:shd w:val="clear" w:color="auto" w:fill="auto"/>
          </w:tcPr>
          <w:p w14:paraId="6476DD20" w14:textId="77777777" w:rsidR="006B4B3D" w:rsidRDefault="006B4B3D" w:rsidP="00A23C8F">
            <w:pPr>
              <w:pStyle w:val="TAC"/>
              <w:rPr>
                <w:rFonts w:cs="Arial"/>
              </w:rPr>
            </w:pPr>
            <w:r>
              <w:t>25</w:t>
            </w:r>
          </w:p>
        </w:tc>
        <w:tc>
          <w:tcPr>
            <w:tcW w:w="764" w:type="dxa"/>
            <w:shd w:val="clear" w:color="auto" w:fill="auto"/>
          </w:tcPr>
          <w:p w14:paraId="3F0E0CBC" w14:textId="77777777" w:rsidR="006B4B3D" w:rsidRPr="0070079D" w:rsidDel="00E42BE1" w:rsidRDefault="006B4B3D" w:rsidP="00A23C8F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764" w:type="dxa"/>
            <w:shd w:val="clear" w:color="auto" w:fill="auto"/>
          </w:tcPr>
          <w:p w14:paraId="190B68A8" w14:textId="77777777" w:rsidR="006B4B3D" w:rsidRPr="0070079D" w:rsidDel="00E42BE1" w:rsidRDefault="006B4B3D" w:rsidP="00A23C8F"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5BABF22" w14:textId="77777777" w:rsidR="006B4B3D" w:rsidRPr="0070079D" w:rsidRDefault="006B4B3D" w:rsidP="00A23C8F">
            <w:pPr>
              <w:pStyle w:val="TAC"/>
              <w:rPr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436DD8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DD9BFE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5A4B361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A824045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E85B1B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vAlign w:val="center"/>
          </w:tcPr>
          <w:p w14:paraId="19FBCB9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BE1CD8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7A891E56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CB103CE" w14:textId="77777777" w:rsidR="006B4B3D" w:rsidRPr="0070079D" w:rsidDel="003836EE" w:rsidRDefault="006B4B3D" w:rsidP="00A23C8F">
            <w:pPr>
              <w:pStyle w:val="TAC"/>
            </w:pPr>
            <w:r w:rsidRPr="0070079D"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7DEBADF4" w14:textId="77777777" w:rsidR="006B4B3D" w:rsidRPr="0070079D" w:rsidDel="003836EE" w:rsidRDefault="006B4B3D" w:rsidP="00A23C8F">
            <w:pPr>
              <w:pStyle w:val="TAC"/>
            </w:pPr>
            <w:r w:rsidRPr="0070079D">
              <w:t>19</w:t>
            </w:r>
          </w:p>
        </w:tc>
        <w:tc>
          <w:tcPr>
            <w:tcW w:w="709" w:type="dxa"/>
            <w:vAlign w:val="center"/>
          </w:tcPr>
          <w:p w14:paraId="557D6BB7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79A31E8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7976BD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BCCE1E4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E02A84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6FE2622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F09DE77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8A8354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119C0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169C405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</w:tcPr>
          <w:p w14:paraId="035E1EF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CD74BF0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:rsidDel="006B4B3D" w14:paraId="243156EB" w14:textId="16AE0216" w:rsidTr="00A23C8F">
        <w:trPr>
          <w:trHeight w:val="282"/>
          <w:jc w:val="center"/>
          <w:del w:id="224" w:author="Jamesf Wang" w:date="2019-10-04T10:06:00Z"/>
        </w:trPr>
        <w:tc>
          <w:tcPr>
            <w:tcW w:w="698" w:type="dxa"/>
            <w:shd w:val="clear" w:color="auto" w:fill="auto"/>
          </w:tcPr>
          <w:p w14:paraId="795DB583" w14:textId="268C9AD3" w:rsidR="006B4B3D" w:rsidRPr="0070079D" w:rsidDel="006B4B3D" w:rsidRDefault="006B4B3D" w:rsidP="00A23C8F">
            <w:pPr>
              <w:pStyle w:val="TAC"/>
              <w:rPr>
                <w:del w:id="225" w:author="Jamesf Wang" w:date="2019-10-04T10:06:00Z"/>
              </w:rPr>
            </w:pPr>
          </w:p>
        </w:tc>
        <w:tc>
          <w:tcPr>
            <w:tcW w:w="698" w:type="dxa"/>
            <w:shd w:val="clear" w:color="auto" w:fill="auto"/>
          </w:tcPr>
          <w:p w14:paraId="1B094E90" w14:textId="7B1C4519" w:rsidR="006B4B3D" w:rsidRPr="0070079D" w:rsidDel="006B4B3D" w:rsidRDefault="006B4B3D" w:rsidP="00A23C8F">
            <w:pPr>
              <w:pStyle w:val="TAC"/>
              <w:rPr>
                <w:del w:id="226" w:author="Jamesf Wang" w:date="2019-10-04T10:06:00Z"/>
              </w:rPr>
            </w:pPr>
          </w:p>
        </w:tc>
        <w:tc>
          <w:tcPr>
            <w:tcW w:w="709" w:type="dxa"/>
          </w:tcPr>
          <w:p w14:paraId="4F17BA69" w14:textId="0693D5FC" w:rsidR="006B4B3D" w:rsidRPr="0070079D" w:rsidDel="006B4B3D" w:rsidRDefault="006B4B3D" w:rsidP="00A23C8F">
            <w:pPr>
              <w:pStyle w:val="TAC"/>
              <w:rPr>
                <w:del w:id="227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5C572EA7" w14:textId="7084C86F" w:rsidR="006B4B3D" w:rsidRPr="0070079D" w:rsidDel="006B4B3D" w:rsidRDefault="006B4B3D" w:rsidP="00A23C8F">
            <w:pPr>
              <w:pStyle w:val="TAC"/>
              <w:rPr>
                <w:del w:id="228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17A594B6" w14:textId="310A4AC1" w:rsidR="006B4B3D" w:rsidRPr="0070079D" w:rsidDel="006B4B3D" w:rsidRDefault="006B4B3D" w:rsidP="00A23C8F">
            <w:pPr>
              <w:pStyle w:val="TAC"/>
              <w:rPr>
                <w:del w:id="229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</w:tcPr>
          <w:p w14:paraId="4646CE01" w14:textId="72E28E79" w:rsidR="006B4B3D" w:rsidRPr="0070079D" w:rsidDel="006B4B3D" w:rsidRDefault="006B4B3D" w:rsidP="00A23C8F">
            <w:pPr>
              <w:pStyle w:val="TAC"/>
              <w:rPr>
                <w:del w:id="230" w:author="Jamesf Wang" w:date="2019-10-04T10:06:00Z"/>
                <w:lang w:eastAsia="ja-JP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559C592" w14:textId="7880B948" w:rsidR="006B4B3D" w:rsidRPr="0070079D" w:rsidDel="006B4B3D" w:rsidRDefault="006B4B3D" w:rsidP="00A23C8F">
            <w:pPr>
              <w:pStyle w:val="TAC"/>
              <w:rPr>
                <w:del w:id="231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7FFD3745" w14:textId="7D50ECC6" w:rsidR="006B4B3D" w:rsidRPr="0070079D" w:rsidDel="006B4B3D" w:rsidRDefault="006B4B3D" w:rsidP="00A23C8F">
            <w:pPr>
              <w:pStyle w:val="TAC"/>
              <w:rPr>
                <w:del w:id="232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303E4BFA" w14:textId="24985E3E" w:rsidR="006B4B3D" w:rsidRPr="0070079D" w:rsidDel="006B4B3D" w:rsidRDefault="006B4B3D" w:rsidP="00A23C8F">
            <w:pPr>
              <w:pStyle w:val="TAC"/>
              <w:rPr>
                <w:del w:id="233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60F57DAD" w14:textId="0464432C" w:rsidR="006B4B3D" w:rsidRPr="0070079D" w:rsidDel="006B4B3D" w:rsidRDefault="006B4B3D" w:rsidP="00A23C8F">
            <w:pPr>
              <w:pStyle w:val="TAC"/>
              <w:rPr>
                <w:del w:id="234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44E3371B" w14:textId="1571AFE0" w:rsidR="006B4B3D" w:rsidRPr="0070079D" w:rsidDel="006B4B3D" w:rsidRDefault="006B4B3D" w:rsidP="00A23C8F">
            <w:pPr>
              <w:pStyle w:val="TAC"/>
              <w:rPr>
                <w:del w:id="235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</w:tcPr>
          <w:p w14:paraId="5BC5D7CE" w14:textId="4574E364" w:rsidR="006B4B3D" w:rsidRPr="0070079D" w:rsidDel="006B4B3D" w:rsidRDefault="006B4B3D" w:rsidP="00A23C8F">
            <w:pPr>
              <w:pStyle w:val="TAC"/>
              <w:rPr>
                <w:del w:id="236" w:author="Jamesf Wang" w:date="2019-10-04T10:06:00Z"/>
              </w:rPr>
            </w:pPr>
          </w:p>
        </w:tc>
        <w:tc>
          <w:tcPr>
            <w:tcW w:w="764" w:type="dxa"/>
          </w:tcPr>
          <w:p w14:paraId="4FF4E13D" w14:textId="304443F4" w:rsidR="006B4B3D" w:rsidRPr="0070079D" w:rsidDel="006B4B3D" w:rsidRDefault="006B4B3D" w:rsidP="00A23C8F">
            <w:pPr>
              <w:pStyle w:val="TAC"/>
              <w:rPr>
                <w:del w:id="237" w:author="Jamesf Wang" w:date="2019-10-04T10:06:00Z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071AE1E" w14:textId="45EFAC33" w:rsidR="006B4B3D" w:rsidRPr="0070079D" w:rsidDel="006B4B3D" w:rsidRDefault="006B4B3D" w:rsidP="00A23C8F">
            <w:pPr>
              <w:pStyle w:val="TAC"/>
              <w:rPr>
                <w:del w:id="238" w:author="Jamesf Wang" w:date="2019-10-04T10:06:00Z"/>
              </w:rPr>
            </w:pPr>
          </w:p>
        </w:tc>
      </w:tr>
      <w:tr w:rsidR="006B4B3D" w:rsidRPr="0070079D" w14:paraId="2A55132C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3E03AAF" w14:textId="77777777" w:rsidR="006B4B3D" w:rsidRPr="0070079D" w:rsidDel="003836EE" w:rsidRDefault="006B4B3D" w:rsidP="00A23C8F">
            <w:pPr>
              <w:pStyle w:val="TAC"/>
            </w:pPr>
            <w:r w:rsidRPr="0070079D">
              <w:rPr>
                <w:lang w:eastAsia="ja-JP"/>
              </w:rPr>
              <w:t>n79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C380B3A" w14:textId="77777777" w:rsidR="006B4B3D" w:rsidRPr="0070079D" w:rsidDel="003836EE" w:rsidRDefault="006B4B3D" w:rsidP="00A23C8F">
            <w:pPr>
              <w:pStyle w:val="TAC"/>
            </w:pPr>
            <w:r w:rsidRPr="0070079D">
              <w:rPr>
                <w:lang w:eastAsia="ja-JP"/>
              </w:rPr>
              <w:t>21</w:t>
            </w:r>
          </w:p>
        </w:tc>
        <w:tc>
          <w:tcPr>
            <w:tcW w:w="709" w:type="dxa"/>
            <w:vAlign w:val="center"/>
          </w:tcPr>
          <w:p w14:paraId="2D138261" w14:textId="77777777" w:rsidR="006B4B3D" w:rsidRPr="0070079D" w:rsidRDefault="006B4B3D" w:rsidP="00A23C8F">
            <w:pPr>
              <w:pStyle w:val="TAC"/>
            </w:pPr>
            <w:r w:rsidRPr="0070079D">
              <w:rPr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07D9E50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E2F47CE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6E278D0" w14:textId="77777777" w:rsidR="006B4B3D" w:rsidRPr="0070079D" w:rsidRDefault="006B4B3D" w:rsidP="00A23C8F">
            <w:pPr>
              <w:pStyle w:val="TAC"/>
            </w:pPr>
            <w:r w:rsidRPr="0070079D">
              <w:rPr>
                <w:rFonts w:hint="eastAsia"/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41884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215AE90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4D68894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25426D6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006D02B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10E9DB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</w:tcPr>
          <w:p w14:paraId="58C66BB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F206F27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356EACB3" w14:textId="77777777" w:rsidTr="00A23C8F">
        <w:trPr>
          <w:trHeight w:val="282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CCD36F5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n</w:t>
            </w:r>
            <w:r w:rsidRPr="0070079D">
              <w:rPr>
                <w:rFonts w:hint="eastAsia"/>
                <w:lang w:eastAsia="ja-JP"/>
              </w:rPr>
              <w:t>7</w:t>
            </w:r>
            <w:r w:rsidRPr="0070079D">
              <w:rPr>
                <w:lang w:eastAsia="ja-JP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7C222C9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26</w:t>
            </w:r>
          </w:p>
        </w:tc>
        <w:tc>
          <w:tcPr>
            <w:tcW w:w="709" w:type="dxa"/>
            <w:vAlign w:val="center"/>
          </w:tcPr>
          <w:p w14:paraId="3DBD1AF6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rFonts w:hint="eastAsia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AC03413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A9A752C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50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28E02A1" w14:textId="77777777" w:rsidR="006B4B3D" w:rsidRPr="0070079D" w:rsidRDefault="006B4B3D" w:rsidP="00A23C8F">
            <w:pPr>
              <w:pStyle w:val="TAC"/>
              <w:rPr>
                <w:lang w:eastAsia="ja-JP"/>
              </w:rPr>
            </w:pPr>
            <w:r w:rsidRPr="0070079D">
              <w:rPr>
                <w:lang w:eastAsia="ja-JP"/>
              </w:rPr>
              <w:t>75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D07DF09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4204428C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879CC60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33A25EB6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7182BCE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</w:tcPr>
          <w:p w14:paraId="755566CF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</w:tcPr>
          <w:p w14:paraId="6855FF78" w14:textId="77777777" w:rsidR="006B4B3D" w:rsidRPr="0070079D" w:rsidRDefault="006B4B3D" w:rsidP="00A23C8F">
            <w:pPr>
              <w:pStyle w:val="TAC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6368A91" w14:textId="77777777" w:rsidR="006B4B3D" w:rsidRPr="0070079D" w:rsidRDefault="006B4B3D" w:rsidP="00A23C8F">
            <w:pPr>
              <w:pStyle w:val="TAC"/>
            </w:pPr>
          </w:p>
        </w:tc>
      </w:tr>
      <w:tr w:rsidR="006B4B3D" w:rsidRPr="0070079D" w14:paraId="04D47440" w14:textId="77777777" w:rsidTr="00A23C8F">
        <w:trPr>
          <w:trHeight w:val="282"/>
          <w:jc w:val="center"/>
        </w:trPr>
        <w:tc>
          <w:tcPr>
            <w:tcW w:w="0" w:type="auto"/>
            <w:gridSpan w:val="14"/>
            <w:shd w:val="clear" w:color="auto" w:fill="auto"/>
            <w:vAlign w:val="center"/>
          </w:tcPr>
          <w:p w14:paraId="71E42890" w14:textId="77777777" w:rsidR="006B4B3D" w:rsidRPr="0070079D" w:rsidRDefault="006B4B3D" w:rsidP="00A23C8F">
            <w:pPr>
              <w:pStyle w:val="TAN"/>
            </w:pPr>
            <w:r w:rsidRPr="0070079D">
              <w:t xml:space="preserve">NOTE </w:t>
            </w:r>
            <w:r w:rsidRPr="0070079D">
              <w:rPr>
                <w:lang w:eastAsia="zh-CN"/>
              </w:rPr>
              <w:t>1</w:t>
            </w:r>
            <w:r w:rsidRPr="0070079D">
              <w:t>:</w:t>
            </w:r>
            <w:r w:rsidRPr="0070079D">
              <w:tab/>
            </w:r>
            <w:r>
              <w:t>Void</w:t>
            </w:r>
          </w:p>
          <w:p w14:paraId="58F51ED6" w14:textId="77777777" w:rsidR="006B4B3D" w:rsidRPr="0070079D" w:rsidRDefault="006B4B3D" w:rsidP="00A23C8F">
            <w:pPr>
              <w:pStyle w:val="TAN"/>
            </w:pPr>
            <w:r w:rsidRPr="0070079D">
              <w:t>NOTE 2:</w:t>
            </w:r>
            <w:r w:rsidRPr="0070079D">
              <w:tab/>
            </w:r>
            <w:r>
              <w:t>Void</w:t>
            </w:r>
          </w:p>
          <w:p w14:paraId="4EACE1C4" w14:textId="77777777" w:rsidR="006B4B3D" w:rsidRDefault="006B4B3D" w:rsidP="00A23C8F">
            <w:pPr>
              <w:pStyle w:val="TAN"/>
              <w:rPr>
                <w:lang w:val="en-US" w:eastAsia="zh-CN"/>
              </w:rPr>
            </w:pPr>
            <w:r w:rsidRPr="0070079D">
              <w:rPr>
                <w:rFonts w:hint="eastAsia"/>
                <w:lang w:val="en-US" w:eastAsia="zh-CN"/>
              </w:rPr>
              <w:t>NOTE 3:</w:t>
            </w:r>
            <w:r w:rsidRPr="0070079D">
              <w:tab/>
            </w:r>
            <w:r w:rsidRPr="0070079D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 36.101 [4] or Table 7.3.2-3 in TS 38.101-1 [2].</w:t>
            </w:r>
          </w:p>
          <w:p w14:paraId="595DF6DD" w14:textId="77777777" w:rsidR="006B4B3D" w:rsidRPr="00B866E4" w:rsidRDefault="006B4B3D" w:rsidP="00A23C8F">
            <w:pPr>
              <w:pStyle w:val="TAN"/>
            </w:pPr>
            <w:r>
              <w:t>NOTE 4:</w:t>
            </w:r>
            <w:r>
              <w:tab/>
              <w:t>Unless otherwise stated, the UL resource blocks allocation is applied at the center of the channel bandwidth. The note applies to the entire table.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357D8" w14:textId="77777777" w:rsidR="001C2A80" w:rsidRDefault="001C2A80">
      <w:r>
        <w:separator/>
      </w:r>
    </w:p>
  </w:endnote>
  <w:endnote w:type="continuationSeparator" w:id="0">
    <w:p w14:paraId="2048BD53" w14:textId="77777777" w:rsidR="001C2A80" w:rsidRDefault="001C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629CA" w14:textId="77777777" w:rsidR="001C2A80" w:rsidRDefault="001C2A80">
      <w:r>
        <w:separator/>
      </w:r>
    </w:p>
  </w:footnote>
  <w:footnote w:type="continuationSeparator" w:id="0">
    <w:p w14:paraId="6F700F8B" w14:textId="77777777" w:rsidR="001C2A80" w:rsidRDefault="001C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5D48CA"/>
    <w:multiLevelType w:val="hybridMultilevel"/>
    <w:tmpl w:val="8B8868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2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33D4F"/>
    <w:multiLevelType w:val="hybridMultilevel"/>
    <w:tmpl w:val="95404284"/>
    <w:lvl w:ilvl="0" w:tplc="AE628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1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8"/>
  </w:num>
  <w:num w:numId="5">
    <w:abstractNumId w:val="41"/>
  </w:num>
  <w:num w:numId="6">
    <w:abstractNumId w:val="31"/>
  </w:num>
  <w:num w:numId="7">
    <w:abstractNumId w:val="14"/>
  </w:num>
  <w:num w:numId="8">
    <w:abstractNumId w:val="24"/>
  </w:num>
  <w:num w:numId="9">
    <w:abstractNumId w:val="49"/>
  </w:num>
  <w:num w:numId="10">
    <w:abstractNumId w:val="13"/>
  </w:num>
  <w:num w:numId="11">
    <w:abstractNumId w:val="3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4"/>
  </w:num>
  <w:num w:numId="22">
    <w:abstractNumId w:val="34"/>
  </w:num>
  <w:num w:numId="23">
    <w:abstractNumId w:val="39"/>
  </w:num>
  <w:num w:numId="24">
    <w:abstractNumId w:val="20"/>
  </w:num>
  <w:num w:numId="25">
    <w:abstractNumId w:val="11"/>
  </w:num>
  <w:num w:numId="26">
    <w:abstractNumId w:val="17"/>
  </w:num>
  <w:num w:numId="27">
    <w:abstractNumId w:val="35"/>
  </w:num>
  <w:num w:numId="28">
    <w:abstractNumId w:val="46"/>
  </w:num>
  <w:num w:numId="29">
    <w:abstractNumId w:val="30"/>
  </w:num>
  <w:num w:numId="30">
    <w:abstractNumId w:val="10"/>
  </w:num>
  <w:num w:numId="31">
    <w:abstractNumId w:val="33"/>
  </w:num>
  <w:num w:numId="32">
    <w:abstractNumId w:val="19"/>
  </w:num>
  <w:num w:numId="33">
    <w:abstractNumId w:val="28"/>
  </w:num>
  <w:num w:numId="34">
    <w:abstractNumId w:val="45"/>
  </w:num>
  <w:num w:numId="35">
    <w:abstractNumId w:val="47"/>
  </w:num>
  <w:num w:numId="36">
    <w:abstractNumId w:val="50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3"/>
  </w:num>
  <w:num w:numId="42">
    <w:abstractNumId w:val="12"/>
  </w:num>
  <w:num w:numId="43">
    <w:abstractNumId w:val="52"/>
  </w:num>
  <w:num w:numId="44">
    <w:abstractNumId w:val="40"/>
  </w:num>
  <w:num w:numId="45">
    <w:abstractNumId w:val="42"/>
  </w:num>
  <w:num w:numId="46">
    <w:abstractNumId w:val="36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</w:num>
  <w:num w:numId="52">
    <w:abstractNumId w:val="21"/>
  </w:num>
  <w:num w:numId="53">
    <w:abstractNumId w:val="32"/>
  </w:num>
  <w:num w:numId="54">
    <w:abstractNumId w:val="27"/>
  </w:num>
  <w:num w:numId="55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2A80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1F21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1E9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3D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25EC7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BEA7C-1A2D-42C8-966F-043EEEA0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6099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2019-10-04T04:27:00Z</dcterms:created>
  <dcterms:modified xsi:type="dcterms:W3CDTF">2019-10-04T17:20:00Z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