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5D325B">
        <w:rPr>
          <w:b/>
          <w:i/>
          <w:sz w:val="28"/>
        </w:rPr>
        <w:t>1215</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312DF">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0B081C">
              <w:t>14</w:t>
            </w:r>
            <w:r w:rsidR="001B72FF">
              <w:t>1-</w:t>
            </w:r>
            <w:r w:rsidR="00C14281">
              <w:t>2</w:t>
            </w:r>
            <w:r w:rsidR="00D40FD0">
              <w:t xml:space="preserve">: </w:t>
            </w:r>
            <w:r w:rsidR="00D40FD0">
              <w:rPr>
                <w:rFonts w:cs="Arial"/>
                <w:bCs/>
              </w:rPr>
              <w:t>C</w:t>
            </w:r>
            <w:r w:rsidR="000B081C">
              <w:rPr>
                <w:rFonts w:cs="Arial"/>
                <w:bCs/>
              </w:rPr>
              <w:t>orrect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 xml:space="preserve">It has been recorded in TR 38.817-02 section 7.3 that the interfernece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 xml:space="preserve">the interfernece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C14281">
              <w:rPr>
                <w:noProof/>
              </w:rPr>
              <w:t>4</w:t>
            </w:r>
            <w:r w:rsidR="000B081C">
              <w:rPr>
                <w:noProof/>
              </w:rPr>
              <w:t>.</w:t>
            </w:r>
            <w:r w:rsidR="001B72FF">
              <w:rPr>
                <w:noProof/>
              </w:rPr>
              <w:t>5</w:t>
            </w:r>
            <w:r w:rsidR="00C1428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TS 38.141-</w:t>
            </w:r>
            <w:r w:rsidR="00C14281">
              <w:rPr>
                <w:noProof/>
              </w:rPr>
              <w:t>1</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4281" w:rsidRPr="002E5CC4" w:rsidRDefault="00C14281" w:rsidP="00C14281">
      <w:pPr>
        <w:pStyle w:val="Heading4"/>
      </w:pPr>
      <w:bookmarkStart w:id="3" w:name="_Toc13082134"/>
      <w:r w:rsidRPr="002E5CC4">
        <w:t>7.4.5.2</w:t>
      </w:r>
      <w:r w:rsidRPr="002E5CC4">
        <w:tab/>
        <w:t xml:space="preserve">Test requirements for </w:t>
      </w:r>
      <w:r w:rsidRPr="002E5CC4">
        <w:rPr>
          <w:i/>
        </w:rPr>
        <w:t>BS type 1-O</w:t>
      </w:r>
      <w:bookmarkEnd w:id="3"/>
    </w:p>
    <w:p w:rsidR="00C14281" w:rsidRPr="002E5CC4" w:rsidRDefault="00C14281" w:rsidP="00C14281">
      <w:pPr>
        <w:rPr>
          <w:rFonts w:eastAsia="宋体"/>
          <w:lang w:eastAsia="zh-CN"/>
        </w:rPr>
      </w:pPr>
      <w:r w:rsidRPr="002E5CC4">
        <w:rPr>
          <w:rFonts w:eastAsia="宋体"/>
        </w:rPr>
        <w:t xml:space="preserve">For </w:t>
      </w:r>
      <w:r w:rsidRPr="002E5CC4">
        <w:rPr>
          <w:rFonts w:eastAsia="宋体" w:hint="eastAsia"/>
          <w:lang w:eastAsia="zh-CN"/>
        </w:rPr>
        <w:t>each</w:t>
      </w:r>
      <w:r w:rsidRPr="002E5CC4">
        <w:rPr>
          <w:rFonts w:eastAsia="宋体"/>
        </w:rPr>
        <w:t xml:space="preserve"> measured carrier, the throughput measured in step 6 of subclause 7.4.4.2 shall be ≥ 95 % of the maximum throughput of the reference measurement channel as specified in annex A.2</w:t>
      </w:r>
      <w:r w:rsidRPr="002E5CC4" w:rsidDel="00B462E4">
        <w:rPr>
          <w:rFonts w:eastAsia="宋体"/>
        </w:rPr>
        <w:t xml:space="preserve"> </w:t>
      </w:r>
      <w:r w:rsidRPr="002E5CC4">
        <w:rPr>
          <w:rFonts w:eastAsia="宋体"/>
        </w:rPr>
        <w:t>with parameters specified in tables 7.4.5.2-1 to 7.4.5.2-3</w:t>
      </w:r>
      <w:r w:rsidRPr="002E5CC4">
        <w:rPr>
          <w:rFonts w:eastAsia="宋体"/>
          <w:lang w:eastAsia="zh-CN"/>
        </w:rPr>
        <w:t>.</w:t>
      </w:r>
    </w:p>
    <w:p w:rsidR="00C14281" w:rsidRPr="002E5CC4" w:rsidRDefault="00C14281" w:rsidP="00C14281">
      <w:pPr>
        <w:pStyle w:val="TH"/>
      </w:pPr>
      <w:r w:rsidRPr="002E5CC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 xml:space="preserve">Interfering signal mean power (dBm) / </w:t>
            </w:r>
            <w:proofErr w:type="spellStart"/>
            <w:r w:rsidRPr="002E5CC4">
              <w:t>BW</w:t>
            </w:r>
            <w:r w:rsidRPr="002E5CC4">
              <w:rPr>
                <w:vertAlign w:val="subscript"/>
              </w:rPr>
              <w:t>Config</w:t>
            </w:r>
            <w:proofErr w:type="spellEnd"/>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f ≤ 3.0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3.0 GHz &lt; f ≤ 4.2 GHz</w:t>
            </w:r>
          </w:p>
        </w:tc>
        <w:tc>
          <w:tcPr>
            <w:tcW w:w="1417" w:type="dxa"/>
            <w:vAlign w:val="center"/>
          </w:tcPr>
          <w:p w:rsidR="00C14281" w:rsidRPr="002E5CC4" w:rsidRDefault="00C14281" w:rsidP="0065366F">
            <w:pPr>
              <w:pStyle w:val="TAH"/>
              <w:rPr>
                <w:rFonts w:cs="Arial"/>
                <w:szCs w:val="18"/>
              </w:rPr>
            </w:pPr>
            <w:r w:rsidRPr="002E5CC4">
              <w:rPr>
                <w:rFonts w:cs="Arial"/>
                <w:szCs w:val="18"/>
                <w:lang w:eastAsia="ja-JP"/>
              </w:rPr>
              <w:t>4.2 GHz &lt; f ≤ 6.0 GHz</w:t>
            </w:r>
          </w:p>
        </w:tc>
        <w:tc>
          <w:tcPr>
            <w:tcW w:w="1265" w:type="dxa"/>
            <w:vMerge/>
            <w:vAlign w:val="center"/>
          </w:tcPr>
          <w:p w:rsidR="00C14281" w:rsidRPr="002E5CC4" w:rsidRDefault="00C14281" w:rsidP="0065366F">
            <w:pPr>
              <w:keepNext/>
              <w:keepLines/>
              <w:jc w:val="center"/>
              <w:rPr>
                <w:rFonts w:ascii="Arial" w:hAnsi="Arial" w:cs="Arial"/>
                <w:b/>
                <w:sz w:val="18"/>
                <w:szCs w:val="18"/>
              </w:rPr>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-82.5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-79.3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-70.4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-71.1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-68.1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-76.2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-75.2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-73.1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w:t>
            </w:r>
            <w:del w:id="4" w:author="Ng, Man Hung (Nokia - GB)" w:date="2019-09-30T16:16:00Z">
              <w:r w:rsidRPr="002E5CC4" w:rsidDel="00C14281">
                <w:rPr>
                  <w:lang w:eastAsia="zh-CN"/>
                </w:rPr>
                <w:delText>2</w:delText>
              </w:r>
              <w:r w:rsidRPr="002E5CC4" w:rsidDel="00C14281">
                <w:delText xml:space="preserve"> </w:delText>
              </w:r>
            </w:del>
            <w:ins w:id="5" w:author="Ng, Man Hung (Nokia - GB)" w:date="2019-09-30T16:16:00Z">
              <w:r>
                <w:rPr>
                  <w:lang w:eastAsia="zh-CN"/>
                </w:rPr>
                <w:t>1</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w:t>
            </w:r>
            <w:del w:id="6" w:author="Ng, Man Hung (Nokia - GB)" w:date="2019-09-30T16:16:00Z">
              <w:r w:rsidRPr="002E5CC4" w:rsidDel="00C14281">
                <w:rPr>
                  <w:lang w:eastAsia="zh-CN"/>
                </w:rPr>
                <w:delText>4</w:delText>
              </w:r>
              <w:r w:rsidRPr="002E5CC4" w:rsidDel="00C14281">
                <w:delText xml:space="preserve"> </w:delText>
              </w:r>
            </w:del>
            <w:ins w:id="7" w:author="Ng, Man Hung (Nokia - GB)" w:date="2019-09-30T16:16:00Z">
              <w:r>
                <w:rPr>
                  <w:lang w:eastAsia="zh-CN"/>
                </w:rPr>
                <w:t>3</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w:t>
            </w:r>
            <w:del w:id="8" w:author="Ng, Man Hung (Nokia - GB)" w:date="2019-09-30T16:16:00Z">
              <w:r w:rsidRPr="002E5CC4" w:rsidDel="00C14281">
                <w:rPr>
                  <w:lang w:eastAsia="zh-CN"/>
                </w:rPr>
                <w:delText>8</w:delText>
              </w:r>
              <w:r w:rsidRPr="002E5CC4" w:rsidDel="00C14281">
                <w:delText xml:space="preserve"> </w:delText>
              </w:r>
            </w:del>
            <w:ins w:id="9" w:author="Ng, Man Hung (Nokia - GB)" w:date="2019-09-30T16:16:00Z">
              <w:r>
                <w:rPr>
                  <w:lang w:eastAsia="zh-CN"/>
                </w:rPr>
                <w:t>7</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-70.1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w:t>
            </w:r>
            <w:del w:id="10" w:author="Ng, Man Hung (Nokia - GB)" w:date="2019-09-30T16:16:00Z">
              <w:r w:rsidRPr="002E5CC4" w:rsidDel="00C14281">
                <w:rPr>
                  <w:lang w:eastAsia="zh-CN"/>
                </w:rPr>
                <w:delText>6</w:delText>
              </w:r>
              <w:r w:rsidRPr="002E5CC4" w:rsidDel="00C14281">
                <w:delText xml:space="preserve"> </w:delText>
              </w:r>
            </w:del>
            <w:ins w:id="11" w:author="Ng, Man Hung (Nokia - GB)" w:date="2019-09-30T16:16:00Z">
              <w:r>
                <w:rPr>
                  <w:lang w:eastAsia="zh-CN"/>
                </w:rPr>
                <w:t>5</w:t>
              </w:r>
              <w:r w:rsidRPr="002E5CC4">
                <w:t xml:space="preserve"> </w:t>
              </w:r>
            </w:ins>
            <w:r w:rsidRPr="002E5CC4">
              <w:t>–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-64.2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9"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hAnsi="Arial" w:cs="Arial"/>
                <w:sz w:val="18"/>
                <w:szCs w:val="18"/>
                <w:lang w:eastAsia="zh-CN"/>
              </w:rPr>
              <w:t>60</w:t>
            </w:r>
          </w:p>
        </w:tc>
        <w:tc>
          <w:tcPr>
            <w:tcW w:w="1425" w:type="dxa"/>
            <w:vAlign w:val="center"/>
          </w:tcPr>
          <w:p w:rsidR="00C14281" w:rsidRPr="002E5CC4" w:rsidRDefault="00C14281" w:rsidP="0065366F">
            <w:pPr>
              <w:keepNext/>
              <w:keepLines/>
              <w:jc w:val="center"/>
              <w:rPr>
                <w:rFonts w:ascii="Arial" w:hAnsi="Arial" w:cs="Arial"/>
                <w:sz w:val="18"/>
                <w:szCs w:val="18"/>
              </w:rPr>
            </w:pPr>
            <w:r w:rsidRPr="002E5CC4">
              <w:rPr>
                <w:rFonts w:ascii="Arial" w:hAnsi="Arial" w:cs="Arial"/>
                <w:sz w:val="18"/>
                <w:szCs w:val="18"/>
              </w:rPr>
              <w:t>G-FR1-A2-6</w:t>
            </w:r>
          </w:p>
        </w:tc>
        <w:tc>
          <w:tcPr>
            <w:tcW w:w="1417" w:type="dxa"/>
            <w:vAlign w:val="center"/>
          </w:tcPr>
          <w:p w:rsidR="00C14281" w:rsidRPr="002E5CC4" w:rsidRDefault="00C14281" w:rsidP="0065366F">
            <w:pPr>
              <w:keepNext/>
              <w:keepLines/>
              <w:jc w:val="center"/>
              <w:rPr>
                <w:rFonts w:ascii="Arial" w:hAnsi="Arial" w:cs="Arial"/>
                <w:sz w:val="18"/>
                <w:szCs w:val="18"/>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417" w:type="dxa"/>
            <w:vAlign w:val="center"/>
          </w:tcPr>
          <w:p w:rsidR="00C14281" w:rsidRPr="002E5CC4" w:rsidRDefault="00C14281" w:rsidP="0065366F">
            <w:pPr>
              <w:keepNext/>
              <w:keepLines/>
              <w:jc w:val="center"/>
              <w:rPr>
                <w:rFonts w:ascii="Arial" w:hAnsi="Arial" w:cs="Arial"/>
                <w:sz w:val="18"/>
                <w:szCs w:val="18"/>
                <w:lang w:eastAsia="zh-CN"/>
              </w:rPr>
            </w:pPr>
            <w:r w:rsidRPr="002E5CC4">
              <w:rPr>
                <w:rFonts w:ascii="Arial" w:eastAsia="宋体" w:hAnsi="Arial" w:cs="Arial"/>
                <w:sz w:val="18"/>
                <w:szCs w:val="18"/>
              </w:rPr>
              <w:t>-64.5 – Δ</w:t>
            </w:r>
            <w:r w:rsidRPr="002E5CC4">
              <w:rPr>
                <w:rFonts w:ascii="Arial" w:eastAsia="宋体" w:hAnsi="Arial" w:cs="Arial"/>
                <w:sz w:val="18"/>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rPr>
                <w:rFonts w:cs="Arial"/>
                <w:szCs w:val="18"/>
              </w:rPr>
            </w:pPr>
            <w:r w:rsidRPr="002E5CC4">
              <w:rPr>
                <w:rFonts w:cs="Arial"/>
                <w:szCs w:val="18"/>
              </w:rPr>
              <w:t xml:space="preserve">Interfering signal mean power (dBm) / </w:t>
            </w:r>
            <w:proofErr w:type="spellStart"/>
            <w:r w:rsidRPr="002E5CC4">
              <w:rPr>
                <w:rFonts w:cs="Arial"/>
                <w:szCs w:val="18"/>
              </w:rPr>
              <w:t>BW</w:t>
            </w:r>
            <w:r w:rsidRPr="002E5CC4">
              <w:rPr>
                <w:rFonts w:cs="Arial"/>
                <w:szCs w:val="18"/>
                <w:vertAlign w:val="subscript"/>
              </w:rPr>
              <w:t>Config</w:t>
            </w:r>
            <w:proofErr w:type="spellEnd"/>
          </w:p>
        </w:tc>
        <w:tc>
          <w:tcPr>
            <w:tcW w:w="1134" w:type="dxa"/>
            <w:vMerge w:val="restart"/>
            <w:vAlign w:val="center"/>
          </w:tcPr>
          <w:p w:rsidR="00C14281" w:rsidRPr="002E5CC4" w:rsidRDefault="00C14281" w:rsidP="0065366F">
            <w:pPr>
              <w:pStyle w:val="TAH"/>
              <w:rPr>
                <w:rFonts w:cs="Arial"/>
                <w:szCs w:val="18"/>
              </w:rPr>
            </w:pPr>
            <w:r w:rsidRPr="002E5CC4">
              <w:rPr>
                <w:rFonts w:cs="Arial"/>
                <w:szCs w:val="18"/>
              </w:rPr>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pStyle w:val="TAH"/>
            </w:pPr>
          </w:p>
        </w:tc>
        <w:tc>
          <w:tcPr>
            <w:tcW w:w="1139" w:type="dxa"/>
            <w:vMerge/>
            <w:vAlign w:val="center"/>
          </w:tcPr>
          <w:p w:rsidR="00C14281" w:rsidRPr="002E5CC4" w:rsidRDefault="00C14281" w:rsidP="0065366F">
            <w:pPr>
              <w:pStyle w:val="TAH"/>
              <w:rPr>
                <w:lang w:eastAsia="zh-CN"/>
              </w:rPr>
            </w:pPr>
          </w:p>
        </w:tc>
        <w:tc>
          <w:tcPr>
            <w:tcW w:w="1425" w:type="dxa"/>
            <w:vMerge/>
            <w:vAlign w:val="center"/>
          </w:tcPr>
          <w:p w:rsidR="00C14281" w:rsidRPr="002E5CC4" w:rsidRDefault="00C14281" w:rsidP="0065366F">
            <w:pPr>
              <w:pStyle w:val="TAH"/>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rPr>
                <w:rFonts w:cs="Arial"/>
                <w:szCs w:val="18"/>
              </w:rPr>
            </w:pPr>
          </w:p>
        </w:tc>
        <w:tc>
          <w:tcPr>
            <w:tcW w:w="1134" w:type="dxa"/>
            <w:vMerge/>
            <w:vAlign w:val="center"/>
          </w:tcPr>
          <w:p w:rsidR="00C14281" w:rsidRPr="002E5CC4" w:rsidRDefault="00C14281" w:rsidP="0065366F">
            <w:pPr>
              <w:pStyle w:val="TAH"/>
              <w:rPr>
                <w:rFonts w:cs="Arial"/>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-77.5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-65.4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-72.5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-66.1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-63.1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-70.2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w:t>
            </w:r>
            <w:del w:id="12" w:author="Ng, Man Hung (Nokia - GB)" w:date="2019-09-30T16:17:00Z">
              <w:r w:rsidRPr="002E5CC4" w:rsidDel="00C14281">
                <w:rPr>
                  <w:lang w:eastAsia="zh-CN"/>
                </w:rPr>
                <w:delText>2</w:delText>
              </w:r>
            </w:del>
            <w:ins w:id="13"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w:t>
            </w:r>
            <w:del w:id="14" w:author="Ng, Man Hung (Nokia - GB)" w:date="2019-09-30T16:17:00Z">
              <w:r w:rsidRPr="002E5CC4" w:rsidDel="00C14281">
                <w:rPr>
                  <w:lang w:eastAsia="zh-CN"/>
                </w:rPr>
                <w:delText>4</w:delText>
              </w:r>
            </w:del>
            <w:ins w:id="15"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w:t>
            </w:r>
            <w:del w:id="16" w:author="Ng, Man Hung (Nokia - GB)" w:date="2019-09-30T16:17:00Z">
              <w:r w:rsidRPr="002E5CC4" w:rsidDel="00C14281">
                <w:rPr>
                  <w:lang w:eastAsia="zh-CN"/>
                </w:rPr>
                <w:delText>8</w:delText>
              </w:r>
            </w:del>
            <w:ins w:id="17"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18" w:author="Ng, Man Hung (Nokia - GB)" w:date="2019-09-30T16:17:00Z">
              <w:r w:rsidRPr="002E5CC4" w:rsidDel="00C14281">
                <w:rPr>
                  <w:lang w:eastAsia="zh-CN"/>
                </w:rPr>
                <w:delText>6</w:delText>
              </w:r>
            </w:del>
            <w:ins w:id="19"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-59.5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-59.2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-59.5 – Δ</w:t>
            </w:r>
            <w:r w:rsidRPr="002E5CC4">
              <w:rPr>
                <w:rFonts w:eastAsia="宋体" w:cs="Arial"/>
                <w:szCs w:val="18"/>
                <w:vertAlign w:val="subscript"/>
              </w:rPr>
              <w:t>OTAREFSENS</w:t>
            </w:r>
          </w:p>
        </w:tc>
        <w:tc>
          <w:tcPr>
            <w:tcW w:w="1265" w:type="dxa"/>
            <w:vMerge/>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C14281" w:rsidRPr="002E5CC4" w:rsidRDefault="00C14281" w:rsidP="00C14281">
      <w:pPr>
        <w:pStyle w:val="TH"/>
      </w:pPr>
      <w:r w:rsidRPr="002E5CC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4281" w:rsidRPr="002E5CC4" w:rsidTr="0065366F">
        <w:trPr>
          <w:cantSplit/>
          <w:trHeight w:val="308"/>
          <w:jc w:val="center"/>
        </w:trPr>
        <w:tc>
          <w:tcPr>
            <w:tcW w:w="1129" w:type="dxa"/>
            <w:vMerge w:val="restart"/>
            <w:vAlign w:val="center"/>
          </w:tcPr>
          <w:p w:rsidR="00C14281" w:rsidRPr="002E5CC4" w:rsidRDefault="00C14281" w:rsidP="0065366F">
            <w:pPr>
              <w:pStyle w:val="TAH"/>
            </w:pPr>
            <w:r w:rsidRPr="002E5CC4">
              <w:lastRenderedPageBreak/>
              <w:t>BS channel bandwidth (MHz)</w:t>
            </w:r>
          </w:p>
        </w:tc>
        <w:tc>
          <w:tcPr>
            <w:tcW w:w="1139" w:type="dxa"/>
            <w:vMerge w:val="restart"/>
            <w:vAlign w:val="center"/>
          </w:tcPr>
          <w:p w:rsidR="00C14281" w:rsidRPr="002E5CC4" w:rsidRDefault="00C14281" w:rsidP="0065366F">
            <w:pPr>
              <w:pStyle w:val="TAH"/>
              <w:rPr>
                <w:lang w:eastAsia="zh-CN"/>
              </w:rPr>
            </w:pPr>
            <w:r w:rsidRPr="002E5CC4">
              <w:rPr>
                <w:lang w:eastAsia="zh-CN"/>
              </w:rPr>
              <w:t>Subcarrier spacing (kHz)</w:t>
            </w:r>
          </w:p>
        </w:tc>
        <w:tc>
          <w:tcPr>
            <w:tcW w:w="1425" w:type="dxa"/>
            <w:vMerge w:val="restart"/>
            <w:vAlign w:val="center"/>
          </w:tcPr>
          <w:p w:rsidR="00C14281" w:rsidRPr="002E5CC4" w:rsidRDefault="00C14281" w:rsidP="0065366F">
            <w:pPr>
              <w:pStyle w:val="TAH"/>
            </w:pPr>
            <w:r w:rsidRPr="002E5CC4">
              <w:t>Reference measurement channel</w:t>
            </w:r>
          </w:p>
          <w:p w:rsidR="00C14281" w:rsidRPr="002E5CC4" w:rsidRDefault="00C14281" w:rsidP="0065366F">
            <w:pPr>
              <w:pStyle w:val="TAH"/>
            </w:pPr>
            <w:r w:rsidRPr="002E5CC4">
              <w:t>(annex A.2)</w:t>
            </w:r>
          </w:p>
        </w:tc>
        <w:tc>
          <w:tcPr>
            <w:tcW w:w="4251" w:type="dxa"/>
            <w:gridSpan w:val="3"/>
            <w:vAlign w:val="center"/>
          </w:tcPr>
          <w:p w:rsidR="00C14281" w:rsidRPr="002E5CC4" w:rsidRDefault="00C14281" w:rsidP="0065366F">
            <w:pPr>
              <w:pStyle w:val="TAH"/>
            </w:pPr>
            <w:r w:rsidRPr="002E5CC4">
              <w:t>Wanted signal mean power (dBm)</w:t>
            </w:r>
          </w:p>
        </w:tc>
        <w:tc>
          <w:tcPr>
            <w:tcW w:w="1265" w:type="dxa"/>
            <w:vMerge w:val="restart"/>
            <w:vAlign w:val="center"/>
          </w:tcPr>
          <w:p w:rsidR="00C14281" w:rsidRPr="002E5CC4" w:rsidRDefault="00C14281" w:rsidP="0065366F">
            <w:pPr>
              <w:pStyle w:val="TAH"/>
            </w:pPr>
            <w:r w:rsidRPr="002E5CC4">
              <w:t xml:space="preserve">Interfering signal mean power (dBm) / </w:t>
            </w:r>
            <w:proofErr w:type="spellStart"/>
            <w:r w:rsidRPr="002E5CC4">
              <w:t>BW</w:t>
            </w:r>
            <w:r w:rsidRPr="002E5CC4">
              <w:rPr>
                <w:vertAlign w:val="subscript"/>
              </w:rPr>
              <w:t>Config</w:t>
            </w:r>
            <w:proofErr w:type="spellEnd"/>
          </w:p>
        </w:tc>
        <w:tc>
          <w:tcPr>
            <w:tcW w:w="1134" w:type="dxa"/>
            <w:vMerge w:val="restart"/>
            <w:vAlign w:val="center"/>
          </w:tcPr>
          <w:p w:rsidR="00C14281" w:rsidRPr="002E5CC4" w:rsidRDefault="00C14281" w:rsidP="0065366F">
            <w:pPr>
              <w:pStyle w:val="TAH"/>
            </w:pPr>
            <w:r w:rsidRPr="002E5CC4">
              <w:t>Type of interfering signal</w:t>
            </w:r>
          </w:p>
        </w:tc>
      </w:tr>
      <w:tr w:rsidR="00C14281" w:rsidRPr="002E5CC4" w:rsidTr="0065366F">
        <w:trPr>
          <w:cantSplit/>
          <w:trHeight w:val="307"/>
          <w:jc w:val="center"/>
        </w:trPr>
        <w:tc>
          <w:tcPr>
            <w:tcW w:w="1129" w:type="dxa"/>
            <w:vMerge/>
            <w:vAlign w:val="center"/>
          </w:tcPr>
          <w:p w:rsidR="00C14281" w:rsidRPr="002E5CC4" w:rsidRDefault="00C14281" w:rsidP="0065366F">
            <w:pPr>
              <w:keepNext/>
              <w:keepLines/>
              <w:jc w:val="center"/>
              <w:rPr>
                <w:rFonts w:ascii="Arial" w:hAnsi="Arial" w:cs="Arial"/>
                <w:b/>
                <w:i/>
                <w:sz w:val="18"/>
                <w:szCs w:val="18"/>
              </w:rPr>
            </w:pPr>
          </w:p>
        </w:tc>
        <w:tc>
          <w:tcPr>
            <w:tcW w:w="1139" w:type="dxa"/>
            <w:vMerge/>
            <w:vAlign w:val="center"/>
          </w:tcPr>
          <w:p w:rsidR="00C14281" w:rsidRPr="002E5CC4" w:rsidRDefault="00C14281" w:rsidP="0065366F">
            <w:pPr>
              <w:keepNext/>
              <w:keepLines/>
              <w:jc w:val="center"/>
              <w:rPr>
                <w:rFonts w:ascii="Arial" w:hAnsi="Arial" w:cs="Arial"/>
                <w:b/>
                <w:sz w:val="18"/>
                <w:szCs w:val="18"/>
                <w:lang w:eastAsia="zh-CN"/>
              </w:rPr>
            </w:pPr>
          </w:p>
        </w:tc>
        <w:tc>
          <w:tcPr>
            <w:tcW w:w="1425" w:type="dxa"/>
            <w:vMerge/>
            <w:vAlign w:val="center"/>
          </w:tcPr>
          <w:p w:rsidR="00C14281" w:rsidRPr="002E5CC4" w:rsidRDefault="00C14281" w:rsidP="0065366F">
            <w:pPr>
              <w:pStyle w:val="TAH"/>
              <w:rPr>
                <w:rFonts w:cs="Arial"/>
                <w:szCs w:val="18"/>
              </w:rPr>
            </w:pPr>
          </w:p>
        </w:tc>
        <w:tc>
          <w:tcPr>
            <w:tcW w:w="1417" w:type="dxa"/>
            <w:vAlign w:val="center"/>
          </w:tcPr>
          <w:p w:rsidR="00C14281" w:rsidRPr="002E5CC4" w:rsidRDefault="00C14281" w:rsidP="0065366F">
            <w:pPr>
              <w:pStyle w:val="TAH"/>
            </w:pPr>
            <w:r w:rsidRPr="002E5CC4">
              <w:rPr>
                <w:lang w:eastAsia="ja-JP"/>
              </w:rPr>
              <w:t>f ≤ 3.0 GHz</w:t>
            </w:r>
          </w:p>
        </w:tc>
        <w:tc>
          <w:tcPr>
            <w:tcW w:w="1417" w:type="dxa"/>
            <w:vAlign w:val="center"/>
          </w:tcPr>
          <w:p w:rsidR="00C14281" w:rsidRPr="002E5CC4" w:rsidRDefault="00C14281" w:rsidP="0065366F">
            <w:pPr>
              <w:pStyle w:val="TAH"/>
            </w:pPr>
            <w:r w:rsidRPr="002E5CC4">
              <w:rPr>
                <w:lang w:eastAsia="ja-JP"/>
              </w:rPr>
              <w:t>3.0 GHz &lt; f ≤ 4.2 GHz</w:t>
            </w:r>
          </w:p>
        </w:tc>
        <w:tc>
          <w:tcPr>
            <w:tcW w:w="1417" w:type="dxa"/>
            <w:vAlign w:val="center"/>
          </w:tcPr>
          <w:p w:rsidR="00C14281" w:rsidRPr="002E5CC4" w:rsidRDefault="00C14281" w:rsidP="0065366F">
            <w:pPr>
              <w:pStyle w:val="TAH"/>
            </w:pPr>
            <w:r w:rsidRPr="002E5CC4">
              <w:rPr>
                <w:lang w:eastAsia="ja-JP"/>
              </w:rPr>
              <w:t>4.2 GHz &lt; f ≤ 6.0 GHz</w:t>
            </w:r>
          </w:p>
        </w:tc>
        <w:tc>
          <w:tcPr>
            <w:tcW w:w="1265" w:type="dxa"/>
            <w:vMerge/>
            <w:vAlign w:val="center"/>
          </w:tcPr>
          <w:p w:rsidR="00C14281" w:rsidRPr="002E5CC4" w:rsidRDefault="00C14281" w:rsidP="0065366F">
            <w:pPr>
              <w:pStyle w:val="TAH"/>
            </w:pPr>
          </w:p>
        </w:tc>
        <w:tc>
          <w:tcPr>
            <w:tcW w:w="1134" w:type="dxa"/>
            <w:vMerge/>
            <w:vAlign w:val="center"/>
          </w:tcPr>
          <w:p w:rsidR="00C14281" w:rsidRPr="002E5CC4" w:rsidRDefault="00C14281" w:rsidP="0065366F">
            <w:pPr>
              <w:keepNext/>
              <w:keepLines/>
              <w:jc w:val="center"/>
              <w:rPr>
                <w:rFonts w:ascii="Arial" w:hAnsi="Arial" w:cs="Arial"/>
                <w:b/>
                <w:sz w:val="18"/>
                <w:szCs w:val="18"/>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rPr>
                <w:vertAlign w:val="subscript"/>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-74.5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rPr>
                <w:vertAlign w:val="subscript"/>
                <w:lang w:eastAsia="zh-CN"/>
              </w:rPr>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10</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-71.3</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15</w:t>
            </w:r>
          </w:p>
        </w:tc>
        <w:tc>
          <w:tcPr>
            <w:tcW w:w="1139" w:type="dxa"/>
            <w:vAlign w:val="center"/>
          </w:tcPr>
          <w:p w:rsidR="00C14281" w:rsidRPr="002E5CC4" w:rsidRDefault="00C14281" w:rsidP="0065366F">
            <w:pPr>
              <w:pStyle w:val="TAC"/>
              <w:rPr>
                <w:lang w:eastAsia="zh-CN"/>
              </w:rPr>
            </w:pPr>
            <w:r w:rsidRPr="002E5CC4">
              <w:rPr>
                <w:lang w:eastAsia="zh-CN"/>
              </w:rPr>
              <w:t>15</w:t>
            </w:r>
          </w:p>
        </w:tc>
        <w:tc>
          <w:tcPr>
            <w:tcW w:w="1425" w:type="dxa"/>
            <w:vAlign w:val="center"/>
          </w:tcPr>
          <w:p w:rsidR="00C14281" w:rsidRPr="002E5CC4" w:rsidRDefault="00C14281" w:rsidP="0065366F">
            <w:pPr>
              <w:pStyle w:val="TAC"/>
            </w:pPr>
            <w:r w:rsidRPr="002E5CC4">
              <w:t>G-FR1-A2-1</w:t>
            </w:r>
          </w:p>
        </w:tc>
        <w:tc>
          <w:tcPr>
            <w:tcW w:w="1417" w:type="dxa"/>
            <w:vAlign w:val="center"/>
          </w:tcPr>
          <w:p w:rsidR="00C14281" w:rsidRPr="002E5CC4" w:rsidRDefault="00C14281" w:rsidP="0065366F">
            <w:pPr>
              <w:pStyle w:val="TAC"/>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-62.4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-69.5</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30</w:t>
            </w:r>
          </w:p>
        </w:tc>
        <w:tc>
          <w:tcPr>
            <w:tcW w:w="1425" w:type="dxa"/>
            <w:vAlign w:val="center"/>
          </w:tcPr>
          <w:p w:rsidR="00C14281" w:rsidRPr="002E5CC4" w:rsidRDefault="00C14281" w:rsidP="0065366F">
            <w:pPr>
              <w:pStyle w:val="TAC"/>
            </w:pPr>
            <w:r w:rsidRPr="002E5CC4">
              <w:t>G-FR1-A2-2</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-64.1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rPr>
                <w:lang w:eastAsia="zh-CN"/>
              </w:rPr>
            </w:pPr>
            <w:r w:rsidRPr="002E5CC4">
              <w:rPr>
                <w:lang w:eastAsia="zh-CN"/>
              </w:rPr>
              <w:t>60</w:t>
            </w:r>
          </w:p>
        </w:tc>
        <w:tc>
          <w:tcPr>
            <w:tcW w:w="1425" w:type="dxa"/>
            <w:vAlign w:val="center"/>
          </w:tcPr>
          <w:p w:rsidR="00C14281" w:rsidRPr="002E5CC4" w:rsidRDefault="00C14281" w:rsidP="0065366F">
            <w:pPr>
              <w:pStyle w:val="TAC"/>
            </w:pPr>
            <w:r w:rsidRPr="002E5CC4">
              <w:t>G-FR1-A2-3</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-60.1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-68.2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25</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-67.2</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30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-66.4</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40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-65.1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50</w:t>
            </w:r>
          </w:p>
        </w:tc>
        <w:tc>
          <w:tcPr>
            <w:tcW w:w="1139" w:type="dxa"/>
            <w:vAlign w:val="center"/>
          </w:tcPr>
          <w:p w:rsidR="00C14281" w:rsidRPr="002E5CC4" w:rsidRDefault="00C14281" w:rsidP="0065366F">
            <w:pPr>
              <w:pStyle w:val="TAC"/>
            </w:pPr>
            <w:r w:rsidRPr="002E5CC4">
              <w:rPr>
                <w:lang w:eastAsia="zh-CN"/>
              </w:rPr>
              <w:t>15</w:t>
            </w:r>
          </w:p>
        </w:tc>
        <w:tc>
          <w:tcPr>
            <w:tcW w:w="1425" w:type="dxa"/>
            <w:vAlign w:val="center"/>
          </w:tcPr>
          <w:p w:rsidR="00C14281" w:rsidRPr="002E5CC4" w:rsidRDefault="00C14281" w:rsidP="0065366F">
            <w:pPr>
              <w:pStyle w:val="TAC"/>
            </w:pPr>
            <w:r w:rsidRPr="002E5CC4">
              <w:t>G-FR1-A2-4</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-64.</w:t>
            </w:r>
            <w:del w:id="20" w:author="Ng, Man Hung (Nokia - GB)" w:date="2019-09-30T16:17:00Z">
              <w:r w:rsidRPr="002E5CC4" w:rsidDel="00C14281">
                <w:rPr>
                  <w:lang w:eastAsia="zh-CN"/>
                </w:rPr>
                <w:delText>2</w:delText>
              </w:r>
            </w:del>
            <w:ins w:id="21" w:author="Ng, Man Hung (Nokia - GB)" w:date="2019-09-30T16:17:00Z">
              <w:r>
                <w:rPr>
                  <w:lang w:eastAsia="zh-CN"/>
                </w:rPr>
                <w:t>1</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60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-63.</w:t>
            </w:r>
            <w:del w:id="22" w:author="Ng, Man Hung (Nokia - GB)" w:date="2019-09-30T16:17:00Z">
              <w:r w:rsidRPr="002E5CC4" w:rsidDel="00C14281">
                <w:rPr>
                  <w:lang w:eastAsia="zh-CN"/>
                </w:rPr>
                <w:delText>4</w:delText>
              </w:r>
            </w:del>
            <w:ins w:id="23" w:author="Ng, Man Hung (Nokia - GB)" w:date="2019-09-30T16:17:00Z">
              <w:r>
                <w:rPr>
                  <w:lang w:eastAsia="zh-CN"/>
                </w:rPr>
                <w:t>3</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70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-62.</w:t>
            </w:r>
            <w:del w:id="24" w:author="Ng, Man Hung (Nokia - GB)" w:date="2019-09-30T16:17:00Z">
              <w:r w:rsidRPr="002E5CC4" w:rsidDel="00C14281">
                <w:rPr>
                  <w:lang w:eastAsia="zh-CN"/>
                </w:rPr>
                <w:delText>8</w:delText>
              </w:r>
            </w:del>
            <w:ins w:id="25" w:author="Ng, Man Hung (Nokia - GB)" w:date="2019-09-30T16:17:00Z">
              <w:r>
                <w:rPr>
                  <w:lang w:eastAsia="zh-CN"/>
                </w:rPr>
                <w:t>7</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80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pPr>
            <w:r w:rsidRPr="002E5CC4">
              <w:rPr>
                <w:lang w:eastAsia="zh-CN"/>
              </w:rPr>
              <w:t>-62.1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t>90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w:t>
            </w:r>
            <w:del w:id="26" w:author="Ng, Man Hung (Nokia - GB)" w:date="2019-09-30T16:17:00Z">
              <w:r w:rsidRPr="002E5CC4" w:rsidDel="00C14281">
                <w:rPr>
                  <w:lang w:eastAsia="zh-CN"/>
                </w:rPr>
                <w:delText>6</w:delText>
              </w:r>
            </w:del>
            <w:ins w:id="27" w:author="Ng, Man Hung (Nokia - GB)" w:date="2019-09-30T16:17:00Z">
              <w:r>
                <w:rPr>
                  <w:lang w:eastAsia="zh-CN"/>
                </w:rPr>
                <w:t>5</w:t>
              </w:r>
            </w:ins>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lang w:eastAsia="zh-CN"/>
              </w:rPr>
            </w:pPr>
          </w:p>
        </w:tc>
        <w:tc>
          <w:tcPr>
            <w:tcW w:w="1139" w:type="dxa"/>
            <w:vAlign w:val="center"/>
          </w:tcPr>
          <w:p w:rsidR="00C14281" w:rsidRPr="002E5CC4" w:rsidRDefault="00C14281" w:rsidP="0065366F">
            <w:pPr>
              <w:pStyle w:val="TAC"/>
            </w:pPr>
            <w:r w:rsidRPr="002E5CC4">
              <w:rPr>
                <w:lang w:eastAsia="zh-CN"/>
              </w:rPr>
              <w:t>60</w:t>
            </w:r>
          </w:p>
        </w:tc>
        <w:tc>
          <w:tcPr>
            <w:tcW w:w="1425" w:type="dxa"/>
            <w:vAlign w:val="center"/>
          </w:tcPr>
          <w:p w:rsidR="00C14281" w:rsidRPr="002E5CC4" w:rsidRDefault="00C14281" w:rsidP="0065366F">
            <w:pPr>
              <w:pStyle w:val="TAC"/>
            </w:pPr>
            <w:r w:rsidRPr="002E5CC4">
              <w:t>G-FR1-A2-6</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417" w:type="dxa"/>
            <w:vAlign w:val="center"/>
          </w:tcPr>
          <w:p w:rsidR="00C14281" w:rsidRPr="002E5CC4" w:rsidRDefault="00C14281" w:rsidP="0065366F">
            <w:pPr>
              <w:pStyle w:val="TAC"/>
            </w:pPr>
            <w:r w:rsidRPr="002E5CC4">
              <w:rPr>
                <w:rFonts w:eastAsia="宋体"/>
              </w:rPr>
              <w:t>-56.5 – Δ</w:t>
            </w:r>
            <w:r w:rsidRPr="002E5CC4">
              <w:rPr>
                <w:rFonts w:eastAsia="宋体"/>
                <w:vertAlign w:val="subscript"/>
              </w:rPr>
              <w:t>OTAREFSENS</w:t>
            </w:r>
          </w:p>
        </w:tc>
        <w:tc>
          <w:tcPr>
            <w:tcW w:w="1265" w:type="dxa"/>
            <w:vMerge/>
            <w:vAlign w:val="center"/>
          </w:tcPr>
          <w:p w:rsidR="00C14281" w:rsidRPr="002E5CC4" w:rsidRDefault="00C14281" w:rsidP="0065366F">
            <w:pPr>
              <w:pStyle w:val="TAC"/>
            </w:pPr>
          </w:p>
        </w:tc>
        <w:tc>
          <w:tcPr>
            <w:tcW w:w="1134" w:type="dxa"/>
            <w:vMerge/>
            <w:vAlign w:val="center"/>
          </w:tcPr>
          <w:p w:rsidR="00C14281" w:rsidRPr="002E5CC4" w:rsidRDefault="00C14281" w:rsidP="0065366F">
            <w:pPr>
              <w:pStyle w:val="TAC"/>
              <w:rPr>
                <w:lang w:eastAsia="zh-CN"/>
              </w:rPr>
            </w:pPr>
          </w:p>
        </w:tc>
      </w:tr>
      <w:tr w:rsidR="00C14281" w:rsidRPr="002E5CC4" w:rsidTr="0065366F">
        <w:trPr>
          <w:cantSplit/>
          <w:jc w:val="center"/>
        </w:trPr>
        <w:tc>
          <w:tcPr>
            <w:tcW w:w="1129" w:type="dxa"/>
            <w:vMerge w:val="restart"/>
            <w:vAlign w:val="center"/>
          </w:tcPr>
          <w:p w:rsidR="00C14281" w:rsidRPr="002E5CC4" w:rsidRDefault="00C14281" w:rsidP="0065366F">
            <w:pPr>
              <w:pStyle w:val="TAC"/>
              <w:rPr>
                <w:lang w:eastAsia="zh-CN"/>
              </w:rPr>
            </w:pPr>
            <w:r w:rsidRPr="002E5CC4">
              <w:rPr>
                <w:lang w:eastAsia="zh-CN"/>
              </w:rPr>
              <w:lastRenderedPageBreak/>
              <w:t>100</w:t>
            </w:r>
          </w:p>
        </w:tc>
        <w:tc>
          <w:tcPr>
            <w:tcW w:w="1139" w:type="dxa"/>
            <w:vAlign w:val="center"/>
          </w:tcPr>
          <w:p w:rsidR="00C14281" w:rsidRPr="002E5CC4" w:rsidRDefault="00C14281" w:rsidP="0065366F">
            <w:pPr>
              <w:pStyle w:val="TAC"/>
            </w:pPr>
            <w:r w:rsidRPr="002E5CC4">
              <w:rPr>
                <w:lang w:eastAsia="zh-CN"/>
              </w:rPr>
              <w:t>30</w:t>
            </w:r>
          </w:p>
        </w:tc>
        <w:tc>
          <w:tcPr>
            <w:tcW w:w="1425" w:type="dxa"/>
            <w:vAlign w:val="center"/>
          </w:tcPr>
          <w:p w:rsidR="00C14281" w:rsidRPr="002E5CC4" w:rsidRDefault="00C14281" w:rsidP="0065366F">
            <w:pPr>
              <w:pStyle w:val="TAC"/>
            </w:pPr>
            <w:r w:rsidRPr="002E5CC4">
              <w:t>G-FR1-A2-5</w:t>
            </w:r>
          </w:p>
        </w:tc>
        <w:tc>
          <w:tcPr>
            <w:tcW w:w="1417" w:type="dxa"/>
            <w:vAlign w:val="center"/>
          </w:tcPr>
          <w:p w:rsidR="00C14281" w:rsidRPr="002E5CC4" w:rsidRDefault="00C14281" w:rsidP="0065366F">
            <w:pPr>
              <w:pStyle w:val="TAC"/>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417" w:type="dxa"/>
            <w:vAlign w:val="center"/>
          </w:tcPr>
          <w:p w:rsidR="00C14281" w:rsidRPr="002E5CC4" w:rsidRDefault="00C14281" w:rsidP="0065366F">
            <w:pPr>
              <w:pStyle w:val="TAC"/>
              <w:rPr>
                <w:lang w:eastAsia="zh-CN"/>
              </w:rPr>
            </w:pPr>
            <w:r w:rsidRPr="002E5CC4">
              <w:rPr>
                <w:rFonts w:eastAsia="宋体"/>
              </w:rPr>
              <w:t>-56.2 – Δ</w:t>
            </w:r>
            <w:r w:rsidRPr="002E5CC4">
              <w:rPr>
                <w:rFonts w:eastAsia="宋体"/>
                <w:vertAlign w:val="subscript"/>
              </w:rPr>
              <w:t>OTAREFSENS</w:t>
            </w:r>
          </w:p>
        </w:tc>
        <w:tc>
          <w:tcPr>
            <w:tcW w:w="1265" w:type="dxa"/>
            <w:vMerge w:val="restart"/>
            <w:vAlign w:val="center"/>
          </w:tcPr>
          <w:p w:rsidR="00C14281" w:rsidRPr="002E5CC4" w:rsidRDefault="00C14281" w:rsidP="0065366F">
            <w:pPr>
              <w:pStyle w:val="TAC"/>
              <w:rPr>
                <w:lang w:eastAsia="zh-CN"/>
              </w:rPr>
            </w:pPr>
            <w:r w:rsidRPr="002E5CC4">
              <w:rPr>
                <w:lang w:eastAsia="zh-CN"/>
              </w:rPr>
              <w:t>-61.1</w:t>
            </w:r>
            <w:r w:rsidRPr="002E5CC4">
              <w:t xml:space="preserve"> – Δ</w:t>
            </w:r>
            <w:r w:rsidRPr="002E5CC4">
              <w:rPr>
                <w:vertAlign w:val="subscript"/>
              </w:rPr>
              <w:t>OTAREFSENS</w:t>
            </w:r>
          </w:p>
        </w:tc>
        <w:tc>
          <w:tcPr>
            <w:tcW w:w="1134" w:type="dxa"/>
            <w:vMerge w:val="restart"/>
            <w:vAlign w:val="center"/>
          </w:tcPr>
          <w:p w:rsidR="00C14281" w:rsidRPr="002E5CC4" w:rsidRDefault="00C14281" w:rsidP="0065366F">
            <w:pPr>
              <w:pStyle w:val="TAC"/>
              <w:rPr>
                <w:lang w:eastAsia="zh-CN"/>
              </w:rPr>
            </w:pPr>
            <w:r w:rsidRPr="002E5CC4">
              <w:rPr>
                <w:lang w:eastAsia="zh-CN"/>
              </w:rPr>
              <w:t>AWGN</w:t>
            </w:r>
          </w:p>
        </w:tc>
      </w:tr>
      <w:tr w:rsidR="00C14281" w:rsidRPr="002E5CC4" w:rsidTr="0065366F">
        <w:trPr>
          <w:cantSplit/>
          <w:jc w:val="center"/>
        </w:trPr>
        <w:tc>
          <w:tcPr>
            <w:tcW w:w="1129" w:type="dxa"/>
            <w:vMerge/>
            <w:vAlign w:val="center"/>
          </w:tcPr>
          <w:p w:rsidR="00C14281" w:rsidRPr="002E5CC4" w:rsidRDefault="00C14281" w:rsidP="0065366F">
            <w:pPr>
              <w:pStyle w:val="TAC"/>
              <w:rPr>
                <w:rFonts w:cs="Arial"/>
                <w:szCs w:val="18"/>
                <w:lang w:eastAsia="zh-CN"/>
              </w:rPr>
            </w:pPr>
          </w:p>
        </w:tc>
        <w:tc>
          <w:tcPr>
            <w:tcW w:w="1139" w:type="dxa"/>
            <w:vAlign w:val="center"/>
          </w:tcPr>
          <w:p w:rsidR="00C14281" w:rsidRPr="002E5CC4" w:rsidRDefault="00C14281" w:rsidP="0065366F">
            <w:pPr>
              <w:pStyle w:val="TAC"/>
              <w:rPr>
                <w:rFonts w:cs="Arial"/>
                <w:szCs w:val="18"/>
                <w:lang w:eastAsia="zh-CN"/>
              </w:rPr>
            </w:pPr>
            <w:r w:rsidRPr="002E5CC4">
              <w:rPr>
                <w:rFonts w:cs="Arial"/>
                <w:szCs w:val="18"/>
                <w:lang w:eastAsia="zh-CN"/>
              </w:rPr>
              <w:t>60</w:t>
            </w:r>
          </w:p>
        </w:tc>
        <w:tc>
          <w:tcPr>
            <w:tcW w:w="1425" w:type="dxa"/>
            <w:vAlign w:val="center"/>
          </w:tcPr>
          <w:p w:rsidR="00C14281" w:rsidRPr="002E5CC4" w:rsidRDefault="00C14281" w:rsidP="0065366F">
            <w:pPr>
              <w:pStyle w:val="TAC"/>
              <w:rPr>
                <w:rFonts w:cs="Arial"/>
                <w:szCs w:val="18"/>
              </w:rPr>
            </w:pPr>
            <w:r w:rsidRPr="002E5CC4">
              <w:rPr>
                <w:rFonts w:cs="Arial"/>
                <w:szCs w:val="18"/>
              </w:rPr>
              <w:t>G-FR1-A2-6</w:t>
            </w:r>
          </w:p>
        </w:tc>
        <w:tc>
          <w:tcPr>
            <w:tcW w:w="1417" w:type="dxa"/>
            <w:vAlign w:val="center"/>
          </w:tcPr>
          <w:p w:rsidR="00C14281" w:rsidRPr="002E5CC4" w:rsidRDefault="00C14281" w:rsidP="0065366F">
            <w:pPr>
              <w:pStyle w:val="TAC"/>
              <w:rPr>
                <w:rFonts w:cs="Arial"/>
                <w:szCs w:val="18"/>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417" w:type="dxa"/>
            <w:vAlign w:val="center"/>
          </w:tcPr>
          <w:p w:rsidR="00C14281" w:rsidRPr="002E5CC4" w:rsidRDefault="00C14281" w:rsidP="0065366F">
            <w:pPr>
              <w:pStyle w:val="TAC"/>
              <w:rPr>
                <w:rFonts w:cs="Arial"/>
                <w:szCs w:val="18"/>
                <w:lang w:eastAsia="zh-CN"/>
              </w:rPr>
            </w:pPr>
            <w:r w:rsidRPr="002E5CC4">
              <w:rPr>
                <w:rFonts w:eastAsia="宋体" w:cs="Arial"/>
                <w:szCs w:val="18"/>
              </w:rPr>
              <w:t>-56.5 – Δ</w:t>
            </w:r>
            <w:r w:rsidRPr="002E5CC4">
              <w:rPr>
                <w:rFonts w:eastAsia="宋体" w:cs="Arial"/>
                <w:szCs w:val="18"/>
                <w:vertAlign w:val="subscript"/>
              </w:rPr>
              <w:t>OTAREFSENS</w:t>
            </w:r>
          </w:p>
        </w:tc>
        <w:tc>
          <w:tcPr>
            <w:tcW w:w="1265" w:type="dxa"/>
            <w:vMerge/>
            <w:vAlign w:val="center"/>
          </w:tcPr>
          <w:p w:rsidR="00C14281" w:rsidRPr="002E5CC4" w:rsidRDefault="00C14281" w:rsidP="0065366F">
            <w:pPr>
              <w:keepNext/>
              <w:keepLines/>
              <w:jc w:val="center"/>
              <w:rPr>
                <w:rFonts w:ascii="Arial" w:hAnsi="Arial" w:cs="Arial"/>
                <w:sz w:val="18"/>
                <w:szCs w:val="18"/>
                <w:lang w:eastAsia="zh-CN"/>
              </w:rPr>
            </w:pPr>
          </w:p>
        </w:tc>
        <w:tc>
          <w:tcPr>
            <w:tcW w:w="1134" w:type="dxa"/>
            <w:vMerge/>
            <w:vAlign w:val="center"/>
          </w:tcPr>
          <w:p w:rsidR="00C14281" w:rsidRPr="002E5CC4" w:rsidRDefault="00C14281" w:rsidP="0065366F">
            <w:pPr>
              <w:keepNext/>
              <w:keepLines/>
              <w:jc w:val="center"/>
              <w:rPr>
                <w:rFonts w:ascii="Arial" w:hAnsi="Arial" w:cs="Arial"/>
                <w:sz w:val="18"/>
                <w:szCs w:val="18"/>
                <w:lang w:eastAsia="zh-CN"/>
              </w:rPr>
            </w:pPr>
          </w:p>
        </w:tc>
      </w:tr>
      <w:tr w:rsidR="00C14281" w:rsidRPr="002E5CC4" w:rsidTr="0065366F">
        <w:trPr>
          <w:cantSplit/>
          <w:jc w:val="center"/>
        </w:trPr>
        <w:tc>
          <w:tcPr>
            <w:tcW w:w="10343" w:type="dxa"/>
            <w:gridSpan w:val="8"/>
          </w:tcPr>
          <w:p w:rsidR="00C14281" w:rsidRPr="002E5CC4" w:rsidRDefault="00C14281" w:rsidP="0065366F">
            <w:pPr>
              <w:pStyle w:val="TAN"/>
            </w:pPr>
            <w:r w:rsidRPr="002E5CC4">
              <w:t>NOTE:</w:t>
            </w:r>
            <w:r w:rsidRPr="002E5CC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E5CC4">
              <w:rPr>
                <w:lang w:eastAsia="ko-KR"/>
              </w:rPr>
              <w:t xml:space="preserve">, except for one instance that might overlap one other instance to cover the full </w:t>
            </w:r>
            <w:r w:rsidRPr="002E5CC4">
              <w:rPr>
                <w:i/>
                <w:lang w:eastAsia="ko-KR"/>
              </w:rPr>
              <w:t>BS channel bandwidth</w:t>
            </w:r>
            <w:r w:rsidRPr="002E5CC4">
              <w:rPr>
                <w:lang w:eastAsia="ko-KR"/>
              </w:rPr>
              <w:t>.</w:t>
            </w:r>
          </w:p>
        </w:tc>
      </w:tr>
    </w:tbl>
    <w:p w:rsidR="00C14281" w:rsidRPr="002E5CC4" w:rsidRDefault="00C14281" w:rsidP="00C14281"/>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DD9" w:rsidRDefault="00FB7DD9">
      <w:r>
        <w:separator/>
      </w:r>
    </w:p>
  </w:endnote>
  <w:endnote w:type="continuationSeparator" w:id="0">
    <w:p w:rsidR="00FB7DD9" w:rsidRDefault="00FB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DD9" w:rsidRDefault="00FB7DD9">
      <w:r>
        <w:separator/>
      </w:r>
    </w:p>
  </w:footnote>
  <w:footnote w:type="continuationSeparator" w:id="0">
    <w:p w:rsidR="00FB7DD9" w:rsidRDefault="00FB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A304E"/>
    <w:rsid w:val="004B75B7"/>
    <w:rsid w:val="0050146E"/>
    <w:rsid w:val="0051580D"/>
    <w:rsid w:val="00547111"/>
    <w:rsid w:val="00592D74"/>
    <w:rsid w:val="005D325B"/>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A26B8"/>
    <w:rsid w:val="00EB09B7"/>
    <w:rsid w:val="00EE7D7C"/>
    <w:rsid w:val="00EF1666"/>
    <w:rsid w:val="00F25D98"/>
    <w:rsid w:val="00F269F4"/>
    <w:rsid w:val="00F300FB"/>
    <w:rsid w:val="00F431BE"/>
    <w:rsid w:val="00F96A52"/>
    <w:rsid w:val="00FB6386"/>
    <w:rsid w:val="00FB7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019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7F8EF-2AAF-493B-83B2-C1936F5C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2019-09-30T15:12:00Z</dcterms:created>
  <dcterms:modified xsi:type="dcterms:W3CDTF">2019-10-04T16:49:00Z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