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0F023" w14:textId="4C4CEDD7" w:rsidR="00D3730D" w:rsidRDefault="00D3730D" w:rsidP="00D3730D">
      <w:pPr>
        <w:pStyle w:val="CRCoverPage"/>
        <w:tabs>
          <w:tab w:val="right" w:pos="9639"/>
        </w:tabs>
        <w:spacing w:after="0"/>
        <w:rPr>
          <w:b/>
          <w:i/>
          <w:noProof/>
          <w:sz w:val="28"/>
        </w:rPr>
      </w:pPr>
      <w:r w:rsidRPr="005977F5">
        <w:rPr>
          <w:b/>
          <w:noProof/>
          <w:sz w:val="24"/>
        </w:rPr>
        <w:t>3GP</w:t>
      </w:r>
      <w:r w:rsidR="00150E9D">
        <w:rPr>
          <w:b/>
          <w:noProof/>
          <w:sz w:val="24"/>
        </w:rPr>
        <w:t>P TSG RAN WG4 #9</w:t>
      </w:r>
      <w:r w:rsidR="00C604AE">
        <w:rPr>
          <w:b/>
          <w:noProof/>
          <w:sz w:val="24"/>
        </w:rPr>
        <w:t>2</w:t>
      </w:r>
      <w:r w:rsidR="00EC72F0">
        <w:rPr>
          <w:b/>
          <w:noProof/>
          <w:sz w:val="24"/>
        </w:rPr>
        <w:t>bis</w:t>
      </w:r>
      <w:r>
        <w:rPr>
          <w:b/>
          <w:noProof/>
          <w:sz w:val="24"/>
        </w:rPr>
        <w:tab/>
      </w:r>
      <w:r w:rsidR="00264EF5" w:rsidRPr="00264EF5">
        <w:rPr>
          <w:b/>
          <w:noProof/>
          <w:sz w:val="28"/>
        </w:rPr>
        <w:t>R4-191088</w:t>
      </w:r>
      <w:r w:rsidR="00645657">
        <w:rPr>
          <w:b/>
          <w:noProof/>
          <w:sz w:val="28"/>
        </w:rPr>
        <w:t>4</w:t>
      </w:r>
      <w:bookmarkStart w:id="0" w:name="_GoBack"/>
      <w:bookmarkEnd w:id="0"/>
    </w:p>
    <w:p w14:paraId="7E192E40" w14:textId="601D06B1" w:rsidR="00D3730D" w:rsidRDefault="00931DCE" w:rsidP="00D3730D">
      <w:pPr>
        <w:pStyle w:val="CRCoverPage"/>
        <w:outlineLvl w:val="0"/>
        <w:rPr>
          <w:b/>
          <w:noProof/>
          <w:sz w:val="24"/>
        </w:rPr>
      </w:pPr>
      <w:r>
        <w:rPr>
          <w:b/>
          <w:noProof/>
          <w:sz w:val="24"/>
        </w:rPr>
        <w:t>Chongqing</w:t>
      </w:r>
      <w:r w:rsidR="00A6289E" w:rsidRPr="00A6289E">
        <w:rPr>
          <w:b/>
          <w:noProof/>
          <w:sz w:val="24"/>
        </w:rPr>
        <w:t xml:space="preserve">, </w:t>
      </w:r>
      <w:r>
        <w:rPr>
          <w:b/>
          <w:noProof/>
          <w:sz w:val="24"/>
        </w:rPr>
        <w:t>China</w:t>
      </w:r>
      <w:r w:rsidR="00A6289E" w:rsidRPr="00A6289E">
        <w:rPr>
          <w:b/>
          <w:noProof/>
          <w:sz w:val="24"/>
        </w:rPr>
        <w:t xml:space="preserve">, </w:t>
      </w:r>
      <w:r>
        <w:rPr>
          <w:b/>
          <w:noProof/>
          <w:sz w:val="24"/>
        </w:rPr>
        <w:t>14</w:t>
      </w:r>
      <w:r w:rsidR="00A6289E" w:rsidRPr="00A6289E">
        <w:rPr>
          <w:b/>
          <w:noProof/>
          <w:sz w:val="24"/>
        </w:rPr>
        <w:t xml:space="preserve">th </w:t>
      </w:r>
      <w:r>
        <w:rPr>
          <w:b/>
          <w:noProof/>
          <w:sz w:val="24"/>
        </w:rPr>
        <w:t>Oct</w:t>
      </w:r>
      <w:r w:rsidR="00A6289E" w:rsidRPr="00A6289E">
        <w:rPr>
          <w:b/>
          <w:noProof/>
          <w:sz w:val="24"/>
        </w:rPr>
        <w:t xml:space="preserve"> – </w:t>
      </w:r>
      <w:r>
        <w:rPr>
          <w:b/>
          <w:noProof/>
          <w:sz w:val="24"/>
        </w:rPr>
        <w:t>18</w:t>
      </w:r>
      <w:r w:rsidR="00A6289E" w:rsidRPr="00A6289E">
        <w:rPr>
          <w:b/>
          <w:noProof/>
          <w:sz w:val="24"/>
        </w:rPr>
        <w:t xml:space="preserve">th </w:t>
      </w:r>
      <w:r>
        <w:rPr>
          <w:b/>
          <w:noProof/>
          <w:sz w:val="24"/>
        </w:rPr>
        <w:t>Oct</w:t>
      </w:r>
      <w:r w:rsidR="00A6289E" w:rsidRPr="00A6289E">
        <w:rPr>
          <w:b/>
          <w:noProof/>
          <w:sz w:val="24"/>
        </w:rPr>
        <w:t>,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3730D" w14:paraId="37A62AD2" w14:textId="77777777" w:rsidTr="00491136">
        <w:tc>
          <w:tcPr>
            <w:tcW w:w="9641" w:type="dxa"/>
            <w:gridSpan w:val="9"/>
            <w:tcBorders>
              <w:top w:val="single" w:sz="4" w:space="0" w:color="auto"/>
              <w:left w:val="single" w:sz="4" w:space="0" w:color="auto"/>
              <w:right w:val="single" w:sz="4" w:space="0" w:color="auto"/>
            </w:tcBorders>
          </w:tcPr>
          <w:p w14:paraId="27104EA7" w14:textId="77777777" w:rsidR="00D3730D" w:rsidRDefault="00766DCA" w:rsidP="00491136">
            <w:pPr>
              <w:pStyle w:val="CRCoverPage"/>
              <w:spacing w:after="0"/>
              <w:jc w:val="right"/>
              <w:rPr>
                <w:i/>
                <w:noProof/>
              </w:rPr>
            </w:pPr>
            <w:r>
              <w:rPr>
                <w:i/>
                <w:noProof/>
                <w:sz w:val="14"/>
              </w:rPr>
              <w:t>CR-Form-v11.4</w:t>
            </w:r>
          </w:p>
        </w:tc>
      </w:tr>
      <w:tr w:rsidR="00D3730D" w14:paraId="3FA8CC00" w14:textId="77777777" w:rsidTr="00491136">
        <w:tc>
          <w:tcPr>
            <w:tcW w:w="9641" w:type="dxa"/>
            <w:gridSpan w:val="9"/>
            <w:tcBorders>
              <w:left w:val="single" w:sz="4" w:space="0" w:color="auto"/>
              <w:right w:val="single" w:sz="4" w:space="0" w:color="auto"/>
            </w:tcBorders>
          </w:tcPr>
          <w:p w14:paraId="7CC57F12" w14:textId="77777777" w:rsidR="00D3730D" w:rsidRDefault="00D3730D" w:rsidP="00491136">
            <w:pPr>
              <w:pStyle w:val="CRCoverPage"/>
              <w:spacing w:after="0"/>
              <w:jc w:val="center"/>
              <w:rPr>
                <w:noProof/>
              </w:rPr>
            </w:pPr>
            <w:r>
              <w:rPr>
                <w:b/>
                <w:noProof/>
                <w:sz w:val="32"/>
              </w:rPr>
              <w:t>CHANGE REQUEST</w:t>
            </w:r>
          </w:p>
        </w:tc>
      </w:tr>
      <w:tr w:rsidR="00D3730D" w14:paraId="2634BF24" w14:textId="77777777" w:rsidTr="00491136">
        <w:tc>
          <w:tcPr>
            <w:tcW w:w="9641" w:type="dxa"/>
            <w:gridSpan w:val="9"/>
            <w:tcBorders>
              <w:left w:val="single" w:sz="4" w:space="0" w:color="auto"/>
              <w:right w:val="single" w:sz="4" w:space="0" w:color="auto"/>
            </w:tcBorders>
          </w:tcPr>
          <w:p w14:paraId="49A6FC95" w14:textId="77777777" w:rsidR="00D3730D" w:rsidRDefault="00D3730D" w:rsidP="00491136">
            <w:pPr>
              <w:pStyle w:val="CRCoverPage"/>
              <w:spacing w:after="0"/>
              <w:rPr>
                <w:noProof/>
                <w:sz w:val="8"/>
                <w:szCs w:val="8"/>
              </w:rPr>
            </w:pPr>
          </w:p>
        </w:tc>
      </w:tr>
      <w:tr w:rsidR="00D3730D" w14:paraId="58E0F6FA" w14:textId="77777777" w:rsidTr="00491136">
        <w:tc>
          <w:tcPr>
            <w:tcW w:w="142" w:type="dxa"/>
            <w:tcBorders>
              <w:left w:val="single" w:sz="4" w:space="0" w:color="auto"/>
            </w:tcBorders>
          </w:tcPr>
          <w:p w14:paraId="509587D7" w14:textId="77777777" w:rsidR="00D3730D" w:rsidRDefault="00D3730D" w:rsidP="00491136">
            <w:pPr>
              <w:pStyle w:val="CRCoverPage"/>
              <w:spacing w:after="0"/>
              <w:jc w:val="right"/>
              <w:rPr>
                <w:noProof/>
              </w:rPr>
            </w:pPr>
          </w:p>
        </w:tc>
        <w:tc>
          <w:tcPr>
            <w:tcW w:w="2126" w:type="dxa"/>
            <w:shd w:val="pct30" w:color="FFFF00" w:fill="auto"/>
          </w:tcPr>
          <w:p w14:paraId="1389330D" w14:textId="2E7D921D" w:rsidR="00D3730D" w:rsidRDefault="00150E9D" w:rsidP="00491136">
            <w:pPr>
              <w:pStyle w:val="CRCoverPage"/>
              <w:spacing w:after="0"/>
              <w:rPr>
                <w:b/>
                <w:noProof/>
                <w:sz w:val="28"/>
              </w:rPr>
            </w:pPr>
            <w:r>
              <w:rPr>
                <w:b/>
                <w:noProof/>
                <w:sz w:val="28"/>
              </w:rPr>
              <w:t>38.101-</w:t>
            </w:r>
            <w:r w:rsidR="00833E5F">
              <w:rPr>
                <w:b/>
                <w:noProof/>
                <w:sz w:val="28"/>
              </w:rPr>
              <w:t>4</w:t>
            </w:r>
          </w:p>
        </w:tc>
        <w:tc>
          <w:tcPr>
            <w:tcW w:w="709" w:type="dxa"/>
          </w:tcPr>
          <w:p w14:paraId="11783B70" w14:textId="77777777" w:rsidR="00D3730D" w:rsidRDefault="00D3730D" w:rsidP="00491136">
            <w:pPr>
              <w:pStyle w:val="CRCoverPage"/>
              <w:spacing w:after="0"/>
              <w:jc w:val="center"/>
              <w:rPr>
                <w:noProof/>
              </w:rPr>
            </w:pPr>
            <w:r>
              <w:rPr>
                <w:b/>
                <w:noProof/>
                <w:sz w:val="28"/>
              </w:rPr>
              <w:t>CR</w:t>
            </w:r>
          </w:p>
        </w:tc>
        <w:tc>
          <w:tcPr>
            <w:tcW w:w="1276" w:type="dxa"/>
            <w:shd w:val="pct30" w:color="FFFF00" w:fill="auto"/>
          </w:tcPr>
          <w:p w14:paraId="4C8CF6A0" w14:textId="77777777" w:rsidR="00D3730D" w:rsidRDefault="00D3730D" w:rsidP="00491136">
            <w:pPr>
              <w:pStyle w:val="CRCoverPage"/>
              <w:spacing w:after="0"/>
              <w:rPr>
                <w:noProof/>
              </w:rPr>
            </w:pPr>
            <w:r>
              <w:rPr>
                <w:b/>
                <w:noProof/>
                <w:sz w:val="28"/>
              </w:rPr>
              <w:t>CRNum</w:t>
            </w:r>
          </w:p>
        </w:tc>
        <w:tc>
          <w:tcPr>
            <w:tcW w:w="709" w:type="dxa"/>
          </w:tcPr>
          <w:p w14:paraId="56DE4824" w14:textId="77777777" w:rsidR="00D3730D" w:rsidRDefault="00D3730D" w:rsidP="00491136">
            <w:pPr>
              <w:pStyle w:val="CRCoverPage"/>
              <w:tabs>
                <w:tab w:val="right" w:pos="625"/>
              </w:tabs>
              <w:spacing w:after="0"/>
              <w:jc w:val="center"/>
              <w:rPr>
                <w:noProof/>
              </w:rPr>
            </w:pPr>
            <w:r>
              <w:rPr>
                <w:b/>
                <w:bCs/>
                <w:noProof/>
                <w:sz w:val="28"/>
              </w:rPr>
              <w:t>rev</w:t>
            </w:r>
          </w:p>
        </w:tc>
        <w:tc>
          <w:tcPr>
            <w:tcW w:w="425" w:type="dxa"/>
            <w:shd w:val="pct30" w:color="FFFF00" w:fill="auto"/>
          </w:tcPr>
          <w:p w14:paraId="28827C20" w14:textId="4BC22767" w:rsidR="00D3730D" w:rsidRDefault="00D3730D" w:rsidP="00491136">
            <w:pPr>
              <w:pStyle w:val="CRCoverPage"/>
              <w:spacing w:after="0"/>
              <w:jc w:val="center"/>
              <w:rPr>
                <w:b/>
                <w:noProof/>
              </w:rPr>
            </w:pPr>
          </w:p>
        </w:tc>
        <w:tc>
          <w:tcPr>
            <w:tcW w:w="2693" w:type="dxa"/>
          </w:tcPr>
          <w:p w14:paraId="30E09272" w14:textId="77777777" w:rsidR="00D3730D" w:rsidRDefault="00D3730D" w:rsidP="0049113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25EE972" w14:textId="1E92E403" w:rsidR="00D3730D" w:rsidRDefault="00805F7D" w:rsidP="00491136">
            <w:pPr>
              <w:pStyle w:val="CRCoverPage"/>
              <w:spacing w:after="0"/>
              <w:jc w:val="center"/>
              <w:rPr>
                <w:noProof/>
              </w:rPr>
            </w:pPr>
            <w:r>
              <w:rPr>
                <w:b/>
                <w:noProof/>
                <w:sz w:val="32"/>
              </w:rPr>
              <w:t>15.</w:t>
            </w:r>
            <w:r w:rsidR="00427C3A">
              <w:rPr>
                <w:b/>
                <w:noProof/>
                <w:sz w:val="32"/>
              </w:rPr>
              <w:t>3</w:t>
            </w:r>
            <w:r w:rsidR="00D3730D">
              <w:rPr>
                <w:b/>
                <w:noProof/>
                <w:sz w:val="32"/>
              </w:rPr>
              <w:t>.0</w:t>
            </w:r>
          </w:p>
        </w:tc>
        <w:tc>
          <w:tcPr>
            <w:tcW w:w="143" w:type="dxa"/>
            <w:tcBorders>
              <w:right w:val="single" w:sz="4" w:space="0" w:color="auto"/>
            </w:tcBorders>
          </w:tcPr>
          <w:p w14:paraId="7E2E7F92" w14:textId="77777777" w:rsidR="00D3730D" w:rsidRDefault="00D3730D" w:rsidP="00491136">
            <w:pPr>
              <w:pStyle w:val="CRCoverPage"/>
              <w:spacing w:after="0"/>
              <w:rPr>
                <w:noProof/>
              </w:rPr>
            </w:pPr>
          </w:p>
        </w:tc>
      </w:tr>
      <w:tr w:rsidR="00D3730D" w14:paraId="603B30A5" w14:textId="77777777" w:rsidTr="00491136">
        <w:tc>
          <w:tcPr>
            <w:tcW w:w="9641" w:type="dxa"/>
            <w:gridSpan w:val="9"/>
            <w:tcBorders>
              <w:left w:val="single" w:sz="4" w:space="0" w:color="auto"/>
              <w:right w:val="single" w:sz="4" w:space="0" w:color="auto"/>
            </w:tcBorders>
          </w:tcPr>
          <w:p w14:paraId="496FC73C" w14:textId="77777777" w:rsidR="00D3730D" w:rsidRDefault="00D3730D" w:rsidP="00491136">
            <w:pPr>
              <w:pStyle w:val="CRCoverPage"/>
              <w:spacing w:after="0"/>
              <w:rPr>
                <w:noProof/>
              </w:rPr>
            </w:pPr>
          </w:p>
        </w:tc>
      </w:tr>
      <w:tr w:rsidR="00D3730D" w14:paraId="20E16F69" w14:textId="77777777" w:rsidTr="00491136">
        <w:tc>
          <w:tcPr>
            <w:tcW w:w="9641" w:type="dxa"/>
            <w:gridSpan w:val="9"/>
            <w:tcBorders>
              <w:top w:val="single" w:sz="4" w:space="0" w:color="auto"/>
            </w:tcBorders>
          </w:tcPr>
          <w:p w14:paraId="59C620B4" w14:textId="77777777" w:rsidR="00D3730D" w:rsidRPr="00F25D98" w:rsidRDefault="00D3730D" w:rsidP="00491136">
            <w:pPr>
              <w:pStyle w:val="CRCoverPage"/>
              <w:spacing w:after="0"/>
              <w:jc w:val="center"/>
              <w:rPr>
                <w:i/>
                <w:noProof/>
              </w:rPr>
            </w:pPr>
            <w:r w:rsidRPr="00F25D98">
              <w:rPr>
                <w:i/>
                <w:noProof/>
              </w:rPr>
              <w:t xml:space="preserve">For </w:t>
            </w:r>
            <w:hyperlink r:id="rId7" w:anchor="_blank" w:history="1">
              <w:r w:rsidRPr="00F25D98">
                <w:rPr>
                  <w:rStyle w:val="Hyperlink"/>
                  <w:b/>
                  <w:i/>
                  <w:noProof/>
                  <w:color w:val="FF0000"/>
                </w:rPr>
                <w:t>HE</w:t>
              </w:r>
              <w:bookmarkStart w:id="1" w:name="_Hlt497126619"/>
              <w:r w:rsidRPr="00F25D98">
                <w:rPr>
                  <w:rStyle w:val="Hyperlink"/>
                  <w:b/>
                  <w:i/>
                  <w:noProof/>
                  <w:color w:val="FF0000"/>
                </w:rPr>
                <w:t>L</w:t>
              </w:r>
              <w:bookmarkEnd w:id="1"/>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8" w:history="1">
              <w:r>
                <w:rPr>
                  <w:rStyle w:val="Hyperlink"/>
                  <w:i/>
                  <w:noProof/>
                </w:rPr>
                <w:t>http://www.3gpp.org/Change-Requests</w:t>
              </w:r>
            </w:hyperlink>
            <w:r w:rsidRPr="00F25D98">
              <w:rPr>
                <w:i/>
                <w:noProof/>
              </w:rPr>
              <w:t>.</w:t>
            </w:r>
          </w:p>
        </w:tc>
      </w:tr>
      <w:tr w:rsidR="00D3730D" w14:paraId="40E87CC6" w14:textId="77777777" w:rsidTr="00491136">
        <w:tc>
          <w:tcPr>
            <w:tcW w:w="9641" w:type="dxa"/>
            <w:gridSpan w:val="9"/>
          </w:tcPr>
          <w:p w14:paraId="037BD6B4" w14:textId="77777777" w:rsidR="00D3730D" w:rsidRDefault="00D3730D" w:rsidP="00491136">
            <w:pPr>
              <w:pStyle w:val="CRCoverPage"/>
              <w:spacing w:after="0"/>
              <w:rPr>
                <w:noProof/>
                <w:sz w:val="8"/>
                <w:szCs w:val="8"/>
              </w:rPr>
            </w:pPr>
          </w:p>
        </w:tc>
      </w:tr>
    </w:tbl>
    <w:p w14:paraId="3207996A" w14:textId="77777777" w:rsidR="00D3730D" w:rsidRDefault="00D3730D" w:rsidP="00D373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730D" w14:paraId="46363710" w14:textId="77777777" w:rsidTr="00491136">
        <w:tc>
          <w:tcPr>
            <w:tcW w:w="2835" w:type="dxa"/>
          </w:tcPr>
          <w:p w14:paraId="6895370B" w14:textId="77777777" w:rsidR="00D3730D" w:rsidRDefault="00D3730D" w:rsidP="00491136">
            <w:pPr>
              <w:pStyle w:val="CRCoverPage"/>
              <w:tabs>
                <w:tab w:val="right" w:pos="2751"/>
              </w:tabs>
              <w:spacing w:after="0"/>
              <w:rPr>
                <w:b/>
                <w:i/>
                <w:noProof/>
              </w:rPr>
            </w:pPr>
            <w:r>
              <w:rPr>
                <w:b/>
                <w:i/>
                <w:noProof/>
              </w:rPr>
              <w:t>Proposed change affects:</w:t>
            </w:r>
          </w:p>
        </w:tc>
        <w:tc>
          <w:tcPr>
            <w:tcW w:w="1418" w:type="dxa"/>
          </w:tcPr>
          <w:p w14:paraId="3F6DA266" w14:textId="77777777" w:rsidR="00D3730D" w:rsidRDefault="00D3730D" w:rsidP="004911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BF121" w14:textId="77777777" w:rsidR="00D3730D" w:rsidRDefault="00D3730D" w:rsidP="00491136">
            <w:pPr>
              <w:pStyle w:val="CRCoverPage"/>
              <w:spacing w:after="0"/>
              <w:jc w:val="center"/>
              <w:rPr>
                <w:b/>
                <w:caps/>
                <w:noProof/>
              </w:rPr>
            </w:pPr>
          </w:p>
        </w:tc>
        <w:tc>
          <w:tcPr>
            <w:tcW w:w="709" w:type="dxa"/>
            <w:tcBorders>
              <w:left w:val="single" w:sz="4" w:space="0" w:color="auto"/>
            </w:tcBorders>
          </w:tcPr>
          <w:p w14:paraId="3B5E632B" w14:textId="77777777" w:rsidR="00D3730D" w:rsidRDefault="00D3730D" w:rsidP="004911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0F3CEB" w14:textId="77777777" w:rsidR="00D3730D" w:rsidRDefault="00D3730D" w:rsidP="00491136">
            <w:pPr>
              <w:pStyle w:val="CRCoverPage"/>
              <w:spacing w:after="0"/>
              <w:jc w:val="center"/>
              <w:rPr>
                <w:b/>
                <w:caps/>
                <w:noProof/>
              </w:rPr>
            </w:pPr>
            <w:r>
              <w:rPr>
                <w:b/>
                <w:caps/>
                <w:noProof/>
              </w:rPr>
              <w:t>x</w:t>
            </w:r>
          </w:p>
        </w:tc>
        <w:tc>
          <w:tcPr>
            <w:tcW w:w="2126" w:type="dxa"/>
          </w:tcPr>
          <w:p w14:paraId="76A0C41B" w14:textId="77777777" w:rsidR="00D3730D" w:rsidRDefault="00D3730D" w:rsidP="004911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903D9E" w14:textId="77777777" w:rsidR="00D3730D" w:rsidRDefault="00D3730D" w:rsidP="00491136">
            <w:pPr>
              <w:pStyle w:val="CRCoverPage"/>
              <w:spacing w:after="0"/>
              <w:jc w:val="center"/>
              <w:rPr>
                <w:b/>
                <w:caps/>
                <w:noProof/>
              </w:rPr>
            </w:pPr>
          </w:p>
        </w:tc>
        <w:tc>
          <w:tcPr>
            <w:tcW w:w="1418" w:type="dxa"/>
            <w:tcBorders>
              <w:left w:val="nil"/>
            </w:tcBorders>
          </w:tcPr>
          <w:p w14:paraId="089888FB" w14:textId="77777777" w:rsidR="00D3730D" w:rsidRDefault="00D3730D" w:rsidP="004911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CBA999" w14:textId="77777777" w:rsidR="00D3730D" w:rsidRDefault="00D3730D" w:rsidP="00491136">
            <w:pPr>
              <w:pStyle w:val="CRCoverPage"/>
              <w:spacing w:after="0"/>
              <w:jc w:val="center"/>
              <w:rPr>
                <w:b/>
                <w:bCs/>
                <w:caps/>
                <w:noProof/>
              </w:rPr>
            </w:pPr>
          </w:p>
        </w:tc>
      </w:tr>
    </w:tbl>
    <w:p w14:paraId="28EB2A8B" w14:textId="77777777" w:rsidR="00D3730D" w:rsidRDefault="00D3730D" w:rsidP="00D3730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3730D" w14:paraId="0948F682" w14:textId="77777777" w:rsidTr="00491136">
        <w:tc>
          <w:tcPr>
            <w:tcW w:w="9641" w:type="dxa"/>
            <w:gridSpan w:val="11"/>
          </w:tcPr>
          <w:p w14:paraId="60CBE625" w14:textId="77777777" w:rsidR="00D3730D" w:rsidRDefault="00D3730D" w:rsidP="00491136">
            <w:pPr>
              <w:pStyle w:val="CRCoverPage"/>
              <w:spacing w:after="0"/>
              <w:rPr>
                <w:noProof/>
                <w:sz w:val="8"/>
                <w:szCs w:val="8"/>
              </w:rPr>
            </w:pPr>
          </w:p>
        </w:tc>
      </w:tr>
      <w:tr w:rsidR="00D3730D" w14:paraId="74D3B4B9" w14:textId="77777777" w:rsidTr="00491136">
        <w:tc>
          <w:tcPr>
            <w:tcW w:w="1843" w:type="dxa"/>
            <w:tcBorders>
              <w:top w:val="single" w:sz="4" w:space="0" w:color="auto"/>
              <w:left w:val="single" w:sz="4" w:space="0" w:color="auto"/>
            </w:tcBorders>
          </w:tcPr>
          <w:p w14:paraId="4F257D44" w14:textId="77777777" w:rsidR="00D3730D" w:rsidRDefault="00D3730D" w:rsidP="00491136">
            <w:pPr>
              <w:pStyle w:val="CRCoverPage"/>
              <w:tabs>
                <w:tab w:val="right" w:pos="1759"/>
              </w:tabs>
              <w:spacing w:after="0"/>
              <w:rPr>
                <w:b/>
                <w:i/>
                <w:noProof/>
              </w:rPr>
            </w:pPr>
            <w:bookmarkStart w:id="2" w:name="_Hlk521669667"/>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C4381B4" w14:textId="4D9B4D2A" w:rsidR="00D3730D" w:rsidRPr="001905FC" w:rsidRDefault="00B9540E" w:rsidP="00491136">
            <w:pPr>
              <w:pStyle w:val="CRCoverPage"/>
              <w:spacing w:after="0"/>
              <w:ind w:left="100"/>
              <w:rPr>
                <w:noProof/>
                <w:lang w:val="en-US"/>
              </w:rPr>
            </w:pPr>
            <w:r>
              <w:rPr>
                <w:noProof/>
                <w:lang w:val="en-US"/>
              </w:rPr>
              <w:t xml:space="preserve">Draft CR </w:t>
            </w:r>
            <w:r w:rsidR="00C604AE">
              <w:rPr>
                <w:noProof/>
                <w:lang w:val="en-US"/>
              </w:rPr>
              <w:t xml:space="preserve">on corrections </w:t>
            </w:r>
            <w:r w:rsidR="00530263">
              <w:rPr>
                <w:noProof/>
                <w:lang w:val="en-US"/>
              </w:rPr>
              <w:t xml:space="preserve">for </w:t>
            </w:r>
            <w:r w:rsidR="00076998">
              <w:rPr>
                <w:noProof/>
                <w:lang w:val="en-US"/>
              </w:rPr>
              <w:t>FR2 CSI Reporting</w:t>
            </w:r>
            <w:r w:rsidR="00587545">
              <w:rPr>
                <w:noProof/>
                <w:lang w:val="en-US"/>
              </w:rPr>
              <w:t xml:space="preserve"> performance tests</w:t>
            </w:r>
          </w:p>
        </w:tc>
      </w:tr>
      <w:bookmarkEnd w:id="2"/>
      <w:tr w:rsidR="00D3730D" w14:paraId="38CADAC1" w14:textId="77777777" w:rsidTr="00491136">
        <w:tc>
          <w:tcPr>
            <w:tcW w:w="1843" w:type="dxa"/>
            <w:tcBorders>
              <w:left w:val="single" w:sz="4" w:space="0" w:color="auto"/>
            </w:tcBorders>
          </w:tcPr>
          <w:p w14:paraId="78C9116B"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54AE2B95" w14:textId="77777777" w:rsidR="00D3730D" w:rsidRDefault="00D3730D" w:rsidP="00491136">
            <w:pPr>
              <w:pStyle w:val="CRCoverPage"/>
              <w:spacing w:after="0"/>
              <w:rPr>
                <w:noProof/>
                <w:sz w:val="8"/>
                <w:szCs w:val="8"/>
              </w:rPr>
            </w:pPr>
          </w:p>
        </w:tc>
      </w:tr>
      <w:tr w:rsidR="00D3730D" w14:paraId="5186A1C1" w14:textId="77777777" w:rsidTr="00491136">
        <w:tc>
          <w:tcPr>
            <w:tcW w:w="1843" w:type="dxa"/>
            <w:tcBorders>
              <w:left w:val="single" w:sz="4" w:space="0" w:color="auto"/>
            </w:tcBorders>
          </w:tcPr>
          <w:p w14:paraId="5936FFF8" w14:textId="77777777" w:rsidR="00D3730D" w:rsidRDefault="00D3730D" w:rsidP="0049113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06AF7A" w14:textId="77777777" w:rsidR="00D3730D" w:rsidRDefault="00D3730D" w:rsidP="00491136">
            <w:pPr>
              <w:pStyle w:val="CRCoverPage"/>
              <w:spacing w:after="0"/>
              <w:ind w:left="100"/>
              <w:rPr>
                <w:noProof/>
              </w:rPr>
            </w:pPr>
            <w:r>
              <w:rPr>
                <w:noProof/>
              </w:rPr>
              <w:t>Qualcomm Incorporated</w:t>
            </w:r>
          </w:p>
        </w:tc>
      </w:tr>
      <w:tr w:rsidR="00D3730D" w14:paraId="11ECA8E3" w14:textId="77777777" w:rsidTr="00491136">
        <w:tc>
          <w:tcPr>
            <w:tcW w:w="1843" w:type="dxa"/>
            <w:tcBorders>
              <w:left w:val="single" w:sz="4" w:space="0" w:color="auto"/>
            </w:tcBorders>
          </w:tcPr>
          <w:p w14:paraId="34F83910" w14:textId="77777777" w:rsidR="00D3730D" w:rsidRDefault="00D3730D" w:rsidP="0049113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B1ED62" w14:textId="77777777" w:rsidR="00D3730D" w:rsidRDefault="00D3730D" w:rsidP="00491136">
            <w:pPr>
              <w:pStyle w:val="CRCoverPage"/>
              <w:spacing w:after="0"/>
              <w:ind w:left="100"/>
              <w:rPr>
                <w:noProof/>
              </w:rPr>
            </w:pPr>
            <w:r>
              <w:rPr>
                <w:noProof/>
              </w:rPr>
              <w:t>R4</w:t>
            </w:r>
          </w:p>
        </w:tc>
      </w:tr>
      <w:tr w:rsidR="00D3730D" w14:paraId="597AA13E" w14:textId="77777777" w:rsidTr="00491136">
        <w:tc>
          <w:tcPr>
            <w:tcW w:w="1843" w:type="dxa"/>
            <w:tcBorders>
              <w:left w:val="single" w:sz="4" w:space="0" w:color="auto"/>
            </w:tcBorders>
          </w:tcPr>
          <w:p w14:paraId="3F17CF9A"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0F841732" w14:textId="77777777" w:rsidR="00D3730D" w:rsidRDefault="00D3730D" w:rsidP="00491136">
            <w:pPr>
              <w:pStyle w:val="CRCoverPage"/>
              <w:spacing w:after="0"/>
              <w:rPr>
                <w:noProof/>
                <w:sz w:val="8"/>
                <w:szCs w:val="8"/>
              </w:rPr>
            </w:pPr>
          </w:p>
        </w:tc>
      </w:tr>
      <w:tr w:rsidR="00D3730D" w14:paraId="73942E7A" w14:textId="77777777" w:rsidTr="00491136">
        <w:tc>
          <w:tcPr>
            <w:tcW w:w="1843" w:type="dxa"/>
            <w:tcBorders>
              <w:left w:val="single" w:sz="4" w:space="0" w:color="auto"/>
            </w:tcBorders>
          </w:tcPr>
          <w:p w14:paraId="5088BDAF" w14:textId="77777777" w:rsidR="00D3730D" w:rsidRDefault="00D3730D" w:rsidP="00491136">
            <w:pPr>
              <w:pStyle w:val="CRCoverPage"/>
              <w:tabs>
                <w:tab w:val="right" w:pos="1759"/>
              </w:tabs>
              <w:spacing w:after="0"/>
              <w:rPr>
                <w:b/>
                <w:i/>
                <w:noProof/>
              </w:rPr>
            </w:pPr>
            <w:r>
              <w:rPr>
                <w:b/>
                <w:i/>
                <w:noProof/>
              </w:rPr>
              <w:t>Work item code:</w:t>
            </w:r>
          </w:p>
        </w:tc>
        <w:tc>
          <w:tcPr>
            <w:tcW w:w="3260" w:type="dxa"/>
            <w:gridSpan w:val="5"/>
            <w:shd w:val="pct30" w:color="FFFF00" w:fill="auto"/>
          </w:tcPr>
          <w:p w14:paraId="28E1CD93" w14:textId="6FE5EE88" w:rsidR="00D3730D" w:rsidRDefault="00D3730D" w:rsidP="00491136">
            <w:pPr>
              <w:pStyle w:val="CRCoverPage"/>
              <w:spacing w:after="0"/>
              <w:ind w:left="100"/>
              <w:rPr>
                <w:noProof/>
              </w:rPr>
            </w:pPr>
            <w:r>
              <w:rPr>
                <w:noProof/>
              </w:rPr>
              <w:t>NR_newRAT-</w:t>
            </w:r>
            <w:r w:rsidR="00DF4996">
              <w:rPr>
                <w:noProof/>
              </w:rPr>
              <w:t>Perf</w:t>
            </w:r>
          </w:p>
        </w:tc>
        <w:tc>
          <w:tcPr>
            <w:tcW w:w="994" w:type="dxa"/>
            <w:gridSpan w:val="2"/>
            <w:tcBorders>
              <w:left w:val="nil"/>
            </w:tcBorders>
          </w:tcPr>
          <w:p w14:paraId="79984290" w14:textId="77777777" w:rsidR="00D3730D" w:rsidRDefault="00D3730D" w:rsidP="00491136">
            <w:pPr>
              <w:pStyle w:val="CRCoverPage"/>
              <w:spacing w:after="0"/>
              <w:ind w:right="100"/>
              <w:rPr>
                <w:noProof/>
              </w:rPr>
            </w:pPr>
          </w:p>
        </w:tc>
        <w:tc>
          <w:tcPr>
            <w:tcW w:w="1417" w:type="dxa"/>
            <w:gridSpan w:val="2"/>
            <w:tcBorders>
              <w:left w:val="nil"/>
            </w:tcBorders>
          </w:tcPr>
          <w:p w14:paraId="613E7710" w14:textId="77777777" w:rsidR="00D3730D" w:rsidRDefault="00D3730D" w:rsidP="004911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6A7841" w14:textId="681FD0E3" w:rsidR="00D3730D" w:rsidRDefault="00150E9D" w:rsidP="00491136">
            <w:pPr>
              <w:pStyle w:val="CRCoverPage"/>
              <w:spacing w:after="0"/>
              <w:ind w:left="100"/>
              <w:rPr>
                <w:noProof/>
              </w:rPr>
            </w:pPr>
            <w:r>
              <w:rPr>
                <w:noProof/>
              </w:rPr>
              <w:t>2019-</w:t>
            </w:r>
            <w:r w:rsidR="00DE6244">
              <w:rPr>
                <w:noProof/>
              </w:rPr>
              <w:t>10</w:t>
            </w:r>
            <w:r w:rsidR="00D3730D">
              <w:rPr>
                <w:noProof/>
              </w:rPr>
              <w:t>-</w:t>
            </w:r>
            <w:r w:rsidR="00DE6244">
              <w:rPr>
                <w:noProof/>
              </w:rPr>
              <w:t>04</w:t>
            </w:r>
          </w:p>
        </w:tc>
      </w:tr>
      <w:tr w:rsidR="00D3730D" w14:paraId="39B0FFEF" w14:textId="77777777" w:rsidTr="00491136">
        <w:tc>
          <w:tcPr>
            <w:tcW w:w="1843" w:type="dxa"/>
            <w:tcBorders>
              <w:left w:val="single" w:sz="4" w:space="0" w:color="auto"/>
            </w:tcBorders>
          </w:tcPr>
          <w:p w14:paraId="16C7E87F" w14:textId="77777777" w:rsidR="00D3730D" w:rsidRDefault="00D3730D" w:rsidP="00491136">
            <w:pPr>
              <w:pStyle w:val="CRCoverPage"/>
              <w:spacing w:after="0"/>
              <w:rPr>
                <w:b/>
                <w:i/>
                <w:noProof/>
                <w:sz w:val="8"/>
                <w:szCs w:val="8"/>
              </w:rPr>
            </w:pPr>
          </w:p>
        </w:tc>
        <w:tc>
          <w:tcPr>
            <w:tcW w:w="1560" w:type="dxa"/>
            <w:gridSpan w:val="4"/>
          </w:tcPr>
          <w:p w14:paraId="0E2F1274" w14:textId="77777777" w:rsidR="00D3730D" w:rsidRDefault="00D3730D" w:rsidP="00491136">
            <w:pPr>
              <w:pStyle w:val="CRCoverPage"/>
              <w:spacing w:after="0"/>
              <w:rPr>
                <w:noProof/>
                <w:sz w:val="8"/>
                <w:szCs w:val="8"/>
              </w:rPr>
            </w:pPr>
          </w:p>
        </w:tc>
        <w:tc>
          <w:tcPr>
            <w:tcW w:w="2694" w:type="dxa"/>
            <w:gridSpan w:val="3"/>
          </w:tcPr>
          <w:p w14:paraId="3EE3961A" w14:textId="77777777" w:rsidR="00D3730D" w:rsidRDefault="00D3730D" w:rsidP="00491136">
            <w:pPr>
              <w:pStyle w:val="CRCoverPage"/>
              <w:spacing w:after="0"/>
              <w:rPr>
                <w:noProof/>
                <w:sz w:val="8"/>
                <w:szCs w:val="8"/>
              </w:rPr>
            </w:pPr>
          </w:p>
        </w:tc>
        <w:tc>
          <w:tcPr>
            <w:tcW w:w="1417" w:type="dxa"/>
            <w:gridSpan w:val="2"/>
          </w:tcPr>
          <w:p w14:paraId="3C02327F" w14:textId="77777777" w:rsidR="00D3730D" w:rsidRDefault="00D3730D" w:rsidP="00491136">
            <w:pPr>
              <w:pStyle w:val="CRCoverPage"/>
              <w:spacing w:after="0"/>
              <w:rPr>
                <w:noProof/>
                <w:sz w:val="8"/>
                <w:szCs w:val="8"/>
              </w:rPr>
            </w:pPr>
          </w:p>
        </w:tc>
        <w:tc>
          <w:tcPr>
            <w:tcW w:w="2127" w:type="dxa"/>
            <w:tcBorders>
              <w:right w:val="single" w:sz="4" w:space="0" w:color="auto"/>
            </w:tcBorders>
          </w:tcPr>
          <w:p w14:paraId="3B57FDD1" w14:textId="77777777" w:rsidR="00D3730D" w:rsidRDefault="00D3730D" w:rsidP="00491136">
            <w:pPr>
              <w:pStyle w:val="CRCoverPage"/>
              <w:spacing w:after="0"/>
              <w:rPr>
                <w:noProof/>
                <w:sz w:val="8"/>
                <w:szCs w:val="8"/>
              </w:rPr>
            </w:pPr>
          </w:p>
        </w:tc>
      </w:tr>
      <w:tr w:rsidR="00D3730D" w14:paraId="5CD5783A" w14:textId="77777777" w:rsidTr="00491136">
        <w:trPr>
          <w:cantSplit/>
        </w:trPr>
        <w:tc>
          <w:tcPr>
            <w:tcW w:w="1843" w:type="dxa"/>
            <w:tcBorders>
              <w:left w:val="single" w:sz="4" w:space="0" w:color="auto"/>
            </w:tcBorders>
          </w:tcPr>
          <w:p w14:paraId="565758D4" w14:textId="77777777" w:rsidR="00D3730D" w:rsidRDefault="00D3730D" w:rsidP="00491136">
            <w:pPr>
              <w:pStyle w:val="CRCoverPage"/>
              <w:tabs>
                <w:tab w:val="right" w:pos="1759"/>
              </w:tabs>
              <w:spacing w:after="0"/>
              <w:rPr>
                <w:b/>
                <w:i/>
                <w:noProof/>
              </w:rPr>
            </w:pPr>
            <w:r>
              <w:rPr>
                <w:b/>
                <w:i/>
                <w:noProof/>
              </w:rPr>
              <w:t>Category:</w:t>
            </w:r>
          </w:p>
        </w:tc>
        <w:tc>
          <w:tcPr>
            <w:tcW w:w="425" w:type="dxa"/>
            <w:shd w:val="pct30" w:color="FFFF00" w:fill="auto"/>
          </w:tcPr>
          <w:p w14:paraId="6FF79128" w14:textId="77777777" w:rsidR="00D3730D" w:rsidRDefault="00D3730D" w:rsidP="00491136">
            <w:pPr>
              <w:pStyle w:val="CRCoverPage"/>
              <w:spacing w:after="0"/>
              <w:ind w:left="100"/>
              <w:rPr>
                <w:b/>
                <w:noProof/>
              </w:rPr>
            </w:pPr>
            <w:r>
              <w:rPr>
                <w:b/>
                <w:noProof/>
              </w:rPr>
              <w:t>F</w:t>
            </w:r>
          </w:p>
        </w:tc>
        <w:tc>
          <w:tcPr>
            <w:tcW w:w="3829" w:type="dxa"/>
            <w:gridSpan w:val="6"/>
            <w:tcBorders>
              <w:left w:val="nil"/>
            </w:tcBorders>
          </w:tcPr>
          <w:p w14:paraId="0788AB10" w14:textId="77777777" w:rsidR="00D3730D" w:rsidRDefault="00D3730D" w:rsidP="00491136">
            <w:pPr>
              <w:pStyle w:val="CRCoverPage"/>
              <w:spacing w:after="0"/>
              <w:rPr>
                <w:noProof/>
              </w:rPr>
            </w:pPr>
          </w:p>
        </w:tc>
        <w:tc>
          <w:tcPr>
            <w:tcW w:w="1417" w:type="dxa"/>
            <w:gridSpan w:val="2"/>
            <w:tcBorders>
              <w:left w:val="nil"/>
            </w:tcBorders>
          </w:tcPr>
          <w:p w14:paraId="21173E49" w14:textId="77777777" w:rsidR="00D3730D" w:rsidRDefault="00D3730D" w:rsidP="004911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636" w14:textId="77777777" w:rsidR="00D3730D" w:rsidRDefault="00D3730D" w:rsidP="00491136">
            <w:pPr>
              <w:pStyle w:val="CRCoverPage"/>
              <w:spacing w:after="0"/>
              <w:ind w:left="100"/>
              <w:rPr>
                <w:noProof/>
              </w:rPr>
            </w:pPr>
            <w:r>
              <w:rPr>
                <w:noProof/>
              </w:rPr>
              <w:t>Rel-15</w:t>
            </w:r>
          </w:p>
        </w:tc>
      </w:tr>
      <w:tr w:rsidR="00D3730D" w14:paraId="2F1CAB53" w14:textId="77777777" w:rsidTr="00491136">
        <w:tc>
          <w:tcPr>
            <w:tcW w:w="1843" w:type="dxa"/>
            <w:tcBorders>
              <w:left w:val="single" w:sz="4" w:space="0" w:color="auto"/>
              <w:bottom w:val="single" w:sz="4" w:space="0" w:color="auto"/>
            </w:tcBorders>
          </w:tcPr>
          <w:p w14:paraId="04723545" w14:textId="77777777" w:rsidR="00D3730D" w:rsidRDefault="00D3730D" w:rsidP="00491136">
            <w:pPr>
              <w:pStyle w:val="CRCoverPage"/>
              <w:spacing w:after="0"/>
              <w:rPr>
                <w:b/>
                <w:i/>
                <w:noProof/>
              </w:rPr>
            </w:pPr>
          </w:p>
        </w:tc>
        <w:tc>
          <w:tcPr>
            <w:tcW w:w="4678" w:type="dxa"/>
            <w:gridSpan w:val="8"/>
            <w:tcBorders>
              <w:bottom w:val="single" w:sz="4" w:space="0" w:color="auto"/>
            </w:tcBorders>
          </w:tcPr>
          <w:p w14:paraId="2C7256A2" w14:textId="77777777" w:rsidR="00D3730D" w:rsidRDefault="00D3730D" w:rsidP="004911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725207" w14:textId="77777777" w:rsidR="00D3730D" w:rsidRDefault="00D3730D" w:rsidP="0049113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C1B3D3" w14:textId="77777777" w:rsidR="00D3730D" w:rsidRPr="007C2097" w:rsidRDefault="00D3730D" w:rsidP="004911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3730D" w14:paraId="0B936FD5" w14:textId="77777777" w:rsidTr="00491136">
        <w:tc>
          <w:tcPr>
            <w:tcW w:w="1843" w:type="dxa"/>
          </w:tcPr>
          <w:p w14:paraId="79E56AC9" w14:textId="77777777" w:rsidR="00D3730D" w:rsidRDefault="00D3730D" w:rsidP="00491136">
            <w:pPr>
              <w:pStyle w:val="CRCoverPage"/>
              <w:spacing w:after="0"/>
              <w:rPr>
                <w:b/>
                <w:i/>
                <w:noProof/>
                <w:sz w:val="8"/>
                <w:szCs w:val="8"/>
              </w:rPr>
            </w:pPr>
          </w:p>
        </w:tc>
        <w:tc>
          <w:tcPr>
            <w:tcW w:w="7798" w:type="dxa"/>
            <w:gridSpan w:val="10"/>
          </w:tcPr>
          <w:p w14:paraId="713EA6D7" w14:textId="77777777" w:rsidR="00D3730D" w:rsidRDefault="00D3730D" w:rsidP="00491136">
            <w:pPr>
              <w:pStyle w:val="CRCoverPage"/>
              <w:spacing w:after="0"/>
              <w:rPr>
                <w:noProof/>
                <w:sz w:val="8"/>
                <w:szCs w:val="8"/>
              </w:rPr>
            </w:pPr>
          </w:p>
        </w:tc>
      </w:tr>
      <w:tr w:rsidR="00D3730D" w14:paraId="48F20034" w14:textId="77777777" w:rsidTr="00491136">
        <w:tc>
          <w:tcPr>
            <w:tcW w:w="2268" w:type="dxa"/>
            <w:gridSpan w:val="2"/>
            <w:tcBorders>
              <w:top w:val="single" w:sz="4" w:space="0" w:color="auto"/>
              <w:left w:val="single" w:sz="4" w:space="0" w:color="auto"/>
            </w:tcBorders>
          </w:tcPr>
          <w:p w14:paraId="3235FD3F" w14:textId="77777777" w:rsidR="00D3730D" w:rsidRDefault="00D3730D" w:rsidP="0049113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411C92" w14:textId="4E639522" w:rsidR="00D3730D" w:rsidRDefault="00566FB0" w:rsidP="00491136">
            <w:pPr>
              <w:pStyle w:val="CRCoverPage"/>
              <w:spacing w:after="0"/>
              <w:rPr>
                <w:noProof/>
              </w:rPr>
            </w:pPr>
            <w:r w:rsidRPr="00E730DF">
              <w:rPr>
                <w:noProof/>
              </w:rPr>
              <w:t>Slot offset for Periodic CSI report needs to be less than periodicity as per RRC spec.</w:t>
            </w:r>
          </w:p>
        </w:tc>
      </w:tr>
      <w:tr w:rsidR="00D3730D" w14:paraId="717B6A87" w14:textId="77777777" w:rsidTr="00491136">
        <w:tc>
          <w:tcPr>
            <w:tcW w:w="2268" w:type="dxa"/>
            <w:gridSpan w:val="2"/>
            <w:tcBorders>
              <w:left w:val="single" w:sz="4" w:space="0" w:color="auto"/>
            </w:tcBorders>
          </w:tcPr>
          <w:p w14:paraId="06FEABB4" w14:textId="77777777" w:rsidR="00D3730D" w:rsidRDefault="00D3730D" w:rsidP="00491136">
            <w:pPr>
              <w:pStyle w:val="CRCoverPage"/>
              <w:spacing w:after="0"/>
              <w:rPr>
                <w:b/>
                <w:i/>
                <w:noProof/>
                <w:sz w:val="8"/>
                <w:szCs w:val="8"/>
              </w:rPr>
            </w:pPr>
          </w:p>
        </w:tc>
        <w:tc>
          <w:tcPr>
            <w:tcW w:w="7373" w:type="dxa"/>
            <w:gridSpan w:val="9"/>
            <w:tcBorders>
              <w:right w:val="single" w:sz="4" w:space="0" w:color="auto"/>
            </w:tcBorders>
          </w:tcPr>
          <w:p w14:paraId="730DBF93" w14:textId="77777777" w:rsidR="00D3730D" w:rsidRDefault="00D3730D" w:rsidP="00491136">
            <w:pPr>
              <w:pStyle w:val="CRCoverPage"/>
              <w:spacing w:after="0"/>
              <w:rPr>
                <w:noProof/>
                <w:sz w:val="8"/>
                <w:szCs w:val="8"/>
              </w:rPr>
            </w:pPr>
          </w:p>
        </w:tc>
      </w:tr>
      <w:tr w:rsidR="000E219E" w:rsidRPr="00796054" w14:paraId="73E3CC13" w14:textId="77777777" w:rsidTr="00491136">
        <w:tc>
          <w:tcPr>
            <w:tcW w:w="2268" w:type="dxa"/>
            <w:gridSpan w:val="2"/>
            <w:tcBorders>
              <w:left w:val="single" w:sz="4" w:space="0" w:color="auto"/>
            </w:tcBorders>
          </w:tcPr>
          <w:p w14:paraId="26B2AE43" w14:textId="77777777" w:rsidR="000E219E" w:rsidRDefault="000E219E" w:rsidP="000E219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FD40580" w14:textId="50C9E493" w:rsidR="000E219E" w:rsidRPr="00044975" w:rsidRDefault="00FD3B3B" w:rsidP="000E219E">
            <w:pPr>
              <w:pStyle w:val="CRCoverPage"/>
              <w:spacing w:after="0"/>
            </w:pPr>
            <w:r>
              <w:rPr>
                <w:noProof/>
              </w:rPr>
              <w:t>Slot offset for periodic CSI report was modified by taking modulo with periodicity</w:t>
            </w:r>
            <w:r w:rsidR="004F7FBA">
              <w:rPr>
                <w:noProof/>
              </w:rPr>
              <w:t>.</w:t>
            </w:r>
          </w:p>
        </w:tc>
      </w:tr>
      <w:tr w:rsidR="000E219E" w:rsidRPr="00796054" w14:paraId="0A60DE49" w14:textId="77777777" w:rsidTr="00491136">
        <w:tc>
          <w:tcPr>
            <w:tcW w:w="2268" w:type="dxa"/>
            <w:gridSpan w:val="2"/>
            <w:tcBorders>
              <w:left w:val="single" w:sz="4" w:space="0" w:color="auto"/>
            </w:tcBorders>
          </w:tcPr>
          <w:p w14:paraId="0518E72C" w14:textId="77777777" w:rsidR="000E219E" w:rsidRPr="00796054" w:rsidRDefault="000E219E" w:rsidP="000E219E">
            <w:pPr>
              <w:pStyle w:val="CRCoverPage"/>
              <w:spacing w:after="0"/>
              <w:rPr>
                <w:b/>
                <w:i/>
                <w:noProof/>
                <w:sz w:val="8"/>
                <w:szCs w:val="8"/>
                <w:lang w:val="en-US"/>
              </w:rPr>
            </w:pPr>
          </w:p>
        </w:tc>
        <w:tc>
          <w:tcPr>
            <w:tcW w:w="7373" w:type="dxa"/>
            <w:gridSpan w:val="9"/>
            <w:tcBorders>
              <w:right w:val="single" w:sz="4" w:space="0" w:color="auto"/>
            </w:tcBorders>
          </w:tcPr>
          <w:p w14:paraId="2769369D" w14:textId="77777777" w:rsidR="000E219E" w:rsidRPr="00796054" w:rsidRDefault="000E219E" w:rsidP="000E219E">
            <w:pPr>
              <w:pStyle w:val="CRCoverPage"/>
              <w:spacing w:after="0"/>
              <w:rPr>
                <w:noProof/>
                <w:sz w:val="8"/>
                <w:szCs w:val="8"/>
                <w:lang w:val="en-US"/>
              </w:rPr>
            </w:pPr>
          </w:p>
        </w:tc>
      </w:tr>
      <w:tr w:rsidR="000E219E" w14:paraId="4924EDC6" w14:textId="77777777" w:rsidTr="00491136">
        <w:tc>
          <w:tcPr>
            <w:tcW w:w="2268" w:type="dxa"/>
            <w:gridSpan w:val="2"/>
            <w:tcBorders>
              <w:left w:val="single" w:sz="4" w:space="0" w:color="auto"/>
              <w:bottom w:val="single" w:sz="4" w:space="0" w:color="auto"/>
            </w:tcBorders>
          </w:tcPr>
          <w:p w14:paraId="413C414E" w14:textId="77777777" w:rsidR="000E219E" w:rsidRDefault="000E219E" w:rsidP="000E219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FA21C50" w14:textId="2CE1850E" w:rsidR="000E219E" w:rsidRDefault="00500EA6" w:rsidP="000E219E">
            <w:pPr>
              <w:pStyle w:val="CRCoverPage"/>
              <w:spacing w:after="0"/>
              <w:rPr>
                <w:noProof/>
              </w:rPr>
            </w:pPr>
            <w:r>
              <w:rPr>
                <w:noProof/>
              </w:rPr>
              <w:t>FR</w:t>
            </w:r>
            <w:r w:rsidR="00791A92">
              <w:rPr>
                <w:noProof/>
              </w:rPr>
              <w:t>2</w:t>
            </w:r>
            <w:r>
              <w:rPr>
                <w:noProof/>
              </w:rPr>
              <w:t xml:space="preserve"> </w:t>
            </w:r>
            <w:r w:rsidR="00791A92">
              <w:rPr>
                <w:noProof/>
              </w:rPr>
              <w:t>CSI Reporting</w:t>
            </w:r>
            <w:r w:rsidR="004F7FBA">
              <w:rPr>
                <w:noProof/>
              </w:rPr>
              <w:t xml:space="preserve"> </w:t>
            </w:r>
            <w:r>
              <w:rPr>
                <w:noProof/>
              </w:rPr>
              <w:t xml:space="preserve">test requirements will not be </w:t>
            </w:r>
            <w:r w:rsidR="004F7FBA">
              <w:rPr>
                <w:noProof/>
              </w:rPr>
              <w:t>correct</w:t>
            </w:r>
            <w:r>
              <w:rPr>
                <w:noProof/>
              </w:rPr>
              <w:t>.</w:t>
            </w:r>
          </w:p>
        </w:tc>
      </w:tr>
      <w:tr w:rsidR="000E219E" w14:paraId="447F68EF" w14:textId="77777777" w:rsidTr="00491136">
        <w:tc>
          <w:tcPr>
            <w:tcW w:w="2268" w:type="dxa"/>
            <w:gridSpan w:val="2"/>
          </w:tcPr>
          <w:p w14:paraId="28C28E10" w14:textId="77777777" w:rsidR="000E219E" w:rsidRDefault="000E219E" w:rsidP="000E219E">
            <w:pPr>
              <w:pStyle w:val="CRCoverPage"/>
              <w:spacing w:after="0"/>
              <w:rPr>
                <w:b/>
                <w:i/>
                <w:noProof/>
                <w:sz w:val="8"/>
                <w:szCs w:val="8"/>
              </w:rPr>
            </w:pPr>
          </w:p>
        </w:tc>
        <w:tc>
          <w:tcPr>
            <w:tcW w:w="7373" w:type="dxa"/>
            <w:gridSpan w:val="9"/>
          </w:tcPr>
          <w:p w14:paraId="4AD0BA14" w14:textId="77777777" w:rsidR="000E219E" w:rsidRDefault="000E219E" w:rsidP="000E219E">
            <w:pPr>
              <w:pStyle w:val="CRCoverPage"/>
              <w:spacing w:after="0"/>
              <w:rPr>
                <w:noProof/>
                <w:sz w:val="8"/>
                <w:szCs w:val="8"/>
              </w:rPr>
            </w:pPr>
          </w:p>
        </w:tc>
      </w:tr>
      <w:tr w:rsidR="000E219E" w14:paraId="63F3553F" w14:textId="77777777" w:rsidTr="00491136">
        <w:tc>
          <w:tcPr>
            <w:tcW w:w="2268" w:type="dxa"/>
            <w:gridSpan w:val="2"/>
            <w:tcBorders>
              <w:top w:val="single" w:sz="4" w:space="0" w:color="auto"/>
              <w:left w:val="single" w:sz="4" w:space="0" w:color="auto"/>
            </w:tcBorders>
          </w:tcPr>
          <w:p w14:paraId="66E9603B" w14:textId="77777777" w:rsidR="000E219E" w:rsidRDefault="000E219E" w:rsidP="000E219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21D953F" w14:textId="782FE4DF" w:rsidR="000E219E" w:rsidRDefault="00791A92" w:rsidP="00500EA6">
            <w:pPr>
              <w:pStyle w:val="CRCoverPage"/>
              <w:spacing w:after="0"/>
              <w:rPr>
                <w:noProof/>
              </w:rPr>
            </w:pPr>
            <w:r>
              <w:rPr>
                <w:noProof/>
              </w:rPr>
              <w:t>8.2</w:t>
            </w:r>
          </w:p>
        </w:tc>
      </w:tr>
      <w:tr w:rsidR="000E219E" w14:paraId="1AF7A968" w14:textId="77777777" w:rsidTr="00491136">
        <w:tc>
          <w:tcPr>
            <w:tcW w:w="2268" w:type="dxa"/>
            <w:gridSpan w:val="2"/>
            <w:tcBorders>
              <w:left w:val="single" w:sz="4" w:space="0" w:color="auto"/>
            </w:tcBorders>
          </w:tcPr>
          <w:p w14:paraId="091A370B" w14:textId="77777777" w:rsidR="000E219E" w:rsidRDefault="000E219E" w:rsidP="000E219E">
            <w:pPr>
              <w:pStyle w:val="CRCoverPage"/>
              <w:spacing w:after="0"/>
              <w:rPr>
                <w:b/>
                <w:i/>
                <w:noProof/>
                <w:sz w:val="8"/>
                <w:szCs w:val="8"/>
              </w:rPr>
            </w:pPr>
          </w:p>
        </w:tc>
        <w:tc>
          <w:tcPr>
            <w:tcW w:w="7373" w:type="dxa"/>
            <w:gridSpan w:val="9"/>
            <w:tcBorders>
              <w:right w:val="single" w:sz="4" w:space="0" w:color="auto"/>
            </w:tcBorders>
          </w:tcPr>
          <w:p w14:paraId="4DBE5CB7" w14:textId="77777777" w:rsidR="000E219E" w:rsidRDefault="000E219E" w:rsidP="000E219E">
            <w:pPr>
              <w:pStyle w:val="CRCoverPage"/>
              <w:spacing w:after="0"/>
              <w:rPr>
                <w:noProof/>
                <w:sz w:val="8"/>
                <w:szCs w:val="8"/>
              </w:rPr>
            </w:pPr>
          </w:p>
        </w:tc>
      </w:tr>
      <w:tr w:rsidR="000E219E" w14:paraId="54DABFDF" w14:textId="77777777" w:rsidTr="00491136">
        <w:tc>
          <w:tcPr>
            <w:tcW w:w="2268" w:type="dxa"/>
            <w:gridSpan w:val="2"/>
            <w:tcBorders>
              <w:left w:val="single" w:sz="4" w:space="0" w:color="auto"/>
            </w:tcBorders>
          </w:tcPr>
          <w:p w14:paraId="2A2AB4DA" w14:textId="77777777" w:rsidR="000E219E" w:rsidRDefault="000E219E" w:rsidP="000E21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68E045" w14:textId="77777777" w:rsidR="000E219E" w:rsidRDefault="000E219E" w:rsidP="000E21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07F13" w14:textId="77777777" w:rsidR="000E219E" w:rsidRDefault="000E219E" w:rsidP="000E219E">
            <w:pPr>
              <w:pStyle w:val="CRCoverPage"/>
              <w:spacing w:after="0"/>
              <w:jc w:val="center"/>
              <w:rPr>
                <w:b/>
                <w:caps/>
                <w:noProof/>
              </w:rPr>
            </w:pPr>
            <w:r>
              <w:rPr>
                <w:b/>
                <w:caps/>
                <w:noProof/>
              </w:rPr>
              <w:t>N</w:t>
            </w:r>
          </w:p>
        </w:tc>
        <w:tc>
          <w:tcPr>
            <w:tcW w:w="2977" w:type="dxa"/>
            <w:gridSpan w:val="3"/>
          </w:tcPr>
          <w:p w14:paraId="5BC7C4BB" w14:textId="77777777" w:rsidR="000E219E" w:rsidRDefault="000E219E" w:rsidP="000E219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9D3290E" w14:textId="77777777" w:rsidR="000E219E" w:rsidRDefault="000E219E" w:rsidP="000E219E">
            <w:pPr>
              <w:pStyle w:val="CRCoverPage"/>
              <w:spacing w:after="0"/>
              <w:ind w:left="99"/>
              <w:rPr>
                <w:noProof/>
              </w:rPr>
            </w:pPr>
          </w:p>
        </w:tc>
      </w:tr>
      <w:tr w:rsidR="000E219E" w14:paraId="680526B3" w14:textId="77777777" w:rsidTr="00491136">
        <w:tc>
          <w:tcPr>
            <w:tcW w:w="2268" w:type="dxa"/>
            <w:gridSpan w:val="2"/>
            <w:tcBorders>
              <w:left w:val="single" w:sz="4" w:space="0" w:color="auto"/>
            </w:tcBorders>
          </w:tcPr>
          <w:p w14:paraId="66FFBA48" w14:textId="77777777" w:rsidR="000E219E" w:rsidRDefault="000E219E" w:rsidP="000E21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9A480D"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B0A24" w14:textId="77777777" w:rsidR="000E219E" w:rsidRDefault="000E219E" w:rsidP="000E219E">
            <w:pPr>
              <w:pStyle w:val="CRCoverPage"/>
              <w:spacing w:after="0"/>
              <w:jc w:val="center"/>
              <w:rPr>
                <w:b/>
                <w:caps/>
                <w:noProof/>
              </w:rPr>
            </w:pPr>
            <w:r>
              <w:rPr>
                <w:b/>
                <w:caps/>
                <w:noProof/>
              </w:rPr>
              <w:t>X</w:t>
            </w:r>
          </w:p>
        </w:tc>
        <w:tc>
          <w:tcPr>
            <w:tcW w:w="2977" w:type="dxa"/>
            <w:gridSpan w:val="3"/>
          </w:tcPr>
          <w:p w14:paraId="5050E4D0" w14:textId="77777777" w:rsidR="000E219E" w:rsidRDefault="000E219E" w:rsidP="000E219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A66E251" w14:textId="77777777" w:rsidR="000E219E" w:rsidRDefault="000E219E" w:rsidP="000E219E">
            <w:pPr>
              <w:pStyle w:val="CRCoverPage"/>
              <w:spacing w:after="0"/>
              <w:ind w:left="99"/>
              <w:rPr>
                <w:noProof/>
              </w:rPr>
            </w:pPr>
          </w:p>
        </w:tc>
      </w:tr>
      <w:tr w:rsidR="000E219E" w14:paraId="48402DB4" w14:textId="77777777" w:rsidTr="00491136">
        <w:tc>
          <w:tcPr>
            <w:tcW w:w="2268" w:type="dxa"/>
            <w:gridSpan w:val="2"/>
            <w:tcBorders>
              <w:left w:val="single" w:sz="4" w:space="0" w:color="auto"/>
            </w:tcBorders>
          </w:tcPr>
          <w:p w14:paraId="28AA82BC" w14:textId="77777777" w:rsidR="000E219E" w:rsidRDefault="000E219E" w:rsidP="000E21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63ABE" w14:textId="77777777" w:rsidR="000E219E" w:rsidRDefault="000E219E" w:rsidP="000E21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859B2" w14:textId="77777777" w:rsidR="000E219E" w:rsidRDefault="000E219E" w:rsidP="000E219E">
            <w:pPr>
              <w:pStyle w:val="CRCoverPage"/>
              <w:spacing w:after="0"/>
              <w:jc w:val="center"/>
              <w:rPr>
                <w:b/>
                <w:caps/>
                <w:noProof/>
              </w:rPr>
            </w:pPr>
          </w:p>
        </w:tc>
        <w:tc>
          <w:tcPr>
            <w:tcW w:w="2977" w:type="dxa"/>
            <w:gridSpan w:val="3"/>
          </w:tcPr>
          <w:p w14:paraId="58C5F73A" w14:textId="77777777" w:rsidR="000E219E" w:rsidRDefault="000E219E" w:rsidP="000E219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AA45AF" w14:textId="02EB5E1E" w:rsidR="000E219E" w:rsidRDefault="000E219E" w:rsidP="000E219E">
            <w:pPr>
              <w:pStyle w:val="CRCoverPage"/>
              <w:spacing w:after="0"/>
              <w:ind w:left="99"/>
              <w:rPr>
                <w:noProof/>
              </w:rPr>
            </w:pPr>
            <w:r>
              <w:rPr>
                <w:noProof/>
              </w:rPr>
              <w:t>TS 38.521-</w:t>
            </w:r>
            <w:r w:rsidR="00833E5F">
              <w:rPr>
                <w:noProof/>
              </w:rPr>
              <w:t>4</w:t>
            </w:r>
          </w:p>
        </w:tc>
      </w:tr>
      <w:tr w:rsidR="000E219E" w14:paraId="58CEA99F" w14:textId="77777777" w:rsidTr="00491136">
        <w:tc>
          <w:tcPr>
            <w:tcW w:w="2268" w:type="dxa"/>
            <w:gridSpan w:val="2"/>
            <w:tcBorders>
              <w:left w:val="single" w:sz="4" w:space="0" w:color="auto"/>
            </w:tcBorders>
          </w:tcPr>
          <w:p w14:paraId="61263824" w14:textId="77777777" w:rsidR="000E219E" w:rsidRDefault="000E219E" w:rsidP="000E21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4B08C"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59AD0" w14:textId="77777777" w:rsidR="000E219E" w:rsidRDefault="000E219E" w:rsidP="000E219E">
            <w:pPr>
              <w:pStyle w:val="CRCoverPage"/>
              <w:spacing w:after="0"/>
              <w:jc w:val="center"/>
              <w:rPr>
                <w:b/>
                <w:caps/>
                <w:noProof/>
              </w:rPr>
            </w:pPr>
            <w:r>
              <w:rPr>
                <w:b/>
                <w:caps/>
                <w:noProof/>
              </w:rPr>
              <w:t>X</w:t>
            </w:r>
          </w:p>
        </w:tc>
        <w:tc>
          <w:tcPr>
            <w:tcW w:w="2977" w:type="dxa"/>
            <w:gridSpan w:val="3"/>
          </w:tcPr>
          <w:p w14:paraId="538100FE" w14:textId="77777777" w:rsidR="000E219E" w:rsidRDefault="000E219E" w:rsidP="000E219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70FEB9D" w14:textId="77777777" w:rsidR="000E219E" w:rsidRDefault="000E219E" w:rsidP="000E219E">
            <w:pPr>
              <w:pStyle w:val="CRCoverPage"/>
              <w:spacing w:after="0"/>
              <w:ind w:left="99"/>
              <w:rPr>
                <w:noProof/>
              </w:rPr>
            </w:pPr>
            <w:r>
              <w:rPr>
                <w:noProof/>
              </w:rPr>
              <w:t xml:space="preserve"> </w:t>
            </w:r>
          </w:p>
        </w:tc>
      </w:tr>
      <w:tr w:rsidR="000E219E" w14:paraId="6A34EEC0" w14:textId="77777777" w:rsidTr="00491136">
        <w:tc>
          <w:tcPr>
            <w:tcW w:w="2268" w:type="dxa"/>
            <w:gridSpan w:val="2"/>
            <w:tcBorders>
              <w:left w:val="single" w:sz="4" w:space="0" w:color="auto"/>
            </w:tcBorders>
          </w:tcPr>
          <w:p w14:paraId="0B4E0C76" w14:textId="77777777" w:rsidR="000E219E" w:rsidRDefault="000E219E" w:rsidP="000E219E">
            <w:pPr>
              <w:pStyle w:val="CRCoverPage"/>
              <w:spacing w:after="0"/>
              <w:rPr>
                <w:b/>
                <w:i/>
                <w:noProof/>
              </w:rPr>
            </w:pPr>
          </w:p>
        </w:tc>
        <w:tc>
          <w:tcPr>
            <w:tcW w:w="7373" w:type="dxa"/>
            <w:gridSpan w:val="9"/>
            <w:tcBorders>
              <w:right w:val="single" w:sz="4" w:space="0" w:color="auto"/>
            </w:tcBorders>
          </w:tcPr>
          <w:p w14:paraId="4C40BA39" w14:textId="77777777" w:rsidR="000E219E" w:rsidRDefault="000E219E" w:rsidP="000E219E">
            <w:pPr>
              <w:pStyle w:val="CRCoverPage"/>
              <w:spacing w:after="0"/>
              <w:rPr>
                <w:noProof/>
              </w:rPr>
            </w:pPr>
          </w:p>
        </w:tc>
      </w:tr>
      <w:tr w:rsidR="000E219E" w14:paraId="3836D73F" w14:textId="77777777" w:rsidTr="00491136">
        <w:tc>
          <w:tcPr>
            <w:tcW w:w="2268" w:type="dxa"/>
            <w:gridSpan w:val="2"/>
            <w:tcBorders>
              <w:left w:val="single" w:sz="4" w:space="0" w:color="auto"/>
              <w:bottom w:val="single" w:sz="4" w:space="0" w:color="auto"/>
            </w:tcBorders>
          </w:tcPr>
          <w:p w14:paraId="0BB837FC" w14:textId="77777777" w:rsidR="000E219E" w:rsidRDefault="000E219E" w:rsidP="000E219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548782B" w14:textId="77777777" w:rsidR="000E219E" w:rsidRDefault="000E219E" w:rsidP="000E219E">
            <w:pPr>
              <w:pStyle w:val="CRCoverPage"/>
              <w:spacing w:after="0"/>
              <w:ind w:left="100"/>
              <w:rPr>
                <w:noProof/>
              </w:rPr>
            </w:pPr>
          </w:p>
        </w:tc>
      </w:tr>
    </w:tbl>
    <w:p w14:paraId="2AEC6C9F" w14:textId="77777777" w:rsidR="00D3730D" w:rsidRDefault="00D3730D" w:rsidP="00D3730D">
      <w:pPr>
        <w:pStyle w:val="CRCoverPage"/>
        <w:spacing w:after="0"/>
        <w:rPr>
          <w:noProof/>
          <w:sz w:val="8"/>
          <w:szCs w:val="8"/>
        </w:rPr>
      </w:pPr>
    </w:p>
    <w:p w14:paraId="700FC98D" w14:textId="77777777" w:rsidR="00D3730D" w:rsidRDefault="00D3730D" w:rsidP="00D3730D">
      <w:pPr>
        <w:rPr>
          <w:noProof/>
        </w:rPr>
        <w:sectPr w:rsidR="00D3730D">
          <w:headerReference w:type="even" r:id="rId10"/>
          <w:footnotePr>
            <w:numRestart w:val="eachSect"/>
          </w:footnotePr>
          <w:pgSz w:w="11907" w:h="16840" w:code="9"/>
          <w:pgMar w:top="1418" w:right="1134" w:bottom="1134" w:left="1134" w:header="680" w:footer="567" w:gutter="0"/>
          <w:cols w:space="720"/>
        </w:sectPr>
      </w:pPr>
    </w:p>
    <w:p w14:paraId="69691D73" w14:textId="5B8A2FAD" w:rsidR="00631DA8" w:rsidRDefault="00631DA8" w:rsidP="00631DA8">
      <w:pPr>
        <w:rPr>
          <w:sz w:val="32"/>
          <w:szCs w:val="32"/>
          <w:highlight w:val="yellow"/>
        </w:rPr>
      </w:pPr>
      <w:r w:rsidRPr="008B1469">
        <w:rPr>
          <w:sz w:val="32"/>
          <w:szCs w:val="32"/>
          <w:highlight w:val="yellow"/>
        </w:rPr>
        <w:lastRenderedPageBreak/>
        <w:t>&lt;&lt; Start of changes &gt;&gt;</w:t>
      </w:r>
    </w:p>
    <w:p w14:paraId="71A96FE6" w14:textId="77777777" w:rsidR="00F33273" w:rsidRPr="00F33273" w:rsidRDefault="00F33273" w:rsidP="00F33273">
      <w:pPr>
        <w:keepNext/>
        <w:keepLines/>
        <w:spacing w:before="120"/>
        <w:ind w:left="1701" w:hanging="1701"/>
        <w:outlineLvl w:val="4"/>
        <w:rPr>
          <w:rFonts w:ascii="Arial" w:eastAsia="SimSun" w:hAnsi="Arial"/>
          <w:sz w:val="22"/>
          <w:lang w:eastAsia="zh-CN"/>
        </w:rPr>
      </w:pPr>
      <w:bookmarkStart w:id="4" w:name="_Toc13090811"/>
      <w:r w:rsidRPr="00F33273">
        <w:rPr>
          <w:rFonts w:ascii="Arial" w:eastAsia="SimSun" w:hAnsi="Arial"/>
          <w:sz w:val="22"/>
          <w:lang w:eastAsia="zh-CN"/>
        </w:rPr>
        <w:t>8.2.2.2.1</w:t>
      </w:r>
      <w:r w:rsidRPr="00F33273">
        <w:rPr>
          <w:rFonts w:ascii="Arial" w:eastAsia="SimSun" w:hAnsi="Arial" w:hint="eastAsia"/>
          <w:sz w:val="22"/>
          <w:lang w:eastAsia="zh-CN"/>
        </w:rPr>
        <w:tab/>
      </w:r>
      <w:r w:rsidRPr="00F33273">
        <w:rPr>
          <w:rFonts w:ascii="Arial" w:eastAsia="SimSun" w:hAnsi="Arial"/>
          <w:sz w:val="22"/>
          <w:lang w:eastAsia="zh-CN"/>
        </w:rPr>
        <w:t>CQI reporting under AWGN conditions</w:t>
      </w:r>
      <w:bookmarkEnd w:id="4"/>
    </w:p>
    <w:p w14:paraId="0C36CEA8" w14:textId="77777777" w:rsidR="00F33273" w:rsidRPr="00F33273" w:rsidRDefault="00F33273" w:rsidP="00F33273">
      <w:pPr>
        <w:rPr>
          <w:rFonts w:eastAsia="SimSun"/>
          <w:lang w:eastAsia="en-US"/>
        </w:rPr>
      </w:pPr>
      <w:r w:rsidRPr="00F33273">
        <w:rPr>
          <w:rFonts w:eastAsia="SimSun"/>
          <w:lang w:eastAsia="en-US"/>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F33273">
        <w:rPr>
          <w:rFonts w:eastAsia="SimSun" w:hint="eastAsia"/>
          <w:lang w:eastAsia="en-US"/>
        </w:rPr>
        <w:t>3</w:t>
      </w:r>
      <w:r w:rsidRPr="00F33273">
        <w:rPr>
          <w:rFonts w:eastAsia="SimSun" w:hint="eastAsia"/>
          <w:lang w:eastAsia="zh-CN"/>
        </w:rPr>
        <w:t>8</w:t>
      </w:r>
      <w:r w:rsidRPr="00F33273">
        <w:rPr>
          <w:rFonts w:eastAsia="SimSun" w:hint="eastAsia"/>
          <w:lang w:eastAsia="en-US"/>
        </w:rPr>
        <w:t xml:space="preserve">.214 </w:t>
      </w:r>
      <w:r w:rsidRPr="00F33273">
        <w:rPr>
          <w:rFonts w:eastAsia="SimSun"/>
          <w:lang w:eastAsia="en-US"/>
        </w:rPr>
        <w:t>[</w:t>
      </w:r>
      <w:r w:rsidRPr="00F33273">
        <w:rPr>
          <w:rFonts w:eastAsia="SimSun" w:hint="eastAsia"/>
          <w:lang w:eastAsia="zh-CN"/>
        </w:rPr>
        <w:t>12</w:t>
      </w:r>
      <w:r w:rsidRPr="00F33273">
        <w:rPr>
          <w:rFonts w:eastAsia="SimSun" w:hint="eastAsia"/>
          <w:lang w:eastAsia="en-US"/>
        </w:rPr>
        <w:t>]</w:t>
      </w:r>
      <w:r w:rsidRPr="00F33273">
        <w:rPr>
          <w:rFonts w:eastAsia="SimSun"/>
          <w:lang w:eastAsia="en-US"/>
        </w:rPr>
        <w:t xml:space="preserve">. To account for sensitivity of the input SNR the reporting definition </w:t>
      </w:r>
      <w:proofErr w:type="gramStart"/>
      <w:r w:rsidRPr="00F33273">
        <w:rPr>
          <w:rFonts w:eastAsia="SimSun"/>
          <w:lang w:eastAsia="en-US"/>
        </w:rPr>
        <w:t>is considered to be</w:t>
      </w:r>
      <w:proofErr w:type="gramEnd"/>
      <w:r w:rsidRPr="00F33273">
        <w:rPr>
          <w:rFonts w:eastAsia="SimSun"/>
          <w:lang w:eastAsia="en-US"/>
        </w:rPr>
        <w:t xml:space="preserve"> verified if the reporting accuracy is met for at least one of two SNR levels separated by an offset of 1 </w:t>
      </w:r>
      <w:proofErr w:type="spellStart"/>
      <w:r w:rsidRPr="00F33273">
        <w:rPr>
          <w:rFonts w:eastAsia="SimSun"/>
          <w:lang w:eastAsia="en-US"/>
        </w:rPr>
        <w:t>dB.</w:t>
      </w:r>
      <w:proofErr w:type="spellEnd"/>
    </w:p>
    <w:p w14:paraId="2DA2BF80" w14:textId="77777777" w:rsidR="00F33273" w:rsidRPr="00F33273" w:rsidRDefault="00F33273" w:rsidP="00F33273">
      <w:pPr>
        <w:keepNext/>
        <w:keepLines/>
        <w:spacing w:before="120"/>
        <w:ind w:left="1985" w:hanging="1985"/>
        <w:rPr>
          <w:rFonts w:ascii="Arial" w:eastAsia="SimSun" w:hAnsi="Arial"/>
          <w:lang w:eastAsia="zh-CN"/>
        </w:rPr>
      </w:pPr>
      <w:r w:rsidRPr="00F33273">
        <w:rPr>
          <w:rFonts w:ascii="Arial" w:eastAsia="SimSun" w:hAnsi="Arial"/>
          <w:lang w:eastAsia="zh-CN"/>
        </w:rPr>
        <w:t>8.2.2.2.1.1</w:t>
      </w:r>
      <w:r w:rsidRPr="00F33273">
        <w:rPr>
          <w:rFonts w:ascii="Arial" w:eastAsia="SimSun" w:hAnsi="Arial" w:hint="eastAsia"/>
          <w:lang w:eastAsia="zh-CN"/>
        </w:rPr>
        <w:tab/>
      </w:r>
      <w:r w:rsidRPr="00F33273">
        <w:rPr>
          <w:rFonts w:ascii="Arial" w:eastAsia="SimSun" w:hAnsi="Arial"/>
          <w:lang w:eastAsia="zh-CN"/>
        </w:rPr>
        <w:t>Minimum requirement for periodic CQI reporting</w:t>
      </w:r>
    </w:p>
    <w:p w14:paraId="57995B61" w14:textId="77777777" w:rsidR="00F33273" w:rsidRPr="00F33273" w:rsidRDefault="00F33273" w:rsidP="00F33273">
      <w:pPr>
        <w:rPr>
          <w:rFonts w:eastAsia="SimSun"/>
          <w:lang w:eastAsia="en-US"/>
        </w:rPr>
      </w:pPr>
      <w:r w:rsidRPr="00F33273">
        <w:rPr>
          <w:rFonts w:eastAsia="SimSun"/>
          <w:lang w:eastAsia="en-US"/>
        </w:rPr>
        <w:t xml:space="preserve">For the parameters specified in Table 8.2.2.2.1.1-1, and using the downlink physical channels specified in </w:t>
      </w:r>
      <w:r w:rsidRPr="00F33273">
        <w:rPr>
          <w:rFonts w:eastAsia="SimSun" w:hint="eastAsia"/>
          <w:lang w:eastAsia="zh-CN"/>
        </w:rPr>
        <w:t>Annex C.5.1</w:t>
      </w:r>
      <w:r w:rsidRPr="00F33273">
        <w:rPr>
          <w:rFonts w:eastAsia="SimSun"/>
          <w:lang w:eastAsia="en-US"/>
        </w:rPr>
        <w:t>, the minimum requirements are specified by the following:</w:t>
      </w:r>
    </w:p>
    <w:p w14:paraId="315375D3" w14:textId="77777777" w:rsidR="00F33273" w:rsidRPr="00F33273" w:rsidRDefault="00F33273" w:rsidP="00F33273">
      <w:pPr>
        <w:ind w:left="568" w:hanging="284"/>
        <w:rPr>
          <w:rFonts w:eastAsia="SimSun"/>
          <w:lang w:eastAsia="en-US"/>
        </w:rPr>
      </w:pPr>
      <w:r w:rsidRPr="00F33273">
        <w:rPr>
          <w:rFonts w:eastAsia="SimSun"/>
          <w:lang w:eastAsia="en-US"/>
        </w:rPr>
        <w:t>a)</w:t>
      </w:r>
      <w:r w:rsidRPr="00F33273">
        <w:rPr>
          <w:rFonts w:eastAsia="SimSun"/>
          <w:lang w:eastAsia="en-US"/>
        </w:rPr>
        <w:tab/>
        <w:t>the reported CQI value shall be in the range of ±1 of the reported median more than 90% of the time;</w:t>
      </w:r>
    </w:p>
    <w:p w14:paraId="69DBF478" w14:textId="77777777" w:rsidR="00F33273" w:rsidRPr="00F33273" w:rsidRDefault="00F33273" w:rsidP="00F33273">
      <w:pPr>
        <w:ind w:left="568" w:hanging="284"/>
        <w:rPr>
          <w:rFonts w:eastAsia="SimSun"/>
          <w:lang w:eastAsia="en-US"/>
        </w:rPr>
      </w:pPr>
      <w:r w:rsidRPr="00F33273">
        <w:rPr>
          <w:rFonts w:eastAsia="SimSun"/>
          <w:lang w:eastAsia="en-US"/>
        </w:rPr>
        <w:t>b)</w:t>
      </w:r>
      <w:r w:rsidRPr="00F33273">
        <w:rPr>
          <w:rFonts w:eastAsia="SimSun"/>
          <w:lang w:eastAsia="en-US"/>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363E911C" w14:textId="77777777" w:rsidR="00F33273" w:rsidRPr="00F33273" w:rsidRDefault="00F33273" w:rsidP="00F33273">
      <w:pPr>
        <w:keepNext/>
        <w:keepLines/>
        <w:spacing w:before="60"/>
        <w:jc w:val="center"/>
        <w:rPr>
          <w:rFonts w:ascii="Arial" w:eastAsia="SimSun" w:hAnsi="Arial"/>
          <w:b/>
          <w:lang w:eastAsia="en-US"/>
        </w:rPr>
      </w:pPr>
      <w:r w:rsidRPr="00F33273">
        <w:rPr>
          <w:rFonts w:ascii="Arial" w:eastAsia="SimSun" w:hAnsi="Arial"/>
          <w:b/>
          <w:lang w:eastAsia="en-US"/>
        </w:rPr>
        <w:lastRenderedPageBreak/>
        <w:t>Table 8.2.2.2.1.1-1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F33273" w:rsidRPr="00F33273" w14:paraId="0D0C7B34"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951C022" w14:textId="77777777" w:rsidR="00F33273" w:rsidRPr="00F33273" w:rsidRDefault="00F33273" w:rsidP="00F33273">
            <w:pPr>
              <w:keepNext/>
              <w:keepLines/>
              <w:spacing w:after="0"/>
              <w:jc w:val="center"/>
              <w:rPr>
                <w:rFonts w:ascii="Arial" w:eastAsia="Times New Roman" w:hAnsi="Arial"/>
                <w:b/>
                <w:sz w:val="18"/>
                <w:lang w:eastAsia="en-US"/>
              </w:rPr>
            </w:pPr>
            <w:r w:rsidRPr="00F33273">
              <w:rPr>
                <w:rFonts w:ascii="Arial" w:eastAsia="SimSun" w:hAnsi="Arial"/>
                <w:b/>
                <w:sz w:val="18"/>
                <w:lang w:eastAsia="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0448D79" w14:textId="77777777" w:rsidR="00F33273" w:rsidRPr="00F33273" w:rsidRDefault="00F33273" w:rsidP="00F33273">
            <w:pPr>
              <w:keepNext/>
              <w:keepLines/>
              <w:spacing w:after="0"/>
              <w:jc w:val="center"/>
              <w:rPr>
                <w:rFonts w:ascii="Arial" w:eastAsia="Times New Roman" w:hAnsi="Arial"/>
                <w:b/>
                <w:sz w:val="18"/>
                <w:lang w:eastAsia="en-US"/>
              </w:rPr>
            </w:pPr>
            <w:r w:rsidRPr="00F33273">
              <w:rPr>
                <w:rFonts w:ascii="Arial" w:eastAsia="SimSun" w:hAnsi="Arial"/>
                <w:b/>
                <w:sz w:val="18"/>
                <w:lang w:eastAsia="en-US"/>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10F452D8" w14:textId="77777777" w:rsidR="00F33273" w:rsidRPr="00F33273" w:rsidRDefault="00F33273" w:rsidP="00F33273">
            <w:pPr>
              <w:keepNext/>
              <w:keepLines/>
              <w:spacing w:after="0"/>
              <w:jc w:val="center"/>
              <w:rPr>
                <w:rFonts w:ascii="Arial" w:eastAsia="Times New Roman" w:hAnsi="Arial"/>
                <w:b/>
                <w:sz w:val="18"/>
                <w:lang w:eastAsia="en-US"/>
              </w:rPr>
            </w:pPr>
            <w:r w:rsidRPr="00F33273">
              <w:rPr>
                <w:rFonts w:ascii="Arial" w:eastAsia="SimSun" w:hAnsi="Arial"/>
                <w:b/>
                <w:sz w:val="18"/>
                <w:lang w:eastAsia="en-US"/>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81AF3ED" w14:textId="77777777" w:rsidR="00F33273" w:rsidRPr="00F33273" w:rsidRDefault="00F33273" w:rsidP="00F33273">
            <w:pPr>
              <w:keepNext/>
              <w:keepLines/>
              <w:spacing w:after="0"/>
              <w:jc w:val="center"/>
              <w:rPr>
                <w:rFonts w:ascii="Arial" w:eastAsia="Times New Roman" w:hAnsi="Arial"/>
                <w:b/>
                <w:sz w:val="18"/>
                <w:lang w:eastAsia="en-US"/>
              </w:rPr>
            </w:pPr>
            <w:r w:rsidRPr="00F33273">
              <w:rPr>
                <w:rFonts w:ascii="Arial" w:eastAsia="SimSun" w:hAnsi="Arial" w:hint="eastAsia"/>
                <w:b/>
                <w:sz w:val="18"/>
                <w:lang w:eastAsia="zh-CN"/>
              </w:rPr>
              <w:t>Test 2</w:t>
            </w:r>
          </w:p>
        </w:tc>
      </w:tr>
      <w:tr w:rsidR="00F33273" w:rsidRPr="00F33273" w14:paraId="080EEE1C"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2DF44E5"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A62D836"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sz w:val="18"/>
                <w:lang w:eastAsia="en-US"/>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D0D7358"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100</w:t>
            </w:r>
          </w:p>
        </w:tc>
      </w:tr>
      <w:tr w:rsidR="00F33273" w:rsidRPr="00F33273" w14:paraId="3A11A261"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FD15474"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5CA1CD64" w14:textId="77777777" w:rsidR="00F33273" w:rsidRPr="00F33273" w:rsidRDefault="00F33273" w:rsidP="00F33273">
            <w:pPr>
              <w:keepNext/>
              <w:keepLines/>
              <w:spacing w:after="0"/>
              <w:jc w:val="center"/>
              <w:rPr>
                <w:rFonts w:ascii="Arial" w:eastAsia="SimSun" w:hAnsi="Arial"/>
                <w:sz w:val="18"/>
                <w:lang w:eastAsia="en-US"/>
              </w:rPr>
            </w:pPr>
            <w:r w:rsidRPr="00F33273">
              <w:rPr>
                <w:rFonts w:ascii="Arial" w:eastAsia="SimSun" w:hAnsi="Arial"/>
                <w:sz w:val="18"/>
                <w:lang w:eastAsia="en-US"/>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6515AB5"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120</w:t>
            </w:r>
          </w:p>
        </w:tc>
      </w:tr>
      <w:tr w:rsidR="00F33273" w:rsidRPr="00F33273" w14:paraId="7484137A"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18F27CC"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BF69EAA"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F31CCA1"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TDD</w:t>
            </w:r>
          </w:p>
        </w:tc>
      </w:tr>
      <w:tr w:rsidR="00F33273" w:rsidRPr="00F33273" w14:paraId="3DC65D41"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9EC2B1B"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443E60FB"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81B638A" w14:textId="77777777" w:rsidR="00F33273" w:rsidRPr="00F33273" w:rsidRDefault="00F33273" w:rsidP="00F33273">
            <w:pPr>
              <w:keepNext/>
              <w:keepLines/>
              <w:spacing w:after="0"/>
              <w:jc w:val="center"/>
              <w:rPr>
                <w:rFonts w:ascii="Arial" w:eastAsia="Times New Roman" w:hAnsi="Arial"/>
                <w:sz w:val="18"/>
                <w:lang w:eastAsia="zh-CN"/>
              </w:rPr>
            </w:pPr>
            <w:r w:rsidRPr="00F33273">
              <w:rPr>
                <w:rFonts w:ascii="Arial" w:eastAsia="SimSun" w:hAnsi="Arial"/>
                <w:sz w:val="18"/>
                <w:lang w:eastAsia="en-US"/>
              </w:rPr>
              <w:t>FR2.120-2 Annex A.1.3</w:t>
            </w:r>
          </w:p>
        </w:tc>
      </w:tr>
      <w:tr w:rsidR="00F33273" w:rsidRPr="00F33273" w14:paraId="1EFD2EAD"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DF46252" w14:textId="77777777" w:rsidR="00F33273" w:rsidRPr="00F33273" w:rsidRDefault="00F33273" w:rsidP="00F33273">
            <w:pPr>
              <w:keepNext/>
              <w:keepLines/>
              <w:spacing w:after="0"/>
              <w:rPr>
                <w:rFonts w:ascii="Arial" w:eastAsia="?? ??" w:hAnsi="Arial"/>
                <w:sz w:val="18"/>
                <w:lang w:eastAsia="en-US"/>
              </w:rPr>
            </w:pPr>
            <w:r w:rsidRPr="00F33273">
              <w:rPr>
                <w:rFonts w:ascii="Arial" w:eastAsia="?? ??" w:hAnsi="Arial"/>
                <w:sz w:val="18"/>
                <w:lang w:eastAsia="en-US"/>
              </w:rPr>
              <w:t xml:space="preserve"> SNR</w:t>
            </w:r>
            <w:r w:rsidRPr="00F33273">
              <w:rPr>
                <w:rFonts w:ascii="Arial" w:eastAsia="?? ??" w:hAnsi="Arial"/>
                <w:sz w:val="18"/>
                <w:vertAlign w:val="subscript"/>
                <w:lang w:eastAsia="en-US"/>
              </w:rPr>
              <w:t>BB</w:t>
            </w:r>
            <w:r w:rsidRPr="00F33273">
              <w:rPr>
                <w:rFonts w:ascii="Arial" w:eastAsia="?? ??" w:hAnsi="Arial"/>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36CF095"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sz w:val="18"/>
                <w:lang w:eastAsia="en-US"/>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2556434C"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8</w:t>
            </w:r>
          </w:p>
        </w:tc>
        <w:tc>
          <w:tcPr>
            <w:tcW w:w="567" w:type="dxa"/>
            <w:tcBorders>
              <w:top w:val="single" w:sz="4" w:space="0" w:color="auto"/>
              <w:left w:val="single" w:sz="4" w:space="0" w:color="auto"/>
              <w:bottom w:val="single" w:sz="4" w:space="0" w:color="auto"/>
              <w:right w:val="single" w:sz="4" w:space="0" w:color="auto"/>
            </w:tcBorders>
            <w:vAlign w:val="center"/>
          </w:tcPr>
          <w:p w14:paraId="796072CD"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04212B85"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078F4956"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hint="eastAsia"/>
                <w:sz w:val="18"/>
                <w:lang w:eastAsia="zh-CN"/>
              </w:rPr>
              <w:t>15</w:t>
            </w:r>
          </w:p>
        </w:tc>
      </w:tr>
      <w:tr w:rsidR="00F33273" w:rsidRPr="00F33273" w14:paraId="63199003"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1F472CB"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9E4CEAE"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9D9C9A4"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sz w:val="18"/>
                <w:lang w:eastAsia="en-US"/>
              </w:rPr>
              <w:t>AWGN</w:t>
            </w:r>
          </w:p>
        </w:tc>
      </w:tr>
      <w:tr w:rsidR="00F33273" w:rsidRPr="00F33273" w14:paraId="0A3013CF"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6B6B175"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9C2C4B3"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000CFC9" w14:textId="77777777" w:rsidR="00F33273" w:rsidRPr="00F33273" w:rsidRDefault="00F33273" w:rsidP="00F33273">
            <w:pPr>
              <w:keepNext/>
              <w:keepLines/>
              <w:spacing w:after="0"/>
              <w:jc w:val="center"/>
              <w:rPr>
                <w:rFonts w:ascii="Arial" w:eastAsia="Times New Roman" w:hAnsi="Arial"/>
                <w:sz w:val="18"/>
                <w:lang w:eastAsia="zh-CN"/>
              </w:rPr>
            </w:pPr>
            <w:r w:rsidRPr="00F33273">
              <w:rPr>
                <w:rFonts w:ascii="Arial" w:eastAsia="SimSun" w:hAnsi="Arial"/>
                <w:sz w:val="18"/>
                <w:lang w:eastAsia="en-US"/>
              </w:rPr>
              <w:t xml:space="preserve">2×2 with static channel specified in Annex </w:t>
            </w:r>
            <w:r w:rsidRPr="00F33273">
              <w:rPr>
                <w:rFonts w:ascii="Arial" w:eastAsia="SimSun" w:hAnsi="Arial" w:hint="eastAsia"/>
                <w:sz w:val="18"/>
                <w:lang w:eastAsia="zh-CN"/>
              </w:rPr>
              <w:t>B.1</w:t>
            </w:r>
          </w:p>
        </w:tc>
      </w:tr>
      <w:tr w:rsidR="00F33273" w:rsidRPr="00F33273" w14:paraId="0D1F93DD"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174B21B"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24E1A1B5"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F0565CE" w14:textId="77777777" w:rsidR="00F33273" w:rsidRPr="00F33273" w:rsidRDefault="00F33273" w:rsidP="00F33273">
            <w:pPr>
              <w:keepNext/>
              <w:keepLines/>
              <w:spacing w:after="0"/>
              <w:jc w:val="center"/>
              <w:rPr>
                <w:rFonts w:ascii="Arial" w:eastAsia="Times New Roman" w:hAnsi="Arial" w:cs="Arial"/>
                <w:sz w:val="18"/>
                <w:szCs w:val="18"/>
                <w:lang w:eastAsia="en-US"/>
              </w:rPr>
            </w:pPr>
            <w:r w:rsidRPr="00F33273">
              <w:rPr>
                <w:rFonts w:ascii="Arial" w:eastAsia="SimSun" w:hAnsi="Arial" w:cs="Arial"/>
                <w:sz w:val="18"/>
                <w:szCs w:val="18"/>
                <w:lang w:eastAsia="en-US"/>
              </w:rPr>
              <w:t xml:space="preserve">As specified in </w:t>
            </w:r>
            <w:r w:rsidRPr="00F33273">
              <w:rPr>
                <w:rFonts w:ascii="Arial" w:eastAsia="SimSun" w:hAnsi="Arial" w:cs="Arial" w:hint="eastAsia"/>
                <w:sz w:val="18"/>
                <w:szCs w:val="18"/>
                <w:lang w:eastAsia="zh-CN"/>
              </w:rPr>
              <w:t>Annex B.4.1</w:t>
            </w:r>
          </w:p>
        </w:tc>
      </w:tr>
      <w:tr w:rsidR="00F33273" w:rsidRPr="00F33273" w14:paraId="7C1106E9" w14:textId="77777777" w:rsidTr="008F18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0F783ADD"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ZP CSI-RS configuration</w:t>
            </w:r>
          </w:p>
          <w:p w14:paraId="1276DEE5" w14:textId="77777777" w:rsidR="00F33273" w:rsidRPr="00F33273" w:rsidRDefault="00F33273" w:rsidP="00F33273">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551A9EA"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CSI-RS resource</w:t>
            </w:r>
            <w:r w:rsidRPr="00F33273">
              <w:rPr>
                <w:rFonts w:ascii="Arial" w:eastAsia="SimSun" w:hAnsi="Arial" w:hint="eastAsia"/>
                <w:sz w:val="18"/>
                <w:lang w:eastAsia="en-US"/>
              </w:rPr>
              <w:t xml:space="preserve"> </w:t>
            </w:r>
            <w:r w:rsidRPr="00F33273">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8F07516"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BC8A93B"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i/>
                <w:sz w:val="18"/>
                <w:lang w:eastAsia="en-US"/>
              </w:rPr>
              <w:t>Periodic</w:t>
            </w:r>
          </w:p>
        </w:tc>
      </w:tr>
      <w:tr w:rsidR="00F33273" w:rsidRPr="00F33273" w14:paraId="3885B831" w14:textId="77777777" w:rsidTr="008F18C5">
        <w:trPr>
          <w:trHeight w:val="70"/>
          <w:jc w:val="center"/>
        </w:trPr>
        <w:tc>
          <w:tcPr>
            <w:tcW w:w="1194" w:type="dxa"/>
            <w:vMerge/>
            <w:tcBorders>
              <w:left w:val="single" w:sz="4" w:space="0" w:color="auto"/>
              <w:right w:val="single" w:sz="4" w:space="0" w:color="auto"/>
            </w:tcBorders>
            <w:vAlign w:val="center"/>
            <w:hideMark/>
          </w:tcPr>
          <w:p w14:paraId="3443079D" w14:textId="77777777" w:rsidR="00F33273" w:rsidRPr="00F33273" w:rsidRDefault="00F33273" w:rsidP="00F33273">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A87EC54"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Number of CSI-RS ports (</w:t>
            </w:r>
            <w:r w:rsidRPr="00F33273">
              <w:rPr>
                <w:rFonts w:ascii="Arial" w:eastAsia="SimSun" w:hAnsi="Arial"/>
                <w:i/>
                <w:sz w:val="18"/>
                <w:lang w:eastAsia="en-US"/>
              </w:rPr>
              <w:t>X</w:t>
            </w:r>
            <w:r w:rsidRPr="00F33273">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1B820146"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5779B17"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4</w:t>
            </w:r>
          </w:p>
        </w:tc>
      </w:tr>
      <w:tr w:rsidR="00F33273" w:rsidRPr="00F33273" w14:paraId="6F987F15" w14:textId="77777777" w:rsidTr="008F18C5">
        <w:trPr>
          <w:trHeight w:val="70"/>
          <w:jc w:val="center"/>
        </w:trPr>
        <w:tc>
          <w:tcPr>
            <w:tcW w:w="1194" w:type="dxa"/>
            <w:vMerge/>
            <w:tcBorders>
              <w:left w:val="single" w:sz="4" w:space="0" w:color="auto"/>
              <w:right w:val="single" w:sz="4" w:space="0" w:color="auto"/>
            </w:tcBorders>
            <w:vAlign w:val="center"/>
            <w:hideMark/>
          </w:tcPr>
          <w:p w14:paraId="7CF80CC9" w14:textId="77777777" w:rsidR="00F33273" w:rsidRPr="00F33273" w:rsidRDefault="00F33273" w:rsidP="00F33273">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30F64D1"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09B920D"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B3EB452"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i/>
                <w:sz w:val="18"/>
                <w:lang w:eastAsia="en-US"/>
              </w:rPr>
              <w:t>FD-CDM2</w:t>
            </w:r>
          </w:p>
        </w:tc>
      </w:tr>
      <w:tr w:rsidR="00F33273" w:rsidRPr="00F33273" w14:paraId="040FF5BA" w14:textId="77777777" w:rsidTr="008F18C5">
        <w:trPr>
          <w:trHeight w:val="70"/>
          <w:jc w:val="center"/>
        </w:trPr>
        <w:tc>
          <w:tcPr>
            <w:tcW w:w="1194" w:type="dxa"/>
            <w:vMerge/>
            <w:tcBorders>
              <w:left w:val="single" w:sz="4" w:space="0" w:color="auto"/>
              <w:right w:val="single" w:sz="4" w:space="0" w:color="auto"/>
            </w:tcBorders>
            <w:vAlign w:val="center"/>
            <w:hideMark/>
          </w:tcPr>
          <w:p w14:paraId="48504BE7" w14:textId="77777777" w:rsidR="00F33273" w:rsidRPr="00F33273" w:rsidRDefault="00F33273" w:rsidP="00F33273">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B7CBFBF"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BD4F2A2"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6CE814"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1</w:t>
            </w:r>
          </w:p>
        </w:tc>
      </w:tr>
      <w:tr w:rsidR="00F33273" w:rsidRPr="00F33273" w14:paraId="7137EFF3" w14:textId="77777777" w:rsidTr="008F18C5">
        <w:trPr>
          <w:trHeight w:val="70"/>
          <w:jc w:val="center"/>
        </w:trPr>
        <w:tc>
          <w:tcPr>
            <w:tcW w:w="1194" w:type="dxa"/>
            <w:vMerge/>
            <w:tcBorders>
              <w:left w:val="single" w:sz="4" w:space="0" w:color="auto"/>
              <w:right w:val="single" w:sz="4" w:space="0" w:color="auto"/>
            </w:tcBorders>
            <w:vAlign w:val="center"/>
            <w:hideMark/>
          </w:tcPr>
          <w:p w14:paraId="7352855B" w14:textId="77777777" w:rsidR="00F33273" w:rsidRPr="00F33273" w:rsidRDefault="00F33273" w:rsidP="00F33273">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FD2FB61"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First subcarrier index in the PRB used for CSI-RS</w:t>
            </w:r>
            <w:r w:rsidRPr="00F33273" w:rsidDel="0032520A">
              <w:rPr>
                <w:rFonts w:ascii="Arial" w:eastAsia="SimSun" w:hAnsi="Arial"/>
                <w:sz w:val="18"/>
                <w:lang w:eastAsia="en-US"/>
              </w:rPr>
              <w:t xml:space="preserve"> </w:t>
            </w:r>
            <w:r w:rsidRPr="00F33273">
              <w:rPr>
                <w:rFonts w:ascii="Arial" w:eastAsia="SimSun" w:hAnsi="Arial"/>
                <w:sz w:val="18"/>
                <w:lang w:eastAsia="en-US"/>
              </w:rPr>
              <w:t>(k</w:t>
            </w:r>
            <w:r w:rsidRPr="00F33273">
              <w:rPr>
                <w:rFonts w:ascii="Arial" w:eastAsia="SimSun" w:hAnsi="Arial"/>
                <w:sz w:val="18"/>
                <w:vertAlign w:val="subscript"/>
                <w:lang w:eastAsia="en-US"/>
              </w:rPr>
              <w:t>0</w:t>
            </w:r>
            <w:r w:rsidRPr="00F33273">
              <w:rPr>
                <w:rFonts w:ascii="Arial" w:eastAsia="SimSun" w:hAnsi="Arial"/>
                <w:sz w:val="18"/>
                <w:lang w:eastAsia="en-US"/>
              </w:rPr>
              <w:t>, k</w:t>
            </w:r>
            <w:proofErr w:type="gramStart"/>
            <w:r w:rsidRPr="00F33273">
              <w:rPr>
                <w:rFonts w:ascii="Arial" w:eastAsia="SimSun" w:hAnsi="Arial"/>
                <w:sz w:val="18"/>
                <w:vertAlign w:val="subscript"/>
                <w:lang w:eastAsia="en-US"/>
              </w:rPr>
              <w:t>1</w:t>
            </w:r>
            <w:r w:rsidRPr="00F33273">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1C0293E1" w14:textId="77777777" w:rsidR="00F33273" w:rsidRPr="00F33273" w:rsidRDefault="00F33273" w:rsidP="00F33273">
            <w:pPr>
              <w:keepNext/>
              <w:keepLines/>
              <w:spacing w:after="0"/>
              <w:jc w:val="center"/>
              <w:rPr>
                <w:rFonts w:ascii="Arial" w:eastAsia="SimSu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9EFD7D6"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8</w:t>
            </w:r>
          </w:p>
        </w:tc>
      </w:tr>
      <w:tr w:rsidR="00F33273" w:rsidRPr="00F33273" w14:paraId="38B28B34" w14:textId="77777777" w:rsidTr="008F18C5">
        <w:trPr>
          <w:trHeight w:val="70"/>
          <w:jc w:val="center"/>
        </w:trPr>
        <w:tc>
          <w:tcPr>
            <w:tcW w:w="1194" w:type="dxa"/>
            <w:vMerge/>
            <w:tcBorders>
              <w:left w:val="single" w:sz="4" w:space="0" w:color="auto"/>
              <w:right w:val="single" w:sz="4" w:space="0" w:color="auto"/>
            </w:tcBorders>
            <w:vAlign w:val="center"/>
            <w:hideMark/>
          </w:tcPr>
          <w:p w14:paraId="09FD3ADC" w14:textId="77777777" w:rsidR="00F33273" w:rsidRPr="00F33273" w:rsidRDefault="00F33273" w:rsidP="00F33273">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2C7CDE2"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First OFDM symbol in the PRB used for CSI-RS (l</w:t>
            </w:r>
            <w:r w:rsidRPr="00F33273">
              <w:rPr>
                <w:rFonts w:ascii="Arial" w:eastAsia="SimSun" w:hAnsi="Arial"/>
                <w:sz w:val="18"/>
                <w:vertAlign w:val="subscript"/>
                <w:lang w:eastAsia="en-US"/>
              </w:rPr>
              <w:t>0</w:t>
            </w:r>
            <w:r w:rsidRPr="00F33273">
              <w:rPr>
                <w:rFonts w:ascii="Arial" w:eastAsia="SimSun" w:hAnsi="Arial"/>
                <w:sz w:val="18"/>
                <w:lang w:eastAsia="en-US"/>
              </w:rPr>
              <w:t>, l</w:t>
            </w:r>
            <w:r w:rsidRPr="00F33273">
              <w:rPr>
                <w:rFonts w:ascii="Arial" w:eastAsia="SimSun" w:hAnsi="Arial"/>
                <w:sz w:val="18"/>
                <w:vertAlign w:val="subscript"/>
                <w:lang w:eastAsia="en-US"/>
              </w:rPr>
              <w:t>1</w:t>
            </w:r>
            <w:r w:rsidRPr="00F33273">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56322746"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D198FE7"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13</w:t>
            </w:r>
          </w:p>
        </w:tc>
      </w:tr>
      <w:tr w:rsidR="00F33273" w:rsidRPr="00F33273" w14:paraId="68E01812" w14:textId="77777777" w:rsidTr="008F18C5">
        <w:trPr>
          <w:trHeight w:val="70"/>
          <w:jc w:val="center"/>
        </w:trPr>
        <w:tc>
          <w:tcPr>
            <w:tcW w:w="1194" w:type="dxa"/>
            <w:vMerge/>
            <w:tcBorders>
              <w:left w:val="single" w:sz="4" w:space="0" w:color="auto"/>
              <w:bottom w:val="single" w:sz="4" w:space="0" w:color="auto"/>
              <w:right w:val="single" w:sz="4" w:space="0" w:color="auto"/>
            </w:tcBorders>
            <w:vAlign w:val="center"/>
            <w:hideMark/>
          </w:tcPr>
          <w:p w14:paraId="34930E27" w14:textId="77777777" w:rsidR="00F33273" w:rsidRPr="00F33273" w:rsidRDefault="00F33273" w:rsidP="00F33273">
            <w:pPr>
              <w:keepNext/>
              <w:keepLines/>
              <w:spacing w:after="0"/>
              <w:rPr>
                <w:rFonts w:ascii="Arial" w:eastAsia="SimSu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tcPr>
          <w:p w14:paraId="0892B3DB"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CSI-RS</w:t>
            </w:r>
          </w:p>
          <w:p w14:paraId="7F0A892F"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23DCBDB"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7C26D19"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8/1</w:t>
            </w:r>
          </w:p>
        </w:tc>
      </w:tr>
      <w:tr w:rsidR="00F33273" w:rsidRPr="00F33273" w14:paraId="21331CE6" w14:textId="77777777" w:rsidTr="008F18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78084905"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NZP CSI-RS for CSI acquisition</w:t>
            </w:r>
          </w:p>
          <w:p w14:paraId="70E646E4" w14:textId="77777777" w:rsidR="00F33273" w:rsidRPr="00F33273" w:rsidRDefault="00F33273" w:rsidP="00F33273">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D3A7F41"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CSI-RS resource</w:t>
            </w:r>
            <w:r w:rsidRPr="00F33273">
              <w:rPr>
                <w:rFonts w:ascii="Arial" w:eastAsia="SimSun" w:hAnsi="Arial" w:hint="eastAsia"/>
                <w:sz w:val="18"/>
                <w:lang w:eastAsia="en-US"/>
              </w:rPr>
              <w:t xml:space="preserve"> </w:t>
            </w:r>
            <w:r w:rsidRPr="00F33273">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830C624"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22E31A3"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i/>
                <w:sz w:val="18"/>
                <w:lang w:eastAsia="en-US"/>
              </w:rPr>
              <w:t>Periodic</w:t>
            </w:r>
          </w:p>
        </w:tc>
      </w:tr>
      <w:tr w:rsidR="00F33273" w:rsidRPr="00F33273" w14:paraId="2B06A4ED" w14:textId="77777777" w:rsidTr="008F18C5">
        <w:trPr>
          <w:trHeight w:val="70"/>
          <w:jc w:val="center"/>
        </w:trPr>
        <w:tc>
          <w:tcPr>
            <w:tcW w:w="1194" w:type="dxa"/>
            <w:vMerge/>
            <w:tcBorders>
              <w:left w:val="single" w:sz="4" w:space="0" w:color="auto"/>
              <w:right w:val="single" w:sz="4" w:space="0" w:color="auto"/>
            </w:tcBorders>
            <w:vAlign w:val="center"/>
          </w:tcPr>
          <w:p w14:paraId="40E85F7F" w14:textId="77777777" w:rsidR="00F33273" w:rsidRPr="00F33273" w:rsidRDefault="00F33273" w:rsidP="00F33273">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DA470F7"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Number of CSI-RS ports (</w:t>
            </w:r>
            <w:r w:rsidRPr="00F33273">
              <w:rPr>
                <w:rFonts w:ascii="Arial" w:eastAsia="SimSun" w:hAnsi="Arial"/>
                <w:i/>
                <w:sz w:val="18"/>
                <w:lang w:eastAsia="en-US"/>
              </w:rPr>
              <w:t>X</w:t>
            </w:r>
            <w:r w:rsidRPr="00F33273">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188E87CE"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FC95AC" w14:textId="77777777" w:rsidR="00F33273" w:rsidRPr="00F33273" w:rsidRDefault="00F33273" w:rsidP="00F33273">
            <w:pPr>
              <w:keepNext/>
              <w:keepLines/>
              <w:spacing w:after="0"/>
              <w:jc w:val="center"/>
              <w:rPr>
                <w:rFonts w:ascii="Arial" w:eastAsia="SimSun" w:hAnsi="Arial"/>
                <w:sz w:val="18"/>
                <w:lang w:val="en-US" w:eastAsia="en-US"/>
              </w:rPr>
            </w:pPr>
            <w:r w:rsidRPr="00F33273">
              <w:rPr>
                <w:rFonts w:ascii="Arial" w:eastAsia="SimSun" w:hAnsi="Arial" w:hint="eastAsia"/>
                <w:sz w:val="18"/>
                <w:lang w:val="en-US" w:eastAsia="en-US"/>
              </w:rPr>
              <w:t>2</w:t>
            </w:r>
          </w:p>
        </w:tc>
      </w:tr>
      <w:tr w:rsidR="00F33273" w:rsidRPr="00F33273" w14:paraId="729AD54D" w14:textId="77777777" w:rsidTr="008F18C5">
        <w:trPr>
          <w:trHeight w:val="70"/>
          <w:jc w:val="center"/>
        </w:trPr>
        <w:tc>
          <w:tcPr>
            <w:tcW w:w="1194" w:type="dxa"/>
            <w:vMerge/>
            <w:tcBorders>
              <w:left w:val="single" w:sz="4" w:space="0" w:color="auto"/>
              <w:right w:val="single" w:sz="4" w:space="0" w:color="auto"/>
            </w:tcBorders>
            <w:vAlign w:val="center"/>
            <w:hideMark/>
          </w:tcPr>
          <w:p w14:paraId="38F1EFD7" w14:textId="77777777" w:rsidR="00F33273" w:rsidRPr="00F33273" w:rsidRDefault="00F33273" w:rsidP="00F33273">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48AD97B"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DC61D5F"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461AF9C"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i/>
                <w:sz w:val="18"/>
                <w:lang w:eastAsia="en-US"/>
              </w:rPr>
              <w:t>fd-CDM2</w:t>
            </w:r>
          </w:p>
        </w:tc>
      </w:tr>
      <w:tr w:rsidR="00F33273" w:rsidRPr="00F33273" w14:paraId="07C639F6" w14:textId="77777777" w:rsidTr="008F18C5">
        <w:trPr>
          <w:trHeight w:val="70"/>
          <w:jc w:val="center"/>
        </w:trPr>
        <w:tc>
          <w:tcPr>
            <w:tcW w:w="1194" w:type="dxa"/>
            <w:vMerge/>
            <w:tcBorders>
              <w:left w:val="single" w:sz="4" w:space="0" w:color="auto"/>
              <w:right w:val="single" w:sz="4" w:space="0" w:color="auto"/>
            </w:tcBorders>
            <w:vAlign w:val="center"/>
            <w:hideMark/>
          </w:tcPr>
          <w:p w14:paraId="38F5DED0" w14:textId="77777777" w:rsidR="00F33273" w:rsidRPr="00F33273" w:rsidRDefault="00F33273" w:rsidP="00F33273">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B71A482"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1C0EBFC"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2A1DCE"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1</w:t>
            </w:r>
          </w:p>
        </w:tc>
      </w:tr>
      <w:tr w:rsidR="00F33273" w:rsidRPr="00F33273" w14:paraId="1792E2CE" w14:textId="77777777" w:rsidTr="008F18C5">
        <w:trPr>
          <w:trHeight w:val="70"/>
          <w:jc w:val="center"/>
        </w:trPr>
        <w:tc>
          <w:tcPr>
            <w:tcW w:w="1194" w:type="dxa"/>
            <w:vMerge/>
            <w:tcBorders>
              <w:left w:val="single" w:sz="4" w:space="0" w:color="auto"/>
              <w:right w:val="single" w:sz="4" w:space="0" w:color="auto"/>
            </w:tcBorders>
            <w:vAlign w:val="center"/>
            <w:hideMark/>
          </w:tcPr>
          <w:p w14:paraId="5AAA48D7" w14:textId="77777777" w:rsidR="00F33273" w:rsidRPr="00F33273" w:rsidRDefault="00F33273" w:rsidP="00F33273">
            <w:pPr>
              <w:keepNext/>
              <w:keepLines/>
              <w:spacing w:after="0"/>
              <w:rPr>
                <w:rFonts w:ascii="Arial" w:eastAsia="Times New Roman" w:hAnsi="Arial"/>
                <w:b/>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1B93BF8"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First subcarrier index in the PRB used for CSI-RS</w:t>
            </w:r>
            <w:r w:rsidRPr="00F33273" w:rsidDel="0032520A">
              <w:rPr>
                <w:rFonts w:ascii="Arial" w:eastAsia="SimSun" w:hAnsi="Arial"/>
                <w:sz w:val="18"/>
                <w:lang w:eastAsia="en-US"/>
              </w:rPr>
              <w:t xml:space="preserve"> </w:t>
            </w:r>
            <w:r w:rsidRPr="00F33273">
              <w:rPr>
                <w:rFonts w:ascii="Arial" w:eastAsia="SimSun" w:hAnsi="Arial"/>
                <w:sz w:val="18"/>
                <w:lang w:eastAsia="en-US"/>
              </w:rPr>
              <w:t>(k</w:t>
            </w:r>
            <w:r w:rsidRPr="00F33273">
              <w:rPr>
                <w:rFonts w:ascii="Arial" w:eastAsia="SimSun" w:hAnsi="Arial"/>
                <w:sz w:val="18"/>
                <w:vertAlign w:val="subscript"/>
                <w:lang w:eastAsia="en-US"/>
              </w:rPr>
              <w:t>0</w:t>
            </w:r>
            <w:r w:rsidRPr="00F33273">
              <w:rPr>
                <w:rFonts w:ascii="Arial" w:eastAsia="SimSun" w:hAnsi="Arial"/>
                <w:sz w:val="18"/>
                <w:lang w:eastAsia="en-US"/>
              </w:rPr>
              <w:t>, k</w:t>
            </w:r>
            <w:proofErr w:type="gramStart"/>
            <w:r w:rsidRPr="00F33273">
              <w:rPr>
                <w:rFonts w:ascii="Arial" w:eastAsia="SimSun" w:hAnsi="Arial"/>
                <w:sz w:val="18"/>
                <w:vertAlign w:val="subscript"/>
                <w:lang w:eastAsia="en-US"/>
              </w:rPr>
              <w:t>1</w:t>
            </w:r>
            <w:r w:rsidRPr="00F33273">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4A3E6718"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705E0EE"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6</w:t>
            </w:r>
          </w:p>
        </w:tc>
      </w:tr>
      <w:tr w:rsidR="00F33273" w:rsidRPr="00F33273" w14:paraId="0FA10C0E" w14:textId="77777777" w:rsidTr="008F18C5">
        <w:trPr>
          <w:trHeight w:val="70"/>
          <w:jc w:val="center"/>
        </w:trPr>
        <w:tc>
          <w:tcPr>
            <w:tcW w:w="1194" w:type="dxa"/>
            <w:vMerge/>
            <w:tcBorders>
              <w:left w:val="single" w:sz="4" w:space="0" w:color="auto"/>
              <w:right w:val="single" w:sz="4" w:space="0" w:color="auto"/>
            </w:tcBorders>
            <w:vAlign w:val="center"/>
            <w:hideMark/>
          </w:tcPr>
          <w:p w14:paraId="7913B23A" w14:textId="77777777" w:rsidR="00F33273" w:rsidRPr="00F33273" w:rsidRDefault="00F33273" w:rsidP="00F33273">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3A96086"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First OFDM symbol in the PRB used for CSI-RS (l</w:t>
            </w:r>
            <w:r w:rsidRPr="00F33273">
              <w:rPr>
                <w:rFonts w:ascii="Arial" w:eastAsia="SimSun" w:hAnsi="Arial"/>
                <w:sz w:val="18"/>
                <w:vertAlign w:val="subscript"/>
                <w:lang w:eastAsia="en-US"/>
              </w:rPr>
              <w:t>0</w:t>
            </w:r>
            <w:r w:rsidRPr="00F33273">
              <w:rPr>
                <w:rFonts w:ascii="Arial" w:eastAsia="SimSun" w:hAnsi="Arial"/>
                <w:sz w:val="18"/>
                <w:lang w:eastAsia="en-US"/>
              </w:rPr>
              <w:t>, l</w:t>
            </w:r>
            <w:r w:rsidRPr="00F33273">
              <w:rPr>
                <w:rFonts w:ascii="Arial" w:eastAsia="SimSun" w:hAnsi="Arial"/>
                <w:sz w:val="18"/>
                <w:vertAlign w:val="subscript"/>
                <w:lang w:eastAsia="en-US"/>
              </w:rPr>
              <w:t>1</w:t>
            </w:r>
            <w:r w:rsidRPr="00F33273">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13E89520"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CADB90D"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13</w:t>
            </w:r>
          </w:p>
        </w:tc>
      </w:tr>
      <w:tr w:rsidR="00F33273" w:rsidRPr="00F33273" w14:paraId="62FA44EE" w14:textId="77777777" w:rsidTr="008F18C5">
        <w:trPr>
          <w:trHeight w:val="70"/>
          <w:jc w:val="center"/>
        </w:trPr>
        <w:tc>
          <w:tcPr>
            <w:tcW w:w="1194" w:type="dxa"/>
            <w:vMerge/>
            <w:tcBorders>
              <w:left w:val="single" w:sz="4" w:space="0" w:color="auto"/>
              <w:bottom w:val="single" w:sz="4" w:space="0" w:color="auto"/>
              <w:right w:val="single" w:sz="4" w:space="0" w:color="auto"/>
            </w:tcBorders>
            <w:vAlign w:val="center"/>
          </w:tcPr>
          <w:p w14:paraId="305830E1" w14:textId="77777777" w:rsidR="00F33273" w:rsidRPr="00F33273" w:rsidRDefault="00F33273" w:rsidP="00F33273">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257FFA1"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NZP CSI-RS-</w:t>
            </w:r>
            <w:proofErr w:type="spellStart"/>
            <w:r w:rsidRPr="00F33273">
              <w:rPr>
                <w:rFonts w:ascii="Arial" w:eastAsia="SimSun" w:hAnsi="Arial"/>
                <w:sz w:val="18"/>
                <w:lang w:eastAsia="en-US"/>
              </w:rPr>
              <w:t>timeConfig</w:t>
            </w:r>
            <w:proofErr w:type="spellEnd"/>
          </w:p>
          <w:p w14:paraId="44F69FCD"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45D4CEB"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A5CBE38"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8/1</w:t>
            </w:r>
          </w:p>
        </w:tc>
      </w:tr>
      <w:tr w:rsidR="00F33273" w:rsidRPr="00F33273" w14:paraId="64103594" w14:textId="77777777" w:rsidTr="008F18C5">
        <w:trPr>
          <w:trHeight w:val="70"/>
          <w:jc w:val="center"/>
        </w:trPr>
        <w:tc>
          <w:tcPr>
            <w:tcW w:w="1194" w:type="dxa"/>
            <w:vMerge w:val="restart"/>
            <w:tcBorders>
              <w:left w:val="single" w:sz="4" w:space="0" w:color="auto"/>
              <w:right w:val="single" w:sz="4" w:space="0" w:color="auto"/>
            </w:tcBorders>
            <w:vAlign w:val="center"/>
          </w:tcPr>
          <w:p w14:paraId="36334F74"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697BEBAE"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20D6A8C"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BD4BC2"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cs="Arial" w:hint="eastAsia"/>
                <w:sz w:val="18"/>
                <w:lang w:eastAsia="zh-CN"/>
              </w:rPr>
              <w:t>Periodic</w:t>
            </w:r>
          </w:p>
        </w:tc>
      </w:tr>
      <w:tr w:rsidR="00F33273" w:rsidRPr="00F33273" w14:paraId="20EB592D" w14:textId="77777777" w:rsidTr="008F18C5">
        <w:trPr>
          <w:trHeight w:val="70"/>
          <w:jc w:val="center"/>
        </w:trPr>
        <w:tc>
          <w:tcPr>
            <w:tcW w:w="1194" w:type="dxa"/>
            <w:vMerge/>
            <w:tcBorders>
              <w:left w:val="single" w:sz="4" w:space="0" w:color="auto"/>
              <w:right w:val="single" w:sz="4" w:space="0" w:color="auto"/>
            </w:tcBorders>
            <w:vAlign w:val="center"/>
            <w:hideMark/>
          </w:tcPr>
          <w:p w14:paraId="5CE46261" w14:textId="77777777" w:rsidR="00F33273" w:rsidRPr="00F33273" w:rsidRDefault="00F33273" w:rsidP="00F33273">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tcPr>
          <w:p w14:paraId="409F077E"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2FEF47F6"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A88462"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1</w:t>
            </w:r>
          </w:p>
        </w:tc>
      </w:tr>
      <w:tr w:rsidR="00F33273" w:rsidRPr="00F33273" w14:paraId="40841DBA" w14:textId="77777777" w:rsidTr="008F18C5">
        <w:trPr>
          <w:trHeight w:val="70"/>
          <w:jc w:val="center"/>
        </w:trPr>
        <w:tc>
          <w:tcPr>
            <w:tcW w:w="1194" w:type="dxa"/>
            <w:vMerge/>
            <w:tcBorders>
              <w:left w:val="single" w:sz="4" w:space="0" w:color="auto"/>
              <w:right w:val="single" w:sz="4" w:space="0" w:color="auto"/>
            </w:tcBorders>
            <w:vAlign w:val="center"/>
            <w:hideMark/>
          </w:tcPr>
          <w:p w14:paraId="7FC8E850" w14:textId="77777777" w:rsidR="00F33273" w:rsidRPr="00F33273" w:rsidRDefault="00F33273" w:rsidP="00F33273">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tcPr>
          <w:p w14:paraId="59854484"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CSI-IM Resource Mapping</w:t>
            </w:r>
          </w:p>
          <w:p w14:paraId="68A254BE"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w:t>
            </w:r>
            <w:proofErr w:type="spellStart"/>
            <w:r w:rsidRPr="00F33273">
              <w:rPr>
                <w:rFonts w:ascii="Arial" w:eastAsia="SimSun" w:hAnsi="Arial"/>
                <w:sz w:val="18"/>
                <w:lang w:eastAsia="en-US"/>
              </w:rPr>
              <w:t>k</w:t>
            </w:r>
            <w:r w:rsidRPr="00F33273">
              <w:rPr>
                <w:rFonts w:ascii="Arial" w:eastAsia="SimSun" w:hAnsi="Arial"/>
                <w:sz w:val="18"/>
                <w:vertAlign w:val="subscript"/>
                <w:lang w:eastAsia="en-US"/>
              </w:rPr>
              <w:t>CSI</w:t>
            </w:r>
            <w:proofErr w:type="spellEnd"/>
            <w:r w:rsidRPr="00F33273">
              <w:rPr>
                <w:rFonts w:ascii="Arial" w:eastAsia="SimSun" w:hAnsi="Arial"/>
                <w:sz w:val="18"/>
                <w:vertAlign w:val="subscript"/>
                <w:lang w:eastAsia="en-US"/>
              </w:rPr>
              <w:t>-</w:t>
            </w:r>
            <w:proofErr w:type="spellStart"/>
            <w:proofErr w:type="gramStart"/>
            <w:r w:rsidRPr="00F33273">
              <w:rPr>
                <w:rFonts w:ascii="Arial" w:eastAsia="SimSun" w:hAnsi="Arial"/>
                <w:sz w:val="18"/>
                <w:vertAlign w:val="subscript"/>
                <w:lang w:eastAsia="en-US"/>
              </w:rPr>
              <w:t>IM</w:t>
            </w:r>
            <w:r w:rsidRPr="00F33273">
              <w:rPr>
                <w:rFonts w:ascii="Arial" w:eastAsia="SimSun" w:hAnsi="Arial"/>
                <w:sz w:val="18"/>
                <w:lang w:eastAsia="en-US"/>
              </w:rPr>
              <w:t>,</w:t>
            </w:r>
            <w:r w:rsidRPr="00F33273">
              <w:rPr>
                <w:rFonts w:ascii="Arial" w:eastAsia="SimSun" w:hAnsi="Arial" w:hint="eastAsia"/>
                <w:sz w:val="18"/>
                <w:lang w:eastAsia="en-US"/>
              </w:rPr>
              <w:t>l</w:t>
            </w:r>
            <w:r w:rsidRPr="00F33273">
              <w:rPr>
                <w:rFonts w:ascii="Arial" w:eastAsia="SimSun" w:hAnsi="Arial"/>
                <w:sz w:val="18"/>
                <w:vertAlign w:val="subscript"/>
                <w:lang w:eastAsia="en-US"/>
              </w:rPr>
              <w:t>CSI</w:t>
            </w:r>
            <w:proofErr w:type="spellEnd"/>
            <w:proofErr w:type="gramEnd"/>
            <w:r w:rsidRPr="00F33273">
              <w:rPr>
                <w:rFonts w:ascii="Arial" w:eastAsia="SimSun" w:hAnsi="Arial"/>
                <w:sz w:val="18"/>
                <w:vertAlign w:val="subscript"/>
                <w:lang w:eastAsia="en-US"/>
              </w:rPr>
              <w:t>-IM</w:t>
            </w:r>
            <w:r w:rsidRPr="00F33273">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3699E03B"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83BFDCB"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(8, 13)</w:t>
            </w:r>
          </w:p>
        </w:tc>
      </w:tr>
      <w:tr w:rsidR="00F33273" w:rsidRPr="00F33273" w14:paraId="6D469224" w14:textId="77777777" w:rsidTr="008F18C5">
        <w:trPr>
          <w:trHeight w:val="70"/>
          <w:jc w:val="center"/>
        </w:trPr>
        <w:tc>
          <w:tcPr>
            <w:tcW w:w="1194" w:type="dxa"/>
            <w:vMerge/>
            <w:tcBorders>
              <w:left w:val="single" w:sz="4" w:space="0" w:color="auto"/>
              <w:bottom w:val="single" w:sz="4" w:space="0" w:color="auto"/>
              <w:right w:val="single" w:sz="4" w:space="0" w:color="auto"/>
            </w:tcBorders>
            <w:vAlign w:val="center"/>
            <w:hideMark/>
          </w:tcPr>
          <w:p w14:paraId="27753F44" w14:textId="77777777" w:rsidR="00F33273" w:rsidRPr="00F33273" w:rsidRDefault="00F33273" w:rsidP="00F33273">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tcPr>
          <w:p w14:paraId="5808CD3F"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 xml:space="preserve">CSI-IM </w:t>
            </w:r>
            <w:proofErr w:type="spellStart"/>
            <w:r w:rsidRPr="00F33273">
              <w:rPr>
                <w:rFonts w:ascii="Arial" w:eastAsia="SimSun" w:hAnsi="Arial"/>
                <w:sz w:val="18"/>
                <w:lang w:eastAsia="en-US"/>
              </w:rPr>
              <w:t>timeConfig</w:t>
            </w:r>
            <w:proofErr w:type="spellEnd"/>
          </w:p>
          <w:p w14:paraId="64B6D6E8"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55F6722"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8046FEC"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8/1</w:t>
            </w:r>
          </w:p>
        </w:tc>
      </w:tr>
      <w:tr w:rsidR="00F33273" w:rsidRPr="00F33273" w14:paraId="2847F805"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7614E03" w14:textId="77777777" w:rsidR="00F33273" w:rsidRPr="00F33273" w:rsidRDefault="00F33273" w:rsidP="00F33273">
            <w:pPr>
              <w:keepNext/>
              <w:keepLines/>
              <w:spacing w:after="0"/>
              <w:rPr>
                <w:rFonts w:ascii="Arial" w:eastAsia="SimSun" w:hAnsi="Arial"/>
                <w:sz w:val="18"/>
                <w:lang w:eastAsia="en-US"/>
              </w:rPr>
            </w:pPr>
            <w:proofErr w:type="spellStart"/>
            <w:r w:rsidRPr="00F33273">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AFAA852"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D184CD1"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i/>
                <w:sz w:val="18"/>
                <w:lang w:eastAsia="en-US"/>
              </w:rPr>
              <w:t>Periodic</w:t>
            </w:r>
          </w:p>
        </w:tc>
      </w:tr>
      <w:tr w:rsidR="00F33273" w:rsidRPr="00F33273" w14:paraId="4EBE1B4A"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C02A8A9"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D0D5B39"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4716F0D"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Table 1</w:t>
            </w:r>
          </w:p>
        </w:tc>
      </w:tr>
      <w:tr w:rsidR="00F33273" w:rsidRPr="00F33273" w14:paraId="286F0F3B"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E29D05A" w14:textId="77777777" w:rsidR="00F33273" w:rsidRPr="00F33273" w:rsidRDefault="00F33273" w:rsidP="00F33273">
            <w:pPr>
              <w:keepNext/>
              <w:keepLines/>
              <w:spacing w:after="0"/>
              <w:rPr>
                <w:rFonts w:ascii="Arial" w:eastAsia="SimSun" w:hAnsi="Arial"/>
                <w:sz w:val="18"/>
                <w:lang w:eastAsia="en-US"/>
              </w:rPr>
            </w:pPr>
            <w:proofErr w:type="spellStart"/>
            <w:r w:rsidRPr="00F33273">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52B112B"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3E7DDA"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i/>
                <w:sz w:val="18"/>
                <w:lang w:eastAsia="en-US"/>
              </w:rPr>
              <w:t>cri-RI-PMI-CQI</w:t>
            </w:r>
          </w:p>
        </w:tc>
      </w:tr>
      <w:tr w:rsidR="00F33273" w:rsidRPr="00F33273" w14:paraId="613793EA"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7A807CD" w14:textId="77777777" w:rsidR="00F33273" w:rsidRPr="00F33273" w:rsidRDefault="00F33273" w:rsidP="00F33273">
            <w:pPr>
              <w:keepNext/>
              <w:keepLines/>
              <w:spacing w:after="0"/>
              <w:rPr>
                <w:rFonts w:ascii="Arial" w:eastAsia="SimSun" w:hAnsi="Arial"/>
                <w:sz w:val="18"/>
                <w:lang w:eastAsia="en-US"/>
              </w:rPr>
            </w:pPr>
            <w:proofErr w:type="spellStart"/>
            <w:r w:rsidRPr="00F33273">
              <w:rPr>
                <w:rFonts w:ascii="Arial" w:eastAsia="SimSun" w:hAnsi="Arial"/>
                <w:sz w:val="18"/>
                <w:lang w:eastAsia="en-US"/>
              </w:rPr>
              <w:t>timeRestrictionFor</w:t>
            </w:r>
            <w:r w:rsidRPr="00F33273">
              <w:rPr>
                <w:rFonts w:ascii="Arial" w:eastAsia="SimSun" w:hAnsi="Arial" w:hint="eastAsia"/>
                <w:sz w:val="18"/>
                <w:lang w:eastAsia="en-US"/>
              </w:rPr>
              <w:t>Channel</w:t>
            </w:r>
            <w:r w:rsidRPr="00F33273">
              <w:rPr>
                <w:rFonts w:ascii="Arial" w:eastAsia="SimSun" w:hAnsi="Arial"/>
                <w:sz w:val="18"/>
                <w:lang w:eastAsia="en-US"/>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4401440"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9558761"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i/>
                <w:sz w:val="18"/>
                <w:lang w:eastAsia="en-US"/>
              </w:rPr>
              <w:t>Not configured</w:t>
            </w:r>
          </w:p>
        </w:tc>
      </w:tr>
      <w:tr w:rsidR="00F33273" w:rsidRPr="00F33273" w14:paraId="0BA8125F"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C3265A1" w14:textId="77777777" w:rsidR="00F33273" w:rsidRPr="00F33273" w:rsidRDefault="00F33273" w:rsidP="00F33273">
            <w:pPr>
              <w:keepNext/>
              <w:keepLines/>
              <w:spacing w:after="0"/>
              <w:rPr>
                <w:rFonts w:ascii="Arial" w:eastAsia="SimSun" w:hAnsi="Arial"/>
                <w:sz w:val="18"/>
                <w:lang w:eastAsia="en-US"/>
              </w:rPr>
            </w:pPr>
            <w:proofErr w:type="spellStart"/>
            <w:r w:rsidRPr="00F33273">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471A15D"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6483864"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i/>
                <w:sz w:val="18"/>
                <w:lang w:eastAsia="en-US"/>
              </w:rPr>
              <w:t>Not configured</w:t>
            </w:r>
          </w:p>
        </w:tc>
      </w:tr>
      <w:tr w:rsidR="00F33273" w:rsidRPr="00F33273" w14:paraId="16FD2EE9"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9D58946" w14:textId="77777777" w:rsidR="00F33273" w:rsidRPr="00F33273" w:rsidRDefault="00F33273" w:rsidP="00F33273">
            <w:pPr>
              <w:keepNext/>
              <w:keepLines/>
              <w:spacing w:after="0"/>
              <w:rPr>
                <w:rFonts w:ascii="Arial" w:eastAsia="SimSun" w:hAnsi="Arial"/>
                <w:sz w:val="18"/>
                <w:lang w:eastAsia="en-US"/>
              </w:rPr>
            </w:pPr>
            <w:proofErr w:type="spellStart"/>
            <w:r w:rsidRPr="00F33273">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0001634"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607F37"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i/>
                <w:sz w:val="18"/>
                <w:lang w:val="en-US" w:eastAsia="en-US"/>
              </w:rPr>
              <w:t>Wide</w:t>
            </w:r>
            <w:r w:rsidRPr="00F33273">
              <w:rPr>
                <w:rFonts w:ascii="Arial" w:eastAsia="SimSun" w:hAnsi="Arial"/>
                <w:i/>
                <w:sz w:val="18"/>
                <w:lang w:eastAsia="en-US"/>
              </w:rPr>
              <w:t>band</w:t>
            </w:r>
          </w:p>
        </w:tc>
      </w:tr>
      <w:tr w:rsidR="00F33273" w:rsidRPr="00F33273" w14:paraId="1D160E7A"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9FD5087" w14:textId="77777777" w:rsidR="00F33273" w:rsidRPr="00F33273" w:rsidRDefault="00F33273" w:rsidP="00F33273">
            <w:pPr>
              <w:keepNext/>
              <w:keepLines/>
              <w:spacing w:after="0"/>
              <w:rPr>
                <w:rFonts w:ascii="Arial" w:eastAsia="SimSun" w:hAnsi="Arial"/>
                <w:sz w:val="18"/>
                <w:lang w:eastAsia="en-US"/>
              </w:rPr>
            </w:pPr>
            <w:proofErr w:type="spellStart"/>
            <w:r w:rsidRPr="00F33273">
              <w:rPr>
                <w:rFonts w:ascii="Arial" w:eastAsia="SimSun" w:hAnsi="Arial"/>
                <w:sz w:val="18"/>
                <w:lang w:eastAsia="en-US"/>
              </w:rPr>
              <w:t>pmi-FormatIndicator</w:t>
            </w:r>
            <w:proofErr w:type="spellEnd"/>
            <w:r w:rsidRPr="00F33273">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6070124"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5C3A176"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i/>
                <w:sz w:val="18"/>
                <w:lang w:eastAsia="en-US"/>
              </w:rPr>
              <w:t>Wideband</w:t>
            </w:r>
          </w:p>
        </w:tc>
      </w:tr>
      <w:tr w:rsidR="00F33273" w:rsidRPr="00F33273" w14:paraId="4C42F861"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236134B"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1F8F0E32"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sz w:val="18"/>
                <w:lang w:eastAsia="en-US"/>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E206802"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hint="eastAsia"/>
                <w:sz w:val="18"/>
                <w:lang w:eastAsia="zh-CN"/>
              </w:rPr>
              <w:t>8</w:t>
            </w:r>
          </w:p>
        </w:tc>
      </w:tr>
      <w:tr w:rsidR="00F33273" w:rsidRPr="00F33273" w14:paraId="67E39F6A"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03F9168" w14:textId="77777777" w:rsidR="00F33273" w:rsidRPr="00F33273" w:rsidRDefault="00F33273" w:rsidP="00F33273">
            <w:pPr>
              <w:keepNext/>
              <w:keepLines/>
              <w:spacing w:after="0"/>
              <w:rPr>
                <w:rFonts w:ascii="Arial" w:eastAsia="SimSun" w:hAnsi="Arial"/>
                <w:sz w:val="18"/>
                <w:lang w:eastAsia="en-US"/>
              </w:rPr>
            </w:pPr>
            <w:proofErr w:type="spellStart"/>
            <w:r w:rsidRPr="00F33273">
              <w:rPr>
                <w:rFonts w:ascii="Arial" w:eastAsia="SimSun" w:hAnsi="Arial"/>
                <w:sz w:val="18"/>
                <w:lang w:eastAsia="en-US"/>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1BA1966" w14:textId="77777777" w:rsidR="00F33273" w:rsidRPr="00F33273" w:rsidRDefault="00F33273" w:rsidP="00F33273">
            <w:pPr>
              <w:keepNext/>
              <w:keepLines/>
              <w:spacing w:after="0"/>
              <w:jc w:val="center"/>
              <w:rPr>
                <w:rFonts w:ascii="Arial" w:eastAsia="SimSu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B6D36FF" w14:textId="77777777" w:rsidR="00F33273" w:rsidRPr="00F33273" w:rsidRDefault="00F33273" w:rsidP="00F33273">
            <w:pPr>
              <w:keepNext/>
              <w:keepLines/>
              <w:spacing w:after="0"/>
              <w:jc w:val="center"/>
              <w:rPr>
                <w:rFonts w:ascii="Arial" w:eastAsia="SimSun" w:hAnsi="Arial"/>
                <w:sz w:val="18"/>
                <w:lang w:eastAsia="zh-CN"/>
              </w:rPr>
            </w:pPr>
            <w:r w:rsidRPr="00F33273">
              <w:rPr>
                <w:rFonts w:ascii="Arial" w:eastAsia="Times New Roman" w:hAnsi="Arial"/>
                <w:sz w:val="18"/>
                <w:lang w:eastAsia="en-US"/>
              </w:rPr>
              <w:t>111111111</w:t>
            </w:r>
          </w:p>
        </w:tc>
      </w:tr>
      <w:tr w:rsidR="00F33273" w:rsidRPr="00F33273" w14:paraId="545FBD35"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26789FD"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92578A3"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D91FB3A" w14:textId="30E98CFA"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8/</w:t>
            </w:r>
            <w:r w:rsidRPr="00F33273">
              <w:rPr>
                <w:rFonts w:ascii="Arial" w:eastAsia="SimSun" w:hAnsi="Arial" w:hint="eastAsia"/>
                <w:sz w:val="18"/>
                <w:lang w:eastAsia="zh-CN"/>
              </w:rPr>
              <w:t>3</w:t>
            </w:r>
            <w:del w:id="5" w:author="Gaurav Nigam" w:date="2019-10-01T15:32:00Z">
              <w:r w:rsidRPr="00F33273" w:rsidDel="002219C2">
                <w:rPr>
                  <w:rFonts w:ascii="Arial" w:eastAsia="SimSun" w:hAnsi="Arial" w:hint="eastAsia"/>
                  <w:sz w:val="18"/>
                  <w:lang w:eastAsia="zh-CN"/>
                </w:rPr>
                <w:delText>5</w:delText>
              </w:r>
            </w:del>
          </w:p>
        </w:tc>
      </w:tr>
      <w:tr w:rsidR="00F33273" w:rsidRPr="00F33273" w14:paraId="338FB91A"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7EA6B9F" w14:textId="77777777" w:rsidR="00F33273" w:rsidRPr="00F33273" w:rsidRDefault="00F33273" w:rsidP="00F33273">
            <w:pPr>
              <w:keepNext/>
              <w:keepLines/>
              <w:spacing w:after="0"/>
              <w:rPr>
                <w:rFonts w:ascii="Arial" w:eastAsia="SimSun" w:hAnsi="Arial"/>
                <w:sz w:val="18"/>
                <w:lang w:eastAsia="en-US"/>
              </w:rPr>
            </w:pPr>
            <w:proofErr w:type="spellStart"/>
            <w:r w:rsidRPr="00F33273">
              <w:rPr>
                <w:rFonts w:ascii="Arial" w:eastAsia="SimSun" w:hAnsi="Arial"/>
                <w:sz w:val="18"/>
                <w:lang w:eastAsia="en-US"/>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72FBD00"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D72AE25"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i/>
                <w:sz w:val="18"/>
                <w:lang w:eastAsia="en-US"/>
              </w:rPr>
              <w:t>Not configured</w:t>
            </w:r>
          </w:p>
        </w:tc>
      </w:tr>
      <w:tr w:rsidR="00F33273" w:rsidRPr="00F33273" w14:paraId="77E472F1" w14:textId="77777777" w:rsidTr="008F18C5">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2BBCF76F"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0B6D20C3"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48E9E98"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E67318B" w14:textId="77777777" w:rsidR="00F33273" w:rsidRPr="00F33273" w:rsidRDefault="00F33273" w:rsidP="00F33273">
            <w:pPr>
              <w:keepNext/>
              <w:keepLines/>
              <w:spacing w:after="0"/>
              <w:jc w:val="center"/>
              <w:rPr>
                <w:rFonts w:ascii="Arial" w:eastAsia="Times New Roman" w:hAnsi="Arial"/>
                <w:sz w:val="18"/>
                <w:lang w:eastAsia="en-US"/>
              </w:rPr>
            </w:pPr>
            <w:proofErr w:type="spellStart"/>
            <w:r w:rsidRPr="00F33273">
              <w:rPr>
                <w:rFonts w:ascii="Arial" w:eastAsia="SimSun" w:hAnsi="Arial"/>
                <w:i/>
                <w:sz w:val="18"/>
                <w:lang w:eastAsia="en-US"/>
              </w:rPr>
              <w:t>typeI-SinglePanel</w:t>
            </w:r>
            <w:proofErr w:type="spellEnd"/>
          </w:p>
        </w:tc>
      </w:tr>
      <w:tr w:rsidR="00F33273" w:rsidRPr="00F33273" w14:paraId="2AC4A695" w14:textId="77777777" w:rsidTr="008F18C5">
        <w:trPr>
          <w:trHeight w:val="70"/>
          <w:jc w:val="center"/>
        </w:trPr>
        <w:tc>
          <w:tcPr>
            <w:tcW w:w="1265" w:type="dxa"/>
            <w:gridSpan w:val="2"/>
            <w:vMerge/>
            <w:tcBorders>
              <w:left w:val="single" w:sz="4" w:space="0" w:color="auto"/>
              <w:right w:val="single" w:sz="4" w:space="0" w:color="auto"/>
            </w:tcBorders>
            <w:hideMark/>
          </w:tcPr>
          <w:p w14:paraId="121A7267" w14:textId="77777777" w:rsidR="00F33273" w:rsidRPr="00F33273" w:rsidRDefault="00F33273" w:rsidP="00F33273">
            <w:pPr>
              <w:keepNext/>
              <w:keepLines/>
              <w:spacing w:after="0"/>
              <w:rPr>
                <w:rFonts w:ascii="Arial" w:eastAsia="Times New Roman" w:hAnsi="Arial"/>
                <w:sz w:val="18"/>
                <w:lang w:eastAsia="en-US"/>
              </w:rPr>
            </w:pPr>
          </w:p>
        </w:tc>
        <w:tc>
          <w:tcPr>
            <w:tcW w:w="2653" w:type="dxa"/>
            <w:tcBorders>
              <w:top w:val="single" w:sz="4" w:space="0" w:color="auto"/>
              <w:left w:val="single" w:sz="4" w:space="0" w:color="auto"/>
              <w:bottom w:val="single" w:sz="4" w:space="0" w:color="auto"/>
              <w:right w:val="single" w:sz="4" w:space="0" w:color="auto"/>
            </w:tcBorders>
          </w:tcPr>
          <w:p w14:paraId="1BA38DCC"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C837D4F"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6B345E"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1</w:t>
            </w:r>
          </w:p>
        </w:tc>
      </w:tr>
      <w:tr w:rsidR="00F33273" w:rsidRPr="00F33273" w14:paraId="7225A0EC" w14:textId="77777777" w:rsidTr="008F18C5">
        <w:trPr>
          <w:trHeight w:val="70"/>
          <w:jc w:val="center"/>
        </w:trPr>
        <w:tc>
          <w:tcPr>
            <w:tcW w:w="1265" w:type="dxa"/>
            <w:gridSpan w:val="2"/>
            <w:vMerge/>
            <w:tcBorders>
              <w:left w:val="single" w:sz="4" w:space="0" w:color="auto"/>
              <w:right w:val="single" w:sz="4" w:space="0" w:color="auto"/>
            </w:tcBorders>
            <w:hideMark/>
          </w:tcPr>
          <w:p w14:paraId="553770F4" w14:textId="77777777" w:rsidR="00F33273" w:rsidRPr="00F33273" w:rsidRDefault="00F33273" w:rsidP="00F33273">
            <w:pPr>
              <w:keepNext/>
              <w:keepLines/>
              <w:spacing w:after="0"/>
              <w:rPr>
                <w:rFonts w:ascii="Arial" w:eastAsia="Times New Roman" w:hAnsi="Arial"/>
                <w:sz w:val="18"/>
                <w:lang w:eastAsia="en-US"/>
              </w:rPr>
            </w:pPr>
          </w:p>
        </w:tc>
        <w:tc>
          <w:tcPr>
            <w:tcW w:w="2653" w:type="dxa"/>
            <w:tcBorders>
              <w:top w:val="single" w:sz="4" w:space="0" w:color="auto"/>
              <w:left w:val="single" w:sz="4" w:space="0" w:color="auto"/>
              <w:bottom w:val="single" w:sz="4" w:space="0" w:color="auto"/>
              <w:right w:val="single" w:sz="4" w:space="0" w:color="auto"/>
            </w:tcBorders>
          </w:tcPr>
          <w:p w14:paraId="4AF51DC7"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(CodebookConfig-N</w:t>
            </w:r>
            <w:proofErr w:type="gramStart"/>
            <w:r w:rsidRPr="00F33273">
              <w:rPr>
                <w:rFonts w:ascii="Arial" w:eastAsia="SimSun" w:hAnsi="Arial"/>
                <w:sz w:val="18"/>
                <w:lang w:eastAsia="en-US"/>
              </w:rPr>
              <w:t>1,CodebookConfig</w:t>
            </w:r>
            <w:proofErr w:type="gramEnd"/>
            <w:r w:rsidRPr="00F33273">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
          <w:p w14:paraId="38842CAA"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B259A3"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i/>
                <w:sz w:val="18"/>
                <w:lang w:eastAsia="en-US"/>
              </w:rPr>
              <w:t>Not configured</w:t>
            </w:r>
          </w:p>
        </w:tc>
      </w:tr>
      <w:tr w:rsidR="00F33273" w:rsidRPr="00F33273" w14:paraId="2D94C2D4" w14:textId="77777777" w:rsidTr="008F18C5">
        <w:trPr>
          <w:trHeight w:val="70"/>
          <w:jc w:val="center"/>
        </w:trPr>
        <w:tc>
          <w:tcPr>
            <w:tcW w:w="1265" w:type="dxa"/>
            <w:gridSpan w:val="2"/>
            <w:vMerge/>
            <w:tcBorders>
              <w:left w:val="single" w:sz="4" w:space="0" w:color="auto"/>
              <w:right w:val="single" w:sz="4" w:space="0" w:color="auto"/>
            </w:tcBorders>
            <w:hideMark/>
          </w:tcPr>
          <w:p w14:paraId="289B6E5A" w14:textId="77777777" w:rsidR="00F33273" w:rsidRPr="00F33273" w:rsidRDefault="00F33273" w:rsidP="00F33273">
            <w:pPr>
              <w:keepNext/>
              <w:keepLines/>
              <w:spacing w:after="0"/>
              <w:rPr>
                <w:rFonts w:ascii="Arial" w:eastAsia="Times New Roman" w:hAnsi="Arial"/>
                <w:sz w:val="18"/>
                <w:lang w:eastAsia="en-US"/>
              </w:rPr>
            </w:pPr>
          </w:p>
        </w:tc>
        <w:tc>
          <w:tcPr>
            <w:tcW w:w="2653" w:type="dxa"/>
            <w:tcBorders>
              <w:top w:val="single" w:sz="4" w:space="0" w:color="auto"/>
              <w:left w:val="single" w:sz="4" w:space="0" w:color="auto"/>
              <w:bottom w:val="single" w:sz="4" w:space="0" w:color="auto"/>
              <w:right w:val="single" w:sz="4" w:space="0" w:color="auto"/>
            </w:tcBorders>
          </w:tcPr>
          <w:p w14:paraId="6DE54CD5" w14:textId="77777777" w:rsidR="00F33273" w:rsidRPr="00F33273" w:rsidRDefault="00F33273" w:rsidP="00F33273">
            <w:pPr>
              <w:keepNext/>
              <w:keepLines/>
              <w:spacing w:after="0"/>
              <w:rPr>
                <w:rFonts w:ascii="Arial" w:eastAsia="Times New Roman" w:hAnsi="Arial"/>
                <w:sz w:val="18"/>
                <w:lang w:eastAsia="en-US"/>
              </w:rPr>
            </w:pPr>
            <w:proofErr w:type="spellStart"/>
            <w:r w:rsidRPr="00F33273">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0C174ED"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8AF7127"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010000</w:t>
            </w:r>
          </w:p>
        </w:tc>
      </w:tr>
      <w:tr w:rsidR="00F33273" w:rsidRPr="00F33273" w14:paraId="0E1475F5" w14:textId="77777777" w:rsidTr="008F18C5">
        <w:trPr>
          <w:trHeight w:val="70"/>
          <w:jc w:val="center"/>
        </w:trPr>
        <w:tc>
          <w:tcPr>
            <w:tcW w:w="1265" w:type="dxa"/>
            <w:gridSpan w:val="2"/>
            <w:vMerge/>
            <w:tcBorders>
              <w:left w:val="single" w:sz="4" w:space="0" w:color="auto"/>
              <w:bottom w:val="single" w:sz="4" w:space="0" w:color="auto"/>
              <w:right w:val="single" w:sz="4" w:space="0" w:color="auto"/>
            </w:tcBorders>
          </w:tcPr>
          <w:p w14:paraId="3F031ACE" w14:textId="77777777" w:rsidR="00F33273" w:rsidRPr="00F33273" w:rsidRDefault="00F33273" w:rsidP="00F33273">
            <w:pPr>
              <w:keepNext/>
              <w:keepLines/>
              <w:spacing w:after="0"/>
              <w:rPr>
                <w:rFonts w:ascii="Arial" w:eastAsia="Times New Roman" w:hAnsi="Arial"/>
                <w:sz w:val="18"/>
                <w:lang w:eastAsia="en-US"/>
              </w:rPr>
            </w:pPr>
          </w:p>
        </w:tc>
        <w:tc>
          <w:tcPr>
            <w:tcW w:w="2653" w:type="dxa"/>
            <w:tcBorders>
              <w:top w:val="single" w:sz="4" w:space="0" w:color="auto"/>
              <w:left w:val="single" w:sz="4" w:space="0" w:color="auto"/>
              <w:bottom w:val="single" w:sz="4" w:space="0" w:color="auto"/>
              <w:right w:val="single" w:sz="4" w:space="0" w:color="auto"/>
            </w:tcBorders>
          </w:tcPr>
          <w:p w14:paraId="752817DD"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E2880FC"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2E8F53A"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N/A</w:t>
            </w:r>
          </w:p>
        </w:tc>
      </w:tr>
      <w:tr w:rsidR="00F33273" w:rsidRPr="00F33273" w14:paraId="16EEC7CF"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41FE0136"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88139DA"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09533BE"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sz w:val="18"/>
                <w:lang w:eastAsia="zh-CN"/>
              </w:rPr>
              <w:t>PUCCH</w:t>
            </w:r>
          </w:p>
        </w:tc>
      </w:tr>
      <w:tr w:rsidR="00F33273" w:rsidRPr="00F33273" w14:paraId="17B15733"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174041F"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ACF14BF" w14:textId="77777777" w:rsidR="00F33273" w:rsidRPr="00F33273" w:rsidRDefault="00F33273" w:rsidP="00F33273">
            <w:pPr>
              <w:keepNext/>
              <w:keepLines/>
              <w:spacing w:after="0"/>
              <w:jc w:val="center"/>
              <w:rPr>
                <w:rFonts w:ascii="Arial" w:eastAsia="Times New Roman" w:hAnsi="Arial"/>
                <w:sz w:val="18"/>
                <w:lang w:eastAsia="en-US"/>
              </w:rPr>
            </w:pPr>
            <w:proofErr w:type="spellStart"/>
            <w:r w:rsidRPr="00F33273">
              <w:rPr>
                <w:rFonts w:ascii="Arial" w:eastAsia="SimSun" w:hAnsi="Arial"/>
                <w:sz w:val="18"/>
                <w:lang w:eastAsia="en-US"/>
              </w:rPr>
              <w:t>ms</w:t>
            </w:r>
            <w:proofErr w:type="spellEnd"/>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55BA40D"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hint="eastAsia"/>
                <w:sz w:val="18"/>
                <w:lang w:eastAsia="zh-CN"/>
              </w:rPr>
              <w:t>8.375</w:t>
            </w:r>
          </w:p>
        </w:tc>
      </w:tr>
      <w:tr w:rsidR="00F33273" w:rsidRPr="00F33273" w14:paraId="7374EB22"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96AF627"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6771F99A" w14:textId="77777777" w:rsidR="00F33273" w:rsidRPr="00F33273" w:rsidRDefault="00F33273" w:rsidP="00F33273">
            <w:pPr>
              <w:keepNext/>
              <w:keepLines/>
              <w:spacing w:after="0"/>
              <w:jc w:val="center"/>
              <w:rPr>
                <w:rFonts w:ascii="Arial" w:eastAsia="SimSu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A817512"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1</w:t>
            </w:r>
          </w:p>
        </w:tc>
      </w:tr>
      <w:tr w:rsidR="00F33273" w:rsidRPr="00F33273" w14:paraId="090C3427"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76D6F03"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6C48A313"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A4F9B4"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As specified in Table A.4-1, TBS.1-2</w:t>
            </w:r>
          </w:p>
        </w:tc>
      </w:tr>
    </w:tbl>
    <w:p w14:paraId="343973C4" w14:textId="77777777" w:rsidR="00F33273" w:rsidRPr="00F33273" w:rsidRDefault="00F33273" w:rsidP="00F33273">
      <w:pPr>
        <w:rPr>
          <w:rFonts w:eastAsia="SimSun"/>
          <w:lang w:eastAsia="en-US"/>
        </w:rPr>
      </w:pPr>
    </w:p>
    <w:p w14:paraId="5F53DEA1" w14:textId="77777777" w:rsidR="00B147CE" w:rsidRDefault="00B147CE" w:rsidP="00631DA8">
      <w:pPr>
        <w:rPr>
          <w:sz w:val="32"/>
          <w:szCs w:val="32"/>
          <w:highlight w:val="yellow"/>
        </w:rPr>
      </w:pPr>
    </w:p>
    <w:p w14:paraId="13795D6B" w14:textId="77777777" w:rsidR="00631DA8" w:rsidRPr="000035B3" w:rsidRDefault="00631DA8" w:rsidP="00631DA8">
      <w:pPr>
        <w:rPr>
          <w:sz w:val="32"/>
          <w:szCs w:val="32"/>
          <w:highlight w:val="yellow"/>
        </w:rPr>
      </w:pPr>
      <w:r w:rsidRPr="008B1469">
        <w:rPr>
          <w:sz w:val="32"/>
          <w:szCs w:val="32"/>
          <w:highlight w:val="yellow"/>
        </w:rPr>
        <w:lastRenderedPageBreak/>
        <w:t xml:space="preserve">&lt;&lt; </w:t>
      </w:r>
      <w:r>
        <w:rPr>
          <w:sz w:val="32"/>
          <w:szCs w:val="32"/>
          <w:highlight w:val="yellow"/>
        </w:rPr>
        <w:t>End</w:t>
      </w:r>
      <w:r w:rsidRPr="008B1469">
        <w:rPr>
          <w:sz w:val="32"/>
          <w:szCs w:val="32"/>
          <w:highlight w:val="yellow"/>
        </w:rPr>
        <w:t xml:space="preserve"> of changes &gt;&gt;</w:t>
      </w:r>
    </w:p>
    <w:sectPr w:rsidR="00631DA8" w:rsidRPr="000035B3" w:rsidSect="007D191F">
      <w:headerReference w:type="default" r:id="rId11"/>
      <w:footerReference w:type="default" r:id="rId12"/>
      <w:footnotePr>
        <w:numRestart w:val="eachSect"/>
      </w:footnotePr>
      <w:pgSz w:w="11906" w:h="16838"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70A6E" w14:textId="77777777" w:rsidR="00C00207" w:rsidRDefault="00C00207">
      <w:pPr>
        <w:spacing w:after="0"/>
      </w:pPr>
      <w:r>
        <w:separator/>
      </w:r>
    </w:p>
  </w:endnote>
  <w:endnote w:type="continuationSeparator" w:id="0">
    <w:p w14:paraId="03DACBEE" w14:textId="77777777" w:rsidR="00C00207" w:rsidRDefault="00C002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CAA2E" w14:textId="1E720E2B" w:rsidR="002831C6" w:rsidRDefault="002831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7B087" w14:textId="77777777" w:rsidR="00C00207" w:rsidRDefault="00C00207">
      <w:pPr>
        <w:spacing w:after="0"/>
      </w:pPr>
      <w:r>
        <w:separator/>
      </w:r>
    </w:p>
  </w:footnote>
  <w:footnote w:type="continuationSeparator" w:id="0">
    <w:p w14:paraId="1B73A7C5" w14:textId="77777777" w:rsidR="00C00207" w:rsidRDefault="00C002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EA07E" w14:textId="77777777" w:rsidR="002831C6" w:rsidRDefault="002831C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9BFF3" w14:textId="18965D1E" w:rsidR="002831C6" w:rsidRDefault="002831C6">
    <w:pPr>
      <w:framePr w:h="284" w:hRule="exact" w:wrap="around" w:vAnchor="text" w:hAnchor="margin" w:xAlign="center" w:y="7"/>
      <w:rPr>
        <w:rFonts w:ascii="Arial" w:hAnsi="Arial" w:cs="Arial"/>
        <w:b/>
        <w:sz w:val="18"/>
        <w:szCs w:val="18"/>
      </w:rPr>
    </w:pPr>
  </w:p>
  <w:p w14:paraId="39F5D666" w14:textId="77777777" w:rsidR="002831C6" w:rsidRDefault="002831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urav Nigam">
    <w15:presenceInfo w15:providerId="AD" w15:userId="S::gnigam@qti.qualcomm.com::5d6eecaa-87af-434f-b1c7-8f35e61232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30D"/>
    <w:rsid w:val="000035B3"/>
    <w:rsid w:val="00014A6C"/>
    <w:rsid w:val="000221DA"/>
    <w:rsid w:val="00022CF1"/>
    <w:rsid w:val="00024847"/>
    <w:rsid w:val="0003546F"/>
    <w:rsid w:val="000354E3"/>
    <w:rsid w:val="0005506D"/>
    <w:rsid w:val="00072E42"/>
    <w:rsid w:val="0007627A"/>
    <w:rsid w:val="00076998"/>
    <w:rsid w:val="000908F1"/>
    <w:rsid w:val="000B03CD"/>
    <w:rsid w:val="000B083E"/>
    <w:rsid w:val="000B20D5"/>
    <w:rsid w:val="000B3F24"/>
    <w:rsid w:val="000B677E"/>
    <w:rsid w:val="000D1ED6"/>
    <w:rsid w:val="000E219E"/>
    <w:rsid w:val="000E2557"/>
    <w:rsid w:val="000E458D"/>
    <w:rsid w:val="000F34FA"/>
    <w:rsid w:val="000F62AB"/>
    <w:rsid w:val="00100CA3"/>
    <w:rsid w:val="001021BE"/>
    <w:rsid w:val="00103D07"/>
    <w:rsid w:val="00111A3F"/>
    <w:rsid w:val="001127C1"/>
    <w:rsid w:val="00121FC4"/>
    <w:rsid w:val="0012748E"/>
    <w:rsid w:val="0013797F"/>
    <w:rsid w:val="0014305F"/>
    <w:rsid w:val="00143C9B"/>
    <w:rsid w:val="00143C9D"/>
    <w:rsid w:val="00143D19"/>
    <w:rsid w:val="00150E9D"/>
    <w:rsid w:val="00151DD9"/>
    <w:rsid w:val="00157550"/>
    <w:rsid w:val="00160CDF"/>
    <w:rsid w:val="001674B5"/>
    <w:rsid w:val="00174F0F"/>
    <w:rsid w:val="0017678A"/>
    <w:rsid w:val="00176C00"/>
    <w:rsid w:val="00181D52"/>
    <w:rsid w:val="00185AE7"/>
    <w:rsid w:val="00192999"/>
    <w:rsid w:val="0019605E"/>
    <w:rsid w:val="001D0AC5"/>
    <w:rsid w:val="001F12F0"/>
    <w:rsid w:val="00201DDC"/>
    <w:rsid w:val="00206B33"/>
    <w:rsid w:val="002163E5"/>
    <w:rsid w:val="002219C2"/>
    <w:rsid w:val="002227AC"/>
    <w:rsid w:val="002379B8"/>
    <w:rsid w:val="002459EF"/>
    <w:rsid w:val="00255C91"/>
    <w:rsid w:val="0026086F"/>
    <w:rsid w:val="002626AB"/>
    <w:rsid w:val="002628B9"/>
    <w:rsid w:val="00264EF5"/>
    <w:rsid w:val="002701C9"/>
    <w:rsid w:val="00277785"/>
    <w:rsid w:val="002831C6"/>
    <w:rsid w:val="0028743C"/>
    <w:rsid w:val="002905AD"/>
    <w:rsid w:val="00293982"/>
    <w:rsid w:val="002C2063"/>
    <w:rsid w:val="002C6798"/>
    <w:rsid w:val="002D0C33"/>
    <w:rsid w:val="002E4A54"/>
    <w:rsid w:val="002E5319"/>
    <w:rsid w:val="002E5A3D"/>
    <w:rsid w:val="002E6769"/>
    <w:rsid w:val="002F2E7F"/>
    <w:rsid w:val="002F64D2"/>
    <w:rsid w:val="003008CF"/>
    <w:rsid w:val="00302FB0"/>
    <w:rsid w:val="00305515"/>
    <w:rsid w:val="003164CA"/>
    <w:rsid w:val="003236CB"/>
    <w:rsid w:val="00323D77"/>
    <w:rsid w:val="00326A4E"/>
    <w:rsid w:val="00334789"/>
    <w:rsid w:val="00354D8E"/>
    <w:rsid w:val="00355A0B"/>
    <w:rsid w:val="0037402D"/>
    <w:rsid w:val="00375AF8"/>
    <w:rsid w:val="00381CC9"/>
    <w:rsid w:val="00382BA8"/>
    <w:rsid w:val="0038564A"/>
    <w:rsid w:val="00397C52"/>
    <w:rsid w:val="00397CF7"/>
    <w:rsid w:val="003A0300"/>
    <w:rsid w:val="003A1B87"/>
    <w:rsid w:val="003A496C"/>
    <w:rsid w:val="003B272F"/>
    <w:rsid w:val="003C0E1C"/>
    <w:rsid w:val="003D5854"/>
    <w:rsid w:val="003E0149"/>
    <w:rsid w:val="003E3949"/>
    <w:rsid w:val="003E79ED"/>
    <w:rsid w:val="003F3BAF"/>
    <w:rsid w:val="00403470"/>
    <w:rsid w:val="0040528B"/>
    <w:rsid w:val="00416B6F"/>
    <w:rsid w:val="00423671"/>
    <w:rsid w:val="00424ACE"/>
    <w:rsid w:val="00427C3A"/>
    <w:rsid w:val="00431959"/>
    <w:rsid w:val="00437BC9"/>
    <w:rsid w:val="00462B34"/>
    <w:rsid w:val="00465631"/>
    <w:rsid w:val="00465F07"/>
    <w:rsid w:val="00471EE7"/>
    <w:rsid w:val="00472C98"/>
    <w:rsid w:val="0047465D"/>
    <w:rsid w:val="0048642F"/>
    <w:rsid w:val="00491136"/>
    <w:rsid w:val="00492E54"/>
    <w:rsid w:val="00497A0D"/>
    <w:rsid w:val="004A27A5"/>
    <w:rsid w:val="004A6E8B"/>
    <w:rsid w:val="004B3050"/>
    <w:rsid w:val="004B4BC0"/>
    <w:rsid w:val="004B5ECB"/>
    <w:rsid w:val="004D4CC2"/>
    <w:rsid w:val="004E0045"/>
    <w:rsid w:val="004E00B8"/>
    <w:rsid w:val="004E53B4"/>
    <w:rsid w:val="004E6F0F"/>
    <w:rsid w:val="004E7C9C"/>
    <w:rsid w:val="004F7FBA"/>
    <w:rsid w:val="00500EA6"/>
    <w:rsid w:val="00502589"/>
    <w:rsid w:val="00504D38"/>
    <w:rsid w:val="005177D3"/>
    <w:rsid w:val="00524D7F"/>
    <w:rsid w:val="00530263"/>
    <w:rsid w:val="00531733"/>
    <w:rsid w:val="00532C63"/>
    <w:rsid w:val="00547BC3"/>
    <w:rsid w:val="00557114"/>
    <w:rsid w:val="00560E10"/>
    <w:rsid w:val="00566FB0"/>
    <w:rsid w:val="00581B77"/>
    <w:rsid w:val="0058684B"/>
    <w:rsid w:val="00587545"/>
    <w:rsid w:val="005929C4"/>
    <w:rsid w:val="00592F8F"/>
    <w:rsid w:val="005A2B1A"/>
    <w:rsid w:val="005B2439"/>
    <w:rsid w:val="005B7CE8"/>
    <w:rsid w:val="005C1EEF"/>
    <w:rsid w:val="005D702F"/>
    <w:rsid w:val="005E31A8"/>
    <w:rsid w:val="005F3B00"/>
    <w:rsid w:val="00616E73"/>
    <w:rsid w:val="00623A96"/>
    <w:rsid w:val="006266F6"/>
    <w:rsid w:val="00631DA8"/>
    <w:rsid w:val="00632192"/>
    <w:rsid w:val="00645657"/>
    <w:rsid w:val="006464D3"/>
    <w:rsid w:val="00653287"/>
    <w:rsid w:val="00657010"/>
    <w:rsid w:val="006631EA"/>
    <w:rsid w:val="0067192C"/>
    <w:rsid w:val="00676A44"/>
    <w:rsid w:val="006817BF"/>
    <w:rsid w:val="006821A5"/>
    <w:rsid w:val="00695140"/>
    <w:rsid w:val="006B7265"/>
    <w:rsid w:val="006C284C"/>
    <w:rsid w:val="006E0B43"/>
    <w:rsid w:val="006E6202"/>
    <w:rsid w:val="006E6A00"/>
    <w:rsid w:val="006F10E5"/>
    <w:rsid w:val="00710755"/>
    <w:rsid w:val="00717789"/>
    <w:rsid w:val="00727EA0"/>
    <w:rsid w:val="00732EE8"/>
    <w:rsid w:val="00734419"/>
    <w:rsid w:val="007572F3"/>
    <w:rsid w:val="00757311"/>
    <w:rsid w:val="007601DA"/>
    <w:rsid w:val="00765433"/>
    <w:rsid w:val="00766DCA"/>
    <w:rsid w:val="00783BC8"/>
    <w:rsid w:val="00791A92"/>
    <w:rsid w:val="007926C5"/>
    <w:rsid w:val="007A0529"/>
    <w:rsid w:val="007A3FBB"/>
    <w:rsid w:val="007B05F5"/>
    <w:rsid w:val="007B1747"/>
    <w:rsid w:val="007B7289"/>
    <w:rsid w:val="007C0740"/>
    <w:rsid w:val="007C3612"/>
    <w:rsid w:val="007D191F"/>
    <w:rsid w:val="007D4A5C"/>
    <w:rsid w:val="007D60EE"/>
    <w:rsid w:val="007F4C2A"/>
    <w:rsid w:val="00801012"/>
    <w:rsid w:val="0080135F"/>
    <w:rsid w:val="00802E8E"/>
    <w:rsid w:val="00803679"/>
    <w:rsid w:val="00805F7D"/>
    <w:rsid w:val="008060C2"/>
    <w:rsid w:val="00815210"/>
    <w:rsid w:val="00822A30"/>
    <w:rsid w:val="00823B17"/>
    <w:rsid w:val="008249BD"/>
    <w:rsid w:val="00824D35"/>
    <w:rsid w:val="00830505"/>
    <w:rsid w:val="0083253C"/>
    <w:rsid w:val="00833E5F"/>
    <w:rsid w:val="00834FBF"/>
    <w:rsid w:val="00850B47"/>
    <w:rsid w:val="00851467"/>
    <w:rsid w:val="00873726"/>
    <w:rsid w:val="00873AE6"/>
    <w:rsid w:val="0087519C"/>
    <w:rsid w:val="0089766E"/>
    <w:rsid w:val="008A17A2"/>
    <w:rsid w:val="008A1ABE"/>
    <w:rsid w:val="008A4E4C"/>
    <w:rsid w:val="008B457E"/>
    <w:rsid w:val="008B6162"/>
    <w:rsid w:val="008B640B"/>
    <w:rsid w:val="008C00E6"/>
    <w:rsid w:val="008C0E9C"/>
    <w:rsid w:val="008C223C"/>
    <w:rsid w:val="008C4CC2"/>
    <w:rsid w:val="008E3B63"/>
    <w:rsid w:val="008E3BAE"/>
    <w:rsid w:val="008E7189"/>
    <w:rsid w:val="008F39C0"/>
    <w:rsid w:val="008F6AA3"/>
    <w:rsid w:val="00905630"/>
    <w:rsid w:val="009058E5"/>
    <w:rsid w:val="009064A3"/>
    <w:rsid w:val="00910D53"/>
    <w:rsid w:val="00914AA8"/>
    <w:rsid w:val="00921108"/>
    <w:rsid w:val="00931DCE"/>
    <w:rsid w:val="00936C89"/>
    <w:rsid w:val="00940C40"/>
    <w:rsid w:val="0094489D"/>
    <w:rsid w:val="009456AC"/>
    <w:rsid w:val="00960DE9"/>
    <w:rsid w:val="00977D08"/>
    <w:rsid w:val="00982AC1"/>
    <w:rsid w:val="00986110"/>
    <w:rsid w:val="00986595"/>
    <w:rsid w:val="00996196"/>
    <w:rsid w:val="009A097F"/>
    <w:rsid w:val="009A0CD8"/>
    <w:rsid w:val="009A2AD9"/>
    <w:rsid w:val="009A7FC2"/>
    <w:rsid w:val="009B5301"/>
    <w:rsid w:val="009B71A1"/>
    <w:rsid w:val="009C3052"/>
    <w:rsid w:val="009C552C"/>
    <w:rsid w:val="009C56CF"/>
    <w:rsid w:val="009D3174"/>
    <w:rsid w:val="009E0BA9"/>
    <w:rsid w:val="009E1211"/>
    <w:rsid w:val="009E419B"/>
    <w:rsid w:val="009F7911"/>
    <w:rsid w:val="00A033A8"/>
    <w:rsid w:val="00A05385"/>
    <w:rsid w:val="00A10455"/>
    <w:rsid w:val="00A10EDA"/>
    <w:rsid w:val="00A159FE"/>
    <w:rsid w:val="00A3476E"/>
    <w:rsid w:val="00A35587"/>
    <w:rsid w:val="00A52EF2"/>
    <w:rsid w:val="00A52FFE"/>
    <w:rsid w:val="00A5502B"/>
    <w:rsid w:val="00A561AF"/>
    <w:rsid w:val="00A6289E"/>
    <w:rsid w:val="00A672BA"/>
    <w:rsid w:val="00A85064"/>
    <w:rsid w:val="00A9102E"/>
    <w:rsid w:val="00A959C8"/>
    <w:rsid w:val="00AA6B4C"/>
    <w:rsid w:val="00AB29E6"/>
    <w:rsid w:val="00AB339F"/>
    <w:rsid w:val="00AB6DC6"/>
    <w:rsid w:val="00AB7270"/>
    <w:rsid w:val="00AC13DE"/>
    <w:rsid w:val="00AC13DF"/>
    <w:rsid w:val="00AC4FF5"/>
    <w:rsid w:val="00AD0132"/>
    <w:rsid w:val="00AD1960"/>
    <w:rsid w:val="00AD5038"/>
    <w:rsid w:val="00AD644D"/>
    <w:rsid w:val="00AD7CC4"/>
    <w:rsid w:val="00AE0069"/>
    <w:rsid w:val="00AE6D3B"/>
    <w:rsid w:val="00AE7A42"/>
    <w:rsid w:val="00AF1C69"/>
    <w:rsid w:val="00B003C8"/>
    <w:rsid w:val="00B00EE3"/>
    <w:rsid w:val="00B03030"/>
    <w:rsid w:val="00B032F3"/>
    <w:rsid w:val="00B147CE"/>
    <w:rsid w:val="00B30FA4"/>
    <w:rsid w:val="00B4516E"/>
    <w:rsid w:val="00B5645E"/>
    <w:rsid w:val="00B568CA"/>
    <w:rsid w:val="00B639E0"/>
    <w:rsid w:val="00B67AB8"/>
    <w:rsid w:val="00B738D1"/>
    <w:rsid w:val="00B74820"/>
    <w:rsid w:val="00B851EA"/>
    <w:rsid w:val="00B86CA8"/>
    <w:rsid w:val="00B9540E"/>
    <w:rsid w:val="00BA0E5E"/>
    <w:rsid w:val="00BB3CBC"/>
    <w:rsid w:val="00BC2429"/>
    <w:rsid w:val="00BC6D60"/>
    <w:rsid w:val="00BF216E"/>
    <w:rsid w:val="00BF615B"/>
    <w:rsid w:val="00BF78A6"/>
    <w:rsid w:val="00C00207"/>
    <w:rsid w:val="00C12DDA"/>
    <w:rsid w:val="00C17E51"/>
    <w:rsid w:val="00C33726"/>
    <w:rsid w:val="00C51743"/>
    <w:rsid w:val="00C604AE"/>
    <w:rsid w:val="00C72073"/>
    <w:rsid w:val="00C725CB"/>
    <w:rsid w:val="00C73575"/>
    <w:rsid w:val="00C74025"/>
    <w:rsid w:val="00C80DE2"/>
    <w:rsid w:val="00C81993"/>
    <w:rsid w:val="00C840F8"/>
    <w:rsid w:val="00C937FF"/>
    <w:rsid w:val="00CA1EF4"/>
    <w:rsid w:val="00CA238A"/>
    <w:rsid w:val="00CB2EAD"/>
    <w:rsid w:val="00CB383B"/>
    <w:rsid w:val="00CB6CC7"/>
    <w:rsid w:val="00CB73DE"/>
    <w:rsid w:val="00CC3D89"/>
    <w:rsid w:val="00CE26B6"/>
    <w:rsid w:val="00CE2BCC"/>
    <w:rsid w:val="00CE622F"/>
    <w:rsid w:val="00CF6A89"/>
    <w:rsid w:val="00D06F9E"/>
    <w:rsid w:val="00D15CA7"/>
    <w:rsid w:val="00D16540"/>
    <w:rsid w:val="00D17424"/>
    <w:rsid w:val="00D206BF"/>
    <w:rsid w:val="00D22D83"/>
    <w:rsid w:val="00D24423"/>
    <w:rsid w:val="00D267DD"/>
    <w:rsid w:val="00D30DC6"/>
    <w:rsid w:val="00D3730D"/>
    <w:rsid w:val="00D52C4B"/>
    <w:rsid w:val="00D65E67"/>
    <w:rsid w:val="00D73100"/>
    <w:rsid w:val="00D81329"/>
    <w:rsid w:val="00D85147"/>
    <w:rsid w:val="00D9031E"/>
    <w:rsid w:val="00DC552A"/>
    <w:rsid w:val="00DD4571"/>
    <w:rsid w:val="00DE6244"/>
    <w:rsid w:val="00DF3614"/>
    <w:rsid w:val="00DF4996"/>
    <w:rsid w:val="00E13498"/>
    <w:rsid w:val="00E146D4"/>
    <w:rsid w:val="00E3107B"/>
    <w:rsid w:val="00E33025"/>
    <w:rsid w:val="00E41FA0"/>
    <w:rsid w:val="00E46A18"/>
    <w:rsid w:val="00E73355"/>
    <w:rsid w:val="00E739F1"/>
    <w:rsid w:val="00E746A5"/>
    <w:rsid w:val="00E76DFC"/>
    <w:rsid w:val="00E776C7"/>
    <w:rsid w:val="00E80252"/>
    <w:rsid w:val="00E82564"/>
    <w:rsid w:val="00E83EE3"/>
    <w:rsid w:val="00E91FC5"/>
    <w:rsid w:val="00E93FF6"/>
    <w:rsid w:val="00EB3465"/>
    <w:rsid w:val="00EC03A5"/>
    <w:rsid w:val="00EC39BF"/>
    <w:rsid w:val="00EC3E11"/>
    <w:rsid w:val="00EC4044"/>
    <w:rsid w:val="00EC72F0"/>
    <w:rsid w:val="00ED3F33"/>
    <w:rsid w:val="00ED771A"/>
    <w:rsid w:val="00EE144F"/>
    <w:rsid w:val="00EE1BAF"/>
    <w:rsid w:val="00F07030"/>
    <w:rsid w:val="00F10684"/>
    <w:rsid w:val="00F137F1"/>
    <w:rsid w:val="00F139B6"/>
    <w:rsid w:val="00F2346E"/>
    <w:rsid w:val="00F239CD"/>
    <w:rsid w:val="00F2497C"/>
    <w:rsid w:val="00F33273"/>
    <w:rsid w:val="00F43D6A"/>
    <w:rsid w:val="00F56ED0"/>
    <w:rsid w:val="00F71FAA"/>
    <w:rsid w:val="00F725CB"/>
    <w:rsid w:val="00F726B8"/>
    <w:rsid w:val="00F73808"/>
    <w:rsid w:val="00F82ED2"/>
    <w:rsid w:val="00FA14FE"/>
    <w:rsid w:val="00FA2F2D"/>
    <w:rsid w:val="00FA721D"/>
    <w:rsid w:val="00FB5001"/>
    <w:rsid w:val="00FB76F3"/>
    <w:rsid w:val="00FD1741"/>
    <w:rsid w:val="00FD2225"/>
    <w:rsid w:val="00FD3B3B"/>
    <w:rsid w:val="00FE3BED"/>
    <w:rsid w:val="00FF4F1E"/>
    <w:rsid w:val="00FF7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F0891"/>
  <w15:chartTrackingRefBased/>
  <w15:docId w15:val="{F48EA453-79CC-4DE2-8142-032835FA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730D"/>
    <w:pPr>
      <w:spacing w:after="180" w:line="240" w:lineRule="auto"/>
    </w:pPr>
    <w:rPr>
      <w:rFonts w:ascii="Times New Roman" w:eastAsia="MS Mincho" w:hAnsi="Times New Roman" w:cs="Times New Roman"/>
      <w:sz w:val="20"/>
      <w:szCs w:val="20"/>
      <w:lang w:val="en-GB" w:eastAsia="de-DE"/>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D373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730D"/>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Normal"/>
    <w:next w:val="Normal"/>
    <w:link w:val="Heading3Char"/>
    <w:unhideWhenUsed/>
    <w:qFormat/>
    <w:rsid w:val="00F137F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2628B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0035B3"/>
    <w:pPr>
      <w:spacing w:before="120" w:after="180"/>
      <w:ind w:left="1701" w:hanging="1701"/>
      <w:outlineLvl w:val="4"/>
    </w:pPr>
    <w:rPr>
      <w:rFonts w:ascii="Arial" w:eastAsia="Malgun Gothic" w:hAnsi="Arial" w:cs="Times New Roman"/>
      <w:i w:val="0"/>
      <w:iCs w:val="0"/>
      <w:color w:val="auto"/>
      <w:sz w:val="22"/>
      <w:lang w:eastAsia="en-US"/>
    </w:rPr>
  </w:style>
  <w:style w:type="paragraph" w:styleId="Heading6">
    <w:name w:val="heading 6"/>
    <w:aliases w:val="T1,Header 6"/>
    <w:basedOn w:val="H6"/>
    <w:next w:val="Normal"/>
    <w:link w:val="Heading6Char"/>
    <w:qFormat/>
    <w:rsid w:val="000035B3"/>
    <w:pPr>
      <w:outlineLvl w:val="5"/>
    </w:pPr>
  </w:style>
  <w:style w:type="paragraph" w:styleId="Heading7">
    <w:name w:val="heading 7"/>
    <w:basedOn w:val="H6"/>
    <w:next w:val="Normal"/>
    <w:link w:val="Heading7Char"/>
    <w:qFormat/>
    <w:rsid w:val="000035B3"/>
    <w:pPr>
      <w:outlineLvl w:val="6"/>
    </w:pPr>
  </w:style>
  <w:style w:type="paragraph" w:styleId="Heading8">
    <w:name w:val="heading 8"/>
    <w:basedOn w:val="Heading1"/>
    <w:next w:val="Normal"/>
    <w:link w:val="Heading8Char"/>
    <w:qFormat/>
    <w:rsid w:val="00D3730D"/>
    <w:pPr>
      <w:ind w:left="0" w:firstLine="0"/>
      <w:outlineLvl w:val="7"/>
    </w:pPr>
    <w:rPr>
      <w:lang w:eastAsia="x-none"/>
    </w:rPr>
  </w:style>
  <w:style w:type="paragraph" w:styleId="Heading9">
    <w:name w:val="heading 9"/>
    <w:basedOn w:val="Heading8"/>
    <w:next w:val="Normal"/>
    <w:link w:val="Heading9Char"/>
    <w:qFormat/>
    <w:rsid w:val="000035B3"/>
    <w:pPr>
      <w:overflowPunct/>
      <w:autoSpaceDE/>
      <w:autoSpaceDN/>
      <w:adjustRightInd/>
      <w:textAlignment w:val="auto"/>
      <w:outlineLvl w:val="8"/>
    </w:pPr>
    <w:rPr>
      <w:rFonts w:eastAsia="Malgun Gothic"/>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D3730D"/>
    <w:rPr>
      <w:rFonts w:ascii="Arial" w:hAnsi="Arial" w:cs="Arial"/>
      <w:lang w:val="en-GB"/>
    </w:rPr>
  </w:style>
  <w:style w:type="paragraph" w:customStyle="1" w:styleId="CRCoverPage">
    <w:name w:val="CR Cover Page"/>
    <w:next w:val="Normal"/>
    <w:link w:val="CRCoverPageChar"/>
    <w:rsid w:val="00D3730D"/>
    <w:pPr>
      <w:spacing w:after="120" w:line="240" w:lineRule="auto"/>
    </w:pPr>
    <w:rPr>
      <w:rFonts w:ascii="Arial" w:hAnsi="Arial" w:cs="Arial"/>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3730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3730D"/>
    <w:rPr>
      <w:rFonts w:ascii="Arial" w:eastAsia="Times New Roman" w:hAnsi="Arial" w:cs="Times New Roman"/>
      <w:b/>
      <w:noProof/>
      <w:sz w:val="18"/>
      <w:szCs w:val="20"/>
      <w:lang w:val="en-GB"/>
    </w:rPr>
  </w:style>
  <w:style w:type="paragraph" w:styleId="Footer">
    <w:name w:val="footer"/>
    <w:basedOn w:val="Header"/>
    <w:link w:val="FooterChar"/>
    <w:rsid w:val="00D3730D"/>
    <w:pPr>
      <w:jc w:val="center"/>
    </w:pPr>
    <w:rPr>
      <w:i/>
    </w:rPr>
  </w:style>
  <w:style w:type="character" w:customStyle="1" w:styleId="FooterChar">
    <w:name w:val="Footer Char"/>
    <w:basedOn w:val="DefaultParagraphFont"/>
    <w:link w:val="Footer"/>
    <w:rsid w:val="00D3730D"/>
    <w:rPr>
      <w:rFonts w:ascii="Arial" w:eastAsia="Times New Roman" w:hAnsi="Arial" w:cs="Times New Roman"/>
      <w:b/>
      <w:i/>
      <w:noProof/>
      <w:sz w:val="18"/>
      <w:szCs w:val="20"/>
      <w:lang w:val="en-GB"/>
    </w:rPr>
  </w:style>
  <w:style w:type="character" w:styleId="Hyperlink">
    <w:name w:val="Hyperlink"/>
    <w:uiPriority w:val="99"/>
    <w:rsid w:val="00D3730D"/>
    <w:rPr>
      <w:color w:val="0000FF"/>
      <w:u w:val="single"/>
    </w:rPr>
  </w:style>
  <w:style w:type="paragraph" w:customStyle="1" w:styleId="Guidance">
    <w:name w:val="Guidance"/>
    <w:basedOn w:val="Normal"/>
    <w:link w:val="GuidanceChar"/>
    <w:rsid w:val="00D3730D"/>
    <w:pPr>
      <w:overflowPunct w:val="0"/>
      <w:autoSpaceDE w:val="0"/>
      <w:autoSpaceDN w:val="0"/>
      <w:adjustRightInd w:val="0"/>
      <w:textAlignment w:val="baseline"/>
    </w:pPr>
    <w:rPr>
      <w:rFonts w:eastAsia="Times New Roman"/>
      <w:i/>
      <w:color w:val="0000FF"/>
      <w:lang w:eastAsia="en-US"/>
    </w:rPr>
  </w:style>
  <w:style w:type="character" w:customStyle="1" w:styleId="Heading1Char">
    <w:name w:val="Heading 1 Char"/>
    <w:aliases w:val="Char Char1"/>
    <w:basedOn w:val="DefaultParagraphFont"/>
    <w:uiPriority w:val="9"/>
    <w:rsid w:val="00D3730D"/>
    <w:rPr>
      <w:rFonts w:asciiTheme="majorHAnsi" w:eastAsiaTheme="majorEastAsia" w:hAnsiTheme="majorHAnsi" w:cstheme="majorBidi"/>
      <w:color w:val="2F5496" w:themeColor="accent1" w:themeShade="BF"/>
      <w:sz w:val="32"/>
      <w:szCs w:val="32"/>
      <w:lang w:val="en-GB" w:eastAsia="de-D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3730D"/>
    <w:rPr>
      <w:rFonts w:ascii="Arial" w:eastAsia="Times New Roman" w:hAnsi="Arial" w:cs="Times New Roman"/>
      <w:sz w:val="32"/>
      <w:szCs w:val="20"/>
      <w:lang w:val="en-GB" w:eastAsia="x-none"/>
    </w:rPr>
  </w:style>
  <w:style w:type="character" w:customStyle="1" w:styleId="Heading8Char">
    <w:name w:val="Heading 8 Char"/>
    <w:basedOn w:val="DefaultParagraphFont"/>
    <w:link w:val="Heading8"/>
    <w:rsid w:val="00D3730D"/>
    <w:rPr>
      <w:rFonts w:ascii="Arial" w:eastAsia="Times New Roman" w:hAnsi="Arial" w:cs="Times New Roman"/>
      <w:sz w:val="36"/>
      <w:szCs w:val="20"/>
      <w:lang w:val="en-GB" w:eastAsia="x-none"/>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D3730D"/>
    <w:rPr>
      <w:rFonts w:ascii="Arial" w:eastAsia="Times New Roman" w:hAnsi="Arial" w:cs="Times New Roman"/>
      <w:sz w:val="36"/>
      <w:szCs w:val="20"/>
      <w:lang w:val="en-GB"/>
    </w:rPr>
  </w:style>
  <w:style w:type="paragraph" w:styleId="BalloonText">
    <w:name w:val="Balloon Text"/>
    <w:basedOn w:val="Normal"/>
    <w:link w:val="BalloonTextChar"/>
    <w:unhideWhenUsed/>
    <w:rsid w:val="00A10455"/>
    <w:pPr>
      <w:spacing w:after="0"/>
    </w:pPr>
    <w:rPr>
      <w:rFonts w:ascii="Segoe UI" w:hAnsi="Segoe UI" w:cs="Segoe UI"/>
      <w:sz w:val="18"/>
      <w:szCs w:val="18"/>
    </w:rPr>
  </w:style>
  <w:style w:type="character" w:customStyle="1" w:styleId="BalloonTextChar">
    <w:name w:val="Balloon Text Char"/>
    <w:basedOn w:val="DefaultParagraphFont"/>
    <w:link w:val="BalloonText"/>
    <w:rsid w:val="00A10455"/>
    <w:rPr>
      <w:rFonts w:ascii="Segoe UI" w:eastAsia="MS Mincho" w:hAnsi="Segoe UI" w:cs="Segoe UI"/>
      <w:sz w:val="18"/>
      <w:szCs w:val="18"/>
      <w:lang w:val="en-GB" w:eastAsia="de-D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137F1"/>
    <w:rPr>
      <w:rFonts w:asciiTheme="majorHAnsi" w:eastAsiaTheme="majorEastAsia" w:hAnsiTheme="majorHAnsi" w:cstheme="majorBidi"/>
      <w:color w:val="1F3763" w:themeColor="accent1" w:themeShade="7F"/>
      <w:sz w:val="24"/>
      <w:szCs w:val="24"/>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28B9"/>
    <w:rPr>
      <w:rFonts w:asciiTheme="majorHAnsi" w:eastAsiaTheme="majorEastAsia" w:hAnsiTheme="majorHAnsi" w:cstheme="majorBidi"/>
      <w:i/>
      <w:iCs/>
      <w:color w:val="2F5496" w:themeColor="accent1" w:themeShade="BF"/>
      <w:sz w:val="20"/>
      <w:szCs w:val="20"/>
      <w:lang w:val="en-GB" w:eastAsia="de-DE"/>
    </w:rPr>
  </w:style>
  <w:style w:type="paragraph" w:customStyle="1" w:styleId="TAL">
    <w:name w:val="TAL"/>
    <w:basedOn w:val="Normal"/>
    <w:link w:val="TALCar"/>
    <w:qFormat/>
    <w:rsid w:val="002628B9"/>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ar">
    <w:name w:val="TAL Car"/>
    <w:link w:val="TAL"/>
    <w:qFormat/>
    <w:rsid w:val="002628B9"/>
    <w:rPr>
      <w:rFonts w:ascii="Arial" w:eastAsia="Times New Roman" w:hAnsi="Arial" w:cs="Times New Roman"/>
      <w:sz w:val="18"/>
      <w:szCs w:val="20"/>
      <w:lang w:val="en-GB" w:eastAsia="x-none"/>
    </w:rPr>
  </w:style>
  <w:style w:type="paragraph" w:customStyle="1" w:styleId="TAH">
    <w:name w:val="TAH"/>
    <w:basedOn w:val="TAC"/>
    <w:link w:val="TAHCar"/>
    <w:qFormat/>
    <w:rsid w:val="002628B9"/>
    <w:rPr>
      <w:b/>
    </w:rPr>
  </w:style>
  <w:style w:type="paragraph" w:customStyle="1" w:styleId="TAC">
    <w:name w:val="TAC"/>
    <w:basedOn w:val="TAL"/>
    <w:link w:val="TACChar"/>
    <w:qFormat/>
    <w:rsid w:val="002628B9"/>
    <w:pPr>
      <w:jc w:val="center"/>
    </w:pPr>
  </w:style>
  <w:style w:type="character" w:customStyle="1" w:styleId="TACChar">
    <w:name w:val="TAC Char"/>
    <w:link w:val="TAC"/>
    <w:qFormat/>
    <w:rsid w:val="002628B9"/>
    <w:rPr>
      <w:rFonts w:ascii="Arial" w:eastAsia="Times New Roman" w:hAnsi="Arial" w:cs="Times New Roman"/>
      <w:sz w:val="18"/>
      <w:szCs w:val="20"/>
      <w:lang w:val="en-GB" w:eastAsia="x-none"/>
    </w:rPr>
  </w:style>
  <w:style w:type="character" w:customStyle="1" w:styleId="TAHCar">
    <w:name w:val="TAH Car"/>
    <w:link w:val="TAH"/>
    <w:qFormat/>
    <w:rsid w:val="002628B9"/>
    <w:rPr>
      <w:rFonts w:ascii="Arial" w:eastAsia="Times New Roman" w:hAnsi="Arial" w:cs="Times New Roman"/>
      <w:b/>
      <w:sz w:val="18"/>
      <w:szCs w:val="20"/>
      <w:lang w:val="en-GB" w:eastAsia="x-none"/>
    </w:rPr>
  </w:style>
  <w:style w:type="paragraph" w:customStyle="1" w:styleId="TH">
    <w:name w:val="TH"/>
    <w:basedOn w:val="Normal"/>
    <w:link w:val="THChar"/>
    <w:qFormat/>
    <w:rsid w:val="002628B9"/>
    <w:pPr>
      <w:keepNext/>
      <w:keepLines/>
      <w:overflowPunct w:val="0"/>
      <w:autoSpaceDE w:val="0"/>
      <w:autoSpaceDN w:val="0"/>
      <w:adjustRightInd w:val="0"/>
      <w:spacing w:before="60"/>
      <w:jc w:val="center"/>
      <w:textAlignment w:val="baseline"/>
    </w:pPr>
    <w:rPr>
      <w:rFonts w:ascii="Arial" w:eastAsia="Times New Roman" w:hAnsi="Arial"/>
      <w:b/>
      <w:lang w:eastAsia="x-none"/>
    </w:rPr>
  </w:style>
  <w:style w:type="character" w:customStyle="1" w:styleId="THChar">
    <w:name w:val="TH Char"/>
    <w:link w:val="TH"/>
    <w:qFormat/>
    <w:rsid w:val="002628B9"/>
    <w:rPr>
      <w:rFonts w:ascii="Arial" w:eastAsia="Times New Roman" w:hAnsi="Arial" w:cs="Times New Roman"/>
      <w:b/>
      <w:sz w:val="20"/>
      <w:szCs w:val="20"/>
      <w:lang w:val="en-GB" w:eastAsia="x-none"/>
    </w:rPr>
  </w:style>
  <w:style w:type="paragraph" w:customStyle="1" w:styleId="TAN">
    <w:name w:val="TAN"/>
    <w:basedOn w:val="TAL"/>
    <w:link w:val="TANChar"/>
    <w:qFormat/>
    <w:rsid w:val="002628B9"/>
    <w:pPr>
      <w:ind w:left="851" w:hanging="851"/>
    </w:pPr>
  </w:style>
  <w:style w:type="character" w:customStyle="1" w:styleId="TANChar">
    <w:name w:val="TAN Char"/>
    <w:basedOn w:val="TALCar"/>
    <w:link w:val="TAN"/>
    <w:rsid w:val="002628B9"/>
    <w:rPr>
      <w:rFonts w:ascii="Arial" w:eastAsia="Times New Roman" w:hAnsi="Arial" w:cs="Times New Roman"/>
      <w:sz w:val="18"/>
      <w:szCs w:val="20"/>
      <w:lang w:val="en-GB" w:eastAsia="x-none"/>
    </w:rPr>
  </w:style>
  <w:style w:type="paragraph" w:customStyle="1" w:styleId="B20">
    <w:name w:val="B2"/>
    <w:basedOn w:val="List2"/>
    <w:link w:val="B2Char"/>
    <w:rsid w:val="004E53B4"/>
    <w:pPr>
      <w:overflowPunct w:val="0"/>
      <w:autoSpaceDE w:val="0"/>
      <w:autoSpaceDN w:val="0"/>
      <w:adjustRightInd w:val="0"/>
      <w:ind w:left="851" w:hanging="284"/>
      <w:contextualSpacing w:val="0"/>
      <w:textAlignment w:val="baseline"/>
    </w:pPr>
    <w:rPr>
      <w:rFonts w:eastAsia="Times New Roman"/>
      <w:lang w:eastAsia="x-none"/>
    </w:rPr>
  </w:style>
  <w:style w:type="paragraph" w:customStyle="1" w:styleId="B30">
    <w:name w:val="B3"/>
    <w:basedOn w:val="List3"/>
    <w:link w:val="B3Char"/>
    <w:rsid w:val="004E53B4"/>
    <w:pPr>
      <w:overflowPunct w:val="0"/>
      <w:autoSpaceDE w:val="0"/>
      <w:autoSpaceDN w:val="0"/>
      <w:adjustRightInd w:val="0"/>
      <w:ind w:left="1135" w:hanging="284"/>
      <w:contextualSpacing w:val="0"/>
      <w:textAlignment w:val="baseline"/>
    </w:pPr>
    <w:rPr>
      <w:rFonts w:eastAsia="Times New Roman"/>
      <w:lang w:eastAsia="ko-KR"/>
    </w:rPr>
  </w:style>
  <w:style w:type="character" w:customStyle="1" w:styleId="B2Char">
    <w:name w:val="B2 Char"/>
    <w:link w:val="B20"/>
    <w:rsid w:val="004E53B4"/>
    <w:rPr>
      <w:rFonts w:ascii="Times New Roman" w:eastAsia="Times New Roman" w:hAnsi="Times New Roman" w:cs="Times New Roman"/>
      <w:sz w:val="20"/>
      <w:szCs w:val="20"/>
      <w:lang w:val="en-GB" w:eastAsia="x-none"/>
    </w:rPr>
  </w:style>
  <w:style w:type="character" w:customStyle="1" w:styleId="B3Char">
    <w:name w:val="B3 Char"/>
    <w:basedOn w:val="DefaultParagraphFont"/>
    <w:link w:val="B30"/>
    <w:rsid w:val="004E53B4"/>
    <w:rPr>
      <w:rFonts w:ascii="Times New Roman" w:eastAsia="Times New Roman" w:hAnsi="Times New Roman" w:cs="Times New Roman"/>
      <w:sz w:val="20"/>
      <w:szCs w:val="20"/>
      <w:lang w:val="en-GB" w:eastAsia="ko-KR"/>
    </w:rPr>
  </w:style>
  <w:style w:type="paragraph" w:styleId="List2">
    <w:name w:val="List 2"/>
    <w:basedOn w:val="Normal"/>
    <w:unhideWhenUsed/>
    <w:rsid w:val="004E53B4"/>
    <w:pPr>
      <w:ind w:left="720" w:hanging="360"/>
      <w:contextualSpacing/>
    </w:pPr>
  </w:style>
  <w:style w:type="paragraph" w:styleId="List3">
    <w:name w:val="List 3"/>
    <w:basedOn w:val="Normal"/>
    <w:unhideWhenUsed/>
    <w:rsid w:val="004E53B4"/>
    <w:pPr>
      <w:ind w:left="1080" w:hanging="360"/>
      <w:contextualSpacing/>
    </w:pPr>
  </w:style>
  <w:style w:type="paragraph" w:customStyle="1" w:styleId="EX">
    <w:name w:val="EX"/>
    <w:basedOn w:val="Normal"/>
    <w:link w:val="EXChar"/>
    <w:rsid w:val="00531733"/>
    <w:pPr>
      <w:keepLines/>
      <w:overflowPunct w:val="0"/>
      <w:autoSpaceDE w:val="0"/>
      <w:autoSpaceDN w:val="0"/>
      <w:adjustRightInd w:val="0"/>
      <w:ind w:left="1702" w:hanging="1418"/>
      <w:textAlignment w:val="baseline"/>
    </w:pPr>
    <w:rPr>
      <w:rFonts w:eastAsia="Times New Roman"/>
      <w:lang w:eastAsia="en-US"/>
    </w:rPr>
  </w:style>
  <w:style w:type="character" w:customStyle="1" w:styleId="EXChar">
    <w:name w:val="EX Char"/>
    <w:link w:val="EX"/>
    <w:locked/>
    <w:rsid w:val="00531733"/>
    <w:rPr>
      <w:rFonts w:ascii="Times New Roman" w:eastAsia="Times New Roman" w:hAnsi="Times New Roman" w:cs="Times New Roman"/>
      <w:sz w:val="20"/>
      <w:szCs w:val="20"/>
      <w:lang w:val="en-GB"/>
    </w:rPr>
  </w:style>
  <w:style w:type="character" w:styleId="FollowedHyperlink">
    <w:name w:val="FollowedHyperlink"/>
    <w:basedOn w:val="DefaultParagraphFont"/>
    <w:unhideWhenUsed/>
    <w:rsid w:val="00CB73DE"/>
    <w:rPr>
      <w:color w:val="954F72" w:themeColor="followedHyperlink"/>
      <w:u w:val="single"/>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0035B3"/>
    <w:rPr>
      <w:rFonts w:ascii="Arial" w:eastAsia="Malgun Gothic" w:hAnsi="Arial" w:cs="Times New Roman"/>
      <w:szCs w:val="20"/>
      <w:lang w:val="en-GB"/>
    </w:rPr>
  </w:style>
  <w:style w:type="character" w:customStyle="1" w:styleId="Heading6Char">
    <w:name w:val="Heading 6 Char"/>
    <w:aliases w:val="T1 Char,Header 6 Char"/>
    <w:basedOn w:val="DefaultParagraphFont"/>
    <w:link w:val="Heading6"/>
    <w:rsid w:val="000035B3"/>
    <w:rPr>
      <w:rFonts w:ascii="Arial" w:eastAsia="Malgun Gothic" w:hAnsi="Arial" w:cs="Times New Roman"/>
      <w:sz w:val="20"/>
      <w:szCs w:val="20"/>
      <w:lang w:val="en-GB"/>
    </w:rPr>
  </w:style>
  <w:style w:type="character" w:customStyle="1" w:styleId="Heading7Char">
    <w:name w:val="Heading 7 Char"/>
    <w:basedOn w:val="DefaultParagraphFont"/>
    <w:link w:val="Heading7"/>
    <w:rsid w:val="000035B3"/>
    <w:rPr>
      <w:rFonts w:ascii="Arial" w:eastAsia="Malgun Gothic" w:hAnsi="Arial" w:cs="Times New Roman"/>
      <w:sz w:val="20"/>
      <w:szCs w:val="20"/>
      <w:lang w:val="en-GB"/>
    </w:rPr>
  </w:style>
  <w:style w:type="character" w:customStyle="1" w:styleId="Heading9Char">
    <w:name w:val="Heading 9 Char"/>
    <w:basedOn w:val="DefaultParagraphFont"/>
    <w:link w:val="Heading9"/>
    <w:rsid w:val="000035B3"/>
    <w:rPr>
      <w:rFonts w:ascii="Arial" w:eastAsia="Malgun Gothic" w:hAnsi="Arial" w:cs="Times New Roman"/>
      <w:sz w:val="36"/>
      <w:szCs w:val="20"/>
      <w:lang w:val="en-GB"/>
    </w:rPr>
  </w:style>
  <w:style w:type="numbering" w:customStyle="1" w:styleId="NoList1">
    <w:name w:val="No List1"/>
    <w:next w:val="NoList"/>
    <w:uiPriority w:val="99"/>
    <w:semiHidden/>
    <w:unhideWhenUsed/>
    <w:rsid w:val="000035B3"/>
  </w:style>
  <w:style w:type="paragraph" w:styleId="TOC8">
    <w:name w:val="toc 8"/>
    <w:basedOn w:val="TOC1"/>
    <w:uiPriority w:val="39"/>
    <w:rsid w:val="000035B3"/>
    <w:pPr>
      <w:spacing w:before="180"/>
      <w:ind w:left="2693" w:hanging="2693"/>
    </w:pPr>
    <w:rPr>
      <w:b/>
    </w:rPr>
  </w:style>
  <w:style w:type="paragraph" w:styleId="TOC1">
    <w:name w:val="toc 1"/>
    <w:uiPriority w:val="39"/>
    <w:rsid w:val="000035B3"/>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rPr>
  </w:style>
  <w:style w:type="paragraph" w:customStyle="1" w:styleId="ZT">
    <w:name w:val="ZT"/>
    <w:rsid w:val="000035B3"/>
    <w:pPr>
      <w:framePr w:wrap="notBeside" w:hAnchor="margin" w:yAlign="center"/>
      <w:widowControl w:val="0"/>
      <w:spacing w:after="0" w:line="240" w:lineRule="atLeast"/>
      <w:jc w:val="right"/>
    </w:pPr>
    <w:rPr>
      <w:rFonts w:ascii="Arial" w:eastAsia="Malgun Gothic" w:hAnsi="Arial" w:cs="Times New Roman"/>
      <w:b/>
      <w:sz w:val="34"/>
      <w:szCs w:val="20"/>
      <w:lang w:val="en-GB"/>
    </w:rPr>
  </w:style>
  <w:style w:type="paragraph" w:styleId="TOC5">
    <w:name w:val="toc 5"/>
    <w:basedOn w:val="TOC4"/>
    <w:uiPriority w:val="39"/>
    <w:rsid w:val="000035B3"/>
    <w:pPr>
      <w:ind w:left="1701" w:hanging="1701"/>
    </w:pPr>
  </w:style>
  <w:style w:type="paragraph" w:styleId="TOC4">
    <w:name w:val="toc 4"/>
    <w:basedOn w:val="TOC3"/>
    <w:uiPriority w:val="39"/>
    <w:rsid w:val="000035B3"/>
    <w:pPr>
      <w:ind w:left="1418" w:hanging="1418"/>
    </w:pPr>
  </w:style>
  <w:style w:type="paragraph" w:styleId="TOC3">
    <w:name w:val="toc 3"/>
    <w:basedOn w:val="TOC2"/>
    <w:uiPriority w:val="39"/>
    <w:rsid w:val="000035B3"/>
    <w:pPr>
      <w:ind w:left="1134" w:hanging="1134"/>
    </w:pPr>
  </w:style>
  <w:style w:type="paragraph" w:styleId="TOC2">
    <w:name w:val="toc 2"/>
    <w:basedOn w:val="TOC1"/>
    <w:uiPriority w:val="39"/>
    <w:rsid w:val="000035B3"/>
    <w:pPr>
      <w:keepNext w:val="0"/>
      <w:spacing w:before="0"/>
      <w:ind w:left="851" w:hanging="851"/>
    </w:pPr>
    <w:rPr>
      <w:sz w:val="20"/>
    </w:rPr>
  </w:style>
  <w:style w:type="paragraph" w:styleId="Index2">
    <w:name w:val="index 2"/>
    <w:basedOn w:val="Index1"/>
    <w:rsid w:val="000035B3"/>
    <w:pPr>
      <w:ind w:left="284"/>
    </w:pPr>
  </w:style>
  <w:style w:type="paragraph" w:styleId="Index1">
    <w:name w:val="index 1"/>
    <w:basedOn w:val="Normal"/>
    <w:rsid w:val="000035B3"/>
    <w:pPr>
      <w:keepLines/>
      <w:spacing w:after="0"/>
    </w:pPr>
    <w:rPr>
      <w:rFonts w:eastAsia="Malgun Gothic"/>
      <w:lang w:eastAsia="en-US"/>
    </w:rPr>
  </w:style>
  <w:style w:type="paragraph" w:customStyle="1" w:styleId="ZH">
    <w:name w:val="ZH"/>
    <w:rsid w:val="000035B3"/>
    <w:pPr>
      <w:framePr w:wrap="notBeside" w:vAnchor="page" w:hAnchor="margin" w:xAlign="center" w:y="6805"/>
      <w:widowControl w:val="0"/>
      <w:spacing w:after="0" w:line="240" w:lineRule="auto"/>
    </w:pPr>
    <w:rPr>
      <w:rFonts w:ascii="Arial" w:eastAsia="Malgun Gothic" w:hAnsi="Arial" w:cs="Times New Roman"/>
      <w:noProof/>
      <w:sz w:val="20"/>
      <w:szCs w:val="20"/>
      <w:lang w:val="en-GB"/>
    </w:rPr>
  </w:style>
  <w:style w:type="paragraph" w:customStyle="1" w:styleId="TT">
    <w:name w:val="TT"/>
    <w:basedOn w:val="Heading1"/>
    <w:next w:val="Normal"/>
    <w:rsid w:val="000035B3"/>
    <w:pPr>
      <w:overflowPunct/>
      <w:autoSpaceDE/>
      <w:autoSpaceDN/>
      <w:adjustRightInd/>
      <w:textAlignment w:val="auto"/>
      <w:outlineLvl w:val="9"/>
    </w:pPr>
    <w:rPr>
      <w:rFonts w:eastAsia="Malgun Gothic"/>
    </w:rPr>
  </w:style>
  <w:style w:type="paragraph" w:styleId="ListNumber2">
    <w:name w:val="List Number 2"/>
    <w:basedOn w:val="ListNumber"/>
    <w:rsid w:val="000035B3"/>
    <w:pPr>
      <w:ind w:left="851"/>
    </w:pPr>
  </w:style>
  <w:style w:type="character" w:styleId="FootnoteReference">
    <w:name w:val="footnote reference"/>
    <w:rsid w:val="000035B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035B3"/>
    <w:pPr>
      <w:keepLines/>
      <w:spacing w:after="0"/>
      <w:ind w:left="454" w:hanging="454"/>
    </w:pPr>
    <w:rPr>
      <w:rFonts w:eastAsia="Malgun Gothic"/>
      <w:sz w:val="1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035B3"/>
    <w:rPr>
      <w:rFonts w:ascii="Times New Roman" w:eastAsia="Malgun Gothic" w:hAnsi="Times New Roman" w:cs="Times New Roman"/>
      <w:sz w:val="16"/>
      <w:szCs w:val="20"/>
      <w:lang w:val="en-GB"/>
    </w:rPr>
  </w:style>
  <w:style w:type="paragraph" w:customStyle="1" w:styleId="TF">
    <w:name w:val="TF"/>
    <w:aliases w:val="left"/>
    <w:basedOn w:val="TH"/>
    <w:link w:val="TFChar"/>
    <w:rsid w:val="000035B3"/>
    <w:pPr>
      <w:keepNext w:val="0"/>
      <w:overflowPunct/>
      <w:autoSpaceDE/>
      <w:autoSpaceDN/>
      <w:adjustRightInd/>
      <w:spacing w:before="0" w:after="240"/>
      <w:textAlignment w:val="auto"/>
    </w:pPr>
    <w:rPr>
      <w:rFonts w:eastAsia="Malgun Gothic"/>
      <w:lang w:eastAsia="en-US"/>
    </w:rPr>
  </w:style>
  <w:style w:type="paragraph" w:customStyle="1" w:styleId="NO">
    <w:name w:val="NO"/>
    <w:basedOn w:val="Normal"/>
    <w:link w:val="NOChar"/>
    <w:rsid w:val="000035B3"/>
    <w:pPr>
      <w:keepLines/>
      <w:ind w:left="1135" w:hanging="851"/>
    </w:pPr>
    <w:rPr>
      <w:rFonts w:eastAsia="Malgun Gothic"/>
      <w:lang w:eastAsia="en-US"/>
    </w:rPr>
  </w:style>
  <w:style w:type="paragraph" w:styleId="TOC9">
    <w:name w:val="toc 9"/>
    <w:basedOn w:val="TOC8"/>
    <w:uiPriority w:val="39"/>
    <w:rsid w:val="000035B3"/>
    <w:pPr>
      <w:ind w:left="1418" w:hanging="1418"/>
    </w:pPr>
  </w:style>
  <w:style w:type="paragraph" w:customStyle="1" w:styleId="FP">
    <w:name w:val="FP"/>
    <w:basedOn w:val="Normal"/>
    <w:rsid w:val="000035B3"/>
    <w:pPr>
      <w:spacing w:after="0"/>
    </w:pPr>
    <w:rPr>
      <w:rFonts w:eastAsia="Malgun Gothic"/>
      <w:lang w:eastAsia="en-US"/>
    </w:rPr>
  </w:style>
  <w:style w:type="paragraph" w:customStyle="1" w:styleId="LD">
    <w:name w:val="LD"/>
    <w:rsid w:val="000035B3"/>
    <w:pPr>
      <w:keepNext/>
      <w:keepLines/>
      <w:spacing w:after="0" w:line="180" w:lineRule="exact"/>
    </w:pPr>
    <w:rPr>
      <w:rFonts w:ascii="MS LineDraw" w:eastAsia="Malgun Gothic" w:hAnsi="MS LineDraw" w:cs="Times New Roman"/>
      <w:noProof/>
      <w:sz w:val="20"/>
      <w:szCs w:val="20"/>
      <w:lang w:val="en-GB"/>
    </w:rPr>
  </w:style>
  <w:style w:type="paragraph" w:customStyle="1" w:styleId="NW">
    <w:name w:val="NW"/>
    <w:basedOn w:val="NO"/>
    <w:rsid w:val="000035B3"/>
    <w:pPr>
      <w:spacing w:after="0"/>
    </w:pPr>
  </w:style>
  <w:style w:type="paragraph" w:customStyle="1" w:styleId="EW">
    <w:name w:val="EW"/>
    <w:basedOn w:val="EX"/>
    <w:rsid w:val="000035B3"/>
    <w:pPr>
      <w:overflowPunct/>
      <w:autoSpaceDE/>
      <w:autoSpaceDN/>
      <w:adjustRightInd/>
      <w:spacing w:after="0"/>
      <w:textAlignment w:val="auto"/>
    </w:pPr>
    <w:rPr>
      <w:rFonts w:eastAsia="Malgun Gothic"/>
    </w:rPr>
  </w:style>
  <w:style w:type="paragraph" w:styleId="TOC6">
    <w:name w:val="toc 6"/>
    <w:basedOn w:val="TOC5"/>
    <w:next w:val="Normal"/>
    <w:uiPriority w:val="39"/>
    <w:rsid w:val="000035B3"/>
    <w:pPr>
      <w:ind w:left="1985" w:hanging="1985"/>
    </w:pPr>
  </w:style>
  <w:style w:type="paragraph" w:styleId="TOC7">
    <w:name w:val="toc 7"/>
    <w:basedOn w:val="TOC6"/>
    <w:next w:val="Normal"/>
    <w:uiPriority w:val="39"/>
    <w:rsid w:val="000035B3"/>
    <w:pPr>
      <w:ind w:left="2268" w:hanging="2268"/>
    </w:pPr>
  </w:style>
  <w:style w:type="paragraph" w:styleId="ListBullet2">
    <w:name w:val="List Bullet 2"/>
    <w:basedOn w:val="ListBullet"/>
    <w:rsid w:val="000035B3"/>
    <w:pPr>
      <w:ind w:left="851"/>
    </w:pPr>
  </w:style>
  <w:style w:type="paragraph" w:styleId="ListBullet3">
    <w:name w:val="List Bullet 3"/>
    <w:basedOn w:val="ListBullet2"/>
    <w:rsid w:val="000035B3"/>
    <w:pPr>
      <w:ind w:left="1135"/>
    </w:pPr>
  </w:style>
  <w:style w:type="paragraph" w:styleId="ListNumber">
    <w:name w:val="List Number"/>
    <w:basedOn w:val="List"/>
    <w:rsid w:val="000035B3"/>
  </w:style>
  <w:style w:type="paragraph" w:customStyle="1" w:styleId="EQ">
    <w:name w:val="EQ"/>
    <w:basedOn w:val="Normal"/>
    <w:next w:val="Normal"/>
    <w:link w:val="EQChar"/>
    <w:rsid w:val="000035B3"/>
    <w:pPr>
      <w:keepLines/>
      <w:tabs>
        <w:tab w:val="center" w:pos="4536"/>
        <w:tab w:val="right" w:pos="9072"/>
      </w:tabs>
    </w:pPr>
    <w:rPr>
      <w:rFonts w:eastAsia="Malgun Gothic"/>
      <w:noProof/>
      <w:lang w:eastAsia="en-US"/>
    </w:rPr>
  </w:style>
  <w:style w:type="paragraph" w:customStyle="1" w:styleId="NF">
    <w:name w:val="NF"/>
    <w:basedOn w:val="NO"/>
    <w:rsid w:val="000035B3"/>
    <w:pPr>
      <w:keepNext/>
      <w:spacing w:after="0"/>
    </w:pPr>
    <w:rPr>
      <w:rFonts w:ascii="Arial" w:hAnsi="Arial"/>
      <w:sz w:val="18"/>
    </w:rPr>
  </w:style>
  <w:style w:type="paragraph" w:customStyle="1" w:styleId="PL">
    <w:name w:val="PL"/>
    <w:rsid w:val="00003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sz w:val="16"/>
      <w:szCs w:val="20"/>
      <w:lang w:val="en-GB"/>
    </w:rPr>
  </w:style>
  <w:style w:type="paragraph" w:customStyle="1" w:styleId="TAR">
    <w:name w:val="TAR"/>
    <w:basedOn w:val="TAL"/>
    <w:rsid w:val="000035B3"/>
    <w:pPr>
      <w:overflowPunct/>
      <w:autoSpaceDE/>
      <w:autoSpaceDN/>
      <w:adjustRightInd/>
      <w:jc w:val="right"/>
      <w:textAlignment w:val="auto"/>
    </w:pPr>
    <w:rPr>
      <w:rFonts w:eastAsia="Malgun Gothic"/>
      <w:lang w:eastAsia="en-US"/>
    </w:rPr>
  </w:style>
  <w:style w:type="paragraph" w:customStyle="1" w:styleId="H6">
    <w:name w:val="H6"/>
    <w:basedOn w:val="Heading5"/>
    <w:next w:val="Normal"/>
    <w:link w:val="H6Char"/>
    <w:rsid w:val="000035B3"/>
    <w:pPr>
      <w:ind w:left="1985" w:hanging="1985"/>
      <w:outlineLvl w:val="9"/>
    </w:pPr>
    <w:rPr>
      <w:sz w:val="20"/>
    </w:rPr>
  </w:style>
  <w:style w:type="paragraph" w:customStyle="1" w:styleId="ZA">
    <w:name w:val="ZA"/>
    <w:rsid w:val="000035B3"/>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rPr>
  </w:style>
  <w:style w:type="paragraph" w:customStyle="1" w:styleId="ZB">
    <w:name w:val="ZB"/>
    <w:rsid w:val="000035B3"/>
    <w:pPr>
      <w:framePr w:w="10206" w:h="284" w:hRule="exact" w:wrap="notBeside" w:vAnchor="page" w:hAnchor="margin" w:y="1986"/>
      <w:widowControl w:val="0"/>
      <w:spacing w:after="0" w:line="240" w:lineRule="auto"/>
      <w:ind w:right="28"/>
      <w:jc w:val="right"/>
    </w:pPr>
    <w:rPr>
      <w:rFonts w:ascii="Arial" w:eastAsia="Malgun Gothic" w:hAnsi="Arial" w:cs="Times New Roman"/>
      <w:i/>
      <w:noProof/>
      <w:sz w:val="20"/>
      <w:szCs w:val="20"/>
      <w:lang w:val="en-GB"/>
    </w:rPr>
  </w:style>
  <w:style w:type="paragraph" w:customStyle="1" w:styleId="ZD">
    <w:name w:val="ZD"/>
    <w:rsid w:val="000035B3"/>
    <w:pPr>
      <w:framePr w:wrap="notBeside" w:vAnchor="page" w:hAnchor="margin" w:y="15764"/>
      <w:widowControl w:val="0"/>
      <w:spacing w:after="0" w:line="240" w:lineRule="auto"/>
    </w:pPr>
    <w:rPr>
      <w:rFonts w:ascii="Arial" w:eastAsia="Malgun Gothic" w:hAnsi="Arial" w:cs="Times New Roman"/>
      <w:noProof/>
      <w:sz w:val="32"/>
      <w:szCs w:val="20"/>
      <w:lang w:val="en-GB"/>
    </w:rPr>
  </w:style>
  <w:style w:type="paragraph" w:customStyle="1" w:styleId="ZU">
    <w:name w:val="ZU"/>
    <w:rsid w:val="000035B3"/>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sz w:val="20"/>
      <w:szCs w:val="20"/>
      <w:lang w:val="en-GB"/>
    </w:rPr>
  </w:style>
  <w:style w:type="paragraph" w:customStyle="1" w:styleId="ZV">
    <w:name w:val="ZV"/>
    <w:basedOn w:val="ZU"/>
    <w:rsid w:val="000035B3"/>
    <w:pPr>
      <w:framePr w:wrap="notBeside" w:y="16161"/>
    </w:pPr>
  </w:style>
  <w:style w:type="character" w:customStyle="1" w:styleId="ZGSM">
    <w:name w:val="ZGSM"/>
    <w:rsid w:val="000035B3"/>
  </w:style>
  <w:style w:type="paragraph" w:customStyle="1" w:styleId="ZG">
    <w:name w:val="ZG"/>
    <w:rsid w:val="000035B3"/>
    <w:pPr>
      <w:framePr w:wrap="notBeside" w:vAnchor="page" w:hAnchor="margin" w:xAlign="right" w:y="6805"/>
      <w:widowControl w:val="0"/>
      <w:spacing w:after="0" w:line="240" w:lineRule="auto"/>
      <w:jc w:val="right"/>
    </w:pPr>
    <w:rPr>
      <w:rFonts w:ascii="Arial" w:eastAsia="Malgun Gothic" w:hAnsi="Arial" w:cs="Times New Roman"/>
      <w:noProof/>
      <w:sz w:val="20"/>
      <w:szCs w:val="20"/>
      <w:lang w:val="en-GB"/>
    </w:rPr>
  </w:style>
  <w:style w:type="paragraph" w:styleId="List4">
    <w:name w:val="List 4"/>
    <w:basedOn w:val="List3"/>
    <w:rsid w:val="000035B3"/>
    <w:pPr>
      <w:ind w:left="1418" w:hanging="284"/>
      <w:contextualSpacing w:val="0"/>
    </w:pPr>
    <w:rPr>
      <w:rFonts w:eastAsia="Malgun Gothic"/>
      <w:lang w:eastAsia="en-US"/>
    </w:rPr>
  </w:style>
  <w:style w:type="paragraph" w:styleId="List5">
    <w:name w:val="List 5"/>
    <w:basedOn w:val="List4"/>
    <w:rsid w:val="000035B3"/>
    <w:pPr>
      <w:ind w:left="1702"/>
    </w:pPr>
  </w:style>
  <w:style w:type="paragraph" w:customStyle="1" w:styleId="EditorsNote">
    <w:name w:val="Editor's Note"/>
    <w:basedOn w:val="NO"/>
    <w:rsid w:val="000035B3"/>
    <w:rPr>
      <w:color w:val="FF0000"/>
    </w:rPr>
  </w:style>
  <w:style w:type="paragraph" w:styleId="List">
    <w:name w:val="List"/>
    <w:basedOn w:val="Normal"/>
    <w:rsid w:val="000035B3"/>
    <w:pPr>
      <w:ind w:left="568" w:hanging="284"/>
    </w:pPr>
    <w:rPr>
      <w:rFonts w:eastAsia="Malgun Gothic"/>
      <w:lang w:eastAsia="en-US"/>
    </w:rPr>
  </w:style>
  <w:style w:type="paragraph" w:styleId="ListBullet">
    <w:name w:val="List Bullet"/>
    <w:basedOn w:val="List"/>
    <w:rsid w:val="000035B3"/>
  </w:style>
  <w:style w:type="paragraph" w:styleId="ListBullet4">
    <w:name w:val="List Bullet 4"/>
    <w:basedOn w:val="ListBullet3"/>
    <w:rsid w:val="000035B3"/>
    <w:pPr>
      <w:ind w:left="1418"/>
    </w:pPr>
  </w:style>
  <w:style w:type="paragraph" w:styleId="ListBullet5">
    <w:name w:val="List Bullet 5"/>
    <w:basedOn w:val="ListBullet4"/>
    <w:rsid w:val="000035B3"/>
    <w:pPr>
      <w:ind w:left="1702"/>
    </w:pPr>
  </w:style>
  <w:style w:type="paragraph" w:customStyle="1" w:styleId="B10">
    <w:name w:val="B1"/>
    <w:basedOn w:val="List"/>
    <w:link w:val="B1Char"/>
    <w:rsid w:val="000035B3"/>
  </w:style>
  <w:style w:type="paragraph" w:customStyle="1" w:styleId="B4">
    <w:name w:val="B4"/>
    <w:basedOn w:val="List4"/>
    <w:rsid w:val="000035B3"/>
  </w:style>
  <w:style w:type="paragraph" w:customStyle="1" w:styleId="B5">
    <w:name w:val="B5"/>
    <w:basedOn w:val="List5"/>
    <w:rsid w:val="000035B3"/>
  </w:style>
  <w:style w:type="paragraph" w:customStyle="1" w:styleId="ZTD">
    <w:name w:val="ZTD"/>
    <w:basedOn w:val="ZB"/>
    <w:rsid w:val="000035B3"/>
    <w:pPr>
      <w:framePr w:hRule="auto" w:wrap="notBeside" w:y="852"/>
    </w:pPr>
    <w:rPr>
      <w:i w:val="0"/>
      <w:sz w:val="40"/>
    </w:rPr>
  </w:style>
  <w:style w:type="paragraph" w:customStyle="1" w:styleId="tdoc-header">
    <w:name w:val="tdoc-header"/>
    <w:rsid w:val="000035B3"/>
    <w:pPr>
      <w:spacing w:after="0" w:line="240" w:lineRule="auto"/>
    </w:pPr>
    <w:rPr>
      <w:rFonts w:ascii="Arial" w:eastAsia="Malgun Gothic" w:hAnsi="Arial" w:cs="Times New Roman"/>
      <w:noProof/>
      <w:sz w:val="24"/>
      <w:szCs w:val="20"/>
      <w:lang w:val="en-GB"/>
    </w:rPr>
  </w:style>
  <w:style w:type="character" w:styleId="CommentReference">
    <w:name w:val="annotation reference"/>
    <w:uiPriority w:val="99"/>
    <w:rsid w:val="000035B3"/>
    <w:rPr>
      <w:sz w:val="16"/>
    </w:rPr>
  </w:style>
  <w:style w:type="paragraph" w:styleId="CommentText">
    <w:name w:val="annotation text"/>
    <w:basedOn w:val="Normal"/>
    <w:link w:val="CommentTextChar"/>
    <w:uiPriority w:val="99"/>
    <w:rsid w:val="000035B3"/>
    <w:rPr>
      <w:rFonts w:eastAsia="Malgun Gothic"/>
      <w:lang w:eastAsia="en-US"/>
    </w:rPr>
  </w:style>
  <w:style w:type="character" w:customStyle="1" w:styleId="CommentTextChar">
    <w:name w:val="Comment Text Char"/>
    <w:basedOn w:val="DefaultParagraphFont"/>
    <w:link w:val="CommentText"/>
    <w:uiPriority w:val="99"/>
    <w:rsid w:val="000035B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rsid w:val="000035B3"/>
    <w:rPr>
      <w:b/>
      <w:bCs/>
    </w:rPr>
  </w:style>
  <w:style w:type="character" w:customStyle="1" w:styleId="CommentSubjectChar">
    <w:name w:val="Comment Subject Char"/>
    <w:basedOn w:val="CommentTextChar"/>
    <w:link w:val="CommentSubject"/>
    <w:rsid w:val="000035B3"/>
    <w:rPr>
      <w:rFonts w:ascii="Times New Roman" w:eastAsia="Malgun Gothic" w:hAnsi="Times New Roman" w:cs="Times New Roman"/>
      <w:b/>
      <w:bCs/>
      <w:sz w:val="20"/>
      <w:szCs w:val="20"/>
      <w:lang w:val="en-GB"/>
    </w:rPr>
  </w:style>
  <w:style w:type="paragraph" w:styleId="DocumentMap">
    <w:name w:val="Document Map"/>
    <w:basedOn w:val="Normal"/>
    <w:link w:val="DocumentMapChar"/>
    <w:rsid w:val="000035B3"/>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035B3"/>
    <w:rPr>
      <w:rFonts w:ascii="Tahoma" w:eastAsia="Malgun Gothic" w:hAnsi="Tahoma" w:cs="Times New Roman"/>
      <w:sz w:val="20"/>
      <w:szCs w:val="20"/>
      <w:shd w:val="clear" w:color="auto" w:fill="000080"/>
      <w:lang w:val="en-GB"/>
    </w:rPr>
  </w:style>
  <w:style w:type="character" w:customStyle="1" w:styleId="UnresolvedMention1">
    <w:name w:val="Unresolved Mention1"/>
    <w:uiPriority w:val="99"/>
    <w:semiHidden/>
    <w:unhideWhenUsed/>
    <w:rsid w:val="000035B3"/>
    <w:rPr>
      <w:color w:val="808080"/>
      <w:shd w:val="clear" w:color="auto" w:fill="E6E6E6"/>
    </w:rPr>
  </w:style>
  <w:style w:type="paragraph" w:customStyle="1" w:styleId="TAJ">
    <w:name w:val="TAJ"/>
    <w:basedOn w:val="Normal"/>
    <w:rsid w:val="000035B3"/>
    <w:pPr>
      <w:keepNext/>
      <w:keepLines/>
      <w:overflowPunct w:val="0"/>
      <w:autoSpaceDE w:val="0"/>
      <w:autoSpaceDN w:val="0"/>
      <w:adjustRightInd w:val="0"/>
      <w:spacing w:after="0"/>
      <w:jc w:val="both"/>
      <w:textAlignment w:val="baseline"/>
    </w:pPr>
    <w:rPr>
      <w:rFonts w:ascii="Arial" w:eastAsia="Malgun Gothic" w:hAnsi="Arial"/>
      <w:sz w:val="18"/>
      <w:lang w:eastAsia="en-US"/>
    </w:rPr>
  </w:style>
  <w:style w:type="paragraph" w:customStyle="1" w:styleId="B1">
    <w:name w:val="B1+"/>
    <w:basedOn w:val="B10"/>
    <w:rsid w:val="000035B3"/>
    <w:pPr>
      <w:numPr>
        <w:numId w:val="1"/>
      </w:numPr>
      <w:tabs>
        <w:tab w:val="clear" w:pos="737"/>
      </w:tabs>
      <w:overflowPunct w:val="0"/>
      <w:autoSpaceDE w:val="0"/>
      <w:autoSpaceDN w:val="0"/>
      <w:adjustRightInd w:val="0"/>
      <w:ind w:left="1211" w:hanging="360"/>
      <w:textAlignment w:val="baseline"/>
    </w:pPr>
  </w:style>
  <w:style w:type="character" w:customStyle="1" w:styleId="NOChar">
    <w:name w:val="NO Char"/>
    <w:link w:val="NO"/>
    <w:rsid w:val="000035B3"/>
    <w:rPr>
      <w:rFonts w:ascii="Times New Roman" w:eastAsia="Malgun Gothic" w:hAnsi="Times New Roman" w:cs="Times New Roman"/>
      <w:sz w:val="20"/>
      <w:szCs w:val="20"/>
      <w:lang w:val="en-GB"/>
    </w:rPr>
  </w:style>
  <w:style w:type="character" w:customStyle="1" w:styleId="B1Char">
    <w:name w:val="B1 Char"/>
    <w:link w:val="B10"/>
    <w:locked/>
    <w:rsid w:val="000035B3"/>
    <w:rPr>
      <w:rFonts w:ascii="Times New Roman" w:eastAsia="Malgun Gothic" w:hAnsi="Times New Roman" w:cs="Times New Roman"/>
      <w:sz w:val="20"/>
      <w:szCs w:val="20"/>
      <w:lang w:val="en-GB"/>
    </w:rPr>
  </w:style>
  <w:style w:type="character" w:styleId="SubtleReference">
    <w:name w:val="Subtle Reference"/>
    <w:uiPriority w:val="31"/>
    <w:qFormat/>
    <w:rsid w:val="000035B3"/>
    <w:rPr>
      <w:smallCaps/>
      <w:color w:val="5A5A5A"/>
    </w:rPr>
  </w:style>
  <w:style w:type="character" w:customStyle="1" w:styleId="TFChar">
    <w:name w:val="TF Char"/>
    <w:link w:val="TF"/>
    <w:qFormat/>
    <w:rsid w:val="000035B3"/>
    <w:rPr>
      <w:rFonts w:ascii="Arial" w:eastAsia="Malgun Gothic" w:hAnsi="Arial" w:cs="Times New Roman"/>
      <w:b/>
      <w:sz w:val="20"/>
      <w:szCs w:val="20"/>
      <w:lang w:val="en-GB"/>
    </w:rPr>
  </w:style>
  <w:style w:type="character" w:customStyle="1" w:styleId="TALChar">
    <w:name w:val="TAL Char"/>
    <w:locked/>
    <w:rsid w:val="000035B3"/>
    <w:rPr>
      <w:rFonts w:ascii="Arial" w:hAnsi="Arial" w:cs="Arial"/>
      <w:sz w:val="18"/>
      <w:lang w:val="en-GB"/>
    </w:rPr>
  </w:style>
  <w:style w:type="paragraph" w:customStyle="1" w:styleId="TableText">
    <w:name w:val="TableText"/>
    <w:basedOn w:val="BodyTextIndent"/>
    <w:rsid w:val="000035B3"/>
    <w:pPr>
      <w:keepNext/>
      <w:keepLines/>
      <w:snapToGrid w:val="0"/>
      <w:spacing w:after="180"/>
      <w:ind w:left="0"/>
      <w:jc w:val="center"/>
    </w:pPr>
    <w:rPr>
      <w:kern w:val="2"/>
    </w:rPr>
  </w:style>
  <w:style w:type="paragraph" w:styleId="BodyTextIndent">
    <w:name w:val="Body Text Indent"/>
    <w:basedOn w:val="Normal"/>
    <w:link w:val="BodyTextIndentChar"/>
    <w:rsid w:val="000035B3"/>
    <w:pPr>
      <w:overflowPunct w:val="0"/>
      <w:autoSpaceDE w:val="0"/>
      <w:autoSpaceDN w:val="0"/>
      <w:adjustRightInd w:val="0"/>
      <w:spacing w:after="120"/>
      <w:ind w:left="360"/>
      <w:textAlignment w:val="baseline"/>
    </w:pPr>
    <w:rPr>
      <w:rFonts w:eastAsia="Malgun Gothic"/>
      <w:lang w:eastAsia="en-US"/>
    </w:rPr>
  </w:style>
  <w:style w:type="character" w:customStyle="1" w:styleId="BodyTextIndentChar">
    <w:name w:val="Body Text Indent Char"/>
    <w:basedOn w:val="DefaultParagraphFont"/>
    <w:link w:val="BodyTextIndent"/>
    <w:rsid w:val="000035B3"/>
    <w:rPr>
      <w:rFonts w:ascii="Times New Roman" w:eastAsia="Malgun Gothic" w:hAnsi="Times New Roman" w:cs="Times New Roman"/>
      <w:sz w:val="20"/>
      <w:szCs w:val="20"/>
      <w:lang w:val="en-GB"/>
    </w:rPr>
  </w:style>
  <w:style w:type="paragraph" w:customStyle="1" w:styleId="B2">
    <w:name w:val="B2+"/>
    <w:basedOn w:val="B20"/>
    <w:rsid w:val="000035B3"/>
    <w:pPr>
      <w:numPr>
        <w:numId w:val="2"/>
      </w:numPr>
      <w:tabs>
        <w:tab w:val="clear" w:pos="1191"/>
        <w:tab w:val="num" w:pos="737"/>
      </w:tabs>
      <w:ind w:left="737" w:hanging="453"/>
    </w:pPr>
    <w:rPr>
      <w:rFonts w:eastAsia="Malgun Gothic"/>
      <w:lang w:eastAsia="en-US"/>
    </w:rPr>
  </w:style>
  <w:style w:type="paragraph" w:customStyle="1" w:styleId="B3">
    <w:name w:val="B3+"/>
    <w:basedOn w:val="B30"/>
    <w:rsid w:val="000035B3"/>
    <w:pPr>
      <w:numPr>
        <w:numId w:val="3"/>
      </w:numPr>
      <w:tabs>
        <w:tab w:val="clear" w:pos="1644"/>
        <w:tab w:val="left" w:pos="1134"/>
        <w:tab w:val="num" w:pos="1191"/>
      </w:tabs>
      <w:ind w:left="1191" w:hanging="454"/>
    </w:pPr>
    <w:rPr>
      <w:rFonts w:eastAsia="Malgun Gothic"/>
      <w:lang w:eastAsia="en-US"/>
    </w:rPr>
  </w:style>
  <w:style w:type="paragraph" w:customStyle="1" w:styleId="BL">
    <w:name w:val="BL"/>
    <w:basedOn w:val="Normal"/>
    <w:rsid w:val="000035B3"/>
    <w:pPr>
      <w:numPr>
        <w:numId w:val="4"/>
      </w:numPr>
      <w:tabs>
        <w:tab w:val="clear" w:pos="737"/>
        <w:tab w:val="left" w:pos="851"/>
        <w:tab w:val="num" w:pos="1644"/>
      </w:tabs>
      <w:overflowPunct w:val="0"/>
      <w:autoSpaceDE w:val="0"/>
      <w:autoSpaceDN w:val="0"/>
      <w:adjustRightInd w:val="0"/>
      <w:ind w:left="1644"/>
      <w:textAlignment w:val="baseline"/>
    </w:pPr>
    <w:rPr>
      <w:rFonts w:eastAsia="Malgun Gothic"/>
      <w:lang w:eastAsia="en-US"/>
    </w:rPr>
  </w:style>
  <w:style w:type="paragraph" w:customStyle="1" w:styleId="BN">
    <w:name w:val="BN"/>
    <w:basedOn w:val="Normal"/>
    <w:rsid w:val="000035B3"/>
    <w:pPr>
      <w:numPr>
        <w:numId w:val="5"/>
      </w:numPr>
      <w:overflowPunct w:val="0"/>
      <w:autoSpaceDE w:val="0"/>
      <w:autoSpaceDN w:val="0"/>
      <w:adjustRightInd w:val="0"/>
      <w:textAlignment w:val="baseline"/>
    </w:pPr>
    <w:rPr>
      <w:rFonts w:eastAsia="Malgun Gothic"/>
      <w:lang w:eastAsia="en-US"/>
    </w:rPr>
  </w:style>
  <w:style w:type="paragraph" w:customStyle="1" w:styleId="FL">
    <w:name w:val="FL"/>
    <w:basedOn w:val="Normal"/>
    <w:rsid w:val="000035B3"/>
    <w:pPr>
      <w:keepNext/>
      <w:keepLines/>
      <w:overflowPunct w:val="0"/>
      <w:autoSpaceDE w:val="0"/>
      <w:autoSpaceDN w:val="0"/>
      <w:adjustRightInd w:val="0"/>
      <w:spacing w:before="60"/>
      <w:jc w:val="center"/>
      <w:textAlignment w:val="baseline"/>
    </w:pPr>
    <w:rPr>
      <w:rFonts w:ascii="Arial" w:eastAsia="Malgun Gothic" w:hAnsi="Arial"/>
      <w:b/>
      <w:lang w:eastAsia="en-US"/>
    </w:rPr>
  </w:style>
  <w:style w:type="paragraph" w:customStyle="1" w:styleId="TB1">
    <w:name w:val="TB1"/>
    <w:basedOn w:val="Normal"/>
    <w:qFormat/>
    <w:rsid w:val="000035B3"/>
    <w:pPr>
      <w:keepNext/>
      <w:keepLines/>
      <w:numPr>
        <w:numId w:val="6"/>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lang w:eastAsia="en-US"/>
    </w:rPr>
  </w:style>
  <w:style w:type="paragraph" w:customStyle="1" w:styleId="TB2">
    <w:name w:val="TB2"/>
    <w:basedOn w:val="Normal"/>
    <w:qFormat/>
    <w:rsid w:val="000035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algun Gothic" w:hAnsi="Arial"/>
      <w:sz w:val="18"/>
      <w:lang w:eastAsia="en-US"/>
    </w:rPr>
  </w:style>
  <w:style w:type="paragraph" w:styleId="NormalWeb">
    <w:name w:val="Normal (Web)"/>
    <w:basedOn w:val="Normal"/>
    <w:uiPriority w:val="99"/>
    <w:unhideWhenUsed/>
    <w:rsid w:val="000035B3"/>
    <w:pPr>
      <w:overflowPunct w:val="0"/>
      <w:autoSpaceDE w:val="0"/>
      <w:autoSpaceDN w:val="0"/>
      <w:adjustRightInd w:val="0"/>
      <w:spacing w:before="100" w:beforeAutospacing="1" w:after="100" w:afterAutospacing="1"/>
      <w:textAlignment w:val="baseline"/>
    </w:pPr>
    <w:rPr>
      <w:rFonts w:eastAsia="Malgun Gothic"/>
      <w:sz w:val="24"/>
      <w:szCs w:val="24"/>
      <w:lang w:val="en-US"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0035B3"/>
    <w:pPr>
      <w:overflowPunct w:val="0"/>
      <w:autoSpaceDE w:val="0"/>
      <w:autoSpaceDN w:val="0"/>
      <w:adjustRightInd w:val="0"/>
      <w:textAlignment w:val="baseline"/>
    </w:pPr>
    <w:rPr>
      <w:rFonts w:eastAsia="Malgun Gothic"/>
      <w:b/>
      <w:bCs/>
      <w:lang w:eastAsia="en-US"/>
    </w:rPr>
  </w:style>
  <w:style w:type="paragraph" w:styleId="Revision">
    <w:name w:val="Revision"/>
    <w:hidden/>
    <w:uiPriority w:val="99"/>
    <w:semiHidden/>
    <w:rsid w:val="000035B3"/>
    <w:pPr>
      <w:spacing w:after="0" w:line="240" w:lineRule="auto"/>
    </w:pPr>
    <w:rPr>
      <w:rFonts w:ascii="Times New Roman" w:eastAsia="Malgun Gothic" w:hAnsi="Times New Roman" w:cs="Times New Roman"/>
      <w:sz w:val="20"/>
      <w:szCs w:val="20"/>
      <w:lang w:val="en-GB"/>
    </w:rPr>
  </w:style>
  <w:style w:type="character" w:customStyle="1" w:styleId="fontstyle01">
    <w:name w:val="fontstyle01"/>
    <w:rsid w:val="000035B3"/>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035B3"/>
    <w:pPr>
      <w:spacing w:after="0" w:line="240" w:lineRule="auto"/>
    </w:pPr>
    <w:rPr>
      <w:rFonts w:ascii="Calibri" w:eastAsia="Calibri"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035B3"/>
    <w:rPr>
      <w:rFonts w:ascii="Times New Roman" w:eastAsia="Malgun Gothic" w:hAnsi="Times New Roman" w:cs="Times New Roman"/>
      <w:noProof/>
      <w:sz w:val="20"/>
      <w:szCs w:val="20"/>
      <w:lang w:val="en-GB"/>
    </w:rPr>
  </w:style>
  <w:style w:type="character" w:customStyle="1" w:styleId="CaptionChar">
    <w:name w:val="Caption Char"/>
    <w:aliases w:val="cap Char1,cap Char Char,Caption Char1 Char Char,cap Char Char1 Char,Caption Char Char1 Char Char,cap Char2 Char,3GPP Caption Table Char"/>
    <w:link w:val="Caption"/>
    <w:locked/>
    <w:rsid w:val="000035B3"/>
    <w:rPr>
      <w:rFonts w:ascii="Times New Roman" w:eastAsia="Malgun Gothic" w:hAnsi="Times New Roman" w:cs="Times New Roman"/>
      <w:b/>
      <w:bCs/>
      <w:sz w:val="20"/>
      <w:szCs w:val="20"/>
      <w:lang w:val="en-GB"/>
    </w:rPr>
  </w:style>
  <w:style w:type="character" w:customStyle="1" w:styleId="H6Char">
    <w:name w:val="H6 Char"/>
    <w:link w:val="H6"/>
    <w:rsid w:val="000035B3"/>
    <w:rPr>
      <w:rFonts w:ascii="Arial" w:eastAsia="Malgun Gothic" w:hAnsi="Arial" w:cs="Times New Roman"/>
      <w:sz w:val="20"/>
      <w:szCs w:val="20"/>
      <w:lang w:val="en-GB"/>
    </w:rPr>
  </w:style>
  <w:style w:type="character" w:customStyle="1" w:styleId="GuidanceChar">
    <w:name w:val="Guidance Char"/>
    <w:link w:val="Guidance"/>
    <w:rsid w:val="000035B3"/>
    <w:rPr>
      <w:rFonts w:ascii="Times New Roman" w:eastAsia="Times New Roman" w:hAnsi="Times New Roman" w:cs="Times New Roman"/>
      <w:i/>
      <w:color w:val="0000FF"/>
      <w:sz w:val="20"/>
      <w:szCs w:val="20"/>
      <w:lang w:val="en-GB"/>
    </w:rPr>
  </w:style>
  <w:style w:type="character" w:customStyle="1" w:styleId="apple-converted-space">
    <w:name w:val="apple-converted-space"/>
    <w:rsid w:val="000035B3"/>
  </w:style>
  <w:style w:type="character" w:customStyle="1" w:styleId="msoins0">
    <w:name w:val="msoins0"/>
    <w:rsid w:val="000035B3"/>
  </w:style>
  <w:style w:type="character" w:styleId="PlaceholderText">
    <w:name w:val="Placeholder Text"/>
    <w:basedOn w:val="DefaultParagraphFont"/>
    <w:uiPriority w:val="99"/>
    <w:semiHidden/>
    <w:rsid w:val="00E82564"/>
    <w:rPr>
      <w:color w:val="808080"/>
    </w:rPr>
  </w:style>
  <w:style w:type="numbering" w:customStyle="1" w:styleId="NoList2">
    <w:name w:val="No List2"/>
    <w:next w:val="NoList"/>
    <w:uiPriority w:val="99"/>
    <w:semiHidden/>
    <w:unhideWhenUsed/>
    <w:rsid w:val="00CF6A89"/>
  </w:style>
  <w:style w:type="paragraph" w:styleId="ListParagraph">
    <w:name w:val="List Paragraph"/>
    <w:basedOn w:val="Normal"/>
    <w:uiPriority w:val="34"/>
    <w:qFormat/>
    <w:rsid w:val="00CF6A89"/>
    <w:pPr>
      <w:spacing w:after="0"/>
      <w:ind w:left="720"/>
      <w:contextualSpacing/>
    </w:pPr>
    <w:rPr>
      <w:rFonts w:eastAsia="Times New Roman"/>
      <w:sz w:val="24"/>
      <w:szCs w:val="24"/>
      <w:lang w:val="en-US" w:eastAsia="zh-CN"/>
    </w:rPr>
  </w:style>
  <w:style w:type="paragraph" w:styleId="BodyText">
    <w:name w:val="Body Text"/>
    <w:basedOn w:val="Normal"/>
    <w:link w:val="BodyTextChar"/>
    <w:rsid w:val="00CF6A89"/>
    <w:pPr>
      <w:spacing w:after="120"/>
    </w:pPr>
    <w:rPr>
      <w:rFonts w:eastAsia="SimSun"/>
      <w:lang w:eastAsia="en-US"/>
    </w:rPr>
  </w:style>
  <w:style w:type="character" w:customStyle="1" w:styleId="BodyTextChar">
    <w:name w:val="Body Text Char"/>
    <w:basedOn w:val="DefaultParagraphFont"/>
    <w:link w:val="BodyText"/>
    <w:rsid w:val="00CF6A89"/>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7142843">
      <w:bodyDiv w:val="1"/>
      <w:marLeft w:val="0"/>
      <w:marRight w:val="0"/>
      <w:marTop w:val="0"/>
      <w:marBottom w:val="0"/>
      <w:divBdr>
        <w:top w:val="none" w:sz="0" w:space="0" w:color="auto"/>
        <w:left w:val="none" w:sz="0" w:space="0" w:color="auto"/>
        <w:bottom w:val="none" w:sz="0" w:space="0" w:color="auto"/>
        <w:right w:val="none" w:sz="0" w:space="0" w:color="auto"/>
      </w:divBdr>
    </w:div>
    <w:div w:id="1542401886">
      <w:bodyDiv w:val="1"/>
      <w:marLeft w:val="0"/>
      <w:marRight w:val="0"/>
      <w:marTop w:val="0"/>
      <w:marBottom w:val="0"/>
      <w:divBdr>
        <w:top w:val="none" w:sz="0" w:space="0" w:color="auto"/>
        <w:left w:val="none" w:sz="0" w:space="0" w:color="auto"/>
        <w:bottom w:val="none" w:sz="0" w:space="0" w:color="auto"/>
        <w:right w:val="none" w:sz="0" w:space="0" w:color="auto"/>
      </w:divBdr>
    </w:div>
    <w:div w:id="1904171401">
      <w:bodyDiv w:val="1"/>
      <w:marLeft w:val="0"/>
      <w:marRight w:val="0"/>
      <w:marTop w:val="0"/>
      <w:marBottom w:val="0"/>
      <w:divBdr>
        <w:top w:val="none" w:sz="0" w:space="0" w:color="auto"/>
        <w:left w:val="none" w:sz="0" w:space="0" w:color="auto"/>
        <w:bottom w:val="none" w:sz="0" w:space="0" w:color="auto"/>
        <w:right w:val="none" w:sz="0" w:space="0" w:color="auto"/>
      </w:divBdr>
    </w:div>
    <w:div w:id="1971546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1431</TotalTime>
  <Pages>4</Pages>
  <Words>750</Words>
  <Characters>4281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Gaurav Nigam</cp:lastModifiedBy>
  <cp:revision>364</cp:revision>
  <dcterms:created xsi:type="dcterms:W3CDTF">2019-01-14T18:36:00Z</dcterms:created>
  <dcterms:modified xsi:type="dcterms:W3CDTF">2019-10-01T19:34:00Z</dcterms:modified>
</cp:coreProperties>
</file>