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D15" w:rsidRDefault="00F63D15" w:rsidP="00F63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3822763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R4-1910424</w:t>
      </w:r>
    </w:p>
    <w:p w:rsidR="00F63D15" w:rsidRDefault="00F63D15" w:rsidP="00F63D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3D15" w:rsidTr="007F0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3D15" w:rsidTr="007F0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3D15" w:rsidTr="007F0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142" w:type="dxa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63D15" w:rsidRPr="00410371" w:rsidRDefault="00F63D15" w:rsidP="007F08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3D15" w:rsidRPr="00410371" w:rsidRDefault="00F63D15" w:rsidP="007F0885">
            <w:pPr>
              <w:pStyle w:val="CRCoverPage"/>
              <w:spacing w:after="0"/>
              <w:rPr>
                <w:noProof/>
              </w:rPr>
            </w:pPr>
            <w:r w:rsidRPr="005A0A65">
              <w:rPr>
                <w:b/>
                <w:noProof/>
                <w:sz w:val="28"/>
              </w:rPr>
              <w:fldChar w:fldCharType="begin"/>
            </w:r>
            <w:r w:rsidRPr="005A0A6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A0A65">
              <w:rPr>
                <w:b/>
                <w:noProof/>
                <w:sz w:val="28"/>
              </w:rPr>
              <w:fldChar w:fldCharType="separate"/>
            </w:r>
            <w:r w:rsidRPr="005A0A65">
              <w:rPr>
                <w:b/>
                <w:noProof/>
                <w:sz w:val="28"/>
              </w:rPr>
              <w:t>&lt;CR#&gt;</w:t>
            </w:r>
            <w:r w:rsidRPr="005A0A6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63D15" w:rsidRDefault="00F63D15" w:rsidP="007F0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3D15" w:rsidRPr="00410371" w:rsidRDefault="00F63D15" w:rsidP="007F08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63D15" w:rsidRDefault="00F63D15" w:rsidP="007F0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3D15" w:rsidRPr="00410371" w:rsidRDefault="00F63D15" w:rsidP="007F0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</w:rPr>
            </w:pPr>
          </w:p>
        </w:tc>
      </w:tr>
      <w:tr w:rsidR="00F63D15" w:rsidTr="007F0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</w:rPr>
            </w:pPr>
          </w:p>
        </w:tc>
      </w:tr>
      <w:tr w:rsidR="00F63D15" w:rsidTr="007F08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3D15" w:rsidRPr="00F25D98" w:rsidRDefault="00F63D15" w:rsidP="007F0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3D15" w:rsidTr="007F0885">
        <w:tc>
          <w:tcPr>
            <w:tcW w:w="9641" w:type="dxa"/>
            <w:gridSpan w:val="9"/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3D15" w:rsidRDefault="00F63D15" w:rsidP="00F63D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3D15" w:rsidTr="007F0885">
        <w:tc>
          <w:tcPr>
            <w:tcW w:w="2835" w:type="dxa"/>
          </w:tcPr>
          <w:p w:rsidR="00F63D15" w:rsidRDefault="00F63D15" w:rsidP="007F0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63D15" w:rsidRDefault="00F63D15" w:rsidP="007F0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63D15" w:rsidRDefault="00F63D15" w:rsidP="007F0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63D15" w:rsidRDefault="00F63D15" w:rsidP="007F0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63D15" w:rsidRDefault="00F63D15" w:rsidP="00F63D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3D15" w:rsidTr="007F0885">
        <w:tc>
          <w:tcPr>
            <w:tcW w:w="9640" w:type="dxa"/>
            <w:gridSpan w:val="11"/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38.141-1 with clarification for test models</w:t>
            </w:r>
          </w:p>
        </w:tc>
      </w:tr>
      <w:tr w:rsidR="00F63D15" w:rsidTr="007F0885">
        <w:tc>
          <w:tcPr>
            <w:tcW w:w="1843" w:type="dxa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1843" w:type="dxa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F63D15" w:rsidTr="007F0885">
        <w:tc>
          <w:tcPr>
            <w:tcW w:w="1843" w:type="dxa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F63D15" w:rsidTr="007F0885">
        <w:tc>
          <w:tcPr>
            <w:tcW w:w="1843" w:type="dxa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1843" w:type="dxa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 w:rsidRPr="0005653C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F63D15" w:rsidRDefault="00F63D15" w:rsidP="007F0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D15" w:rsidRDefault="00F63D15" w:rsidP="007F0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F63D15" w:rsidTr="007F0885">
        <w:tc>
          <w:tcPr>
            <w:tcW w:w="1843" w:type="dxa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D15" w:rsidRDefault="00F63D15" w:rsidP="007F0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63D15" w:rsidTr="007F08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3D15" w:rsidRDefault="00F63D15" w:rsidP="007F0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3D15" w:rsidRPr="007C2097" w:rsidRDefault="00F63D15" w:rsidP="007F0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3D15" w:rsidTr="007F0885">
        <w:tc>
          <w:tcPr>
            <w:tcW w:w="1843" w:type="dxa"/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observed that in details of test models for NR in subclause 4.9.2.3 with data content of physical channels and signals for NR-FR1-TM one of the listed parameters is:</w:t>
            </w:r>
          </w:p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Rank 1 (single layer)</w:t>
            </w:r>
          </w:p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testing Time alignment error (TAE) requires two MIMO ports (Rank 2). </w:t>
            </w:r>
          </w:p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procedure is described in subclause 6.5.4.4.2 with a note:</w:t>
            </w:r>
          </w:p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For MIMO transmission, different ports may be configured in NR-FR1-TM 1.1 (using PDSCH DMRS ports 1000 and 1001).</w:t>
            </w:r>
          </w:p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misunderstanding in specification, it is proposed to add clarification to subclause 4.9.2.3 that Rank 1 is used except of MIMO transmission.</w:t>
            </w: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clarification in subclause 4.9.2.3 that Rank 1 is used except of MIMO transmision.</w:t>
            </w: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be misleading.</w:t>
            </w:r>
          </w:p>
        </w:tc>
      </w:tr>
      <w:tr w:rsidR="00F63D15" w:rsidTr="007F0885">
        <w:tc>
          <w:tcPr>
            <w:tcW w:w="2694" w:type="dxa"/>
            <w:gridSpan w:val="2"/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</w:t>
            </w: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63D15" w:rsidRDefault="00F63D15" w:rsidP="007F0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63D15" w:rsidRDefault="00F63D15" w:rsidP="007F0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63D15" w:rsidRDefault="00F63D15" w:rsidP="007F0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63D15" w:rsidRDefault="00F63D15" w:rsidP="007F0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63D15" w:rsidRDefault="00F63D15" w:rsidP="007F0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D15" w:rsidRDefault="00F63D15" w:rsidP="007F0885">
            <w:pPr>
              <w:pStyle w:val="CRCoverPage"/>
              <w:spacing w:after="0"/>
              <w:rPr>
                <w:noProof/>
              </w:rPr>
            </w:pPr>
          </w:p>
        </w:tc>
      </w:tr>
      <w:tr w:rsidR="00F63D15" w:rsidTr="007F0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3D15" w:rsidRPr="008863B9" w:rsidTr="007F08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D15" w:rsidRPr="008863B9" w:rsidRDefault="00F63D15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63D15" w:rsidRPr="008863B9" w:rsidRDefault="00F63D15" w:rsidP="007F0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D15" w:rsidTr="007F0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D15" w:rsidRDefault="00F63D15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D15" w:rsidRDefault="00F63D15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R4-1908999.</w:t>
            </w:r>
          </w:p>
        </w:tc>
      </w:tr>
    </w:tbl>
    <w:p w:rsidR="00F63D15" w:rsidRDefault="00F63D15" w:rsidP="00F63D15">
      <w:pPr>
        <w:pStyle w:val="CRCoverPage"/>
        <w:spacing w:after="0"/>
        <w:rPr>
          <w:noProof/>
          <w:sz w:val="8"/>
          <w:szCs w:val="8"/>
        </w:rPr>
      </w:pPr>
    </w:p>
    <w:bookmarkEnd w:id="0"/>
    <w:p w:rsidR="00F63D15" w:rsidRDefault="00F63D15" w:rsidP="00F63D15">
      <w:pPr>
        <w:pStyle w:val="CRCoverPage"/>
        <w:spacing w:after="0"/>
        <w:rPr>
          <w:noProof/>
          <w:sz w:val="8"/>
          <w:szCs w:val="8"/>
        </w:rPr>
      </w:pPr>
    </w:p>
    <w:p w:rsidR="00F63D15" w:rsidRDefault="00F63D15" w:rsidP="00F63D15">
      <w:pPr>
        <w:rPr>
          <w:noProof/>
        </w:rPr>
        <w:sectPr w:rsidR="00F63D1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3D15" w:rsidRPr="00C1431D" w:rsidRDefault="00F63D15" w:rsidP="00F63D15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lastRenderedPageBreak/>
        <w:t>&lt;Start of modifi</w:t>
      </w:r>
      <w:r w:rsidRPr="00C1431D">
        <w:rPr>
          <w:noProof/>
          <w:color w:val="FF0000"/>
          <w:sz w:val="24"/>
        </w:rPr>
        <w:t>ed section&gt;</w:t>
      </w:r>
    </w:p>
    <w:p w:rsidR="00F63D15" w:rsidRPr="00F63D15" w:rsidRDefault="00F63D15" w:rsidP="00F63D15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1" w:name="_Toc13084367"/>
      <w:r w:rsidRPr="00F63D15">
        <w:rPr>
          <w:rFonts w:ascii="Arial" w:eastAsia="Times New Roman" w:hAnsi="Arial" w:cs="Times New Roman"/>
          <w:sz w:val="24"/>
          <w:szCs w:val="20"/>
          <w:lang w:val="en-GB"/>
        </w:rPr>
        <w:t>4.9.2.3</w:t>
      </w:r>
      <w:r w:rsidRPr="00F63D15">
        <w:rPr>
          <w:rFonts w:ascii="Arial" w:eastAsia="Times New Roman" w:hAnsi="Arial" w:cs="Times New Roman"/>
          <w:sz w:val="24"/>
          <w:szCs w:val="20"/>
          <w:lang w:val="en-GB"/>
        </w:rPr>
        <w:tab/>
        <w:t>Data content of Physical channels and Signals</w:t>
      </w:r>
      <w:r w:rsidRPr="00F63D15">
        <w:rPr>
          <w:rFonts w:ascii="Arial" w:eastAsia="Times New Roman" w:hAnsi="Arial" w:cs="Times New Roman"/>
          <w:sz w:val="24"/>
          <w:szCs w:val="28"/>
          <w:lang w:val="en-GB" w:eastAsia="zh-CN"/>
        </w:rPr>
        <w:t xml:space="preserve"> for NR-FR1-TM</w:t>
      </w:r>
      <w:bookmarkEnd w:id="1"/>
    </w:p>
    <w:p w:rsidR="00F63D15" w:rsidRPr="00F63D15" w:rsidRDefault="00F63D15" w:rsidP="00F63D1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63D1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Randomisation of the data content is obtained by utilizing the length-31 Gold sequence scrambling of TS 38.211 [17], subclause 5.2.1 which is invoked by all physical channels prior to modulation and mapping to the RE grid. An appropriate number of </w:t>
      </w:r>
      <w:del w:id="2" w:author="Nokia - B.Golebiowski" w:date="2019-08-30T08:10:00Z">
        <w:r w:rsidRPr="00F63D15" w:rsidDel="00D43C6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‘</w:delText>
        </w:r>
      </w:del>
      <w:ins w:id="3" w:author="Nokia - B.Golebiowski" w:date="2019-08-30T08:10:00Z">
        <w:r w:rsidR="00D43C65" w:rsidRPr="00D43C6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'</w:t>
        </w:r>
      </w:ins>
      <w:r w:rsidRPr="00F63D1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0</w:t>
      </w:r>
      <w:ins w:id="4" w:author="Nokia - B.Golebiowski" w:date="2019-08-30T08:10:00Z">
        <w:r w:rsidR="00D43C65" w:rsidRPr="00D43C6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'</w:t>
        </w:r>
      </w:ins>
      <w:del w:id="5" w:author="Nokia - B.Golebiowski" w:date="2019-08-30T08:10:00Z">
        <w:r w:rsidRPr="00F63D15" w:rsidDel="00D43C6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’</w:delText>
        </w:r>
      </w:del>
      <w:r w:rsidRPr="00F63D1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bits shall be generated prior to the scrambling.</w:t>
      </w:r>
    </w:p>
    <w:p w:rsidR="00F63D15" w:rsidRPr="00F63D15" w:rsidRDefault="00F63D15" w:rsidP="00F63D1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63D1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Initialization of the scrambler and RE-mappers as defined in TS 38.211 [17] use the following additional parameters:</w:t>
      </w:r>
    </w:p>
    <w:p w:rsidR="00F63D15" w:rsidRPr="00F63D15" w:rsidRDefault="00F63D15" w:rsidP="00F63D15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m:oMath>
        <m:sSubSup>
          <m:sSubSupPr>
            <m:ctrlPr>
              <w:ins w:id="6" w:author="Nokia - B.Golebiowski" w:date="2019-08-28T16:31:00Z">
                <w:rPr>
                  <w:rFonts w:ascii="Cambria Math" w:eastAsia="SimSun" w:hAnsi="Cambria Math"/>
                  <w:i/>
                  <w:lang w:val="en-GB" w:eastAsia="zh-CN"/>
                </w:rPr>
              </w:ins>
            </m:ctrlPr>
          </m:sSubSupPr>
          <m:e>
            <m:r>
              <w:ins w:id="7" w:author="Nokia - B.Golebiowski" w:date="2019-08-28T16:31:00Z">
                <w:rPr>
                  <w:rFonts w:ascii="Cambria Math" w:eastAsia="SimSun" w:hAnsi="Cambria Math"/>
                  <w:lang w:val="en-GB" w:eastAsia="zh-CN"/>
                </w:rPr>
                <m:t>N</m:t>
              </w:ins>
            </m:r>
          </m:e>
          <m:sub>
            <m:r>
              <w:ins w:id="8" w:author="Nokia - B.Golebiowski" w:date="2019-08-28T16:31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ID</m:t>
              </w:ins>
            </m:r>
          </m:sub>
          <m:sup>
            <m:r>
              <w:ins w:id="9" w:author="Nokia - B.Golebiowski" w:date="2019-08-28T16:31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cell</m:t>
              </w:ins>
            </m:r>
          </m:sup>
        </m:sSubSup>
        <m:r>
          <w:ins w:id="10" w:author="Nokia - B.Golebiowski" w:date="2019-08-28T16:31:00Z">
            <w:rPr>
              <w:rFonts w:ascii="Cambria Math" w:eastAsia="SimSun" w:hAnsi="Cambria Math"/>
              <w:lang w:val="en-GB" w:eastAsia="zh-CN"/>
            </w:rPr>
            <m:t>=1</m:t>
          </w:ins>
        </m:r>
      </m:oMath>
      <w:del w:id="11" w:author="Nokia - B.Golebiowski" w:date="2019-08-28T16:31:00Z">
        <w:r w:rsidRPr="00F63D15" w:rsidDel="00F63D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object w:dxaOrig="48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.5pt;height:21.5pt" o:ole="">
              <v:imagedata r:id="rId15" o:title=""/>
            </v:shape>
            <o:OLEObject Type="Embed" ProgID="Equation.3" ShapeID="_x0000_i1025" DrawAspect="Content" ObjectID="_1628658031" r:id="rId16"/>
          </w:object>
        </w:r>
        <w:r w:rsidRPr="00F63D15" w:rsidDel="00F63D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= </w:delText>
        </w:r>
        <w:r w:rsidRPr="00F63D15" w:rsidDel="00F63D15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delText>1</w:delText>
        </w:r>
      </w:del>
      <w:r w:rsidRPr="00F63D15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the lowest configured carrier, </w:t>
      </w:r>
      <m:oMath>
        <m:sSubSup>
          <m:sSubSupPr>
            <m:ctrlPr>
              <w:ins w:id="12" w:author="Nokia - B.Golebiowski" w:date="2019-08-28T16:31:00Z">
                <w:rPr>
                  <w:rFonts w:ascii="Cambria Math" w:eastAsia="SimSun" w:hAnsi="Cambria Math"/>
                  <w:i/>
                  <w:lang w:val="en-GB" w:eastAsia="zh-CN"/>
                </w:rPr>
              </w:ins>
            </m:ctrlPr>
          </m:sSubSupPr>
          <m:e>
            <m:r>
              <w:ins w:id="13" w:author="Nokia - B.Golebiowski" w:date="2019-08-28T16:31:00Z">
                <w:rPr>
                  <w:rFonts w:ascii="Cambria Math" w:eastAsia="SimSun" w:hAnsi="Cambria Math"/>
                  <w:lang w:val="en-GB" w:eastAsia="zh-CN"/>
                </w:rPr>
                <m:t>N</m:t>
              </w:ins>
            </m:r>
          </m:e>
          <m:sub>
            <m:r>
              <w:ins w:id="14" w:author="Nokia - B.Golebiowski" w:date="2019-08-28T16:31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ID</m:t>
              </w:ins>
            </m:r>
          </m:sub>
          <m:sup>
            <m:r>
              <w:ins w:id="15" w:author="Nokia - B.Golebiowski" w:date="2019-08-28T16:31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cell</m:t>
              </w:ins>
            </m:r>
          </m:sup>
        </m:sSubSup>
        <m:r>
          <w:ins w:id="16" w:author="Nokia - B.Golebiowski" w:date="2019-08-28T16:31:00Z">
            <w:rPr>
              <w:rFonts w:ascii="Cambria Math" w:eastAsia="SimSun" w:hAnsi="Cambria Math"/>
              <w:lang w:val="en-GB" w:eastAsia="zh-CN"/>
            </w:rPr>
            <m:t>=2</m:t>
          </w:ins>
        </m:r>
      </m:oMath>
      <w:del w:id="17" w:author="Nokia - B.Golebiowski" w:date="2019-08-28T16:31:00Z">
        <w:r w:rsidRPr="00F63D15" w:rsidDel="00F63D1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484" w:dyaOrig="365">
            <v:shape id="_x0000_i1026" type="#_x0000_t75" style="width:21.5pt;height:21.5pt" o:ole="">
              <v:imagedata r:id="rId15" o:title=""/>
            </v:shape>
            <o:OLEObject Type="Embed" ProgID="Equation.3" ShapeID="_x0000_i1026" DrawAspect="Content" ObjectID="_1628658032" r:id="rId17"/>
          </w:object>
        </w:r>
        <w:r w:rsidRPr="00F63D15" w:rsidDel="00F63D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= 2</w:delText>
        </w:r>
      </w:del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the 2</w:t>
      </w:r>
      <w:proofErr w:type="spellStart"/>
      <w:r w:rsidRPr="00F63D15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/>
        </w:rPr>
        <w:t>nd</w:t>
      </w:r>
      <w:proofErr w:type="spellEnd"/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lowest configured carrier,…, </w:t>
      </w:r>
      <m:oMath>
        <m:sSubSup>
          <m:sSubSupPr>
            <m:ctrlPr>
              <w:ins w:id="18" w:author="Nokia - B.Golebiowski" w:date="2019-08-28T16:31:00Z">
                <w:rPr>
                  <w:rFonts w:ascii="Cambria Math" w:eastAsia="SimSun" w:hAnsi="Cambria Math"/>
                  <w:i/>
                  <w:lang w:val="en-GB" w:eastAsia="zh-CN"/>
                </w:rPr>
              </w:ins>
            </m:ctrlPr>
          </m:sSubSupPr>
          <m:e>
            <m:r>
              <w:ins w:id="19" w:author="Nokia - B.Golebiowski" w:date="2019-08-28T16:31:00Z">
                <w:rPr>
                  <w:rFonts w:ascii="Cambria Math" w:eastAsia="SimSun" w:hAnsi="Cambria Math"/>
                  <w:lang w:val="en-GB" w:eastAsia="zh-CN"/>
                </w:rPr>
                <m:t>N</m:t>
              </w:ins>
            </m:r>
          </m:e>
          <m:sub>
            <m:r>
              <w:ins w:id="20" w:author="Nokia - B.Golebiowski" w:date="2019-08-28T16:31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ID</m:t>
              </w:ins>
            </m:r>
          </m:sub>
          <m:sup>
            <m:r>
              <w:ins w:id="21" w:author="Nokia - B.Golebiowski" w:date="2019-08-28T16:31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cell</m:t>
              </w:ins>
            </m:r>
          </m:sup>
        </m:sSubSup>
        <m:r>
          <w:ins w:id="22" w:author="Nokia - B.Golebiowski" w:date="2019-08-28T16:31:00Z">
            <w:rPr>
              <w:rFonts w:ascii="Cambria Math" w:eastAsia="SimSun" w:hAnsi="Cambria Math"/>
              <w:lang w:val="en-GB" w:eastAsia="zh-CN"/>
            </w:rPr>
            <m:t>=n</m:t>
          </w:ins>
        </m:r>
      </m:oMath>
      <w:del w:id="23" w:author="Nokia - B.Golebiowski" w:date="2019-08-28T16:31:00Z">
        <w:r w:rsidRPr="00F63D15" w:rsidDel="00F63D1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484" w:dyaOrig="365">
            <v:shape id="_x0000_i1027" type="#_x0000_t75" style="width:21.5pt;height:21.5pt" o:ole="">
              <v:imagedata r:id="rId15" o:title=""/>
            </v:shape>
            <o:OLEObject Type="Embed" ProgID="Equation.3" ShapeID="_x0000_i1027" DrawAspect="Content" ObjectID="_1628658033" r:id="rId18"/>
          </w:object>
        </w:r>
        <w:r w:rsidRPr="00F63D15" w:rsidDel="00F63D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= n</w:delText>
        </w:r>
      </w:del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the n</w:t>
      </w:r>
      <w:proofErr w:type="spellStart"/>
      <w:r w:rsidRPr="00F63D15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/>
        </w:rPr>
        <w:t>th</w:t>
      </w:r>
      <w:proofErr w:type="spellEnd"/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configured carrier</w:t>
      </w:r>
    </w:p>
    <w:p w:rsidR="00F63D15" w:rsidRPr="00F63D15" w:rsidRDefault="00F63D15" w:rsidP="00F63D15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Antenna ports starting with 1000 for PDSCH</w:t>
      </w:r>
    </w:p>
    <w:p w:rsidR="00F63D15" w:rsidRPr="00F63D15" w:rsidRDefault="00F63D15" w:rsidP="00F63D15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Antenna ports starting with 2000 for PDCCH</w:t>
      </w:r>
    </w:p>
    <w:p w:rsidR="00F63D15" w:rsidRPr="00F63D15" w:rsidRDefault="00F63D15" w:rsidP="00F63D15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F63D15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q</w:t>
      </w: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= 0 (single code word)</w:t>
      </w:r>
    </w:p>
    <w:p w:rsidR="00F63D15" w:rsidRPr="00F63D15" w:rsidRDefault="00F63D15" w:rsidP="00F63D15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Rank 1</w:t>
      </w:r>
      <w:ins w:id="24" w:author="Nokia - B.Golebiowski" w:date="2019-08-28T16:2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</w:ins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del w:id="25" w:author="Nokia - B.Golebiowski" w:date="2019-08-28T16:28:00Z">
        <w:r w:rsidRPr="00F63D15" w:rsidDel="00F63D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(</w:delText>
        </w:r>
      </w:del>
      <w:r w:rsidRPr="00F63D15">
        <w:rPr>
          <w:rFonts w:ascii="Times New Roman" w:eastAsia="Times New Roman" w:hAnsi="Times New Roman" w:cs="Times New Roman"/>
          <w:sz w:val="20"/>
          <w:szCs w:val="20"/>
          <w:lang w:val="en-GB"/>
        </w:rPr>
        <w:t>single layer</w:t>
      </w:r>
      <w:ins w:id="26" w:author="Nokia - B.Golebiowski" w:date="2019-08-28T16:2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(except for TAE requirement of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 layer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MIMO transmission</w:t>
        </w:r>
      </w:ins>
      <w:ins w:id="27" w:author="Nokia - B.Golebiowski" w:date="2019-08-30T08:13:00Z">
        <w:r w:rsidR="0002207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</w:ins>
      <w:bookmarkStart w:id="28" w:name="_GoBack"/>
      <w:bookmarkEnd w:id="28"/>
      <w:del w:id="29" w:author="Nokia - B.Golebiowski" w:date="2019-08-28T16:29:00Z">
        <w:r w:rsidRPr="00F63D15" w:rsidDel="00F63D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)</w:delText>
        </w:r>
      </w:del>
    </w:p>
    <w:p w:rsidR="00F63D15" w:rsidRDefault="00F63D15" w:rsidP="00F63D1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:rsidR="00F63D15" w:rsidRPr="00C1431D" w:rsidRDefault="00F63D15" w:rsidP="00F63D15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t>&lt;End of modifi</w:t>
      </w:r>
      <w:r w:rsidRPr="00C1431D">
        <w:rPr>
          <w:noProof/>
          <w:color w:val="FF0000"/>
          <w:sz w:val="24"/>
        </w:rPr>
        <w:t>ed section&gt;</w:t>
      </w:r>
    </w:p>
    <w:p w:rsidR="00F63D15" w:rsidRDefault="00F63D15" w:rsidP="00F63D15">
      <w:pPr>
        <w:pStyle w:val="Heading2"/>
      </w:pPr>
    </w:p>
    <w:p w:rsidR="000E6999" w:rsidRDefault="000E6999"/>
    <w:sectPr w:rsidR="000E699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12A7" w:rsidRDefault="00F412A7" w:rsidP="00F63D15">
      <w:pPr>
        <w:spacing w:after="0" w:line="240" w:lineRule="auto"/>
      </w:pPr>
      <w:r>
        <w:separator/>
      </w:r>
    </w:p>
  </w:endnote>
  <w:endnote w:type="continuationSeparator" w:id="0">
    <w:p w:rsidR="00F412A7" w:rsidRDefault="00F412A7" w:rsidP="00F6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D15" w:rsidRDefault="00F63D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D15" w:rsidRDefault="00F63D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D15" w:rsidRDefault="00F63D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12A7" w:rsidRDefault="00F412A7" w:rsidP="00F63D15">
      <w:pPr>
        <w:spacing w:after="0" w:line="240" w:lineRule="auto"/>
      </w:pPr>
      <w:r>
        <w:separator/>
      </w:r>
    </w:p>
  </w:footnote>
  <w:footnote w:type="continuationSeparator" w:id="0">
    <w:p w:rsidR="00F412A7" w:rsidRDefault="00F412A7" w:rsidP="00F63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D15" w:rsidRDefault="00F63D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D15" w:rsidRDefault="00F63D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D15" w:rsidRDefault="00F63D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F412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F63D1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F412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15"/>
    <w:rsid w:val="000009FD"/>
    <w:rsid w:val="00002546"/>
    <w:rsid w:val="00003DB2"/>
    <w:rsid w:val="00004262"/>
    <w:rsid w:val="000079DC"/>
    <w:rsid w:val="00007E99"/>
    <w:rsid w:val="00010DAD"/>
    <w:rsid w:val="00011393"/>
    <w:rsid w:val="00011877"/>
    <w:rsid w:val="0001457B"/>
    <w:rsid w:val="00014A47"/>
    <w:rsid w:val="00015AA4"/>
    <w:rsid w:val="00017353"/>
    <w:rsid w:val="0001759C"/>
    <w:rsid w:val="000200C6"/>
    <w:rsid w:val="00021987"/>
    <w:rsid w:val="00022079"/>
    <w:rsid w:val="00023CDD"/>
    <w:rsid w:val="0002402C"/>
    <w:rsid w:val="000245FF"/>
    <w:rsid w:val="00026D42"/>
    <w:rsid w:val="0002727E"/>
    <w:rsid w:val="00027546"/>
    <w:rsid w:val="00030C1D"/>
    <w:rsid w:val="00030E07"/>
    <w:rsid w:val="00031831"/>
    <w:rsid w:val="00032E76"/>
    <w:rsid w:val="00035CEA"/>
    <w:rsid w:val="00037EA9"/>
    <w:rsid w:val="00037EDA"/>
    <w:rsid w:val="0004035D"/>
    <w:rsid w:val="00040904"/>
    <w:rsid w:val="00041916"/>
    <w:rsid w:val="00041942"/>
    <w:rsid w:val="0004402F"/>
    <w:rsid w:val="0004469B"/>
    <w:rsid w:val="00044F7E"/>
    <w:rsid w:val="00046E26"/>
    <w:rsid w:val="00050B5C"/>
    <w:rsid w:val="00051A4B"/>
    <w:rsid w:val="00053D4F"/>
    <w:rsid w:val="00053FCB"/>
    <w:rsid w:val="000549D0"/>
    <w:rsid w:val="000610A8"/>
    <w:rsid w:val="00061125"/>
    <w:rsid w:val="00061E8F"/>
    <w:rsid w:val="00062673"/>
    <w:rsid w:val="00063205"/>
    <w:rsid w:val="000638C2"/>
    <w:rsid w:val="00063F40"/>
    <w:rsid w:val="00064A6A"/>
    <w:rsid w:val="00065275"/>
    <w:rsid w:val="00065EF1"/>
    <w:rsid w:val="00065F34"/>
    <w:rsid w:val="000661EF"/>
    <w:rsid w:val="00066E16"/>
    <w:rsid w:val="00067A95"/>
    <w:rsid w:val="000718BA"/>
    <w:rsid w:val="0007584C"/>
    <w:rsid w:val="00075CDF"/>
    <w:rsid w:val="000769EE"/>
    <w:rsid w:val="00077112"/>
    <w:rsid w:val="000776C2"/>
    <w:rsid w:val="00081564"/>
    <w:rsid w:val="0008172B"/>
    <w:rsid w:val="00083D3D"/>
    <w:rsid w:val="00085497"/>
    <w:rsid w:val="00086D54"/>
    <w:rsid w:val="000871A0"/>
    <w:rsid w:val="0009086C"/>
    <w:rsid w:val="00090B3B"/>
    <w:rsid w:val="00092B64"/>
    <w:rsid w:val="00092BD3"/>
    <w:rsid w:val="000936AD"/>
    <w:rsid w:val="00095381"/>
    <w:rsid w:val="0009596F"/>
    <w:rsid w:val="00096414"/>
    <w:rsid w:val="000972DE"/>
    <w:rsid w:val="00097759"/>
    <w:rsid w:val="00097A76"/>
    <w:rsid w:val="000A1624"/>
    <w:rsid w:val="000A2149"/>
    <w:rsid w:val="000A25BD"/>
    <w:rsid w:val="000A2D1B"/>
    <w:rsid w:val="000A5484"/>
    <w:rsid w:val="000B0156"/>
    <w:rsid w:val="000B1D07"/>
    <w:rsid w:val="000B2A2B"/>
    <w:rsid w:val="000B5003"/>
    <w:rsid w:val="000C0E1E"/>
    <w:rsid w:val="000C661D"/>
    <w:rsid w:val="000C76A9"/>
    <w:rsid w:val="000D1E13"/>
    <w:rsid w:val="000D41E0"/>
    <w:rsid w:val="000D4B74"/>
    <w:rsid w:val="000D58EC"/>
    <w:rsid w:val="000D65E3"/>
    <w:rsid w:val="000D7AA0"/>
    <w:rsid w:val="000E094C"/>
    <w:rsid w:val="000E0AEE"/>
    <w:rsid w:val="000E42EF"/>
    <w:rsid w:val="000E541A"/>
    <w:rsid w:val="000E628B"/>
    <w:rsid w:val="000E6345"/>
    <w:rsid w:val="000E68FD"/>
    <w:rsid w:val="000E6999"/>
    <w:rsid w:val="000E710B"/>
    <w:rsid w:val="000E7359"/>
    <w:rsid w:val="000F00E0"/>
    <w:rsid w:val="000F0DA2"/>
    <w:rsid w:val="000F1631"/>
    <w:rsid w:val="000F1A50"/>
    <w:rsid w:val="000F1DAA"/>
    <w:rsid w:val="000F1DB5"/>
    <w:rsid w:val="000F4D8F"/>
    <w:rsid w:val="000F5323"/>
    <w:rsid w:val="000F591D"/>
    <w:rsid w:val="000F752F"/>
    <w:rsid w:val="0010082E"/>
    <w:rsid w:val="00100C64"/>
    <w:rsid w:val="00100CA7"/>
    <w:rsid w:val="001016CE"/>
    <w:rsid w:val="00101F36"/>
    <w:rsid w:val="00104768"/>
    <w:rsid w:val="00110DAC"/>
    <w:rsid w:val="00110FAD"/>
    <w:rsid w:val="0011138F"/>
    <w:rsid w:val="00113E74"/>
    <w:rsid w:val="001142CA"/>
    <w:rsid w:val="001151E7"/>
    <w:rsid w:val="0011529F"/>
    <w:rsid w:val="001153C0"/>
    <w:rsid w:val="001165FB"/>
    <w:rsid w:val="001179BE"/>
    <w:rsid w:val="001179E4"/>
    <w:rsid w:val="0012021D"/>
    <w:rsid w:val="001205B7"/>
    <w:rsid w:val="00120CBB"/>
    <w:rsid w:val="001216B7"/>
    <w:rsid w:val="0012185F"/>
    <w:rsid w:val="00123B8A"/>
    <w:rsid w:val="001249F8"/>
    <w:rsid w:val="00127192"/>
    <w:rsid w:val="00127637"/>
    <w:rsid w:val="00131B4C"/>
    <w:rsid w:val="00132AC1"/>
    <w:rsid w:val="00132B34"/>
    <w:rsid w:val="00132F6B"/>
    <w:rsid w:val="00133139"/>
    <w:rsid w:val="00133E04"/>
    <w:rsid w:val="00137AFA"/>
    <w:rsid w:val="001400AB"/>
    <w:rsid w:val="00140D04"/>
    <w:rsid w:val="00143583"/>
    <w:rsid w:val="00144160"/>
    <w:rsid w:val="00145F1C"/>
    <w:rsid w:val="001477F0"/>
    <w:rsid w:val="00147F44"/>
    <w:rsid w:val="0015077E"/>
    <w:rsid w:val="00150D50"/>
    <w:rsid w:val="00154857"/>
    <w:rsid w:val="00154A5E"/>
    <w:rsid w:val="0015604B"/>
    <w:rsid w:val="001617E2"/>
    <w:rsid w:val="0016227C"/>
    <w:rsid w:val="00162622"/>
    <w:rsid w:val="001634C0"/>
    <w:rsid w:val="001650A6"/>
    <w:rsid w:val="00165E49"/>
    <w:rsid w:val="00170983"/>
    <w:rsid w:val="00171286"/>
    <w:rsid w:val="00173B38"/>
    <w:rsid w:val="00175620"/>
    <w:rsid w:val="0017750A"/>
    <w:rsid w:val="00183411"/>
    <w:rsid w:val="00183C19"/>
    <w:rsid w:val="00183FC5"/>
    <w:rsid w:val="00183FF7"/>
    <w:rsid w:val="001879A5"/>
    <w:rsid w:val="00187D24"/>
    <w:rsid w:val="001908FA"/>
    <w:rsid w:val="00190ADF"/>
    <w:rsid w:val="001915AA"/>
    <w:rsid w:val="00191F13"/>
    <w:rsid w:val="001933AF"/>
    <w:rsid w:val="00197DF3"/>
    <w:rsid w:val="001A1965"/>
    <w:rsid w:val="001A2EBF"/>
    <w:rsid w:val="001A38AD"/>
    <w:rsid w:val="001B2C31"/>
    <w:rsid w:val="001B3DD5"/>
    <w:rsid w:val="001B57D4"/>
    <w:rsid w:val="001B5AC8"/>
    <w:rsid w:val="001B6146"/>
    <w:rsid w:val="001B6DBA"/>
    <w:rsid w:val="001B78F7"/>
    <w:rsid w:val="001C060D"/>
    <w:rsid w:val="001C2C27"/>
    <w:rsid w:val="001C2C3E"/>
    <w:rsid w:val="001C5490"/>
    <w:rsid w:val="001C5A41"/>
    <w:rsid w:val="001C7858"/>
    <w:rsid w:val="001D2553"/>
    <w:rsid w:val="001D6F5B"/>
    <w:rsid w:val="001D6FE6"/>
    <w:rsid w:val="001D79EC"/>
    <w:rsid w:val="001E0D9F"/>
    <w:rsid w:val="001E2796"/>
    <w:rsid w:val="001E392F"/>
    <w:rsid w:val="001E47A9"/>
    <w:rsid w:val="001E487E"/>
    <w:rsid w:val="001E4E3D"/>
    <w:rsid w:val="001E4F17"/>
    <w:rsid w:val="001E5276"/>
    <w:rsid w:val="001E592A"/>
    <w:rsid w:val="001E5C0A"/>
    <w:rsid w:val="001E7624"/>
    <w:rsid w:val="001E773C"/>
    <w:rsid w:val="001E7EE0"/>
    <w:rsid w:val="001F02AA"/>
    <w:rsid w:val="001F6278"/>
    <w:rsid w:val="001F7E4A"/>
    <w:rsid w:val="00201A7E"/>
    <w:rsid w:val="00201E61"/>
    <w:rsid w:val="002052D7"/>
    <w:rsid w:val="00210B07"/>
    <w:rsid w:val="0021110F"/>
    <w:rsid w:val="00214B15"/>
    <w:rsid w:val="00214F8D"/>
    <w:rsid w:val="002155B4"/>
    <w:rsid w:val="00217885"/>
    <w:rsid w:val="00217C34"/>
    <w:rsid w:val="00220656"/>
    <w:rsid w:val="00220DA5"/>
    <w:rsid w:val="00221B9D"/>
    <w:rsid w:val="00222014"/>
    <w:rsid w:val="00222CD4"/>
    <w:rsid w:val="00222F03"/>
    <w:rsid w:val="00223206"/>
    <w:rsid w:val="00226336"/>
    <w:rsid w:val="00226424"/>
    <w:rsid w:val="00226709"/>
    <w:rsid w:val="00227A54"/>
    <w:rsid w:val="00227AE1"/>
    <w:rsid w:val="00227C00"/>
    <w:rsid w:val="00227F42"/>
    <w:rsid w:val="00232084"/>
    <w:rsid w:val="00232A49"/>
    <w:rsid w:val="002365CE"/>
    <w:rsid w:val="00236DAB"/>
    <w:rsid w:val="00240A3B"/>
    <w:rsid w:val="00240B73"/>
    <w:rsid w:val="00243A01"/>
    <w:rsid w:val="002440DC"/>
    <w:rsid w:val="00244DE4"/>
    <w:rsid w:val="00246B8B"/>
    <w:rsid w:val="0024740D"/>
    <w:rsid w:val="00247688"/>
    <w:rsid w:val="002512A1"/>
    <w:rsid w:val="0025296C"/>
    <w:rsid w:val="002542E5"/>
    <w:rsid w:val="00254405"/>
    <w:rsid w:val="00254A70"/>
    <w:rsid w:val="00256804"/>
    <w:rsid w:val="002568AC"/>
    <w:rsid w:val="00257D77"/>
    <w:rsid w:val="00261859"/>
    <w:rsid w:val="00263725"/>
    <w:rsid w:val="002646C5"/>
    <w:rsid w:val="002678C6"/>
    <w:rsid w:val="00271A9A"/>
    <w:rsid w:val="00272464"/>
    <w:rsid w:val="00273BB4"/>
    <w:rsid w:val="00274406"/>
    <w:rsid w:val="002767F8"/>
    <w:rsid w:val="002769BB"/>
    <w:rsid w:val="00276A56"/>
    <w:rsid w:val="00277175"/>
    <w:rsid w:val="00277304"/>
    <w:rsid w:val="00280586"/>
    <w:rsid w:val="00281118"/>
    <w:rsid w:val="00282AE3"/>
    <w:rsid w:val="00283949"/>
    <w:rsid w:val="00283A96"/>
    <w:rsid w:val="00283C58"/>
    <w:rsid w:val="00284CEC"/>
    <w:rsid w:val="00284FDF"/>
    <w:rsid w:val="00285CFB"/>
    <w:rsid w:val="00286A2A"/>
    <w:rsid w:val="00291A53"/>
    <w:rsid w:val="00292888"/>
    <w:rsid w:val="00292978"/>
    <w:rsid w:val="00292B50"/>
    <w:rsid w:val="0029310C"/>
    <w:rsid w:val="002931A0"/>
    <w:rsid w:val="00293383"/>
    <w:rsid w:val="00293BB7"/>
    <w:rsid w:val="00297CB4"/>
    <w:rsid w:val="002A0073"/>
    <w:rsid w:val="002A047A"/>
    <w:rsid w:val="002A1D77"/>
    <w:rsid w:val="002A1DFC"/>
    <w:rsid w:val="002A3DE4"/>
    <w:rsid w:val="002A40DE"/>
    <w:rsid w:val="002A4BFE"/>
    <w:rsid w:val="002A52F1"/>
    <w:rsid w:val="002A72A5"/>
    <w:rsid w:val="002B0F24"/>
    <w:rsid w:val="002B1285"/>
    <w:rsid w:val="002B2B83"/>
    <w:rsid w:val="002B2BDD"/>
    <w:rsid w:val="002B50AB"/>
    <w:rsid w:val="002B57BC"/>
    <w:rsid w:val="002B706E"/>
    <w:rsid w:val="002C0B36"/>
    <w:rsid w:val="002C2250"/>
    <w:rsid w:val="002C2B05"/>
    <w:rsid w:val="002C41E9"/>
    <w:rsid w:val="002C4EA0"/>
    <w:rsid w:val="002C64E5"/>
    <w:rsid w:val="002D0025"/>
    <w:rsid w:val="002D02D9"/>
    <w:rsid w:val="002D0328"/>
    <w:rsid w:val="002D04A4"/>
    <w:rsid w:val="002D185B"/>
    <w:rsid w:val="002D2EFE"/>
    <w:rsid w:val="002D66BB"/>
    <w:rsid w:val="002D71D7"/>
    <w:rsid w:val="002D7554"/>
    <w:rsid w:val="002E16DD"/>
    <w:rsid w:val="002E387A"/>
    <w:rsid w:val="002E4E78"/>
    <w:rsid w:val="002E52D6"/>
    <w:rsid w:val="002E6109"/>
    <w:rsid w:val="002E7600"/>
    <w:rsid w:val="002F2AA8"/>
    <w:rsid w:val="002F581D"/>
    <w:rsid w:val="002F6D7F"/>
    <w:rsid w:val="002F748E"/>
    <w:rsid w:val="003029FC"/>
    <w:rsid w:val="00305680"/>
    <w:rsid w:val="00305923"/>
    <w:rsid w:val="00305AB3"/>
    <w:rsid w:val="00307A63"/>
    <w:rsid w:val="00307C0C"/>
    <w:rsid w:val="0031368B"/>
    <w:rsid w:val="00313BCD"/>
    <w:rsid w:val="00313E70"/>
    <w:rsid w:val="003154E2"/>
    <w:rsid w:val="003201A7"/>
    <w:rsid w:val="003214A9"/>
    <w:rsid w:val="003251C2"/>
    <w:rsid w:val="00325504"/>
    <w:rsid w:val="00326191"/>
    <w:rsid w:val="00326A1A"/>
    <w:rsid w:val="003320AE"/>
    <w:rsid w:val="00335EE4"/>
    <w:rsid w:val="00336B6E"/>
    <w:rsid w:val="00337055"/>
    <w:rsid w:val="003377DD"/>
    <w:rsid w:val="00340CFF"/>
    <w:rsid w:val="00340E6D"/>
    <w:rsid w:val="00340EC3"/>
    <w:rsid w:val="00341BAC"/>
    <w:rsid w:val="00342FB9"/>
    <w:rsid w:val="003433D2"/>
    <w:rsid w:val="00343484"/>
    <w:rsid w:val="003434FC"/>
    <w:rsid w:val="003437B6"/>
    <w:rsid w:val="003447EC"/>
    <w:rsid w:val="0034578F"/>
    <w:rsid w:val="00345A78"/>
    <w:rsid w:val="00346091"/>
    <w:rsid w:val="003469C4"/>
    <w:rsid w:val="00347B22"/>
    <w:rsid w:val="00347E3A"/>
    <w:rsid w:val="00350F93"/>
    <w:rsid w:val="00352FFD"/>
    <w:rsid w:val="00354BAA"/>
    <w:rsid w:val="00355416"/>
    <w:rsid w:val="00356BDA"/>
    <w:rsid w:val="00357674"/>
    <w:rsid w:val="0036025E"/>
    <w:rsid w:val="00360E2B"/>
    <w:rsid w:val="00361C6C"/>
    <w:rsid w:val="00361CE8"/>
    <w:rsid w:val="00363B64"/>
    <w:rsid w:val="00364912"/>
    <w:rsid w:val="00364EAB"/>
    <w:rsid w:val="00366D17"/>
    <w:rsid w:val="00370C22"/>
    <w:rsid w:val="00370EBF"/>
    <w:rsid w:val="00372E92"/>
    <w:rsid w:val="003736EE"/>
    <w:rsid w:val="00375BC8"/>
    <w:rsid w:val="00375FC3"/>
    <w:rsid w:val="00377425"/>
    <w:rsid w:val="00377D41"/>
    <w:rsid w:val="00384A90"/>
    <w:rsid w:val="00385007"/>
    <w:rsid w:val="00385B1D"/>
    <w:rsid w:val="00386B5E"/>
    <w:rsid w:val="00390ED0"/>
    <w:rsid w:val="003910FA"/>
    <w:rsid w:val="00392682"/>
    <w:rsid w:val="00392918"/>
    <w:rsid w:val="00393B54"/>
    <w:rsid w:val="00393D68"/>
    <w:rsid w:val="00393DBF"/>
    <w:rsid w:val="0039542B"/>
    <w:rsid w:val="003961D2"/>
    <w:rsid w:val="0039688D"/>
    <w:rsid w:val="003977A8"/>
    <w:rsid w:val="00397B75"/>
    <w:rsid w:val="003A3BBF"/>
    <w:rsid w:val="003A4187"/>
    <w:rsid w:val="003B172C"/>
    <w:rsid w:val="003B2838"/>
    <w:rsid w:val="003B3201"/>
    <w:rsid w:val="003B35CE"/>
    <w:rsid w:val="003B4854"/>
    <w:rsid w:val="003B52E2"/>
    <w:rsid w:val="003B5431"/>
    <w:rsid w:val="003B5797"/>
    <w:rsid w:val="003B6672"/>
    <w:rsid w:val="003C4E48"/>
    <w:rsid w:val="003C5248"/>
    <w:rsid w:val="003C528D"/>
    <w:rsid w:val="003C5C6E"/>
    <w:rsid w:val="003C6656"/>
    <w:rsid w:val="003C668D"/>
    <w:rsid w:val="003D0CAE"/>
    <w:rsid w:val="003D2D31"/>
    <w:rsid w:val="003D39AF"/>
    <w:rsid w:val="003D53C3"/>
    <w:rsid w:val="003D5A2D"/>
    <w:rsid w:val="003D5F70"/>
    <w:rsid w:val="003D6D1A"/>
    <w:rsid w:val="003D7233"/>
    <w:rsid w:val="003D74AD"/>
    <w:rsid w:val="003D7E38"/>
    <w:rsid w:val="003E0D4A"/>
    <w:rsid w:val="003E1082"/>
    <w:rsid w:val="003E10E4"/>
    <w:rsid w:val="003E300C"/>
    <w:rsid w:val="003E3ECD"/>
    <w:rsid w:val="003E46E6"/>
    <w:rsid w:val="003E6092"/>
    <w:rsid w:val="003E62B7"/>
    <w:rsid w:val="003F06E7"/>
    <w:rsid w:val="003F0D1C"/>
    <w:rsid w:val="003F0E81"/>
    <w:rsid w:val="003F13B9"/>
    <w:rsid w:val="003F28D1"/>
    <w:rsid w:val="003F294E"/>
    <w:rsid w:val="003F3356"/>
    <w:rsid w:val="003F434B"/>
    <w:rsid w:val="003F4839"/>
    <w:rsid w:val="003F48F6"/>
    <w:rsid w:val="003F7379"/>
    <w:rsid w:val="0040372B"/>
    <w:rsid w:val="00404999"/>
    <w:rsid w:val="00406411"/>
    <w:rsid w:val="004065A9"/>
    <w:rsid w:val="004116DA"/>
    <w:rsid w:val="00414B02"/>
    <w:rsid w:val="00415CF8"/>
    <w:rsid w:val="00415FA9"/>
    <w:rsid w:val="00416E96"/>
    <w:rsid w:val="00417A4F"/>
    <w:rsid w:val="00424D38"/>
    <w:rsid w:val="00425FF9"/>
    <w:rsid w:val="00430C22"/>
    <w:rsid w:val="0043277A"/>
    <w:rsid w:val="00433298"/>
    <w:rsid w:val="00433984"/>
    <w:rsid w:val="004355B3"/>
    <w:rsid w:val="004357D1"/>
    <w:rsid w:val="0043632F"/>
    <w:rsid w:val="00436AF1"/>
    <w:rsid w:val="00436E88"/>
    <w:rsid w:val="00437E21"/>
    <w:rsid w:val="00437F74"/>
    <w:rsid w:val="00440822"/>
    <w:rsid w:val="004408A7"/>
    <w:rsid w:val="00440982"/>
    <w:rsid w:val="00444CE4"/>
    <w:rsid w:val="0044697F"/>
    <w:rsid w:val="004477BB"/>
    <w:rsid w:val="0045188A"/>
    <w:rsid w:val="00451B18"/>
    <w:rsid w:val="00452394"/>
    <w:rsid w:val="00452F11"/>
    <w:rsid w:val="00453273"/>
    <w:rsid w:val="00453C65"/>
    <w:rsid w:val="0045514F"/>
    <w:rsid w:val="0045554D"/>
    <w:rsid w:val="0045580F"/>
    <w:rsid w:val="0046151A"/>
    <w:rsid w:val="0046231D"/>
    <w:rsid w:val="0046261A"/>
    <w:rsid w:val="00462AAC"/>
    <w:rsid w:val="004637C3"/>
    <w:rsid w:val="004638A3"/>
    <w:rsid w:val="004661D1"/>
    <w:rsid w:val="0046630F"/>
    <w:rsid w:val="00466459"/>
    <w:rsid w:val="00466D51"/>
    <w:rsid w:val="0047006A"/>
    <w:rsid w:val="004704A5"/>
    <w:rsid w:val="00471E33"/>
    <w:rsid w:val="0047238E"/>
    <w:rsid w:val="004730E2"/>
    <w:rsid w:val="004739BC"/>
    <w:rsid w:val="00473E9D"/>
    <w:rsid w:val="00475BDE"/>
    <w:rsid w:val="00475C8D"/>
    <w:rsid w:val="00477D32"/>
    <w:rsid w:val="0048073C"/>
    <w:rsid w:val="004827B5"/>
    <w:rsid w:val="00482CF3"/>
    <w:rsid w:val="00483D05"/>
    <w:rsid w:val="00484A2E"/>
    <w:rsid w:val="00485060"/>
    <w:rsid w:val="004859FB"/>
    <w:rsid w:val="00485B72"/>
    <w:rsid w:val="00485BFA"/>
    <w:rsid w:val="00485E1F"/>
    <w:rsid w:val="00485F04"/>
    <w:rsid w:val="0048661C"/>
    <w:rsid w:val="00487360"/>
    <w:rsid w:val="00487469"/>
    <w:rsid w:val="0049105D"/>
    <w:rsid w:val="004921B6"/>
    <w:rsid w:val="0049402E"/>
    <w:rsid w:val="00495D65"/>
    <w:rsid w:val="0049620A"/>
    <w:rsid w:val="004966E9"/>
    <w:rsid w:val="00496987"/>
    <w:rsid w:val="00496C7F"/>
    <w:rsid w:val="00497171"/>
    <w:rsid w:val="00497ACE"/>
    <w:rsid w:val="004A4734"/>
    <w:rsid w:val="004A493D"/>
    <w:rsid w:val="004A4F45"/>
    <w:rsid w:val="004A60B5"/>
    <w:rsid w:val="004A65D4"/>
    <w:rsid w:val="004B2F8B"/>
    <w:rsid w:val="004B5402"/>
    <w:rsid w:val="004B6AFE"/>
    <w:rsid w:val="004B7122"/>
    <w:rsid w:val="004C0505"/>
    <w:rsid w:val="004C2D5C"/>
    <w:rsid w:val="004C2E50"/>
    <w:rsid w:val="004C3165"/>
    <w:rsid w:val="004C63D8"/>
    <w:rsid w:val="004C689D"/>
    <w:rsid w:val="004D0525"/>
    <w:rsid w:val="004D0E9C"/>
    <w:rsid w:val="004D12F2"/>
    <w:rsid w:val="004D20F4"/>
    <w:rsid w:val="004D49D3"/>
    <w:rsid w:val="004D4AC7"/>
    <w:rsid w:val="004D5CA9"/>
    <w:rsid w:val="004D60AD"/>
    <w:rsid w:val="004D6162"/>
    <w:rsid w:val="004E39B5"/>
    <w:rsid w:val="004E7570"/>
    <w:rsid w:val="004F387C"/>
    <w:rsid w:val="004F64A1"/>
    <w:rsid w:val="004F7A20"/>
    <w:rsid w:val="00500EEE"/>
    <w:rsid w:val="00501BE0"/>
    <w:rsid w:val="00503C17"/>
    <w:rsid w:val="0050402A"/>
    <w:rsid w:val="005046AB"/>
    <w:rsid w:val="00504F30"/>
    <w:rsid w:val="00506951"/>
    <w:rsid w:val="00506B88"/>
    <w:rsid w:val="00510B17"/>
    <w:rsid w:val="00514B71"/>
    <w:rsid w:val="00515949"/>
    <w:rsid w:val="0052159D"/>
    <w:rsid w:val="00521640"/>
    <w:rsid w:val="00522D64"/>
    <w:rsid w:val="005261B9"/>
    <w:rsid w:val="00526F15"/>
    <w:rsid w:val="005300CE"/>
    <w:rsid w:val="00534D70"/>
    <w:rsid w:val="0053500F"/>
    <w:rsid w:val="005360E0"/>
    <w:rsid w:val="00536388"/>
    <w:rsid w:val="00536C60"/>
    <w:rsid w:val="00537308"/>
    <w:rsid w:val="00540451"/>
    <w:rsid w:val="005409C9"/>
    <w:rsid w:val="00542D9F"/>
    <w:rsid w:val="00544B4F"/>
    <w:rsid w:val="00546098"/>
    <w:rsid w:val="00547DE7"/>
    <w:rsid w:val="0055018E"/>
    <w:rsid w:val="00552986"/>
    <w:rsid w:val="00552AF3"/>
    <w:rsid w:val="00552CD7"/>
    <w:rsid w:val="005530E3"/>
    <w:rsid w:val="0055316E"/>
    <w:rsid w:val="00554141"/>
    <w:rsid w:val="00555649"/>
    <w:rsid w:val="00556067"/>
    <w:rsid w:val="00557139"/>
    <w:rsid w:val="00561F23"/>
    <w:rsid w:val="005625F5"/>
    <w:rsid w:val="0056468A"/>
    <w:rsid w:val="0056590B"/>
    <w:rsid w:val="0057173D"/>
    <w:rsid w:val="00571E7C"/>
    <w:rsid w:val="00572D20"/>
    <w:rsid w:val="0057448B"/>
    <w:rsid w:val="005754CC"/>
    <w:rsid w:val="005754F5"/>
    <w:rsid w:val="00580F13"/>
    <w:rsid w:val="005839DC"/>
    <w:rsid w:val="00584434"/>
    <w:rsid w:val="005916A6"/>
    <w:rsid w:val="005922F0"/>
    <w:rsid w:val="005923E7"/>
    <w:rsid w:val="00593463"/>
    <w:rsid w:val="0059545F"/>
    <w:rsid w:val="0059613F"/>
    <w:rsid w:val="00596BA1"/>
    <w:rsid w:val="0059734F"/>
    <w:rsid w:val="005A0089"/>
    <w:rsid w:val="005A14E8"/>
    <w:rsid w:val="005A276C"/>
    <w:rsid w:val="005A2A43"/>
    <w:rsid w:val="005A2B2F"/>
    <w:rsid w:val="005A2E0B"/>
    <w:rsid w:val="005A3544"/>
    <w:rsid w:val="005A5090"/>
    <w:rsid w:val="005A5495"/>
    <w:rsid w:val="005A6931"/>
    <w:rsid w:val="005A6EE2"/>
    <w:rsid w:val="005A74D4"/>
    <w:rsid w:val="005A7D84"/>
    <w:rsid w:val="005A7F89"/>
    <w:rsid w:val="005B1640"/>
    <w:rsid w:val="005B318E"/>
    <w:rsid w:val="005B359B"/>
    <w:rsid w:val="005B3CD8"/>
    <w:rsid w:val="005B40FD"/>
    <w:rsid w:val="005B5813"/>
    <w:rsid w:val="005B60F2"/>
    <w:rsid w:val="005B6403"/>
    <w:rsid w:val="005B7AD5"/>
    <w:rsid w:val="005C50C8"/>
    <w:rsid w:val="005C5B34"/>
    <w:rsid w:val="005C5BB1"/>
    <w:rsid w:val="005C604E"/>
    <w:rsid w:val="005C651C"/>
    <w:rsid w:val="005C6732"/>
    <w:rsid w:val="005D0117"/>
    <w:rsid w:val="005D1CE3"/>
    <w:rsid w:val="005D49E1"/>
    <w:rsid w:val="005D4B22"/>
    <w:rsid w:val="005D5501"/>
    <w:rsid w:val="005D57F0"/>
    <w:rsid w:val="005D61D3"/>
    <w:rsid w:val="005D6768"/>
    <w:rsid w:val="005D67EB"/>
    <w:rsid w:val="005E0832"/>
    <w:rsid w:val="005E0AD2"/>
    <w:rsid w:val="005E3288"/>
    <w:rsid w:val="005E3C3A"/>
    <w:rsid w:val="005E3DAB"/>
    <w:rsid w:val="005E49D0"/>
    <w:rsid w:val="005E52E8"/>
    <w:rsid w:val="005E571F"/>
    <w:rsid w:val="005E7506"/>
    <w:rsid w:val="005F00EC"/>
    <w:rsid w:val="005F208E"/>
    <w:rsid w:val="005F2307"/>
    <w:rsid w:val="005F3421"/>
    <w:rsid w:val="005F3861"/>
    <w:rsid w:val="005F638B"/>
    <w:rsid w:val="006007B9"/>
    <w:rsid w:val="00603CE7"/>
    <w:rsid w:val="006051DC"/>
    <w:rsid w:val="006058B6"/>
    <w:rsid w:val="00605E93"/>
    <w:rsid w:val="00607A85"/>
    <w:rsid w:val="00610BD2"/>
    <w:rsid w:val="00611E5E"/>
    <w:rsid w:val="00611EA2"/>
    <w:rsid w:val="0061271C"/>
    <w:rsid w:val="00613129"/>
    <w:rsid w:val="0061351D"/>
    <w:rsid w:val="00613B87"/>
    <w:rsid w:val="0061443B"/>
    <w:rsid w:val="0061601B"/>
    <w:rsid w:val="006168FD"/>
    <w:rsid w:val="00621095"/>
    <w:rsid w:val="0062230B"/>
    <w:rsid w:val="0062274B"/>
    <w:rsid w:val="00624782"/>
    <w:rsid w:val="00625FD7"/>
    <w:rsid w:val="006304BD"/>
    <w:rsid w:val="006305DC"/>
    <w:rsid w:val="00631E44"/>
    <w:rsid w:val="00634E29"/>
    <w:rsid w:val="00636D55"/>
    <w:rsid w:val="00637999"/>
    <w:rsid w:val="00637E49"/>
    <w:rsid w:val="0064118D"/>
    <w:rsid w:val="0064133B"/>
    <w:rsid w:val="00641340"/>
    <w:rsid w:val="00641A8C"/>
    <w:rsid w:val="00642FDA"/>
    <w:rsid w:val="0064347D"/>
    <w:rsid w:val="00644C15"/>
    <w:rsid w:val="0064614F"/>
    <w:rsid w:val="00647F07"/>
    <w:rsid w:val="00650188"/>
    <w:rsid w:val="006503DA"/>
    <w:rsid w:val="00651F1A"/>
    <w:rsid w:val="0066105B"/>
    <w:rsid w:val="0066223E"/>
    <w:rsid w:val="006647BD"/>
    <w:rsid w:val="006660A9"/>
    <w:rsid w:val="00667B91"/>
    <w:rsid w:val="00674A1C"/>
    <w:rsid w:val="00674AB8"/>
    <w:rsid w:val="006750F6"/>
    <w:rsid w:val="006768C6"/>
    <w:rsid w:val="006769BB"/>
    <w:rsid w:val="00680266"/>
    <w:rsid w:val="006809A3"/>
    <w:rsid w:val="006810DB"/>
    <w:rsid w:val="006817EC"/>
    <w:rsid w:val="00682598"/>
    <w:rsid w:val="00682F18"/>
    <w:rsid w:val="00683FCC"/>
    <w:rsid w:val="00684AE5"/>
    <w:rsid w:val="00685BDF"/>
    <w:rsid w:val="00686C91"/>
    <w:rsid w:val="00686C92"/>
    <w:rsid w:val="00687233"/>
    <w:rsid w:val="006876D4"/>
    <w:rsid w:val="00687CB6"/>
    <w:rsid w:val="00690726"/>
    <w:rsid w:val="006920E2"/>
    <w:rsid w:val="00692452"/>
    <w:rsid w:val="00693FE8"/>
    <w:rsid w:val="00694ECB"/>
    <w:rsid w:val="00695632"/>
    <w:rsid w:val="00696282"/>
    <w:rsid w:val="006A0096"/>
    <w:rsid w:val="006A099A"/>
    <w:rsid w:val="006A0E78"/>
    <w:rsid w:val="006A1E53"/>
    <w:rsid w:val="006A3029"/>
    <w:rsid w:val="006A4915"/>
    <w:rsid w:val="006A54DB"/>
    <w:rsid w:val="006A5D00"/>
    <w:rsid w:val="006A7277"/>
    <w:rsid w:val="006B0C40"/>
    <w:rsid w:val="006B1188"/>
    <w:rsid w:val="006B1638"/>
    <w:rsid w:val="006B19B8"/>
    <w:rsid w:val="006B2CF7"/>
    <w:rsid w:val="006B3473"/>
    <w:rsid w:val="006B35A6"/>
    <w:rsid w:val="006B4CE6"/>
    <w:rsid w:val="006B530A"/>
    <w:rsid w:val="006C0C34"/>
    <w:rsid w:val="006C477A"/>
    <w:rsid w:val="006C4B4B"/>
    <w:rsid w:val="006C5284"/>
    <w:rsid w:val="006C5657"/>
    <w:rsid w:val="006C7CDF"/>
    <w:rsid w:val="006D157E"/>
    <w:rsid w:val="006D1754"/>
    <w:rsid w:val="006D4141"/>
    <w:rsid w:val="006D4632"/>
    <w:rsid w:val="006D48B9"/>
    <w:rsid w:val="006E0BCB"/>
    <w:rsid w:val="006E0CA4"/>
    <w:rsid w:val="006E46DB"/>
    <w:rsid w:val="006E73AE"/>
    <w:rsid w:val="006E77BA"/>
    <w:rsid w:val="006F123E"/>
    <w:rsid w:val="006F165F"/>
    <w:rsid w:val="006F1713"/>
    <w:rsid w:val="006F39AC"/>
    <w:rsid w:val="006F482D"/>
    <w:rsid w:val="006F4E0D"/>
    <w:rsid w:val="006F5750"/>
    <w:rsid w:val="006F6D20"/>
    <w:rsid w:val="006F7CC2"/>
    <w:rsid w:val="00700C1C"/>
    <w:rsid w:val="007013B4"/>
    <w:rsid w:val="00701B59"/>
    <w:rsid w:val="00701BAE"/>
    <w:rsid w:val="00703BF1"/>
    <w:rsid w:val="007040CA"/>
    <w:rsid w:val="00704268"/>
    <w:rsid w:val="007046FD"/>
    <w:rsid w:val="00704BEF"/>
    <w:rsid w:val="00706099"/>
    <w:rsid w:val="00710452"/>
    <w:rsid w:val="00711749"/>
    <w:rsid w:val="007117CD"/>
    <w:rsid w:val="007163A1"/>
    <w:rsid w:val="00717415"/>
    <w:rsid w:val="00720402"/>
    <w:rsid w:val="007234EF"/>
    <w:rsid w:val="0072440C"/>
    <w:rsid w:val="0072479B"/>
    <w:rsid w:val="00725CFC"/>
    <w:rsid w:val="00727095"/>
    <w:rsid w:val="007313D9"/>
    <w:rsid w:val="0073415C"/>
    <w:rsid w:val="00735A4F"/>
    <w:rsid w:val="00736175"/>
    <w:rsid w:val="00737233"/>
    <w:rsid w:val="00740687"/>
    <w:rsid w:val="00741CC7"/>
    <w:rsid w:val="00741F07"/>
    <w:rsid w:val="0074270D"/>
    <w:rsid w:val="0074379D"/>
    <w:rsid w:val="0074430E"/>
    <w:rsid w:val="0074472C"/>
    <w:rsid w:val="00747ADD"/>
    <w:rsid w:val="007505D6"/>
    <w:rsid w:val="00751948"/>
    <w:rsid w:val="00751A86"/>
    <w:rsid w:val="0075306A"/>
    <w:rsid w:val="0075355D"/>
    <w:rsid w:val="00755350"/>
    <w:rsid w:val="00756A64"/>
    <w:rsid w:val="00756AA7"/>
    <w:rsid w:val="00757D00"/>
    <w:rsid w:val="00757E48"/>
    <w:rsid w:val="00761557"/>
    <w:rsid w:val="00761864"/>
    <w:rsid w:val="007625C3"/>
    <w:rsid w:val="00762946"/>
    <w:rsid w:val="00764E60"/>
    <w:rsid w:val="0076566C"/>
    <w:rsid w:val="00765BF9"/>
    <w:rsid w:val="00767A9A"/>
    <w:rsid w:val="00770472"/>
    <w:rsid w:val="007705F1"/>
    <w:rsid w:val="007740FC"/>
    <w:rsid w:val="007769FC"/>
    <w:rsid w:val="00777779"/>
    <w:rsid w:val="00780075"/>
    <w:rsid w:val="007813BA"/>
    <w:rsid w:val="00781474"/>
    <w:rsid w:val="00782CE8"/>
    <w:rsid w:val="00782D1A"/>
    <w:rsid w:val="00783352"/>
    <w:rsid w:val="0078435D"/>
    <w:rsid w:val="00784F80"/>
    <w:rsid w:val="00787B5D"/>
    <w:rsid w:val="0079187C"/>
    <w:rsid w:val="007918B1"/>
    <w:rsid w:val="007934EF"/>
    <w:rsid w:val="0079454E"/>
    <w:rsid w:val="00797420"/>
    <w:rsid w:val="00797BB0"/>
    <w:rsid w:val="007A0B48"/>
    <w:rsid w:val="007A1A10"/>
    <w:rsid w:val="007A1C48"/>
    <w:rsid w:val="007A38F7"/>
    <w:rsid w:val="007A411E"/>
    <w:rsid w:val="007A5D24"/>
    <w:rsid w:val="007B0316"/>
    <w:rsid w:val="007B0832"/>
    <w:rsid w:val="007B2E7F"/>
    <w:rsid w:val="007B3DD5"/>
    <w:rsid w:val="007B44B0"/>
    <w:rsid w:val="007B4CF2"/>
    <w:rsid w:val="007B58F8"/>
    <w:rsid w:val="007B679E"/>
    <w:rsid w:val="007B7828"/>
    <w:rsid w:val="007C064B"/>
    <w:rsid w:val="007C0B78"/>
    <w:rsid w:val="007C104B"/>
    <w:rsid w:val="007C18A3"/>
    <w:rsid w:val="007C1F40"/>
    <w:rsid w:val="007C3855"/>
    <w:rsid w:val="007C4238"/>
    <w:rsid w:val="007C6637"/>
    <w:rsid w:val="007D2F71"/>
    <w:rsid w:val="007D33F1"/>
    <w:rsid w:val="007D6213"/>
    <w:rsid w:val="007E23B8"/>
    <w:rsid w:val="007E3E41"/>
    <w:rsid w:val="007E4778"/>
    <w:rsid w:val="007E5416"/>
    <w:rsid w:val="007E7380"/>
    <w:rsid w:val="007F036E"/>
    <w:rsid w:val="007F0E12"/>
    <w:rsid w:val="007F1BC5"/>
    <w:rsid w:val="007F2CCD"/>
    <w:rsid w:val="007F3772"/>
    <w:rsid w:val="007F494D"/>
    <w:rsid w:val="007F4CBD"/>
    <w:rsid w:val="007F5968"/>
    <w:rsid w:val="007F66EC"/>
    <w:rsid w:val="00801205"/>
    <w:rsid w:val="00801B8A"/>
    <w:rsid w:val="00801F4E"/>
    <w:rsid w:val="00805702"/>
    <w:rsid w:val="008062EC"/>
    <w:rsid w:val="00810059"/>
    <w:rsid w:val="008104F7"/>
    <w:rsid w:val="00810517"/>
    <w:rsid w:val="00810639"/>
    <w:rsid w:val="00811DFF"/>
    <w:rsid w:val="008123F1"/>
    <w:rsid w:val="008136FB"/>
    <w:rsid w:val="0081427D"/>
    <w:rsid w:val="0081458E"/>
    <w:rsid w:val="00815BD0"/>
    <w:rsid w:val="008202D6"/>
    <w:rsid w:val="008204F8"/>
    <w:rsid w:val="0082225E"/>
    <w:rsid w:val="0082389D"/>
    <w:rsid w:val="00824E6E"/>
    <w:rsid w:val="00825AD7"/>
    <w:rsid w:val="00825B9A"/>
    <w:rsid w:val="0082621C"/>
    <w:rsid w:val="00827C89"/>
    <w:rsid w:val="00831AFD"/>
    <w:rsid w:val="008325DA"/>
    <w:rsid w:val="00833720"/>
    <w:rsid w:val="00833AA9"/>
    <w:rsid w:val="00833B77"/>
    <w:rsid w:val="0083414C"/>
    <w:rsid w:val="008346F0"/>
    <w:rsid w:val="008348E5"/>
    <w:rsid w:val="008366C3"/>
    <w:rsid w:val="008374D8"/>
    <w:rsid w:val="00837F35"/>
    <w:rsid w:val="00841E32"/>
    <w:rsid w:val="008437DE"/>
    <w:rsid w:val="00843C03"/>
    <w:rsid w:val="00844216"/>
    <w:rsid w:val="0084526F"/>
    <w:rsid w:val="00845C66"/>
    <w:rsid w:val="00846972"/>
    <w:rsid w:val="00846BA2"/>
    <w:rsid w:val="00846C93"/>
    <w:rsid w:val="0084795F"/>
    <w:rsid w:val="0085272B"/>
    <w:rsid w:val="0085376E"/>
    <w:rsid w:val="008546F7"/>
    <w:rsid w:val="008561C2"/>
    <w:rsid w:val="0085653F"/>
    <w:rsid w:val="00856689"/>
    <w:rsid w:val="008578A6"/>
    <w:rsid w:val="00861543"/>
    <w:rsid w:val="008633EC"/>
    <w:rsid w:val="00863FDD"/>
    <w:rsid w:val="008644C2"/>
    <w:rsid w:val="008645C3"/>
    <w:rsid w:val="00866129"/>
    <w:rsid w:val="00866FF0"/>
    <w:rsid w:val="00867F99"/>
    <w:rsid w:val="008716FA"/>
    <w:rsid w:val="008721CE"/>
    <w:rsid w:val="00875ED3"/>
    <w:rsid w:val="008808BB"/>
    <w:rsid w:val="00882EFC"/>
    <w:rsid w:val="0088363C"/>
    <w:rsid w:val="00883E74"/>
    <w:rsid w:val="008849F8"/>
    <w:rsid w:val="00884C62"/>
    <w:rsid w:val="0088620B"/>
    <w:rsid w:val="00887056"/>
    <w:rsid w:val="008877F3"/>
    <w:rsid w:val="008878FA"/>
    <w:rsid w:val="00887B8B"/>
    <w:rsid w:val="00887C47"/>
    <w:rsid w:val="00890DB0"/>
    <w:rsid w:val="00890FCC"/>
    <w:rsid w:val="00891617"/>
    <w:rsid w:val="00892257"/>
    <w:rsid w:val="00892670"/>
    <w:rsid w:val="00894149"/>
    <w:rsid w:val="008951BB"/>
    <w:rsid w:val="008964B5"/>
    <w:rsid w:val="008967D0"/>
    <w:rsid w:val="008A05AE"/>
    <w:rsid w:val="008A15AE"/>
    <w:rsid w:val="008A1627"/>
    <w:rsid w:val="008A18F1"/>
    <w:rsid w:val="008A24D2"/>
    <w:rsid w:val="008A293C"/>
    <w:rsid w:val="008A2B40"/>
    <w:rsid w:val="008A3285"/>
    <w:rsid w:val="008A32C3"/>
    <w:rsid w:val="008A3414"/>
    <w:rsid w:val="008A4E59"/>
    <w:rsid w:val="008A5A30"/>
    <w:rsid w:val="008A63A5"/>
    <w:rsid w:val="008A665C"/>
    <w:rsid w:val="008A721B"/>
    <w:rsid w:val="008B6A97"/>
    <w:rsid w:val="008B6D71"/>
    <w:rsid w:val="008B7823"/>
    <w:rsid w:val="008C0B29"/>
    <w:rsid w:val="008C1518"/>
    <w:rsid w:val="008C1E81"/>
    <w:rsid w:val="008C4706"/>
    <w:rsid w:val="008C5615"/>
    <w:rsid w:val="008D1C3A"/>
    <w:rsid w:val="008D2A51"/>
    <w:rsid w:val="008D5C54"/>
    <w:rsid w:val="008D6217"/>
    <w:rsid w:val="008D66FE"/>
    <w:rsid w:val="008E0723"/>
    <w:rsid w:val="008E120F"/>
    <w:rsid w:val="008E1866"/>
    <w:rsid w:val="008E296D"/>
    <w:rsid w:val="008E32FF"/>
    <w:rsid w:val="008E337D"/>
    <w:rsid w:val="008E3F64"/>
    <w:rsid w:val="008E45B0"/>
    <w:rsid w:val="008F01ED"/>
    <w:rsid w:val="008F0EF9"/>
    <w:rsid w:val="008F3306"/>
    <w:rsid w:val="008F3B6D"/>
    <w:rsid w:val="008F4521"/>
    <w:rsid w:val="008F6639"/>
    <w:rsid w:val="008F78CC"/>
    <w:rsid w:val="009005CF"/>
    <w:rsid w:val="00902883"/>
    <w:rsid w:val="00904AA2"/>
    <w:rsid w:val="00904F97"/>
    <w:rsid w:val="009057E6"/>
    <w:rsid w:val="009059C3"/>
    <w:rsid w:val="009119AD"/>
    <w:rsid w:val="00912742"/>
    <w:rsid w:val="0091577B"/>
    <w:rsid w:val="00917991"/>
    <w:rsid w:val="00920312"/>
    <w:rsid w:val="00920ADF"/>
    <w:rsid w:val="00922E5A"/>
    <w:rsid w:val="00923289"/>
    <w:rsid w:val="009248E2"/>
    <w:rsid w:val="009248F6"/>
    <w:rsid w:val="00924A20"/>
    <w:rsid w:val="00930EFF"/>
    <w:rsid w:val="0093250A"/>
    <w:rsid w:val="00935142"/>
    <w:rsid w:val="00935588"/>
    <w:rsid w:val="00935BDD"/>
    <w:rsid w:val="00935F60"/>
    <w:rsid w:val="0093656A"/>
    <w:rsid w:val="00936827"/>
    <w:rsid w:val="009374A1"/>
    <w:rsid w:val="00940B6E"/>
    <w:rsid w:val="00942D6B"/>
    <w:rsid w:val="00943F1C"/>
    <w:rsid w:val="00944065"/>
    <w:rsid w:val="0094454F"/>
    <w:rsid w:val="00944C3B"/>
    <w:rsid w:val="00944D8D"/>
    <w:rsid w:val="00944E7D"/>
    <w:rsid w:val="00946D8C"/>
    <w:rsid w:val="0095166D"/>
    <w:rsid w:val="00952EDA"/>
    <w:rsid w:val="00953420"/>
    <w:rsid w:val="00954FE0"/>
    <w:rsid w:val="009555DF"/>
    <w:rsid w:val="009556F7"/>
    <w:rsid w:val="0095787C"/>
    <w:rsid w:val="00957DBE"/>
    <w:rsid w:val="00961F25"/>
    <w:rsid w:val="00963474"/>
    <w:rsid w:val="00963530"/>
    <w:rsid w:val="009638A8"/>
    <w:rsid w:val="009649EB"/>
    <w:rsid w:val="0096674B"/>
    <w:rsid w:val="009672C3"/>
    <w:rsid w:val="00967D0F"/>
    <w:rsid w:val="00967E16"/>
    <w:rsid w:val="0097080F"/>
    <w:rsid w:val="009710F0"/>
    <w:rsid w:val="00972B16"/>
    <w:rsid w:val="00973D32"/>
    <w:rsid w:val="00975CD5"/>
    <w:rsid w:val="0098359A"/>
    <w:rsid w:val="00984204"/>
    <w:rsid w:val="00984293"/>
    <w:rsid w:val="0098644D"/>
    <w:rsid w:val="009869C5"/>
    <w:rsid w:val="00986DBC"/>
    <w:rsid w:val="00990692"/>
    <w:rsid w:val="00990BAF"/>
    <w:rsid w:val="009916CA"/>
    <w:rsid w:val="0099281E"/>
    <w:rsid w:val="00992978"/>
    <w:rsid w:val="00994B8C"/>
    <w:rsid w:val="0099531F"/>
    <w:rsid w:val="0099611A"/>
    <w:rsid w:val="009A0F89"/>
    <w:rsid w:val="009A2E2F"/>
    <w:rsid w:val="009A3139"/>
    <w:rsid w:val="009A571A"/>
    <w:rsid w:val="009A5897"/>
    <w:rsid w:val="009A6911"/>
    <w:rsid w:val="009A73E8"/>
    <w:rsid w:val="009A7AEB"/>
    <w:rsid w:val="009A7B8E"/>
    <w:rsid w:val="009B14AE"/>
    <w:rsid w:val="009B188B"/>
    <w:rsid w:val="009B1D4A"/>
    <w:rsid w:val="009B1D9F"/>
    <w:rsid w:val="009B2498"/>
    <w:rsid w:val="009B2652"/>
    <w:rsid w:val="009B27A7"/>
    <w:rsid w:val="009B2A8E"/>
    <w:rsid w:val="009B2FFF"/>
    <w:rsid w:val="009B300E"/>
    <w:rsid w:val="009B33F2"/>
    <w:rsid w:val="009B38D2"/>
    <w:rsid w:val="009B5126"/>
    <w:rsid w:val="009B56F0"/>
    <w:rsid w:val="009B6A78"/>
    <w:rsid w:val="009B7B7D"/>
    <w:rsid w:val="009C0634"/>
    <w:rsid w:val="009C130D"/>
    <w:rsid w:val="009C1787"/>
    <w:rsid w:val="009C2BFD"/>
    <w:rsid w:val="009C516B"/>
    <w:rsid w:val="009C5ABF"/>
    <w:rsid w:val="009D27F4"/>
    <w:rsid w:val="009D28F5"/>
    <w:rsid w:val="009D3484"/>
    <w:rsid w:val="009D367A"/>
    <w:rsid w:val="009D3EEF"/>
    <w:rsid w:val="009D481C"/>
    <w:rsid w:val="009D52CB"/>
    <w:rsid w:val="009D59C4"/>
    <w:rsid w:val="009D5EC2"/>
    <w:rsid w:val="009D7255"/>
    <w:rsid w:val="009D7291"/>
    <w:rsid w:val="009D7F6A"/>
    <w:rsid w:val="009E109D"/>
    <w:rsid w:val="009E37AA"/>
    <w:rsid w:val="009E3C04"/>
    <w:rsid w:val="009E4A3F"/>
    <w:rsid w:val="009E50F4"/>
    <w:rsid w:val="009E6518"/>
    <w:rsid w:val="009E7055"/>
    <w:rsid w:val="009F0F09"/>
    <w:rsid w:val="009F2D4D"/>
    <w:rsid w:val="009F3B98"/>
    <w:rsid w:val="009F4D6C"/>
    <w:rsid w:val="009F64A5"/>
    <w:rsid w:val="009F7877"/>
    <w:rsid w:val="009F7F4E"/>
    <w:rsid w:val="00A020D4"/>
    <w:rsid w:val="00A030FD"/>
    <w:rsid w:val="00A03541"/>
    <w:rsid w:val="00A061A8"/>
    <w:rsid w:val="00A06804"/>
    <w:rsid w:val="00A06C7A"/>
    <w:rsid w:val="00A0717E"/>
    <w:rsid w:val="00A10B6B"/>
    <w:rsid w:val="00A10F74"/>
    <w:rsid w:val="00A1109D"/>
    <w:rsid w:val="00A12392"/>
    <w:rsid w:val="00A13976"/>
    <w:rsid w:val="00A13CB6"/>
    <w:rsid w:val="00A145AD"/>
    <w:rsid w:val="00A164E6"/>
    <w:rsid w:val="00A16DF3"/>
    <w:rsid w:val="00A16FAE"/>
    <w:rsid w:val="00A203C1"/>
    <w:rsid w:val="00A245A1"/>
    <w:rsid w:val="00A2545F"/>
    <w:rsid w:val="00A26385"/>
    <w:rsid w:val="00A273B9"/>
    <w:rsid w:val="00A322C5"/>
    <w:rsid w:val="00A33372"/>
    <w:rsid w:val="00A34A52"/>
    <w:rsid w:val="00A354E6"/>
    <w:rsid w:val="00A361BE"/>
    <w:rsid w:val="00A40123"/>
    <w:rsid w:val="00A41210"/>
    <w:rsid w:val="00A41F31"/>
    <w:rsid w:val="00A43960"/>
    <w:rsid w:val="00A45699"/>
    <w:rsid w:val="00A50D3D"/>
    <w:rsid w:val="00A5162F"/>
    <w:rsid w:val="00A54003"/>
    <w:rsid w:val="00A5476F"/>
    <w:rsid w:val="00A61407"/>
    <w:rsid w:val="00A6218E"/>
    <w:rsid w:val="00A622B4"/>
    <w:rsid w:val="00A63663"/>
    <w:rsid w:val="00A65104"/>
    <w:rsid w:val="00A67AC4"/>
    <w:rsid w:val="00A72EE2"/>
    <w:rsid w:val="00A73881"/>
    <w:rsid w:val="00A744AC"/>
    <w:rsid w:val="00A76C58"/>
    <w:rsid w:val="00A77151"/>
    <w:rsid w:val="00A800A8"/>
    <w:rsid w:val="00A80E63"/>
    <w:rsid w:val="00A80FE0"/>
    <w:rsid w:val="00A81751"/>
    <w:rsid w:val="00A81A08"/>
    <w:rsid w:val="00A82262"/>
    <w:rsid w:val="00A82EBD"/>
    <w:rsid w:val="00A84FD5"/>
    <w:rsid w:val="00A9011B"/>
    <w:rsid w:val="00A90815"/>
    <w:rsid w:val="00A92209"/>
    <w:rsid w:val="00A9589E"/>
    <w:rsid w:val="00A962F1"/>
    <w:rsid w:val="00A96602"/>
    <w:rsid w:val="00AA19EC"/>
    <w:rsid w:val="00AA247D"/>
    <w:rsid w:val="00AA3AED"/>
    <w:rsid w:val="00AA4957"/>
    <w:rsid w:val="00AA5CC4"/>
    <w:rsid w:val="00AA6490"/>
    <w:rsid w:val="00AA6765"/>
    <w:rsid w:val="00AB0DFB"/>
    <w:rsid w:val="00AB1FC1"/>
    <w:rsid w:val="00AB2A52"/>
    <w:rsid w:val="00AB2CB3"/>
    <w:rsid w:val="00AB3FA6"/>
    <w:rsid w:val="00AC5966"/>
    <w:rsid w:val="00AD139D"/>
    <w:rsid w:val="00AD32C4"/>
    <w:rsid w:val="00AD38C2"/>
    <w:rsid w:val="00AD3DE5"/>
    <w:rsid w:val="00AD4033"/>
    <w:rsid w:val="00AD44B1"/>
    <w:rsid w:val="00AE0BBD"/>
    <w:rsid w:val="00AE13D5"/>
    <w:rsid w:val="00AE1500"/>
    <w:rsid w:val="00AE3190"/>
    <w:rsid w:val="00AE3FC8"/>
    <w:rsid w:val="00AE4596"/>
    <w:rsid w:val="00AE7182"/>
    <w:rsid w:val="00AF0F84"/>
    <w:rsid w:val="00AF2B02"/>
    <w:rsid w:val="00AF49E6"/>
    <w:rsid w:val="00AF606D"/>
    <w:rsid w:val="00AF719D"/>
    <w:rsid w:val="00B007C5"/>
    <w:rsid w:val="00B0156A"/>
    <w:rsid w:val="00B01863"/>
    <w:rsid w:val="00B02817"/>
    <w:rsid w:val="00B03807"/>
    <w:rsid w:val="00B0384B"/>
    <w:rsid w:val="00B04B0E"/>
    <w:rsid w:val="00B04DD8"/>
    <w:rsid w:val="00B07A67"/>
    <w:rsid w:val="00B07E84"/>
    <w:rsid w:val="00B106B6"/>
    <w:rsid w:val="00B14922"/>
    <w:rsid w:val="00B16F5A"/>
    <w:rsid w:val="00B17899"/>
    <w:rsid w:val="00B17CD7"/>
    <w:rsid w:val="00B23100"/>
    <w:rsid w:val="00B2381F"/>
    <w:rsid w:val="00B2441F"/>
    <w:rsid w:val="00B24500"/>
    <w:rsid w:val="00B248D6"/>
    <w:rsid w:val="00B26DDB"/>
    <w:rsid w:val="00B27D04"/>
    <w:rsid w:val="00B3272A"/>
    <w:rsid w:val="00B338E6"/>
    <w:rsid w:val="00B34055"/>
    <w:rsid w:val="00B3487B"/>
    <w:rsid w:val="00B401D1"/>
    <w:rsid w:val="00B40564"/>
    <w:rsid w:val="00B4079D"/>
    <w:rsid w:val="00B41D72"/>
    <w:rsid w:val="00B42706"/>
    <w:rsid w:val="00B43F95"/>
    <w:rsid w:val="00B4736D"/>
    <w:rsid w:val="00B50627"/>
    <w:rsid w:val="00B516EE"/>
    <w:rsid w:val="00B53A1C"/>
    <w:rsid w:val="00B54BCE"/>
    <w:rsid w:val="00B55D07"/>
    <w:rsid w:val="00B5626A"/>
    <w:rsid w:val="00B56A5A"/>
    <w:rsid w:val="00B56F90"/>
    <w:rsid w:val="00B613DB"/>
    <w:rsid w:val="00B61ABF"/>
    <w:rsid w:val="00B61FFB"/>
    <w:rsid w:val="00B6259E"/>
    <w:rsid w:val="00B627BF"/>
    <w:rsid w:val="00B63744"/>
    <w:rsid w:val="00B641FF"/>
    <w:rsid w:val="00B65B1A"/>
    <w:rsid w:val="00B65C38"/>
    <w:rsid w:val="00B6705E"/>
    <w:rsid w:val="00B675B9"/>
    <w:rsid w:val="00B703CC"/>
    <w:rsid w:val="00B70ED6"/>
    <w:rsid w:val="00B70EEB"/>
    <w:rsid w:val="00B71E83"/>
    <w:rsid w:val="00B731B1"/>
    <w:rsid w:val="00B76296"/>
    <w:rsid w:val="00B772B8"/>
    <w:rsid w:val="00B80CEF"/>
    <w:rsid w:val="00B815EF"/>
    <w:rsid w:val="00B81820"/>
    <w:rsid w:val="00B82B94"/>
    <w:rsid w:val="00B836DC"/>
    <w:rsid w:val="00B83784"/>
    <w:rsid w:val="00B8413C"/>
    <w:rsid w:val="00B84274"/>
    <w:rsid w:val="00B85200"/>
    <w:rsid w:val="00B859AF"/>
    <w:rsid w:val="00B859BC"/>
    <w:rsid w:val="00B90842"/>
    <w:rsid w:val="00B92124"/>
    <w:rsid w:val="00B92633"/>
    <w:rsid w:val="00B9411C"/>
    <w:rsid w:val="00B96FF4"/>
    <w:rsid w:val="00B97F67"/>
    <w:rsid w:val="00BA2878"/>
    <w:rsid w:val="00BA2A94"/>
    <w:rsid w:val="00BA2D3F"/>
    <w:rsid w:val="00BA4111"/>
    <w:rsid w:val="00BA4AB0"/>
    <w:rsid w:val="00BA60D2"/>
    <w:rsid w:val="00BA710A"/>
    <w:rsid w:val="00BA789C"/>
    <w:rsid w:val="00BB0B63"/>
    <w:rsid w:val="00BB0C57"/>
    <w:rsid w:val="00BB2FC3"/>
    <w:rsid w:val="00BB39F2"/>
    <w:rsid w:val="00BB45C4"/>
    <w:rsid w:val="00BB527C"/>
    <w:rsid w:val="00BB5F58"/>
    <w:rsid w:val="00BB7D1D"/>
    <w:rsid w:val="00BC24E3"/>
    <w:rsid w:val="00BC29C2"/>
    <w:rsid w:val="00BC3B29"/>
    <w:rsid w:val="00BC6CA5"/>
    <w:rsid w:val="00BC6F17"/>
    <w:rsid w:val="00BC7431"/>
    <w:rsid w:val="00BC7F30"/>
    <w:rsid w:val="00BD0741"/>
    <w:rsid w:val="00BD0BB0"/>
    <w:rsid w:val="00BD133A"/>
    <w:rsid w:val="00BD15B8"/>
    <w:rsid w:val="00BD1CA4"/>
    <w:rsid w:val="00BD2557"/>
    <w:rsid w:val="00BD2EBC"/>
    <w:rsid w:val="00BD5F88"/>
    <w:rsid w:val="00BD7CA0"/>
    <w:rsid w:val="00BD7D5A"/>
    <w:rsid w:val="00BE04CE"/>
    <w:rsid w:val="00BE05F9"/>
    <w:rsid w:val="00BE209E"/>
    <w:rsid w:val="00BE364C"/>
    <w:rsid w:val="00BE3C30"/>
    <w:rsid w:val="00BE3EA4"/>
    <w:rsid w:val="00BE6326"/>
    <w:rsid w:val="00BE7C36"/>
    <w:rsid w:val="00BF093C"/>
    <w:rsid w:val="00BF0B7E"/>
    <w:rsid w:val="00BF0C88"/>
    <w:rsid w:val="00BF15D6"/>
    <w:rsid w:val="00BF4716"/>
    <w:rsid w:val="00BF788C"/>
    <w:rsid w:val="00BF7D0A"/>
    <w:rsid w:val="00C00340"/>
    <w:rsid w:val="00C00752"/>
    <w:rsid w:val="00C019C3"/>
    <w:rsid w:val="00C02990"/>
    <w:rsid w:val="00C03F4B"/>
    <w:rsid w:val="00C0500C"/>
    <w:rsid w:val="00C076E9"/>
    <w:rsid w:val="00C123D6"/>
    <w:rsid w:val="00C127DC"/>
    <w:rsid w:val="00C15348"/>
    <w:rsid w:val="00C15734"/>
    <w:rsid w:val="00C168C9"/>
    <w:rsid w:val="00C201DC"/>
    <w:rsid w:val="00C203A0"/>
    <w:rsid w:val="00C22DB6"/>
    <w:rsid w:val="00C2532B"/>
    <w:rsid w:val="00C2571C"/>
    <w:rsid w:val="00C2591D"/>
    <w:rsid w:val="00C31CDB"/>
    <w:rsid w:val="00C32BFB"/>
    <w:rsid w:val="00C33328"/>
    <w:rsid w:val="00C338C3"/>
    <w:rsid w:val="00C33959"/>
    <w:rsid w:val="00C343F9"/>
    <w:rsid w:val="00C35276"/>
    <w:rsid w:val="00C37545"/>
    <w:rsid w:val="00C375D3"/>
    <w:rsid w:val="00C37C1F"/>
    <w:rsid w:val="00C4036D"/>
    <w:rsid w:val="00C40784"/>
    <w:rsid w:val="00C442F2"/>
    <w:rsid w:val="00C5152B"/>
    <w:rsid w:val="00C52596"/>
    <w:rsid w:val="00C5404E"/>
    <w:rsid w:val="00C54715"/>
    <w:rsid w:val="00C5475A"/>
    <w:rsid w:val="00C54ABF"/>
    <w:rsid w:val="00C55860"/>
    <w:rsid w:val="00C56252"/>
    <w:rsid w:val="00C568C8"/>
    <w:rsid w:val="00C57391"/>
    <w:rsid w:val="00C616CF"/>
    <w:rsid w:val="00C64CE8"/>
    <w:rsid w:val="00C65067"/>
    <w:rsid w:val="00C662FA"/>
    <w:rsid w:val="00C66C96"/>
    <w:rsid w:val="00C71610"/>
    <w:rsid w:val="00C7358E"/>
    <w:rsid w:val="00C73A18"/>
    <w:rsid w:val="00C76EC0"/>
    <w:rsid w:val="00C805AA"/>
    <w:rsid w:val="00C81E02"/>
    <w:rsid w:val="00C8223D"/>
    <w:rsid w:val="00C836A3"/>
    <w:rsid w:val="00C839BE"/>
    <w:rsid w:val="00C83E7D"/>
    <w:rsid w:val="00C859BC"/>
    <w:rsid w:val="00C861E4"/>
    <w:rsid w:val="00C86368"/>
    <w:rsid w:val="00C86E5D"/>
    <w:rsid w:val="00C9143B"/>
    <w:rsid w:val="00C92076"/>
    <w:rsid w:val="00C93EB1"/>
    <w:rsid w:val="00C94B26"/>
    <w:rsid w:val="00C95817"/>
    <w:rsid w:val="00C95C27"/>
    <w:rsid w:val="00C964C9"/>
    <w:rsid w:val="00C96877"/>
    <w:rsid w:val="00CA1752"/>
    <w:rsid w:val="00CA2322"/>
    <w:rsid w:val="00CA2654"/>
    <w:rsid w:val="00CA2AC1"/>
    <w:rsid w:val="00CA52C8"/>
    <w:rsid w:val="00CA7536"/>
    <w:rsid w:val="00CA7CA5"/>
    <w:rsid w:val="00CB072D"/>
    <w:rsid w:val="00CB2AB1"/>
    <w:rsid w:val="00CB398C"/>
    <w:rsid w:val="00CB49B0"/>
    <w:rsid w:val="00CB4F84"/>
    <w:rsid w:val="00CB5BBC"/>
    <w:rsid w:val="00CB6827"/>
    <w:rsid w:val="00CC09D9"/>
    <w:rsid w:val="00CC17C4"/>
    <w:rsid w:val="00CC1925"/>
    <w:rsid w:val="00CC2198"/>
    <w:rsid w:val="00CC3330"/>
    <w:rsid w:val="00CC353E"/>
    <w:rsid w:val="00CC40F5"/>
    <w:rsid w:val="00CC4E0A"/>
    <w:rsid w:val="00CC4E13"/>
    <w:rsid w:val="00CC518C"/>
    <w:rsid w:val="00CC6577"/>
    <w:rsid w:val="00CC74E9"/>
    <w:rsid w:val="00CC754F"/>
    <w:rsid w:val="00CD00A3"/>
    <w:rsid w:val="00CD0622"/>
    <w:rsid w:val="00CD0758"/>
    <w:rsid w:val="00CD1D24"/>
    <w:rsid w:val="00CD1F22"/>
    <w:rsid w:val="00CD33A6"/>
    <w:rsid w:val="00CD3C0C"/>
    <w:rsid w:val="00CD4008"/>
    <w:rsid w:val="00CD49D5"/>
    <w:rsid w:val="00CD4FB3"/>
    <w:rsid w:val="00CD503D"/>
    <w:rsid w:val="00CD5693"/>
    <w:rsid w:val="00CD5BB8"/>
    <w:rsid w:val="00CD7AA1"/>
    <w:rsid w:val="00CD7EE4"/>
    <w:rsid w:val="00CE037F"/>
    <w:rsid w:val="00CE040D"/>
    <w:rsid w:val="00CE119E"/>
    <w:rsid w:val="00CE4C75"/>
    <w:rsid w:val="00CE7460"/>
    <w:rsid w:val="00CE7E8A"/>
    <w:rsid w:val="00CF000B"/>
    <w:rsid w:val="00CF05E8"/>
    <w:rsid w:val="00CF1E15"/>
    <w:rsid w:val="00CF3191"/>
    <w:rsid w:val="00CF443E"/>
    <w:rsid w:val="00CF5D59"/>
    <w:rsid w:val="00CF6D45"/>
    <w:rsid w:val="00CF6F14"/>
    <w:rsid w:val="00CF7CD5"/>
    <w:rsid w:val="00CF7F2C"/>
    <w:rsid w:val="00D00154"/>
    <w:rsid w:val="00D0054F"/>
    <w:rsid w:val="00D01096"/>
    <w:rsid w:val="00D0249F"/>
    <w:rsid w:val="00D03986"/>
    <w:rsid w:val="00D03BB3"/>
    <w:rsid w:val="00D04D14"/>
    <w:rsid w:val="00D05276"/>
    <w:rsid w:val="00D0530E"/>
    <w:rsid w:val="00D05D50"/>
    <w:rsid w:val="00D0621F"/>
    <w:rsid w:val="00D07734"/>
    <w:rsid w:val="00D07A6F"/>
    <w:rsid w:val="00D07CAC"/>
    <w:rsid w:val="00D1084F"/>
    <w:rsid w:val="00D109E5"/>
    <w:rsid w:val="00D112DA"/>
    <w:rsid w:val="00D13948"/>
    <w:rsid w:val="00D14944"/>
    <w:rsid w:val="00D17A19"/>
    <w:rsid w:val="00D17D17"/>
    <w:rsid w:val="00D200F1"/>
    <w:rsid w:val="00D20B47"/>
    <w:rsid w:val="00D211FF"/>
    <w:rsid w:val="00D22AD5"/>
    <w:rsid w:val="00D2320D"/>
    <w:rsid w:val="00D23628"/>
    <w:rsid w:val="00D237B0"/>
    <w:rsid w:val="00D249D6"/>
    <w:rsid w:val="00D26EEF"/>
    <w:rsid w:val="00D302E1"/>
    <w:rsid w:val="00D30A6B"/>
    <w:rsid w:val="00D32975"/>
    <w:rsid w:val="00D334B6"/>
    <w:rsid w:val="00D335D0"/>
    <w:rsid w:val="00D34333"/>
    <w:rsid w:val="00D348B5"/>
    <w:rsid w:val="00D34957"/>
    <w:rsid w:val="00D35247"/>
    <w:rsid w:val="00D37D8A"/>
    <w:rsid w:val="00D406DF"/>
    <w:rsid w:val="00D40C39"/>
    <w:rsid w:val="00D40EEF"/>
    <w:rsid w:val="00D41669"/>
    <w:rsid w:val="00D41CA2"/>
    <w:rsid w:val="00D426EA"/>
    <w:rsid w:val="00D43C65"/>
    <w:rsid w:val="00D4671D"/>
    <w:rsid w:val="00D46867"/>
    <w:rsid w:val="00D523CC"/>
    <w:rsid w:val="00D52457"/>
    <w:rsid w:val="00D542F8"/>
    <w:rsid w:val="00D54349"/>
    <w:rsid w:val="00D54A87"/>
    <w:rsid w:val="00D5514E"/>
    <w:rsid w:val="00D5590C"/>
    <w:rsid w:val="00D5597F"/>
    <w:rsid w:val="00D56AE8"/>
    <w:rsid w:val="00D57FEF"/>
    <w:rsid w:val="00D60F5F"/>
    <w:rsid w:val="00D62A67"/>
    <w:rsid w:val="00D65DC3"/>
    <w:rsid w:val="00D66903"/>
    <w:rsid w:val="00D66BCB"/>
    <w:rsid w:val="00D670C0"/>
    <w:rsid w:val="00D67B1B"/>
    <w:rsid w:val="00D705AA"/>
    <w:rsid w:val="00D70F86"/>
    <w:rsid w:val="00D71984"/>
    <w:rsid w:val="00D71AAA"/>
    <w:rsid w:val="00D72DF6"/>
    <w:rsid w:val="00D731D6"/>
    <w:rsid w:val="00D73401"/>
    <w:rsid w:val="00D73CCA"/>
    <w:rsid w:val="00D749B8"/>
    <w:rsid w:val="00D755BE"/>
    <w:rsid w:val="00D75E12"/>
    <w:rsid w:val="00D76D98"/>
    <w:rsid w:val="00D77AAC"/>
    <w:rsid w:val="00D77EEB"/>
    <w:rsid w:val="00D81853"/>
    <w:rsid w:val="00D82B9C"/>
    <w:rsid w:val="00D83CE2"/>
    <w:rsid w:val="00D846A4"/>
    <w:rsid w:val="00D85597"/>
    <w:rsid w:val="00D85F17"/>
    <w:rsid w:val="00D87F0F"/>
    <w:rsid w:val="00D91FBB"/>
    <w:rsid w:val="00D92C0C"/>
    <w:rsid w:val="00D92D9C"/>
    <w:rsid w:val="00D9410B"/>
    <w:rsid w:val="00D944C8"/>
    <w:rsid w:val="00D94747"/>
    <w:rsid w:val="00D94A0F"/>
    <w:rsid w:val="00D94EAC"/>
    <w:rsid w:val="00DA0169"/>
    <w:rsid w:val="00DA01FB"/>
    <w:rsid w:val="00DA1638"/>
    <w:rsid w:val="00DA2A5E"/>
    <w:rsid w:val="00DA4460"/>
    <w:rsid w:val="00DA4E19"/>
    <w:rsid w:val="00DA4E7A"/>
    <w:rsid w:val="00DA5EC8"/>
    <w:rsid w:val="00DA777F"/>
    <w:rsid w:val="00DB137B"/>
    <w:rsid w:val="00DB15E8"/>
    <w:rsid w:val="00DB2CE3"/>
    <w:rsid w:val="00DB2E1C"/>
    <w:rsid w:val="00DC106D"/>
    <w:rsid w:val="00DC1D04"/>
    <w:rsid w:val="00DC36EB"/>
    <w:rsid w:val="00DC424A"/>
    <w:rsid w:val="00DC6360"/>
    <w:rsid w:val="00DC65D0"/>
    <w:rsid w:val="00DC6659"/>
    <w:rsid w:val="00DC712A"/>
    <w:rsid w:val="00DC744B"/>
    <w:rsid w:val="00DD0962"/>
    <w:rsid w:val="00DD1601"/>
    <w:rsid w:val="00DD1864"/>
    <w:rsid w:val="00DD2174"/>
    <w:rsid w:val="00DD2C5F"/>
    <w:rsid w:val="00DD3423"/>
    <w:rsid w:val="00DD40B7"/>
    <w:rsid w:val="00DD4370"/>
    <w:rsid w:val="00DD4733"/>
    <w:rsid w:val="00DD665A"/>
    <w:rsid w:val="00DD7DC9"/>
    <w:rsid w:val="00DE0467"/>
    <w:rsid w:val="00DE05D4"/>
    <w:rsid w:val="00DE0E65"/>
    <w:rsid w:val="00DE1387"/>
    <w:rsid w:val="00DE3504"/>
    <w:rsid w:val="00DE38F4"/>
    <w:rsid w:val="00DE3D21"/>
    <w:rsid w:val="00DE50D1"/>
    <w:rsid w:val="00DE518C"/>
    <w:rsid w:val="00DF13AE"/>
    <w:rsid w:val="00DF19E0"/>
    <w:rsid w:val="00DF1E54"/>
    <w:rsid w:val="00DF32E4"/>
    <w:rsid w:val="00DF5427"/>
    <w:rsid w:val="00DF561D"/>
    <w:rsid w:val="00E001F6"/>
    <w:rsid w:val="00E004C6"/>
    <w:rsid w:val="00E0072D"/>
    <w:rsid w:val="00E01608"/>
    <w:rsid w:val="00E01C47"/>
    <w:rsid w:val="00E01F01"/>
    <w:rsid w:val="00E0466E"/>
    <w:rsid w:val="00E05E1C"/>
    <w:rsid w:val="00E06335"/>
    <w:rsid w:val="00E06B64"/>
    <w:rsid w:val="00E07014"/>
    <w:rsid w:val="00E07076"/>
    <w:rsid w:val="00E1098C"/>
    <w:rsid w:val="00E10F65"/>
    <w:rsid w:val="00E11B10"/>
    <w:rsid w:val="00E138C3"/>
    <w:rsid w:val="00E1477F"/>
    <w:rsid w:val="00E15D8E"/>
    <w:rsid w:val="00E15E00"/>
    <w:rsid w:val="00E16F03"/>
    <w:rsid w:val="00E17107"/>
    <w:rsid w:val="00E207B1"/>
    <w:rsid w:val="00E21694"/>
    <w:rsid w:val="00E2380B"/>
    <w:rsid w:val="00E2501E"/>
    <w:rsid w:val="00E25BB1"/>
    <w:rsid w:val="00E27B65"/>
    <w:rsid w:val="00E31EC6"/>
    <w:rsid w:val="00E323C4"/>
    <w:rsid w:val="00E32517"/>
    <w:rsid w:val="00E32D35"/>
    <w:rsid w:val="00E33B11"/>
    <w:rsid w:val="00E34FA2"/>
    <w:rsid w:val="00E36178"/>
    <w:rsid w:val="00E40B3E"/>
    <w:rsid w:val="00E41715"/>
    <w:rsid w:val="00E42D9D"/>
    <w:rsid w:val="00E443AD"/>
    <w:rsid w:val="00E444C2"/>
    <w:rsid w:val="00E446AC"/>
    <w:rsid w:val="00E44CFF"/>
    <w:rsid w:val="00E45D09"/>
    <w:rsid w:val="00E46D64"/>
    <w:rsid w:val="00E47231"/>
    <w:rsid w:val="00E47BF9"/>
    <w:rsid w:val="00E50167"/>
    <w:rsid w:val="00E50D07"/>
    <w:rsid w:val="00E52ED5"/>
    <w:rsid w:val="00E53488"/>
    <w:rsid w:val="00E56DF1"/>
    <w:rsid w:val="00E56FA4"/>
    <w:rsid w:val="00E579B3"/>
    <w:rsid w:val="00E60EBA"/>
    <w:rsid w:val="00E62353"/>
    <w:rsid w:val="00E62EAC"/>
    <w:rsid w:val="00E6416D"/>
    <w:rsid w:val="00E64798"/>
    <w:rsid w:val="00E6688F"/>
    <w:rsid w:val="00E67A0C"/>
    <w:rsid w:val="00E70147"/>
    <w:rsid w:val="00E704EB"/>
    <w:rsid w:val="00E705A2"/>
    <w:rsid w:val="00E730E7"/>
    <w:rsid w:val="00E73D9E"/>
    <w:rsid w:val="00E73F95"/>
    <w:rsid w:val="00E748A1"/>
    <w:rsid w:val="00E74D76"/>
    <w:rsid w:val="00E760D4"/>
    <w:rsid w:val="00E76583"/>
    <w:rsid w:val="00E76754"/>
    <w:rsid w:val="00E76915"/>
    <w:rsid w:val="00E80EB8"/>
    <w:rsid w:val="00E82E80"/>
    <w:rsid w:val="00E84EFA"/>
    <w:rsid w:val="00E85054"/>
    <w:rsid w:val="00E85FE0"/>
    <w:rsid w:val="00E870AA"/>
    <w:rsid w:val="00E90D0F"/>
    <w:rsid w:val="00E9281A"/>
    <w:rsid w:val="00E93E2B"/>
    <w:rsid w:val="00E93E6E"/>
    <w:rsid w:val="00E94725"/>
    <w:rsid w:val="00E94F67"/>
    <w:rsid w:val="00E955DF"/>
    <w:rsid w:val="00E95B2E"/>
    <w:rsid w:val="00E96AFA"/>
    <w:rsid w:val="00E97226"/>
    <w:rsid w:val="00E97253"/>
    <w:rsid w:val="00E97559"/>
    <w:rsid w:val="00E97A05"/>
    <w:rsid w:val="00EA0D34"/>
    <w:rsid w:val="00EA420E"/>
    <w:rsid w:val="00EA4420"/>
    <w:rsid w:val="00EA4553"/>
    <w:rsid w:val="00EA6650"/>
    <w:rsid w:val="00EA6660"/>
    <w:rsid w:val="00EA66CE"/>
    <w:rsid w:val="00EA7306"/>
    <w:rsid w:val="00EA758A"/>
    <w:rsid w:val="00EA7C42"/>
    <w:rsid w:val="00EB1B22"/>
    <w:rsid w:val="00EB1E22"/>
    <w:rsid w:val="00EB2C5F"/>
    <w:rsid w:val="00EB3070"/>
    <w:rsid w:val="00EB4B09"/>
    <w:rsid w:val="00EB52B5"/>
    <w:rsid w:val="00EB6095"/>
    <w:rsid w:val="00EB6F29"/>
    <w:rsid w:val="00EC1F26"/>
    <w:rsid w:val="00EC431C"/>
    <w:rsid w:val="00EC4BF5"/>
    <w:rsid w:val="00EC5004"/>
    <w:rsid w:val="00EC5E23"/>
    <w:rsid w:val="00EC6383"/>
    <w:rsid w:val="00EC7A18"/>
    <w:rsid w:val="00EC7E05"/>
    <w:rsid w:val="00ED17E3"/>
    <w:rsid w:val="00ED5667"/>
    <w:rsid w:val="00ED704D"/>
    <w:rsid w:val="00EE25AB"/>
    <w:rsid w:val="00EE2C7A"/>
    <w:rsid w:val="00EE31B1"/>
    <w:rsid w:val="00EE4678"/>
    <w:rsid w:val="00EE48D8"/>
    <w:rsid w:val="00EE7CC0"/>
    <w:rsid w:val="00EF1DC6"/>
    <w:rsid w:val="00EF2627"/>
    <w:rsid w:val="00EF3EEE"/>
    <w:rsid w:val="00EF4879"/>
    <w:rsid w:val="00EF48CD"/>
    <w:rsid w:val="00EF48DA"/>
    <w:rsid w:val="00EF4D6C"/>
    <w:rsid w:val="00F0250E"/>
    <w:rsid w:val="00F02668"/>
    <w:rsid w:val="00F02D40"/>
    <w:rsid w:val="00F035C7"/>
    <w:rsid w:val="00F03769"/>
    <w:rsid w:val="00F04397"/>
    <w:rsid w:val="00F055F4"/>
    <w:rsid w:val="00F05CD0"/>
    <w:rsid w:val="00F074E5"/>
    <w:rsid w:val="00F1032F"/>
    <w:rsid w:val="00F1103D"/>
    <w:rsid w:val="00F114CD"/>
    <w:rsid w:val="00F13CDA"/>
    <w:rsid w:val="00F14323"/>
    <w:rsid w:val="00F14CE7"/>
    <w:rsid w:val="00F14F00"/>
    <w:rsid w:val="00F162C7"/>
    <w:rsid w:val="00F1684A"/>
    <w:rsid w:val="00F17587"/>
    <w:rsid w:val="00F17A2A"/>
    <w:rsid w:val="00F20DD1"/>
    <w:rsid w:val="00F220C1"/>
    <w:rsid w:val="00F22691"/>
    <w:rsid w:val="00F22DF3"/>
    <w:rsid w:val="00F24B90"/>
    <w:rsid w:val="00F24D97"/>
    <w:rsid w:val="00F2691B"/>
    <w:rsid w:val="00F27820"/>
    <w:rsid w:val="00F302F8"/>
    <w:rsid w:val="00F37406"/>
    <w:rsid w:val="00F37D9C"/>
    <w:rsid w:val="00F400C2"/>
    <w:rsid w:val="00F412A7"/>
    <w:rsid w:val="00F429BB"/>
    <w:rsid w:val="00F42D0A"/>
    <w:rsid w:val="00F44326"/>
    <w:rsid w:val="00F454CC"/>
    <w:rsid w:val="00F47391"/>
    <w:rsid w:val="00F50451"/>
    <w:rsid w:val="00F50E84"/>
    <w:rsid w:val="00F50FEE"/>
    <w:rsid w:val="00F510E6"/>
    <w:rsid w:val="00F514EC"/>
    <w:rsid w:val="00F52815"/>
    <w:rsid w:val="00F53082"/>
    <w:rsid w:val="00F5496B"/>
    <w:rsid w:val="00F54E5F"/>
    <w:rsid w:val="00F55796"/>
    <w:rsid w:val="00F56862"/>
    <w:rsid w:val="00F575C3"/>
    <w:rsid w:val="00F614B5"/>
    <w:rsid w:val="00F61E89"/>
    <w:rsid w:val="00F638D8"/>
    <w:rsid w:val="00F63D15"/>
    <w:rsid w:val="00F660D9"/>
    <w:rsid w:val="00F7186B"/>
    <w:rsid w:val="00F739F8"/>
    <w:rsid w:val="00F741AC"/>
    <w:rsid w:val="00F76851"/>
    <w:rsid w:val="00F7738B"/>
    <w:rsid w:val="00F813A1"/>
    <w:rsid w:val="00F83E6A"/>
    <w:rsid w:val="00F844EC"/>
    <w:rsid w:val="00F853B6"/>
    <w:rsid w:val="00F86CA8"/>
    <w:rsid w:val="00F87B05"/>
    <w:rsid w:val="00F90EFA"/>
    <w:rsid w:val="00F92113"/>
    <w:rsid w:val="00F92877"/>
    <w:rsid w:val="00F92FE3"/>
    <w:rsid w:val="00F93261"/>
    <w:rsid w:val="00F939F1"/>
    <w:rsid w:val="00F94232"/>
    <w:rsid w:val="00F94C57"/>
    <w:rsid w:val="00F958E3"/>
    <w:rsid w:val="00FA0991"/>
    <w:rsid w:val="00FA0A91"/>
    <w:rsid w:val="00FA0E12"/>
    <w:rsid w:val="00FA1CB0"/>
    <w:rsid w:val="00FA4D1C"/>
    <w:rsid w:val="00FA5777"/>
    <w:rsid w:val="00FA704A"/>
    <w:rsid w:val="00FA7DC4"/>
    <w:rsid w:val="00FB096F"/>
    <w:rsid w:val="00FB0B60"/>
    <w:rsid w:val="00FB10ED"/>
    <w:rsid w:val="00FB236D"/>
    <w:rsid w:val="00FB5724"/>
    <w:rsid w:val="00FB63EA"/>
    <w:rsid w:val="00FB6E86"/>
    <w:rsid w:val="00FB72A7"/>
    <w:rsid w:val="00FB7738"/>
    <w:rsid w:val="00FC0240"/>
    <w:rsid w:val="00FC05C2"/>
    <w:rsid w:val="00FC07B7"/>
    <w:rsid w:val="00FC29A5"/>
    <w:rsid w:val="00FC2B57"/>
    <w:rsid w:val="00FC333A"/>
    <w:rsid w:val="00FC353C"/>
    <w:rsid w:val="00FC3561"/>
    <w:rsid w:val="00FC5E54"/>
    <w:rsid w:val="00FC7449"/>
    <w:rsid w:val="00FC7B92"/>
    <w:rsid w:val="00FD077B"/>
    <w:rsid w:val="00FD0838"/>
    <w:rsid w:val="00FD0AE4"/>
    <w:rsid w:val="00FD11F5"/>
    <w:rsid w:val="00FD2553"/>
    <w:rsid w:val="00FD2636"/>
    <w:rsid w:val="00FD511A"/>
    <w:rsid w:val="00FD5857"/>
    <w:rsid w:val="00FD58B2"/>
    <w:rsid w:val="00FD5DF2"/>
    <w:rsid w:val="00FD7802"/>
    <w:rsid w:val="00FE1E99"/>
    <w:rsid w:val="00FE3709"/>
    <w:rsid w:val="00FE5F14"/>
    <w:rsid w:val="00FE65BE"/>
    <w:rsid w:val="00FE6663"/>
    <w:rsid w:val="00FE765D"/>
    <w:rsid w:val="00FE7A5B"/>
    <w:rsid w:val="00FE7EE8"/>
    <w:rsid w:val="00FF04E4"/>
    <w:rsid w:val="00FF1C9D"/>
    <w:rsid w:val="00FF2485"/>
    <w:rsid w:val="00FF2AD6"/>
    <w:rsid w:val="00FF4066"/>
    <w:rsid w:val="00FF5EAB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C57E"/>
  <w15:chartTrackingRefBased/>
  <w15:docId w15:val="{93938191-DA35-49FD-8C4D-408903F8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3D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63D15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D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63D1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63D1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63D15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F63D1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63D15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63D15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Header"/>
    <w:link w:val="FooterChar"/>
    <w:rsid w:val="00F63D1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63D15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F63D1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63D15"/>
    <w:rPr>
      <w:color w:val="0000FF"/>
      <w:u w:val="single"/>
    </w:rPr>
  </w:style>
  <w:style w:type="character" w:customStyle="1" w:styleId="B1Char">
    <w:name w:val="B1 Char"/>
    <w:link w:val="B1"/>
    <w:qFormat/>
    <w:rsid w:val="00F63D1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63D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D1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F63D15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F63D1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D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21" Type="http://schemas.openxmlformats.org/officeDocument/2006/relationships/header" Target="header6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header" Target="header5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B.Golebiowski</dc:creator>
  <cp:keywords/>
  <dc:description/>
  <cp:lastModifiedBy>Nokia - B.Golebiowski</cp:lastModifiedBy>
  <cp:revision>3</cp:revision>
  <dcterms:created xsi:type="dcterms:W3CDTF">2019-08-28T14:23:00Z</dcterms:created>
  <dcterms:modified xsi:type="dcterms:W3CDTF">2019-08-30T06:14:00Z</dcterms:modified>
</cp:coreProperties>
</file>