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9D225" w14:textId="0660E077" w:rsidR="00442344" w:rsidRPr="00442344" w:rsidRDefault="00442344" w:rsidP="00442344">
      <w:pPr>
        <w:tabs>
          <w:tab w:val="right" w:pos="9639"/>
        </w:tabs>
        <w:spacing w:after="0"/>
        <w:rPr>
          <w:rFonts w:ascii="Arial" w:eastAsia="Times New Roman" w:hAnsi="Arial"/>
          <w:b/>
          <w:i/>
          <w:noProof/>
          <w:sz w:val="28"/>
        </w:rPr>
      </w:pPr>
      <w:r w:rsidRPr="00442344">
        <w:rPr>
          <w:rFonts w:ascii="Arial" w:eastAsia="Times New Roman" w:hAnsi="Arial"/>
          <w:b/>
          <w:noProof/>
          <w:sz w:val="24"/>
        </w:rPr>
        <w:t>3GPP TSG-</w:t>
      </w:r>
      <w:r w:rsidRPr="00442344">
        <w:rPr>
          <w:rFonts w:ascii="Arial" w:eastAsia="Times New Roman" w:hAnsi="Arial"/>
        </w:rPr>
        <w:fldChar w:fldCharType="begin"/>
      </w:r>
      <w:r w:rsidRPr="00442344">
        <w:rPr>
          <w:rFonts w:ascii="Arial" w:eastAsia="Times New Roman" w:hAnsi="Arial"/>
        </w:rPr>
        <w:instrText xml:space="preserve"> DOCPROPERTY  TSG/WGRef  \* MERGEFORMAT </w:instrText>
      </w:r>
      <w:r w:rsidRPr="00442344">
        <w:rPr>
          <w:rFonts w:ascii="Arial" w:eastAsia="Times New Roman" w:hAnsi="Arial"/>
        </w:rPr>
        <w:fldChar w:fldCharType="separate"/>
      </w:r>
      <w:r w:rsidR="001F2F08">
        <w:rPr>
          <w:rFonts w:ascii="Arial" w:eastAsia="Times New Roman" w:hAnsi="Arial"/>
          <w:b/>
          <w:noProof/>
          <w:sz w:val="24"/>
        </w:rPr>
        <w:t>RAN WG4</w:t>
      </w:r>
      <w:r w:rsidRPr="00442344">
        <w:rPr>
          <w:rFonts w:ascii="Arial" w:eastAsia="Times New Roman" w:hAnsi="Arial"/>
          <w:b/>
          <w:noProof/>
          <w:sz w:val="24"/>
        </w:rPr>
        <w:fldChar w:fldCharType="end"/>
      </w:r>
      <w:r w:rsidRPr="00442344">
        <w:rPr>
          <w:rFonts w:ascii="Arial" w:eastAsia="Times New Roman" w:hAnsi="Arial"/>
          <w:b/>
          <w:noProof/>
          <w:sz w:val="24"/>
        </w:rPr>
        <w:t xml:space="preserve"> Meeting #</w:t>
      </w:r>
      <w:r w:rsidR="001F2F08">
        <w:rPr>
          <w:rFonts w:ascii="Arial" w:eastAsia="Times New Roman" w:hAnsi="Arial"/>
          <w:b/>
          <w:noProof/>
          <w:sz w:val="24"/>
        </w:rPr>
        <w:t>92</w:t>
      </w:r>
      <w:bookmarkStart w:id="0" w:name="_GoBack"/>
      <w:bookmarkEnd w:id="0"/>
      <w:r w:rsidRPr="00442344">
        <w:rPr>
          <w:rFonts w:ascii="Arial" w:eastAsia="Times New Roman" w:hAnsi="Arial"/>
          <w:b/>
          <w:i/>
          <w:noProof/>
          <w:sz w:val="28"/>
        </w:rPr>
        <w:tab/>
      </w:r>
      <w:r w:rsidRPr="00442344">
        <w:rPr>
          <w:rFonts w:ascii="Arial" w:eastAsia="Times New Roman" w:hAnsi="Arial"/>
        </w:rPr>
        <w:fldChar w:fldCharType="begin"/>
      </w:r>
      <w:r w:rsidRPr="00442344">
        <w:rPr>
          <w:rFonts w:ascii="Arial" w:eastAsia="Times New Roman" w:hAnsi="Arial"/>
        </w:rPr>
        <w:instrText xml:space="preserve"> DOCPROPERTY  Tdoc#  \* MERGEFORMAT </w:instrText>
      </w:r>
      <w:r w:rsidRPr="00442344">
        <w:rPr>
          <w:rFonts w:ascii="Arial" w:eastAsia="Times New Roman" w:hAnsi="Arial"/>
        </w:rPr>
        <w:fldChar w:fldCharType="separate"/>
      </w:r>
      <w:r w:rsidR="001F2F08">
        <w:rPr>
          <w:rFonts w:ascii="Arial" w:eastAsia="Times New Roman" w:hAnsi="Arial"/>
          <w:b/>
          <w:i/>
          <w:noProof/>
          <w:sz w:val="28"/>
        </w:rPr>
        <w:t>R4-19</w:t>
      </w:r>
      <w:r w:rsidR="00B50963">
        <w:rPr>
          <w:rFonts w:ascii="Arial" w:eastAsia="Times New Roman" w:hAnsi="Arial"/>
          <w:b/>
          <w:i/>
          <w:noProof/>
          <w:sz w:val="28"/>
        </w:rPr>
        <w:t>09903</w:t>
      </w:r>
      <w:r w:rsidRPr="00442344">
        <w:rPr>
          <w:rFonts w:ascii="Arial" w:eastAsia="Times New Roman" w:hAnsi="Arial"/>
          <w:b/>
          <w:i/>
          <w:noProof/>
          <w:sz w:val="28"/>
        </w:rPr>
        <w:fldChar w:fldCharType="end"/>
      </w:r>
    </w:p>
    <w:p w14:paraId="4B7FA41E" w14:textId="0B493EF7" w:rsidR="00442344" w:rsidRPr="00442344" w:rsidRDefault="00442344" w:rsidP="00442344">
      <w:pPr>
        <w:spacing w:after="120"/>
        <w:outlineLvl w:val="0"/>
        <w:rPr>
          <w:rFonts w:ascii="Arial" w:eastAsia="Times New Roman" w:hAnsi="Arial"/>
          <w:b/>
          <w:noProof/>
          <w:sz w:val="24"/>
        </w:rPr>
      </w:pPr>
      <w:r w:rsidRPr="00442344">
        <w:rPr>
          <w:rFonts w:ascii="Arial" w:eastAsia="Times New Roman" w:hAnsi="Arial"/>
        </w:rPr>
        <w:fldChar w:fldCharType="begin"/>
      </w:r>
      <w:r w:rsidRPr="00442344">
        <w:rPr>
          <w:rFonts w:ascii="Arial" w:eastAsia="Times New Roman" w:hAnsi="Arial"/>
        </w:rPr>
        <w:instrText xml:space="preserve"> DOCPROPERTY  Location  \* MERGEFORMAT </w:instrText>
      </w:r>
      <w:r w:rsidRPr="00442344">
        <w:rPr>
          <w:rFonts w:ascii="Arial" w:eastAsia="Times New Roman" w:hAnsi="Arial"/>
        </w:rPr>
        <w:fldChar w:fldCharType="separate"/>
      </w:r>
      <w:r w:rsidRPr="00442344">
        <w:rPr>
          <w:rFonts w:ascii="Arial" w:eastAsia="Times New Roman" w:hAnsi="Arial"/>
          <w:b/>
          <w:noProof/>
          <w:sz w:val="24"/>
        </w:rPr>
        <w:t xml:space="preserve"> </w:t>
      </w:r>
      <w:r w:rsidR="001F2F08">
        <w:rPr>
          <w:rFonts w:ascii="Arial" w:eastAsia="Times New Roman" w:hAnsi="Arial"/>
          <w:b/>
          <w:noProof/>
          <w:sz w:val="24"/>
        </w:rPr>
        <w:t>Ljubljana</w:t>
      </w:r>
      <w:r w:rsidRPr="00442344">
        <w:rPr>
          <w:rFonts w:ascii="Arial" w:eastAsia="Times New Roman" w:hAnsi="Arial"/>
          <w:b/>
          <w:noProof/>
          <w:sz w:val="24"/>
        </w:rPr>
        <w:fldChar w:fldCharType="end"/>
      </w:r>
      <w:r w:rsidRPr="00442344">
        <w:rPr>
          <w:rFonts w:ascii="Arial" w:eastAsia="Times New Roman" w:hAnsi="Arial"/>
          <w:b/>
          <w:noProof/>
          <w:sz w:val="24"/>
        </w:rPr>
        <w:t xml:space="preserve">, </w:t>
      </w:r>
      <w:r w:rsidRPr="00442344">
        <w:rPr>
          <w:rFonts w:ascii="Arial" w:eastAsia="Times New Roman" w:hAnsi="Arial"/>
        </w:rPr>
        <w:fldChar w:fldCharType="begin"/>
      </w:r>
      <w:r w:rsidRPr="00442344">
        <w:rPr>
          <w:rFonts w:ascii="Arial" w:eastAsia="Times New Roman" w:hAnsi="Arial"/>
        </w:rPr>
        <w:instrText xml:space="preserve"> DOCPROPERTY  Country  \* MERGEFORMAT </w:instrText>
      </w:r>
      <w:r w:rsidRPr="00442344">
        <w:rPr>
          <w:rFonts w:ascii="Arial" w:eastAsia="Times New Roman" w:hAnsi="Arial"/>
        </w:rPr>
        <w:fldChar w:fldCharType="separate"/>
      </w:r>
      <w:r w:rsidR="001F2F08">
        <w:rPr>
          <w:rFonts w:ascii="Arial" w:eastAsia="Times New Roman" w:hAnsi="Arial"/>
          <w:b/>
          <w:noProof/>
          <w:sz w:val="24"/>
        </w:rPr>
        <w:t>Slovenia</w:t>
      </w:r>
      <w:r w:rsidRPr="00442344">
        <w:rPr>
          <w:rFonts w:ascii="Arial" w:eastAsia="Times New Roman" w:hAnsi="Arial"/>
          <w:b/>
          <w:noProof/>
          <w:sz w:val="24"/>
        </w:rPr>
        <w:fldChar w:fldCharType="end"/>
      </w:r>
      <w:r w:rsidRPr="00442344">
        <w:rPr>
          <w:rFonts w:ascii="Arial" w:eastAsia="Times New Roman" w:hAnsi="Arial"/>
          <w:b/>
          <w:noProof/>
          <w:sz w:val="24"/>
        </w:rPr>
        <w:t xml:space="preserve">, </w:t>
      </w:r>
      <w:r w:rsidRPr="00442344">
        <w:rPr>
          <w:rFonts w:ascii="Arial" w:eastAsia="Times New Roman" w:hAnsi="Arial"/>
        </w:rPr>
        <w:fldChar w:fldCharType="begin"/>
      </w:r>
      <w:r w:rsidRPr="00442344">
        <w:rPr>
          <w:rFonts w:ascii="Arial" w:eastAsia="Times New Roman" w:hAnsi="Arial"/>
        </w:rPr>
        <w:instrText xml:space="preserve"> DOCPROPERTY  StartDate  \* MERGEFORMAT </w:instrText>
      </w:r>
      <w:r w:rsidRPr="00442344">
        <w:rPr>
          <w:rFonts w:ascii="Arial" w:eastAsia="Times New Roman" w:hAnsi="Arial"/>
        </w:rPr>
        <w:fldChar w:fldCharType="separate"/>
      </w:r>
      <w:r w:rsidRPr="00442344">
        <w:rPr>
          <w:rFonts w:ascii="Arial" w:eastAsia="Times New Roman" w:hAnsi="Arial"/>
          <w:b/>
          <w:noProof/>
          <w:sz w:val="24"/>
        </w:rPr>
        <w:t xml:space="preserve"> </w:t>
      </w:r>
      <w:r w:rsidR="001F2F08">
        <w:rPr>
          <w:rFonts w:ascii="Arial" w:eastAsia="Times New Roman" w:hAnsi="Arial"/>
          <w:b/>
          <w:noProof/>
          <w:sz w:val="24"/>
        </w:rPr>
        <w:t>26-30 Aug. 2019</w:t>
      </w:r>
      <w:r w:rsidRPr="0044234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344" w:rsidRPr="00442344" w14:paraId="6139B2B2" w14:textId="77777777" w:rsidTr="00DA7424">
        <w:tc>
          <w:tcPr>
            <w:tcW w:w="9641" w:type="dxa"/>
            <w:gridSpan w:val="9"/>
            <w:tcBorders>
              <w:top w:val="single" w:sz="4" w:space="0" w:color="auto"/>
              <w:left w:val="single" w:sz="4" w:space="0" w:color="auto"/>
              <w:right w:val="single" w:sz="4" w:space="0" w:color="auto"/>
            </w:tcBorders>
          </w:tcPr>
          <w:p w14:paraId="7AC7E218" w14:textId="77777777" w:rsidR="00442344" w:rsidRPr="00442344" w:rsidRDefault="00442344" w:rsidP="00442344">
            <w:pPr>
              <w:spacing w:after="0"/>
              <w:jc w:val="right"/>
              <w:rPr>
                <w:rFonts w:ascii="Arial" w:eastAsia="Times New Roman" w:hAnsi="Arial"/>
                <w:i/>
                <w:noProof/>
              </w:rPr>
            </w:pPr>
            <w:r w:rsidRPr="00442344">
              <w:rPr>
                <w:rFonts w:ascii="Arial" w:eastAsia="Times New Roman" w:hAnsi="Arial"/>
                <w:i/>
                <w:noProof/>
                <w:sz w:val="14"/>
              </w:rPr>
              <w:t>CR-Form-v12.0</w:t>
            </w:r>
          </w:p>
        </w:tc>
      </w:tr>
      <w:tr w:rsidR="00442344" w:rsidRPr="00442344" w14:paraId="147B0680" w14:textId="77777777" w:rsidTr="00DA7424">
        <w:tc>
          <w:tcPr>
            <w:tcW w:w="9641" w:type="dxa"/>
            <w:gridSpan w:val="9"/>
            <w:tcBorders>
              <w:left w:val="single" w:sz="4" w:space="0" w:color="auto"/>
              <w:right w:val="single" w:sz="4" w:space="0" w:color="auto"/>
            </w:tcBorders>
          </w:tcPr>
          <w:p w14:paraId="7D8939CA" w14:textId="3DA18AD7" w:rsidR="00442344" w:rsidRPr="00442344" w:rsidRDefault="001F2F08" w:rsidP="00442344">
            <w:pPr>
              <w:spacing w:after="0"/>
              <w:jc w:val="center"/>
              <w:rPr>
                <w:rFonts w:ascii="Arial" w:eastAsia="Times New Roman" w:hAnsi="Arial"/>
                <w:noProof/>
              </w:rPr>
            </w:pPr>
            <w:r w:rsidRPr="001F2F08">
              <w:rPr>
                <w:rFonts w:ascii="Arial" w:eastAsia="Times New Roman" w:hAnsi="Arial"/>
                <w:b/>
                <w:noProof/>
                <w:color w:val="FF0000"/>
                <w:sz w:val="32"/>
              </w:rPr>
              <w:t xml:space="preserve">DRAFT </w:t>
            </w:r>
            <w:r w:rsidR="00442344" w:rsidRPr="00442344">
              <w:rPr>
                <w:rFonts w:ascii="Arial" w:eastAsia="Times New Roman" w:hAnsi="Arial"/>
                <w:b/>
                <w:noProof/>
                <w:sz w:val="32"/>
              </w:rPr>
              <w:t>CHANGE REQUEST</w:t>
            </w:r>
          </w:p>
        </w:tc>
      </w:tr>
      <w:tr w:rsidR="00442344" w:rsidRPr="00442344" w14:paraId="170F8F02" w14:textId="77777777" w:rsidTr="00DA7424">
        <w:tc>
          <w:tcPr>
            <w:tcW w:w="9641" w:type="dxa"/>
            <w:gridSpan w:val="9"/>
            <w:tcBorders>
              <w:left w:val="single" w:sz="4" w:space="0" w:color="auto"/>
              <w:right w:val="single" w:sz="4" w:space="0" w:color="auto"/>
            </w:tcBorders>
          </w:tcPr>
          <w:p w14:paraId="4EB529C0" w14:textId="77777777" w:rsidR="00442344" w:rsidRPr="00442344" w:rsidRDefault="00442344" w:rsidP="00442344">
            <w:pPr>
              <w:spacing w:after="0"/>
              <w:rPr>
                <w:rFonts w:ascii="Arial" w:eastAsia="Times New Roman" w:hAnsi="Arial"/>
                <w:noProof/>
                <w:sz w:val="8"/>
                <w:szCs w:val="8"/>
              </w:rPr>
            </w:pPr>
          </w:p>
        </w:tc>
      </w:tr>
      <w:tr w:rsidR="00442344" w:rsidRPr="00442344" w14:paraId="006555A1" w14:textId="77777777" w:rsidTr="00DA7424">
        <w:tc>
          <w:tcPr>
            <w:tcW w:w="142" w:type="dxa"/>
            <w:tcBorders>
              <w:left w:val="single" w:sz="4" w:space="0" w:color="auto"/>
            </w:tcBorders>
          </w:tcPr>
          <w:p w14:paraId="4AEDF48D" w14:textId="77777777" w:rsidR="00442344" w:rsidRPr="00442344" w:rsidRDefault="00442344" w:rsidP="00442344">
            <w:pPr>
              <w:spacing w:after="0"/>
              <w:jc w:val="right"/>
              <w:rPr>
                <w:rFonts w:ascii="Arial" w:eastAsia="Times New Roman" w:hAnsi="Arial"/>
                <w:noProof/>
              </w:rPr>
            </w:pPr>
          </w:p>
        </w:tc>
        <w:tc>
          <w:tcPr>
            <w:tcW w:w="1559" w:type="dxa"/>
            <w:shd w:val="pct30" w:color="FFFF00" w:fill="auto"/>
          </w:tcPr>
          <w:p w14:paraId="25CBA13D" w14:textId="697A509F" w:rsidR="00442344" w:rsidRPr="00442344" w:rsidRDefault="00442344" w:rsidP="00442344">
            <w:pPr>
              <w:spacing w:after="0"/>
              <w:jc w:val="right"/>
              <w:rPr>
                <w:rFonts w:ascii="Arial" w:eastAsia="Times New Roman" w:hAnsi="Arial"/>
                <w:b/>
                <w:noProof/>
                <w:sz w:val="28"/>
              </w:rPr>
            </w:pPr>
            <w:r w:rsidRPr="00442344">
              <w:rPr>
                <w:rFonts w:ascii="Arial" w:eastAsia="Times New Roman" w:hAnsi="Arial"/>
              </w:rPr>
              <w:fldChar w:fldCharType="begin"/>
            </w:r>
            <w:r w:rsidRPr="00442344">
              <w:rPr>
                <w:rFonts w:ascii="Arial" w:eastAsia="Times New Roman" w:hAnsi="Arial"/>
              </w:rPr>
              <w:instrText xml:space="preserve"> DOCPROPERTY  Spec#  \* MERGEFORMAT </w:instrText>
            </w:r>
            <w:r w:rsidRPr="00442344">
              <w:rPr>
                <w:rFonts w:ascii="Arial" w:eastAsia="Times New Roman" w:hAnsi="Arial"/>
              </w:rPr>
              <w:fldChar w:fldCharType="separate"/>
            </w:r>
            <w:r w:rsidR="001F2F08">
              <w:rPr>
                <w:rFonts w:ascii="Arial" w:eastAsia="Times New Roman" w:hAnsi="Arial"/>
                <w:b/>
                <w:noProof/>
                <w:sz w:val="28"/>
              </w:rPr>
              <w:t>38.101-3</w:t>
            </w:r>
            <w:r w:rsidRPr="00442344">
              <w:rPr>
                <w:rFonts w:ascii="Arial" w:eastAsia="Times New Roman" w:hAnsi="Arial"/>
                <w:b/>
                <w:noProof/>
                <w:sz w:val="28"/>
              </w:rPr>
              <w:fldChar w:fldCharType="end"/>
            </w:r>
          </w:p>
        </w:tc>
        <w:tc>
          <w:tcPr>
            <w:tcW w:w="709" w:type="dxa"/>
          </w:tcPr>
          <w:p w14:paraId="0FF556BD" w14:textId="77777777" w:rsidR="00442344" w:rsidRPr="00442344" w:rsidRDefault="00442344" w:rsidP="00442344">
            <w:pPr>
              <w:spacing w:after="0"/>
              <w:jc w:val="center"/>
              <w:rPr>
                <w:rFonts w:ascii="Arial" w:eastAsia="Times New Roman" w:hAnsi="Arial"/>
                <w:noProof/>
              </w:rPr>
            </w:pPr>
            <w:r w:rsidRPr="00442344">
              <w:rPr>
                <w:rFonts w:ascii="Arial" w:eastAsia="Times New Roman" w:hAnsi="Arial"/>
                <w:b/>
                <w:noProof/>
                <w:sz w:val="28"/>
              </w:rPr>
              <w:t>CR</w:t>
            </w:r>
          </w:p>
        </w:tc>
        <w:tc>
          <w:tcPr>
            <w:tcW w:w="1276" w:type="dxa"/>
            <w:shd w:val="pct30" w:color="FFFF00" w:fill="auto"/>
          </w:tcPr>
          <w:p w14:paraId="520D3F44" w14:textId="0AB42C96" w:rsidR="00442344" w:rsidRPr="00442344" w:rsidRDefault="00442344" w:rsidP="00442344">
            <w:pPr>
              <w:spacing w:after="0"/>
              <w:rPr>
                <w:rFonts w:ascii="Arial" w:eastAsia="Times New Roman" w:hAnsi="Arial"/>
                <w:noProof/>
              </w:rPr>
            </w:pPr>
          </w:p>
        </w:tc>
        <w:tc>
          <w:tcPr>
            <w:tcW w:w="709" w:type="dxa"/>
          </w:tcPr>
          <w:p w14:paraId="6140ECCB" w14:textId="77777777" w:rsidR="00442344" w:rsidRPr="00442344" w:rsidRDefault="00442344" w:rsidP="00442344">
            <w:pPr>
              <w:tabs>
                <w:tab w:val="right" w:pos="625"/>
              </w:tabs>
              <w:spacing w:after="0"/>
              <w:jc w:val="center"/>
              <w:rPr>
                <w:rFonts w:ascii="Arial" w:eastAsia="Times New Roman" w:hAnsi="Arial"/>
                <w:noProof/>
              </w:rPr>
            </w:pPr>
            <w:r w:rsidRPr="00442344">
              <w:rPr>
                <w:rFonts w:ascii="Arial" w:eastAsia="Times New Roman" w:hAnsi="Arial"/>
                <w:b/>
                <w:bCs/>
                <w:noProof/>
                <w:sz w:val="28"/>
              </w:rPr>
              <w:t>rev</w:t>
            </w:r>
          </w:p>
        </w:tc>
        <w:tc>
          <w:tcPr>
            <w:tcW w:w="992" w:type="dxa"/>
            <w:shd w:val="pct30" w:color="FFFF00" w:fill="auto"/>
          </w:tcPr>
          <w:p w14:paraId="12C90077" w14:textId="6DA24B23" w:rsidR="00442344" w:rsidRPr="00442344" w:rsidRDefault="00442344" w:rsidP="00442344">
            <w:pPr>
              <w:spacing w:after="0"/>
              <w:jc w:val="center"/>
              <w:rPr>
                <w:rFonts w:ascii="Arial" w:eastAsia="Times New Roman" w:hAnsi="Arial"/>
                <w:b/>
                <w:noProof/>
              </w:rPr>
            </w:pPr>
          </w:p>
        </w:tc>
        <w:tc>
          <w:tcPr>
            <w:tcW w:w="2410" w:type="dxa"/>
          </w:tcPr>
          <w:p w14:paraId="44238B1B" w14:textId="77777777" w:rsidR="00442344" w:rsidRPr="00442344" w:rsidRDefault="00442344" w:rsidP="00442344">
            <w:pPr>
              <w:tabs>
                <w:tab w:val="right" w:pos="1825"/>
              </w:tabs>
              <w:spacing w:after="0"/>
              <w:jc w:val="center"/>
              <w:rPr>
                <w:rFonts w:ascii="Arial" w:eastAsia="Times New Roman" w:hAnsi="Arial"/>
                <w:noProof/>
              </w:rPr>
            </w:pPr>
            <w:r w:rsidRPr="00442344">
              <w:rPr>
                <w:rFonts w:ascii="Arial" w:eastAsia="Times New Roman" w:hAnsi="Arial"/>
                <w:b/>
                <w:noProof/>
                <w:sz w:val="28"/>
                <w:szCs w:val="28"/>
              </w:rPr>
              <w:t>Current version:</w:t>
            </w:r>
          </w:p>
        </w:tc>
        <w:tc>
          <w:tcPr>
            <w:tcW w:w="1701" w:type="dxa"/>
            <w:shd w:val="pct30" w:color="FFFF00" w:fill="auto"/>
          </w:tcPr>
          <w:p w14:paraId="229C554A" w14:textId="4E7A9D39" w:rsidR="00442344" w:rsidRPr="00442344" w:rsidRDefault="00442344" w:rsidP="00442344">
            <w:pPr>
              <w:spacing w:after="0"/>
              <w:jc w:val="center"/>
              <w:rPr>
                <w:rFonts w:ascii="Arial" w:eastAsia="Times New Roman" w:hAnsi="Arial"/>
                <w:noProof/>
                <w:sz w:val="28"/>
              </w:rPr>
            </w:pPr>
            <w:r w:rsidRPr="00442344">
              <w:rPr>
                <w:rFonts w:ascii="Arial" w:eastAsia="Times New Roman" w:hAnsi="Arial"/>
              </w:rPr>
              <w:fldChar w:fldCharType="begin"/>
            </w:r>
            <w:r w:rsidRPr="00442344">
              <w:rPr>
                <w:rFonts w:ascii="Arial" w:eastAsia="Times New Roman" w:hAnsi="Arial"/>
              </w:rPr>
              <w:instrText xml:space="preserve"> DOCPROPERTY  Version  \* MERGEFORMAT </w:instrText>
            </w:r>
            <w:r w:rsidRPr="00442344">
              <w:rPr>
                <w:rFonts w:ascii="Arial" w:eastAsia="Times New Roman" w:hAnsi="Arial"/>
              </w:rPr>
              <w:fldChar w:fldCharType="separate"/>
            </w:r>
            <w:r w:rsidR="001F2F08">
              <w:rPr>
                <w:rFonts w:ascii="Arial" w:eastAsia="Times New Roman" w:hAnsi="Arial"/>
                <w:b/>
                <w:noProof/>
                <w:sz w:val="28"/>
              </w:rPr>
              <w:t>15.6.0</w:t>
            </w:r>
            <w:r w:rsidRPr="00442344">
              <w:rPr>
                <w:rFonts w:ascii="Arial" w:eastAsia="Times New Roman" w:hAnsi="Arial"/>
                <w:b/>
                <w:noProof/>
                <w:sz w:val="28"/>
              </w:rPr>
              <w:fldChar w:fldCharType="end"/>
            </w:r>
          </w:p>
        </w:tc>
        <w:tc>
          <w:tcPr>
            <w:tcW w:w="143" w:type="dxa"/>
            <w:tcBorders>
              <w:right w:val="single" w:sz="4" w:space="0" w:color="auto"/>
            </w:tcBorders>
          </w:tcPr>
          <w:p w14:paraId="6280C07D" w14:textId="77777777" w:rsidR="00442344" w:rsidRPr="00442344" w:rsidRDefault="00442344" w:rsidP="00442344">
            <w:pPr>
              <w:spacing w:after="0"/>
              <w:rPr>
                <w:rFonts w:ascii="Arial" w:eastAsia="Times New Roman" w:hAnsi="Arial"/>
                <w:noProof/>
              </w:rPr>
            </w:pPr>
          </w:p>
        </w:tc>
      </w:tr>
      <w:tr w:rsidR="00442344" w:rsidRPr="00442344" w14:paraId="7774CD93" w14:textId="77777777" w:rsidTr="00DA7424">
        <w:tc>
          <w:tcPr>
            <w:tcW w:w="9641" w:type="dxa"/>
            <w:gridSpan w:val="9"/>
            <w:tcBorders>
              <w:left w:val="single" w:sz="4" w:space="0" w:color="auto"/>
              <w:right w:val="single" w:sz="4" w:space="0" w:color="auto"/>
            </w:tcBorders>
          </w:tcPr>
          <w:p w14:paraId="4A92A946" w14:textId="77777777" w:rsidR="00442344" w:rsidRPr="00442344" w:rsidRDefault="00442344" w:rsidP="00442344">
            <w:pPr>
              <w:spacing w:after="0"/>
              <w:rPr>
                <w:rFonts w:ascii="Arial" w:eastAsia="Times New Roman" w:hAnsi="Arial"/>
                <w:noProof/>
              </w:rPr>
            </w:pPr>
          </w:p>
        </w:tc>
      </w:tr>
      <w:tr w:rsidR="00442344" w:rsidRPr="00442344" w14:paraId="23A7C40A" w14:textId="77777777" w:rsidTr="00DA7424">
        <w:tc>
          <w:tcPr>
            <w:tcW w:w="9641" w:type="dxa"/>
            <w:gridSpan w:val="9"/>
            <w:tcBorders>
              <w:top w:val="single" w:sz="4" w:space="0" w:color="auto"/>
            </w:tcBorders>
          </w:tcPr>
          <w:p w14:paraId="56FF8540" w14:textId="77777777" w:rsidR="00442344" w:rsidRPr="00442344" w:rsidRDefault="00442344" w:rsidP="00442344">
            <w:pPr>
              <w:spacing w:after="0"/>
              <w:jc w:val="center"/>
              <w:rPr>
                <w:rFonts w:ascii="Arial" w:eastAsia="Times New Roman" w:hAnsi="Arial" w:cs="Arial"/>
                <w:i/>
                <w:noProof/>
              </w:rPr>
            </w:pPr>
            <w:r w:rsidRPr="00442344">
              <w:rPr>
                <w:rFonts w:ascii="Arial" w:eastAsia="Times New Roman" w:hAnsi="Arial" w:cs="Arial"/>
                <w:i/>
                <w:noProof/>
              </w:rPr>
              <w:t xml:space="preserve">For </w:t>
            </w:r>
            <w:hyperlink r:id="rId9" w:anchor="_blank" w:history="1">
              <w:r w:rsidRPr="00442344">
                <w:rPr>
                  <w:rFonts w:ascii="Arial" w:eastAsia="Times New Roman" w:hAnsi="Arial" w:cs="Arial"/>
                  <w:b/>
                  <w:i/>
                  <w:noProof/>
                  <w:color w:val="FF0000"/>
                  <w:u w:val="single"/>
                </w:rPr>
                <w:t>HE</w:t>
              </w:r>
              <w:bookmarkStart w:id="1" w:name="_Hlt497126619"/>
              <w:r w:rsidRPr="00442344">
                <w:rPr>
                  <w:rFonts w:ascii="Arial" w:eastAsia="Times New Roman" w:hAnsi="Arial" w:cs="Arial"/>
                  <w:b/>
                  <w:i/>
                  <w:noProof/>
                  <w:color w:val="FF0000"/>
                  <w:u w:val="single"/>
                </w:rPr>
                <w:t>L</w:t>
              </w:r>
              <w:bookmarkEnd w:id="1"/>
              <w:r w:rsidRPr="00442344">
                <w:rPr>
                  <w:rFonts w:ascii="Arial" w:eastAsia="Times New Roman" w:hAnsi="Arial" w:cs="Arial"/>
                  <w:b/>
                  <w:i/>
                  <w:noProof/>
                  <w:color w:val="FF0000"/>
                  <w:u w:val="single"/>
                </w:rPr>
                <w:t>P</w:t>
              </w:r>
            </w:hyperlink>
            <w:r w:rsidRPr="00442344">
              <w:rPr>
                <w:rFonts w:ascii="Arial" w:eastAsia="Times New Roman" w:hAnsi="Arial" w:cs="Arial"/>
                <w:b/>
                <w:i/>
                <w:noProof/>
                <w:color w:val="FF0000"/>
              </w:rPr>
              <w:t xml:space="preserve"> </w:t>
            </w:r>
            <w:r w:rsidRPr="00442344">
              <w:rPr>
                <w:rFonts w:ascii="Arial" w:eastAsia="Times New Roman" w:hAnsi="Arial" w:cs="Arial"/>
                <w:i/>
                <w:noProof/>
              </w:rPr>
              <w:t xml:space="preserve">on using this form: comprehensive instructions can be found at </w:t>
            </w:r>
            <w:r w:rsidRPr="00442344">
              <w:rPr>
                <w:rFonts w:ascii="Arial" w:eastAsia="Times New Roman" w:hAnsi="Arial" w:cs="Arial"/>
                <w:i/>
                <w:noProof/>
              </w:rPr>
              <w:br/>
            </w:r>
            <w:hyperlink r:id="rId10" w:history="1">
              <w:r w:rsidRPr="00442344">
                <w:rPr>
                  <w:rFonts w:ascii="Arial" w:eastAsia="Times New Roman" w:hAnsi="Arial" w:cs="Arial"/>
                  <w:i/>
                  <w:noProof/>
                  <w:color w:val="0000FF"/>
                  <w:u w:val="single"/>
                </w:rPr>
                <w:t>http://www.3gpp.org/Change-Requests</w:t>
              </w:r>
            </w:hyperlink>
            <w:r w:rsidRPr="00442344">
              <w:rPr>
                <w:rFonts w:ascii="Arial" w:eastAsia="Times New Roman" w:hAnsi="Arial" w:cs="Arial"/>
                <w:i/>
                <w:noProof/>
              </w:rPr>
              <w:t>.</w:t>
            </w:r>
          </w:p>
        </w:tc>
      </w:tr>
      <w:tr w:rsidR="00442344" w:rsidRPr="00442344" w14:paraId="2426AD17" w14:textId="77777777" w:rsidTr="00DA7424">
        <w:tc>
          <w:tcPr>
            <w:tcW w:w="9641" w:type="dxa"/>
            <w:gridSpan w:val="9"/>
          </w:tcPr>
          <w:p w14:paraId="76187AA9" w14:textId="77777777" w:rsidR="00442344" w:rsidRPr="00442344" w:rsidRDefault="00442344" w:rsidP="00442344">
            <w:pPr>
              <w:spacing w:after="0"/>
              <w:rPr>
                <w:rFonts w:ascii="Arial" w:eastAsia="Times New Roman" w:hAnsi="Arial"/>
                <w:noProof/>
                <w:sz w:val="8"/>
                <w:szCs w:val="8"/>
              </w:rPr>
            </w:pPr>
          </w:p>
        </w:tc>
      </w:tr>
    </w:tbl>
    <w:p w14:paraId="7ACB2365" w14:textId="77777777" w:rsidR="00442344" w:rsidRPr="00442344" w:rsidRDefault="00442344" w:rsidP="0044234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344" w:rsidRPr="00442344" w14:paraId="6929C5FE" w14:textId="77777777" w:rsidTr="00DA7424">
        <w:tc>
          <w:tcPr>
            <w:tcW w:w="2835" w:type="dxa"/>
          </w:tcPr>
          <w:p w14:paraId="5E19C3F0" w14:textId="77777777" w:rsidR="00442344" w:rsidRPr="00442344" w:rsidRDefault="00442344" w:rsidP="00442344">
            <w:pPr>
              <w:tabs>
                <w:tab w:val="right" w:pos="2751"/>
              </w:tabs>
              <w:spacing w:after="0"/>
              <w:rPr>
                <w:rFonts w:ascii="Arial" w:eastAsia="Times New Roman" w:hAnsi="Arial"/>
                <w:b/>
                <w:i/>
                <w:noProof/>
              </w:rPr>
            </w:pPr>
            <w:r w:rsidRPr="00442344">
              <w:rPr>
                <w:rFonts w:ascii="Arial" w:eastAsia="Times New Roman" w:hAnsi="Arial"/>
                <w:b/>
                <w:i/>
                <w:noProof/>
              </w:rPr>
              <w:t>Proposed change affects:</w:t>
            </w:r>
          </w:p>
        </w:tc>
        <w:tc>
          <w:tcPr>
            <w:tcW w:w="1418" w:type="dxa"/>
          </w:tcPr>
          <w:p w14:paraId="1D7EBDE8" w14:textId="77777777" w:rsidR="00442344" w:rsidRPr="00442344" w:rsidRDefault="00442344" w:rsidP="00442344">
            <w:pPr>
              <w:spacing w:after="0"/>
              <w:jc w:val="right"/>
              <w:rPr>
                <w:rFonts w:ascii="Arial" w:eastAsia="Times New Roman" w:hAnsi="Arial"/>
                <w:noProof/>
              </w:rPr>
            </w:pPr>
            <w:r w:rsidRPr="0044234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84074" w14:textId="77777777" w:rsidR="00442344" w:rsidRPr="00442344" w:rsidRDefault="00442344" w:rsidP="00442344">
            <w:pPr>
              <w:spacing w:after="0"/>
              <w:jc w:val="center"/>
              <w:rPr>
                <w:rFonts w:ascii="Arial" w:eastAsia="Times New Roman" w:hAnsi="Arial"/>
                <w:b/>
                <w:caps/>
                <w:noProof/>
              </w:rPr>
            </w:pPr>
          </w:p>
        </w:tc>
        <w:tc>
          <w:tcPr>
            <w:tcW w:w="709" w:type="dxa"/>
            <w:tcBorders>
              <w:left w:val="single" w:sz="4" w:space="0" w:color="auto"/>
            </w:tcBorders>
          </w:tcPr>
          <w:p w14:paraId="48DD6D71" w14:textId="77777777" w:rsidR="00442344" w:rsidRPr="00442344" w:rsidRDefault="00442344" w:rsidP="00442344">
            <w:pPr>
              <w:spacing w:after="0"/>
              <w:jc w:val="right"/>
              <w:rPr>
                <w:rFonts w:ascii="Arial" w:eastAsia="Times New Roman" w:hAnsi="Arial"/>
                <w:noProof/>
                <w:u w:val="single"/>
              </w:rPr>
            </w:pPr>
            <w:r w:rsidRPr="0044234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76F1" w14:textId="50EE6D3F" w:rsidR="00442344" w:rsidRPr="00442344" w:rsidRDefault="001F2F08" w:rsidP="00442344">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62BF528" w14:textId="77777777" w:rsidR="00442344" w:rsidRPr="00442344" w:rsidRDefault="00442344" w:rsidP="00442344">
            <w:pPr>
              <w:spacing w:after="0"/>
              <w:jc w:val="right"/>
              <w:rPr>
                <w:rFonts w:ascii="Arial" w:eastAsia="Times New Roman" w:hAnsi="Arial"/>
                <w:noProof/>
                <w:u w:val="single"/>
              </w:rPr>
            </w:pPr>
            <w:r w:rsidRPr="0044234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8F83E" w14:textId="2643443C" w:rsidR="00442344" w:rsidRPr="00442344" w:rsidRDefault="00442344" w:rsidP="00442344">
            <w:pPr>
              <w:spacing w:after="0"/>
              <w:jc w:val="center"/>
              <w:rPr>
                <w:rFonts w:ascii="Arial" w:eastAsia="Times New Roman" w:hAnsi="Arial"/>
                <w:b/>
                <w:caps/>
                <w:noProof/>
              </w:rPr>
            </w:pPr>
          </w:p>
        </w:tc>
        <w:tc>
          <w:tcPr>
            <w:tcW w:w="1418" w:type="dxa"/>
            <w:tcBorders>
              <w:left w:val="nil"/>
            </w:tcBorders>
          </w:tcPr>
          <w:p w14:paraId="39082DE7" w14:textId="77777777" w:rsidR="00442344" w:rsidRPr="00442344" w:rsidRDefault="00442344" w:rsidP="00442344">
            <w:pPr>
              <w:spacing w:after="0"/>
              <w:jc w:val="right"/>
              <w:rPr>
                <w:rFonts w:ascii="Arial" w:eastAsia="Times New Roman" w:hAnsi="Arial"/>
                <w:noProof/>
              </w:rPr>
            </w:pPr>
            <w:r w:rsidRPr="0044234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5C66C" w14:textId="77777777" w:rsidR="00442344" w:rsidRPr="00442344" w:rsidRDefault="00442344" w:rsidP="00442344">
            <w:pPr>
              <w:spacing w:after="0"/>
              <w:jc w:val="center"/>
              <w:rPr>
                <w:rFonts w:ascii="Arial" w:eastAsia="Times New Roman" w:hAnsi="Arial"/>
                <w:b/>
                <w:bCs/>
                <w:caps/>
                <w:noProof/>
              </w:rPr>
            </w:pPr>
          </w:p>
        </w:tc>
      </w:tr>
    </w:tbl>
    <w:p w14:paraId="029D9A49" w14:textId="77777777" w:rsidR="00442344" w:rsidRPr="00442344" w:rsidRDefault="00442344" w:rsidP="0044234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344" w:rsidRPr="00442344" w14:paraId="456DB229" w14:textId="77777777" w:rsidTr="00DA7424">
        <w:tc>
          <w:tcPr>
            <w:tcW w:w="9640" w:type="dxa"/>
            <w:gridSpan w:val="11"/>
          </w:tcPr>
          <w:p w14:paraId="7334A368" w14:textId="77777777" w:rsidR="00442344" w:rsidRPr="00442344" w:rsidRDefault="00442344" w:rsidP="00442344">
            <w:pPr>
              <w:spacing w:after="0"/>
              <w:rPr>
                <w:rFonts w:ascii="Arial" w:eastAsia="Times New Roman" w:hAnsi="Arial"/>
                <w:noProof/>
                <w:sz w:val="8"/>
                <w:szCs w:val="8"/>
              </w:rPr>
            </w:pPr>
          </w:p>
        </w:tc>
      </w:tr>
      <w:tr w:rsidR="00442344" w:rsidRPr="00442344" w14:paraId="5EE3F05D" w14:textId="77777777" w:rsidTr="00DA7424">
        <w:tc>
          <w:tcPr>
            <w:tcW w:w="1843" w:type="dxa"/>
            <w:tcBorders>
              <w:top w:val="single" w:sz="4" w:space="0" w:color="auto"/>
              <w:left w:val="single" w:sz="4" w:space="0" w:color="auto"/>
            </w:tcBorders>
          </w:tcPr>
          <w:p w14:paraId="1C58B686" w14:textId="77777777" w:rsidR="00442344" w:rsidRPr="00442344" w:rsidRDefault="00442344" w:rsidP="00442344">
            <w:pPr>
              <w:tabs>
                <w:tab w:val="right" w:pos="1759"/>
              </w:tabs>
              <w:spacing w:after="0"/>
              <w:rPr>
                <w:rFonts w:ascii="Arial" w:eastAsia="Times New Roman" w:hAnsi="Arial"/>
                <w:b/>
                <w:i/>
                <w:noProof/>
              </w:rPr>
            </w:pPr>
            <w:bookmarkStart w:id="2" w:name="_Hlk16851966"/>
            <w:r w:rsidRPr="00442344">
              <w:rPr>
                <w:rFonts w:ascii="Arial" w:eastAsia="Times New Roman" w:hAnsi="Arial"/>
                <w:b/>
                <w:i/>
                <w:noProof/>
              </w:rPr>
              <w:t>Title:</w:t>
            </w:r>
            <w:r w:rsidRPr="0044234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25EEE2D" w14:textId="60252E66" w:rsidR="00442344" w:rsidRPr="00442344" w:rsidRDefault="001F2F08" w:rsidP="00442344">
            <w:pPr>
              <w:spacing w:after="0"/>
              <w:ind w:left="100"/>
              <w:rPr>
                <w:rFonts w:ascii="Arial" w:eastAsia="Times New Roman" w:hAnsi="Arial"/>
                <w:noProof/>
              </w:rPr>
            </w:pPr>
            <w:r>
              <w:rPr>
                <w:rFonts w:ascii="Arial" w:eastAsia="Times New Roman" w:hAnsi="Arial"/>
              </w:rPr>
              <w:t xml:space="preserve">Draft CR for 38.101-3: Correction </w:t>
            </w:r>
            <w:r w:rsidR="008B17ED">
              <w:rPr>
                <w:rFonts w:ascii="Arial" w:eastAsia="Times New Roman" w:hAnsi="Arial"/>
              </w:rPr>
              <w:t>of</w:t>
            </w:r>
            <w:r>
              <w:rPr>
                <w:rFonts w:ascii="Arial" w:eastAsia="Times New Roman" w:hAnsi="Arial"/>
              </w:rPr>
              <w:t xml:space="preserve"> Note 2 in Table </w:t>
            </w:r>
            <w:r w:rsidRPr="001F2F08">
              <w:rPr>
                <w:rFonts w:ascii="Arial" w:eastAsia="Times New Roman" w:hAnsi="Arial"/>
              </w:rPr>
              <w:t>5.5B.2-1</w:t>
            </w:r>
          </w:p>
        </w:tc>
      </w:tr>
      <w:tr w:rsidR="00442344" w:rsidRPr="00442344" w14:paraId="2CA251D7" w14:textId="77777777" w:rsidTr="00DA7424">
        <w:tc>
          <w:tcPr>
            <w:tcW w:w="1843" w:type="dxa"/>
            <w:tcBorders>
              <w:left w:val="single" w:sz="4" w:space="0" w:color="auto"/>
            </w:tcBorders>
          </w:tcPr>
          <w:p w14:paraId="69890C94" w14:textId="77777777" w:rsidR="00442344" w:rsidRPr="00442344" w:rsidRDefault="00442344" w:rsidP="00442344">
            <w:pPr>
              <w:spacing w:after="0"/>
              <w:rPr>
                <w:rFonts w:ascii="Arial" w:eastAsia="Times New Roman" w:hAnsi="Arial"/>
                <w:b/>
                <w:i/>
                <w:noProof/>
                <w:sz w:val="8"/>
                <w:szCs w:val="8"/>
              </w:rPr>
            </w:pPr>
          </w:p>
        </w:tc>
        <w:tc>
          <w:tcPr>
            <w:tcW w:w="7797" w:type="dxa"/>
            <w:gridSpan w:val="10"/>
            <w:tcBorders>
              <w:right w:val="single" w:sz="4" w:space="0" w:color="auto"/>
            </w:tcBorders>
          </w:tcPr>
          <w:p w14:paraId="49B48014" w14:textId="77777777" w:rsidR="00442344" w:rsidRPr="00442344" w:rsidRDefault="00442344" w:rsidP="00442344">
            <w:pPr>
              <w:spacing w:after="0"/>
              <w:rPr>
                <w:rFonts w:ascii="Arial" w:eastAsia="Times New Roman" w:hAnsi="Arial"/>
                <w:noProof/>
                <w:sz w:val="8"/>
                <w:szCs w:val="8"/>
              </w:rPr>
            </w:pPr>
          </w:p>
        </w:tc>
      </w:tr>
      <w:bookmarkEnd w:id="2"/>
      <w:tr w:rsidR="00442344" w:rsidRPr="00442344" w14:paraId="004CAD77" w14:textId="77777777" w:rsidTr="00DA7424">
        <w:tc>
          <w:tcPr>
            <w:tcW w:w="1843" w:type="dxa"/>
            <w:tcBorders>
              <w:left w:val="single" w:sz="4" w:space="0" w:color="auto"/>
            </w:tcBorders>
          </w:tcPr>
          <w:p w14:paraId="6A2A5F06" w14:textId="77777777" w:rsidR="00442344" w:rsidRPr="00442344" w:rsidRDefault="00442344" w:rsidP="00442344">
            <w:pPr>
              <w:tabs>
                <w:tab w:val="right" w:pos="1759"/>
              </w:tabs>
              <w:spacing w:after="0"/>
              <w:rPr>
                <w:rFonts w:ascii="Arial" w:eastAsia="Times New Roman" w:hAnsi="Arial"/>
                <w:b/>
                <w:i/>
                <w:noProof/>
              </w:rPr>
            </w:pPr>
            <w:r w:rsidRPr="00442344">
              <w:rPr>
                <w:rFonts w:ascii="Arial" w:eastAsia="Times New Roman" w:hAnsi="Arial"/>
                <w:b/>
                <w:i/>
                <w:noProof/>
              </w:rPr>
              <w:t>Source to WG:</w:t>
            </w:r>
          </w:p>
        </w:tc>
        <w:tc>
          <w:tcPr>
            <w:tcW w:w="7797" w:type="dxa"/>
            <w:gridSpan w:val="10"/>
            <w:tcBorders>
              <w:right w:val="single" w:sz="4" w:space="0" w:color="auto"/>
            </w:tcBorders>
            <w:shd w:val="pct30" w:color="FFFF00" w:fill="auto"/>
          </w:tcPr>
          <w:p w14:paraId="768C52AD" w14:textId="1CCF0D1B" w:rsidR="00442344" w:rsidRPr="00442344" w:rsidRDefault="001F2F08" w:rsidP="00442344">
            <w:pPr>
              <w:spacing w:after="0"/>
              <w:ind w:left="100"/>
              <w:rPr>
                <w:rFonts w:ascii="Arial" w:eastAsia="Times New Roman" w:hAnsi="Arial"/>
                <w:noProof/>
              </w:rPr>
            </w:pPr>
            <w:r>
              <w:rPr>
                <w:rFonts w:ascii="Arial" w:eastAsia="Times New Roman" w:hAnsi="Arial"/>
              </w:rPr>
              <w:t>Sprint</w:t>
            </w:r>
            <w:r w:rsidR="00F24D03">
              <w:rPr>
                <w:rFonts w:ascii="Arial" w:eastAsia="Times New Roman" w:hAnsi="Arial"/>
              </w:rPr>
              <w:t>, Ericsson, Google</w:t>
            </w:r>
          </w:p>
        </w:tc>
      </w:tr>
      <w:tr w:rsidR="00442344" w:rsidRPr="00442344" w14:paraId="0A845529" w14:textId="77777777" w:rsidTr="00DA7424">
        <w:tc>
          <w:tcPr>
            <w:tcW w:w="1843" w:type="dxa"/>
            <w:tcBorders>
              <w:left w:val="single" w:sz="4" w:space="0" w:color="auto"/>
            </w:tcBorders>
          </w:tcPr>
          <w:p w14:paraId="18A75007" w14:textId="77777777" w:rsidR="00442344" w:rsidRPr="00442344" w:rsidRDefault="00442344" w:rsidP="00442344">
            <w:pPr>
              <w:tabs>
                <w:tab w:val="right" w:pos="1759"/>
              </w:tabs>
              <w:spacing w:after="0"/>
              <w:rPr>
                <w:rFonts w:ascii="Arial" w:eastAsia="Times New Roman" w:hAnsi="Arial"/>
                <w:b/>
                <w:i/>
                <w:noProof/>
              </w:rPr>
            </w:pPr>
            <w:r w:rsidRPr="0044234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5B5CCF2" w14:textId="12245A92" w:rsidR="00442344" w:rsidRPr="00442344" w:rsidRDefault="001F2F08" w:rsidP="00442344">
            <w:pPr>
              <w:spacing w:after="0"/>
              <w:ind w:left="100"/>
              <w:rPr>
                <w:rFonts w:ascii="Arial" w:eastAsia="Times New Roman" w:hAnsi="Arial"/>
                <w:noProof/>
              </w:rPr>
            </w:pPr>
            <w:r>
              <w:rPr>
                <w:rFonts w:ascii="Arial" w:eastAsia="Times New Roman" w:hAnsi="Arial"/>
              </w:rPr>
              <w:t>R4</w:t>
            </w:r>
          </w:p>
        </w:tc>
      </w:tr>
      <w:tr w:rsidR="00442344" w:rsidRPr="00442344" w14:paraId="2FCD5501" w14:textId="77777777" w:rsidTr="00DA7424">
        <w:tc>
          <w:tcPr>
            <w:tcW w:w="1843" w:type="dxa"/>
            <w:tcBorders>
              <w:left w:val="single" w:sz="4" w:space="0" w:color="auto"/>
            </w:tcBorders>
          </w:tcPr>
          <w:p w14:paraId="11C3CB82" w14:textId="77777777" w:rsidR="00442344" w:rsidRPr="00442344" w:rsidRDefault="00442344" w:rsidP="00442344">
            <w:pPr>
              <w:spacing w:after="0"/>
              <w:rPr>
                <w:rFonts w:ascii="Arial" w:eastAsia="Times New Roman" w:hAnsi="Arial"/>
                <w:b/>
                <w:i/>
                <w:noProof/>
                <w:sz w:val="8"/>
                <w:szCs w:val="8"/>
              </w:rPr>
            </w:pPr>
          </w:p>
        </w:tc>
        <w:tc>
          <w:tcPr>
            <w:tcW w:w="7797" w:type="dxa"/>
            <w:gridSpan w:val="10"/>
            <w:tcBorders>
              <w:right w:val="single" w:sz="4" w:space="0" w:color="auto"/>
            </w:tcBorders>
          </w:tcPr>
          <w:p w14:paraId="1F62E3E4" w14:textId="77777777" w:rsidR="00442344" w:rsidRPr="00442344" w:rsidRDefault="00442344" w:rsidP="00442344">
            <w:pPr>
              <w:spacing w:after="0"/>
              <w:rPr>
                <w:rFonts w:ascii="Arial" w:eastAsia="Times New Roman" w:hAnsi="Arial"/>
                <w:noProof/>
                <w:sz w:val="8"/>
                <w:szCs w:val="8"/>
              </w:rPr>
            </w:pPr>
          </w:p>
        </w:tc>
      </w:tr>
      <w:tr w:rsidR="00442344" w:rsidRPr="00442344" w14:paraId="3CAF0C73" w14:textId="77777777" w:rsidTr="00DA7424">
        <w:tc>
          <w:tcPr>
            <w:tcW w:w="1843" w:type="dxa"/>
            <w:tcBorders>
              <w:left w:val="single" w:sz="4" w:space="0" w:color="auto"/>
            </w:tcBorders>
          </w:tcPr>
          <w:p w14:paraId="7342E386" w14:textId="77777777" w:rsidR="00442344" w:rsidRPr="00442344" w:rsidRDefault="00442344" w:rsidP="00442344">
            <w:pPr>
              <w:tabs>
                <w:tab w:val="right" w:pos="1759"/>
              </w:tabs>
              <w:spacing w:after="0"/>
              <w:rPr>
                <w:rFonts w:ascii="Arial" w:eastAsia="Times New Roman" w:hAnsi="Arial"/>
                <w:b/>
                <w:i/>
                <w:noProof/>
              </w:rPr>
            </w:pPr>
            <w:r w:rsidRPr="00442344">
              <w:rPr>
                <w:rFonts w:ascii="Arial" w:eastAsia="Times New Roman" w:hAnsi="Arial"/>
                <w:b/>
                <w:i/>
                <w:noProof/>
              </w:rPr>
              <w:t>Work item code:</w:t>
            </w:r>
          </w:p>
        </w:tc>
        <w:tc>
          <w:tcPr>
            <w:tcW w:w="3686" w:type="dxa"/>
            <w:gridSpan w:val="5"/>
            <w:shd w:val="pct30" w:color="FFFF00" w:fill="auto"/>
          </w:tcPr>
          <w:p w14:paraId="681F758D" w14:textId="3EEB8D8E" w:rsidR="00442344" w:rsidRPr="00442344" w:rsidRDefault="00442344" w:rsidP="00442344">
            <w:pPr>
              <w:spacing w:after="0"/>
              <w:ind w:left="100"/>
              <w:rPr>
                <w:rFonts w:ascii="Arial" w:eastAsia="Times New Roman" w:hAnsi="Arial"/>
                <w:noProof/>
              </w:rPr>
            </w:pPr>
            <w:r w:rsidRPr="00442344">
              <w:rPr>
                <w:rFonts w:ascii="Arial" w:eastAsia="Times New Roman" w:hAnsi="Arial"/>
              </w:rPr>
              <w:fldChar w:fldCharType="begin"/>
            </w:r>
            <w:r w:rsidRPr="00442344">
              <w:rPr>
                <w:rFonts w:ascii="Arial" w:eastAsia="Times New Roman" w:hAnsi="Arial"/>
              </w:rPr>
              <w:instrText xml:space="preserve"> DOCPROPERTY  RelatedWis  \* MERGEFORMAT </w:instrText>
            </w:r>
            <w:r w:rsidRPr="00442344">
              <w:rPr>
                <w:rFonts w:ascii="Arial" w:eastAsia="Times New Roman" w:hAnsi="Arial"/>
              </w:rPr>
              <w:fldChar w:fldCharType="separate"/>
            </w:r>
            <w:r w:rsidR="001F2F08">
              <w:rPr>
                <w:rFonts w:ascii="Arial" w:eastAsia="Times New Roman" w:hAnsi="Arial"/>
                <w:noProof/>
              </w:rPr>
              <w:t>NR_newRAT</w:t>
            </w:r>
            <w:r w:rsidRPr="00442344">
              <w:rPr>
                <w:rFonts w:ascii="Arial" w:eastAsia="Times New Roman" w:hAnsi="Arial"/>
                <w:noProof/>
              </w:rPr>
              <w:fldChar w:fldCharType="end"/>
            </w:r>
            <w:r w:rsidR="009C5F34">
              <w:rPr>
                <w:rFonts w:ascii="Arial" w:eastAsia="Times New Roman" w:hAnsi="Arial"/>
                <w:noProof/>
              </w:rPr>
              <w:t>-Core</w:t>
            </w:r>
          </w:p>
        </w:tc>
        <w:tc>
          <w:tcPr>
            <w:tcW w:w="567" w:type="dxa"/>
            <w:tcBorders>
              <w:left w:val="nil"/>
            </w:tcBorders>
          </w:tcPr>
          <w:p w14:paraId="19ED9564" w14:textId="77777777" w:rsidR="00442344" w:rsidRPr="00442344" w:rsidRDefault="00442344" w:rsidP="00442344">
            <w:pPr>
              <w:spacing w:after="0"/>
              <w:ind w:right="100"/>
              <w:rPr>
                <w:rFonts w:ascii="Arial" w:eastAsia="Times New Roman" w:hAnsi="Arial"/>
                <w:noProof/>
              </w:rPr>
            </w:pPr>
          </w:p>
        </w:tc>
        <w:tc>
          <w:tcPr>
            <w:tcW w:w="1417" w:type="dxa"/>
            <w:gridSpan w:val="3"/>
            <w:tcBorders>
              <w:left w:val="nil"/>
            </w:tcBorders>
          </w:tcPr>
          <w:p w14:paraId="4A88D7C6" w14:textId="77777777" w:rsidR="00442344" w:rsidRPr="00442344" w:rsidRDefault="00442344" w:rsidP="00442344">
            <w:pPr>
              <w:spacing w:after="0"/>
              <w:jc w:val="right"/>
              <w:rPr>
                <w:rFonts w:ascii="Arial" w:eastAsia="Times New Roman" w:hAnsi="Arial"/>
                <w:noProof/>
              </w:rPr>
            </w:pPr>
            <w:r w:rsidRPr="00442344">
              <w:rPr>
                <w:rFonts w:ascii="Arial" w:eastAsia="Times New Roman" w:hAnsi="Arial"/>
                <w:b/>
                <w:i/>
                <w:noProof/>
              </w:rPr>
              <w:t>Date:</w:t>
            </w:r>
          </w:p>
        </w:tc>
        <w:tc>
          <w:tcPr>
            <w:tcW w:w="2127" w:type="dxa"/>
            <w:tcBorders>
              <w:right w:val="single" w:sz="4" w:space="0" w:color="auto"/>
            </w:tcBorders>
            <w:shd w:val="pct30" w:color="FFFF00" w:fill="auto"/>
          </w:tcPr>
          <w:p w14:paraId="7ECA947A" w14:textId="632C9E84" w:rsidR="00442344" w:rsidRPr="00442344" w:rsidRDefault="00442344" w:rsidP="00442344">
            <w:pPr>
              <w:spacing w:after="0"/>
              <w:ind w:left="100"/>
              <w:rPr>
                <w:rFonts w:ascii="Arial" w:eastAsia="Times New Roman" w:hAnsi="Arial"/>
                <w:noProof/>
              </w:rPr>
            </w:pPr>
            <w:r w:rsidRPr="00442344">
              <w:rPr>
                <w:rFonts w:ascii="Arial" w:eastAsia="Times New Roman" w:hAnsi="Arial"/>
              </w:rPr>
              <w:fldChar w:fldCharType="begin"/>
            </w:r>
            <w:r w:rsidRPr="00442344">
              <w:rPr>
                <w:rFonts w:ascii="Arial" w:eastAsia="Times New Roman" w:hAnsi="Arial"/>
              </w:rPr>
              <w:instrText xml:space="preserve"> DOCPROPERTY  ResDate  \* MERGEFORMAT </w:instrText>
            </w:r>
            <w:r w:rsidRPr="00442344">
              <w:rPr>
                <w:rFonts w:ascii="Arial" w:eastAsia="Times New Roman" w:hAnsi="Arial"/>
              </w:rPr>
              <w:fldChar w:fldCharType="separate"/>
            </w:r>
            <w:r w:rsidR="005464D3">
              <w:rPr>
                <w:rFonts w:ascii="Arial" w:eastAsia="Times New Roman" w:hAnsi="Arial"/>
                <w:noProof/>
              </w:rPr>
              <w:t>8-16-2019</w:t>
            </w:r>
            <w:r w:rsidRPr="00442344">
              <w:rPr>
                <w:rFonts w:ascii="Arial" w:eastAsia="Times New Roman" w:hAnsi="Arial"/>
                <w:noProof/>
              </w:rPr>
              <w:fldChar w:fldCharType="end"/>
            </w:r>
          </w:p>
        </w:tc>
      </w:tr>
      <w:tr w:rsidR="00442344" w:rsidRPr="00442344" w14:paraId="326DE711" w14:textId="77777777" w:rsidTr="00DA7424">
        <w:tc>
          <w:tcPr>
            <w:tcW w:w="1843" w:type="dxa"/>
            <w:tcBorders>
              <w:left w:val="single" w:sz="4" w:space="0" w:color="auto"/>
            </w:tcBorders>
          </w:tcPr>
          <w:p w14:paraId="227D62A2" w14:textId="77777777" w:rsidR="00442344" w:rsidRPr="00442344" w:rsidRDefault="00442344" w:rsidP="00442344">
            <w:pPr>
              <w:spacing w:after="0"/>
              <w:rPr>
                <w:rFonts w:ascii="Arial" w:eastAsia="Times New Roman" w:hAnsi="Arial"/>
                <w:b/>
                <w:i/>
                <w:noProof/>
                <w:sz w:val="8"/>
                <w:szCs w:val="8"/>
              </w:rPr>
            </w:pPr>
          </w:p>
        </w:tc>
        <w:tc>
          <w:tcPr>
            <w:tcW w:w="1986" w:type="dxa"/>
            <w:gridSpan w:val="4"/>
          </w:tcPr>
          <w:p w14:paraId="3F3DA5F0" w14:textId="77777777" w:rsidR="00442344" w:rsidRPr="00442344" w:rsidRDefault="00442344" w:rsidP="00442344">
            <w:pPr>
              <w:spacing w:after="0"/>
              <w:rPr>
                <w:rFonts w:ascii="Arial" w:eastAsia="Times New Roman" w:hAnsi="Arial"/>
                <w:noProof/>
                <w:sz w:val="8"/>
                <w:szCs w:val="8"/>
              </w:rPr>
            </w:pPr>
          </w:p>
        </w:tc>
        <w:tc>
          <w:tcPr>
            <w:tcW w:w="2267" w:type="dxa"/>
            <w:gridSpan w:val="2"/>
          </w:tcPr>
          <w:p w14:paraId="3B13ADCC" w14:textId="77777777" w:rsidR="00442344" w:rsidRPr="00442344" w:rsidRDefault="00442344" w:rsidP="00442344">
            <w:pPr>
              <w:spacing w:after="0"/>
              <w:rPr>
                <w:rFonts w:ascii="Arial" w:eastAsia="Times New Roman" w:hAnsi="Arial"/>
                <w:noProof/>
                <w:sz w:val="8"/>
                <w:szCs w:val="8"/>
              </w:rPr>
            </w:pPr>
          </w:p>
        </w:tc>
        <w:tc>
          <w:tcPr>
            <w:tcW w:w="1417" w:type="dxa"/>
            <w:gridSpan w:val="3"/>
          </w:tcPr>
          <w:p w14:paraId="7CFF3B21" w14:textId="77777777" w:rsidR="00442344" w:rsidRPr="00442344" w:rsidRDefault="00442344" w:rsidP="00442344">
            <w:pPr>
              <w:spacing w:after="0"/>
              <w:rPr>
                <w:rFonts w:ascii="Arial" w:eastAsia="Times New Roman" w:hAnsi="Arial"/>
                <w:noProof/>
                <w:sz w:val="8"/>
                <w:szCs w:val="8"/>
              </w:rPr>
            </w:pPr>
          </w:p>
        </w:tc>
        <w:tc>
          <w:tcPr>
            <w:tcW w:w="2127" w:type="dxa"/>
            <w:tcBorders>
              <w:right w:val="single" w:sz="4" w:space="0" w:color="auto"/>
            </w:tcBorders>
          </w:tcPr>
          <w:p w14:paraId="668C60E4" w14:textId="77777777" w:rsidR="00442344" w:rsidRPr="00442344" w:rsidRDefault="00442344" w:rsidP="00442344">
            <w:pPr>
              <w:spacing w:after="0"/>
              <w:rPr>
                <w:rFonts w:ascii="Arial" w:eastAsia="Times New Roman" w:hAnsi="Arial"/>
                <w:noProof/>
                <w:sz w:val="8"/>
                <w:szCs w:val="8"/>
              </w:rPr>
            </w:pPr>
          </w:p>
        </w:tc>
      </w:tr>
      <w:tr w:rsidR="00442344" w:rsidRPr="00442344" w14:paraId="55C851E3" w14:textId="77777777" w:rsidTr="00DA7424">
        <w:trPr>
          <w:cantSplit/>
        </w:trPr>
        <w:tc>
          <w:tcPr>
            <w:tcW w:w="1843" w:type="dxa"/>
            <w:tcBorders>
              <w:left w:val="single" w:sz="4" w:space="0" w:color="auto"/>
            </w:tcBorders>
          </w:tcPr>
          <w:p w14:paraId="3D4641A8" w14:textId="77777777" w:rsidR="00442344" w:rsidRPr="00442344" w:rsidRDefault="00442344" w:rsidP="00442344">
            <w:pPr>
              <w:tabs>
                <w:tab w:val="right" w:pos="1759"/>
              </w:tabs>
              <w:spacing w:after="0"/>
              <w:rPr>
                <w:rFonts w:ascii="Arial" w:eastAsia="Times New Roman" w:hAnsi="Arial"/>
                <w:b/>
                <w:i/>
                <w:noProof/>
              </w:rPr>
            </w:pPr>
            <w:r w:rsidRPr="00442344">
              <w:rPr>
                <w:rFonts w:ascii="Arial" w:eastAsia="Times New Roman" w:hAnsi="Arial"/>
                <w:b/>
                <w:i/>
                <w:noProof/>
              </w:rPr>
              <w:t>Category:</w:t>
            </w:r>
          </w:p>
        </w:tc>
        <w:tc>
          <w:tcPr>
            <w:tcW w:w="851" w:type="dxa"/>
            <w:shd w:val="pct30" w:color="FFFF00" w:fill="auto"/>
          </w:tcPr>
          <w:p w14:paraId="4B5192A3" w14:textId="39D99035" w:rsidR="00442344" w:rsidRPr="00442344" w:rsidRDefault="00442344" w:rsidP="00442344">
            <w:pPr>
              <w:spacing w:after="0"/>
              <w:ind w:left="100" w:right="-609"/>
              <w:rPr>
                <w:rFonts w:ascii="Arial" w:eastAsia="Times New Roman" w:hAnsi="Arial"/>
                <w:b/>
                <w:noProof/>
              </w:rPr>
            </w:pPr>
            <w:r w:rsidRPr="00442344">
              <w:rPr>
                <w:rFonts w:ascii="Arial" w:eastAsia="Times New Roman" w:hAnsi="Arial"/>
              </w:rPr>
              <w:fldChar w:fldCharType="begin"/>
            </w:r>
            <w:r w:rsidRPr="00442344">
              <w:rPr>
                <w:rFonts w:ascii="Arial" w:eastAsia="Times New Roman" w:hAnsi="Arial"/>
              </w:rPr>
              <w:instrText xml:space="preserve"> DOCPROPERTY  Cat  \* MERGEFORMAT </w:instrText>
            </w:r>
            <w:r w:rsidRPr="00442344">
              <w:rPr>
                <w:rFonts w:ascii="Arial" w:eastAsia="Times New Roman" w:hAnsi="Arial"/>
              </w:rPr>
              <w:fldChar w:fldCharType="separate"/>
            </w:r>
            <w:r w:rsidR="005464D3">
              <w:rPr>
                <w:rFonts w:ascii="Arial" w:eastAsia="Times New Roman" w:hAnsi="Arial"/>
                <w:b/>
                <w:noProof/>
              </w:rPr>
              <w:t>F</w:t>
            </w:r>
            <w:r w:rsidRPr="00442344">
              <w:rPr>
                <w:rFonts w:ascii="Arial" w:eastAsia="Times New Roman" w:hAnsi="Arial"/>
                <w:b/>
                <w:noProof/>
              </w:rPr>
              <w:fldChar w:fldCharType="end"/>
            </w:r>
          </w:p>
        </w:tc>
        <w:tc>
          <w:tcPr>
            <w:tcW w:w="3402" w:type="dxa"/>
            <w:gridSpan w:val="5"/>
            <w:tcBorders>
              <w:left w:val="nil"/>
            </w:tcBorders>
          </w:tcPr>
          <w:p w14:paraId="1373516E" w14:textId="77777777" w:rsidR="00442344" w:rsidRPr="00442344" w:rsidRDefault="00442344" w:rsidP="00442344">
            <w:pPr>
              <w:spacing w:after="0"/>
              <w:rPr>
                <w:rFonts w:ascii="Arial" w:eastAsia="Times New Roman" w:hAnsi="Arial"/>
                <w:noProof/>
              </w:rPr>
            </w:pPr>
          </w:p>
        </w:tc>
        <w:tc>
          <w:tcPr>
            <w:tcW w:w="1417" w:type="dxa"/>
            <w:gridSpan w:val="3"/>
            <w:tcBorders>
              <w:left w:val="nil"/>
            </w:tcBorders>
          </w:tcPr>
          <w:p w14:paraId="4A07B71C" w14:textId="77777777" w:rsidR="00442344" w:rsidRPr="00442344" w:rsidRDefault="00442344" w:rsidP="00442344">
            <w:pPr>
              <w:spacing w:after="0"/>
              <w:jc w:val="right"/>
              <w:rPr>
                <w:rFonts w:ascii="Arial" w:eastAsia="Times New Roman" w:hAnsi="Arial"/>
                <w:b/>
                <w:i/>
                <w:noProof/>
              </w:rPr>
            </w:pPr>
            <w:r w:rsidRPr="00442344">
              <w:rPr>
                <w:rFonts w:ascii="Arial" w:eastAsia="Times New Roman" w:hAnsi="Arial"/>
                <w:b/>
                <w:i/>
                <w:noProof/>
              </w:rPr>
              <w:t>Release:</w:t>
            </w:r>
          </w:p>
        </w:tc>
        <w:tc>
          <w:tcPr>
            <w:tcW w:w="2127" w:type="dxa"/>
            <w:tcBorders>
              <w:right w:val="single" w:sz="4" w:space="0" w:color="auto"/>
            </w:tcBorders>
            <w:shd w:val="pct30" w:color="FFFF00" w:fill="auto"/>
          </w:tcPr>
          <w:p w14:paraId="25089852" w14:textId="217B82A0" w:rsidR="00442344" w:rsidRPr="00442344" w:rsidRDefault="00442344" w:rsidP="00442344">
            <w:pPr>
              <w:spacing w:after="0"/>
              <w:ind w:left="100"/>
              <w:rPr>
                <w:rFonts w:ascii="Arial" w:eastAsia="Times New Roman" w:hAnsi="Arial"/>
                <w:noProof/>
              </w:rPr>
            </w:pPr>
            <w:r w:rsidRPr="00442344">
              <w:rPr>
                <w:rFonts w:ascii="Arial" w:eastAsia="Times New Roman" w:hAnsi="Arial"/>
              </w:rPr>
              <w:fldChar w:fldCharType="begin"/>
            </w:r>
            <w:r w:rsidRPr="00442344">
              <w:rPr>
                <w:rFonts w:ascii="Arial" w:eastAsia="Times New Roman" w:hAnsi="Arial"/>
              </w:rPr>
              <w:instrText xml:space="preserve"> DOCPROPERTY  Release  \* MERGEFORMAT </w:instrText>
            </w:r>
            <w:r w:rsidRPr="00442344">
              <w:rPr>
                <w:rFonts w:ascii="Arial" w:eastAsia="Times New Roman" w:hAnsi="Arial"/>
              </w:rPr>
              <w:fldChar w:fldCharType="separate"/>
            </w:r>
            <w:r w:rsidR="005464D3">
              <w:rPr>
                <w:rFonts w:ascii="Arial" w:eastAsia="Times New Roman" w:hAnsi="Arial"/>
                <w:noProof/>
              </w:rPr>
              <w:t>Rel-15</w:t>
            </w:r>
            <w:r w:rsidRPr="00442344">
              <w:rPr>
                <w:rFonts w:ascii="Arial" w:eastAsia="Times New Roman" w:hAnsi="Arial"/>
                <w:noProof/>
              </w:rPr>
              <w:fldChar w:fldCharType="end"/>
            </w:r>
          </w:p>
        </w:tc>
      </w:tr>
      <w:tr w:rsidR="00442344" w:rsidRPr="00442344" w14:paraId="515C477A" w14:textId="77777777" w:rsidTr="00DA7424">
        <w:tc>
          <w:tcPr>
            <w:tcW w:w="1843" w:type="dxa"/>
            <w:tcBorders>
              <w:left w:val="single" w:sz="4" w:space="0" w:color="auto"/>
              <w:bottom w:val="single" w:sz="4" w:space="0" w:color="auto"/>
            </w:tcBorders>
          </w:tcPr>
          <w:p w14:paraId="00FA51FA" w14:textId="77777777" w:rsidR="00442344" w:rsidRPr="00442344" w:rsidRDefault="00442344" w:rsidP="00442344">
            <w:pPr>
              <w:spacing w:after="0"/>
              <w:rPr>
                <w:rFonts w:ascii="Arial" w:eastAsia="Times New Roman" w:hAnsi="Arial"/>
                <w:b/>
                <w:i/>
                <w:noProof/>
              </w:rPr>
            </w:pPr>
          </w:p>
        </w:tc>
        <w:tc>
          <w:tcPr>
            <w:tcW w:w="4677" w:type="dxa"/>
            <w:gridSpan w:val="8"/>
            <w:tcBorders>
              <w:bottom w:val="single" w:sz="4" w:space="0" w:color="auto"/>
            </w:tcBorders>
          </w:tcPr>
          <w:p w14:paraId="1E279580" w14:textId="77777777" w:rsidR="00442344" w:rsidRPr="00442344" w:rsidRDefault="00442344" w:rsidP="00442344">
            <w:pPr>
              <w:spacing w:after="0"/>
              <w:ind w:left="383" w:hanging="383"/>
              <w:rPr>
                <w:rFonts w:ascii="Arial" w:eastAsia="Times New Roman" w:hAnsi="Arial"/>
                <w:i/>
                <w:noProof/>
                <w:sz w:val="18"/>
              </w:rPr>
            </w:pPr>
            <w:r w:rsidRPr="00442344">
              <w:rPr>
                <w:rFonts w:ascii="Arial" w:eastAsia="Times New Roman" w:hAnsi="Arial"/>
                <w:i/>
                <w:noProof/>
                <w:sz w:val="18"/>
              </w:rPr>
              <w:t xml:space="preserve">Use </w:t>
            </w:r>
            <w:r w:rsidRPr="00442344">
              <w:rPr>
                <w:rFonts w:ascii="Arial" w:eastAsia="Times New Roman" w:hAnsi="Arial"/>
                <w:i/>
                <w:noProof/>
                <w:sz w:val="18"/>
                <w:u w:val="single"/>
              </w:rPr>
              <w:t>one</w:t>
            </w:r>
            <w:r w:rsidRPr="00442344">
              <w:rPr>
                <w:rFonts w:ascii="Arial" w:eastAsia="Times New Roman" w:hAnsi="Arial"/>
                <w:i/>
                <w:noProof/>
                <w:sz w:val="18"/>
              </w:rPr>
              <w:t xml:space="preserve"> of the following categories:</w:t>
            </w:r>
            <w:r w:rsidRPr="00442344">
              <w:rPr>
                <w:rFonts w:ascii="Arial" w:eastAsia="Times New Roman" w:hAnsi="Arial"/>
                <w:b/>
                <w:i/>
                <w:noProof/>
                <w:sz w:val="18"/>
              </w:rPr>
              <w:br/>
              <w:t>F</w:t>
            </w:r>
            <w:r w:rsidRPr="00442344">
              <w:rPr>
                <w:rFonts w:ascii="Arial" w:eastAsia="Times New Roman" w:hAnsi="Arial"/>
                <w:i/>
                <w:noProof/>
                <w:sz w:val="18"/>
              </w:rPr>
              <w:t xml:space="preserve">  (correction)</w:t>
            </w:r>
            <w:r w:rsidRPr="00442344">
              <w:rPr>
                <w:rFonts w:ascii="Arial" w:eastAsia="Times New Roman" w:hAnsi="Arial"/>
                <w:i/>
                <w:noProof/>
                <w:sz w:val="18"/>
              </w:rPr>
              <w:br/>
            </w:r>
            <w:r w:rsidRPr="00442344">
              <w:rPr>
                <w:rFonts w:ascii="Arial" w:eastAsia="Times New Roman" w:hAnsi="Arial"/>
                <w:b/>
                <w:i/>
                <w:noProof/>
                <w:sz w:val="18"/>
              </w:rPr>
              <w:t>A</w:t>
            </w:r>
            <w:r w:rsidRPr="00442344">
              <w:rPr>
                <w:rFonts w:ascii="Arial" w:eastAsia="Times New Roman" w:hAnsi="Arial"/>
                <w:i/>
                <w:noProof/>
                <w:sz w:val="18"/>
              </w:rPr>
              <w:t xml:space="preserve">  (mirror corresponding to a change in an earlier release)</w:t>
            </w:r>
            <w:r w:rsidRPr="00442344">
              <w:rPr>
                <w:rFonts w:ascii="Arial" w:eastAsia="Times New Roman" w:hAnsi="Arial"/>
                <w:i/>
                <w:noProof/>
                <w:sz w:val="18"/>
              </w:rPr>
              <w:br/>
            </w:r>
            <w:r w:rsidRPr="00442344">
              <w:rPr>
                <w:rFonts w:ascii="Arial" w:eastAsia="Times New Roman" w:hAnsi="Arial"/>
                <w:b/>
                <w:i/>
                <w:noProof/>
                <w:sz w:val="18"/>
              </w:rPr>
              <w:t>B</w:t>
            </w:r>
            <w:r w:rsidRPr="00442344">
              <w:rPr>
                <w:rFonts w:ascii="Arial" w:eastAsia="Times New Roman" w:hAnsi="Arial"/>
                <w:i/>
                <w:noProof/>
                <w:sz w:val="18"/>
              </w:rPr>
              <w:t xml:space="preserve">  (addition of feature), </w:t>
            </w:r>
            <w:r w:rsidRPr="00442344">
              <w:rPr>
                <w:rFonts w:ascii="Arial" w:eastAsia="Times New Roman" w:hAnsi="Arial"/>
                <w:i/>
                <w:noProof/>
                <w:sz w:val="18"/>
              </w:rPr>
              <w:br/>
            </w:r>
            <w:r w:rsidRPr="00442344">
              <w:rPr>
                <w:rFonts w:ascii="Arial" w:eastAsia="Times New Roman" w:hAnsi="Arial"/>
                <w:b/>
                <w:i/>
                <w:noProof/>
                <w:sz w:val="18"/>
              </w:rPr>
              <w:t>C</w:t>
            </w:r>
            <w:r w:rsidRPr="00442344">
              <w:rPr>
                <w:rFonts w:ascii="Arial" w:eastAsia="Times New Roman" w:hAnsi="Arial"/>
                <w:i/>
                <w:noProof/>
                <w:sz w:val="18"/>
              </w:rPr>
              <w:t xml:space="preserve">  (functional modification of feature)</w:t>
            </w:r>
            <w:r w:rsidRPr="00442344">
              <w:rPr>
                <w:rFonts w:ascii="Arial" w:eastAsia="Times New Roman" w:hAnsi="Arial"/>
                <w:i/>
                <w:noProof/>
                <w:sz w:val="18"/>
              </w:rPr>
              <w:br/>
            </w:r>
            <w:r w:rsidRPr="00442344">
              <w:rPr>
                <w:rFonts w:ascii="Arial" w:eastAsia="Times New Roman" w:hAnsi="Arial"/>
                <w:b/>
                <w:i/>
                <w:noProof/>
                <w:sz w:val="18"/>
              </w:rPr>
              <w:t>D</w:t>
            </w:r>
            <w:r w:rsidRPr="00442344">
              <w:rPr>
                <w:rFonts w:ascii="Arial" w:eastAsia="Times New Roman" w:hAnsi="Arial"/>
                <w:i/>
                <w:noProof/>
                <w:sz w:val="18"/>
              </w:rPr>
              <w:t xml:space="preserve">  (editorial modification)</w:t>
            </w:r>
          </w:p>
          <w:p w14:paraId="6F9F1362" w14:textId="77777777" w:rsidR="00442344" w:rsidRPr="00442344" w:rsidRDefault="00442344" w:rsidP="00442344">
            <w:pPr>
              <w:spacing w:after="120"/>
              <w:rPr>
                <w:rFonts w:ascii="Arial" w:eastAsia="Times New Roman" w:hAnsi="Arial"/>
                <w:noProof/>
              </w:rPr>
            </w:pPr>
            <w:r w:rsidRPr="00442344">
              <w:rPr>
                <w:rFonts w:ascii="Arial" w:eastAsia="Times New Roman" w:hAnsi="Arial"/>
                <w:noProof/>
                <w:sz w:val="18"/>
              </w:rPr>
              <w:t>Detailed explanations of the above categories can</w:t>
            </w:r>
            <w:r w:rsidRPr="00442344">
              <w:rPr>
                <w:rFonts w:ascii="Arial" w:eastAsia="Times New Roman" w:hAnsi="Arial"/>
                <w:noProof/>
                <w:sz w:val="18"/>
              </w:rPr>
              <w:br/>
              <w:t xml:space="preserve">be found in 3GPP </w:t>
            </w:r>
            <w:hyperlink r:id="rId11" w:history="1">
              <w:r w:rsidRPr="00442344">
                <w:rPr>
                  <w:rFonts w:ascii="Arial" w:eastAsia="Times New Roman" w:hAnsi="Arial"/>
                  <w:noProof/>
                  <w:color w:val="0000FF"/>
                  <w:sz w:val="18"/>
                  <w:u w:val="single"/>
                </w:rPr>
                <w:t>TR 21.900</w:t>
              </w:r>
            </w:hyperlink>
            <w:r w:rsidRPr="00442344">
              <w:rPr>
                <w:rFonts w:ascii="Arial" w:eastAsia="Times New Roman" w:hAnsi="Arial"/>
                <w:noProof/>
                <w:sz w:val="18"/>
              </w:rPr>
              <w:t>.</w:t>
            </w:r>
          </w:p>
        </w:tc>
        <w:tc>
          <w:tcPr>
            <w:tcW w:w="3120" w:type="dxa"/>
            <w:gridSpan w:val="2"/>
            <w:tcBorders>
              <w:bottom w:val="single" w:sz="4" w:space="0" w:color="auto"/>
              <w:right w:val="single" w:sz="4" w:space="0" w:color="auto"/>
            </w:tcBorders>
          </w:tcPr>
          <w:p w14:paraId="44B791AC" w14:textId="77777777" w:rsidR="00442344" w:rsidRPr="00442344" w:rsidRDefault="00442344" w:rsidP="00442344">
            <w:pPr>
              <w:tabs>
                <w:tab w:val="left" w:pos="950"/>
              </w:tabs>
              <w:spacing w:after="0"/>
              <w:ind w:left="241" w:hanging="241"/>
              <w:rPr>
                <w:rFonts w:ascii="Arial" w:eastAsia="Times New Roman" w:hAnsi="Arial"/>
                <w:i/>
                <w:noProof/>
                <w:sz w:val="18"/>
              </w:rPr>
            </w:pPr>
            <w:r w:rsidRPr="00442344">
              <w:rPr>
                <w:rFonts w:ascii="Arial" w:eastAsia="Times New Roman" w:hAnsi="Arial"/>
                <w:i/>
                <w:noProof/>
                <w:sz w:val="18"/>
              </w:rPr>
              <w:t xml:space="preserve">Use </w:t>
            </w:r>
            <w:r w:rsidRPr="00442344">
              <w:rPr>
                <w:rFonts w:ascii="Arial" w:eastAsia="Times New Roman" w:hAnsi="Arial"/>
                <w:i/>
                <w:noProof/>
                <w:sz w:val="18"/>
                <w:u w:val="single"/>
              </w:rPr>
              <w:t>one</w:t>
            </w:r>
            <w:r w:rsidRPr="00442344">
              <w:rPr>
                <w:rFonts w:ascii="Arial" w:eastAsia="Times New Roman" w:hAnsi="Arial"/>
                <w:i/>
                <w:noProof/>
                <w:sz w:val="18"/>
              </w:rPr>
              <w:t xml:space="preserve"> of the following releases:</w:t>
            </w:r>
            <w:r w:rsidRPr="00442344">
              <w:rPr>
                <w:rFonts w:ascii="Arial" w:eastAsia="Times New Roman" w:hAnsi="Arial"/>
                <w:i/>
                <w:noProof/>
                <w:sz w:val="18"/>
              </w:rPr>
              <w:br/>
              <w:t>Rel-8</w:t>
            </w:r>
            <w:r w:rsidRPr="00442344">
              <w:rPr>
                <w:rFonts w:ascii="Arial" w:eastAsia="Times New Roman" w:hAnsi="Arial"/>
                <w:i/>
                <w:noProof/>
                <w:sz w:val="18"/>
              </w:rPr>
              <w:tab/>
              <w:t>(Release 8)</w:t>
            </w:r>
            <w:r w:rsidRPr="00442344">
              <w:rPr>
                <w:rFonts w:ascii="Arial" w:eastAsia="Times New Roman" w:hAnsi="Arial"/>
                <w:i/>
                <w:noProof/>
                <w:sz w:val="18"/>
              </w:rPr>
              <w:br/>
              <w:t>Rel-9</w:t>
            </w:r>
            <w:r w:rsidRPr="00442344">
              <w:rPr>
                <w:rFonts w:ascii="Arial" w:eastAsia="Times New Roman" w:hAnsi="Arial"/>
                <w:i/>
                <w:noProof/>
                <w:sz w:val="18"/>
              </w:rPr>
              <w:tab/>
              <w:t>(Release 9)</w:t>
            </w:r>
            <w:r w:rsidRPr="00442344">
              <w:rPr>
                <w:rFonts w:ascii="Arial" w:eastAsia="Times New Roman" w:hAnsi="Arial"/>
                <w:i/>
                <w:noProof/>
                <w:sz w:val="18"/>
              </w:rPr>
              <w:br/>
              <w:t>Rel-10</w:t>
            </w:r>
            <w:r w:rsidRPr="00442344">
              <w:rPr>
                <w:rFonts w:ascii="Arial" w:eastAsia="Times New Roman" w:hAnsi="Arial"/>
                <w:i/>
                <w:noProof/>
                <w:sz w:val="18"/>
              </w:rPr>
              <w:tab/>
              <w:t>(Release 10)</w:t>
            </w:r>
            <w:r w:rsidRPr="00442344">
              <w:rPr>
                <w:rFonts w:ascii="Arial" w:eastAsia="Times New Roman" w:hAnsi="Arial"/>
                <w:i/>
                <w:noProof/>
                <w:sz w:val="18"/>
              </w:rPr>
              <w:br/>
              <w:t>Rel-11</w:t>
            </w:r>
            <w:r w:rsidRPr="00442344">
              <w:rPr>
                <w:rFonts w:ascii="Arial" w:eastAsia="Times New Roman" w:hAnsi="Arial"/>
                <w:i/>
                <w:noProof/>
                <w:sz w:val="18"/>
              </w:rPr>
              <w:tab/>
              <w:t>(Release 11)</w:t>
            </w:r>
            <w:r w:rsidRPr="00442344">
              <w:rPr>
                <w:rFonts w:ascii="Arial" w:eastAsia="Times New Roman" w:hAnsi="Arial"/>
                <w:i/>
                <w:noProof/>
                <w:sz w:val="18"/>
              </w:rPr>
              <w:br/>
              <w:t>Rel-12</w:t>
            </w:r>
            <w:r w:rsidRPr="00442344">
              <w:rPr>
                <w:rFonts w:ascii="Arial" w:eastAsia="Times New Roman" w:hAnsi="Arial"/>
                <w:i/>
                <w:noProof/>
                <w:sz w:val="18"/>
              </w:rPr>
              <w:tab/>
              <w:t>(Release 12)</w:t>
            </w:r>
            <w:r w:rsidRPr="00442344">
              <w:rPr>
                <w:rFonts w:ascii="Arial" w:eastAsia="Times New Roman" w:hAnsi="Arial"/>
                <w:i/>
                <w:noProof/>
                <w:sz w:val="18"/>
              </w:rPr>
              <w:br/>
            </w:r>
            <w:bookmarkStart w:id="3" w:name="OLE_LINK1"/>
            <w:r w:rsidRPr="00442344">
              <w:rPr>
                <w:rFonts w:ascii="Arial" w:eastAsia="Times New Roman" w:hAnsi="Arial"/>
                <w:i/>
                <w:noProof/>
                <w:sz w:val="18"/>
              </w:rPr>
              <w:t>Rel-13</w:t>
            </w:r>
            <w:r w:rsidRPr="00442344">
              <w:rPr>
                <w:rFonts w:ascii="Arial" w:eastAsia="Times New Roman" w:hAnsi="Arial"/>
                <w:i/>
                <w:noProof/>
                <w:sz w:val="18"/>
              </w:rPr>
              <w:tab/>
              <w:t>(Release 13)</w:t>
            </w:r>
            <w:bookmarkEnd w:id="3"/>
            <w:r w:rsidRPr="00442344">
              <w:rPr>
                <w:rFonts w:ascii="Arial" w:eastAsia="Times New Roman" w:hAnsi="Arial"/>
                <w:i/>
                <w:noProof/>
                <w:sz w:val="18"/>
              </w:rPr>
              <w:br/>
              <w:t>Rel-14</w:t>
            </w:r>
            <w:r w:rsidRPr="00442344">
              <w:rPr>
                <w:rFonts w:ascii="Arial" w:eastAsia="Times New Roman" w:hAnsi="Arial"/>
                <w:i/>
                <w:noProof/>
                <w:sz w:val="18"/>
              </w:rPr>
              <w:tab/>
              <w:t>(Release 14)</w:t>
            </w:r>
            <w:r w:rsidRPr="00442344">
              <w:rPr>
                <w:rFonts w:ascii="Arial" w:eastAsia="Times New Roman" w:hAnsi="Arial"/>
                <w:i/>
                <w:noProof/>
                <w:sz w:val="18"/>
              </w:rPr>
              <w:br/>
              <w:t>Rel-15</w:t>
            </w:r>
            <w:r w:rsidRPr="00442344">
              <w:rPr>
                <w:rFonts w:ascii="Arial" w:eastAsia="Times New Roman" w:hAnsi="Arial"/>
                <w:i/>
                <w:noProof/>
                <w:sz w:val="18"/>
              </w:rPr>
              <w:tab/>
              <w:t>(Release 15)</w:t>
            </w:r>
            <w:r w:rsidRPr="00442344">
              <w:rPr>
                <w:rFonts w:ascii="Arial" w:eastAsia="Times New Roman" w:hAnsi="Arial"/>
                <w:i/>
                <w:noProof/>
                <w:sz w:val="18"/>
              </w:rPr>
              <w:br/>
              <w:t>Rel-16</w:t>
            </w:r>
            <w:r w:rsidRPr="00442344">
              <w:rPr>
                <w:rFonts w:ascii="Arial" w:eastAsia="Times New Roman" w:hAnsi="Arial"/>
                <w:i/>
                <w:noProof/>
                <w:sz w:val="18"/>
              </w:rPr>
              <w:tab/>
              <w:t>(Release 16)</w:t>
            </w:r>
          </w:p>
        </w:tc>
      </w:tr>
      <w:tr w:rsidR="00442344" w:rsidRPr="00442344" w14:paraId="278C2668" w14:textId="77777777" w:rsidTr="00DA7424">
        <w:tc>
          <w:tcPr>
            <w:tcW w:w="1843" w:type="dxa"/>
          </w:tcPr>
          <w:p w14:paraId="5C2F04E9" w14:textId="77777777" w:rsidR="00442344" w:rsidRPr="00442344" w:rsidRDefault="00442344" w:rsidP="00442344">
            <w:pPr>
              <w:spacing w:after="0"/>
              <w:rPr>
                <w:rFonts w:ascii="Arial" w:eastAsia="Times New Roman" w:hAnsi="Arial"/>
                <w:b/>
                <w:i/>
                <w:noProof/>
                <w:sz w:val="8"/>
                <w:szCs w:val="8"/>
              </w:rPr>
            </w:pPr>
          </w:p>
        </w:tc>
        <w:tc>
          <w:tcPr>
            <w:tcW w:w="7797" w:type="dxa"/>
            <w:gridSpan w:val="10"/>
          </w:tcPr>
          <w:p w14:paraId="12DC4693" w14:textId="77777777" w:rsidR="00442344" w:rsidRPr="00442344" w:rsidRDefault="00442344" w:rsidP="00442344">
            <w:pPr>
              <w:spacing w:after="0"/>
              <w:rPr>
                <w:rFonts w:ascii="Arial" w:eastAsia="Times New Roman" w:hAnsi="Arial"/>
                <w:noProof/>
                <w:sz w:val="8"/>
                <w:szCs w:val="8"/>
              </w:rPr>
            </w:pPr>
          </w:p>
        </w:tc>
      </w:tr>
      <w:tr w:rsidR="00442344" w:rsidRPr="00442344" w14:paraId="6C76794D" w14:textId="77777777" w:rsidTr="00DA7424">
        <w:tc>
          <w:tcPr>
            <w:tcW w:w="2694" w:type="dxa"/>
            <w:gridSpan w:val="2"/>
            <w:tcBorders>
              <w:top w:val="single" w:sz="4" w:space="0" w:color="auto"/>
              <w:left w:val="single" w:sz="4" w:space="0" w:color="auto"/>
            </w:tcBorders>
          </w:tcPr>
          <w:p w14:paraId="46AA35AE" w14:textId="77777777" w:rsidR="00442344" w:rsidRPr="00442344" w:rsidRDefault="00442344" w:rsidP="00442344">
            <w:pPr>
              <w:tabs>
                <w:tab w:val="right" w:pos="2184"/>
              </w:tabs>
              <w:spacing w:after="0"/>
              <w:rPr>
                <w:rFonts w:ascii="Arial" w:eastAsia="Times New Roman" w:hAnsi="Arial"/>
                <w:b/>
                <w:i/>
                <w:noProof/>
              </w:rPr>
            </w:pPr>
            <w:r w:rsidRPr="0044234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ADA1C25" w14:textId="4A5051F6" w:rsidR="00442344" w:rsidRPr="00442344" w:rsidRDefault="005464D3" w:rsidP="00442344">
            <w:pPr>
              <w:spacing w:after="0"/>
              <w:ind w:left="100"/>
              <w:rPr>
                <w:rFonts w:ascii="Arial" w:eastAsia="Times New Roman" w:hAnsi="Arial"/>
                <w:noProof/>
              </w:rPr>
            </w:pPr>
            <w:r>
              <w:rPr>
                <w:rFonts w:ascii="Arial" w:eastAsia="Times New Roman" w:hAnsi="Arial"/>
                <w:noProof/>
              </w:rPr>
              <w:t xml:space="preserve">In version 15.5.0 Note 2 in Table </w:t>
            </w:r>
            <w:r w:rsidRPr="005464D3">
              <w:rPr>
                <w:rFonts w:ascii="Arial" w:eastAsia="Times New Roman" w:hAnsi="Arial"/>
                <w:noProof/>
              </w:rPr>
              <w:t>5.5B.2-1</w:t>
            </w:r>
            <w:r>
              <w:rPr>
                <w:rFonts w:ascii="Arial" w:eastAsia="Times New Roman" w:hAnsi="Arial"/>
                <w:noProof/>
              </w:rPr>
              <w:t xml:space="preserve"> only applied to DC_(n)71AA. In version 15.6.0 the right</w:t>
            </w:r>
            <w:r w:rsidR="00081D21">
              <w:rPr>
                <w:rFonts w:ascii="Arial" w:eastAsia="Times New Roman" w:hAnsi="Arial"/>
                <w:noProof/>
              </w:rPr>
              <w:t>-</w:t>
            </w:r>
            <w:r>
              <w:rPr>
                <w:rFonts w:ascii="Arial" w:eastAsia="Times New Roman" w:hAnsi="Arial"/>
                <w:noProof/>
              </w:rPr>
              <w:t>hand column was removed, w</w:t>
            </w:r>
            <w:r w:rsidR="008B17ED">
              <w:rPr>
                <w:rFonts w:ascii="Arial" w:eastAsia="Times New Roman" w:hAnsi="Arial"/>
                <w:noProof/>
              </w:rPr>
              <w:t>h</w:t>
            </w:r>
            <w:r>
              <w:rPr>
                <w:rFonts w:ascii="Arial" w:eastAsia="Times New Roman" w:hAnsi="Arial"/>
                <w:noProof/>
              </w:rPr>
              <w:t xml:space="preserve">ich removed the superscript 2 from the row for DC_(n)71AA, making it appear as </w:t>
            </w:r>
            <w:r w:rsidR="00843B7D">
              <w:rPr>
                <w:rFonts w:ascii="Arial" w:eastAsia="Times New Roman" w:hAnsi="Arial"/>
                <w:noProof/>
              </w:rPr>
              <w:t xml:space="preserve">if </w:t>
            </w:r>
            <w:r>
              <w:rPr>
                <w:rFonts w:ascii="Arial" w:eastAsia="Times New Roman" w:hAnsi="Arial"/>
                <w:noProof/>
              </w:rPr>
              <w:t xml:space="preserve">the note applied to the entire table.  </w:t>
            </w:r>
          </w:p>
        </w:tc>
      </w:tr>
      <w:tr w:rsidR="00442344" w:rsidRPr="00442344" w14:paraId="14F7D0DE" w14:textId="77777777" w:rsidTr="00DA7424">
        <w:tc>
          <w:tcPr>
            <w:tcW w:w="2694" w:type="dxa"/>
            <w:gridSpan w:val="2"/>
            <w:tcBorders>
              <w:left w:val="single" w:sz="4" w:space="0" w:color="auto"/>
            </w:tcBorders>
          </w:tcPr>
          <w:p w14:paraId="18187237" w14:textId="77777777" w:rsidR="00442344" w:rsidRPr="00442344" w:rsidRDefault="00442344" w:rsidP="00442344">
            <w:pPr>
              <w:spacing w:after="0"/>
              <w:rPr>
                <w:rFonts w:ascii="Arial" w:eastAsia="Times New Roman" w:hAnsi="Arial"/>
                <w:b/>
                <w:i/>
                <w:noProof/>
                <w:sz w:val="8"/>
                <w:szCs w:val="8"/>
              </w:rPr>
            </w:pPr>
          </w:p>
        </w:tc>
        <w:tc>
          <w:tcPr>
            <w:tcW w:w="6946" w:type="dxa"/>
            <w:gridSpan w:val="9"/>
            <w:tcBorders>
              <w:right w:val="single" w:sz="4" w:space="0" w:color="auto"/>
            </w:tcBorders>
          </w:tcPr>
          <w:p w14:paraId="7CE2698A" w14:textId="77777777" w:rsidR="00442344" w:rsidRPr="00442344" w:rsidRDefault="00442344" w:rsidP="00442344">
            <w:pPr>
              <w:spacing w:after="0"/>
              <w:rPr>
                <w:rFonts w:ascii="Arial" w:eastAsia="Times New Roman" w:hAnsi="Arial"/>
                <w:noProof/>
                <w:sz w:val="8"/>
                <w:szCs w:val="8"/>
              </w:rPr>
            </w:pPr>
          </w:p>
        </w:tc>
      </w:tr>
      <w:tr w:rsidR="00442344" w:rsidRPr="00442344" w14:paraId="03B80960" w14:textId="77777777" w:rsidTr="00DA7424">
        <w:tc>
          <w:tcPr>
            <w:tcW w:w="2694" w:type="dxa"/>
            <w:gridSpan w:val="2"/>
            <w:tcBorders>
              <w:left w:val="single" w:sz="4" w:space="0" w:color="auto"/>
            </w:tcBorders>
          </w:tcPr>
          <w:p w14:paraId="02148056" w14:textId="77777777" w:rsidR="00442344" w:rsidRPr="00442344" w:rsidRDefault="00442344" w:rsidP="00442344">
            <w:pPr>
              <w:tabs>
                <w:tab w:val="right" w:pos="2184"/>
              </w:tabs>
              <w:spacing w:after="0"/>
              <w:rPr>
                <w:rFonts w:ascii="Arial" w:eastAsia="Times New Roman" w:hAnsi="Arial"/>
                <w:b/>
                <w:i/>
                <w:noProof/>
              </w:rPr>
            </w:pPr>
            <w:r w:rsidRPr="0044234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78C12BF" w14:textId="61988110" w:rsidR="00442344" w:rsidRPr="00442344" w:rsidRDefault="005464D3" w:rsidP="00442344">
            <w:pPr>
              <w:spacing w:after="0"/>
              <w:ind w:left="100"/>
              <w:rPr>
                <w:rFonts w:ascii="Arial" w:eastAsia="Times New Roman" w:hAnsi="Arial"/>
                <w:noProof/>
              </w:rPr>
            </w:pPr>
            <w:r>
              <w:rPr>
                <w:rFonts w:ascii="Arial" w:eastAsia="Times New Roman" w:hAnsi="Arial"/>
                <w:noProof/>
              </w:rPr>
              <w:t xml:space="preserve">Add superscript 2 into the first column for DC_(n)71AA in Table </w:t>
            </w:r>
            <w:r w:rsidRPr="008B17ED">
              <w:rPr>
                <w:rFonts w:ascii="Arial" w:eastAsia="Times New Roman" w:hAnsi="Arial"/>
                <w:noProof/>
              </w:rPr>
              <w:t>5.5B.2-1.</w:t>
            </w:r>
          </w:p>
        </w:tc>
      </w:tr>
      <w:tr w:rsidR="00442344" w:rsidRPr="00442344" w14:paraId="58FB48CB" w14:textId="77777777" w:rsidTr="00DA7424">
        <w:tc>
          <w:tcPr>
            <w:tcW w:w="2694" w:type="dxa"/>
            <w:gridSpan w:val="2"/>
            <w:tcBorders>
              <w:left w:val="single" w:sz="4" w:space="0" w:color="auto"/>
            </w:tcBorders>
          </w:tcPr>
          <w:p w14:paraId="464C6624" w14:textId="77777777" w:rsidR="00442344" w:rsidRPr="00442344" w:rsidRDefault="00442344" w:rsidP="00442344">
            <w:pPr>
              <w:spacing w:after="0"/>
              <w:rPr>
                <w:rFonts w:ascii="Arial" w:eastAsia="Times New Roman" w:hAnsi="Arial"/>
                <w:b/>
                <w:i/>
                <w:noProof/>
                <w:sz w:val="8"/>
                <w:szCs w:val="8"/>
              </w:rPr>
            </w:pPr>
          </w:p>
        </w:tc>
        <w:tc>
          <w:tcPr>
            <w:tcW w:w="6946" w:type="dxa"/>
            <w:gridSpan w:val="9"/>
            <w:tcBorders>
              <w:right w:val="single" w:sz="4" w:space="0" w:color="auto"/>
            </w:tcBorders>
          </w:tcPr>
          <w:p w14:paraId="7BF74ABE" w14:textId="77777777" w:rsidR="00442344" w:rsidRPr="00442344" w:rsidRDefault="00442344" w:rsidP="00442344">
            <w:pPr>
              <w:spacing w:after="0"/>
              <w:rPr>
                <w:rFonts w:ascii="Arial" w:eastAsia="Times New Roman" w:hAnsi="Arial"/>
                <w:noProof/>
                <w:sz w:val="8"/>
                <w:szCs w:val="8"/>
              </w:rPr>
            </w:pPr>
          </w:p>
        </w:tc>
      </w:tr>
      <w:tr w:rsidR="00442344" w:rsidRPr="00442344" w14:paraId="1E1AABBF" w14:textId="77777777" w:rsidTr="00DA7424">
        <w:tc>
          <w:tcPr>
            <w:tcW w:w="2694" w:type="dxa"/>
            <w:gridSpan w:val="2"/>
            <w:tcBorders>
              <w:left w:val="single" w:sz="4" w:space="0" w:color="auto"/>
              <w:bottom w:val="single" w:sz="4" w:space="0" w:color="auto"/>
            </w:tcBorders>
          </w:tcPr>
          <w:p w14:paraId="3B2471A2" w14:textId="77777777" w:rsidR="00442344" w:rsidRPr="00442344" w:rsidRDefault="00442344" w:rsidP="00442344">
            <w:pPr>
              <w:tabs>
                <w:tab w:val="right" w:pos="2184"/>
              </w:tabs>
              <w:spacing w:after="0"/>
              <w:rPr>
                <w:rFonts w:ascii="Arial" w:eastAsia="Times New Roman" w:hAnsi="Arial"/>
                <w:b/>
                <w:i/>
                <w:noProof/>
              </w:rPr>
            </w:pPr>
            <w:r w:rsidRPr="0044234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281E2F" w14:textId="740030B1" w:rsidR="00442344" w:rsidRPr="00442344" w:rsidRDefault="005464D3" w:rsidP="00442344">
            <w:pPr>
              <w:spacing w:after="0"/>
              <w:ind w:left="100"/>
              <w:rPr>
                <w:rFonts w:ascii="Arial" w:eastAsia="Times New Roman" w:hAnsi="Arial"/>
                <w:noProof/>
              </w:rPr>
            </w:pPr>
            <w:r>
              <w:rPr>
                <w:rFonts w:ascii="Arial" w:eastAsia="Times New Roman" w:hAnsi="Arial"/>
                <w:noProof/>
              </w:rPr>
              <w:t xml:space="preserve">Note 2 would be applied to the entire table, meaning the requirements in the spec do not apply to intra-band combinations </w:t>
            </w:r>
            <w:r w:rsidR="00843B7D">
              <w:rPr>
                <w:rFonts w:ascii="Arial" w:eastAsia="Times New Roman" w:hAnsi="Arial"/>
                <w:noProof/>
              </w:rPr>
              <w:t xml:space="preserve">of </w:t>
            </w:r>
            <w:r>
              <w:rPr>
                <w:rFonts w:ascii="Arial" w:eastAsia="Times New Roman" w:hAnsi="Arial"/>
                <w:noProof/>
              </w:rPr>
              <w:t>B41/n41</w:t>
            </w:r>
            <w:r w:rsidR="00843B7D">
              <w:rPr>
                <w:rFonts w:ascii="Arial" w:eastAsia="Times New Roman" w:hAnsi="Arial"/>
                <w:noProof/>
              </w:rPr>
              <w:t xml:space="preserve"> with 30 kHz SCS</w:t>
            </w:r>
            <w:r>
              <w:rPr>
                <w:rFonts w:ascii="Arial" w:eastAsia="Times New Roman" w:hAnsi="Arial"/>
                <w:noProof/>
              </w:rPr>
              <w:t xml:space="preserve">, so some of the BCS with wider than 50 MHz channel bandwidth cannot be supported. </w:t>
            </w:r>
          </w:p>
        </w:tc>
      </w:tr>
      <w:tr w:rsidR="00442344" w:rsidRPr="00442344" w14:paraId="383D94FE" w14:textId="77777777" w:rsidTr="00DA7424">
        <w:tc>
          <w:tcPr>
            <w:tcW w:w="2694" w:type="dxa"/>
            <w:gridSpan w:val="2"/>
          </w:tcPr>
          <w:p w14:paraId="003B7A7C" w14:textId="77777777" w:rsidR="00442344" w:rsidRPr="00442344" w:rsidRDefault="00442344" w:rsidP="00442344">
            <w:pPr>
              <w:spacing w:after="0"/>
              <w:rPr>
                <w:rFonts w:ascii="Arial" w:eastAsia="Times New Roman" w:hAnsi="Arial"/>
                <w:b/>
                <w:i/>
                <w:noProof/>
                <w:sz w:val="8"/>
                <w:szCs w:val="8"/>
              </w:rPr>
            </w:pPr>
          </w:p>
        </w:tc>
        <w:tc>
          <w:tcPr>
            <w:tcW w:w="6946" w:type="dxa"/>
            <w:gridSpan w:val="9"/>
          </w:tcPr>
          <w:p w14:paraId="04D69C7A" w14:textId="77777777" w:rsidR="00442344" w:rsidRPr="00442344" w:rsidRDefault="00442344" w:rsidP="00442344">
            <w:pPr>
              <w:spacing w:after="0"/>
              <w:rPr>
                <w:rFonts w:ascii="Arial" w:eastAsia="Times New Roman" w:hAnsi="Arial"/>
                <w:noProof/>
                <w:sz w:val="8"/>
                <w:szCs w:val="8"/>
              </w:rPr>
            </w:pPr>
          </w:p>
        </w:tc>
      </w:tr>
      <w:tr w:rsidR="00442344" w:rsidRPr="00442344" w14:paraId="5BEDB8C9" w14:textId="77777777" w:rsidTr="00DA7424">
        <w:tc>
          <w:tcPr>
            <w:tcW w:w="2694" w:type="dxa"/>
            <w:gridSpan w:val="2"/>
            <w:tcBorders>
              <w:top w:val="single" w:sz="4" w:space="0" w:color="auto"/>
              <w:left w:val="single" w:sz="4" w:space="0" w:color="auto"/>
            </w:tcBorders>
          </w:tcPr>
          <w:p w14:paraId="2D899D9E" w14:textId="77777777" w:rsidR="00442344" w:rsidRPr="00442344" w:rsidRDefault="00442344" w:rsidP="00442344">
            <w:pPr>
              <w:tabs>
                <w:tab w:val="right" w:pos="2184"/>
              </w:tabs>
              <w:spacing w:after="0"/>
              <w:rPr>
                <w:rFonts w:ascii="Arial" w:eastAsia="Times New Roman" w:hAnsi="Arial"/>
                <w:b/>
                <w:i/>
                <w:noProof/>
              </w:rPr>
            </w:pPr>
            <w:r w:rsidRPr="0044234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37072B8" w14:textId="46E9F32E" w:rsidR="00442344" w:rsidRPr="00442344" w:rsidRDefault="002D58CB" w:rsidP="00442344">
            <w:pPr>
              <w:spacing w:after="0"/>
              <w:ind w:left="100"/>
              <w:rPr>
                <w:rFonts w:ascii="Arial" w:eastAsia="Times New Roman" w:hAnsi="Arial"/>
                <w:noProof/>
              </w:rPr>
            </w:pPr>
            <w:r>
              <w:rPr>
                <w:rFonts w:ascii="Arial" w:eastAsia="Times New Roman" w:hAnsi="Arial"/>
                <w:noProof/>
              </w:rPr>
              <w:t>5.5B.2</w:t>
            </w:r>
          </w:p>
        </w:tc>
      </w:tr>
      <w:tr w:rsidR="00442344" w:rsidRPr="00442344" w14:paraId="73D7241D" w14:textId="77777777" w:rsidTr="00DA7424">
        <w:tc>
          <w:tcPr>
            <w:tcW w:w="2694" w:type="dxa"/>
            <w:gridSpan w:val="2"/>
            <w:tcBorders>
              <w:left w:val="single" w:sz="4" w:space="0" w:color="auto"/>
            </w:tcBorders>
          </w:tcPr>
          <w:p w14:paraId="49D6DCD9" w14:textId="77777777" w:rsidR="00442344" w:rsidRPr="00442344" w:rsidRDefault="00442344" w:rsidP="00442344">
            <w:pPr>
              <w:spacing w:after="0"/>
              <w:rPr>
                <w:rFonts w:ascii="Arial" w:eastAsia="Times New Roman" w:hAnsi="Arial"/>
                <w:b/>
                <w:i/>
                <w:noProof/>
                <w:sz w:val="8"/>
                <w:szCs w:val="8"/>
              </w:rPr>
            </w:pPr>
          </w:p>
        </w:tc>
        <w:tc>
          <w:tcPr>
            <w:tcW w:w="6946" w:type="dxa"/>
            <w:gridSpan w:val="9"/>
            <w:tcBorders>
              <w:right w:val="single" w:sz="4" w:space="0" w:color="auto"/>
            </w:tcBorders>
          </w:tcPr>
          <w:p w14:paraId="52E344E7" w14:textId="77777777" w:rsidR="00442344" w:rsidRPr="00442344" w:rsidRDefault="00442344" w:rsidP="00442344">
            <w:pPr>
              <w:spacing w:after="0"/>
              <w:rPr>
                <w:rFonts w:ascii="Arial" w:eastAsia="Times New Roman" w:hAnsi="Arial"/>
                <w:noProof/>
                <w:sz w:val="8"/>
                <w:szCs w:val="8"/>
              </w:rPr>
            </w:pPr>
          </w:p>
        </w:tc>
      </w:tr>
      <w:tr w:rsidR="00442344" w:rsidRPr="00442344" w14:paraId="18E95E70" w14:textId="77777777" w:rsidTr="00DA7424">
        <w:tc>
          <w:tcPr>
            <w:tcW w:w="2694" w:type="dxa"/>
            <w:gridSpan w:val="2"/>
            <w:tcBorders>
              <w:left w:val="single" w:sz="4" w:space="0" w:color="auto"/>
            </w:tcBorders>
          </w:tcPr>
          <w:p w14:paraId="1F915058" w14:textId="77777777" w:rsidR="00442344" w:rsidRPr="00442344" w:rsidRDefault="00442344" w:rsidP="0044234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4C3F159" w14:textId="77777777" w:rsidR="00442344" w:rsidRPr="00442344" w:rsidRDefault="00442344" w:rsidP="00442344">
            <w:pPr>
              <w:spacing w:after="0"/>
              <w:jc w:val="center"/>
              <w:rPr>
                <w:rFonts w:ascii="Arial" w:eastAsia="Times New Roman" w:hAnsi="Arial"/>
                <w:b/>
                <w:caps/>
                <w:noProof/>
              </w:rPr>
            </w:pPr>
            <w:r w:rsidRPr="0044234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EB1B6" w14:textId="77777777" w:rsidR="00442344" w:rsidRPr="00442344" w:rsidRDefault="00442344" w:rsidP="00442344">
            <w:pPr>
              <w:spacing w:after="0"/>
              <w:jc w:val="center"/>
              <w:rPr>
                <w:rFonts w:ascii="Arial" w:eastAsia="Times New Roman" w:hAnsi="Arial"/>
                <w:b/>
                <w:caps/>
                <w:noProof/>
              </w:rPr>
            </w:pPr>
            <w:r w:rsidRPr="00442344">
              <w:rPr>
                <w:rFonts w:ascii="Arial" w:eastAsia="Times New Roman" w:hAnsi="Arial"/>
                <w:b/>
                <w:caps/>
                <w:noProof/>
              </w:rPr>
              <w:t>N</w:t>
            </w:r>
          </w:p>
        </w:tc>
        <w:tc>
          <w:tcPr>
            <w:tcW w:w="2977" w:type="dxa"/>
            <w:gridSpan w:val="4"/>
          </w:tcPr>
          <w:p w14:paraId="2AC44672" w14:textId="77777777" w:rsidR="00442344" w:rsidRPr="00442344" w:rsidRDefault="00442344" w:rsidP="0044234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F4726" w14:textId="77777777" w:rsidR="00442344" w:rsidRPr="00442344" w:rsidRDefault="00442344" w:rsidP="00442344">
            <w:pPr>
              <w:spacing w:after="0"/>
              <w:ind w:left="99"/>
              <w:rPr>
                <w:rFonts w:ascii="Arial" w:eastAsia="Times New Roman" w:hAnsi="Arial"/>
                <w:noProof/>
              </w:rPr>
            </w:pPr>
          </w:p>
        </w:tc>
      </w:tr>
      <w:tr w:rsidR="00442344" w:rsidRPr="00442344" w14:paraId="31299E6C" w14:textId="77777777" w:rsidTr="00DA7424">
        <w:tc>
          <w:tcPr>
            <w:tcW w:w="2694" w:type="dxa"/>
            <w:gridSpan w:val="2"/>
            <w:tcBorders>
              <w:left w:val="single" w:sz="4" w:space="0" w:color="auto"/>
            </w:tcBorders>
          </w:tcPr>
          <w:p w14:paraId="4BD8BC2A" w14:textId="77777777" w:rsidR="00442344" w:rsidRPr="00442344" w:rsidRDefault="00442344" w:rsidP="00442344">
            <w:pPr>
              <w:tabs>
                <w:tab w:val="right" w:pos="2184"/>
              </w:tabs>
              <w:spacing w:after="0"/>
              <w:rPr>
                <w:rFonts w:ascii="Arial" w:eastAsia="Times New Roman" w:hAnsi="Arial"/>
                <w:b/>
                <w:i/>
                <w:noProof/>
              </w:rPr>
            </w:pPr>
            <w:r w:rsidRPr="0044234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76A0D" w14:textId="77777777" w:rsidR="00442344" w:rsidRPr="00442344" w:rsidRDefault="00442344" w:rsidP="004423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69EA" w14:textId="14B8FCF0" w:rsidR="00442344" w:rsidRPr="00442344" w:rsidRDefault="00843B7D" w:rsidP="004423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927ECC8" w14:textId="77777777" w:rsidR="00442344" w:rsidRPr="00442344" w:rsidRDefault="00442344" w:rsidP="00442344">
            <w:pPr>
              <w:tabs>
                <w:tab w:val="right" w:pos="2893"/>
              </w:tabs>
              <w:spacing w:after="0"/>
              <w:rPr>
                <w:rFonts w:ascii="Arial" w:eastAsia="Times New Roman" w:hAnsi="Arial"/>
                <w:noProof/>
              </w:rPr>
            </w:pPr>
            <w:r w:rsidRPr="00442344">
              <w:rPr>
                <w:rFonts w:ascii="Arial" w:eastAsia="Times New Roman" w:hAnsi="Arial"/>
                <w:noProof/>
              </w:rPr>
              <w:t xml:space="preserve"> Other core specifications</w:t>
            </w:r>
            <w:r w:rsidRPr="00442344">
              <w:rPr>
                <w:rFonts w:ascii="Arial" w:eastAsia="Times New Roman" w:hAnsi="Arial"/>
                <w:noProof/>
              </w:rPr>
              <w:tab/>
            </w:r>
          </w:p>
        </w:tc>
        <w:tc>
          <w:tcPr>
            <w:tcW w:w="3401" w:type="dxa"/>
            <w:gridSpan w:val="3"/>
            <w:tcBorders>
              <w:right w:val="single" w:sz="4" w:space="0" w:color="auto"/>
            </w:tcBorders>
            <w:shd w:val="pct30" w:color="FFFF00" w:fill="auto"/>
          </w:tcPr>
          <w:p w14:paraId="7BB38606" w14:textId="77777777" w:rsidR="00442344" w:rsidRPr="00442344" w:rsidRDefault="00442344" w:rsidP="00442344">
            <w:pPr>
              <w:spacing w:after="0"/>
              <w:ind w:left="99"/>
              <w:rPr>
                <w:rFonts w:ascii="Arial" w:eastAsia="Times New Roman" w:hAnsi="Arial"/>
                <w:noProof/>
              </w:rPr>
            </w:pPr>
            <w:r w:rsidRPr="00442344">
              <w:rPr>
                <w:rFonts w:ascii="Arial" w:eastAsia="Times New Roman" w:hAnsi="Arial"/>
                <w:noProof/>
              </w:rPr>
              <w:t xml:space="preserve">TS/TR ... CR ... </w:t>
            </w:r>
          </w:p>
        </w:tc>
      </w:tr>
      <w:tr w:rsidR="00442344" w:rsidRPr="00442344" w14:paraId="13E56750" w14:textId="77777777" w:rsidTr="00DA7424">
        <w:tc>
          <w:tcPr>
            <w:tcW w:w="2694" w:type="dxa"/>
            <w:gridSpan w:val="2"/>
            <w:tcBorders>
              <w:left w:val="single" w:sz="4" w:space="0" w:color="auto"/>
            </w:tcBorders>
          </w:tcPr>
          <w:p w14:paraId="24AF7405" w14:textId="77777777" w:rsidR="00442344" w:rsidRPr="00442344" w:rsidRDefault="00442344" w:rsidP="00442344">
            <w:pPr>
              <w:spacing w:after="0"/>
              <w:rPr>
                <w:rFonts w:ascii="Arial" w:eastAsia="Times New Roman" w:hAnsi="Arial"/>
                <w:b/>
                <w:i/>
                <w:noProof/>
              </w:rPr>
            </w:pPr>
            <w:r w:rsidRPr="0044234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02B509" w14:textId="77777777" w:rsidR="00442344" w:rsidRPr="00442344" w:rsidRDefault="00442344" w:rsidP="004423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1693" w14:textId="17CC3159" w:rsidR="00442344" w:rsidRPr="00442344" w:rsidRDefault="00843B7D" w:rsidP="004423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6B6EC6D" w14:textId="77777777" w:rsidR="00442344" w:rsidRPr="00442344" w:rsidRDefault="00442344" w:rsidP="00442344">
            <w:pPr>
              <w:spacing w:after="0"/>
              <w:rPr>
                <w:rFonts w:ascii="Arial" w:eastAsia="Times New Roman" w:hAnsi="Arial"/>
                <w:noProof/>
              </w:rPr>
            </w:pPr>
            <w:r w:rsidRPr="0044234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2990870" w14:textId="77777777" w:rsidR="00442344" w:rsidRPr="00442344" w:rsidRDefault="00442344" w:rsidP="00442344">
            <w:pPr>
              <w:spacing w:after="0"/>
              <w:ind w:left="99"/>
              <w:rPr>
                <w:rFonts w:ascii="Arial" w:eastAsia="Times New Roman" w:hAnsi="Arial"/>
                <w:noProof/>
              </w:rPr>
            </w:pPr>
            <w:r w:rsidRPr="00442344">
              <w:rPr>
                <w:rFonts w:ascii="Arial" w:eastAsia="Times New Roman" w:hAnsi="Arial"/>
                <w:noProof/>
              </w:rPr>
              <w:t xml:space="preserve">TS/TR ... CR ... </w:t>
            </w:r>
          </w:p>
        </w:tc>
      </w:tr>
      <w:tr w:rsidR="00442344" w:rsidRPr="00442344" w14:paraId="0E625615" w14:textId="77777777" w:rsidTr="00DA7424">
        <w:tc>
          <w:tcPr>
            <w:tcW w:w="2694" w:type="dxa"/>
            <w:gridSpan w:val="2"/>
            <w:tcBorders>
              <w:left w:val="single" w:sz="4" w:space="0" w:color="auto"/>
            </w:tcBorders>
          </w:tcPr>
          <w:p w14:paraId="62B92B7F" w14:textId="77777777" w:rsidR="00442344" w:rsidRPr="00442344" w:rsidRDefault="00442344" w:rsidP="00442344">
            <w:pPr>
              <w:spacing w:after="0"/>
              <w:rPr>
                <w:rFonts w:ascii="Arial" w:eastAsia="Times New Roman" w:hAnsi="Arial"/>
                <w:b/>
                <w:i/>
                <w:noProof/>
              </w:rPr>
            </w:pPr>
            <w:r w:rsidRPr="0044234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69341" w14:textId="77777777" w:rsidR="00442344" w:rsidRPr="00442344" w:rsidRDefault="00442344" w:rsidP="004423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C28F1" w14:textId="0F8DD29D" w:rsidR="00442344" w:rsidRPr="00442344" w:rsidRDefault="00843B7D" w:rsidP="00442344">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A8B50A2" w14:textId="77777777" w:rsidR="00442344" w:rsidRPr="00442344" w:rsidRDefault="00442344" w:rsidP="00442344">
            <w:pPr>
              <w:spacing w:after="0"/>
              <w:rPr>
                <w:rFonts w:ascii="Arial" w:eastAsia="Times New Roman" w:hAnsi="Arial"/>
                <w:noProof/>
              </w:rPr>
            </w:pPr>
            <w:r w:rsidRPr="0044234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DA141B3" w14:textId="77777777" w:rsidR="00442344" w:rsidRPr="00442344" w:rsidRDefault="00442344" w:rsidP="00442344">
            <w:pPr>
              <w:spacing w:after="0"/>
              <w:ind w:left="99"/>
              <w:rPr>
                <w:rFonts w:ascii="Arial" w:eastAsia="Times New Roman" w:hAnsi="Arial"/>
                <w:noProof/>
              </w:rPr>
            </w:pPr>
            <w:r w:rsidRPr="00442344">
              <w:rPr>
                <w:rFonts w:ascii="Arial" w:eastAsia="Times New Roman" w:hAnsi="Arial"/>
                <w:noProof/>
              </w:rPr>
              <w:t xml:space="preserve">TS/TR ... CR ... </w:t>
            </w:r>
          </w:p>
        </w:tc>
      </w:tr>
      <w:tr w:rsidR="00442344" w:rsidRPr="00442344" w14:paraId="4B5F2DFD" w14:textId="77777777" w:rsidTr="00DA7424">
        <w:tc>
          <w:tcPr>
            <w:tcW w:w="2694" w:type="dxa"/>
            <w:gridSpan w:val="2"/>
            <w:tcBorders>
              <w:left w:val="single" w:sz="4" w:space="0" w:color="auto"/>
            </w:tcBorders>
          </w:tcPr>
          <w:p w14:paraId="6D8D263D" w14:textId="77777777" w:rsidR="00442344" w:rsidRPr="00442344" w:rsidRDefault="00442344" w:rsidP="00442344">
            <w:pPr>
              <w:spacing w:after="0"/>
              <w:rPr>
                <w:rFonts w:ascii="Arial" w:eastAsia="Times New Roman" w:hAnsi="Arial"/>
                <w:b/>
                <w:i/>
                <w:noProof/>
              </w:rPr>
            </w:pPr>
          </w:p>
        </w:tc>
        <w:tc>
          <w:tcPr>
            <w:tcW w:w="6946" w:type="dxa"/>
            <w:gridSpan w:val="9"/>
            <w:tcBorders>
              <w:right w:val="single" w:sz="4" w:space="0" w:color="auto"/>
            </w:tcBorders>
          </w:tcPr>
          <w:p w14:paraId="5B00DE5B" w14:textId="77777777" w:rsidR="00442344" w:rsidRPr="00442344" w:rsidRDefault="00442344" w:rsidP="00442344">
            <w:pPr>
              <w:spacing w:after="0"/>
              <w:rPr>
                <w:rFonts w:ascii="Arial" w:eastAsia="Times New Roman" w:hAnsi="Arial"/>
                <w:noProof/>
              </w:rPr>
            </w:pPr>
          </w:p>
        </w:tc>
      </w:tr>
      <w:tr w:rsidR="00442344" w:rsidRPr="00442344" w14:paraId="15FCF81B" w14:textId="77777777" w:rsidTr="00DA7424">
        <w:tc>
          <w:tcPr>
            <w:tcW w:w="2694" w:type="dxa"/>
            <w:gridSpan w:val="2"/>
            <w:tcBorders>
              <w:left w:val="single" w:sz="4" w:space="0" w:color="auto"/>
              <w:bottom w:val="single" w:sz="4" w:space="0" w:color="auto"/>
            </w:tcBorders>
          </w:tcPr>
          <w:p w14:paraId="1D741017" w14:textId="77777777" w:rsidR="00442344" w:rsidRPr="00442344" w:rsidRDefault="00442344" w:rsidP="00442344">
            <w:pPr>
              <w:tabs>
                <w:tab w:val="right" w:pos="2184"/>
              </w:tabs>
              <w:spacing w:after="0"/>
              <w:rPr>
                <w:rFonts w:ascii="Arial" w:eastAsia="Times New Roman" w:hAnsi="Arial"/>
                <w:b/>
                <w:i/>
                <w:noProof/>
              </w:rPr>
            </w:pPr>
            <w:r w:rsidRPr="0044234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99F948" w14:textId="77777777" w:rsidR="00442344" w:rsidRPr="00442344" w:rsidRDefault="00442344" w:rsidP="00442344">
            <w:pPr>
              <w:spacing w:after="0"/>
              <w:ind w:left="100"/>
              <w:rPr>
                <w:rFonts w:ascii="Arial" w:eastAsia="Times New Roman" w:hAnsi="Arial"/>
                <w:noProof/>
              </w:rPr>
            </w:pPr>
          </w:p>
        </w:tc>
      </w:tr>
      <w:tr w:rsidR="00442344" w:rsidRPr="00442344" w14:paraId="65F56790" w14:textId="77777777" w:rsidTr="00442344">
        <w:tc>
          <w:tcPr>
            <w:tcW w:w="2694" w:type="dxa"/>
            <w:gridSpan w:val="2"/>
            <w:tcBorders>
              <w:top w:val="single" w:sz="4" w:space="0" w:color="auto"/>
              <w:bottom w:val="single" w:sz="4" w:space="0" w:color="auto"/>
            </w:tcBorders>
          </w:tcPr>
          <w:p w14:paraId="24C6D916" w14:textId="77777777" w:rsidR="00442344" w:rsidRPr="00442344" w:rsidRDefault="00442344" w:rsidP="0044234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7B82DA16" w14:textId="77777777" w:rsidR="00442344" w:rsidRPr="00442344" w:rsidRDefault="00442344" w:rsidP="00442344">
            <w:pPr>
              <w:spacing w:after="0"/>
              <w:ind w:left="100"/>
              <w:rPr>
                <w:rFonts w:ascii="Arial" w:eastAsia="Times New Roman" w:hAnsi="Arial"/>
                <w:noProof/>
                <w:sz w:val="8"/>
                <w:szCs w:val="8"/>
              </w:rPr>
            </w:pPr>
          </w:p>
        </w:tc>
      </w:tr>
      <w:tr w:rsidR="00442344" w:rsidRPr="00442344" w14:paraId="04058F3C" w14:textId="77777777" w:rsidTr="00DA7424">
        <w:tc>
          <w:tcPr>
            <w:tcW w:w="2694" w:type="dxa"/>
            <w:gridSpan w:val="2"/>
            <w:tcBorders>
              <w:top w:val="single" w:sz="4" w:space="0" w:color="auto"/>
              <w:left w:val="single" w:sz="4" w:space="0" w:color="auto"/>
              <w:bottom w:val="single" w:sz="4" w:space="0" w:color="auto"/>
            </w:tcBorders>
          </w:tcPr>
          <w:p w14:paraId="1292FCF8" w14:textId="77777777" w:rsidR="00442344" w:rsidRPr="00442344" w:rsidRDefault="00442344" w:rsidP="00442344">
            <w:pPr>
              <w:tabs>
                <w:tab w:val="right" w:pos="2184"/>
              </w:tabs>
              <w:spacing w:after="0"/>
              <w:rPr>
                <w:rFonts w:ascii="Arial" w:eastAsia="Times New Roman" w:hAnsi="Arial"/>
                <w:b/>
                <w:i/>
                <w:noProof/>
              </w:rPr>
            </w:pPr>
            <w:r w:rsidRPr="0044234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F8106" w14:textId="77777777" w:rsidR="00442344" w:rsidRPr="00442344" w:rsidRDefault="00442344" w:rsidP="00442344">
            <w:pPr>
              <w:spacing w:after="0"/>
              <w:ind w:left="100"/>
              <w:rPr>
                <w:rFonts w:ascii="Arial" w:eastAsia="Times New Roman" w:hAnsi="Arial"/>
                <w:noProof/>
              </w:rPr>
            </w:pPr>
          </w:p>
        </w:tc>
      </w:tr>
    </w:tbl>
    <w:p w14:paraId="6454B248" w14:textId="77777777" w:rsidR="00442344" w:rsidRPr="00442344" w:rsidRDefault="00442344" w:rsidP="00442344">
      <w:pPr>
        <w:spacing w:after="0"/>
        <w:rPr>
          <w:rFonts w:ascii="Arial" w:eastAsia="Times New Roman" w:hAnsi="Arial"/>
          <w:noProof/>
          <w:sz w:val="8"/>
          <w:szCs w:val="8"/>
        </w:rPr>
      </w:pPr>
    </w:p>
    <w:p w14:paraId="7E0479BB" w14:textId="2D98D9D0" w:rsidR="003C4125" w:rsidRDefault="003C4125">
      <w:pPr>
        <w:spacing w:after="0"/>
      </w:pPr>
      <w:r>
        <w:br w:type="page"/>
      </w:r>
    </w:p>
    <w:p w14:paraId="5BE8C605" w14:textId="77777777" w:rsidR="003C4125" w:rsidRDefault="003C4125" w:rsidP="00D2526B"/>
    <w:p w14:paraId="6521E08E" w14:textId="0C5FF39B" w:rsidR="003C4125" w:rsidRPr="0038025E" w:rsidRDefault="0038025E" w:rsidP="0038025E">
      <w:pPr>
        <w:jc w:val="center"/>
        <w:rPr>
          <w:color w:val="FF0000"/>
          <w:sz w:val="36"/>
        </w:rPr>
      </w:pPr>
      <w:r w:rsidRPr="0038025E">
        <w:rPr>
          <w:color w:val="FF0000"/>
          <w:sz w:val="36"/>
        </w:rPr>
        <w:t>&lt;Start of changes&gt;</w:t>
      </w:r>
    </w:p>
    <w:p w14:paraId="4A929D98" w14:textId="77777777" w:rsidR="001310A1" w:rsidRPr="0070079D" w:rsidRDefault="001310A1" w:rsidP="001310A1">
      <w:pPr>
        <w:pStyle w:val="Heading3"/>
      </w:pPr>
      <w:bookmarkStart w:id="4" w:name="_Toc13127611"/>
      <w:r w:rsidRPr="0070079D">
        <w:t>5.5B.2</w:t>
      </w:r>
      <w:r w:rsidRPr="0070079D">
        <w:tab/>
        <w:t>Intra-band contiguous EN-DC</w:t>
      </w:r>
      <w:bookmarkEnd w:id="4"/>
    </w:p>
    <w:p w14:paraId="75B4BB37" w14:textId="59D5A737" w:rsidR="001310A1" w:rsidRPr="0070079D" w:rsidRDefault="001310A1" w:rsidP="001310A1">
      <w:r w:rsidRPr="0070079D">
        <w:t xml:space="preserve">Supported channel bandwidths for E-UTRA operating bands are defined in </w:t>
      </w:r>
      <w:r w:rsidR="00571B04" w:rsidRPr="0070079D">
        <w:t>[4]</w:t>
      </w:r>
      <w:r w:rsidRPr="0070079D">
        <w:t xml:space="preserve"> and for NR operating bands in TS</w:t>
      </w:r>
      <w:r w:rsidR="0095436B" w:rsidRPr="0070079D">
        <w:t> </w:t>
      </w:r>
      <w:r w:rsidRPr="0070079D">
        <w:t>38.101-1</w:t>
      </w:r>
      <w:r w:rsidR="0005374D" w:rsidRPr="0070079D">
        <w:t xml:space="preserve"> [2]</w:t>
      </w:r>
      <w:r w:rsidRPr="0070079D">
        <w:t>.</w:t>
      </w:r>
    </w:p>
    <w:p w14:paraId="317F2C82" w14:textId="77777777" w:rsidR="001310A1" w:rsidRPr="0070079D" w:rsidRDefault="001310A1" w:rsidP="001310A1">
      <w:pPr>
        <w:pStyle w:val="TH"/>
      </w:pPr>
      <w:r w:rsidRPr="0070079D">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95436B" w:rsidRPr="0070079D" w14:paraId="0F24A277" w14:textId="77777777" w:rsidTr="0038025E">
        <w:trPr>
          <w:trHeight w:val="261"/>
          <w:jc w:val="center"/>
        </w:trPr>
        <w:tc>
          <w:tcPr>
            <w:tcW w:w="1763" w:type="pct"/>
            <w:shd w:val="clear" w:color="auto" w:fill="auto"/>
            <w:vAlign w:val="center"/>
            <w:hideMark/>
          </w:tcPr>
          <w:p w14:paraId="76DB570F" w14:textId="77777777" w:rsidR="0095436B" w:rsidRPr="0070079D" w:rsidRDefault="0095436B" w:rsidP="001310A1">
            <w:pPr>
              <w:pStyle w:val="TAH"/>
              <w:rPr>
                <w:lang w:val="en-US" w:eastAsia="fi-FI"/>
              </w:rPr>
            </w:pPr>
            <w:bookmarkStart w:id="5" w:name="_Hlk515953743"/>
            <w:r w:rsidRPr="0070079D">
              <w:rPr>
                <w:lang w:val="en-US" w:eastAsia="fi-FI"/>
              </w:rPr>
              <w:t>EN-DC</w:t>
            </w:r>
          </w:p>
          <w:p w14:paraId="57A7C080" w14:textId="77777777" w:rsidR="0095436B" w:rsidRPr="0070079D" w:rsidRDefault="0095436B" w:rsidP="001310A1">
            <w:pPr>
              <w:pStyle w:val="TAH"/>
              <w:rPr>
                <w:lang w:val="en-US" w:eastAsia="fi-FI"/>
              </w:rPr>
            </w:pPr>
            <w:r w:rsidRPr="0070079D">
              <w:rPr>
                <w:lang w:val="en-US" w:eastAsia="fi-FI"/>
              </w:rPr>
              <w:t>configuration</w:t>
            </w:r>
          </w:p>
        </w:tc>
        <w:tc>
          <w:tcPr>
            <w:tcW w:w="1748" w:type="pct"/>
            <w:vAlign w:val="center"/>
          </w:tcPr>
          <w:p w14:paraId="5990D7A0" w14:textId="77777777" w:rsidR="0095436B" w:rsidRPr="0070079D" w:rsidRDefault="0095436B" w:rsidP="001310A1">
            <w:pPr>
              <w:pStyle w:val="TAH"/>
              <w:rPr>
                <w:lang w:val="en-US" w:eastAsia="fi-FI"/>
              </w:rPr>
            </w:pPr>
            <w:r w:rsidRPr="0070079D">
              <w:rPr>
                <w:lang w:val="en-US" w:eastAsia="fi-FI"/>
              </w:rPr>
              <w:t>Uplink EN-DC</w:t>
            </w:r>
          </w:p>
          <w:p w14:paraId="24ACE8E6" w14:textId="77777777" w:rsidR="0095436B" w:rsidRPr="0070079D" w:rsidRDefault="0095436B" w:rsidP="001310A1">
            <w:pPr>
              <w:pStyle w:val="TAH"/>
              <w:rPr>
                <w:lang w:val="en-US" w:eastAsia="fi-FI"/>
              </w:rPr>
            </w:pPr>
            <w:r w:rsidRPr="0070079D">
              <w:rPr>
                <w:lang w:val="en-US" w:eastAsia="fi-FI"/>
              </w:rPr>
              <w:t>confi</w:t>
            </w:r>
            <w:bookmarkEnd w:id="5"/>
            <w:r w:rsidRPr="0070079D">
              <w:rPr>
                <w:lang w:val="en-US" w:eastAsia="fi-FI"/>
              </w:rPr>
              <w:t>guration</w:t>
            </w:r>
          </w:p>
          <w:p w14:paraId="186F75E1" w14:textId="77777777" w:rsidR="0095436B" w:rsidRPr="0070079D" w:rsidRDefault="0095436B" w:rsidP="001310A1">
            <w:pPr>
              <w:pStyle w:val="TAH"/>
              <w:rPr>
                <w:lang w:eastAsia="fi-FI"/>
              </w:rPr>
            </w:pPr>
            <w:r w:rsidRPr="0070079D">
              <w:rPr>
                <w:lang w:val="en-US" w:eastAsia="fi-FI"/>
              </w:rPr>
              <w:t>(NOTE 1)</w:t>
            </w:r>
          </w:p>
        </w:tc>
        <w:tc>
          <w:tcPr>
            <w:tcW w:w="1489" w:type="pct"/>
            <w:shd w:val="clear" w:color="auto" w:fill="auto"/>
            <w:vAlign w:val="center"/>
            <w:hideMark/>
          </w:tcPr>
          <w:p w14:paraId="216CC19F" w14:textId="70FD2773" w:rsidR="0095436B" w:rsidRPr="0070079D" w:rsidRDefault="0095436B" w:rsidP="001310A1">
            <w:pPr>
              <w:pStyle w:val="TAH"/>
              <w:rPr>
                <w:lang w:val="en-US" w:eastAsia="fi-FI"/>
              </w:rPr>
            </w:pPr>
            <w:r w:rsidRPr="0070079D">
              <w:rPr>
                <w:lang w:eastAsia="fi-FI"/>
              </w:rPr>
              <w:t>Single UL allowed</w:t>
            </w:r>
          </w:p>
          <w:p w14:paraId="26AE7E01" w14:textId="3ADF62C9" w:rsidR="0095436B" w:rsidRPr="0070079D" w:rsidRDefault="0095436B" w:rsidP="001310A1">
            <w:pPr>
              <w:pStyle w:val="TAH"/>
              <w:rPr>
                <w:rFonts w:cs="Arial"/>
                <w:bCs/>
                <w:szCs w:val="18"/>
                <w:lang w:eastAsia="fi-FI"/>
              </w:rPr>
            </w:pPr>
          </w:p>
        </w:tc>
      </w:tr>
      <w:tr w:rsidR="0095436B" w:rsidRPr="0070079D" w14:paraId="68C2F8C5" w14:textId="77777777" w:rsidTr="0038025E">
        <w:trPr>
          <w:trHeight w:val="288"/>
          <w:jc w:val="center"/>
        </w:trPr>
        <w:tc>
          <w:tcPr>
            <w:tcW w:w="1763" w:type="pct"/>
            <w:shd w:val="clear" w:color="auto" w:fill="auto"/>
            <w:noWrap/>
            <w:vAlign w:val="center"/>
          </w:tcPr>
          <w:p w14:paraId="033B627A" w14:textId="3D53F973" w:rsidR="0095436B" w:rsidRPr="0070079D" w:rsidRDefault="0095436B" w:rsidP="00906172">
            <w:pPr>
              <w:pStyle w:val="TAC"/>
              <w:rPr>
                <w:lang w:val="fi-FI" w:eastAsia="fi-FI"/>
              </w:rPr>
            </w:pPr>
            <w:r w:rsidRPr="0070079D">
              <w:rPr>
                <w:lang w:val="fi-FI" w:eastAsia="fi-FI"/>
              </w:rPr>
              <w:t>DC_(n)41AA</w:t>
            </w:r>
            <w:r w:rsidRPr="0070079D">
              <w:rPr>
                <w:vertAlign w:val="superscript"/>
                <w:lang w:val="fi-FI" w:eastAsia="fi-FI"/>
              </w:rPr>
              <w:t>5</w:t>
            </w:r>
          </w:p>
          <w:p w14:paraId="2A833584" w14:textId="093B2701"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0B796841" w14:textId="16708A2C"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8" w:type="pct"/>
            <w:vAlign w:val="center"/>
          </w:tcPr>
          <w:p w14:paraId="4BA141DB" w14:textId="77777777" w:rsidR="0095436B" w:rsidRPr="0070079D" w:rsidRDefault="0095436B" w:rsidP="00906172">
            <w:pPr>
              <w:pStyle w:val="TAC"/>
              <w:rPr>
                <w:lang w:val="fi-FI" w:eastAsia="fi-FI"/>
              </w:rPr>
            </w:pPr>
            <w:r w:rsidRPr="0070079D">
              <w:rPr>
                <w:lang w:val="fi-FI" w:eastAsia="fi-FI"/>
              </w:rPr>
              <w:t>DC_(n)41AA</w:t>
            </w:r>
          </w:p>
        </w:tc>
        <w:tc>
          <w:tcPr>
            <w:tcW w:w="1489" w:type="pct"/>
            <w:shd w:val="clear" w:color="auto" w:fill="auto"/>
            <w:noWrap/>
            <w:vAlign w:val="center"/>
          </w:tcPr>
          <w:p w14:paraId="2FE7C024" w14:textId="1B246CF2"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4B0F313D" w14:textId="77777777" w:rsidTr="0038025E">
        <w:trPr>
          <w:trHeight w:val="288"/>
          <w:jc w:val="center"/>
        </w:trPr>
        <w:tc>
          <w:tcPr>
            <w:tcW w:w="1763" w:type="pct"/>
            <w:shd w:val="clear" w:color="auto" w:fill="auto"/>
            <w:noWrap/>
            <w:vAlign w:val="center"/>
          </w:tcPr>
          <w:p w14:paraId="3EBEE323" w14:textId="248DC65F" w:rsidR="0095436B" w:rsidRPr="0070079D" w:rsidRDefault="0095436B" w:rsidP="00906172">
            <w:pPr>
              <w:pStyle w:val="TAC"/>
              <w:rPr>
                <w:lang w:val="fi-FI" w:eastAsia="fi-FI"/>
              </w:rPr>
            </w:pPr>
            <w:r w:rsidRPr="0070079D">
              <w:rPr>
                <w:lang w:val="fi-FI" w:eastAsia="fi-FI"/>
              </w:rPr>
              <w:t>DC_(n)41CA</w:t>
            </w:r>
            <w:r w:rsidRPr="0070079D">
              <w:rPr>
                <w:vertAlign w:val="superscript"/>
                <w:lang w:val="fi-FI" w:eastAsia="fi-FI"/>
              </w:rPr>
              <w:t>5</w:t>
            </w:r>
          </w:p>
          <w:p w14:paraId="1ACE99A6" w14:textId="6DFFF164" w:rsidR="0095436B" w:rsidRPr="0070079D" w:rsidRDefault="0095436B" w:rsidP="00906172">
            <w:pPr>
              <w:pStyle w:val="TAC"/>
              <w:rPr>
                <w:lang w:val="fi-FI" w:eastAsia="fi-FI"/>
              </w:rPr>
            </w:pPr>
            <w:r w:rsidRPr="0070079D">
              <w:rPr>
                <w:lang w:val="fi-FI" w:eastAsia="fi-FI"/>
              </w:rPr>
              <w:t>DC_(n)41DA</w:t>
            </w:r>
            <w:r w:rsidRPr="0070079D">
              <w:rPr>
                <w:vertAlign w:val="superscript"/>
                <w:lang w:val="fi-FI" w:eastAsia="fi-FI"/>
              </w:rPr>
              <w:t>5</w:t>
            </w:r>
          </w:p>
        </w:tc>
        <w:tc>
          <w:tcPr>
            <w:tcW w:w="1748" w:type="pct"/>
            <w:vAlign w:val="center"/>
          </w:tcPr>
          <w:p w14:paraId="02E9475B" w14:textId="5F743509" w:rsidR="0095436B" w:rsidRPr="0070079D" w:rsidRDefault="0095436B" w:rsidP="00906172">
            <w:pPr>
              <w:pStyle w:val="TAC"/>
              <w:rPr>
                <w:lang w:val="en-US" w:eastAsia="fi-FI"/>
              </w:rPr>
            </w:pPr>
            <w:r w:rsidRPr="0070079D">
              <w:rPr>
                <w:lang w:val="en-US" w:eastAsia="fi-FI"/>
              </w:rPr>
              <w:t>DC_41A_n41A</w:t>
            </w:r>
          </w:p>
        </w:tc>
        <w:tc>
          <w:tcPr>
            <w:tcW w:w="1489" w:type="pct"/>
            <w:shd w:val="clear" w:color="auto" w:fill="auto"/>
            <w:noWrap/>
            <w:vAlign w:val="center"/>
          </w:tcPr>
          <w:p w14:paraId="5771FD4C" w14:textId="57AAD3FC" w:rsidR="0095436B" w:rsidRPr="0070079D" w:rsidRDefault="0095436B" w:rsidP="00906172">
            <w:pPr>
              <w:pStyle w:val="TAC"/>
              <w:rPr>
                <w:lang w:val="fi-FI" w:eastAsia="fi-FI"/>
              </w:rPr>
            </w:pPr>
            <w:r w:rsidRPr="0070079D">
              <w:rPr>
                <w:lang w:val="fi-FI" w:eastAsia="fi-FI"/>
              </w:rPr>
              <w:t>Yes</w:t>
            </w:r>
            <w:r w:rsidRPr="0070079D">
              <w:rPr>
                <w:vertAlign w:val="superscript"/>
                <w:lang w:val="fi-FI" w:eastAsia="fi-FI"/>
              </w:rPr>
              <w:t>3</w:t>
            </w:r>
          </w:p>
        </w:tc>
      </w:tr>
      <w:tr w:rsidR="0095436B" w:rsidRPr="0070079D" w14:paraId="1D8349E4" w14:textId="77777777" w:rsidTr="0038025E">
        <w:trPr>
          <w:trHeight w:val="288"/>
          <w:jc w:val="center"/>
        </w:trPr>
        <w:tc>
          <w:tcPr>
            <w:tcW w:w="1763" w:type="pct"/>
            <w:shd w:val="clear" w:color="auto" w:fill="auto"/>
            <w:noWrap/>
            <w:vAlign w:val="center"/>
          </w:tcPr>
          <w:p w14:paraId="28F64FB8" w14:textId="43E9D1FA" w:rsidR="0095436B" w:rsidRPr="008B17ED" w:rsidRDefault="0095436B" w:rsidP="00906172">
            <w:pPr>
              <w:pStyle w:val="TAC"/>
              <w:rPr>
                <w:lang w:val="fi-FI" w:eastAsia="fi-FI"/>
              </w:rPr>
            </w:pPr>
            <w:r w:rsidRPr="0070079D">
              <w:rPr>
                <w:lang w:val="fi-FI" w:eastAsia="fi-FI"/>
              </w:rPr>
              <w:t>DC_(n)71AA</w:t>
            </w:r>
            <w:ins w:id="6" w:author="Bill Shvodian" w:date="2019-08-09T13:27:00Z">
              <w:r w:rsidR="008B17ED">
                <w:rPr>
                  <w:vertAlign w:val="superscript"/>
                  <w:lang w:val="fi-FI" w:eastAsia="fi-FI"/>
                </w:rPr>
                <w:t>2</w:t>
              </w:r>
            </w:ins>
          </w:p>
        </w:tc>
        <w:tc>
          <w:tcPr>
            <w:tcW w:w="1748" w:type="pct"/>
            <w:vAlign w:val="center"/>
          </w:tcPr>
          <w:p w14:paraId="0C5D16C5" w14:textId="7A621A7A" w:rsidR="0095436B" w:rsidRPr="0070079D" w:rsidRDefault="0095436B" w:rsidP="00906172">
            <w:pPr>
              <w:pStyle w:val="TAC"/>
              <w:rPr>
                <w:lang w:val="fi-FI" w:eastAsia="fi-FI"/>
              </w:rPr>
            </w:pPr>
            <w:r w:rsidRPr="0070079D">
              <w:rPr>
                <w:lang w:val="fi-FI" w:eastAsia="fi-FI"/>
              </w:rPr>
              <w:t>DC_(n)71AA</w:t>
            </w:r>
          </w:p>
        </w:tc>
        <w:tc>
          <w:tcPr>
            <w:tcW w:w="1489" w:type="pct"/>
            <w:shd w:val="clear" w:color="auto" w:fill="auto"/>
            <w:noWrap/>
            <w:vAlign w:val="center"/>
          </w:tcPr>
          <w:p w14:paraId="172C674A" w14:textId="1C6EB887" w:rsidR="0095436B" w:rsidRPr="0070079D" w:rsidRDefault="0095436B" w:rsidP="00906172">
            <w:pPr>
              <w:pStyle w:val="TAC"/>
              <w:rPr>
                <w:lang w:val="fi-FI" w:eastAsia="fi-FI"/>
              </w:rPr>
            </w:pPr>
            <w:r w:rsidRPr="0070079D">
              <w:rPr>
                <w:lang w:val="fi-FI" w:eastAsia="fi-FI"/>
              </w:rPr>
              <w:t>No</w:t>
            </w:r>
            <w:r w:rsidRPr="0070079D">
              <w:rPr>
                <w:vertAlign w:val="superscript"/>
                <w:lang w:val="fi-FI" w:eastAsia="fi-FI"/>
              </w:rPr>
              <w:t>4</w:t>
            </w:r>
          </w:p>
        </w:tc>
      </w:tr>
      <w:tr w:rsidR="00906172" w:rsidRPr="0070079D" w14:paraId="3DEEFDF5" w14:textId="77777777" w:rsidTr="0095436B">
        <w:trPr>
          <w:trHeight w:val="288"/>
          <w:jc w:val="center"/>
        </w:trPr>
        <w:tc>
          <w:tcPr>
            <w:tcW w:w="5000" w:type="pct"/>
            <w:gridSpan w:val="3"/>
            <w:shd w:val="clear" w:color="auto" w:fill="auto"/>
            <w:noWrap/>
            <w:vAlign w:val="center"/>
          </w:tcPr>
          <w:p w14:paraId="50B678A8" w14:textId="36DEBB67" w:rsidR="00906172" w:rsidRPr="0070079D" w:rsidRDefault="00906172" w:rsidP="00906172">
            <w:pPr>
              <w:pStyle w:val="TAN"/>
              <w:rPr>
                <w:rFonts w:cs="Arial"/>
              </w:rPr>
            </w:pPr>
            <w:r w:rsidRPr="0070079D">
              <w:rPr>
                <w:rFonts w:cs="Arial"/>
              </w:rPr>
              <w:t>NOTE 1:</w:t>
            </w:r>
            <w:r w:rsidRPr="0070079D">
              <w:rPr>
                <w:rFonts w:cs="Arial"/>
              </w:rPr>
              <w:tab/>
              <w:t xml:space="preserve">Uplink </w:t>
            </w:r>
            <w:r w:rsidR="00D91DF4" w:rsidRPr="0070079D">
              <w:rPr>
                <w:rFonts w:cs="Arial"/>
              </w:rPr>
              <w:t xml:space="preserve">EN-DC </w:t>
            </w:r>
            <w:r w:rsidRPr="0070079D">
              <w:rPr>
                <w:rFonts w:cs="Arial"/>
              </w:rPr>
              <w:t>configurations are the configurations supported by the present release of specifications.</w:t>
            </w:r>
          </w:p>
          <w:p w14:paraId="139E1768" w14:textId="77777777" w:rsidR="00D663A7" w:rsidRPr="0070079D" w:rsidRDefault="00F27CE0" w:rsidP="00906172">
            <w:pPr>
              <w:pStyle w:val="TAN"/>
              <w:rPr>
                <w:rFonts w:cs="Arial"/>
              </w:rPr>
            </w:pPr>
            <w:r w:rsidRPr="0070079D">
              <w:rPr>
                <w:rFonts w:cs="Arial"/>
              </w:rPr>
              <w:t>NOTE 2:</w:t>
            </w:r>
            <w:r w:rsidRPr="0070079D">
              <w:rPr>
                <w:rFonts w:cs="Arial"/>
              </w:rPr>
              <w:tab/>
            </w:r>
            <w:r w:rsidR="00D663A7" w:rsidRPr="0070079D">
              <w:rPr>
                <w:rFonts w:cs="Arial"/>
              </w:rPr>
              <w:t>Requirements in this specification apply for NR SCS of 15 kHz only.</w:t>
            </w:r>
          </w:p>
          <w:p w14:paraId="2F13F4FA" w14:textId="77777777" w:rsidR="003B7996" w:rsidRPr="0070079D" w:rsidRDefault="003B7996" w:rsidP="003B7996">
            <w:pPr>
              <w:pStyle w:val="TAN"/>
              <w:rPr>
                <w:lang w:eastAsia="fi-FI"/>
              </w:rPr>
            </w:pPr>
            <w:r w:rsidRPr="0070079D">
              <w:rPr>
                <w:lang w:eastAsia="fi-FI"/>
              </w:rPr>
              <w:t>NOTE 3:</w:t>
            </w:r>
            <w:r w:rsidRPr="0070079D">
              <w:rPr>
                <w:lang w:eastAsia="fi-FI"/>
              </w:rPr>
              <w:tab/>
              <w:t>Single UL allowed due to potential emission issues, not self-interference.</w:t>
            </w:r>
          </w:p>
          <w:p w14:paraId="2BA9DB7C" w14:textId="77777777" w:rsidR="003B7996" w:rsidRPr="0070079D" w:rsidRDefault="003B7996" w:rsidP="003B7996">
            <w:pPr>
              <w:pStyle w:val="TAN"/>
              <w:rPr>
                <w:lang w:eastAsia="fi-FI"/>
              </w:rPr>
            </w:pPr>
            <w:r w:rsidRPr="0070079D">
              <w:rPr>
                <w:lang w:eastAsia="fi-FI"/>
              </w:rPr>
              <w:t>NOTE 4:</w:t>
            </w:r>
            <w:r w:rsidRPr="0070079D">
              <w:rPr>
                <w:lang w:eastAsia="fi-FI"/>
              </w:rPr>
              <w:tab/>
              <w:t>For UE(s) supporting dynamic power sharing it is mandatory to do dual simultaneous UL. For UE(s) not supporting dynamic power sharing single UL is allowed.</w:t>
            </w:r>
          </w:p>
          <w:p w14:paraId="033FB427" w14:textId="2E55F485" w:rsidR="003B7996" w:rsidRPr="0070079D" w:rsidRDefault="003B7996" w:rsidP="003B7996">
            <w:pPr>
              <w:pStyle w:val="TAN"/>
              <w:rPr>
                <w:lang w:eastAsia="fi-FI"/>
              </w:rPr>
            </w:pPr>
            <w:r w:rsidRPr="0070079D">
              <w:rPr>
                <w:lang w:eastAsia="fi-FI"/>
              </w:rPr>
              <w:t>NOTE 5:</w:t>
            </w:r>
            <w:r w:rsidRPr="0070079D">
              <w:rPr>
                <w:lang w:eastAsia="fi-FI"/>
              </w:rPr>
              <w:tab/>
              <w:t>The minimum requirements only apply for non-simultaneous Tx/Rx between all carriers.</w:t>
            </w:r>
          </w:p>
        </w:tc>
      </w:tr>
    </w:tbl>
    <w:p w14:paraId="377F285C" w14:textId="1151720C" w:rsidR="0038025E" w:rsidRPr="0038025E" w:rsidRDefault="0038025E" w:rsidP="0038025E">
      <w:pPr>
        <w:jc w:val="center"/>
        <w:rPr>
          <w:color w:val="FF0000"/>
          <w:sz w:val="36"/>
        </w:rPr>
      </w:pPr>
      <w:r w:rsidRPr="0038025E">
        <w:rPr>
          <w:color w:val="FF0000"/>
          <w:sz w:val="36"/>
        </w:rPr>
        <w:t>&lt;</w:t>
      </w:r>
      <w:r>
        <w:rPr>
          <w:color w:val="FF0000"/>
          <w:sz w:val="36"/>
        </w:rPr>
        <w:t>End</w:t>
      </w:r>
      <w:r w:rsidRPr="0038025E">
        <w:rPr>
          <w:color w:val="FF0000"/>
          <w:sz w:val="36"/>
        </w:rPr>
        <w:t xml:space="preserve"> of changes&gt;</w:t>
      </w:r>
    </w:p>
    <w:p w14:paraId="149165EB" w14:textId="77777777" w:rsidR="001310A1" w:rsidRPr="0070079D" w:rsidRDefault="001310A1" w:rsidP="001310A1"/>
    <w:sectPr w:rsidR="001310A1" w:rsidRPr="0070079D"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487CE" w14:textId="77777777" w:rsidR="00A64862" w:rsidRDefault="00A64862">
      <w:r>
        <w:separator/>
      </w:r>
    </w:p>
    <w:p w14:paraId="281AC613" w14:textId="77777777" w:rsidR="00A64862" w:rsidRDefault="00A64862"/>
  </w:endnote>
  <w:endnote w:type="continuationSeparator" w:id="0">
    <w:p w14:paraId="3D2F2535" w14:textId="77777777" w:rsidR="00A64862" w:rsidRDefault="00A64862">
      <w:r>
        <w:continuationSeparator/>
      </w:r>
    </w:p>
    <w:p w14:paraId="54B33C77" w14:textId="77777777" w:rsidR="00A64862" w:rsidRDefault="00A64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A3322" w14:textId="77777777" w:rsidR="00A64862" w:rsidRDefault="00A64862">
      <w:r>
        <w:separator/>
      </w:r>
    </w:p>
    <w:p w14:paraId="013859BA" w14:textId="77777777" w:rsidR="00A64862" w:rsidRDefault="00A64862"/>
  </w:footnote>
  <w:footnote w:type="continuationSeparator" w:id="0">
    <w:p w14:paraId="71AE2744" w14:textId="77777777" w:rsidR="00A64862" w:rsidRDefault="00A64862">
      <w:r>
        <w:continuationSeparator/>
      </w:r>
    </w:p>
    <w:p w14:paraId="412557DC" w14:textId="77777777" w:rsidR="00A64862" w:rsidRDefault="00A648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6A88"/>
    <w:rsid w:val="00017A17"/>
    <w:rsid w:val="00021452"/>
    <w:rsid w:val="00022E4A"/>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6DE6"/>
    <w:rsid w:val="00077590"/>
    <w:rsid w:val="0007791B"/>
    <w:rsid w:val="00080300"/>
    <w:rsid w:val="00081D21"/>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F2F08"/>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949"/>
    <w:rsid w:val="002B68A9"/>
    <w:rsid w:val="002C0282"/>
    <w:rsid w:val="002C12F4"/>
    <w:rsid w:val="002C4C8D"/>
    <w:rsid w:val="002C5C0C"/>
    <w:rsid w:val="002D1E05"/>
    <w:rsid w:val="002D58CB"/>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5BF0"/>
    <w:rsid w:val="003713C2"/>
    <w:rsid w:val="0037235D"/>
    <w:rsid w:val="0037530C"/>
    <w:rsid w:val="0037593D"/>
    <w:rsid w:val="00375B2D"/>
    <w:rsid w:val="00375DED"/>
    <w:rsid w:val="0037670F"/>
    <w:rsid w:val="003768E0"/>
    <w:rsid w:val="00377455"/>
    <w:rsid w:val="0038025E"/>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25"/>
    <w:rsid w:val="003C4144"/>
    <w:rsid w:val="003C504E"/>
    <w:rsid w:val="003C765F"/>
    <w:rsid w:val="003D209B"/>
    <w:rsid w:val="003D2A69"/>
    <w:rsid w:val="003D2DAB"/>
    <w:rsid w:val="003D437C"/>
    <w:rsid w:val="003D5A6F"/>
    <w:rsid w:val="003E0080"/>
    <w:rsid w:val="003E01CB"/>
    <w:rsid w:val="003E095D"/>
    <w:rsid w:val="003E0A40"/>
    <w:rsid w:val="003E0D36"/>
    <w:rsid w:val="003E1A36"/>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3FA8"/>
    <w:rsid w:val="00404BB5"/>
    <w:rsid w:val="00406CF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366ED"/>
    <w:rsid w:val="00436F89"/>
    <w:rsid w:val="00442344"/>
    <w:rsid w:val="00443019"/>
    <w:rsid w:val="0044370D"/>
    <w:rsid w:val="00444FE8"/>
    <w:rsid w:val="0044787F"/>
    <w:rsid w:val="004500CB"/>
    <w:rsid w:val="00451A22"/>
    <w:rsid w:val="004524F3"/>
    <w:rsid w:val="00453E83"/>
    <w:rsid w:val="00455913"/>
    <w:rsid w:val="0046362D"/>
    <w:rsid w:val="0046464F"/>
    <w:rsid w:val="00471067"/>
    <w:rsid w:val="00471A8E"/>
    <w:rsid w:val="00471D5D"/>
    <w:rsid w:val="0047347A"/>
    <w:rsid w:val="0047460A"/>
    <w:rsid w:val="00474D80"/>
    <w:rsid w:val="00476059"/>
    <w:rsid w:val="00476FD5"/>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4284D"/>
    <w:rsid w:val="0054374C"/>
    <w:rsid w:val="00544AC0"/>
    <w:rsid w:val="00544D55"/>
    <w:rsid w:val="005464D3"/>
    <w:rsid w:val="005468A0"/>
    <w:rsid w:val="00546F46"/>
    <w:rsid w:val="005506D6"/>
    <w:rsid w:val="00550D0E"/>
    <w:rsid w:val="00551572"/>
    <w:rsid w:val="00551700"/>
    <w:rsid w:val="0055331D"/>
    <w:rsid w:val="00554D9F"/>
    <w:rsid w:val="00557B53"/>
    <w:rsid w:val="005606F4"/>
    <w:rsid w:val="00561AD8"/>
    <w:rsid w:val="005622B2"/>
    <w:rsid w:val="00564829"/>
    <w:rsid w:val="00564B07"/>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68B4"/>
    <w:rsid w:val="005972C6"/>
    <w:rsid w:val="00597BEC"/>
    <w:rsid w:val="005A137A"/>
    <w:rsid w:val="005A181A"/>
    <w:rsid w:val="005A3951"/>
    <w:rsid w:val="005A655A"/>
    <w:rsid w:val="005B0F9B"/>
    <w:rsid w:val="005B29CC"/>
    <w:rsid w:val="005B3607"/>
    <w:rsid w:val="005C36E8"/>
    <w:rsid w:val="005C4584"/>
    <w:rsid w:val="005C4614"/>
    <w:rsid w:val="005C5AE4"/>
    <w:rsid w:val="005C63AD"/>
    <w:rsid w:val="005C68B8"/>
    <w:rsid w:val="005D1095"/>
    <w:rsid w:val="005D10E8"/>
    <w:rsid w:val="005D1FDA"/>
    <w:rsid w:val="005D2E8D"/>
    <w:rsid w:val="005D33AD"/>
    <w:rsid w:val="005D4DD9"/>
    <w:rsid w:val="005D4F46"/>
    <w:rsid w:val="005E115A"/>
    <w:rsid w:val="005E2C44"/>
    <w:rsid w:val="005E58A0"/>
    <w:rsid w:val="005F055C"/>
    <w:rsid w:val="005F2365"/>
    <w:rsid w:val="005F2D39"/>
    <w:rsid w:val="005F4248"/>
    <w:rsid w:val="005F5407"/>
    <w:rsid w:val="005F5EF2"/>
    <w:rsid w:val="005F62B9"/>
    <w:rsid w:val="006001B6"/>
    <w:rsid w:val="0060084A"/>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1737"/>
    <w:rsid w:val="006E1924"/>
    <w:rsid w:val="006E1E62"/>
    <w:rsid w:val="006E21FB"/>
    <w:rsid w:val="006E2334"/>
    <w:rsid w:val="006E27D7"/>
    <w:rsid w:val="006E307E"/>
    <w:rsid w:val="006E44F7"/>
    <w:rsid w:val="006E45A4"/>
    <w:rsid w:val="006E606C"/>
    <w:rsid w:val="006E709C"/>
    <w:rsid w:val="006E7CEB"/>
    <w:rsid w:val="006F0E3C"/>
    <w:rsid w:val="006F2525"/>
    <w:rsid w:val="006F59B2"/>
    <w:rsid w:val="006F7C60"/>
    <w:rsid w:val="0070011A"/>
    <w:rsid w:val="007002EE"/>
    <w:rsid w:val="0070079D"/>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C93"/>
    <w:rsid w:val="00755A0C"/>
    <w:rsid w:val="00755EA9"/>
    <w:rsid w:val="00756397"/>
    <w:rsid w:val="00756877"/>
    <w:rsid w:val="00756EDF"/>
    <w:rsid w:val="007571F0"/>
    <w:rsid w:val="007573EF"/>
    <w:rsid w:val="00757BFF"/>
    <w:rsid w:val="00757DE3"/>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840"/>
    <w:rsid w:val="00797816"/>
    <w:rsid w:val="007A0A2C"/>
    <w:rsid w:val="007A0D7E"/>
    <w:rsid w:val="007A1B7A"/>
    <w:rsid w:val="007A2977"/>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1767F"/>
    <w:rsid w:val="008203D4"/>
    <w:rsid w:val="00820E3C"/>
    <w:rsid w:val="00821B6B"/>
    <w:rsid w:val="008221E6"/>
    <w:rsid w:val="0082288E"/>
    <w:rsid w:val="008235D8"/>
    <w:rsid w:val="008245C6"/>
    <w:rsid w:val="00825885"/>
    <w:rsid w:val="008279FA"/>
    <w:rsid w:val="0083004E"/>
    <w:rsid w:val="00831485"/>
    <w:rsid w:val="008315D2"/>
    <w:rsid w:val="00832660"/>
    <w:rsid w:val="00832BEF"/>
    <w:rsid w:val="00834864"/>
    <w:rsid w:val="0083625E"/>
    <w:rsid w:val="00840964"/>
    <w:rsid w:val="008419A8"/>
    <w:rsid w:val="008430EF"/>
    <w:rsid w:val="0084348B"/>
    <w:rsid w:val="008436E3"/>
    <w:rsid w:val="00843B7D"/>
    <w:rsid w:val="00843DB6"/>
    <w:rsid w:val="00844AF5"/>
    <w:rsid w:val="00844FEF"/>
    <w:rsid w:val="008500C5"/>
    <w:rsid w:val="00850382"/>
    <w:rsid w:val="00851188"/>
    <w:rsid w:val="00851194"/>
    <w:rsid w:val="00851B71"/>
    <w:rsid w:val="00852587"/>
    <w:rsid w:val="008572A9"/>
    <w:rsid w:val="00860F74"/>
    <w:rsid w:val="008626E7"/>
    <w:rsid w:val="008631F5"/>
    <w:rsid w:val="00863678"/>
    <w:rsid w:val="00864693"/>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7FB9"/>
    <w:rsid w:val="008B17ED"/>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19BA"/>
    <w:rsid w:val="008F3C7D"/>
    <w:rsid w:val="008F4EF2"/>
    <w:rsid w:val="008F686C"/>
    <w:rsid w:val="008F6F7D"/>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A5A"/>
    <w:rsid w:val="00953ADE"/>
    <w:rsid w:val="0095436B"/>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48C6"/>
    <w:rsid w:val="009A51DC"/>
    <w:rsid w:val="009A579D"/>
    <w:rsid w:val="009A61CE"/>
    <w:rsid w:val="009A74E5"/>
    <w:rsid w:val="009B02E0"/>
    <w:rsid w:val="009B1F7B"/>
    <w:rsid w:val="009B31E8"/>
    <w:rsid w:val="009B371C"/>
    <w:rsid w:val="009B707A"/>
    <w:rsid w:val="009C229F"/>
    <w:rsid w:val="009C38BF"/>
    <w:rsid w:val="009C5F34"/>
    <w:rsid w:val="009C6C67"/>
    <w:rsid w:val="009C7FAA"/>
    <w:rsid w:val="009D06D2"/>
    <w:rsid w:val="009D2028"/>
    <w:rsid w:val="009D2544"/>
    <w:rsid w:val="009D48A4"/>
    <w:rsid w:val="009D671F"/>
    <w:rsid w:val="009E0808"/>
    <w:rsid w:val="009E2E1D"/>
    <w:rsid w:val="009E3297"/>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034C"/>
    <w:rsid w:val="00A62BB4"/>
    <w:rsid w:val="00A63B40"/>
    <w:rsid w:val="00A64862"/>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C70A0"/>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5479"/>
    <w:rsid w:val="00AF5C93"/>
    <w:rsid w:val="00AF6253"/>
    <w:rsid w:val="00AF76FB"/>
    <w:rsid w:val="00B01638"/>
    <w:rsid w:val="00B0558C"/>
    <w:rsid w:val="00B0630F"/>
    <w:rsid w:val="00B0663B"/>
    <w:rsid w:val="00B06B7B"/>
    <w:rsid w:val="00B0792D"/>
    <w:rsid w:val="00B111E5"/>
    <w:rsid w:val="00B112B2"/>
    <w:rsid w:val="00B11F08"/>
    <w:rsid w:val="00B122A0"/>
    <w:rsid w:val="00B12C86"/>
    <w:rsid w:val="00B13B14"/>
    <w:rsid w:val="00B1569B"/>
    <w:rsid w:val="00B17589"/>
    <w:rsid w:val="00B21B78"/>
    <w:rsid w:val="00B2296F"/>
    <w:rsid w:val="00B24098"/>
    <w:rsid w:val="00B245FE"/>
    <w:rsid w:val="00B258BB"/>
    <w:rsid w:val="00B3023C"/>
    <w:rsid w:val="00B314DF"/>
    <w:rsid w:val="00B319C5"/>
    <w:rsid w:val="00B31B10"/>
    <w:rsid w:val="00B31FA9"/>
    <w:rsid w:val="00B336B7"/>
    <w:rsid w:val="00B34D97"/>
    <w:rsid w:val="00B37790"/>
    <w:rsid w:val="00B37C45"/>
    <w:rsid w:val="00B41F82"/>
    <w:rsid w:val="00B4294A"/>
    <w:rsid w:val="00B432DD"/>
    <w:rsid w:val="00B4399F"/>
    <w:rsid w:val="00B478E0"/>
    <w:rsid w:val="00B50908"/>
    <w:rsid w:val="00B50963"/>
    <w:rsid w:val="00B527C2"/>
    <w:rsid w:val="00B53018"/>
    <w:rsid w:val="00B53C17"/>
    <w:rsid w:val="00B54F64"/>
    <w:rsid w:val="00B56132"/>
    <w:rsid w:val="00B57DF8"/>
    <w:rsid w:val="00B61174"/>
    <w:rsid w:val="00B61414"/>
    <w:rsid w:val="00B61A5D"/>
    <w:rsid w:val="00B63739"/>
    <w:rsid w:val="00B65081"/>
    <w:rsid w:val="00B66B2F"/>
    <w:rsid w:val="00B6770F"/>
    <w:rsid w:val="00B67B97"/>
    <w:rsid w:val="00B70772"/>
    <w:rsid w:val="00B7097E"/>
    <w:rsid w:val="00B71FCE"/>
    <w:rsid w:val="00B73CFD"/>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038"/>
    <w:rsid w:val="00BE1BF8"/>
    <w:rsid w:val="00BE1D41"/>
    <w:rsid w:val="00BE2465"/>
    <w:rsid w:val="00BE2EBF"/>
    <w:rsid w:val="00BE2F05"/>
    <w:rsid w:val="00BE4748"/>
    <w:rsid w:val="00BE6F23"/>
    <w:rsid w:val="00BE7FD1"/>
    <w:rsid w:val="00BF1AE6"/>
    <w:rsid w:val="00BF2BAF"/>
    <w:rsid w:val="00BF40E6"/>
    <w:rsid w:val="00BF45AD"/>
    <w:rsid w:val="00BF727D"/>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AB2"/>
    <w:rsid w:val="00C273B2"/>
    <w:rsid w:val="00C278EA"/>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8D2"/>
    <w:rsid w:val="00D74A95"/>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03A"/>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10A82"/>
    <w:rsid w:val="00E129F4"/>
    <w:rsid w:val="00E15130"/>
    <w:rsid w:val="00E15ECB"/>
    <w:rsid w:val="00E164BE"/>
    <w:rsid w:val="00E20B03"/>
    <w:rsid w:val="00E21327"/>
    <w:rsid w:val="00E215E3"/>
    <w:rsid w:val="00E21A09"/>
    <w:rsid w:val="00E227BD"/>
    <w:rsid w:val="00E24F24"/>
    <w:rsid w:val="00E2532D"/>
    <w:rsid w:val="00E2742A"/>
    <w:rsid w:val="00E30C58"/>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5667"/>
    <w:rsid w:val="00EC75F8"/>
    <w:rsid w:val="00ED03AF"/>
    <w:rsid w:val="00ED2ABF"/>
    <w:rsid w:val="00ED4D2E"/>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4D03"/>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BEA"/>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39A17-F717-4E86-88A2-E14D004B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14</cp:revision>
  <cp:lastPrinted>2019-01-18T19:05:00Z</cp:lastPrinted>
  <dcterms:created xsi:type="dcterms:W3CDTF">2019-08-09T17:13:00Z</dcterms:created>
  <dcterms:modified xsi:type="dcterms:W3CDTF">2019-08-16T19:01:00Z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