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EE346C">
        <w:rPr>
          <w:b/>
          <w:noProof/>
          <w:sz w:val="24"/>
        </w:rPr>
        <w:t>2</w:t>
      </w:r>
      <w:r>
        <w:rPr>
          <w:b/>
          <w:i/>
          <w:noProof/>
          <w:sz w:val="28"/>
        </w:rPr>
        <w:tab/>
      </w:r>
      <w:r w:rsidR="00365726" w:rsidRPr="00365726">
        <w:rPr>
          <w:b/>
          <w:i/>
          <w:noProof/>
          <w:sz w:val="28"/>
        </w:rPr>
        <w:t>R4-1909658</w:t>
      </w:r>
    </w:p>
    <w:p w:rsidR="001E41F3" w:rsidRDefault="00EE346C" w:rsidP="005E2C44">
      <w:pPr>
        <w:pStyle w:val="CRCoverPage"/>
        <w:outlineLvl w:val="0"/>
        <w:rPr>
          <w:b/>
          <w:noProof/>
          <w:sz w:val="24"/>
        </w:rPr>
      </w:pPr>
      <w:r w:rsidRPr="00EE346C">
        <w:rPr>
          <w:b/>
          <w:noProof/>
          <w:sz w:val="24"/>
        </w:rPr>
        <w:t>Ljubljana, SI, 26</w:t>
      </w:r>
      <w:r w:rsidRPr="00EE346C">
        <w:rPr>
          <w:b/>
          <w:noProof/>
          <w:sz w:val="24"/>
          <w:vertAlign w:val="superscript"/>
        </w:rPr>
        <w:t>th</w:t>
      </w:r>
      <w:r w:rsidRPr="00EE346C">
        <w:rPr>
          <w:b/>
          <w:noProof/>
          <w:sz w:val="24"/>
        </w:rPr>
        <w:t xml:space="preserve"> – 30</w:t>
      </w:r>
      <w:r w:rsidRPr="00EE346C">
        <w:rPr>
          <w:b/>
          <w:noProof/>
          <w:sz w:val="24"/>
          <w:vertAlign w:val="superscript"/>
        </w:rPr>
        <w:t>th</w:t>
      </w:r>
      <w:r w:rsidRPr="00EE346C">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E346C">
            <w:pPr>
              <w:pStyle w:val="CRCoverPage"/>
              <w:spacing w:after="0"/>
              <w:jc w:val="center"/>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EE346C">
            <w:pPr>
              <w:pStyle w:val="CRCoverPage"/>
              <w:spacing w:after="0"/>
              <w:jc w:val="center"/>
              <w:rPr>
                <w:noProof/>
                <w:sz w:val="28"/>
              </w:rPr>
            </w:pPr>
            <w:r>
              <w:rPr>
                <w:b/>
                <w:noProof/>
                <w:sz w:val="28"/>
              </w:rPr>
              <w:t>15.</w:t>
            </w:r>
            <w:r w:rsidR="00EE346C">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E352A" w:rsidP="00DE352A">
            <w:pPr>
              <w:pStyle w:val="CRCoverPage"/>
              <w:spacing w:after="0"/>
              <w:ind w:left="100"/>
            </w:pPr>
            <w:r w:rsidRPr="00DE352A">
              <w:t>Update to TCI states for RRM tests</w:t>
            </w:r>
            <w:r w:rsidR="00907F93">
              <w:rPr>
                <w:rFonts w:hint="eastAsia"/>
              </w:rPr>
              <w:t xml:space="preserve"> </w:t>
            </w:r>
            <w:r w:rsidR="009E6145">
              <w:t xml:space="preserve">(section </w:t>
            </w:r>
            <w:r>
              <w:rPr>
                <w:noProof/>
              </w:rPr>
              <w:t>A.3.16</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365726">
              <w:rPr>
                <w:rFonts w:hint="eastAsia"/>
                <w:noProof/>
                <w:lang w:eastAsia="zh-CN"/>
              </w:rPr>
              <w:t>Perf</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EE346C">
            <w:pPr>
              <w:pStyle w:val="CRCoverPage"/>
              <w:spacing w:after="0"/>
              <w:ind w:left="100"/>
              <w:rPr>
                <w:noProof/>
              </w:rPr>
            </w:pPr>
            <w:r>
              <w:rPr>
                <w:noProof/>
              </w:rPr>
              <w:t>2019-</w:t>
            </w:r>
            <w:r w:rsidR="00EE346C">
              <w:rPr>
                <w:noProof/>
              </w:rPr>
              <w:t>06-04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E352A" w:rsidRPr="00DE352A" w:rsidRDefault="00DE352A" w:rsidP="00DE352A">
            <w:pPr>
              <w:pStyle w:val="CRCoverPage"/>
              <w:spacing w:after="0"/>
              <w:ind w:left="100"/>
              <w:rPr>
                <w:rFonts w:cs="Arial"/>
                <w:lang w:eastAsia="zh-CN"/>
              </w:rPr>
            </w:pPr>
            <w:r>
              <w:rPr>
                <w:rFonts w:eastAsia="MS Mincho" w:cs="Arial"/>
                <w:lang w:eastAsia="zh-CN"/>
              </w:rPr>
              <w:t>The reference TCI states for RRM test cases in A.3.16 need to be updated</w:t>
            </w:r>
          </w:p>
          <w:p w:rsidR="00DE352A" w:rsidRPr="00EE346C" w:rsidRDefault="00DE352A" w:rsidP="00DE352A">
            <w:pPr>
              <w:pStyle w:val="CRCoverPage"/>
              <w:numPr>
                <w:ilvl w:val="0"/>
                <w:numId w:val="12"/>
              </w:numPr>
              <w:spacing w:after="0"/>
              <w:rPr>
                <w:rFonts w:cs="Arial"/>
                <w:noProof/>
              </w:rPr>
            </w:pPr>
            <w:r>
              <w:rPr>
                <w:rFonts w:cs="Arial"/>
                <w:noProof/>
              </w:rPr>
              <w:t>T</w:t>
            </w:r>
            <w:r>
              <w:rPr>
                <w:rFonts w:cs="Arial" w:hint="eastAsia"/>
                <w:noProof/>
              </w:rPr>
              <w:t xml:space="preserve">he </w:t>
            </w:r>
            <w:r>
              <w:rPr>
                <w:rFonts w:cs="Arial"/>
                <w:noProof/>
              </w:rPr>
              <w:t xml:space="preserve">RS in </w:t>
            </w:r>
            <w:r w:rsidRPr="00DE352A">
              <w:rPr>
                <w:rFonts w:cs="Arial"/>
                <w:noProof/>
              </w:rPr>
              <w:t>TCI.State.2</w:t>
            </w:r>
            <w:r>
              <w:rPr>
                <w:rFonts w:cs="Arial"/>
                <w:noProof/>
              </w:rPr>
              <w:t xml:space="preserve"> needs to be a specific resource in TRS resource set. RS in </w:t>
            </w:r>
            <w:r w:rsidRPr="00DE352A">
              <w:rPr>
                <w:rFonts w:cs="Arial"/>
                <w:noProof/>
              </w:rPr>
              <w:t>TCI.State.</w:t>
            </w:r>
            <w:r>
              <w:rPr>
                <w:rFonts w:cs="Arial"/>
                <w:noProof/>
              </w:rPr>
              <w:t>3 needs to be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E352A" w:rsidRDefault="00DE352A" w:rsidP="00DE352A">
            <w:pPr>
              <w:pStyle w:val="CRCoverPage"/>
              <w:spacing w:after="0"/>
              <w:ind w:left="100"/>
              <w:rPr>
                <w:noProof/>
              </w:rPr>
            </w:pPr>
            <w:r>
              <w:rPr>
                <w:rFonts w:hint="eastAsia"/>
                <w:noProof/>
              </w:rPr>
              <w:t>Update the RS in TCI.State.2 and TCI.State.3.</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E352A" w:rsidP="00A36DA5">
            <w:pPr>
              <w:pStyle w:val="CRCoverPage"/>
              <w:spacing w:after="0"/>
              <w:ind w:left="100"/>
              <w:rPr>
                <w:noProof/>
              </w:rPr>
            </w:pPr>
            <w:r>
              <w:rPr>
                <w:noProof/>
              </w:rPr>
              <w:t>The TCI states for RRM test caes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E352A" w:rsidP="00230EEE">
            <w:pPr>
              <w:pStyle w:val="CRCoverPage"/>
              <w:spacing w:after="0"/>
              <w:ind w:left="100"/>
              <w:rPr>
                <w:noProof/>
              </w:rPr>
            </w:pPr>
            <w:r>
              <w:rPr>
                <w:noProof/>
              </w:rPr>
              <w:t>A.3.16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DE352A" w:rsidRPr="00DE352A" w:rsidRDefault="00DE352A" w:rsidP="00DE352A">
      <w:pPr>
        <w:keepNext/>
        <w:keepLines/>
        <w:spacing w:before="180"/>
        <w:ind w:left="1134" w:hanging="1134"/>
        <w:outlineLvl w:val="1"/>
        <w:rPr>
          <w:rFonts w:ascii="Arial" w:eastAsia="宋体" w:hAnsi="Arial"/>
          <w:sz w:val="32"/>
        </w:rPr>
      </w:pPr>
      <w:r w:rsidRPr="00DE352A">
        <w:rPr>
          <w:rFonts w:ascii="Arial" w:eastAsia="宋体" w:hAnsi="Arial"/>
          <w:sz w:val="32"/>
        </w:rPr>
        <w:t>A.3.16</w:t>
      </w:r>
      <w:r w:rsidRPr="00DE352A">
        <w:rPr>
          <w:rFonts w:ascii="Arial" w:eastAsia="宋体" w:hAnsi="Arial"/>
          <w:sz w:val="32"/>
        </w:rPr>
        <w:tab/>
        <w:t>TCI State Configuration</w:t>
      </w:r>
    </w:p>
    <w:p w:rsidR="00DE352A" w:rsidRPr="00DE352A" w:rsidRDefault="00DE352A" w:rsidP="00DE352A">
      <w:pPr>
        <w:keepNext/>
        <w:keepLines/>
        <w:spacing w:before="120"/>
        <w:ind w:left="1134" w:hanging="1134"/>
        <w:outlineLvl w:val="2"/>
        <w:rPr>
          <w:rFonts w:ascii="Arial" w:eastAsia="宋体" w:hAnsi="Arial"/>
          <w:sz w:val="28"/>
        </w:rPr>
      </w:pPr>
      <w:r w:rsidRPr="00DE352A">
        <w:rPr>
          <w:rFonts w:ascii="Arial" w:eastAsia="宋体" w:hAnsi="Arial"/>
          <w:sz w:val="28"/>
        </w:rPr>
        <w:t>A.3.16.1</w:t>
      </w:r>
      <w:r w:rsidRPr="00DE352A">
        <w:rPr>
          <w:rFonts w:ascii="Arial" w:eastAsia="宋体" w:hAnsi="Arial"/>
          <w:sz w:val="28"/>
        </w:rPr>
        <w:tab/>
        <w:t>Introduction</w:t>
      </w:r>
    </w:p>
    <w:p w:rsidR="00DE352A" w:rsidRPr="00DE352A" w:rsidRDefault="00DE352A" w:rsidP="00DE352A">
      <w:pPr>
        <w:rPr>
          <w:rFonts w:eastAsia="宋体"/>
        </w:rPr>
      </w:pPr>
      <w:r w:rsidRPr="00DE352A">
        <w:rPr>
          <w:rFonts w:eastAsia="宋体"/>
        </w:rPr>
        <w:t>This section provides the configurations for TCI states towards either SSB or CSI-RS. The TCI states defined in this section are configured in each test when applicable to indicate that certain DL signals are QCL’ed with the referenceSignal configured in the TCI states.</w:t>
      </w:r>
    </w:p>
    <w:p w:rsidR="00DE352A" w:rsidRPr="00DE352A" w:rsidRDefault="00DE352A" w:rsidP="00DE352A">
      <w:pPr>
        <w:keepNext/>
        <w:keepLines/>
        <w:spacing w:before="120"/>
        <w:ind w:left="1134" w:hanging="1134"/>
        <w:outlineLvl w:val="2"/>
        <w:rPr>
          <w:rFonts w:ascii="Arial" w:eastAsia="宋体" w:hAnsi="Arial"/>
          <w:sz w:val="28"/>
        </w:rPr>
      </w:pPr>
      <w:r w:rsidRPr="00DE352A">
        <w:rPr>
          <w:rFonts w:ascii="Arial" w:eastAsia="宋体" w:hAnsi="Arial"/>
          <w:sz w:val="28"/>
        </w:rPr>
        <w:t>A.3.16.2</w:t>
      </w:r>
      <w:r w:rsidRPr="00DE352A">
        <w:rPr>
          <w:rFonts w:ascii="Arial" w:eastAsia="宋体" w:hAnsi="Arial"/>
          <w:sz w:val="28"/>
        </w:rPr>
        <w:tab/>
        <w:t>TCI states</w:t>
      </w:r>
    </w:p>
    <w:p w:rsidR="00DE352A" w:rsidRPr="00DE352A" w:rsidRDefault="00DE352A" w:rsidP="00DE352A">
      <w:pPr>
        <w:keepNext/>
        <w:keepLines/>
        <w:spacing w:before="60"/>
        <w:jc w:val="center"/>
        <w:rPr>
          <w:rFonts w:ascii="Arial" w:eastAsia="宋体" w:hAnsi="Arial"/>
          <w:b/>
        </w:rPr>
      </w:pPr>
      <w:r w:rsidRPr="00DE352A">
        <w:rPr>
          <w:rFonts w:ascii="Arial" w:eastAsia="宋体" w:hAnsi="Arial"/>
          <w:b/>
        </w:rPr>
        <w:t>Table A.3.16.2-1: 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DE352A" w:rsidRPr="00DE352A" w:rsidTr="00F64475">
        <w:tc>
          <w:tcPr>
            <w:tcW w:w="1870" w:type="dxa"/>
            <w:tcBorders>
              <w:top w:val="single" w:sz="4" w:space="0" w:color="auto"/>
              <w:left w:val="single" w:sz="4" w:space="0" w:color="auto"/>
              <w:bottom w:val="single" w:sz="4" w:space="0" w:color="auto"/>
              <w:right w:val="single" w:sz="4" w:space="0" w:color="auto"/>
            </w:tcBorders>
            <w:hideMark/>
          </w:tcPr>
          <w:p w:rsidR="00DE352A" w:rsidRPr="00DE352A" w:rsidRDefault="00DE352A" w:rsidP="00DE352A">
            <w:pPr>
              <w:keepNext/>
              <w:keepLines/>
              <w:spacing w:after="0"/>
              <w:jc w:val="center"/>
              <w:rPr>
                <w:rFonts w:ascii="Arial" w:eastAsia="MS Mincho" w:hAnsi="Arial"/>
                <w:b/>
                <w:sz w:val="18"/>
              </w:rPr>
            </w:pPr>
            <w:r w:rsidRPr="00DE352A">
              <w:rPr>
                <w:rFonts w:ascii="Arial" w:eastAsia="MS Mincho" w:hAnsi="Arial"/>
                <w:b/>
                <w:sz w:val="18"/>
              </w:rPr>
              <w:t>Parameter</w:t>
            </w:r>
          </w:p>
        </w:tc>
        <w:tc>
          <w:tcPr>
            <w:tcW w:w="1870" w:type="dxa"/>
            <w:tcBorders>
              <w:top w:val="single" w:sz="4" w:space="0" w:color="auto"/>
              <w:left w:val="single" w:sz="4" w:space="0" w:color="auto"/>
              <w:bottom w:val="single" w:sz="4" w:space="0" w:color="auto"/>
              <w:right w:val="single" w:sz="4" w:space="0" w:color="auto"/>
            </w:tcBorders>
            <w:hideMark/>
          </w:tcPr>
          <w:p w:rsidR="00DE352A" w:rsidRPr="00DE352A" w:rsidRDefault="00DE352A" w:rsidP="00DE352A">
            <w:pPr>
              <w:keepNext/>
              <w:keepLines/>
              <w:spacing w:after="0"/>
              <w:jc w:val="center"/>
              <w:rPr>
                <w:rFonts w:ascii="Arial" w:eastAsia="MS Mincho" w:hAnsi="Arial"/>
                <w:b/>
                <w:sz w:val="18"/>
              </w:rPr>
            </w:pPr>
            <w:r w:rsidRPr="00DE352A">
              <w:rPr>
                <w:rFonts w:ascii="Arial" w:eastAsia="MS Mincho" w:hAnsi="Arial"/>
                <w:b/>
                <w:sz w:val="18"/>
              </w:rPr>
              <w:t>TCI.State.0</w:t>
            </w:r>
          </w:p>
        </w:tc>
        <w:tc>
          <w:tcPr>
            <w:tcW w:w="1870" w:type="dxa"/>
            <w:tcBorders>
              <w:top w:val="single" w:sz="4" w:space="0" w:color="auto"/>
              <w:left w:val="single" w:sz="4" w:space="0" w:color="auto"/>
              <w:bottom w:val="single" w:sz="4" w:space="0" w:color="auto"/>
              <w:right w:val="single" w:sz="4" w:space="0" w:color="auto"/>
            </w:tcBorders>
            <w:hideMark/>
          </w:tcPr>
          <w:p w:rsidR="00DE352A" w:rsidRPr="00DE352A" w:rsidRDefault="00DE352A" w:rsidP="00DE352A">
            <w:pPr>
              <w:keepNext/>
              <w:keepLines/>
              <w:spacing w:after="0"/>
              <w:jc w:val="center"/>
              <w:rPr>
                <w:rFonts w:ascii="Arial" w:eastAsia="MS Mincho" w:hAnsi="Arial"/>
                <w:b/>
                <w:sz w:val="18"/>
              </w:rPr>
            </w:pPr>
            <w:r w:rsidRPr="00DE352A">
              <w:rPr>
                <w:rFonts w:ascii="Arial" w:eastAsia="MS Mincho" w:hAnsi="Arial"/>
                <w:b/>
                <w:sz w:val="18"/>
              </w:rPr>
              <w:t>TCI.State.1</w:t>
            </w:r>
          </w:p>
        </w:tc>
        <w:tc>
          <w:tcPr>
            <w:tcW w:w="1870" w:type="dxa"/>
            <w:tcBorders>
              <w:top w:val="single" w:sz="4" w:space="0" w:color="auto"/>
              <w:left w:val="single" w:sz="4" w:space="0" w:color="auto"/>
              <w:bottom w:val="single" w:sz="4" w:space="0" w:color="auto"/>
              <w:right w:val="single" w:sz="4" w:space="0" w:color="auto"/>
            </w:tcBorders>
            <w:hideMark/>
          </w:tcPr>
          <w:p w:rsidR="00DE352A" w:rsidRPr="00DE352A" w:rsidRDefault="00DE352A" w:rsidP="00DE352A">
            <w:pPr>
              <w:keepNext/>
              <w:keepLines/>
              <w:spacing w:after="0"/>
              <w:jc w:val="center"/>
              <w:rPr>
                <w:rFonts w:ascii="Arial" w:eastAsia="MS Mincho" w:hAnsi="Arial"/>
                <w:b/>
                <w:sz w:val="18"/>
              </w:rPr>
            </w:pPr>
            <w:r w:rsidRPr="00DE352A">
              <w:rPr>
                <w:rFonts w:ascii="Arial" w:eastAsia="MS Mincho" w:hAnsi="Arial"/>
                <w:b/>
                <w:sz w:val="18"/>
              </w:rPr>
              <w:t>TCI.State.2</w:t>
            </w:r>
          </w:p>
        </w:tc>
        <w:tc>
          <w:tcPr>
            <w:tcW w:w="1870" w:type="dxa"/>
            <w:tcBorders>
              <w:top w:val="single" w:sz="4" w:space="0" w:color="auto"/>
              <w:left w:val="single" w:sz="4" w:space="0" w:color="auto"/>
              <w:bottom w:val="single" w:sz="4" w:space="0" w:color="auto"/>
              <w:right w:val="single" w:sz="4" w:space="0" w:color="auto"/>
            </w:tcBorders>
            <w:hideMark/>
          </w:tcPr>
          <w:p w:rsidR="00DE352A" w:rsidRPr="00DE352A" w:rsidRDefault="00DE352A" w:rsidP="00DE352A">
            <w:pPr>
              <w:keepNext/>
              <w:keepLines/>
              <w:spacing w:after="0"/>
              <w:jc w:val="center"/>
              <w:rPr>
                <w:rFonts w:ascii="Arial" w:eastAsia="MS Mincho" w:hAnsi="Arial"/>
                <w:b/>
                <w:sz w:val="18"/>
              </w:rPr>
            </w:pPr>
            <w:r w:rsidRPr="00DE352A">
              <w:rPr>
                <w:rFonts w:ascii="Arial" w:eastAsia="MS Mincho" w:hAnsi="Arial"/>
                <w:b/>
                <w:sz w:val="18"/>
              </w:rPr>
              <w:t>TCI.State.3</w:t>
            </w:r>
          </w:p>
        </w:tc>
      </w:tr>
      <w:tr w:rsidR="00DE352A" w:rsidRPr="00DE352A" w:rsidTr="00F64475">
        <w:tc>
          <w:tcPr>
            <w:tcW w:w="1870" w:type="dxa"/>
            <w:tcBorders>
              <w:top w:val="single" w:sz="4" w:space="0" w:color="auto"/>
              <w:left w:val="single" w:sz="4" w:space="0" w:color="auto"/>
              <w:bottom w:val="single" w:sz="4" w:space="0" w:color="auto"/>
              <w:right w:val="single" w:sz="4" w:space="0" w:color="auto"/>
            </w:tcBorders>
            <w:hideMark/>
          </w:tcPr>
          <w:p w:rsidR="00DE352A" w:rsidRPr="00DE352A" w:rsidRDefault="00DE352A" w:rsidP="00DE352A">
            <w:pPr>
              <w:keepNext/>
              <w:keepLines/>
              <w:spacing w:after="0"/>
              <w:jc w:val="center"/>
              <w:rPr>
                <w:rFonts w:ascii="Arial" w:eastAsia="宋体" w:hAnsi="Arial"/>
                <w:sz w:val="18"/>
              </w:rPr>
            </w:pPr>
            <w:r w:rsidRPr="00DE352A">
              <w:rPr>
                <w:rFonts w:ascii="Arial" w:eastAsia="宋体" w:hAnsi="Arial"/>
                <w:sz w:val="18"/>
              </w:rPr>
              <w:t>tci-StateId</w:t>
            </w:r>
          </w:p>
        </w:tc>
        <w:tc>
          <w:tcPr>
            <w:tcW w:w="1870" w:type="dxa"/>
            <w:tcBorders>
              <w:top w:val="single" w:sz="4" w:space="0" w:color="auto"/>
              <w:left w:val="single" w:sz="4" w:space="0" w:color="auto"/>
              <w:bottom w:val="single" w:sz="4" w:space="0" w:color="auto"/>
              <w:right w:val="single" w:sz="4" w:space="0" w:color="auto"/>
            </w:tcBorders>
            <w:hideMark/>
          </w:tcPr>
          <w:p w:rsidR="00DE352A" w:rsidRPr="00DE352A" w:rsidRDefault="00DE352A" w:rsidP="00DE352A">
            <w:pPr>
              <w:keepNext/>
              <w:keepLines/>
              <w:spacing w:after="0"/>
              <w:jc w:val="center"/>
              <w:rPr>
                <w:rFonts w:ascii="Arial" w:eastAsia="宋体" w:hAnsi="Arial"/>
                <w:sz w:val="18"/>
              </w:rPr>
            </w:pPr>
            <w:r w:rsidRPr="00DE352A">
              <w:rPr>
                <w:rFonts w:ascii="Arial" w:eastAsia="宋体" w:hAnsi="Arial"/>
                <w:sz w:val="18"/>
              </w:rPr>
              <w:t>Id0</w:t>
            </w:r>
          </w:p>
        </w:tc>
        <w:tc>
          <w:tcPr>
            <w:tcW w:w="1870" w:type="dxa"/>
            <w:tcBorders>
              <w:top w:val="single" w:sz="4" w:space="0" w:color="auto"/>
              <w:left w:val="single" w:sz="4" w:space="0" w:color="auto"/>
              <w:bottom w:val="single" w:sz="4" w:space="0" w:color="auto"/>
              <w:right w:val="single" w:sz="4" w:space="0" w:color="auto"/>
            </w:tcBorders>
            <w:hideMark/>
          </w:tcPr>
          <w:p w:rsidR="00DE352A" w:rsidRPr="00DE352A" w:rsidRDefault="00DE352A" w:rsidP="00DE352A">
            <w:pPr>
              <w:keepNext/>
              <w:keepLines/>
              <w:spacing w:after="0"/>
              <w:jc w:val="center"/>
              <w:rPr>
                <w:rFonts w:ascii="Arial" w:eastAsia="宋体" w:hAnsi="Arial"/>
                <w:sz w:val="18"/>
              </w:rPr>
            </w:pPr>
            <w:r w:rsidRPr="00DE352A">
              <w:rPr>
                <w:rFonts w:ascii="Arial" w:eastAsia="宋体" w:hAnsi="Arial"/>
                <w:sz w:val="18"/>
              </w:rPr>
              <w:t>Id1</w:t>
            </w:r>
          </w:p>
        </w:tc>
        <w:tc>
          <w:tcPr>
            <w:tcW w:w="1870" w:type="dxa"/>
            <w:tcBorders>
              <w:top w:val="single" w:sz="4" w:space="0" w:color="auto"/>
              <w:left w:val="single" w:sz="4" w:space="0" w:color="auto"/>
              <w:bottom w:val="single" w:sz="4" w:space="0" w:color="auto"/>
              <w:right w:val="single" w:sz="4" w:space="0" w:color="auto"/>
            </w:tcBorders>
            <w:hideMark/>
          </w:tcPr>
          <w:p w:rsidR="00DE352A" w:rsidRPr="00DE352A" w:rsidRDefault="00DE352A" w:rsidP="00DE352A">
            <w:pPr>
              <w:keepNext/>
              <w:keepLines/>
              <w:spacing w:after="0"/>
              <w:jc w:val="center"/>
              <w:rPr>
                <w:rFonts w:ascii="Arial" w:eastAsia="宋体" w:hAnsi="Arial"/>
                <w:sz w:val="18"/>
              </w:rPr>
            </w:pPr>
            <w:r w:rsidRPr="00DE352A">
              <w:rPr>
                <w:rFonts w:ascii="Arial" w:eastAsia="宋体" w:hAnsi="Arial"/>
                <w:sz w:val="18"/>
              </w:rPr>
              <w:t>Id2</w:t>
            </w:r>
          </w:p>
        </w:tc>
        <w:tc>
          <w:tcPr>
            <w:tcW w:w="1870" w:type="dxa"/>
            <w:tcBorders>
              <w:top w:val="single" w:sz="4" w:space="0" w:color="auto"/>
              <w:left w:val="single" w:sz="4" w:space="0" w:color="auto"/>
              <w:bottom w:val="single" w:sz="4" w:space="0" w:color="auto"/>
              <w:right w:val="single" w:sz="4" w:space="0" w:color="auto"/>
            </w:tcBorders>
            <w:hideMark/>
          </w:tcPr>
          <w:p w:rsidR="00DE352A" w:rsidRPr="00DE352A" w:rsidRDefault="00DE352A" w:rsidP="00DE352A">
            <w:pPr>
              <w:keepNext/>
              <w:keepLines/>
              <w:spacing w:after="0"/>
              <w:jc w:val="center"/>
              <w:rPr>
                <w:rFonts w:ascii="Arial" w:eastAsia="宋体" w:hAnsi="Arial"/>
                <w:sz w:val="18"/>
              </w:rPr>
            </w:pPr>
            <w:r w:rsidRPr="00DE352A">
              <w:rPr>
                <w:rFonts w:ascii="Arial" w:eastAsia="宋体" w:hAnsi="Arial"/>
                <w:sz w:val="18"/>
              </w:rPr>
              <w:t>Id3</w:t>
            </w:r>
          </w:p>
        </w:tc>
      </w:tr>
      <w:tr w:rsidR="00DE352A" w:rsidRPr="00DE352A" w:rsidTr="00F64475">
        <w:tc>
          <w:tcPr>
            <w:tcW w:w="1870" w:type="dxa"/>
            <w:tcBorders>
              <w:top w:val="single" w:sz="4" w:space="0" w:color="auto"/>
              <w:left w:val="single" w:sz="4" w:space="0" w:color="auto"/>
              <w:bottom w:val="single" w:sz="4" w:space="0" w:color="auto"/>
              <w:right w:val="single" w:sz="4" w:space="0" w:color="auto"/>
            </w:tcBorders>
            <w:hideMark/>
          </w:tcPr>
          <w:p w:rsidR="00DE352A" w:rsidRPr="00DE352A" w:rsidRDefault="00DE352A" w:rsidP="00DE352A">
            <w:pPr>
              <w:keepNext/>
              <w:keepLines/>
              <w:spacing w:after="0"/>
              <w:jc w:val="center"/>
              <w:rPr>
                <w:rFonts w:ascii="Arial" w:eastAsia="宋体" w:hAnsi="Arial"/>
                <w:sz w:val="18"/>
              </w:rPr>
            </w:pPr>
            <w:r w:rsidRPr="00DE352A">
              <w:rPr>
                <w:rFonts w:ascii="Arial" w:eastAsia="宋体" w:hAnsi="Arial"/>
                <w:sz w:val="18"/>
              </w:rPr>
              <w:t>qcl-Type1</w:t>
            </w:r>
          </w:p>
        </w:tc>
        <w:tc>
          <w:tcPr>
            <w:tcW w:w="1870" w:type="dxa"/>
            <w:tcBorders>
              <w:top w:val="single" w:sz="4" w:space="0" w:color="auto"/>
              <w:left w:val="single" w:sz="4" w:space="0" w:color="auto"/>
              <w:bottom w:val="single" w:sz="4" w:space="0" w:color="auto"/>
              <w:right w:val="single" w:sz="4" w:space="0" w:color="auto"/>
            </w:tcBorders>
            <w:hideMark/>
          </w:tcPr>
          <w:p w:rsidR="00DE352A" w:rsidRPr="00DE352A" w:rsidRDefault="00DE352A" w:rsidP="00DE352A">
            <w:pPr>
              <w:keepNext/>
              <w:keepLines/>
              <w:spacing w:after="0"/>
              <w:jc w:val="center"/>
              <w:rPr>
                <w:rFonts w:ascii="Arial" w:eastAsia="宋体" w:hAnsi="Arial"/>
                <w:sz w:val="18"/>
              </w:rPr>
            </w:pPr>
            <w:r w:rsidRPr="00DE352A">
              <w:rPr>
                <w:rFonts w:ascii="Arial" w:eastAsia="宋体" w:hAnsi="Arial"/>
                <w:sz w:val="18"/>
              </w:rPr>
              <w:t>typeC</w:t>
            </w:r>
          </w:p>
        </w:tc>
        <w:tc>
          <w:tcPr>
            <w:tcW w:w="1870" w:type="dxa"/>
            <w:tcBorders>
              <w:top w:val="single" w:sz="4" w:space="0" w:color="auto"/>
              <w:left w:val="single" w:sz="4" w:space="0" w:color="auto"/>
              <w:bottom w:val="single" w:sz="4" w:space="0" w:color="auto"/>
              <w:right w:val="single" w:sz="4" w:space="0" w:color="auto"/>
            </w:tcBorders>
            <w:hideMark/>
          </w:tcPr>
          <w:p w:rsidR="00DE352A" w:rsidRPr="00DE352A" w:rsidRDefault="00DE352A" w:rsidP="00DE352A">
            <w:pPr>
              <w:keepNext/>
              <w:keepLines/>
              <w:spacing w:after="0"/>
              <w:jc w:val="center"/>
              <w:rPr>
                <w:rFonts w:ascii="Arial" w:eastAsia="宋体" w:hAnsi="Arial"/>
                <w:sz w:val="18"/>
              </w:rPr>
            </w:pPr>
            <w:r w:rsidRPr="00DE352A">
              <w:rPr>
                <w:rFonts w:ascii="Arial" w:eastAsia="宋体" w:hAnsi="Arial"/>
                <w:sz w:val="18"/>
              </w:rPr>
              <w:t>typeC</w:t>
            </w:r>
          </w:p>
        </w:tc>
        <w:tc>
          <w:tcPr>
            <w:tcW w:w="1870" w:type="dxa"/>
            <w:tcBorders>
              <w:top w:val="single" w:sz="4" w:space="0" w:color="auto"/>
              <w:left w:val="single" w:sz="4" w:space="0" w:color="auto"/>
              <w:bottom w:val="single" w:sz="4" w:space="0" w:color="auto"/>
              <w:right w:val="single" w:sz="4" w:space="0" w:color="auto"/>
            </w:tcBorders>
            <w:hideMark/>
          </w:tcPr>
          <w:p w:rsidR="00DE352A" w:rsidRPr="00DE352A" w:rsidRDefault="00DE352A" w:rsidP="00DE352A">
            <w:pPr>
              <w:keepNext/>
              <w:keepLines/>
              <w:spacing w:after="0"/>
              <w:jc w:val="center"/>
              <w:rPr>
                <w:rFonts w:ascii="Arial" w:eastAsia="宋体" w:hAnsi="Arial"/>
                <w:sz w:val="18"/>
              </w:rPr>
            </w:pPr>
            <w:r w:rsidRPr="00DE352A">
              <w:rPr>
                <w:rFonts w:ascii="Arial" w:eastAsia="宋体" w:hAnsi="Arial"/>
                <w:sz w:val="18"/>
              </w:rPr>
              <w:t>typeA</w:t>
            </w:r>
          </w:p>
        </w:tc>
        <w:tc>
          <w:tcPr>
            <w:tcW w:w="1870" w:type="dxa"/>
            <w:tcBorders>
              <w:top w:val="single" w:sz="4" w:space="0" w:color="auto"/>
              <w:left w:val="single" w:sz="4" w:space="0" w:color="auto"/>
              <w:bottom w:val="single" w:sz="4" w:space="0" w:color="auto"/>
              <w:right w:val="single" w:sz="4" w:space="0" w:color="auto"/>
            </w:tcBorders>
            <w:hideMark/>
          </w:tcPr>
          <w:p w:rsidR="00DE352A" w:rsidRPr="00DE352A" w:rsidRDefault="00DE352A" w:rsidP="00DE352A">
            <w:pPr>
              <w:keepNext/>
              <w:keepLines/>
              <w:spacing w:after="0"/>
              <w:jc w:val="center"/>
              <w:rPr>
                <w:rFonts w:ascii="Arial" w:eastAsia="宋体" w:hAnsi="Arial"/>
                <w:sz w:val="18"/>
              </w:rPr>
            </w:pPr>
            <w:r w:rsidRPr="00DE352A">
              <w:rPr>
                <w:rFonts w:ascii="Arial" w:eastAsia="宋体" w:hAnsi="Arial"/>
                <w:sz w:val="18"/>
              </w:rPr>
              <w:t>typeA</w:t>
            </w:r>
          </w:p>
        </w:tc>
      </w:tr>
      <w:tr w:rsidR="00DE352A" w:rsidRPr="00DE352A" w:rsidTr="00F64475">
        <w:tc>
          <w:tcPr>
            <w:tcW w:w="1870" w:type="dxa"/>
            <w:tcBorders>
              <w:top w:val="single" w:sz="4" w:space="0" w:color="auto"/>
              <w:left w:val="single" w:sz="4" w:space="0" w:color="auto"/>
              <w:bottom w:val="single" w:sz="4" w:space="0" w:color="auto"/>
              <w:right w:val="single" w:sz="4" w:space="0" w:color="auto"/>
            </w:tcBorders>
            <w:hideMark/>
          </w:tcPr>
          <w:p w:rsidR="00DE352A" w:rsidRPr="00DE352A" w:rsidRDefault="00DE352A" w:rsidP="00DE352A">
            <w:pPr>
              <w:keepNext/>
              <w:keepLines/>
              <w:spacing w:after="0"/>
              <w:jc w:val="center"/>
              <w:rPr>
                <w:rFonts w:ascii="Arial" w:eastAsia="宋体" w:hAnsi="Arial"/>
                <w:sz w:val="18"/>
              </w:rPr>
            </w:pPr>
            <w:r w:rsidRPr="00DE352A">
              <w:rPr>
                <w:rFonts w:ascii="Arial" w:eastAsia="宋体" w:hAnsi="Arial"/>
                <w:sz w:val="18"/>
              </w:rPr>
              <w:t>qcl-Type2</w:t>
            </w:r>
            <w:r w:rsidRPr="00DE352A">
              <w:rPr>
                <w:rFonts w:ascii="Arial" w:eastAsia="宋体" w:hAnsi="Arial"/>
                <w:sz w:val="18"/>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rsidR="00DE352A" w:rsidRPr="00DE352A" w:rsidRDefault="00DE352A" w:rsidP="00DE352A">
            <w:pPr>
              <w:keepNext/>
              <w:keepLines/>
              <w:spacing w:after="0"/>
              <w:jc w:val="center"/>
              <w:rPr>
                <w:rFonts w:ascii="Arial" w:eastAsia="宋体" w:hAnsi="Arial"/>
                <w:sz w:val="18"/>
              </w:rPr>
            </w:pPr>
            <w:r w:rsidRPr="00DE352A">
              <w:rPr>
                <w:rFonts w:ascii="Arial" w:eastAsia="宋体" w:hAnsi="Arial"/>
                <w:sz w:val="18"/>
              </w:rPr>
              <w:t>typeD</w:t>
            </w:r>
          </w:p>
        </w:tc>
        <w:tc>
          <w:tcPr>
            <w:tcW w:w="1870" w:type="dxa"/>
            <w:tcBorders>
              <w:top w:val="single" w:sz="4" w:space="0" w:color="auto"/>
              <w:left w:val="single" w:sz="4" w:space="0" w:color="auto"/>
              <w:bottom w:val="single" w:sz="4" w:space="0" w:color="auto"/>
              <w:right w:val="single" w:sz="4" w:space="0" w:color="auto"/>
            </w:tcBorders>
            <w:hideMark/>
          </w:tcPr>
          <w:p w:rsidR="00DE352A" w:rsidRPr="00DE352A" w:rsidRDefault="00DE352A" w:rsidP="00DE352A">
            <w:pPr>
              <w:keepNext/>
              <w:keepLines/>
              <w:spacing w:after="0"/>
              <w:jc w:val="center"/>
              <w:rPr>
                <w:rFonts w:ascii="Arial" w:eastAsia="宋体" w:hAnsi="Arial"/>
                <w:sz w:val="18"/>
              </w:rPr>
            </w:pPr>
            <w:r w:rsidRPr="00DE352A">
              <w:rPr>
                <w:rFonts w:ascii="Arial" w:eastAsia="宋体" w:hAnsi="Arial"/>
                <w:sz w:val="18"/>
              </w:rPr>
              <w:t>typeD</w:t>
            </w:r>
          </w:p>
        </w:tc>
        <w:tc>
          <w:tcPr>
            <w:tcW w:w="1870" w:type="dxa"/>
            <w:tcBorders>
              <w:top w:val="single" w:sz="4" w:space="0" w:color="auto"/>
              <w:left w:val="single" w:sz="4" w:space="0" w:color="auto"/>
              <w:bottom w:val="single" w:sz="4" w:space="0" w:color="auto"/>
              <w:right w:val="single" w:sz="4" w:space="0" w:color="auto"/>
            </w:tcBorders>
            <w:hideMark/>
          </w:tcPr>
          <w:p w:rsidR="00DE352A" w:rsidRPr="00DE352A" w:rsidRDefault="00DE352A" w:rsidP="00DE352A">
            <w:pPr>
              <w:keepNext/>
              <w:keepLines/>
              <w:spacing w:after="0"/>
              <w:jc w:val="center"/>
              <w:rPr>
                <w:rFonts w:ascii="Arial" w:eastAsia="宋体" w:hAnsi="Arial"/>
                <w:sz w:val="18"/>
              </w:rPr>
            </w:pPr>
            <w:r w:rsidRPr="00DE352A">
              <w:rPr>
                <w:rFonts w:ascii="Arial" w:eastAsia="宋体" w:hAnsi="Arial"/>
                <w:sz w:val="18"/>
              </w:rPr>
              <w:t>typeD</w:t>
            </w:r>
          </w:p>
        </w:tc>
        <w:tc>
          <w:tcPr>
            <w:tcW w:w="1870" w:type="dxa"/>
            <w:tcBorders>
              <w:top w:val="single" w:sz="4" w:space="0" w:color="auto"/>
              <w:left w:val="single" w:sz="4" w:space="0" w:color="auto"/>
              <w:bottom w:val="single" w:sz="4" w:space="0" w:color="auto"/>
              <w:right w:val="single" w:sz="4" w:space="0" w:color="auto"/>
            </w:tcBorders>
            <w:hideMark/>
          </w:tcPr>
          <w:p w:rsidR="00DE352A" w:rsidRPr="00DE352A" w:rsidRDefault="00DE352A" w:rsidP="00DE352A">
            <w:pPr>
              <w:keepNext/>
              <w:keepLines/>
              <w:spacing w:after="0"/>
              <w:jc w:val="center"/>
              <w:rPr>
                <w:rFonts w:ascii="Arial" w:eastAsia="宋体" w:hAnsi="Arial"/>
                <w:sz w:val="18"/>
              </w:rPr>
            </w:pPr>
            <w:r w:rsidRPr="00DE352A">
              <w:rPr>
                <w:rFonts w:ascii="Arial" w:eastAsia="宋体" w:hAnsi="Arial"/>
                <w:sz w:val="18"/>
              </w:rPr>
              <w:t>typeD</w:t>
            </w:r>
          </w:p>
        </w:tc>
      </w:tr>
      <w:tr w:rsidR="00DE352A" w:rsidRPr="00DE352A" w:rsidTr="00F64475">
        <w:tc>
          <w:tcPr>
            <w:tcW w:w="1870" w:type="dxa"/>
            <w:tcBorders>
              <w:top w:val="single" w:sz="4" w:space="0" w:color="auto"/>
              <w:left w:val="single" w:sz="4" w:space="0" w:color="auto"/>
              <w:bottom w:val="single" w:sz="4" w:space="0" w:color="auto"/>
              <w:right w:val="single" w:sz="4" w:space="0" w:color="auto"/>
            </w:tcBorders>
            <w:hideMark/>
          </w:tcPr>
          <w:p w:rsidR="00DE352A" w:rsidRPr="00DE352A" w:rsidRDefault="00DE352A" w:rsidP="00DE352A">
            <w:pPr>
              <w:keepNext/>
              <w:keepLines/>
              <w:spacing w:after="0"/>
              <w:jc w:val="center"/>
              <w:rPr>
                <w:rFonts w:ascii="Arial" w:eastAsia="宋体" w:hAnsi="Arial"/>
                <w:sz w:val="18"/>
              </w:rPr>
            </w:pPr>
            <w:r w:rsidRPr="00DE352A">
              <w:rPr>
                <w:rFonts w:ascii="Arial" w:eastAsia="宋体" w:hAnsi="Arial"/>
                <w:sz w:val="18"/>
              </w:rPr>
              <w:t>referenceSignal</w:t>
            </w:r>
          </w:p>
        </w:tc>
        <w:tc>
          <w:tcPr>
            <w:tcW w:w="1870" w:type="dxa"/>
            <w:tcBorders>
              <w:top w:val="single" w:sz="4" w:space="0" w:color="auto"/>
              <w:left w:val="single" w:sz="4" w:space="0" w:color="auto"/>
              <w:bottom w:val="single" w:sz="4" w:space="0" w:color="auto"/>
              <w:right w:val="single" w:sz="4" w:space="0" w:color="auto"/>
            </w:tcBorders>
            <w:hideMark/>
          </w:tcPr>
          <w:p w:rsidR="00DE352A" w:rsidRPr="00DE352A" w:rsidRDefault="00DE352A" w:rsidP="00DE352A">
            <w:pPr>
              <w:keepNext/>
              <w:keepLines/>
              <w:spacing w:after="0"/>
              <w:jc w:val="center"/>
              <w:rPr>
                <w:rFonts w:ascii="Arial" w:eastAsia="宋体" w:hAnsi="Arial"/>
                <w:sz w:val="18"/>
              </w:rPr>
            </w:pPr>
            <w:r w:rsidRPr="00DE352A">
              <w:rPr>
                <w:rFonts w:ascii="Arial" w:eastAsia="宋体" w:hAnsi="Arial"/>
                <w:sz w:val="18"/>
              </w:rPr>
              <w:t>SSB0</w:t>
            </w:r>
          </w:p>
        </w:tc>
        <w:tc>
          <w:tcPr>
            <w:tcW w:w="1870" w:type="dxa"/>
            <w:tcBorders>
              <w:top w:val="single" w:sz="4" w:space="0" w:color="auto"/>
              <w:left w:val="single" w:sz="4" w:space="0" w:color="auto"/>
              <w:bottom w:val="single" w:sz="4" w:space="0" w:color="auto"/>
              <w:right w:val="single" w:sz="4" w:space="0" w:color="auto"/>
            </w:tcBorders>
            <w:hideMark/>
          </w:tcPr>
          <w:p w:rsidR="00DE352A" w:rsidRPr="00DE352A" w:rsidRDefault="00DE352A" w:rsidP="00DE352A">
            <w:pPr>
              <w:keepNext/>
              <w:keepLines/>
              <w:spacing w:after="0"/>
              <w:jc w:val="center"/>
              <w:rPr>
                <w:rFonts w:ascii="Arial" w:eastAsia="宋体" w:hAnsi="Arial"/>
                <w:sz w:val="18"/>
              </w:rPr>
            </w:pPr>
            <w:r w:rsidRPr="00DE352A">
              <w:rPr>
                <w:rFonts w:ascii="Arial" w:eastAsia="宋体" w:hAnsi="Arial"/>
                <w:sz w:val="18"/>
              </w:rPr>
              <w:t>SSB1</w:t>
            </w:r>
          </w:p>
        </w:tc>
        <w:tc>
          <w:tcPr>
            <w:tcW w:w="1870" w:type="dxa"/>
            <w:tcBorders>
              <w:top w:val="single" w:sz="4" w:space="0" w:color="auto"/>
              <w:left w:val="single" w:sz="4" w:space="0" w:color="auto"/>
              <w:bottom w:val="single" w:sz="4" w:space="0" w:color="auto"/>
              <w:right w:val="single" w:sz="4" w:space="0" w:color="auto"/>
            </w:tcBorders>
            <w:hideMark/>
          </w:tcPr>
          <w:p w:rsidR="00DE352A" w:rsidRPr="00DE352A" w:rsidRDefault="00DE352A" w:rsidP="00DE352A">
            <w:pPr>
              <w:keepNext/>
              <w:keepLines/>
              <w:spacing w:after="0"/>
              <w:jc w:val="center"/>
              <w:rPr>
                <w:rFonts w:ascii="Arial" w:eastAsia="宋体" w:hAnsi="Arial"/>
                <w:sz w:val="18"/>
              </w:rPr>
            </w:pPr>
            <w:del w:id="3" w:author="Huawei" w:date="2019-08-09T09:37:00Z">
              <w:r w:rsidRPr="00DE352A" w:rsidDel="00DE352A">
                <w:rPr>
                  <w:rFonts w:ascii="Arial" w:eastAsia="宋体" w:hAnsi="Arial"/>
                  <w:sz w:val="18"/>
                </w:rPr>
                <w:delText>TRS.2.1 TDD</w:delText>
              </w:r>
            </w:del>
            <w:ins w:id="4" w:author="Huawei" w:date="2019-08-09T09:37:00Z">
              <w:r>
                <w:rPr>
                  <w:rFonts w:ascii="Arial" w:eastAsia="宋体" w:hAnsi="Arial"/>
                  <w:sz w:val="18"/>
                </w:rPr>
                <w:t>Resource</w:t>
              </w:r>
            </w:ins>
            <w:ins w:id="5" w:author="Huawei" w:date="2019-08-09T09:38:00Z">
              <w:r w:rsidR="00F91399">
                <w:rPr>
                  <w:rFonts w:ascii="Arial" w:eastAsia="宋体" w:hAnsi="Arial"/>
                  <w:sz w:val="18"/>
                </w:rPr>
                <w:t xml:space="preserve"> </w:t>
              </w:r>
            </w:ins>
            <w:ins w:id="6" w:author="Huawei" w:date="2019-08-09T09:37:00Z">
              <w:r>
                <w:rPr>
                  <w:rFonts w:ascii="Arial" w:eastAsia="宋体" w:hAnsi="Arial"/>
                  <w:sz w:val="18"/>
                </w:rPr>
                <w:t>#4 in TRS resource set</w:t>
              </w:r>
            </w:ins>
            <w:ins w:id="7" w:author="Huawei" w:date="2019-08-09T09:38:00Z">
              <w:r w:rsidR="00F91399">
                <w:rPr>
                  <w:rFonts w:ascii="Arial" w:eastAsia="宋体" w:hAnsi="Arial"/>
                  <w:sz w:val="18"/>
                </w:rPr>
                <w:t xml:space="preserve"> 1</w:t>
              </w:r>
            </w:ins>
            <w:ins w:id="8" w:author="Huawei" w:date="2019-08-09T09:39:00Z">
              <w:r w:rsidR="00F91399" w:rsidRPr="00DE352A">
                <w:rPr>
                  <w:rFonts w:ascii="Arial" w:eastAsia="宋体" w:hAnsi="Arial"/>
                  <w:sz w:val="18"/>
                  <w:vertAlign w:val="superscript"/>
                </w:rPr>
                <w:t xml:space="preserve"> Note</w:t>
              </w:r>
              <w:r w:rsidR="00F91399">
                <w:rPr>
                  <w:rFonts w:ascii="Arial" w:eastAsia="宋体" w:hAnsi="Arial"/>
                  <w:sz w:val="18"/>
                  <w:vertAlign w:val="superscript"/>
                </w:rPr>
                <w:t>3</w:t>
              </w:r>
            </w:ins>
          </w:p>
        </w:tc>
        <w:tc>
          <w:tcPr>
            <w:tcW w:w="1870" w:type="dxa"/>
            <w:tcBorders>
              <w:top w:val="single" w:sz="4" w:space="0" w:color="auto"/>
              <w:left w:val="single" w:sz="4" w:space="0" w:color="auto"/>
              <w:bottom w:val="single" w:sz="4" w:space="0" w:color="auto"/>
              <w:right w:val="single" w:sz="4" w:space="0" w:color="auto"/>
            </w:tcBorders>
            <w:hideMark/>
          </w:tcPr>
          <w:p w:rsidR="00DE352A" w:rsidRPr="00DE352A" w:rsidRDefault="00DE352A" w:rsidP="00DE352A">
            <w:pPr>
              <w:keepNext/>
              <w:keepLines/>
              <w:spacing w:after="0"/>
              <w:jc w:val="center"/>
              <w:rPr>
                <w:rFonts w:ascii="Arial" w:eastAsia="宋体" w:hAnsi="Arial"/>
                <w:sz w:val="18"/>
              </w:rPr>
            </w:pPr>
            <w:del w:id="9" w:author="Huawei" w:date="2019-08-09T09:37:00Z">
              <w:r w:rsidRPr="00DE352A" w:rsidDel="00F91399">
                <w:rPr>
                  <w:rFonts w:ascii="Arial" w:eastAsia="宋体" w:hAnsi="Arial"/>
                  <w:sz w:val="18"/>
                </w:rPr>
                <w:delText>TBD</w:delText>
              </w:r>
            </w:del>
            <w:ins w:id="10" w:author="Huawei" w:date="2019-08-09T09:37:00Z">
              <w:r w:rsidR="00F91399">
                <w:rPr>
                  <w:rFonts w:ascii="Arial" w:eastAsia="宋体" w:hAnsi="Arial"/>
                  <w:sz w:val="18"/>
                </w:rPr>
                <w:t xml:space="preserve">Resource #4 </w:t>
              </w:r>
            </w:ins>
            <w:ins w:id="11" w:author="Huawei" w:date="2019-08-09T09:38:00Z">
              <w:r w:rsidR="00F91399">
                <w:rPr>
                  <w:rFonts w:ascii="Arial" w:eastAsia="宋体" w:hAnsi="Arial"/>
                  <w:sz w:val="18"/>
                </w:rPr>
                <w:t>in TRS resource set 2</w:t>
              </w:r>
            </w:ins>
            <w:ins w:id="12" w:author="Huawei" w:date="2019-08-09T09:39:00Z">
              <w:r w:rsidR="00F91399" w:rsidRPr="00DE352A">
                <w:rPr>
                  <w:rFonts w:ascii="Arial" w:eastAsia="宋体" w:hAnsi="Arial"/>
                  <w:sz w:val="18"/>
                  <w:vertAlign w:val="superscript"/>
                </w:rPr>
                <w:t xml:space="preserve"> Note</w:t>
              </w:r>
              <w:r w:rsidR="00F91399">
                <w:rPr>
                  <w:rFonts w:ascii="Arial" w:eastAsia="宋体" w:hAnsi="Arial"/>
                  <w:sz w:val="18"/>
                  <w:vertAlign w:val="superscript"/>
                </w:rPr>
                <w:t>3</w:t>
              </w:r>
            </w:ins>
          </w:p>
        </w:tc>
      </w:tr>
      <w:tr w:rsidR="00DE352A" w:rsidRPr="00DE352A" w:rsidTr="00F64475">
        <w:tc>
          <w:tcPr>
            <w:tcW w:w="9350" w:type="dxa"/>
            <w:gridSpan w:val="5"/>
            <w:tcBorders>
              <w:top w:val="single" w:sz="4" w:space="0" w:color="auto"/>
              <w:left w:val="single" w:sz="4" w:space="0" w:color="auto"/>
              <w:bottom w:val="single" w:sz="4" w:space="0" w:color="auto"/>
              <w:right w:val="single" w:sz="4" w:space="0" w:color="auto"/>
            </w:tcBorders>
            <w:hideMark/>
          </w:tcPr>
          <w:p w:rsidR="00DE352A" w:rsidRPr="00DE352A" w:rsidRDefault="00DE352A" w:rsidP="00DE352A">
            <w:pPr>
              <w:keepNext/>
              <w:keepLines/>
              <w:spacing w:after="0"/>
              <w:ind w:left="851" w:hanging="851"/>
              <w:rPr>
                <w:rFonts w:ascii="Arial" w:eastAsia="MS Mincho" w:hAnsi="Arial"/>
                <w:sz w:val="18"/>
              </w:rPr>
            </w:pPr>
            <w:r w:rsidRPr="00DE352A">
              <w:rPr>
                <w:rFonts w:ascii="Arial" w:eastAsia="MS Mincho" w:hAnsi="Arial"/>
                <w:sz w:val="18"/>
              </w:rPr>
              <w:t>Note 1:</w:t>
            </w:r>
            <w:r w:rsidRPr="00DE352A">
              <w:rPr>
                <w:rFonts w:ascii="Arial" w:eastAsia="宋体" w:hAnsi="Arial"/>
                <w:sz w:val="18"/>
              </w:rPr>
              <w:tab/>
            </w:r>
            <w:r w:rsidRPr="00DE352A">
              <w:rPr>
                <w:rFonts w:ascii="Arial" w:eastAsia="MS Mincho" w:hAnsi="Arial"/>
                <w:sz w:val="18"/>
              </w:rPr>
              <w:t>qcl-Type2 of typeD only where applicable. For RRM test cases, this will be only in FR2</w:t>
            </w:r>
          </w:p>
          <w:p w:rsidR="00DE352A" w:rsidRDefault="00DE352A" w:rsidP="00DE352A">
            <w:pPr>
              <w:keepNext/>
              <w:keepLines/>
              <w:spacing w:after="0"/>
              <w:ind w:left="851" w:hanging="851"/>
              <w:rPr>
                <w:ins w:id="13" w:author="Huawei" w:date="2019-08-09T09:39:00Z"/>
                <w:rFonts w:ascii="Arial" w:eastAsia="MS Mincho" w:hAnsi="Arial"/>
                <w:sz w:val="18"/>
              </w:rPr>
            </w:pPr>
            <w:r w:rsidRPr="00DE352A">
              <w:rPr>
                <w:rFonts w:ascii="Arial" w:eastAsia="MS Mincho" w:hAnsi="Arial"/>
                <w:sz w:val="18"/>
              </w:rPr>
              <w:t>Note 2:</w:t>
            </w:r>
            <w:r w:rsidRPr="00DE352A">
              <w:rPr>
                <w:rFonts w:ascii="Arial" w:eastAsia="宋体" w:hAnsi="Arial"/>
                <w:sz w:val="18"/>
              </w:rPr>
              <w:tab/>
            </w:r>
            <w:r w:rsidRPr="00DE352A">
              <w:rPr>
                <w:rFonts w:ascii="Arial" w:eastAsia="MS Mincho" w:hAnsi="Arial"/>
                <w:sz w:val="18"/>
              </w:rPr>
              <w:t>referenceSignal configurations towards which the TCI states are configured are defined in a test-specific manner.</w:t>
            </w:r>
          </w:p>
          <w:p w:rsidR="00F91399" w:rsidRPr="00DE352A" w:rsidRDefault="00F91399" w:rsidP="00F91399">
            <w:pPr>
              <w:keepNext/>
              <w:keepLines/>
              <w:spacing w:after="0"/>
              <w:ind w:left="851" w:hanging="851"/>
              <w:rPr>
                <w:rFonts w:ascii="Arial" w:eastAsia="MS Mincho" w:hAnsi="Arial"/>
                <w:sz w:val="18"/>
              </w:rPr>
            </w:pPr>
            <w:ins w:id="14" w:author="Huawei" w:date="2019-08-09T09:39:00Z">
              <w:r w:rsidRPr="00DE352A">
                <w:rPr>
                  <w:rFonts w:ascii="Arial" w:eastAsia="MS Mincho" w:hAnsi="Arial"/>
                  <w:sz w:val="18"/>
                </w:rPr>
                <w:t xml:space="preserve">Note </w:t>
              </w:r>
              <w:r>
                <w:rPr>
                  <w:rFonts w:ascii="Arial" w:eastAsia="MS Mincho" w:hAnsi="Arial"/>
                  <w:sz w:val="18"/>
                </w:rPr>
                <w:t>3</w:t>
              </w:r>
              <w:r w:rsidRPr="00DE352A">
                <w:rPr>
                  <w:rFonts w:ascii="Arial" w:eastAsia="MS Mincho" w:hAnsi="Arial"/>
                  <w:sz w:val="18"/>
                </w:rPr>
                <w:t>:</w:t>
              </w:r>
              <w:r w:rsidRPr="00DE352A">
                <w:rPr>
                  <w:rFonts w:ascii="Arial" w:eastAsia="宋体" w:hAnsi="Arial"/>
                  <w:sz w:val="18"/>
                </w:rPr>
                <w:tab/>
              </w:r>
            </w:ins>
            <w:ins w:id="15" w:author="Huawei" w:date="2019-08-09T09:40:00Z">
              <w:r>
                <w:rPr>
                  <w:rFonts w:ascii="Arial" w:eastAsia="宋体" w:hAnsi="Arial"/>
                  <w:sz w:val="18"/>
                </w:rPr>
                <w:t xml:space="preserve">Reference </w:t>
              </w:r>
            </w:ins>
            <w:ins w:id="16" w:author="Huawei" w:date="2019-08-09T09:39:00Z">
              <w:r>
                <w:rPr>
                  <w:rFonts w:ascii="Arial" w:eastAsia="MS Mincho" w:hAnsi="Arial"/>
                  <w:sz w:val="18"/>
                </w:rPr>
                <w:t xml:space="preserve">TRS resource sets are defined in A.3.17, and the applicable </w:t>
              </w:r>
            </w:ins>
            <w:ins w:id="17" w:author="Huawei" w:date="2019-08-09T09:40:00Z">
              <w:r>
                <w:rPr>
                  <w:rFonts w:ascii="Arial" w:eastAsia="MS Mincho" w:hAnsi="Arial"/>
                  <w:sz w:val="18"/>
                </w:rPr>
                <w:t>TRS resource set(s) are specified in each test case</w:t>
              </w:r>
            </w:ins>
            <w:ins w:id="18" w:author="Huawei" w:date="2019-08-09T09:39:00Z">
              <w:r w:rsidRPr="00DE352A">
                <w:rPr>
                  <w:rFonts w:ascii="Arial" w:eastAsia="MS Mincho" w:hAnsi="Arial"/>
                  <w:sz w:val="18"/>
                </w:rPr>
                <w:t>.</w:t>
              </w:r>
            </w:ins>
            <w:ins w:id="19" w:author="Huawei" w:date="2019-08-09T09:40:00Z">
              <w:r>
                <w:rPr>
                  <w:rFonts w:ascii="Arial" w:eastAsia="MS Mincho" w:hAnsi="Arial"/>
                  <w:sz w:val="18"/>
                </w:rPr>
                <w:t xml:space="preserve"> </w:t>
              </w:r>
            </w:ins>
            <w:ins w:id="20" w:author="Huawei" w:date="2019-08-09T09:44:00Z">
              <w:r>
                <w:rPr>
                  <w:rFonts w:ascii="Arial" w:eastAsia="MS Mincho" w:hAnsi="Arial"/>
                  <w:sz w:val="18"/>
                </w:rPr>
                <w:t xml:space="preserve">When </w:t>
              </w:r>
            </w:ins>
            <w:ins w:id="21" w:author="Huawei" w:date="2019-08-09T09:47:00Z">
              <w:r>
                <w:rPr>
                  <w:rFonts w:ascii="Arial" w:eastAsia="MS Mincho" w:hAnsi="Arial"/>
                  <w:sz w:val="18"/>
                </w:rPr>
                <w:t xml:space="preserve">a single TRS resource set is configured in a </w:t>
              </w:r>
            </w:ins>
            <w:ins w:id="22" w:author="Huawei" w:date="2019-08-09T09:46:00Z">
              <w:r>
                <w:rPr>
                  <w:rFonts w:ascii="Arial" w:eastAsia="MS Mincho" w:hAnsi="Arial"/>
                  <w:sz w:val="18"/>
                </w:rPr>
                <w:t xml:space="preserve">test case, </w:t>
              </w:r>
            </w:ins>
            <w:ins w:id="23" w:author="Huawei" w:date="2019-08-09T09:52:00Z">
              <w:r w:rsidR="00416447">
                <w:rPr>
                  <w:rFonts w:ascii="Arial" w:eastAsia="MS Mincho" w:hAnsi="Arial"/>
                  <w:sz w:val="18"/>
                </w:rPr>
                <w:t>it is considered as resource set 1.</w:t>
              </w:r>
            </w:ins>
          </w:p>
        </w:tc>
      </w:tr>
    </w:tbl>
    <w:p w:rsidR="00DE352A" w:rsidRPr="00DE352A" w:rsidRDefault="00DE352A" w:rsidP="00DE352A">
      <w:pPr>
        <w:rPr>
          <w:rFonts w:eastAsia="宋体"/>
        </w:rPr>
      </w:pPr>
    </w:p>
    <w:p w:rsidR="00DE352A" w:rsidRPr="00DE352A" w:rsidRDefault="00DE352A" w:rsidP="00DE352A">
      <w:pPr>
        <w:keepNext/>
        <w:keepLines/>
        <w:spacing w:before="60"/>
        <w:jc w:val="center"/>
        <w:rPr>
          <w:rFonts w:ascii="Arial" w:eastAsia="宋体" w:hAnsi="Arial"/>
          <w:b/>
        </w:rPr>
      </w:pPr>
      <w:r w:rsidRPr="00DE352A">
        <w:rPr>
          <w:rFonts w:ascii="Arial" w:eastAsia="宋体" w:hAnsi="Arial"/>
          <w:b/>
        </w:rPr>
        <w:t>Table A.3.16.2-2: Void</w:t>
      </w:r>
    </w:p>
    <w:p w:rsidR="00DE352A" w:rsidRDefault="00DE352A"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307FE4">
      <w:pP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610F" w:rsidRDefault="00A4610F">
      <w:r>
        <w:separator/>
      </w:r>
    </w:p>
  </w:endnote>
  <w:endnote w:type="continuationSeparator" w:id="0">
    <w:p w:rsidR="00A4610F" w:rsidRDefault="00A46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610F" w:rsidRDefault="00A4610F">
      <w:r>
        <w:separator/>
      </w:r>
    </w:p>
  </w:footnote>
  <w:footnote w:type="continuationSeparator" w:id="0">
    <w:p w:rsidR="00A4610F" w:rsidRDefault="00A461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6C055C6"/>
    <w:multiLevelType w:val="hybridMultilevel"/>
    <w:tmpl w:val="F20A232E"/>
    <w:lvl w:ilvl="0" w:tplc="2F16B1D0">
      <w:start w:val="4"/>
      <w:numFmt w:val="bullet"/>
      <w:lvlText w:val="-"/>
      <w:lvlJc w:val="left"/>
      <w:pPr>
        <w:ind w:left="460" w:hanging="360"/>
      </w:pPr>
      <w:rPr>
        <w:rFonts w:ascii="Arial" w:eastAsia="MS Mincho"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4"/>
  </w:num>
  <w:num w:numId="4">
    <w:abstractNumId w:val="5"/>
  </w:num>
  <w:num w:numId="5">
    <w:abstractNumId w:val="0"/>
  </w:num>
  <w:num w:numId="6">
    <w:abstractNumId w:val="6"/>
  </w:num>
  <w:num w:numId="7">
    <w:abstractNumId w:val="2"/>
  </w:num>
  <w:num w:numId="8">
    <w:abstractNumId w:val="3"/>
  </w:num>
  <w:num w:numId="9">
    <w:abstractNumId w:val="8"/>
  </w:num>
  <w:num w:numId="10">
    <w:abstractNumId w:val="1"/>
  </w:num>
  <w:num w:numId="11">
    <w:abstractNumId w:val="10"/>
  </w:num>
  <w:num w:numId="12">
    <w:abstractNumId w:val="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7FED"/>
    <w:rsid w:val="000C038A"/>
    <w:rsid w:val="000C6598"/>
    <w:rsid w:val="00112445"/>
    <w:rsid w:val="00121C29"/>
    <w:rsid w:val="00145D43"/>
    <w:rsid w:val="00166C20"/>
    <w:rsid w:val="00176E58"/>
    <w:rsid w:val="00192C46"/>
    <w:rsid w:val="001A08B3"/>
    <w:rsid w:val="001A7B60"/>
    <w:rsid w:val="001B52F0"/>
    <w:rsid w:val="001B7A65"/>
    <w:rsid w:val="001C30B3"/>
    <w:rsid w:val="001E06A9"/>
    <w:rsid w:val="001E41F3"/>
    <w:rsid w:val="001E5A2F"/>
    <w:rsid w:val="00207960"/>
    <w:rsid w:val="00223489"/>
    <w:rsid w:val="00230EEE"/>
    <w:rsid w:val="00256EBA"/>
    <w:rsid w:val="0026004D"/>
    <w:rsid w:val="002640DD"/>
    <w:rsid w:val="00266800"/>
    <w:rsid w:val="00275D12"/>
    <w:rsid w:val="00280D06"/>
    <w:rsid w:val="00284FEB"/>
    <w:rsid w:val="002860C4"/>
    <w:rsid w:val="002B5741"/>
    <w:rsid w:val="00305409"/>
    <w:rsid w:val="00307FE4"/>
    <w:rsid w:val="0032056F"/>
    <w:rsid w:val="00321BFD"/>
    <w:rsid w:val="0032315B"/>
    <w:rsid w:val="003609EF"/>
    <w:rsid w:val="0036231A"/>
    <w:rsid w:val="00365726"/>
    <w:rsid w:val="0037460E"/>
    <w:rsid w:val="00374DD4"/>
    <w:rsid w:val="003E1A36"/>
    <w:rsid w:val="003F10FD"/>
    <w:rsid w:val="00400E4B"/>
    <w:rsid w:val="00410371"/>
    <w:rsid w:val="00416447"/>
    <w:rsid w:val="004242F1"/>
    <w:rsid w:val="00435B69"/>
    <w:rsid w:val="00454B36"/>
    <w:rsid w:val="0049204E"/>
    <w:rsid w:val="004B0AC5"/>
    <w:rsid w:val="004B44BB"/>
    <w:rsid w:val="004B75B7"/>
    <w:rsid w:val="004C47C1"/>
    <w:rsid w:val="0051580D"/>
    <w:rsid w:val="00516B79"/>
    <w:rsid w:val="00547111"/>
    <w:rsid w:val="00567041"/>
    <w:rsid w:val="00592D74"/>
    <w:rsid w:val="005E2C44"/>
    <w:rsid w:val="00615F88"/>
    <w:rsid w:val="00621188"/>
    <w:rsid w:val="006257ED"/>
    <w:rsid w:val="006333FA"/>
    <w:rsid w:val="006569EE"/>
    <w:rsid w:val="00695808"/>
    <w:rsid w:val="006A7F3C"/>
    <w:rsid w:val="006B46FB"/>
    <w:rsid w:val="006E21FB"/>
    <w:rsid w:val="006F02BD"/>
    <w:rsid w:val="006F3C2A"/>
    <w:rsid w:val="00737564"/>
    <w:rsid w:val="00772A1D"/>
    <w:rsid w:val="00792342"/>
    <w:rsid w:val="007977A8"/>
    <w:rsid w:val="007B512A"/>
    <w:rsid w:val="007C2097"/>
    <w:rsid w:val="007D6A07"/>
    <w:rsid w:val="007F7259"/>
    <w:rsid w:val="008040A8"/>
    <w:rsid w:val="00804B14"/>
    <w:rsid w:val="00820F09"/>
    <w:rsid w:val="008279FA"/>
    <w:rsid w:val="008460D3"/>
    <w:rsid w:val="008626E7"/>
    <w:rsid w:val="00870EE7"/>
    <w:rsid w:val="00880C94"/>
    <w:rsid w:val="008A45A6"/>
    <w:rsid w:val="008E7A22"/>
    <w:rsid w:val="008F686C"/>
    <w:rsid w:val="00907F93"/>
    <w:rsid w:val="009148DE"/>
    <w:rsid w:val="00952FBF"/>
    <w:rsid w:val="00953336"/>
    <w:rsid w:val="00974841"/>
    <w:rsid w:val="009777D9"/>
    <w:rsid w:val="00991B88"/>
    <w:rsid w:val="009A0746"/>
    <w:rsid w:val="009A0F29"/>
    <w:rsid w:val="009A534F"/>
    <w:rsid w:val="009A5753"/>
    <w:rsid w:val="009A579D"/>
    <w:rsid w:val="009E3297"/>
    <w:rsid w:val="009E6145"/>
    <w:rsid w:val="009F3709"/>
    <w:rsid w:val="009F5A06"/>
    <w:rsid w:val="009F734F"/>
    <w:rsid w:val="00A15385"/>
    <w:rsid w:val="00A20054"/>
    <w:rsid w:val="00A246B6"/>
    <w:rsid w:val="00A36DA5"/>
    <w:rsid w:val="00A4610F"/>
    <w:rsid w:val="00A47E70"/>
    <w:rsid w:val="00A50CF0"/>
    <w:rsid w:val="00A63FDE"/>
    <w:rsid w:val="00A7671C"/>
    <w:rsid w:val="00AA2CBC"/>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B7A82"/>
    <w:rsid w:val="00BD279D"/>
    <w:rsid w:val="00BD6BB8"/>
    <w:rsid w:val="00BF253D"/>
    <w:rsid w:val="00C66BA2"/>
    <w:rsid w:val="00C70630"/>
    <w:rsid w:val="00C95985"/>
    <w:rsid w:val="00CC4D70"/>
    <w:rsid w:val="00CC5026"/>
    <w:rsid w:val="00CC61A8"/>
    <w:rsid w:val="00CC68D0"/>
    <w:rsid w:val="00D03F9A"/>
    <w:rsid w:val="00D06D51"/>
    <w:rsid w:val="00D24991"/>
    <w:rsid w:val="00D24A58"/>
    <w:rsid w:val="00D50255"/>
    <w:rsid w:val="00D722D6"/>
    <w:rsid w:val="00DE34CF"/>
    <w:rsid w:val="00DE352A"/>
    <w:rsid w:val="00E13F3D"/>
    <w:rsid w:val="00E34898"/>
    <w:rsid w:val="00E559EE"/>
    <w:rsid w:val="00E75FF3"/>
    <w:rsid w:val="00E94976"/>
    <w:rsid w:val="00EB09B7"/>
    <w:rsid w:val="00EB74C9"/>
    <w:rsid w:val="00ED1AB2"/>
    <w:rsid w:val="00EE346C"/>
    <w:rsid w:val="00EE7D7C"/>
    <w:rsid w:val="00EF3B34"/>
    <w:rsid w:val="00EF5868"/>
    <w:rsid w:val="00F25D98"/>
    <w:rsid w:val="00F300FB"/>
    <w:rsid w:val="00F32643"/>
    <w:rsid w:val="00F40D95"/>
    <w:rsid w:val="00F42083"/>
    <w:rsid w:val="00F44959"/>
    <w:rsid w:val="00F651F0"/>
    <w:rsid w:val="00F9139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213DD-1C69-413A-88A6-4473EC12D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1483</TotalTime>
  <Pages>1</Pages>
  <Words>448</Words>
  <Characters>2558</Characters>
  <Application>Microsoft Office Word</Application>
  <DocSecurity>0</DocSecurity>
  <Lines>21</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2015-08-19T09:34:00Z</dcterms:created>
  <dcterms:modified xsi:type="dcterms:W3CDTF">2019-08-16T16:26:00Z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(3)Mo7hMhv7cNsj7R4AfY2MYz4sFhW7Jys+1VP/R8nyNlBURAIVUzZWu5B03aJ9jvqL4bug+h9o
/n2DENlzNyvjUmNN2yIMK6WVTOWqJqeTCPBM4xCVsXQi9ENLK26QHmylJhbROgNlmL+5kfNj
HNK6RRk/ghMg9O/uP6eZ4WMUwVrXOSYObjZPAMvKZA5D9CnQYCjzLu+IudHSO1/1VRoeXqfl
+YPd8At0YxML6faUYz</vt:lpwstr>
  </property>
  <property fmtid="{D5CDD505-2E9C-101B-9397-08002B2CF9AE}" pid="22" name="_2015_ms_pID_7253431">
    <vt:lpwstr>FehSgNyTlIXofgv3pIWMBwveeUNprtJSEjGAUNZo+Td1WK4WrhH3l1
g/dKz3+1rSydqkxJITr2V439Vq0wmTWUf852KO+29SPyGfl5EgIk+JMMcnEc073pXi43f1xK
21JSQ7030ng4qyJ1/MGCWs53vAUtGEW0bf8pxeENV2vfXyv5EJ/HRCciBhYu3aqsZU6LvbUR
Nvk93hapDC0xM+sQv5GH5jn6RMjQkIs1d3St</vt:lpwstr>
  </property>
  <property fmtid="{D5CDD505-2E9C-101B-9397-08002B2CF9AE}" pid="23" name="_2015_ms_pID_7253432">
    <vt:lpwstr>+AcAhNJ9KOFf4zrxsjpbAlM=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1556889839</vt:lpwstr>
  </property>
</Properties>
</file>