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18693A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30611">
        <w:rPr>
          <w:b/>
          <w:noProof/>
          <w:sz w:val="24"/>
        </w:rPr>
        <w:t>2</w:t>
      </w:r>
      <w:r>
        <w:rPr>
          <w:b/>
          <w:i/>
          <w:noProof/>
          <w:sz w:val="28"/>
        </w:rPr>
        <w:tab/>
      </w:r>
      <w:bookmarkStart w:id="0" w:name="_GoBack"/>
      <w:r w:rsidR="00F40AC9" w:rsidRPr="00F40AC9">
        <w:rPr>
          <w:b/>
          <w:i/>
          <w:noProof/>
          <w:sz w:val="28"/>
        </w:rPr>
        <w:t>R4-1909347</w:t>
      </w:r>
      <w:bookmarkEnd w:id="0"/>
    </w:p>
    <w:p w14:paraId="061858ED" w14:textId="31C64B75" w:rsidR="001E41F3" w:rsidRPr="00830611" w:rsidRDefault="00830611" w:rsidP="005E2C44">
      <w:pPr>
        <w:pStyle w:val="CRCoverPage"/>
        <w:outlineLvl w:val="0"/>
        <w:rPr>
          <w:b/>
          <w:noProof/>
          <w:sz w:val="24"/>
        </w:rPr>
      </w:pPr>
      <w:r w:rsidRPr="00830611">
        <w:rPr>
          <w:b/>
          <w:noProof/>
          <w:sz w:val="24"/>
        </w:rPr>
        <w:t>Ljubljana, SI, 26th– 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2B58AC9" w:rsidR="001E41F3" w:rsidRPr="00410371" w:rsidRDefault="00F40AC9" w:rsidP="00547111">
            <w:pPr>
              <w:pStyle w:val="CRCoverPage"/>
              <w:spacing w:after="0"/>
              <w:rPr>
                <w:noProof/>
                <w:lang w:eastAsia="zh-CN"/>
              </w:rPr>
            </w:pPr>
            <w:r w:rsidRPr="00F40AC9">
              <w:rPr>
                <w:noProof/>
                <w:lang w:eastAsia="zh-CN"/>
              </w:rPr>
              <w:t>6593</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1A5EBAB" w:rsidR="001E41F3" w:rsidRPr="00410371" w:rsidRDefault="00207960" w:rsidP="00B55CD6">
            <w:pPr>
              <w:pStyle w:val="CRCoverPage"/>
              <w:spacing w:after="0"/>
              <w:jc w:val="center"/>
              <w:rPr>
                <w:noProof/>
                <w:sz w:val="28"/>
              </w:rPr>
            </w:pPr>
            <w:r>
              <w:rPr>
                <w:b/>
                <w:noProof/>
                <w:sz w:val="28"/>
              </w:rPr>
              <w:t>1</w:t>
            </w:r>
            <w:r w:rsidR="00B55CD6">
              <w:rPr>
                <w:b/>
                <w:noProof/>
                <w:sz w:val="28"/>
              </w:rPr>
              <w:t>6</w:t>
            </w:r>
            <w:r>
              <w:rPr>
                <w:b/>
                <w:noProof/>
                <w:sz w:val="28"/>
              </w:rPr>
              <w:t>.</w:t>
            </w:r>
            <w:r w:rsidR="00B55CD6">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D161604" w:rsidR="001E41F3" w:rsidRDefault="00E70635" w:rsidP="00AE63B2">
            <w:pPr>
              <w:pStyle w:val="CRCoverPage"/>
              <w:spacing w:after="0"/>
              <w:ind w:left="100"/>
              <w:rPr>
                <w:noProof/>
              </w:rPr>
            </w:pPr>
            <w:r w:rsidRPr="00E70635">
              <w:t xml:space="preserve">CR on </w:t>
            </w:r>
            <w:r w:rsidR="00AE63B2">
              <w:t>cell reselection</w:t>
            </w:r>
            <w:r w:rsidRPr="00E70635">
              <w:t xml:space="preserve"> requirements in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DAC7E1E" w:rsidR="001E41F3" w:rsidRDefault="00207960" w:rsidP="00B55CD6">
            <w:pPr>
              <w:pStyle w:val="CRCoverPage"/>
              <w:spacing w:after="0"/>
              <w:ind w:left="100"/>
              <w:rPr>
                <w:noProof/>
              </w:rPr>
            </w:pPr>
            <w:r>
              <w:rPr>
                <w:noProof/>
              </w:rPr>
              <w:t>2019-0</w:t>
            </w:r>
            <w:r w:rsidR="00B55CD6">
              <w:rPr>
                <w:noProof/>
              </w:rPr>
              <w:t>7</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388B4666" w:rsidR="001E41F3" w:rsidRDefault="00207960" w:rsidP="00B55CD6">
            <w:pPr>
              <w:pStyle w:val="CRCoverPage"/>
              <w:spacing w:after="0"/>
              <w:ind w:left="100"/>
              <w:rPr>
                <w:noProof/>
              </w:rPr>
            </w:pPr>
            <w:r w:rsidRPr="00207960">
              <w:rPr>
                <w:noProof/>
              </w:rPr>
              <w:t>Rel-1</w:t>
            </w:r>
            <w:r w:rsidR="00B55CD6">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357775D"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the enhanced measurement requirements shall be specified for high speed scenario</w:t>
            </w:r>
            <w:r w:rsidR="00AE63B2">
              <w:rPr>
                <w:rFonts w:eastAsiaTheme="minorEastAsia"/>
                <w:noProof/>
                <w:lang w:eastAsia="zh-CN"/>
              </w:rPr>
              <w:t xml:space="preserve"> in idle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D8AF172" w:rsidR="007708D5" w:rsidRDefault="007528DB" w:rsidP="00AF338A">
            <w:pPr>
              <w:pStyle w:val="CRCoverPage"/>
              <w:spacing w:after="0"/>
              <w:rPr>
                <w:noProof/>
                <w:lang w:eastAsia="zh-CN"/>
              </w:rPr>
            </w:pPr>
            <w:r>
              <w:rPr>
                <w:noProof/>
                <w:lang w:eastAsia="zh-CN"/>
              </w:rPr>
              <w:t>Enhanced measurement requirements shall be specified for high speed scenario</w:t>
            </w:r>
            <w:r w:rsidR="00AE63B2">
              <w:rPr>
                <w:noProof/>
                <w:lang w:eastAsia="zh-CN"/>
              </w:rPr>
              <w:t xml:space="preserve"> in idle mode</w:t>
            </w:r>
            <w:r>
              <w:rPr>
                <w:noProof/>
                <w:lang w:eastAsia="zh-CN"/>
              </w:rPr>
              <w:t>.</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65D60E7" w:rsidR="001E41F3" w:rsidRDefault="00293CBB">
            <w:pPr>
              <w:pStyle w:val="CRCoverPage"/>
              <w:spacing w:after="0"/>
              <w:ind w:left="100"/>
              <w:rPr>
                <w:noProof/>
                <w:lang w:eastAsia="zh-CN"/>
              </w:rPr>
            </w:pPr>
            <w:r>
              <w:rPr>
                <w:noProof/>
              </w:rPr>
              <w:t>4.2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784B3A2" w14:textId="77777777" w:rsidR="007528DB" w:rsidRPr="00304F38" w:rsidRDefault="007528DB" w:rsidP="007528DB">
      <w:pPr>
        <w:pStyle w:val="40"/>
      </w:pPr>
      <w:bookmarkStart w:id="3" w:name="_Toc383690648"/>
      <w:r w:rsidRPr="00304F38">
        <w:t>4.2.2.3</w:t>
      </w:r>
      <w:r w:rsidRPr="00304F38">
        <w:tab/>
        <w:t>Measurements of intra-frequency E-UTRAN cells</w:t>
      </w:r>
      <w:bookmarkEnd w:id="3"/>
    </w:p>
    <w:p w14:paraId="78EC16FA" w14:textId="77777777" w:rsidR="007528DB" w:rsidRPr="00304F38" w:rsidRDefault="007528DB" w:rsidP="007528DB">
      <w:r w:rsidRPr="00304F38">
        <w:t>The UE shall be able to identify new intra-frequency cells and perform RSRP and RSRQ measurements of identified intra-frequency cells without an explicit intra-frequency neighbour list containing physical layer cell identities.</w:t>
      </w:r>
    </w:p>
    <w:p w14:paraId="143A7FD1" w14:textId="77777777" w:rsidR="007528DB" w:rsidRPr="00304F38" w:rsidRDefault="007528DB" w:rsidP="007528DB">
      <w:pPr>
        <w:rPr>
          <w:rFonts w:eastAsia="Malgun Gothic"/>
        </w:rPr>
      </w:pPr>
      <w:r w:rsidRPr="00304F38">
        <w:t>The UE shall be able to evaluate whether a newly detectable intra-frequency cell meets the reselection criteria defined in TS36.304 within T</w:t>
      </w:r>
      <w:r w:rsidRPr="00304F38">
        <w:rPr>
          <w:vertAlign w:val="subscript"/>
        </w:rPr>
        <w:t>detect,EUTRAN_Intra</w:t>
      </w:r>
      <w:r w:rsidRPr="00304F38">
        <w:rPr>
          <w:i/>
          <w:vertAlign w:val="subscript"/>
        </w:rPr>
        <w:t xml:space="preserve"> </w:t>
      </w:r>
      <w:r w:rsidRPr="00304F38">
        <w:t xml:space="preserve">when that Treselection= 0. An intra frequency cell is considered to be detectable according to RSRP, RSRP </w:t>
      </w:r>
      <w:r w:rsidRPr="00304F38">
        <w:rPr>
          <w:lang w:val="en-US"/>
        </w:rPr>
        <w:t>Ês/Iot,</w:t>
      </w:r>
      <w:r w:rsidRPr="00304F38">
        <w:t xml:space="preserve"> SCH_RP and SCH </w:t>
      </w:r>
      <w:r w:rsidRPr="00304F38">
        <w:rPr>
          <w:lang w:val="en-US"/>
        </w:rPr>
        <w:t>Ês/Iot</w:t>
      </w:r>
      <w:r w:rsidRPr="00304F38">
        <w:t xml:space="preserve"> defined in</w:t>
      </w:r>
    </w:p>
    <w:p w14:paraId="2346264E" w14:textId="77777777" w:rsidR="007528DB" w:rsidRPr="00304F38" w:rsidRDefault="007528DB" w:rsidP="007528DB">
      <w:pPr>
        <w:pStyle w:val="B10"/>
      </w:pPr>
      <w:r w:rsidRPr="00304F38">
        <w:t>-</w:t>
      </w:r>
      <w:r w:rsidRPr="00304F38">
        <w:rPr>
          <w:rFonts w:hint="eastAsia"/>
        </w:rPr>
        <w:tab/>
      </w:r>
      <w:r w:rsidRPr="00304F38">
        <w:t>Annex B.1.3 for Cat-M1 UE</w:t>
      </w:r>
    </w:p>
    <w:p w14:paraId="55384CB6" w14:textId="77777777" w:rsidR="007528DB" w:rsidRPr="00304F38" w:rsidRDefault="007528DB" w:rsidP="007528DB">
      <w:pPr>
        <w:pStyle w:val="B10"/>
      </w:pPr>
      <w:r w:rsidRPr="00304F38">
        <w:t>-</w:t>
      </w:r>
      <w:r w:rsidRPr="00304F38">
        <w:rPr>
          <w:rFonts w:hint="eastAsia"/>
        </w:rPr>
        <w:tab/>
      </w:r>
      <w:r w:rsidRPr="00304F38">
        <w:t>Annex B.1.6 for category 1bis UE</w:t>
      </w:r>
    </w:p>
    <w:p w14:paraId="6BE3BBCE" w14:textId="77777777" w:rsidR="007528DB" w:rsidRPr="00304F38" w:rsidRDefault="007528DB" w:rsidP="007528DB">
      <w:pPr>
        <w:pStyle w:val="B10"/>
      </w:pPr>
      <w:r w:rsidRPr="00304F38">
        <w:t>-</w:t>
      </w:r>
      <w:r w:rsidRPr="00304F38">
        <w:rPr>
          <w:rFonts w:hint="eastAsia"/>
        </w:rPr>
        <w:tab/>
      </w:r>
      <w:r w:rsidRPr="00304F38">
        <w:t>Annex B.1.1, otherwise</w:t>
      </w:r>
    </w:p>
    <w:p w14:paraId="1AA8B7F0" w14:textId="77777777" w:rsidR="007528DB" w:rsidRPr="00304F38" w:rsidRDefault="007528DB" w:rsidP="007528DB">
      <w:r w:rsidRPr="00304F38">
        <w:t>for a corresponding Band.</w:t>
      </w:r>
    </w:p>
    <w:p w14:paraId="55A52D74" w14:textId="77777777" w:rsidR="007528DB" w:rsidRPr="00304F38" w:rsidRDefault="007528DB" w:rsidP="007528DB">
      <w:pPr>
        <w:rPr>
          <w:rFonts w:cs="v4.2.0"/>
        </w:rPr>
      </w:pPr>
      <w:r w:rsidRPr="00304F38">
        <w:rPr>
          <w:rFonts w:cs="v4.2.0"/>
        </w:rPr>
        <w:t>The UE shall measure RSRP and RSRQ at least every T</w:t>
      </w:r>
      <w:r w:rsidRPr="00304F38">
        <w:rPr>
          <w:rFonts w:cs="v4.2.0"/>
          <w:vertAlign w:val="subscript"/>
        </w:rPr>
        <w:t>measure,EUTRAN_Intra</w:t>
      </w:r>
      <w:r w:rsidRPr="00304F38">
        <w:rPr>
          <w:rFonts w:cs="v4.2.0"/>
        </w:rPr>
        <w:t xml:space="preserve"> for intra-frequency cells that are identified and measured according to the measurement rules.</w:t>
      </w:r>
    </w:p>
    <w:p w14:paraId="3CCDAEFB" w14:textId="77777777" w:rsidR="007528DB" w:rsidRPr="00304F38" w:rsidRDefault="007528DB" w:rsidP="007528DB">
      <w:pPr>
        <w:rPr>
          <w:rFonts w:cs="v4.2.0"/>
        </w:rPr>
      </w:pPr>
      <w:r w:rsidRPr="00304F38">
        <w:rPr>
          <w:rFonts w:cs="v4.2.0"/>
        </w:rPr>
        <w:t>The UE shall filter RSRP and RSRQ measurements of each measured intra-frequency cell using at least 2 measurements. Within the set of measurements used for the filtering, at least two measurements shall be spaced by at least T</w:t>
      </w:r>
      <w:r w:rsidRPr="00304F38">
        <w:rPr>
          <w:rFonts w:cs="v4.2.0"/>
          <w:vertAlign w:val="subscript"/>
        </w:rPr>
        <w:t>measure,EUTRAN_Intra</w:t>
      </w:r>
      <w:r w:rsidRPr="00304F38">
        <w:rPr>
          <w:rFonts w:cs="v4.2.0"/>
        </w:rPr>
        <w:t>/2</w:t>
      </w:r>
    </w:p>
    <w:p w14:paraId="39BEA5FB" w14:textId="77777777" w:rsidR="007528DB" w:rsidRPr="00304F38" w:rsidRDefault="007528DB" w:rsidP="007528DB">
      <w:r w:rsidRPr="00304F38">
        <w:t>The UE shall not consider a E-UTRA neighbour cell in cell reselection, if it is indicated as not allowed in the measurement control system information of the serving cell.</w:t>
      </w:r>
    </w:p>
    <w:p w14:paraId="61F25D02" w14:textId="77777777" w:rsidR="007528DB" w:rsidRPr="00304F38" w:rsidRDefault="007528DB" w:rsidP="007528DB">
      <w:pPr>
        <w:rPr>
          <w:rFonts w:eastAsia="Malgun Gothic" w:cs="v4.2.0"/>
        </w:rPr>
      </w:pPr>
      <w:r w:rsidRPr="00304F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04F38">
        <w:rPr>
          <w:rFonts w:cs="v4.2.0"/>
          <w:vertAlign w:val="subscript"/>
        </w:rPr>
        <w:t>evaluate,E-UTRAN_intra</w:t>
      </w:r>
      <w:r w:rsidRPr="00304F38">
        <w:rPr>
          <w:rFonts w:cs="v4.2.0"/>
        </w:rPr>
        <w:t xml:space="preserve"> when T</w:t>
      </w:r>
      <w:r w:rsidRPr="00304F38">
        <w:rPr>
          <w:rFonts w:cs="v4.2.0"/>
          <w:vertAlign w:val="subscript"/>
        </w:rPr>
        <w:t>reselection</w:t>
      </w:r>
      <w:r w:rsidRPr="00304F38">
        <w:rPr>
          <w:rFonts w:cs="v4.2.0"/>
        </w:rPr>
        <w:t xml:space="preserve"> = 0, provided that the cell is</w:t>
      </w:r>
    </w:p>
    <w:p w14:paraId="29E6F2DD" w14:textId="77777777" w:rsidR="007528DB" w:rsidRPr="00304F38" w:rsidRDefault="007528DB" w:rsidP="007528DB">
      <w:pPr>
        <w:pStyle w:val="B10"/>
        <w:rPr>
          <w:rFonts w:eastAsia="Malgun Gothic"/>
        </w:rPr>
      </w:pPr>
      <w:r w:rsidRPr="00304F38">
        <w:t>-</w:t>
      </w:r>
      <w:r w:rsidRPr="00304F38">
        <w:rPr>
          <w:rFonts w:hint="eastAsia"/>
        </w:rPr>
        <w:tab/>
      </w:r>
      <w:r w:rsidRPr="00304F38">
        <w:t xml:space="preserve">at least </w:t>
      </w:r>
      <w:r w:rsidRPr="00304F38">
        <w:rPr>
          <w:rFonts w:eastAsia="Malgun Gothic" w:hint="eastAsia"/>
        </w:rPr>
        <w:t>4</w:t>
      </w:r>
      <w:r w:rsidRPr="00304F38">
        <w:t>dB better ranked</w:t>
      </w:r>
      <w:r w:rsidRPr="00304F38">
        <w:rPr>
          <w:rFonts w:hint="eastAsia"/>
          <w:lang w:eastAsia="zh-CN"/>
        </w:rPr>
        <w:t xml:space="preserve"> for Cat-M1 UE</w:t>
      </w:r>
      <w:r w:rsidRPr="00304F38">
        <w:rPr>
          <w:lang w:eastAsia="zh-CN"/>
        </w:rPr>
        <w:t xml:space="preserve"> and category 1bis UE</w:t>
      </w:r>
    </w:p>
    <w:p w14:paraId="1BFFD9A9" w14:textId="77777777" w:rsidR="007528DB" w:rsidRPr="00304F38" w:rsidRDefault="007528DB" w:rsidP="007528DB">
      <w:pPr>
        <w:pStyle w:val="B10"/>
        <w:rPr>
          <w:rFonts w:eastAsia="Malgun Gothic"/>
        </w:rPr>
      </w:pPr>
      <w:r w:rsidRPr="00304F38">
        <w:t>-</w:t>
      </w:r>
      <w:r w:rsidRPr="00304F38">
        <w:rPr>
          <w:rFonts w:hint="eastAsia"/>
        </w:rPr>
        <w:tab/>
        <w:t>at least 3 dB better ranked, otherwise</w:t>
      </w:r>
    </w:p>
    <w:p w14:paraId="414DE5E9" w14:textId="77777777" w:rsidR="007528DB" w:rsidRPr="00304F38" w:rsidRDefault="007528DB" w:rsidP="007528DB">
      <w:pPr>
        <w:rPr>
          <w:rFonts w:cs="v4.2.0"/>
        </w:rPr>
      </w:pPr>
      <w:r w:rsidRPr="00304F38">
        <w:rPr>
          <w:rFonts w:cs="v4.2.0"/>
        </w:rPr>
        <w:t>When evaluating cells for reselection, the side conditions for RSRP and SCH apply to both serving and non-serving intra-frequency cells.</w:t>
      </w:r>
    </w:p>
    <w:p w14:paraId="6479FA5A" w14:textId="77777777" w:rsidR="007528DB" w:rsidRPr="00304F38" w:rsidRDefault="007528DB" w:rsidP="007528DB">
      <w:pPr>
        <w:rPr>
          <w:rFonts w:cs="v4.2.0"/>
          <w:lang w:eastAsia="zh-CN"/>
        </w:rPr>
      </w:pPr>
      <w:r w:rsidRPr="00304F38">
        <w:rPr>
          <w:rFonts w:cs="v4.2.0"/>
          <w:lang w:eastAsia="zh-CN"/>
        </w:rPr>
        <w:t>If T</w:t>
      </w:r>
      <w:r w:rsidRPr="00304F38">
        <w:rPr>
          <w:rFonts w:cs="v4.2.0"/>
          <w:vertAlign w:val="subscript"/>
          <w:lang w:eastAsia="zh-CN"/>
        </w:rPr>
        <w:t>reselection</w:t>
      </w:r>
      <w:r w:rsidRPr="00304F38">
        <w:rPr>
          <w:rFonts w:cs="v4.2.0"/>
          <w:lang w:eastAsia="zh-CN"/>
        </w:rPr>
        <w:t xml:space="preserve"> timer has a non zero value and the intra-frequency cell is better ranked than the serving cell, the UE shall evaluate this intra-frequency cell for the T</w:t>
      </w:r>
      <w:r w:rsidRPr="00304F38">
        <w:rPr>
          <w:rFonts w:cs="v4.2.0"/>
          <w:vertAlign w:val="subscript"/>
          <w:lang w:eastAsia="zh-CN"/>
        </w:rPr>
        <w:t>reselection</w:t>
      </w:r>
      <w:r w:rsidRPr="00304F38">
        <w:rPr>
          <w:rFonts w:cs="v4.2.0"/>
          <w:lang w:eastAsia="zh-CN"/>
        </w:rPr>
        <w:t xml:space="preserve"> time. If this cell remains better ranked within this duration, then the UE shall reselect that cell.</w:t>
      </w:r>
    </w:p>
    <w:p w14:paraId="36863F50" w14:textId="478BB094" w:rsidR="007528DB" w:rsidRPr="007528DB" w:rsidRDefault="007528DB" w:rsidP="007528DB">
      <w:pPr>
        <w:rPr>
          <w:rFonts w:cs="v4.2.0"/>
          <w:lang w:eastAsia="zh-CN"/>
        </w:rPr>
      </w:pPr>
      <w:r w:rsidRPr="00304F38">
        <w:rPr>
          <w:rFonts w:cs="v4.2.0"/>
          <w:lang w:eastAsia="zh-CN"/>
        </w:rPr>
        <w:t xml:space="preserve">For UE </w:t>
      </w:r>
      <w:r w:rsidRPr="00304F38">
        <w:rPr>
          <w:rFonts w:cs="v4.2.0" w:hint="eastAsia"/>
          <w:lang w:eastAsia="zh-CN"/>
        </w:rPr>
        <w:t>neither</w:t>
      </w:r>
      <w:r w:rsidRPr="00304F38">
        <w:rPr>
          <w:rFonts w:cs="v4.2.0"/>
          <w:lang w:eastAsia="zh-CN"/>
        </w:rPr>
        <w:t xml:space="preserve"> configured with eDRX_IDLE cycle</w:t>
      </w:r>
      <w:r w:rsidRPr="00304F38">
        <w:rPr>
          <w:rFonts w:cs="v4.2.0" w:hint="eastAsia"/>
          <w:lang w:eastAsia="zh-CN"/>
        </w:rPr>
        <w:t xml:space="preserve"> nor configured with </w:t>
      </w:r>
      <w:r w:rsidRPr="00304F38">
        <w:rPr>
          <w:i/>
        </w:rPr>
        <w:t>highSpeedEnhancedMeasFlag</w:t>
      </w:r>
      <w:r w:rsidRPr="00304F38">
        <w:rPr>
          <w:rFonts w:cs="v4.2.0"/>
          <w:lang w:eastAsia="zh-CN"/>
        </w:rPr>
        <w:t xml:space="preserve">, </w:t>
      </w:r>
      <w:r w:rsidRPr="00304F38">
        <w:t>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cs="v4.2.0"/>
          <w:lang w:eastAsia="zh-CN"/>
        </w:rPr>
        <w:t xml:space="preserve"> are specified in Table 4.2.2.3-1. For UE configured with eDRX_IDLE cycle, </w:t>
      </w:r>
      <w:r w:rsidRPr="00304F38">
        <w:t>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cs="v4.2.0"/>
          <w:lang w:eastAsia="zh-CN"/>
        </w:rPr>
        <w:t xml:space="preserve"> are specified in Table 4.2.2.3-2, where the requirements apply provided that the serving cell is </w:t>
      </w:r>
      <w:r w:rsidRPr="00304F38">
        <w:rPr>
          <w:rFonts w:cs="v4.2.0"/>
        </w:rPr>
        <w:t xml:space="preserve">configured with eDRX_IDLE and is </w:t>
      </w:r>
      <w:r w:rsidRPr="00304F38">
        <w:rPr>
          <w:rFonts w:cs="v4.2.0"/>
          <w:lang w:eastAsia="zh-CN"/>
        </w:rPr>
        <w:t xml:space="preserve">the same in all PTWs during any of </w:t>
      </w:r>
      <w:r w:rsidRPr="00304F38">
        <w:t>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t xml:space="preserve"> when multiple PTWs are used.</w:t>
      </w:r>
      <w:r w:rsidRPr="00304F38">
        <w:rPr>
          <w:rFonts w:cs="v4.2.0"/>
          <w:lang w:eastAsia="zh-CN"/>
        </w:rPr>
        <w:t xml:space="preserve"> For UE </w:t>
      </w:r>
      <w:r w:rsidRPr="00304F38">
        <w:rPr>
          <w:rFonts w:cs="v4.2.0" w:hint="eastAsia"/>
          <w:lang w:eastAsia="zh-CN"/>
        </w:rPr>
        <w:t xml:space="preserve">configured with </w:t>
      </w:r>
      <w:r w:rsidRPr="00304F38">
        <w:rPr>
          <w:i/>
        </w:rPr>
        <w:t>highSpeedEnhancedMeasFlag</w:t>
      </w:r>
      <w:r w:rsidRPr="00304F38">
        <w:rPr>
          <w:rFonts w:cs="v4.2.0"/>
          <w:lang w:eastAsia="zh-CN"/>
        </w:rPr>
        <w:t xml:space="preserve">, </w:t>
      </w:r>
      <w:r w:rsidRPr="00304F38">
        <w:t>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cs="v4.2.0"/>
          <w:lang w:eastAsia="zh-CN"/>
        </w:rPr>
        <w:t xml:space="preserve"> are specified in Table 4.2.2.3-</w:t>
      </w:r>
      <w:r w:rsidRPr="00304F38">
        <w:rPr>
          <w:rFonts w:cs="v4.2.0" w:hint="eastAsia"/>
          <w:lang w:eastAsia="zh-CN"/>
        </w:rPr>
        <w:t>3</w:t>
      </w:r>
      <w:r w:rsidRPr="00304F38">
        <w:rPr>
          <w:rFonts w:cs="v4.2.0"/>
          <w:lang w:eastAsia="zh-CN"/>
        </w:rPr>
        <w:t>.</w:t>
      </w:r>
      <w:ins w:id="4" w:author="Huawei" w:date="2019-04-30T19:25:00Z">
        <w:r w:rsidR="00792AD1" w:rsidRPr="00792AD1">
          <w:rPr>
            <w:rFonts w:cs="v4.2.0"/>
            <w:lang w:eastAsia="zh-CN"/>
          </w:rPr>
          <w:t xml:space="preserve"> </w:t>
        </w:r>
        <w:r w:rsidR="00792AD1" w:rsidRPr="00304F38">
          <w:rPr>
            <w:rFonts w:cs="v4.2.0"/>
            <w:lang w:eastAsia="zh-CN"/>
          </w:rPr>
          <w:t xml:space="preserve">For UE </w:t>
        </w:r>
        <w:r w:rsidR="00792AD1" w:rsidRPr="00304F38">
          <w:rPr>
            <w:rFonts w:cs="v4.2.0" w:hint="eastAsia"/>
            <w:lang w:eastAsia="zh-CN"/>
          </w:rPr>
          <w:t xml:space="preserve">configured with </w:t>
        </w:r>
        <w:r w:rsidR="00792AD1">
          <w:rPr>
            <w:i/>
          </w:rPr>
          <w:t>[TBD]</w:t>
        </w:r>
        <w:r w:rsidR="00792AD1" w:rsidRPr="00304F38">
          <w:rPr>
            <w:rFonts w:cs="v4.2.0"/>
            <w:lang w:eastAsia="zh-CN"/>
          </w:rPr>
          <w:t xml:space="preserve">, </w:t>
        </w:r>
        <w:r w:rsidR="00792AD1" w:rsidRPr="00304F38">
          <w:t>T</w:t>
        </w:r>
        <w:r w:rsidR="00792AD1" w:rsidRPr="00304F38">
          <w:rPr>
            <w:vertAlign w:val="subscript"/>
          </w:rPr>
          <w:t>detect,EUTRAN_Intra,</w:t>
        </w:r>
        <w:r w:rsidR="00792AD1" w:rsidRPr="00304F38">
          <w:t xml:space="preserve"> T</w:t>
        </w:r>
        <w:r w:rsidR="00792AD1" w:rsidRPr="00304F38">
          <w:rPr>
            <w:vertAlign w:val="subscript"/>
          </w:rPr>
          <w:t>measure,EUTRAN_Intra</w:t>
        </w:r>
        <w:r w:rsidR="00792AD1" w:rsidRPr="00304F38">
          <w:t xml:space="preserve"> and T</w:t>
        </w:r>
        <w:r w:rsidR="00792AD1" w:rsidRPr="00304F38">
          <w:rPr>
            <w:vertAlign w:val="subscript"/>
          </w:rPr>
          <w:t>evaluate, E-UTRAN_intra</w:t>
        </w:r>
        <w:r w:rsidR="00792AD1" w:rsidRPr="00304F38">
          <w:rPr>
            <w:rFonts w:cs="v4.2.0"/>
            <w:lang w:eastAsia="zh-CN"/>
          </w:rPr>
          <w:t xml:space="preserve"> are specified in Table 4.2.2.3-</w:t>
        </w:r>
        <w:r w:rsidR="00792AD1">
          <w:rPr>
            <w:rFonts w:cs="v4.2.0" w:hint="eastAsia"/>
            <w:lang w:eastAsia="zh-CN"/>
          </w:rPr>
          <w:t>4</w:t>
        </w:r>
        <w:r w:rsidR="00792AD1" w:rsidRPr="00304F38">
          <w:rPr>
            <w:rFonts w:cs="v4.2.0"/>
            <w:lang w:eastAsia="zh-CN"/>
          </w:rPr>
          <w:t>.</w:t>
        </w:r>
      </w:ins>
    </w:p>
    <w:p w14:paraId="5737BA20" w14:textId="77777777" w:rsidR="007528DB" w:rsidRPr="00304F38" w:rsidRDefault="007528DB" w:rsidP="007528DB">
      <w:pPr>
        <w:pStyle w:val="TH"/>
      </w:pPr>
      <w:r w:rsidRPr="00304F38">
        <w:t>Table 4.2.2.3-1 :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7528DB" w:rsidRPr="00304F38" w14:paraId="7FD78A28" w14:textId="77777777" w:rsidTr="003005A3">
        <w:trPr>
          <w:cantSplit/>
          <w:jc w:val="center"/>
        </w:trPr>
        <w:tc>
          <w:tcPr>
            <w:tcW w:w="620" w:type="pct"/>
          </w:tcPr>
          <w:p w14:paraId="0FEC4435" w14:textId="77777777" w:rsidR="007528DB" w:rsidRPr="00304F38" w:rsidRDefault="007528DB" w:rsidP="003005A3">
            <w:pPr>
              <w:pStyle w:val="TAH"/>
              <w:rPr>
                <w:rFonts w:cs="Arial"/>
                <w:snapToGrid w:val="0"/>
              </w:rPr>
            </w:pPr>
            <w:r w:rsidRPr="00304F38">
              <w:rPr>
                <w:rFonts w:cs="v4.2.0"/>
              </w:rPr>
              <w:t>DRX cycle length [s]</w:t>
            </w:r>
          </w:p>
        </w:tc>
        <w:tc>
          <w:tcPr>
            <w:tcW w:w="1263" w:type="pct"/>
          </w:tcPr>
          <w:p w14:paraId="76014BEA" w14:textId="77777777" w:rsidR="007528DB" w:rsidRPr="00304F38" w:rsidRDefault="007528DB" w:rsidP="003005A3">
            <w:pPr>
              <w:pStyle w:val="TAH"/>
              <w:rPr>
                <w:rFonts w:cs="Arial"/>
              </w:rPr>
            </w:pPr>
            <w:bookmarkStart w:id="5" w:name="OLE_LINK5"/>
            <w:bookmarkStart w:id="6" w:name="OLE_LINK6"/>
            <w:r w:rsidRPr="00304F38">
              <w:rPr>
                <w:rFonts w:cs="v4.2.0"/>
              </w:rPr>
              <w:t>T</w:t>
            </w:r>
            <w:r w:rsidRPr="00304F38">
              <w:rPr>
                <w:rFonts w:cs="v4.2.0"/>
                <w:vertAlign w:val="subscript"/>
              </w:rPr>
              <w:t>detect,EUTRAN_Intra</w:t>
            </w:r>
            <w:r w:rsidRPr="00304F38">
              <w:rPr>
                <w:rFonts w:cs="v4.2.0"/>
              </w:rPr>
              <w:t xml:space="preserve"> </w:t>
            </w:r>
            <w:bookmarkEnd w:id="5"/>
            <w:bookmarkEnd w:id="6"/>
            <w:r w:rsidRPr="00304F38">
              <w:rPr>
                <w:rFonts w:cs="v4.2.0"/>
              </w:rPr>
              <w:t>[s] (number of DRX cycles)</w:t>
            </w:r>
          </w:p>
        </w:tc>
        <w:tc>
          <w:tcPr>
            <w:tcW w:w="1378" w:type="pct"/>
          </w:tcPr>
          <w:p w14:paraId="2ACA45B9" w14:textId="77777777" w:rsidR="007528DB" w:rsidRPr="00304F38" w:rsidRDefault="007528DB" w:rsidP="003005A3">
            <w:pPr>
              <w:pStyle w:val="TAH"/>
              <w:rPr>
                <w:rFonts w:cs="Arial"/>
                <w:snapToGrid w:val="0"/>
              </w:rPr>
            </w:pPr>
            <w:r w:rsidRPr="00304F38">
              <w:rPr>
                <w:rFonts w:cs="v4.2.0"/>
              </w:rPr>
              <w:t>T</w:t>
            </w:r>
            <w:r w:rsidRPr="00304F38">
              <w:rPr>
                <w:rFonts w:cs="v4.2.0"/>
                <w:vertAlign w:val="subscript"/>
              </w:rPr>
              <w:t>measure,EUTRAN_Intra</w:t>
            </w:r>
            <w:r w:rsidRPr="00304F38">
              <w:rPr>
                <w:rFonts w:cs="v4.2.0"/>
              </w:rPr>
              <w:t xml:space="preserve"> [s] (number of DRX cycles)</w:t>
            </w:r>
          </w:p>
        </w:tc>
        <w:tc>
          <w:tcPr>
            <w:tcW w:w="1739" w:type="pct"/>
          </w:tcPr>
          <w:p w14:paraId="2CE18B79" w14:textId="77777777" w:rsidR="007528DB" w:rsidRPr="00304F38" w:rsidRDefault="007528DB" w:rsidP="003005A3">
            <w:pPr>
              <w:pStyle w:val="TAH"/>
              <w:rPr>
                <w:rFonts w:cs="Arial"/>
                <w:vertAlign w:val="subscript"/>
              </w:rPr>
            </w:pPr>
            <w:r w:rsidRPr="00304F38">
              <w:rPr>
                <w:rFonts w:cs="v4.2.0"/>
              </w:rPr>
              <w:t>T</w:t>
            </w:r>
            <w:r w:rsidRPr="00304F38">
              <w:rPr>
                <w:rFonts w:cs="v4.2.0"/>
                <w:vertAlign w:val="subscript"/>
              </w:rPr>
              <w:t>evaluate,E-UTRAN_intra</w:t>
            </w:r>
          </w:p>
          <w:p w14:paraId="63B05C73" w14:textId="77777777" w:rsidR="007528DB" w:rsidRPr="00304F38" w:rsidRDefault="007528DB" w:rsidP="003005A3">
            <w:pPr>
              <w:pStyle w:val="TAH"/>
              <w:rPr>
                <w:rFonts w:cs="Arial"/>
              </w:rPr>
            </w:pPr>
            <w:r w:rsidRPr="00304F38">
              <w:rPr>
                <w:rFonts w:cs="Arial"/>
              </w:rPr>
              <w:t>[s] (number of DRX cycles)</w:t>
            </w:r>
          </w:p>
        </w:tc>
      </w:tr>
      <w:tr w:rsidR="007528DB" w:rsidRPr="00304F38" w14:paraId="6FFCC79C" w14:textId="77777777" w:rsidTr="003005A3">
        <w:trPr>
          <w:cantSplit/>
          <w:jc w:val="center"/>
        </w:trPr>
        <w:tc>
          <w:tcPr>
            <w:tcW w:w="620" w:type="pct"/>
          </w:tcPr>
          <w:p w14:paraId="0ADC0D55" w14:textId="77777777" w:rsidR="007528DB" w:rsidRPr="00304F38" w:rsidRDefault="007528DB" w:rsidP="003005A3">
            <w:pPr>
              <w:pStyle w:val="TAC"/>
              <w:rPr>
                <w:rFonts w:cs="Arial"/>
                <w:snapToGrid w:val="0"/>
              </w:rPr>
            </w:pPr>
            <w:r w:rsidRPr="00304F38">
              <w:rPr>
                <w:rFonts w:cs="Arial"/>
              </w:rPr>
              <w:t>0.32</w:t>
            </w:r>
          </w:p>
        </w:tc>
        <w:tc>
          <w:tcPr>
            <w:tcW w:w="1263" w:type="pct"/>
          </w:tcPr>
          <w:p w14:paraId="36F81F77" w14:textId="77777777" w:rsidR="007528DB" w:rsidRPr="00304F38" w:rsidRDefault="007528DB" w:rsidP="003005A3">
            <w:pPr>
              <w:pStyle w:val="TAC"/>
              <w:rPr>
                <w:rFonts w:cs="Arial"/>
                <w:snapToGrid w:val="0"/>
              </w:rPr>
            </w:pPr>
            <w:r w:rsidRPr="00304F38">
              <w:rPr>
                <w:rFonts w:cs="Arial"/>
              </w:rPr>
              <w:t>11.52 (36)</w:t>
            </w:r>
          </w:p>
        </w:tc>
        <w:tc>
          <w:tcPr>
            <w:tcW w:w="1378" w:type="pct"/>
          </w:tcPr>
          <w:p w14:paraId="67DBEACD" w14:textId="77777777" w:rsidR="007528DB" w:rsidRPr="00304F38" w:rsidRDefault="007528DB" w:rsidP="003005A3">
            <w:pPr>
              <w:pStyle w:val="TAC"/>
              <w:rPr>
                <w:rFonts w:cs="Arial"/>
                <w:snapToGrid w:val="0"/>
              </w:rPr>
            </w:pPr>
            <w:r w:rsidRPr="00304F38">
              <w:rPr>
                <w:rFonts w:cs="Arial"/>
                <w:snapToGrid w:val="0"/>
              </w:rPr>
              <w:t>1.28 (4)</w:t>
            </w:r>
          </w:p>
        </w:tc>
        <w:tc>
          <w:tcPr>
            <w:tcW w:w="1739" w:type="pct"/>
          </w:tcPr>
          <w:p w14:paraId="7ACB9AC1" w14:textId="77777777" w:rsidR="007528DB" w:rsidRPr="00304F38" w:rsidRDefault="007528DB" w:rsidP="003005A3">
            <w:pPr>
              <w:pStyle w:val="TAC"/>
              <w:rPr>
                <w:rFonts w:cs="Arial"/>
                <w:snapToGrid w:val="0"/>
              </w:rPr>
            </w:pPr>
            <w:r w:rsidRPr="00304F38">
              <w:rPr>
                <w:rFonts w:cs="Arial"/>
              </w:rPr>
              <w:t>5.12 (16)</w:t>
            </w:r>
          </w:p>
        </w:tc>
      </w:tr>
      <w:tr w:rsidR="007528DB" w:rsidRPr="00304F38" w14:paraId="3C0A618B" w14:textId="77777777" w:rsidTr="003005A3">
        <w:trPr>
          <w:cantSplit/>
          <w:jc w:val="center"/>
        </w:trPr>
        <w:tc>
          <w:tcPr>
            <w:tcW w:w="620" w:type="pct"/>
          </w:tcPr>
          <w:p w14:paraId="4F82A248" w14:textId="77777777" w:rsidR="007528DB" w:rsidRPr="00304F38" w:rsidRDefault="007528DB" w:rsidP="003005A3">
            <w:pPr>
              <w:pStyle w:val="TAC"/>
              <w:rPr>
                <w:rFonts w:cs="Arial"/>
                <w:snapToGrid w:val="0"/>
              </w:rPr>
            </w:pPr>
            <w:r w:rsidRPr="00304F38">
              <w:rPr>
                <w:rFonts w:cs="Arial"/>
              </w:rPr>
              <w:t>0.64</w:t>
            </w:r>
          </w:p>
        </w:tc>
        <w:tc>
          <w:tcPr>
            <w:tcW w:w="1263" w:type="pct"/>
          </w:tcPr>
          <w:p w14:paraId="619892AC" w14:textId="77777777" w:rsidR="007528DB" w:rsidRPr="00304F38" w:rsidRDefault="007528DB" w:rsidP="003005A3">
            <w:pPr>
              <w:pStyle w:val="TAC"/>
              <w:rPr>
                <w:rFonts w:cs="Arial"/>
                <w:snapToGrid w:val="0"/>
              </w:rPr>
            </w:pPr>
            <w:r w:rsidRPr="00304F38">
              <w:rPr>
                <w:rFonts w:cs="Arial"/>
              </w:rPr>
              <w:t>17.92 (28)</w:t>
            </w:r>
          </w:p>
        </w:tc>
        <w:tc>
          <w:tcPr>
            <w:tcW w:w="1378" w:type="pct"/>
          </w:tcPr>
          <w:p w14:paraId="353FCD9E" w14:textId="77777777" w:rsidR="007528DB" w:rsidRPr="00304F38" w:rsidRDefault="007528DB" w:rsidP="003005A3">
            <w:pPr>
              <w:pStyle w:val="TAC"/>
              <w:rPr>
                <w:rFonts w:cs="Arial"/>
                <w:snapToGrid w:val="0"/>
              </w:rPr>
            </w:pPr>
            <w:r w:rsidRPr="00304F38">
              <w:rPr>
                <w:rFonts w:cs="Arial"/>
                <w:snapToGrid w:val="0"/>
              </w:rPr>
              <w:t>1.28 (2)</w:t>
            </w:r>
          </w:p>
        </w:tc>
        <w:tc>
          <w:tcPr>
            <w:tcW w:w="1739" w:type="pct"/>
          </w:tcPr>
          <w:p w14:paraId="6BBFE6E9" w14:textId="77777777" w:rsidR="007528DB" w:rsidRPr="00304F38" w:rsidRDefault="007528DB" w:rsidP="003005A3">
            <w:pPr>
              <w:pStyle w:val="TAC"/>
              <w:rPr>
                <w:rFonts w:cs="Arial"/>
                <w:snapToGrid w:val="0"/>
              </w:rPr>
            </w:pPr>
            <w:r w:rsidRPr="00304F38">
              <w:rPr>
                <w:rFonts w:cs="Arial"/>
              </w:rPr>
              <w:t>5.12 (8)</w:t>
            </w:r>
          </w:p>
        </w:tc>
      </w:tr>
      <w:tr w:rsidR="007528DB" w:rsidRPr="00304F38" w14:paraId="489CBDED" w14:textId="77777777" w:rsidTr="003005A3">
        <w:trPr>
          <w:cantSplit/>
          <w:jc w:val="center"/>
        </w:trPr>
        <w:tc>
          <w:tcPr>
            <w:tcW w:w="620" w:type="pct"/>
          </w:tcPr>
          <w:p w14:paraId="754CF6B9" w14:textId="77777777" w:rsidR="007528DB" w:rsidRPr="00304F38" w:rsidRDefault="007528DB" w:rsidP="003005A3">
            <w:pPr>
              <w:pStyle w:val="TAC"/>
              <w:rPr>
                <w:rFonts w:cs="Arial"/>
                <w:snapToGrid w:val="0"/>
              </w:rPr>
            </w:pPr>
            <w:r w:rsidRPr="00304F38">
              <w:rPr>
                <w:rFonts w:cs="Arial"/>
              </w:rPr>
              <w:t>1.28</w:t>
            </w:r>
          </w:p>
        </w:tc>
        <w:tc>
          <w:tcPr>
            <w:tcW w:w="1263" w:type="pct"/>
          </w:tcPr>
          <w:p w14:paraId="24A20042" w14:textId="77777777" w:rsidR="007528DB" w:rsidRPr="00304F38" w:rsidRDefault="007528DB" w:rsidP="003005A3">
            <w:pPr>
              <w:pStyle w:val="TAC"/>
              <w:rPr>
                <w:rFonts w:cs="Arial"/>
                <w:snapToGrid w:val="0"/>
              </w:rPr>
            </w:pPr>
            <w:r w:rsidRPr="00304F38">
              <w:rPr>
                <w:rFonts w:cs="Arial"/>
              </w:rPr>
              <w:t>32(25)</w:t>
            </w:r>
          </w:p>
        </w:tc>
        <w:tc>
          <w:tcPr>
            <w:tcW w:w="1378" w:type="pct"/>
          </w:tcPr>
          <w:p w14:paraId="75F0B0ED" w14:textId="77777777" w:rsidR="007528DB" w:rsidRPr="00304F38" w:rsidRDefault="007528DB" w:rsidP="003005A3">
            <w:pPr>
              <w:pStyle w:val="TAC"/>
              <w:rPr>
                <w:rFonts w:cs="Arial"/>
                <w:snapToGrid w:val="0"/>
              </w:rPr>
            </w:pPr>
            <w:r w:rsidRPr="00304F38">
              <w:rPr>
                <w:rFonts w:cs="Arial"/>
                <w:snapToGrid w:val="0"/>
              </w:rPr>
              <w:t>1.28 (1)</w:t>
            </w:r>
          </w:p>
        </w:tc>
        <w:tc>
          <w:tcPr>
            <w:tcW w:w="1739" w:type="pct"/>
          </w:tcPr>
          <w:p w14:paraId="2DC062D8" w14:textId="77777777" w:rsidR="007528DB" w:rsidRPr="00304F38" w:rsidRDefault="007528DB" w:rsidP="003005A3">
            <w:pPr>
              <w:pStyle w:val="TAC"/>
              <w:rPr>
                <w:rFonts w:cs="Arial"/>
                <w:snapToGrid w:val="0"/>
              </w:rPr>
            </w:pPr>
            <w:r w:rsidRPr="00304F38">
              <w:rPr>
                <w:rFonts w:cs="Arial"/>
              </w:rPr>
              <w:t>6.4 (5)</w:t>
            </w:r>
          </w:p>
        </w:tc>
      </w:tr>
      <w:tr w:rsidR="007528DB" w:rsidRPr="00304F38" w14:paraId="55079597" w14:textId="77777777" w:rsidTr="003005A3">
        <w:trPr>
          <w:cantSplit/>
          <w:jc w:val="center"/>
        </w:trPr>
        <w:tc>
          <w:tcPr>
            <w:tcW w:w="620" w:type="pct"/>
          </w:tcPr>
          <w:p w14:paraId="402F158C" w14:textId="77777777" w:rsidR="007528DB" w:rsidRPr="00304F38" w:rsidRDefault="007528DB" w:rsidP="003005A3">
            <w:pPr>
              <w:pStyle w:val="TAC"/>
              <w:rPr>
                <w:rFonts w:cs="Arial"/>
                <w:snapToGrid w:val="0"/>
              </w:rPr>
            </w:pPr>
            <w:r w:rsidRPr="00304F38">
              <w:rPr>
                <w:rFonts w:cs="Arial"/>
              </w:rPr>
              <w:t>2.56</w:t>
            </w:r>
          </w:p>
        </w:tc>
        <w:tc>
          <w:tcPr>
            <w:tcW w:w="1263" w:type="pct"/>
          </w:tcPr>
          <w:p w14:paraId="695A7DA3" w14:textId="77777777" w:rsidR="007528DB" w:rsidRPr="00304F38" w:rsidRDefault="007528DB" w:rsidP="003005A3">
            <w:pPr>
              <w:pStyle w:val="TAC"/>
              <w:rPr>
                <w:rFonts w:cs="Arial"/>
                <w:snapToGrid w:val="0"/>
              </w:rPr>
            </w:pPr>
            <w:r w:rsidRPr="00304F38">
              <w:rPr>
                <w:rFonts w:cs="Arial"/>
              </w:rPr>
              <w:t>58.88 (23)</w:t>
            </w:r>
          </w:p>
        </w:tc>
        <w:tc>
          <w:tcPr>
            <w:tcW w:w="1378" w:type="pct"/>
          </w:tcPr>
          <w:p w14:paraId="4F92D7FD" w14:textId="77777777" w:rsidR="007528DB" w:rsidRPr="00304F38" w:rsidRDefault="007528DB" w:rsidP="003005A3">
            <w:pPr>
              <w:pStyle w:val="TAC"/>
              <w:rPr>
                <w:rFonts w:cs="Arial"/>
                <w:snapToGrid w:val="0"/>
              </w:rPr>
            </w:pPr>
            <w:r w:rsidRPr="00304F38">
              <w:rPr>
                <w:rFonts w:cs="Arial"/>
                <w:snapToGrid w:val="0"/>
              </w:rPr>
              <w:t>2.56 (1)</w:t>
            </w:r>
          </w:p>
        </w:tc>
        <w:tc>
          <w:tcPr>
            <w:tcW w:w="1739" w:type="pct"/>
          </w:tcPr>
          <w:p w14:paraId="4F74F5D4" w14:textId="77777777" w:rsidR="007528DB" w:rsidRPr="00304F38" w:rsidRDefault="007528DB" w:rsidP="003005A3">
            <w:pPr>
              <w:pStyle w:val="TAC"/>
              <w:rPr>
                <w:rFonts w:cs="Arial"/>
                <w:snapToGrid w:val="0"/>
              </w:rPr>
            </w:pPr>
            <w:r w:rsidRPr="00304F38">
              <w:rPr>
                <w:rFonts w:cs="Arial"/>
              </w:rPr>
              <w:t>7.68 (3)</w:t>
            </w:r>
          </w:p>
        </w:tc>
      </w:tr>
    </w:tbl>
    <w:p w14:paraId="1F0297F3" w14:textId="77777777" w:rsidR="007528DB" w:rsidRPr="00304F38" w:rsidRDefault="007528DB" w:rsidP="007528DB">
      <w:pPr>
        <w:rPr>
          <w:rFonts w:cs="v4.2.0"/>
        </w:rPr>
      </w:pPr>
    </w:p>
    <w:p w14:paraId="418C13CD" w14:textId="77777777" w:rsidR="007528DB" w:rsidRPr="00304F38" w:rsidRDefault="007528DB" w:rsidP="007528DB">
      <w:pPr>
        <w:pStyle w:val="TH"/>
      </w:pPr>
      <w:r w:rsidRPr="00304F38">
        <w:t>Table 4.2.2.3-2: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 xml:space="preserve">evaluate,E-UTRAN_intra </w:t>
      </w:r>
      <w:r w:rsidRPr="00304F38">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9"/>
        <w:gridCol w:w="1474"/>
        <w:gridCol w:w="1538"/>
      </w:tblGrid>
      <w:tr w:rsidR="007528DB" w:rsidRPr="00304F38" w14:paraId="6A926012" w14:textId="77777777" w:rsidTr="003005A3">
        <w:trPr>
          <w:cantSplit/>
          <w:jc w:val="center"/>
        </w:trPr>
        <w:tc>
          <w:tcPr>
            <w:tcW w:w="592" w:type="pct"/>
            <w:tcMar>
              <w:left w:w="0" w:type="dxa"/>
              <w:right w:w="0" w:type="dxa"/>
            </w:tcMar>
          </w:tcPr>
          <w:p w14:paraId="35E08719" w14:textId="77777777" w:rsidR="007528DB" w:rsidRPr="00304F38" w:rsidRDefault="007528DB" w:rsidP="003005A3">
            <w:pPr>
              <w:pStyle w:val="TAH"/>
              <w:rPr>
                <w:rFonts w:cs="v4.2.0"/>
              </w:rPr>
            </w:pPr>
            <w:r w:rsidRPr="00304F38">
              <w:rPr>
                <w:rFonts w:cs="v4.2.0"/>
              </w:rPr>
              <w:t>eDRX_IDLE cycle length [s]</w:t>
            </w:r>
          </w:p>
        </w:tc>
        <w:tc>
          <w:tcPr>
            <w:tcW w:w="291" w:type="pct"/>
            <w:tcMar>
              <w:left w:w="0" w:type="dxa"/>
              <w:right w:w="0" w:type="dxa"/>
            </w:tcMar>
          </w:tcPr>
          <w:p w14:paraId="01ABABF1" w14:textId="77777777" w:rsidR="007528DB" w:rsidRPr="00304F38" w:rsidRDefault="007528DB" w:rsidP="003005A3">
            <w:pPr>
              <w:pStyle w:val="TAH"/>
              <w:rPr>
                <w:rFonts w:cs="Arial"/>
                <w:snapToGrid w:val="0"/>
              </w:rPr>
            </w:pPr>
            <w:r w:rsidRPr="00304F38">
              <w:rPr>
                <w:rFonts w:cs="v4.2.0"/>
              </w:rPr>
              <w:t>DRX cycle length [s]</w:t>
            </w:r>
          </w:p>
        </w:tc>
        <w:tc>
          <w:tcPr>
            <w:tcW w:w="361" w:type="pct"/>
            <w:tcMar>
              <w:left w:w="0" w:type="dxa"/>
              <w:right w:w="0" w:type="dxa"/>
            </w:tcMar>
          </w:tcPr>
          <w:p w14:paraId="31EFF892" w14:textId="77777777" w:rsidR="007528DB" w:rsidRPr="00304F38" w:rsidRDefault="007528DB" w:rsidP="003005A3">
            <w:pPr>
              <w:pStyle w:val="TAH"/>
              <w:rPr>
                <w:rFonts w:cs="v4.2.0"/>
              </w:rPr>
            </w:pPr>
            <w:r w:rsidRPr="00304F38">
              <w:rPr>
                <w:rFonts w:cs="v4.2.0"/>
              </w:rPr>
              <w:t>PTW length [s]</w:t>
            </w:r>
            <w:r w:rsidRPr="00304F38">
              <w:rPr>
                <w:rFonts w:cs="v4.2.0" w:hint="eastAsia"/>
                <w:lang w:eastAsia="zh-CN"/>
              </w:rPr>
              <w:t xml:space="preserve"> (</w:t>
            </w:r>
            <w:r w:rsidRPr="00304F38">
              <w:rPr>
                <w:rFonts w:cs="Arial"/>
                <w:bCs/>
                <w:iCs/>
                <w:lang w:eastAsia="ja-JP"/>
              </w:rPr>
              <w:t>number of 1.28s periods</w:t>
            </w:r>
            <w:r w:rsidRPr="00304F38">
              <w:rPr>
                <w:rFonts w:cs="v4.2.0" w:hint="eastAsia"/>
                <w:lang w:eastAsia="zh-CN"/>
              </w:rPr>
              <w:t>)</w:t>
            </w:r>
          </w:p>
        </w:tc>
        <w:tc>
          <w:tcPr>
            <w:tcW w:w="2261" w:type="pct"/>
            <w:tcMar>
              <w:left w:w="0" w:type="dxa"/>
              <w:right w:w="0" w:type="dxa"/>
            </w:tcMar>
          </w:tcPr>
          <w:p w14:paraId="5E1FBF79" w14:textId="77777777" w:rsidR="007528DB" w:rsidRPr="00304F38" w:rsidRDefault="007528DB" w:rsidP="003005A3">
            <w:pPr>
              <w:pStyle w:val="TAH"/>
              <w:rPr>
                <w:rFonts w:cs="Arial"/>
              </w:rPr>
            </w:pPr>
            <w:r w:rsidRPr="00304F38">
              <w:rPr>
                <w:rFonts w:cs="v4.2.0"/>
              </w:rPr>
              <w:t>T</w:t>
            </w:r>
            <w:r w:rsidRPr="00304F38">
              <w:rPr>
                <w:rFonts w:cs="v4.2.0"/>
                <w:vertAlign w:val="subscript"/>
              </w:rPr>
              <w:t>detect,EUTRAN_Intra</w:t>
            </w:r>
            <w:r w:rsidRPr="00304F38">
              <w:rPr>
                <w:rFonts w:cs="v4.2.0"/>
              </w:rPr>
              <w:t xml:space="preserve"> [s] (number of DRX cycles)</w:t>
            </w:r>
          </w:p>
        </w:tc>
        <w:tc>
          <w:tcPr>
            <w:tcW w:w="732" w:type="pct"/>
            <w:tcMar>
              <w:left w:w="0" w:type="dxa"/>
              <w:right w:w="0" w:type="dxa"/>
            </w:tcMar>
          </w:tcPr>
          <w:p w14:paraId="03016BEA" w14:textId="77777777" w:rsidR="007528DB" w:rsidRPr="00304F38" w:rsidRDefault="007528DB" w:rsidP="003005A3">
            <w:pPr>
              <w:pStyle w:val="TAH"/>
              <w:rPr>
                <w:rFonts w:cs="Arial"/>
                <w:snapToGrid w:val="0"/>
              </w:rPr>
            </w:pPr>
            <w:r w:rsidRPr="00304F38">
              <w:rPr>
                <w:rFonts w:cs="v4.2.0"/>
              </w:rPr>
              <w:t>T</w:t>
            </w:r>
            <w:r w:rsidRPr="00304F38">
              <w:rPr>
                <w:rFonts w:cs="v4.2.0"/>
                <w:vertAlign w:val="subscript"/>
              </w:rPr>
              <w:t>measure,EUTRAN_Intra</w:t>
            </w:r>
            <w:r w:rsidRPr="00304F38">
              <w:rPr>
                <w:rFonts w:cs="v4.2.0"/>
              </w:rPr>
              <w:t xml:space="preserve"> [s] (number of DRX cycles)</w:t>
            </w:r>
          </w:p>
        </w:tc>
        <w:tc>
          <w:tcPr>
            <w:tcW w:w="762" w:type="pct"/>
            <w:tcMar>
              <w:left w:w="0" w:type="dxa"/>
              <w:right w:w="0" w:type="dxa"/>
            </w:tcMar>
          </w:tcPr>
          <w:p w14:paraId="68959326" w14:textId="77777777" w:rsidR="007528DB" w:rsidRPr="00304F38" w:rsidRDefault="007528DB" w:rsidP="003005A3">
            <w:pPr>
              <w:pStyle w:val="TAH"/>
              <w:rPr>
                <w:rFonts w:cs="Arial"/>
                <w:vertAlign w:val="subscript"/>
              </w:rPr>
            </w:pPr>
            <w:r w:rsidRPr="00304F38">
              <w:rPr>
                <w:rFonts w:cs="v4.2.0"/>
              </w:rPr>
              <w:t>T</w:t>
            </w:r>
            <w:r w:rsidRPr="00304F38">
              <w:rPr>
                <w:rFonts w:cs="v4.2.0"/>
                <w:vertAlign w:val="subscript"/>
              </w:rPr>
              <w:t>evaluate,E-UTRAN_intra</w:t>
            </w:r>
          </w:p>
          <w:p w14:paraId="4D3AF9EA" w14:textId="77777777" w:rsidR="007528DB" w:rsidRPr="00304F38" w:rsidRDefault="007528DB" w:rsidP="003005A3">
            <w:pPr>
              <w:pStyle w:val="TAH"/>
              <w:rPr>
                <w:rFonts w:cs="Arial"/>
              </w:rPr>
            </w:pPr>
            <w:r w:rsidRPr="00304F38">
              <w:rPr>
                <w:rFonts w:cs="Arial"/>
              </w:rPr>
              <w:t>[s] (number of DRX cycles)</w:t>
            </w:r>
          </w:p>
        </w:tc>
      </w:tr>
      <w:tr w:rsidR="007528DB" w:rsidRPr="00304F38" w14:paraId="2EC1DBC2" w14:textId="77777777" w:rsidTr="003005A3">
        <w:trPr>
          <w:cantSplit/>
          <w:jc w:val="center"/>
        </w:trPr>
        <w:tc>
          <w:tcPr>
            <w:tcW w:w="592" w:type="pct"/>
            <w:vMerge w:val="restart"/>
            <w:vAlign w:val="center"/>
          </w:tcPr>
          <w:p w14:paraId="0C7C791F" w14:textId="77777777" w:rsidR="007528DB" w:rsidRPr="00304F38" w:rsidRDefault="007528DB" w:rsidP="003005A3">
            <w:pPr>
              <w:pStyle w:val="TAC"/>
              <w:rPr>
                <w:rFonts w:cs="Arial"/>
              </w:rPr>
            </w:pPr>
            <w:r w:rsidRPr="00304F38">
              <w:rPr>
                <w:rFonts w:cs="Arial"/>
              </w:rPr>
              <w:t>5.12 ≤ eDRX_IDLE cycle length ≤ 2621.44</w:t>
            </w:r>
          </w:p>
        </w:tc>
        <w:tc>
          <w:tcPr>
            <w:tcW w:w="291" w:type="pct"/>
          </w:tcPr>
          <w:p w14:paraId="1E3F40ED" w14:textId="77777777" w:rsidR="007528DB" w:rsidRPr="00304F38" w:rsidRDefault="007528DB" w:rsidP="003005A3">
            <w:pPr>
              <w:pStyle w:val="TAC"/>
              <w:rPr>
                <w:rFonts w:cs="Arial"/>
                <w:snapToGrid w:val="0"/>
              </w:rPr>
            </w:pPr>
            <w:r w:rsidRPr="00304F38">
              <w:rPr>
                <w:rFonts w:cs="Arial"/>
              </w:rPr>
              <w:t>0.32</w:t>
            </w:r>
          </w:p>
        </w:tc>
        <w:tc>
          <w:tcPr>
            <w:tcW w:w="361" w:type="pct"/>
          </w:tcPr>
          <w:p w14:paraId="7BAA9372" w14:textId="77777777" w:rsidR="007528DB" w:rsidRPr="00304F38" w:rsidRDefault="007528DB" w:rsidP="003005A3">
            <w:pPr>
              <w:pStyle w:val="TAC"/>
              <w:rPr>
                <w:rFonts w:cs="Arial"/>
              </w:rPr>
            </w:pPr>
            <w:r w:rsidRPr="00304F38">
              <w:rPr>
                <w:rFonts w:cs="Arial"/>
              </w:rPr>
              <w:t>≥1</w:t>
            </w:r>
            <w:r w:rsidRPr="00304F38">
              <w:rPr>
                <w:rFonts w:cs="Arial" w:hint="eastAsia"/>
                <w:lang w:eastAsia="zh-CN"/>
              </w:rPr>
              <w:t>.28 (1)</w:t>
            </w:r>
          </w:p>
        </w:tc>
        <w:tc>
          <w:tcPr>
            <w:tcW w:w="2261" w:type="pct"/>
            <w:vMerge w:val="restart"/>
            <w:tcMar>
              <w:left w:w="0" w:type="dxa"/>
              <w:right w:w="0" w:type="dxa"/>
            </w:tcMar>
          </w:tcPr>
          <w:p w14:paraId="59E763F7" w14:textId="77777777" w:rsidR="007528DB" w:rsidRPr="00304F38" w:rsidRDefault="007528DB" w:rsidP="003005A3">
            <w:pPr>
              <w:pStyle w:val="10"/>
              <w:spacing w:before="0"/>
              <w:ind w:left="0" w:right="0" w:firstLine="0"/>
              <w:jc w:val="center"/>
              <w:rPr>
                <w:rFonts w:ascii="Arial" w:hAnsi="Arial" w:cs="Arial"/>
                <w:snapToGrid w:val="0"/>
                <w:sz w:val="18"/>
                <w:szCs w:val="18"/>
              </w:rPr>
            </w:pPr>
            <w:r w:rsidRPr="00304F38">
              <w:rPr>
                <w:rFonts w:ascii="Arial" w:hAnsi="Arial" w:cs="Arial"/>
                <w:position w:val="-32"/>
                <w:sz w:val="18"/>
                <w:szCs w:val="18"/>
              </w:rPr>
              <w:object w:dxaOrig="5460" w:dyaOrig="760" w14:anchorId="49756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pt;height:32.25pt" o:ole="">
                  <v:imagedata r:id="rId13" o:title=""/>
                </v:shape>
                <o:OLEObject Type="Embed" ProgID="Equation.3" ShapeID="_x0000_i1025" DrawAspect="Content" ObjectID="_1627504165" r:id="rId14"/>
              </w:object>
            </w:r>
            <w:r w:rsidRPr="00304F38">
              <w:rPr>
                <w:rFonts w:ascii="Arial" w:hAnsi="Arial" w:cs="Arial"/>
                <w:sz w:val="18"/>
                <w:szCs w:val="18"/>
              </w:rPr>
              <w:t xml:space="preserve"> (23)</w:t>
            </w:r>
          </w:p>
        </w:tc>
        <w:tc>
          <w:tcPr>
            <w:tcW w:w="732" w:type="pct"/>
          </w:tcPr>
          <w:p w14:paraId="1CF2D5C5" w14:textId="77777777" w:rsidR="007528DB" w:rsidRPr="00304F38" w:rsidRDefault="007528DB" w:rsidP="003005A3">
            <w:pPr>
              <w:keepNext/>
              <w:keepLines/>
              <w:spacing w:after="0"/>
              <w:jc w:val="center"/>
              <w:rPr>
                <w:rFonts w:ascii="Arial" w:hAnsi="Arial" w:cs="Arial"/>
                <w:snapToGrid w:val="0"/>
                <w:sz w:val="18"/>
                <w:szCs w:val="18"/>
              </w:rPr>
            </w:pPr>
            <w:r w:rsidRPr="00304F38">
              <w:rPr>
                <w:rFonts w:ascii="Arial" w:hAnsi="Arial" w:cs="Arial"/>
                <w:snapToGrid w:val="0"/>
                <w:sz w:val="18"/>
                <w:szCs w:val="18"/>
              </w:rPr>
              <w:t>0.32 (1)</w:t>
            </w:r>
          </w:p>
        </w:tc>
        <w:tc>
          <w:tcPr>
            <w:tcW w:w="762" w:type="pct"/>
          </w:tcPr>
          <w:p w14:paraId="2AFFB4A5" w14:textId="77777777" w:rsidR="007528DB" w:rsidRPr="00304F38" w:rsidRDefault="007528DB" w:rsidP="003005A3">
            <w:pPr>
              <w:pStyle w:val="TAC"/>
              <w:rPr>
                <w:rFonts w:cs="Arial"/>
                <w:snapToGrid w:val="0"/>
              </w:rPr>
            </w:pPr>
            <w:r w:rsidRPr="00304F38">
              <w:rPr>
                <w:rFonts w:cs="Arial"/>
                <w:snapToGrid w:val="0"/>
              </w:rPr>
              <w:t>0.64 (2)</w:t>
            </w:r>
          </w:p>
        </w:tc>
      </w:tr>
      <w:tr w:rsidR="007528DB" w:rsidRPr="00304F38" w14:paraId="550237FA" w14:textId="77777777" w:rsidTr="003005A3">
        <w:trPr>
          <w:cantSplit/>
          <w:jc w:val="center"/>
        </w:trPr>
        <w:tc>
          <w:tcPr>
            <w:tcW w:w="592" w:type="pct"/>
            <w:vMerge/>
          </w:tcPr>
          <w:p w14:paraId="5E1875B2" w14:textId="77777777" w:rsidR="007528DB" w:rsidRPr="00304F38" w:rsidRDefault="007528DB" w:rsidP="003005A3">
            <w:pPr>
              <w:pStyle w:val="TAC"/>
              <w:rPr>
                <w:rFonts w:cs="Arial"/>
              </w:rPr>
            </w:pPr>
          </w:p>
        </w:tc>
        <w:tc>
          <w:tcPr>
            <w:tcW w:w="291" w:type="pct"/>
          </w:tcPr>
          <w:p w14:paraId="6B680DCB" w14:textId="77777777" w:rsidR="007528DB" w:rsidRPr="00304F38" w:rsidRDefault="007528DB" w:rsidP="003005A3">
            <w:pPr>
              <w:pStyle w:val="TAC"/>
              <w:rPr>
                <w:rFonts w:cs="Arial"/>
                <w:snapToGrid w:val="0"/>
              </w:rPr>
            </w:pPr>
            <w:r w:rsidRPr="00304F38">
              <w:rPr>
                <w:rFonts w:cs="Arial"/>
              </w:rPr>
              <w:t>0.64</w:t>
            </w:r>
          </w:p>
        </w:tc>
        <w:tc>
          <w:tcPr>
            <w:tcW w:w="361" w:type="pct"/>
          </w:tcPr>
          <w:p w14:paraId="11E626AD"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1.</w:t>
            </w:r>
            <w:r w:rsidRPr="00304F38">
              <w:rPr>
                <w:rFonts w:cs="Arial"/>
                <w:lang w:eastAsia="ja-JP"/>
              </w:rPr>
              <w:t>2</w:t>
            </w:r>
            <w:r w:rsidRPr="00304F38">
              <w:rPr>
                <w:rFonts w:cs="Arial" w:hint="eastAsia"/>
                <w:lang w:eastAsia="zh-CN"/>
              </w:rPr>
              <w:t>8 (1)</w:t>
            </w:r>
          </w:p>
        </w:tc>
        <w:tc>
          <w:tcPr>
            <w:tcW w:w="2261" w:type="pct"/>
            <w:vMerge/>
          </w:tcPr>
          <w:p w14:paraId="45666D20" w14:textId="77777777" w:rsidR="007528DB" w:rsidRPr="00304F38" w:rsidRDefault="007528DB" w:rsidP="003005A3">
            <w:pPr>
              <w:pStyle w:val="10"/>
              <w:spacing w:before="0"/>
              <w:ind w:left="0" w:right="0"/>
              <w:jc w:val="center"/>
              <w:rPr>
                <w:rFonts w:ascii="Arial" w:hAnsi="Arial" w:cs="Arial"/>
                <w:snapToGrid w:val="0"/>
                <w:sz w:val="18"/>
                <w:szCs w:val="18"/>
              </w:rPr>
            </w:pPr>
          </w:p>
        </w:tc>
        <w:tc>
          <w:tcPr>
            <w:tcW w:w="732" w:type="pct"/>
          </w:tcPr>
          <w:p w14:paraId="057539E6" w14:textId="77777777" w:rsidR="007528DB" w:rsidRPr="00304F38" w:rsidRDefault="007528DB" w:rsidP="003005A3">
            <w:pPr>
              <w:keepNext/>
              <w:keepLines/>
              <w:spacing w:after="0"/>
              <w:jc w:val="center"/>
              <w:rPr>
                <w:rFonts w:ascii="Arial" w:hAnsi="Arial" w:cs="Arial"/>
                <w:snapToGrid w:val="0"/>
                <w:sz w:val="18"/>
                <w:szCs w:val="18"/>
              </w:rPr>
            </w:pPr>
            <w:r w:rsidRPr="00304F38">
              <w:rPr>
                <w:rFonts w:ascii="Arial" w:hAnsi="Arial" w:cs="Arial"/>
                <w:snapToGrid w:val="0"/>
                <w:sz w:val="18"/>
                <w:szCs w:val="18"/>
              </w:rPr>
              <w:t>0.64 (1)</w:t>
            </w:r>
          </w:p>
        </w:tc>
        <w:tc>
          <w:tcPr>
            <w:tcW w:w="762" w:type="pct"/>
          </w:tcPr>
          <w:p w14:paraId="7D3AD4CA" w14:textId="77777777" w:rsidR="007528DB" w:rsidRPr="00304F38" w:rsidRDefault="007528DB" w:rsidP="003005A3">
            <w:pPr>
              <w:pStyle w:val="TAC"/>
              <w:rPr>
                <w:rFonts w:cs="Arial"/>
                <w:snapToGrid w:val="0"/>
              </w:rPr>
            </w:pPr>
            <w:r w:rsidRPr="00304F38">
              <w:rPr>
                <w:rFonts w:cs="Arial"/>
                <w:snapToGrid w:val="0"/>
              </w:rPr>
              <w:t>1.28 (2)</w:t>
            </w:r>
          </w:p>
        </w:tc>
      </w:tr>
      <w:tr w:rsidR="007528DB" w:rsidRPr="00304F38" w14:paraId="7174A3A6" w14:textId="77777777" w:rsidTr="003005A3">
        <w:trPr>
          <w:cantSplit/>
          <w:jc w:val="center"/>
        </w:trPr>
        <w:tc>
          <w:tcPr>
            <w:tcW w:w="592" w:type="pct"/>
            <w:vMerge/>
          </w:tcPr>
          <w:p w14:paraId="512A4F8E" w14:textId="77777777" w:rsidR="007528DB" w:rsidRPr="00304F38" w:rsidRDefault="007528DB" w:rsidP="003005A3">
            <w:pPr>
              <w:pStyle w:val="TAC"/>
              <w:rPr>
                <w:rFonts w:cs="Arial"/>
              </w:rPr>
            </w:pPr>
          </w:p>
        </w:tc>
        <w:tc>
          <w:tcPr>
            <w:tcW w:w="291" w:type="pct"/>
          </w:tcPr>
          <w:p w14:paraId="5F3ADD57" w14:textId="77777777" w:rsidR="007528DB" w:rsidRPr="00304F38" w:rsidRDefault="007528DB" w:rsidP="003005A3">
            <w:pPr>
              <w:pStyle w:val="TAC"/>
              <w:rPr>
                <w:rFonts w:cs="Arial"/>
                <w:snapToGrid w:val="0"/>
              </w:rPr>
            </w:pPr>
            <w:r w:rsidRPr="00304F38">
              <w:rPr>
                <w:rFonts w:cs="Arial"/>
              </w:rPr>
              <w:t>1.28</w:t>
            </w:r>
          </w:p>
        </w:tc>
        <w:tc>
          <w:tcPr>
            <w:tcW w:w="361" w:type="pct"/>
          </w:tcPr>
          <w:p w14:paraId="704A3BE1"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2.56 (2)</w:t>
            </w:r>
          </w:p>
        </w:tc>
        <w:tc>
          <w:tcPr>
            <w:tcW w:w="2261" w:type="pct"/>
            <w:vMerge/>
          </w:tcPr>
          <w:p w14:paraId="6AE80871" w14:textId="77777777" w:rsidR="007528DB" w:rsidRPr="00304F38" w:rsidRDefault="007528DB" w:rsidP="003005A3">
            <w:pPr>
              <w:pStyle w:val="10"/>
              <w:spacing w:before="0"/>
              <w:ind w:left="0" w:right="0"/>
              <w:jc w:val="center"/>
              <w:rPr>
                <w:rFonts w:ascii="Arial" w:hAnsi="Arial" w:cs="Arial"/>
                <w:snapToGrid w:val="0"/>
                <w:sz w:val="18"/>
                <w:szCs w:val="18"/>
              </w:rPr>
            </w:pPr>
          </w:p>
        </w:tc>
        <w:tc>
          <w:tcPr>
            <w:tcW w:w="732" w:type="pct"/>
          </w:tcPr>
          <w:p w14:paraId="6298D1DB" w14:textId="77777777" w:rsidR="007528DB" w:rsidRPr="00304F38" w:rsidRDefault="007528DB" w:rsidP="003005A3">
            <w:pPr>
              <w:pStyle w:val="TAC"/>
              <w:rPr>
                <w:rFonts w:cs="Arial"/>
                <w:snapToGrid w:val="0"/>
              </w:rPr>
            </w:pPr>
            <w:r w:rsidRPr="00304F38">
              <w:rPr>
                <w:rFonts w:cs="Arial"/>
                <w:snapToGrid w:val="0"/>
              </w:rPr>
              <w:t>1.28 (1)</w:t>
            </w:r>
          </w:p>
        </w:tc>
        <w:tc>
          <w:tcPr>
            <w:tcW w:w="762" w:type="pct"/>
          </w:tcPr>
          <w:p w14:paraId="1BB7B3AD" w14:textId="77777777" w:rsidR="007528DB" w:rsidRPr="00304F38" w:rsidRDefault="007528DB" w:rsidP="003005A3">
            <w:pPr>
              <w:pStyle w:val="TAC"/>
              <w:rPr>
                <w:rFonts w:cs="Arial"/>
                <w:snapToGrid w:val="0"/>
              </w:rPr>
            </w:pPr>
            <w:r w:rsidRPr="00304F38">
              <w:rPr>
                <w:rFonts w:cs="Arial"/>
                <w:snapToGrid w:val="0"/>
              </w:rPr>
              <w:t>2.56 (2)</w:t>
            </w:r>
          </w:p>
        </w:tc>
      </w:tr>
      <w:tr w:rsidR="007528DB" w:rsidRPr="00304F38" w14:paraId="070AADE5" w14:textId="77777777" w:rsidTr="003005A3">
        <w:trPr>
          <w:cantSplit/>
          <w:jc w:val="center"/>
        </w:trPr>
        <w:tc>
          <w:tcPr>
            <w:tcW w:w="592" w:type="pct"/>
            <w:vMerge/>
          </w:tcPr>
          <w:p w14:paraId="22B7132A" w14:textId="77777777" w:rsidR="007528DB" w:rsidRPr="00304F38" w:rsidRDefault="007528DB" w:rsidP="003005A3">
            <w:pPr>
              <w:pStyle w:val="TAC"/>
              <w:rPr>
                <w:rFonts w:cs="Arial"/>
              </w:rPr>
            </w:pPr>
          </w:p>
        </w:tc>
        <w:tc>
          <w:tcPr>
            <w:tcW w:w="291" w:type="pct"/>
          </w:tcPr>
          <w:p w14:paraId="6466EF79" w14:textId="77777777" w:rsidR="007528DB" w:rsidRPr="00304F38" w:rsidRDefault="007528DB" w:rsidP="003005A3">
            <w:pPr>
              <w:pStyle w:val="TAC"/>
              <w:rPr>
                <w:rFonts w:cs="Arial"/>
                <w:snapToGrid w:val="0"/>
              </w:rPr>
            </w:pPr>
            <w:r w:rsidRPr="00304F38">
              <w:rPr>
                <w:rFonts w:cs="Arial"/>
              </w:rPr>
              <w:t>2.56</w:t>
            </w:r>
          </w:p>
        </w:tc>
        <w:tc>
          <w:tcPr>
            <w:tcW w:w="361" w:type="pct"/>
          </w:tcPr>
          <w:p w14:paraId="5BFDDE28"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5.12 (4)</w:t>
            </w:r>
          </w:p>
        </w:tc>
        <w:tc>
          <w:tcPr>
            <w:tcW w:w="2261" w:type="pct"/>
            <w:vMerge/>
          </w:tcPr>
          <w:p w14:paraId="35407F45" w14:textId="77777777" w:rsidR="007528DB" w:rsidRPr="00304F38" w:rsidRDefault="007528DB" w:rsidP="003005A3">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065F52A3" w14:textId="77777777" w:rsidR="007528DB" w:rsidRPr="00304F38" w:rsidRDefault="007528DB" w:rsidP="003005A3">
            <w:pPr>
              <w:pStyle w:val="TAC"/>
              <w:rPr>
                <w:rFonts w:cs="Arial"/>
                <w:snapToGrid w:val="0"/>
              </w:rPr>
            </w:pPr>
            <w:r w:rsidRPr="00304F38">
              <w:rPr>
                <w:rFonts w:cs="Arial"/>
                <w:snapToGrid w:val="0"/>
              </w:rPr>
              <w:t>2.56 (1)</w:t>
            </w:r>
          </w:p>
        </w:tc>
        <w:tc>
          <w:tcPr>
            <w:tcW w:w="762" w:type="pct"/>
          </w:tcPr>
          <w:p w14:paraId="11F1DF28" w14:textId="77777777" w:rsidR="007528DB" w:rsidRPr="00304F38" w:rsidRDefault="007528DB" w:rsidP="003005A3">
            <w:pPr>
              <w:pStyle w:val="TAC"/>
              <w:rPr>
                <w:rFonts w:cs="Arial"/>
                <w:snapToGrid w:val="0"/>
              </w:rPr>
            </w:pPr>
            <w:r w:rsidRPr="00304F38">
              <w:rPr>
                <w:rFonts w:cs="Arial"/>
              </w:rPr>
              <w:t>5.12 (2)</w:t>
            </w:r>
          </w:p>
        </w:tc>
      </w:tr>
      <w:tr w:rsidR="007528DB" w:rsidRPr="00304F38" w14:paraId="66209160" w14:textId="77777777" w:rsidTr="003005A3">
        <w:trPr>
          <w:cantSplit/>
          <w:jc w:val="center"/>
        </w:trPr>
        <w:tc>
          <w:tcPr>
            <w:tcW w:w="5000" w:type="pct"/>
            <w:gridSpan w:val="6"/>
          </w:tcPr>
          <w:p w14:paraId="3FBDCBAF" w14:textId="77777777" w:rsidR="007528DB" w:rsidRPr="00304F38" w:rsidRDefault="007528DB" w:rsidP="003005A3">
            <w:pPr>
              <w:pStyle w:val="TAC"/>
              <w:jc w:val="left"/>
              <w:rPr>
                <w:rFonts w:cs="Arial"/>
              </w:rPr>
            </w:pPr>
            <w:r w:rsidRPr="00304F38">
              <w:rPr>
                <w:rFonts w:cs="Arial"/>
              </w:rPr>
              <w:t>NOTE 1: The number of DRX cycles in this table is given for the DRX cycles within PTWs.</w:t>
            </w:r>
          </w:p>
          <w:p w14:paraId="6F3BD9D4" w14:textId="77777777" w:rsidR="007528DB" w:rsidRPr="00304F38" w:rsidRDefault="007528DB" w:rsidP="003005A3">
            <w:pPr>
              <w:pStyle w:val="TAC"/>
              <w:jc w:val="left"/>
              <w:rPr>
                <w:rFonts w:cs="Arial"/>
              </w:rPr>
            </w:pPr>
            <w:r w:rsidRPr="00304F38">
              <w:rPr>
                <w:rFonts w:cs="Arial"/>
              </w:rPr>
              <w:t>NOTE 2: The eDRX_IDLE cycle lengths are as specified in Section 10.5.5.32 of TS 24.008 [34].</w:t>
            </w:r>
          </w:p>
        </w:tc>
      </w:tr>
    </w:tbl>
    <w:p w14:paraId="0A75F75B" w14:textId="77777777" w:rsidR="007528DB" w:rsidRPr="00304F38" w:rsidRDefault="007528DB" w:rsidP="007528DB">
      <w:pPr>
        <w:rPr>
          <w:rFonts w:cs="v4.2.0"/>
          <w:lang w:eastAsia="zh-CN"/>
        </w:rPr>
      </w:pPr>
    </w:p>
    <w:p w14:paraId="6A9F0B9D" w14:textId="77777777" w:rsidR="007528DB" w:rsidRPr="00304F38" w:rsidRDefault="007528DB" w:rsidP="007528DB">
      <w:pPr>
        <w:pStyle w:val="TH"/>
        <w:rPr>
          <w:lang w:eastAsia="zh-CN"/>
        </w:rPr>
      </w:pPr>
      <w:r w:rsidRPr="00304F38">
        <w:t>Table 4.2.2.3-</w:t>
      </w:r>
      <w:r w:rsidRPr="00304F38">
        <w:rPr>
          <w:rFonts w:hint="eastAsia"/>
          <w:lang w:eastAsia="zh-CN"/>
        </w:rPr>
        <w:t>3</w:t>
      </w:r>
      <w:r w:rsidRPr="00304F38">
        <w:t xml:space="preserve"> :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hint="eastAsia"/>
          <w:lang w:eastAsia="zh-CN"/>
        </w:rPr>
        <w:t xml:space="preserve"> for UE configured with </w:t>
      </w:r>
      <w:r w:rsidRPr="00304F38">
        <w:rPr>
          <w:i/>
        </w:rPr>
        <w:t>highSpeedEnhancedMeasFlag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7528DB" w:rsidRPr="00304F38" w14:paraId="26F962E8" w14:textId="77777777" w:rsidTr="00093091">
        <w:trPr>
          <w:cantSplit/>
          <w:jc w:val="center"/>
        </w:trPr>
        <w:tc>
          <w:tcPr>
            <w:tcW w:w="920" w:type="pct"/>
          </w:tcPr>
          <w:p w14:paraId="728D70A8" w14:textId="77777777" w:rsidR="007528DB" w:rsidRPr="00304F38" w:rsidRDefault="007528DB" w:rsidP="003005A3">
            <w:pPr>
              <w:pStyle w:val="TAH"/>
              <w:rPr>
                <w:rFonts w:cs="Arial"/>
                <w:snapToGrid w:val="0"/>
                <w:lang w:eastAsia="ja-JP"/>
              </w:rPr>
            </w:pPr>
            <w:r w:rsidRPr="00304F38">
              <w:rPr>
                <w:rFonts w:cs="v4.2.0"/>
                <w:lang w:eastAsia="ja-JP"/>
              </w:rPr>
              <w:t>DRX cycle length [s]</w:t>
            </w:r>
          </w:p>
        </w:tc>
        <w:tc>
          <w:tcPr>
            <w:tcW w:w="1196" w:type="pct"/>
          </w:tcPr>
          <w:p w14:paraId="3727C914" w14:textId="77777777" w:rsidR="007528DB" w:rsidRPr="00304F38" w:rsidRDefault="007528DB" w:rsidP="003005A3">
            <w:pPr>
              <w:pStyle w:val="TAH"/>
              <w:rPr>
                <w:rFonts w:cs="Arial"/>
                <w:lang w:eastAsia="ja-JP"/>
              </w:rPr>
            </w:pPr>
            <w:r w:rsidRPr="00304F38">
              <w:rPr>
                <w:rFonts w:cs="v4.2.0"/>
                <w:lang w:eastAsia="ja-JP"/>
              </w:rPr>
              <w:t>T</w:t>
            </w:r>
            <w:r w:rsidRPr="00304F38">
              <w:rPr>
                <w:rFonts w:cs="v4.2.0"/>
                <w:vertAlign w:val="subscript"/>
                <w:lang w:eastAsia="ja-JP"/>
              </w:rPr>
              <w:t>detect,EUTRAN_Intra</w:t>
            </w:r>
            <w:r w:rsidRPr="00304F38">
              <w:rPr>
                <w:rFonts w:cs="v4.2.0"/>
                <w:lang w:eastAsia="ja-JP"/>
              </w:rPr>
              <w:t xml:space="preserve"> [s] (number of DRX cycles)</w:t>
            </w:r>
          </w:p>
        </w:tc>
        <w:tc>
          <w:tcPr>
            <w:tcW w:w="1304" w:type="pct"/>
          </w:tcPr>
          <w:p w14:paraId="0C59DB69" w14:textId="77777777" w:rsidR="007528DB" w:rsidRPr="00304F38" w:rsidRDefault="007528DB" w:rsidP="003005A3">
            <w:pPr>
              <w:pStyle w:val="TAH"/>
              <w:rPr>
                <w:rFonts w:cs="Arial"/>
                <w:snapToGrid w:val="0"/>
                <w:lang w:eastAsia="ja-JP"/>
              </w:rPr>
            </w:pPr>
            <w:r w:rsidRPr="00304F38">
              <w:rPr>
                <w:rFonts w:cs="v4.2.0"/>
                <w:lang w:eastAsia="ja-JP"/>
              </w:rPr>
              <w:t>T</w:t>
            </w:r>
            <w:r w:rsidRPr="00304F38">
              <w:rPr>
                <w:rFonts w:cs="v4.2.0"/>
                <w:vertAlign w:val="subscript"/>
                <w:lang w:eastAsia="ja-JP"/>
              </w:rPr>
              <w:t>measure,EUTRAN_Intra</w:t>
            </w:r>
            <w:r w:rsidRPr="00304F38">
              <w:rPr>
                <w:rFonts w:cs="v4.2.0"/>
                <w:lang w:eastAsia="ja-JP"/>
              </w:rPr>
              <w:t xml:space="preserve"> [s] (number of DRX cycles)</w:t>
            </w:r>
          </w:p>
        </w:tc>
        <w:tc>
          <w:tcPr>
            <w:tcW w:w="1580" w:type="pct"/>
          </w:tcPr>
          <w:p w14:paraId="6E430822" w14:textId="77777777" w:rsidR="007528DB" w:rsidRPr="00304F38" w:rsidRDefault="007528DB" w:rsidP="003005A3">
            <w:pPr>
              <w:pStyle w:val="TAH"/>
              <w:rPr>
                <w:rFonts w:cs="Arial"/>
                <w:vertAlign w:val="subscript"/>
                <w:lang w:eastAsia="ja-JP"/>
              </w:rPr>
            </w:pPr>
            <w:r w:rsidRPr="00304F38">
              <w:rPr>
                <w:rFonts w:cs="v4.2.0"/>
                <w:lang w:eastAsia="ja-JP"/>
              </w:rPr>
              <w:t>T</w:t>
            </w:r>
            <w:r w:rsidRPr="00304F38">
              <w:rPr>
                <w:rFonts w:cs="v4.2.0"/>
                <w:vertAlign w:val="subscript"/>
                <w:lang w:eastAsia="ja-JP"/>
              </w:rPr>
              <w:t>evaluate,E-UTRAN_intra</w:t>
            </w:r>
          </w:p>
          <w:p w14:paraId="1C9BFB03" w14:textId="77777777" w:rsidR="007528DB" w:rsidRPr="00304F38" w:rsidRDefault="007528DB" w:rsidP="003005A3">
            <w:pPr>
              <w:pStyle w:val="TAH"/>
              <w:rPr>
                <w:rFonts w:cs="Arial"/>
                <w:lang w:eastAsia="ja-JP"/>
              </w:rPr>
            </w:pPr>
            <w:r w:rsidRPr="00304F38">
              <w:rPr>
                <w:rFonts w:cs="Arial"/>
                <w:lang w:eastAsia="ja-JP"/>
              </w:rPr>
              <w:t>[s] (number of DRX cycles)</w:t>
            </w:r>
          </w:p>
        </w:tc>
      </w:tr>
      <w:tr w:rsidR="007528DB" w:rsidRPr="00304F38" w14:paraId="5DAF2D97" w14:textId="77777777" w:rsidTr="00093091">
        <w:trPr>
          <w:cantSplit/>
          <w:jc w:val="center"/>
        </w:trPr>
        <w:tc>
          <w:tcPr>
            <w:tcW w:w="920" w:type="pct"/>
          </w:tcPr>
          <w:p w14:paraId="48541654" w14:textId="77777777" w:rsidR="007528DB" w:rsidRPr="00304F38" w:rsidRDefault="007528DB" w:rsidP="003005A3">
            <w:pPr>
              <w:pStyle w:val="TAC"/>
              <w:rPr>
                <w:rFonts w:cs="Arial"/>
                <w:snapToGrid w:val="0"/>
                <w:lang w:eastAsia="ja-JP"/>
              </w:rPr>
            </w:pPr>
            <w:r w:rsidRPr="00304F38">
              <w:rPr>
                <w:rFonts w:cs="Arial"/>
                <w:lang w:eastAsia="ja-JP"/>
              </w:rPr>
              <w:t>0.32</w:t>
            </w:r>
          </w:p>
        </w:tc>
        <w:tc>
          <w:tcPr>
            <w:tcW w:w="1196" w:type="pct"/>
          </w:tcPr>
          <w:p w14:paraId="5CE96942" w14:textId="77777777" w:rsidR="007528DB" w:rsidRPr="00304F38" w:rsidRDefault="007528DB" w:rsidP="003005A3">
            <w:pPr>
              <w:pStyle w:val="TAC"/>
              <w:rPr>
                <w:rFonts w:cs="Arial"/>
                <w:snapToGrid w:val="0"/>
                <w:lang w:eastAsia="ja-JP"/>
              </w:rPr>
            </w:pPr>
            <w:r w:rsidRPr="00304F38">
              <w:rPr>
                <w:rFonts w:cs="Arial" w:hint="eastAsia"/>
                <w:lang w:eastAsia="zh-CN"/>
              </w:rPr>
              <w:t>3.2</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0177F387" w14:textId="77777777" w:rsidR="007528DB" w:rsidRPr="00304F38" w:rsidRDefault="007528DB" w:rsidP="003005A3">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1580" w:type="pct"/>
          </w:tcPr>
          <w:p w14:paraId="71C640C1" w14:textId="77777777" w:rsidR="007528DB" w:rsidRPr="00304F38" w:rsidRDefault="007528DB" w:rsidP="003005A3">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7528DB" w:rsidRPr="00304F38" w14:paraId="38AD783A" w14:textId="77777777" w:rsidTr="00093091">
        <w:trPr>
          <w:cantSplit/>
          <w:jc w:val="center"/>
        </w:trPr>
        <w:tc>
          <w:tcPr>
            <w:tcW w:w="920" w:type="pct"/>
          </w:tcPr>
          <w:p w14:paraId="2474DA71" w14:textId="77777777" w:rsidR="007528DB" w:rsidRPr="00304F38" w:rsidRDefault="007528DB" w:rsidP="003005A3">
            <w:pPr>
              <w:pStyle w:val="TAC"/>
              <w:rPr>
                <w:rFonts w:cs="Arial"/>
                <w:snapToGrid w:val="0"/>
                <w:lang w:eastAsia="ja-JP"/>
              </w:rPr>
            </w:pPr>
            <w:r w:rsidRPr="00304F38">
              <w:rPr>
                <w:rFonts w:cs="Arial"/>
                <w:lang w:eastAsia="ja-JP"/>
              </w:rPr>
              <w:t>0.64</w:t>
            </w:r>
          </w:p>
        </w:tc>
        <w:tc>
          <w:tcPr>
            <w:tcW w:w="1196" w:type="pct"/>
          </w:tcPr>
          <w:p w14:paraId="31ECD9B3" w14:textId="77777777" w:rsidR="007528DB" w:rsidRPr="00304F38" w:rsidRDefault="007528DB" w:rsidP="003005A3">
            <w:pPr>
              <w:pStyle w:val="TAC"/>
              <w:rPr>
                <w:rFonts w:cs="Arial"/>
                <w:snapToGrid w:val="0"/>
                <w:lang w:eastAsia="ja-JP"/>
              </w:rPr>
            </w:pPr>
            <w:r w:rsidRPr="00304F38">
              <w:rPr>
                <w:rFonts w:cs="Arial" w:hint="eastAsia"/>
                <w:lang w:eastAsia="zh-CN"/>
              </w:rPr>
              <w:t>6.4</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666867CA" w14:textId="77777777" w:rsidR="007528DB" w:rsidRPr="00304F38" w:rsidRDefault="007528DB" w:rsidP="003005A3">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1580" w:type="pct"/>
          </w:tcPr>
          <w:p w14:paraId="4E62A053" w14:textId="77777777" w:rsidR="007528DB" w:rsidRPr="00304F38" w:rsidRDefault="007528DB" w:rsidP="003005A3">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7528DB" w:rsidRPr="00304F38" w14:paraId="628DAF44" w14:textId="77777777" w:rsidTr="00093091">
        <w:trPr>
          <w:cantSplit/>
          <w:jc w:val="center"/>
        </w:trPr>
        <w:tc>
          <w:tcPr>
            <w:tcW w:w="920" w:type="pct"/>
          </w:tcPr>
          <w:p w14:paraId="71EA2E5F" w14:textId="77777777" w:rsidR="007528DB" w:rsidRPr="00304F38" w:rsidRDefault="007528DB" w:rsidP="003005A3">
            <w:pPr>
              <w:pStyle w:val="TAC"/>
              <w:rPr>
                <w:rFonts w:cs="Arial"/>
                <w:snapToGrid w:val="0"/>
                <w:lang w:eastAsia="ja-JP"/>
              </w:rPr>
            </w:pPr>
            <w:r w:rsidRPr="00304F38">
              <w:rPr>
                <w:rFonts w:cs="Arial"/>
                <w:lang w:eastAsia="ja-JP"/>
              </w:rPr>
              <w:t>1.28</w:t>
            </w:r>
          </w:p>
        </w:tc>
        <w:tc>
          <w:tcPr>
            <w:tcW w:w="1196" w:type="pct"/>
          </w:tcPr>
          <w:p w14:paraId="4001E288" w14:textId="77777777" w:rsidR="007528DB" w:rsidRPr="00304F38" w:rsidRDefault="007528DB" w:rsidP="003005A3">
            <w:pPr>
              <w:pStyle w:val="TAC"/>
              <w:rPr>
                <w:rFonts w:cs="Arial"/>
                <w:snapToGrid w:val="0"/>
                <w:lang w:eastAsia="ja-JP"/>
              </w:rPr>
            </w:pPr>
            <w:r w:rsidRPr="00304F38">
              <w:rPr>
                <w:rFonts w:cs="Arial" w:hint="eastAsia"/>
                <w:lang w:eastAsia="zh-CN"/>
              </w:rPr>
              <w:t>12.8</w:t>
            </w:r>
            <w:r w:rsidRPr="00304F38">
              <w:rPr>
                <w:rFonts w:cs="Arial"/>
                <w:lang w:eastAsia="ja-JP"/>
              </w:rPr>
              <w:t>(</w:t>
            </w:r>
            <w:r w:rsidRPr="00304F38">
              <w:rPr>
                <w:rFonts w:cs="Arial" w:hint="eastAsia"/>
                <w:lang w:eastAsia="zh-CN"/>
              </w:rPr>
              <w:t>10</w:t>
            </w:r>
            <w:r w:rsidRPr="00304F38">
              <w:rPr>
                <w:rFonts w:cs="Arial"/>
                <w:lang w:eastAsia="ja-JP"/>
              </w:rPr>
              <w:t>)</w:t>
            </w:r>
          </w:p>
        </w:tc>
        <w:tc>
          <w:tcPr>
            <w:tcW w:w="1304" w:type="pct"/>
          </w:tcPr>
          <w:p w14:paraId="235C442A" w14:textId="77777777" w:rsidR="007528DB" w:rsidRPr="00304F38" w:rsidRDefault="007528DB" w:rsidP="003005A3">
            <w:pPr>
              <w:pStyle w:val="TAC"/>
              <w:rPr>
                <w:rFonts w:cs="Arial"/>
                <w:snapToGrid w:val="0"/>
                <w:lang w:eastAsia="ja-JP"/>
              </w:rPr>
            </w:pPr>
            <w:r w:rsidRPr="00304F38">
              <w:rPr>
                <w:rFonts w:cs="Arial"/>
                <w:snapToGrid w:val="0"/>
                <w:lang w:eastAsia="ja-JP"/>
              </w:rPr>
              <w:t>1.28 (1)</w:t>
            </w:r>
          </w:p>
        </w:tc>
        <w:tc>
          <w:tcPr>
            <w:tcW w:w="1580" w:type="pct"/>
          </w:tcPr>
          <w:p w14:paraId="25AFC10C" w14:textId="77777777" w:rsidR="007528DB" w:rsidRPr="00304F38" w:rsidRDefault="007528DB" w:rsidP="003005A3">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7528DB" w:rsidRPr="00304F38" w14:paraId="09A4E3DF" w14:textId="77777777" w:rsidTr="00093091">
        <w:trPr>
          <w:cantSplit/>
          <w:jc w:val="center"/>
        </w:trPr>
        <w:tc>
          <w:tcPr>
            <w:tcW w:w="920" w:type="pct"/>
          </w:tcPr>
          <w:p w14:paraId="7089AF99" w14:textId="77777777" w:rsidR="007528DB" w:rsidRPr="00304F38" w:rsidRDefault="007528DB" w:rsidP="003005A3">
            <w:pPr>
              <w:pStyle w:val="TAC"/>
              <w:rPr>
                <w:rFonts w:cs="Arial"/>
                <w:snapToGrid w:val="0"/>
                <w:lang w:eastAsia="zh-CN"/>
              </w:rPr>
            </w:pPr>
            <w:r w:rsidRPr="00304F38">
              <w:rPr>
                <w:rFonts w:cs="Arial"/>
                <w:lang w:eastAsia="ja-JP"/>
              </w:rPr>
              <w:t>2.56</w:t>
            </w:r>
          </w:p>
        </w:tc>
        <w:tc>
          <w:tcPr>
            <w:tcW w:w="1196" w:type="pct"/>
          </w:tcPr>
          <w:p w14:paraId="6D226FFF" w14:textId="77777777" w:rsidR="007528DB" w:rsidRPr="00304F38" w:rsidRDefault="007528DB" w:rsidP="003005A3">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1304" w:type="pct"/>
          </w:tcPr>
          <w:p w14:paraId="5D2F8DBC" w14:textId="77777777" w:rsidR="007528DB" w:rsidRPr="00304F38" w:rsidRDefault="007528DB" w:rsidP="003005A3">
            <w:pPr>
              <w:pStyle w:val="TAC"/>
              <w:rPr>
                <w:rFonts w:cs="Arial"/>
                <w:snapToGrid w:val="0"/>
                <w:lang w:eastAsia="zh-CN"/>
              </w:rPr>
            </w:pPr>
            <w:r w:rsidRPr="00304F38">
              <w:rPr>
                <w:rFonts w:cs="Arial"/>
                <w:snapToGrid w:val="0"/>
                <w:lang w:eastAsia="ja-JP"/>
              </w:rPr>
              <w:t>2.56 (1)</w:t>
            </w:r>
          </w:p>
        </w:tc>
        <w:tc>
          <w:tcPr>
            <w:tcW w:w="1580" w:type="pct"/>
          </w:tcPr>
          <w:p w14:paraId="045D4822" w14:textId="77777777" w:rsidR="007528DB" w:rsidRPr="00304F38" w:rsidRDefault="007528DB" w:rsidP="003005A3">
            <w:pPr>
              <w:pStyle w:val="TAC"/>
              <w:rPr>
                <w:rFonts w:cs="Arial"/>
                <w:snapToGrid w:val="0"/>
                <w:lang w:eastAsia="zh-CN"/>
              </w:rPr>
            </w:pPr>
            <w:r w:rsidRPr="00304F38">
              <w:rPr>
                <w:rFonts w:cs="Arial"/>
                <w:lang w:eastAsia="ja-JP"/>
              </w:rPr>
              <w:t>7.68 (3)</w:t>
            </w:r>
          </w:p>
        </w:tc>
      </w:tr>
    </w:tbl>
    <w:p w14:paraId="0D7931E3" w14:textId="42C7778A" w:rsidR="00093091" w:rsidRPr="00304F38" w:rsidRDefault="00093091" w:rsidP="00093091">
      <w:pPr>
        <w:pStyle w:val="TH"/>
        <w:rPr>
          <w:ins w:id="7" w:author="Huawei" w:date="2019-04-30T19:28:00Z"/>
          <w:lang w:eastAsia="zh-CN"/>
        </w:rPr>
      </w:pPr>
      <w:ins w:id="8" w:author="Huawei" w:date="2019-04-30T19:28:00Z">
        <w:r w:rsidRPr="00304F38">
          <w:t>Table 4.2.2.3-</w:t>
        </w:r>
      </w:ins>
      <w:ins w:id="9" w:author="Huawei" w:date="2019-08-13T19:19:00Z">
        <w:r w:rsidR="00830611">
          <w:rPr>
            <w:lang w:eastAsia="zh-CN"/>
          </w:rPr>
          <w:t>4</w:t>
        </w:r>
      </w:ins>
      <w:ins w:id="10" w:author="Huawei" w:date="2019-04-30T19:28:00Z">
        <w:r w:rsidRPr="00304F38">
          <w:t xml:space="preserve"> :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hint="eastAsia"/>
            <w:lang w:eastAsia="zh-CN"/>
          </w:rPr>
          <w:t xml:space="preserve"> for UE configured with </w:t>
        </w:r>
        <w:r>
          <w:rPr>
            <w:i/>
          </w:rPr>
          <w:t>[TBD]</w:t>
        </w:r>
      </w:ins>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093091" w:rsidRPr="00304F38" w14:paraId="769EF65E" w14:textId="77777777" w:rsidTr="00093091">
        <w:trPr>
          <w:cantSplit/>
          <w:jc w:val="center"/>
          <w:ins w:id="11" w:author="Huawei" w:date="2019-04-30T19:28:00Z"/>
        </w:trPr>
        <w:tc>
          <w:tcPr>
            <w:tcW w:w="920" w:type="pct"/>
          </w:tcPr>
          <w:p w14:paraId="7D7B79D9" w14:textId="77777777" w:rsidR="00093091" w:rsidRPr="00304F38" w:rsidRDefault="00093091" w:rsidP="003005A3">
            <w:pPr>
              <w:pStyle w:val="TAH"/>
              <w:rPr>
                <w:ins w:id="12" w:author="Huawei" w:date="2019-04-30T19:28:00Z"/>
                <w:rFonts w:cs="Arial"/>
                <w:snapToGrid w:val="0"/>
                <w:lang w:eastAsia="ja-JP"/>
              </w:rPr>
            </w:pPr>
            <w:ins w:id="13" w:author="Huawei" w:date="2019-04-30T19:28:00Z">
              <w:r w:rsidRPr="00304F38">
                <w:rPr>
                  <w:rFonts w:cs="v4.2.0"/>
                  <w:lang w:eastAsia="ja-JP"/>
                </w:rPr>
                <w:t>DRX cycle length [s]</w:t>
              </w:r>
            </w:ins>
          </w:p>
        </w:tc>
        <w:tc>
          <w:tcPr>
            <w:tcW w:w="1196" w:type="pct"/>
          </w:tcPr>
          <w:p w14:paraId="04FE765E" w14:textId="77777777" w:rsidR="00093091" w:rsidRPr="00304F38" w:rsidRDefault="00093091" w:rsidP="003005A3">
            <w:pPr>
              <w:pStyle w:val="TAH"/>
              <w:rPr>
                <w:ins w:id="14" w:author="Huawei" w:date="2019-04-30T19:28:00Z"/>
                <w:rFonts w:cs="Arial"/>
                <w:lang w:eastAsia="ja-JP"/>
              </w:rPr>
            </w:pPr>
            <w:ins w:id="15" w:author="Huawei" w:date="2019-04-30T19:28:00Z">
              <w:r w:rsidRPr="00304F38">
                <w:rPr>
                  <w:rFonts w:cs="v4.2.0"/>
                  <w:lang w:eastAsia="ja-JP"/>
                </w:rPr>
                <w:t>T</w:t>
              </w:r>
              <w:r w:rsidRPr="00304F38">
                <w:rPr>
                  <w:rFonts w:cs="v4.2.0"/>
                  <w:vertAlign w:val="subscript"/>
                  <w:lang w:eastAsia="ja-JP"/>
                </w:rPr>
                <w:t>detect,EUTRAN_Intra</w:t>
              </w:r>
              <w:r w:rsidRPr="00304F38">
                <w:rPr>
                  <w:rFonts w:cs="v4.2.0"/>
                  <w:lang w:eastAsia="ja-JP"/>
                </w:rPr>
                <w:t xml:space="preserve"> [s] (number of DRX cycles)</w:t>
              </w:r>
            </w:ins>
          </w:p>
        </w:tc>
        <w:tc>
          <w:tcPr>
            <w:tcW w:w="1304" w:type="pct"/>
          </w:tcPr>
          <w:p w14:paraId="310FA36E" w14:textId="77777777" w:rsidR="00093091" w:rsidRPr="00304F38" w:rsidRDefault="00093091" w:rsidP="003005A3">
            <w:pPr>
              <w:pStyle w:val="TAH"/>
              <w:rPr>
                <w:ins w:id="16" w:author="Huawei" w:date="2019-04-30T19:28:00Z"/>
                <w:rFonts w:cs="Arial"/>
                <w:snapToGrid w:val="0"/>
                <w:lang w:eastAsia="ja-JP"/>
              </w:rPr>
            </w:pPr>
            <w:ins w:id="17" w:author="Huawei" w:date="2019-04-30T19:28:00Z">
              <w:r w:rsidRPr="00304F38">
                <w:rPr>
                  <w:rFonts w:cs="v4.2.0"/>
                  <w:lang w:eastAsia="ja-JP"/>
                </w:rPr>
                <w:t>T</w:t>
              </w:r>
              <w:r w:rsidRPr="00304F38">
                <w:rPr>
                  <w:rFonts w:cs="v4.2.0"/>
                  <w:vertAlign w:val="subscript"/>
                  <w:lang w:eastAsia="ja-JP"/>
                </w:rPr>
                <w:t>measure,EUTRAN_Intra</w:t>
              </w:r>
              <w:r w:rsidRPr="00304F38">
                <w:rPr>
                  <w:rFonts w:cs="v4.2.0"/>
                  <w:lang w:eastAsia="ja-JP"/>
                </w:rPr>
                <w:t xml:space="preserve"> [s] (number of DRX cycles)</w:t>
              </w:r>
            </w:ins>
          </w:p>
        </w:tc>
        <w:tc>
          <w:tcPr>
            <w:tcW w:w="1580" w:type="pct"/>
          </w:tcPr>
          <w:p w14:paraId="3FFD7E0A" w14:textId="77777777" w:rsidR="00093091" w:rsidRPr="00304F38" w:rsidRDefault="00093091" w:rsidP="003005A3">
            <w:pPr>
              <w:pStyle w:val="TAH"/>
              <w:rPr>
                <w:ins w:id="18" w:author="Huawei" w:date="2019-04-30T19:28:00Z"/>
                <w:rFonts w:cs="Arial"/>
                <w:vertAlign w:val="subscript"/>
                <w:lang w:eastAsia="ja-JP"/>
              </w:rPr>
            </w:pPr>
            <w:ins w:id="19" w:author="Huawei" w:date="2019-04-30T19:28:00Z">
              <w:r w:rsidRPr="00304F38">
                <w:rPr>
                  <w:rFonts w:cs="v4.2.0"/>
                  <w:lang w:eastAsia="ja-JP"/>
                </w:rPr>
                <w:t>T</w:t>
              </w:r>
              <w:r w:rsidRPr="00304F38">
                <w:rPr>
                  <w:rFonts w:cs="v4.2.0"/>
                  <w:vertAlign w:val="subscript"/>
                  <w:lang w:eastAsia="ja-JP"/>
                </w:rPr>
                <w:t>evaluate,E-UTRAN_intra</w:t>
              </w:r>
            </w:ins>
          </w:p>
          <w:p w14:paraId="7AD91F9E" w14:textId="77777777" w:rsidR="00093091" w:rsidRPr="00304F38" w:rsidRDefault="00093091" w:rsidP="003005A3">
            <w:pPr>
              <w:pStyle w:val="TAH"/>
              <w:rPr>
                <w:ins w:id="20" w:author="Huawei" w:date="2019-04-30T19:28:00Z"/>
                <w:rFonts w:cs="Arial"/>
                <w:lang w:eastAsia="ja-JP"/>
              </w:rPr>
            </w:pPr>
            <w:ins w:id="21" w:author="Huawei" w:date="2019-04-30T19:28:00Z">
              <w:r w:rsidRPr="00304F38">
                <w:rPr>
                  <w:rFonts w:cs="Arial"/>
                  <w:lang w:eastAsia="ja-JP"/>
                </w:rPr>
                <w:t>[s] (number of DRX cycles)</w:t>
              </w:r>
            </w:ins>
          </w:p>
        </w:tc>
      </w:tr>
      <w:tr w:rsidR="00093091" w:rsidRPr="00304F38" w14:paraId="53EC49F6" w14:textId="77777777" w:rsidTr="00093091">
        <w:trPr>
          <w:cantSplit/>
          <w:jc w:val="center"/>
          <w:ins w:id="22" w:author="Huawei" w:date="2019-04-30T19:28:00Z"/>
        </w:trPr>
        <w:tc>
          <w:tcPr>
            <w:tcW w:w="920" w:type="pct"/>
          </w:tcPr>
          <w:p w14:paraId="4B5E6BA9" w14:textId="77777777" w:rsidR="00093091" w:rsidRPr="00304F38" w:rsidRDefault="00093091" w:rsidP="003005A3">
            <w:pPr>
              <w:pStyle w:val="TAC"/>
              <w:rPr>
                <w:ins w:id="23" w:author="Huawei" w:date="2019-04-30T19:28:00Z"/>
                <w:rFonts w:cs="Arial"/>
                <w:snapToGrid w:val="0"/>
                <w:lang w:eastAsia="ja-JP"/>
              </w:rPr>
            </w:pPr>
            <w:ins w:id="24" w:author="Huawei" w:date="2019-04-30T19:28:00Z">
              <w:r w:rsidRPr="00304F38">
                <w:rPr>
                  <w:rFonts w:cs="Arial"/>
                  <w:lang w:eastAsia="ja-JP"/>
                </w:rPr>
                <w:t>0.32</w:t>
              </w:r>
            </w:ins>
          </w:p>
        </w:tc>
        <w:tc>
          <w:tcPr>
            <w:tcW w:w="1196" w:type="pct"/>
          </w:tcPr>
          <w:p w14:paraId="00550173" w14:textId="77777777" w:rsidR="00093091" w:rsidRPr="00304F38" w:rsidRDefault="00093091" w:rsidP="003005A3">
            <w:pPr>
              <w:pStyle w:val="TAC"/>
              <w:rPr>
                <w:ins w:id="25" w:author="Huawei" w:date="2019-04-30T19:28:00Z"/>
                <w:rFonts w:cs="Arial"/>
                <w:snapToGrid w:val="0"/>
                <w:lang w:eastAsia="ja-JP"/>
              </w:rPr>
            </w:pPr>
            <w:ins w:id="26" w:author="Huawei" w:date="2019-04-30T19:28:00Z">
              <w:r w:rsidRPr="00304F38">
                <w:rPr>
                  <w:rFonts w:cs="Arial" w:hint="eastAsia"/>
                  <w:lang w:eastAsia="zh-CN"/>
                </w:rPr>
                <w:t>3.2</w:t>
              </w:r>
              <w:r w:rsidRPr="00304F38">
                <w:rPr>
                  <w:rFonts w:cs="Arial"/>
                  <w:lang w:eastAsia="ja-JP"/>
                </w:rPr>
                <w:t xml:space="preserve"> (</w:t>
              </w:r>
              <w:r w:rsidRPr="00304F38">
                <w:rPr>
                  <w:rFonts w:cs="Arial" w:hint="eastAsia"/>
                  <w:lang w:eastAsia="zh-CN"/>
                </w:rPr>
                <w:t>10</w:t>
              </w:r>
              <w:r w:rsidRPr="00304F38">
                <w:rPr>
                  <w:rFonts w:cs="Arial"/>
                  <w:lang w:eastAsia="ja-JP"/>
                </w:rPr>
                <w:t>)</w:t>
              </w:r>
            </w:ins>
          </w:p>
        </w:tc>
        <w:tc>
          <w:tcPr>
            <w:tcW w:w="1304" w:type="pct"/>
          </w:tcPr>
          <w:p w14:paraId="58253E17" w14:textId="77777777" w:rsidR="00093091" w:rsidRPr="00304F38" w:rsidRDefault="00093091" w:rsidP="003005A3">
            <w:pPr>
              <w:pStyle w:val="TAC"/>
              <w:rPr>
                <w:ins w:id="27" w:author="Huawei" w:date="2019-04-30T19:28:00Z"/>
                <w:rFonts w:cs="Arial"/>
                <w:snapToGrid w:val="0"/>
                <w:lang w:eastAsia="ja-JP"/>
              </w:rPr>
            </w:pPr>
            <w:ins w:id="28" w:author="Huawei" w:date="2019-04-30T19:28:00Z">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ins>
          </w:p>
        </w:tc>
        <w:tc>
          <w:tcPr>
            <w:tcW w:w="1580" w:type="pct"/>
          </w:tcPr>
          <w:p w14:paraId="27CBE3BB" w14:textId="77777777" w:rsidR="00093091" w:rsidRPr="00304F38" w:rsidRDefault="00093091" w:rsidP="003005A3">
            <w:pPr>
              <w:pStyle w:val="TAC"/>
              <w:rPr>
                <w:ins w:id="29" w:author="Huawei" w:date="2019-04-30T19:28:00Z"/>
                <w:rFonts w:cs="Arial"/>
                <w:snapToGrid w:val="0"/>
                <w:lang w:eastAsia="ja-JP"/>
              </w:rPr>
            </w:pPr>
            <w:ins w:id="30" w:author="Huawei" w:date="2019-04-30T19:28:00Z">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ins>
          </w:p>
        </w:tc>
      </w:tr>
      <w:tr w:rsidR="00093091" w:rsidRPr="00304F38" w14:paraId="03270150" w14:textId="77777777" w:rsidTr="00093091">
        <w:trPr>
          <w:cantSplit/>
          <w:jc w:val="center"/>
          <w:ins w:id="31" w:author="Huawei" w:date="2019-04-30T19:28:00Z"/>
        </w:trPr>
        <w:tc>
          <w:tcPr>
            <w:tcW w:w="920" w:type="pct"/>
          </w:tcPr>
          <w:p w14:paraId="2ADE31B8" w14:textId="77777777" w:rsidR="00093091" w:rsidRPr="00304F38" w:rsidRDefault="00093091" w:rsidP="003005A3">
            <w:pPr>
              <w:pStyle w:val="TAC"/>
              <w:rPr>
                <w:ins w:id="32" w:author="Huawei" w:date="2019-04-30T19:28:00Z"/>
                <w:rFonts w:cs="Arial"/>
                <w:snapToGrid w:val="0"/>
                <w:lang w:eastAsia="ja-JP"/>
              </w:rPr>
            </w:pPr>
            <w:ins w:id="33" w:author="Huawei" w:date="2019-04-30T19:28:00Z">
              <w:r w:rsidRPr="00304F38">
                <w:rPr>
                  <w:rFonts w:cs="Arial"/>
                  <w:lang w:eastAsia="ja-JP"/>
                </w:rPr>
                <w:t>0.64</w:t>
              </w:r>
            </w:ins>
          </w:p>
        </w:tc>
        <w:tc>
          <w:tcPr>
            <w:tcW w:w="1196" w:type="pct"/>
          </w:tcPr>
          <w:p w14:paraId="29262108" w14:textId="77777777" w:rsidR="00093091" w:rsidRPr="00304F38" w:rsidRDefault="00093091" w:rsidP="003005A3">
            <w:pPr>
              <w:pStyle w:val="TAC"/>
              <w:rPr>
                <w:ins w:id="34" w:author="Huawei" w:date="2019-04-30T19:28:00Z"/>
                <w:rFonts w:cs="Arial"/>
                <w:snapToGrid w:val="0"/>
                <w:lang w:eastAsia="ja-JP"/>
              </w:rPr>
            </w:pPr>
            <w:ins w:id="35" w:author="Huawei" w:date="2019-04-30T19:28:00Z">
              <w:r w:rsidRPr="00304F38">
                <w:rPr>
                  <w:rFonts w:cs="Arial" w:hint="eastAsia"/>
                  <w:lang w:eastAsia="zh-CN"/>
                </w:rPr>
                <w:t>6.4</w:t>
              </w:r>
              <w:r w:rsidRPr="00304F38">
                <w:rPr>
                  <w:rFonts w:cs="Arial"/>
                  <w:lang w:eastAsia="ja-JP"/>
                </w:rPr>
                <w:t xml:space="preserve"> (</w:t>
              </w:r>
              <w:r w:rsidRPr="00304F38">
                <w:rPr>
                  <w:rFonts w:cs="Arial" w:hint="eastAsia"/>
                  <w:lang w:eastAsia="zh-CN"/>
                </w:rPr>
                <w:t>10</w:t>
              </w:r>
              <w:r w:rsidRPr="00304F38">
                <w:rPr>
                  <w:rFonts w:cs="Arial"/>
                  <w:lang w:eastAsia="ja-JP"/>
                </w:rPr>
                <w:t>)</w:t>
              </w:r>
            </w:ins>
          </w:p>
        </w:tc>
        <w:tc>
          <w:tcPr>
            <w:tcW w:w="1304" w:type="pct"/>
          </w:tcPr>
          <w:p w14:paraId="36CE0ACC" w14:textId="77777777" w:rsidR="00093091" w:rsidRPr="00304F38" w:rsidRDefault="00093091" w:rsidP="003005A3">
            <w:pPr>
              <w:pStyle w:val="TAC"/>
              <w:rPr>
                <w:ins w:id="36" w:author="Huawei" w:date="2019-04-30T19:28:00Z"/>
                <w:rFonts w:cs="Arial"/>
                <w:snapToGrid w:val="0"/>
                <w:lang w:eastAsia="ja-JP"/>
              </w:rPr>
            </w:pPr>
            <w:ins w:id="37" w:author="Huawei" w:date="2019-04-30T19:28:00Z">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ins>
          </w:p>
        </w:tc>
        <w:tc>
          <w:tcPr>
            <w:tcW w:w="1580" w:type="pct"/>
          </w:tcPr>
          <w:p w14:paraId="1980F440" w14:textId="77777777" w:rsidR="00093091" w:rsidRPr="00304F38" w:rsidRDefault="00093091" w:rsidP="003005A3">
            <w:pPr>
              <w:pStyle w:val="TAC"/>
              <w:rPr>
                <w:ins w:id="38" w:author="Huawei" w:date="2019-04-30T19:28:00Z"/>
                <w:rFonts w:cs="Arial"/>
                <w:snapToGrid w:val="0"/>
                <w:lang w:eastAsia="ja-JP"/>
              </w:rPr>
            </w:pPr>
            <w:ins w:id="39" w:author="Huawei" w:date="2019-04-30T19:28:00Z">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ins>
          </w:p>
        </w:tc>
      </w:tr>
      <w:tr w:rsidR="00093091" w:rsidRPr="00304F38" w14:paraId="2FDCEB4B" w14:textId="77777777" w:rsidTr="00093091">
        <w:trPr>
          <w:cantSplit/>
          <w:jc w:val="center"/>
          <w:ins w:id="40" w:author="Huawei" w:date="2019-04-30T19:28:00Z"/>
        </w:trPr>
        <w:tc>
          <w:tcPr>
            <w:tcW w:w="920" w:type="pct"/>
          </w:tcPr>
          <w:p w14:paraId="0A6A072C" w14:textId="77777777" w:rsidR="00093091" w:rsidRPr="00304F38" w:rsidRDefault="00093091" w:rsidP="003005A3">
            <w:pPr>
              <w:pStyle w:val="TAC"/>
              <w:rPr>
                <w:ins w:id="41" w:author="Huawei" w:date="2019-04-30T19:28:00Z"/>
                <w:rFonts w:cs="Arial"/>
                <w:snapToGrid w:val="0"/>
                <w:lang w:eastAsia="ja-JP"/>
              </w:rPr>
            </w:pPr>
            <w:ins w:id="42" w:author="Huawei" w:date="2019-04-30T19:28:00Z">
              <w:r w:rsidRPr="00304F38">
                <w:rPr>
                  <w:rFonts w:cs="Arial"/>
                  <w:lang w:eastAsia="ja-JP"/>
                </w:rPr>
                <w:t>1.28</w:t>
              </w:r>
            </w:ins>
          </w:p>
        </w:tc>
        <w:tc>
          <w:tcPr>
            <w:tcW w:w="1196" w:type="pct"/>
          </w:tcPr>
          <w:p w14:paraId="20A1E3CD" w14:textId="526DF150" w:rsidR="00093091" w:rsidRPr="00304F38" w:rsidRDefault="00093091" w:rsidP="00093091">
            <w:pPr>
              <w:pStyle w:val="10"/>
              <w:widowControl/>
              <w:tabs>
                <w:tab w:val="clear" w:pos="9639"/>
              </w:tabs>
              <w:spacing w:before="0"/>
              <w:ind w:left="0" w:right="0" w:firstLine="0"/>
              <w:jc w:val="center"/>
              <w:rPr>
                <w:ins w:id="43" w:author="Huawei" w:date="2019-04-30T19:28:00Z"/>
                <w:rFonts w:cs="Arial"/>
                <w:snapToGrid w:val="0"/>
                <w:lang w:eastAsia="ja-JP"/>
              </w:rPr>
            </w:pPr>
            <w:ins w:id="44" w:author="Huawei" w:date="2019-04-30T19:29:00Z">
              <w:r>
                <w:rPr>
                  <w:rFonts w:cs="Arial"/>
                  <w:lang w:eastAsia="zh-CN"/>
                </w:rPr>
                <w:t>7.68</w:t>
              </w:r>
            </w:ins>
            <w:ins w:id="45" w:author="Huawei" w:date="2019-04-30T19:28:00Z">
              <w:r w:rsidRPr="00304F38">
                <w:rPr>
                  <w:rFonts w:cs="Arial"/>
                  <w:lang w:eastAsia="ja-JP"/>
                </w:rPr>
                <w:t>(</w:t>
              </w:r>
            </w:ins>
            <w:ins w:id="46" w:author="Huawei" w:date="2019-04-30T19:30:00Z">
              <w:r>
                <w:rPr>
                  <w:rFonts w:cs="Arial"/>
                  <w:lang w:eastAsia="ja-JP"/>
                </w:rPr>
                <w:t>6</w:t>
              </w:r>
            </w:ins>
            <w:ins w:id="47" w:author="Huawei" w:date="2019-04-30T19:28:00Z">
              <w:r w:rsidRPr="00304F38">
                <w:rPr>
                  <w:rFonts w:cs="Arial"/>
                  <w:lang w:eastAsia="ja-JP"/>
                </w:rPr>
                <w:t>)</w:t>
              </w:r>
            </w:ins>
          </w:p>
        </w:tc>
        <w:tc>
          <w:tcPr>
            <w:tcW w:w="1304" w:type="pct"/>
          </w:tcPr>
          <w:p w14:paraId="7DACFE82" w14:textId="77777777" w:rsidR="00093091" w:rsidRPr="00304F38" w:rsidRDefault="00093091" w:rsidP="003005A3">
            <w:pPr>
              <w:pStyle w:val="TAC"/>
              <w:rPr>
                <w:ins w:id="48" w:author="Huawei" w:date="2019-04-30T19:28:00Z"/>
                <w:rFonts w:cs="Arial"/>
                <w:snapToGrid w:val="0"/>
                <w:lang w:eastAsia="ja-JP"/>
              </w:rPr>
            </w:pPr>
            <w:ins w:id="49" w:author="Huawei" w:date="2019-04-30T19:28:00Z">
              <w:r w:rsidRPr="00304F38">
                <w:rPr>
                  <w:rFonts w:cs="Arial"/>
                  <w:snapToGrid w:val="0"/>
                  <w:lang w:eastAsia="ja-JP"/>
                </w:rPr>
                <w:t>1.28 (1)</w:t>
              </w:r>
            </w:ins>
          </w:p>
        </w:tc>
        <w:tc>
          <w:tcPr>
            <w:tcW w:w="1580" w:type="pct"/>
          </w:tcPr>
          <w:p w14:paraId="70ACCA61" w14:textId="77777777" w:rsidR="00093091" w:rsidRPr="00304F38" w:rsidRDefault="00093091" w:rsidP="003005A3">
            <w:pPr>
              <w:pStyle w:val="TAC"/>
              <w:rPr>
                <w:ins w:id="50" w:author="Huawei" w:date="2019-04-30T19:28:00Z"/>
                <w:rFonts w:cs="Arial"/>
                <w:snapToGrid w:val="0"/>
                <w:lang w:eastAsia="ja-JP"/>
              </w:rPr>
            </w:pPr>
            <w:ins w:id="51" w:author="Huawei" w:date="2019-04-30T19:28:00Z">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ins>
          </w:p>
        </w:tc>
      </w:tr>
      <w:tr w:rsidR="00093091" w:rsidRPr="00304F38" w14:paraId="176B3A2D" w14:textId="77777777" w:rsidTr="00093091">
        <w:trPr>
          <w:cantSplit/>
          <w:jc w:val="center"/>
          <w:ins w:id="52" w:author="Huawei" w:date="2019-04-30T19:28:00Z"/>
        </w:trPr>
        <w:tc>
          <w:tcPr>
            <w:tcW w:w="920" w:type="pct"/>
          </w:tcPr>
          <w:p w14:paraId="493B600E" w14:textId="52BA8FF1" w:rsidR="00093091" w:rsidRPr="00304F38" w:rsidRDefault="00093091" w:rsidP="003005A3">
            <w:pPr>
              <w:pStyle w:val="TAC"/>
              <w:rPr>
                <w:ins w:id="53" w:author="Huawei" w:date="2019-04-30T19:28:00Z"/>
                <w:rFonts w:cs="Arial"/>
                <w:snapToGrid w:val="0"/>
                <w:lang w:eastAsia="zh-CN"/>
              </w:rPr>
            </w:pPr>
            <w:ins w:id="54" w:author="Huawei" w:date="2019-04-30T19:28:00Z">
              <w:r w:rsidRPr="00304F38">
                <w:rPr>
                  <w:rFonts w:cs="Arial"/>
                  <w:lang w:eastAsia="ja-JP"/>
                </w:rPr>
                <w:t>2.56</w:t>
              </w:r>
            </w:ins>
            <w:ins w:id="55" w:author="Huawei" w:date="2019-04-30T19:32:00Z">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ins>
          </w:p>
        </w:tc>
        <w:tc>
          <w:tcPr>
            <w:tcW w:w="1196" w:type="pct"/>
          </w:tcPr>
          <w:p w14:paraId="05E0E1B1" w14:textId="77777777" w:rsidR="00093091" w:rsidRPr="00304F38" w:rsidRDefault="00093091" w:rsidP="003005A3">
            <w:pPr>
              <w:pStyle w:val="TAC"/>
              <w:rPr>
                <w:ins w:id="56" w:author="Huawei" w:date="2019-04-30T19:28:00Z"/>
                <w:rFonts w:cs="Arial"/>
                <w:snapToGrid w:val="0"/>
                <w:lang w:eastAsia="zh-CN"/>
              </w:rPr>
            </w:pPr>
            <w:ins w:id="57" w:author="Huawei" w:date="2019-04-30T19:28:00Z">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ins>
          </w:p>
        </w:tc>
        <w:tc>
          <w:tcPr>
            <w:tcW w:w="1304" w:type="pct"/>
          </w:tcPr>
          <w:p w14:paraId="1F3EE64B" w14:textId="77777777" w:rsidR="00093091" w:rsidRPr="00304F38" w:rsidRDefault="00093091" w:rsidP="003005A3">
            <w:pPr>
              <w:pStyle w:val="TAC"/>
              <w:rPr>
                <w:ins w:id="58" w:author="Huawei" w:date="2019-04-30T19:28:00Z"/>
                <w:rFonts w:cs="Arial"/>
                <w:snapToGrid w:val="0"/>
                <w:lang w:eastAsia="zh-CN"/>
              </w:rPr>
            </w:pPr>
            <w:ins w:id="59" w:author="Huawei" w:date="2019-04-30T19:28:00Z">
              <w:r w:rsidRPr="00304F38">
                <w:rPr>
                  <w:rFonts w:cs="Arial"/>
                  <w:snapToGrid w:val="0"/>
                  <w:lang w:eastAsia="ja-JP"/>
                </w:rPr>
                <w:t>2.56 (1)</w:t>
              </w:r>
            </w:ins>
          </w:p>
        </w:tc>
        <w:tc>
          <w:tcPr>
            <w:tcW w:w="1580" w:type="pct"/>
          </w:tcPr>
          <w:p w14:paraId="4B159E6B" w14:textId="77777777" w:rsidR="00093091" w:rsidRPr="00304F38" w:rsidRDefault="00093091" w:rsidP="003005A3">
            <w:pPr>
              <w:pStyle w:val="TAC"/>
              <w:rPr>
                <w:ins w:id="60" w:author="Huawei" w:date="2019-04-30T19:28:00Z"/>
                <w:rFonts w:cs="Arial"/>
                <w:snapToGrid w:val="0"/>
                <w:lang w:eastAsia="zh-CN"/>
              </w:rPr>
            </w:pPr>
            <w:ins w:id="61" w:author="Huawei" w:date="2019-04-30T19:28:00Z">
              <w:r w:rsidRPr="00304F38">
                <w:rPr>
                  <w:rFonts w:cs="Arial"/>
                  <w:lang w:eastAsia="ja-JP"/>
                </w:rPr>
                <w:t>7.68 (3)</w:t>
              </w:r>
            </w:ins>
          </w:p>
        </w:tc>
      </w:tr>
      <w:tr w:rsidR="00093091" w:rsidRPr="00304F38" w14:paraId="1E31E5AC" w14:textId="77777777" w:rsidTr="00093091">
        <w:trPr>
          <w:cantSplit/>
          <w:jc w:val="center"/>
          <w:ins w:id="62" w:author="Huawei" w:date="2019-04-30T19:32:00Z"/>
        </w:trPr>
        <w:tc>
          <w:tcPr>
            <w:tcW w:w="5000" w:type="pct"/>
            <w:gridSpan w:val="4"/>
          </w:tcPr>
          <w:p w14:paraId="4E5B434E" w14:textId="08E15DB9" w:rsidR="00093091" w:rsidRPr="00304F38" w:rsidRDefault="00093091" w:rsidP="00093091">
            <w:pPr>
              <w:pStyle w:val="TAC"/>
              <w:jc w:val="left"/>
              <w:rPr>
                <w:ins w:id="63" w:author="Huawei" w:date="2019-04-30T19:32:00Z"/>
                <w:rFonts w:cs="Arial"/>
                <w:lang w:eastAsia="ja-JP"/>
              </w:rPr>
            </w:pPr>
            <w:ins w:id="64" w:author="Huawei" w:date="2019-04-30T19:32:00Z">
              <w:r>
                <w:rPr>
                  <w:rFonts w:eastAsia="宋体" w:cs="Arial"/>
                  <w:lang w:eastAsia="zh-CN"/>
                </w:rPr>
                <w:t xml:space="preserve">Note1: </w:t>
              </w:r>
              <w:r w:rsidRPr="00B95745">
                <w:rPr>
                  <w:rFonts w:eastAsia="宋体" w:cs="Arial"/>
                  <w:lang w:eastAsia="zh-CN"/>
                </w:rPr>
                <w:t>The DRX configuration is not applicable for high speed scenario.</w:t>
              </w:r>
            </w:ins>
          </w:p>
        </w:tc>
      </w:tr>
    </w:tbl>
    <w:p w14:paraId="15C6993D" w14:textId="77777777" w:rsidR="007528DB" w:rsidRPr="00304F38" w:rsidRDefault="007528DB" w:rsidP="007528DB">
      <w:pPr>
        <w:rPr>
          <w:rFonts w:cs="v4.2.0"/>
        </w:rPr>
      </w:pPr>
    </w:p>
    <w:p w14:paraId="7EF1679D" w14:textId="77777777" w:rsidR="007528DB" w:rsidRPr="00304F38" w:rsidRDefault="007528DB" w:rsidP="007528DB">
      <w:r w:rsidRPr="00304F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4BB5664" w14:textId="5B2B474E" w:rsidR="007528DB" w:rsidRPr="007528DB" w:rsidRDefault="007528DB" w:rsidP="007528DB">
      <w:pPr>
        <w:pStyle w:val="40"/>
        <w:rPr>
          <w:rFonts w:eastAsia="宋体"/>
          <w:noProof/>
          <w:lang w:eastAsia="zh-CN"/>
        </w:rPr>
      </w:pPr>
      <w:r w:rsidRPr="00207960">
        <w:rPr>
          <w:rFonts w:eastAsia="宋体" w:hint="eastAsia"/>
          <w:noProof/>
          <w:highlight w:val="yellow"/>
          <w:lang w:eastAsia="zh-CN"/>
        </w:rPr>
        <w:t>&lt;</w:t>
      </w:r>
      <w:r w:rsidR="00293CBB">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7528DB" w:rsidRPr="007528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742FD" w14:textId="77777777" w:rsidR="004001C0" w:rsidRDefault="004001C0">
      <w:r>
        <w:separator/>
      </w:r>
    </w:p>
  </w:endnote>
  <w:endnote w:type="continuationSeparator" w:id="0">
    <w:p w14:paraId="70A9D19A" w14:textId="77777777" w:rsidR="004001C0" w:rsidRDefault="0040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2C728" w14:textId="77777777" w:rsidR="004001C0" w:rsidRDefault="004001C0">
      <w:r>
        <w:separator/>
      </w:r>
    </w:p>
  </w:footnote>
  <w:footnote w:type="continuationSeparator" w:id="0">
    <w:p w14:paraId="3A15F207" w14:textId="77777777" w:rsidR="004001C0" w:rsidRDefault="00400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43C20"/>
    <w:rsid w:val="000576BF"/>
    <w:rsid w:val="00073841"/>
    <w:rsid w:val="00077AD6"/>
    <w:rsid w:val="00093091"/>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93CBB"/>
    <w:rsid w:val="002B5741"/>
    <w:rsid w:val="002E2CF2"/>
    <w:rsid w:val="002E4CB6"/>
    <w:rsid w:val="00305409"/>
    <w:rsid w:val="00312F02"/>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001C0"/>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5391"/>
    <w:rsid w:val="00547111"/>
    <w:rsid w:val="00592D74"/>
    <w:rsid w:val="005B57D5"/>
    <w:rsid w:val="005B5B02"/>
    <w:rsid w:val="005B5E22"/>
    <w:rsid w:val="005E2C44"/>
    <w:rsid w:val="005E71C9"/>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5815"/>
    <w:rsid w:val="006A7F3C"/>
    <w:rsid w:val="006B46FB"/>
    <w:rsid w:val="006B7375"/>
    <w:rsid w:val="006D0D1F"/>
    <w:rsid w:val="006E21FB"/>
    <w:rsid w:val="006F02BD"/>
    <w:rsid w:val="006F3C2A"/>
    <w:rsid w:val="00732F9C"/>
    <w:rsid w:val="00735310"/>
    <w:rsid w:val="007425DF"/>
    <w:rsid w:val="007528DB"/>
    <w:rsid w:val="00766BD7"/>
    <w:rsid w:val="007708D5"/>
    <w:rsid w:val="00792342"/>
    <w:rsid w:val="00792AD1"/>
    <w:rsid w:val="007977A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0611"/>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B42D5"/>
    <w:rsid w:val="009C5BAB"/>
    <w:rsid w:val="009E3297"/>
    <w:rsid w:val="009E4148"/>
    <w:rsid w:val="009E6145"/>
    <w:rsid w:val="009F5A06"/>
    <w:rsid w:val="009F734F"/>
    <w:rsid w:val="00A14660"/>
    <w:rsid w:val="00A20054"/>
    <w:rsid w:val="00A246B6"/>
    <w:rsid w:val="00A47E70"/>
    <w:rsid w:val="00A5097D"/>
    <w:rsid w:val="00A50CF0"/>
    <w:rsid w:val="00A56473"/>
    <w:rsid w:val="00A61B34"/>
    <w:rsid w:val="00A63FDE"/>
    <w:rsid w:val="00A6605B"/>
    <w:rsid w:val="00A76393"/>
    <w:rsid w:val="00A7671C"/>
    <w:rsid w:val="00A91477"/>
    <w:rsid w:val="00AA10F1"/>
    <w:rsid w:val="00AA2CBC"/>
    <w:rsid w:val="00AA7ED2"/>
    <w:rsid w:val="00AB144F"/>
    <w:rsid w:val="00AC5820"/>
    <w:rsid w:val="00AD1CD8"/>
    <w:rsid w:val="00AE32CC"/>
    <w:rsid w:val="00AE63B2"/>
    <w:rsid w:val="00AF338A"/>
    <w:rsid w:val="00B25417"/>
    <w:rsid w:val="00B258BB"/>
    <w:rsid w:val="00B33BAB"/>
    <w:rsid w:val="00B422B9"/>
    <w:rsid w:val="00B432FD"/>
    <w:rsid w:val="00B44491"/>
    <w:rsid w:val="00B45F7C"/>
    <w:rsid w:val="00B55CD6"/>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4D1A"/>
    <w:rsid w:val="00C95985"/>
    <w:rsid w:val="00C9669E"/>
    <w:rsid w:val="00CA3895"/>
    <w:rsid w:val="00CC4D70"/>
    <w:rsid w:val="00CC5026"/>
    <w:rsid w:val="00CC68D0"/>
    <w:rsid w:val="00CE017C"/>
    <w:rsid w:val="00D03F9A"/>
    <w:rsid w:val="00D06D51"/>
    <w:rsid w:val="00D24991"/>
    <w:rsid w:val="00D43B41"/>
    <w:rsid w:val="00D47729"/>
    <w:rsid w:val="00D50255"/>
    <w:rsid w:val="00D62C8C"/>
    <w:rsid w:val="00D722D6"/>
    <w:rsid w:val="00DE1E45"/>
    <w:rsid w:val="00DE34CF"/>
    <w:rsid w:val="00E04B91"/>
    <w:rsid w:val="00E13F3D"/>
    <w:rsid w:val="00E14BD7"/>
    <w:rsid w:val="00E277E2"/>
    <w:rsid w:val="00E30712"/>
    <w:rsid w:val="00E34898"/>
    <w:rsid w:val="00E55EE9"/>
    <w:rsid w:val="00E60C32"/>
    <w:rsid w:val="00E70635"/>
    <w:rsid w:val="00E75FF3"/>
    <w:rsid w:val="00E80432"/>
    <w:rsid w:val="00E82B20"/>
    <w:rsid w:val="00EA1B98"/>
    <w:rsid w:val="00EB09B7"/>
    <w:rsid w:val="00EB74C9"/>
    <w:rsid w:val="00ED1AB2"/>
    <w:rsid w:val="00EE7D7C"/>
    <w:rsid w:val="00EF3B34"/>
    <w:rsid w:val="00EF6802"/>
    <w:rsid w:val="00F25D98"/>
    <w:rsid w:val="00F300FB"/>
    <w:rsid w:val="00F40AC9"/>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21638-A062-4DF5-A9B8-79ADE42D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1068</Words>
  <Characters>6512</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2019-08-16T13:52:00Z</dcterms:created>
  <dcterms:modified xsi:type="dcterms:W3CDTF">2019-08-16T13:52:00Z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(3)WMqPzbMzo+l1kEIKk8dbxSpX3+y311YQ4anEnyyqQ2w7CvOCy2lKvtTlGAVfHyiuYirIZ4cQ
4gFr5oj7ufrWG0kYyPim8GUdKSUiOtr/KRRled/kp6GiizgdglMY8Gl/73wNo/tw7ASYIyi2
KqXomooqKZAVZIGKudzSEAuULisF2jX2rJ3W7XRLXdH1+m5CRQGbaSBywW0zgWNXvDpUNbV3
U2Zsf+2yRrZuBtXukv</vt:lpwstr>
  </property>
  <property fmtid="{D5CDD505-2E9C-101B-9397-08002B2CF9AE}" pid="22" name="_2015_ms_pID_7253431">
    <vt:lpwstr>YjOZGJwffwGdDlGFPsucyxpwQ4RBMVBrFUZioJksWQnYZKIUdg8Jzc
wDOeHzlk2c0tY9tS6/Gg8lk2Fpfw9rS/Z7l2hg+NnlKNllI4p6toUDAPp7eILybj7tTJRS2s
wL35IoKFLCnWsjOZoC3HHV4cSlVX/r0XHSHRXlm/ORWBQ3SFL5k+kcp0Itc8W1KEbXhVaPuZ
w51w4yi3X1JNuIGGqsOCBndJFNffs0NlzYuU</vt:lpwstr>
  </property>
  <property fmtid="{D5CDD505-2E9C-101B-9397-08002B2CF9AE}" pid="23" name="_2015_ms_pID_7253432">
    <vt:lpwstr>3gNr5xPLHjdAK4rIY9SGTXI=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