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1D03C1D5"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r w:rsidR="007E3C86" w:rsidRPr="007E3C86">
        <w:rPr>
          <w:b/>
          <w:i/>
          <w:noProof/>
          <w:sz w:val="28"/>
        </w:rPr>
        <w:t>R4-1909320</w:t>
      </w:r>
      <w:bookmarkStart w:id="0" w:name="_GoBack"/>
      <w:bookmarkEnd w:id="0"/>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6FDC4B0C" w:rsidR="001E41F3" w:rsidRPr="00410371" w:rsidRDefault="00207960" w:rsidP="006B7776">
            <w:pPr>
              <w:pStyle w:val="CRCoverPage"/>
              <w:spacing w:after="0"/>
              <w:jc w:val="center"/>
              <w:rPr>
                <w:noProof/>
                <w:sz w:val="28"/>
              </w:rPr>
            </w:pPr>
            <w:r>
              <w:rPr>
                <w:b/>
                <w:noProof/>
                <w:sz w:val="28"/>
              </w:rPr>
              <w:t>15.</w:t>
            </w:r>
            <w:r w:rsidR="006B7776">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0A35F806" w:rsidR="001E41F3" w:rsidRDefault="00E60C32" w:rsidP="00E14BD7">
            <w:pPr>
              <w:pStyle w:val="CRCoverPage"/>
              <w:spacing w:after="0"/>
              <w:ind w:left="100"/>
              <w:rPr>
                <w:noProof/>
              </w:rPr>
            </w:pPr>
            <w:r w:rsidRPr="00E60C32">
              <w:t>CR on default gap sharing scheme in 38.133</w:t>
            </w:r>
            <w:r w:rsidR="00BA4D7A">
              <w:t>(section 9.1)</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79D32" w14:textId="257A1018" w:rsidR="00907A26" w:rsidRDefault="002E2CF2" w:rsidP="002E2CF2">
            <w:pPr>
              <w:pStyle w:val="Doc-text2"/>
              <w:tabs>
                <w:tab w:val="left" w:pos="340"/>
              </w:tabs>
              <w:ind w:left="0" w:firstLine="0"/>
              <w:jc w:val="both"/>
              <w:rPr>
                <w:i/>
              </w:rPr>
            </w:pPr>
            <w:r>
              <w:rPr>
                <w:rFonts w:eastAsiaTheme="minorEastAsia"/>
                <w:noProof/>
                <w:lang w:eastAsia="zh-CN"/>
              </w:rPr>
              <w:t xml:space="preserve">IE </w:t>
            </w:r>
            <w:r w:rsidR="005C2095" w:rsidRPr="00540AD0">
              <w:rPr>
                <w:i/>
              </w:rPr>
              <w:t>measGapSharing</w:t>
            </w:r>
            <w:r w:rsidR="005C2095">
              <w:rPr>
                <w:i/>
              </w:rPr>
              <w:t>Scheme</w:t>
            </w:r>
            <w:r w:rsidR="005C2095">
              <w:rPr>
                <w:rFonts w:eastAsiaTheme="minorEastAsia"/>
                <w:noProof/>
                <w:lang w:eastAsia="zh-CN"/>
              </w:rPr>
              <w:t xml:space="preserve"> </w:t>
            </w:r>
            <w:r>
              <w:rPr>
                <w:rFonts w:eastAsiaTheme="minorEastAsia"/>
                <w:noProof/>
                <w:lang w:eastAsia="zh-CN"/>
              </w:rPr>
              <w:t xml:space="preserve">shall be strored by the UE. If the </w:t>
            </w:r>
            <w:r w:rsidR="00FE6629">
              <w:rPr>
                <w:rFonts w:eastAsiaTheme="minorEastAsia"/>
                <w:noProof/>
                <w:lang w:eastAsia="zh-CN"/>
              </w:rPr>
              <w:t xml:space="preserve">IE </w:t>
            </w:r>
            <w:r w:rsidR="005C2095" w:rsidRPr="00540AD0">
              <w:rPr>
                <w:i/>
              </w:rPr>
              <w:t>measGapSharing</w:t>
            </w:r>
            <w:r w:rsidR="005C2095">
              <w:rPr>
                <w:i/>
              </w:rPr>
              <w:t>Scheme</w:t>
            </w:r>
            <w:r w:rsidR="005C2095">
              <w:rPr>
                <w:rFonts w:eastAsiaTheme="minorEastAsia"/>
                <w:noProof/>
                <w:lang w:eastAsia="zh-CN"/>
              </w:rPr>
              <w:t xml:space="preserve"> </w:t>
            </w:r>
            <w:r>
              <w:rPr>
                <w:rFonts w:eastAsiaTheme="minorEastAsia"/>
                <w:noProof/>
                <w:lang w:eastAsia="zh-CN"/>
              </w:rPr>
              <w:t xml:space="preserve">is absent, </w:t>
            </w:r>
            <w:r w:rsidRPr="00645E3C">
              <w:t xml:space="preserve">UE maintains the </w:t>
            </w:r>
            <w:r w:rsidR="004A0022">
              <w:t>previos</w:t>
            </w:r>
            <w:r w:rsidRPr="00645E3C">
              <w:t xml:space="preserve"> value.</w:t>
            </w:r>
            <w:r>
              <w:t xml:space="preserve"> If there is no any configured value at the beginning, it is left to UE</w:t>
            </w:r>
            <w:r w:rsidRPr="002E2CF2">
              <w:t xml:space="preserve"> to decide</w:t>
            </w:r>
            <w:r>
              <w:t xml:space="preserve"> which </w:t>
            </w:r>
            <w:r w:rsidRPr="00540AD0">
              <w:rPr>
                <w:i/>
              </w:rPr>
              <w:t>measGapSharing</w:t>
            </w:r>
            <w:r>
              <w:rPr>
                <w:i/>
              </w:rPr>
              <w:t>Scheme is chosen.</w:t>
            </w:r>
          </w:p>
          <w:p w14:paraId="0F33665C" w14:textId="77777777" w:rsidR="0034184F" w:rsidRDefault="00B712C4" w:rsidP="005C2095">
            <w:pPr>
              <w:pStyle w:val="Doc-text2"/>
              <w:tabs>
                <w:tab w:val="left" w:pos="340"/>
              </w:tabs>
              <w:ind w:left="0" w:firstLine="0"/>
              <w:jc w:val="both"/>
              <w:rPr>
                <w:bCs/>
              </w:rPr>
            </w:pPr>
            <w:r w:rsidRPr="005C2095">
              <w:t>The</w:t>
            </w:r>
            <w:r w:rsidR="005C2095" w:rsidRPr="005C2095">
              <w:t xml:space="preserve"> UE behaviour shall be clarified when there is no configured or stored value in</w:t>
            </w:r>
            <w:r w:rsidR="005C2095" w:rsidRPr="00FE6629">
              <w:rPr>
                <w:rFonts w:eastAsiaTheme="minorEastAsia"/>
                <w:i/>
                <w:noProof/>
                <w:lang w:eastAsia="zh-CN"/>
              </w:rPr>
              <w:t xml:space="preserve"> </w:t>
            </w:r>
            <w:r w:rsidR="005C2095" w:rsidRPr="00540AD0">
              <w:rPr>
                <w:i/>
              </w:rPr>
              <w:t>measGapSharing</w:t>
            </w:r>
            <w:r w:rsidR="005C2095">
              <w:rPr>
                <w:i/>
              </w:rPr>
              <w:t xml:space="preserve">Scheme, </w:t>
            </w:r>
            <w:r w:rsidR="005C2095" w:rsidRPr="005C2095">
              <w:t xml:space="preserve">otherwise UE has no idea how to </w:t>
            </w:r>
            <w:r w:rsidR="005C2095">
              <w:rPr>
                <w:bCs/>
              </w:rPr>
              <w:t>perform</w:t>
            </w:r>
            <w:r w:rsidR="005C2095" w:rsidRPr="004B4858">
              <w:rPr>
                <w:bCs/>
              </w:rPr>
              <w:t xml:space="preserve"> both intra-frequency measurement and inter-frequency measurement within the measurement gap without </w:t>
            </w:r>
            <w:r w:rsidR="005C2095" w:rsidRPr="004B4858">
              <w:rPr>
                <w:i/>
              </w:rPr>
              <w:t xml:space="preserve">MeasGapSharingScheme </w:t>
            </w:r>
            <w:r w:rsidR="005C2095" w:rsidRPr="004B4858">
              <w:t>signalled</w:t>
            </w:r>
            <w:r w:rsidR="005C2095" w:rsidRPr="004B4858">
              <w:rPr>
                <w:bCs/>
              </w:rPr>
              <w:t>.</w:t>
            </w:r>
            <w:r w:rsidR="004A0022">
              <w:rPr>
                <w:bCs/>
              </w:rPr>
              <w:t xml:space="preserve"> </w:t>
            </w:r>
          </w:p>
          <w:p w14:paraId="40393D5D" w14:textId="4D68342C" w:rsidR="00B712C4" w:rsidRPr="00483008" w:rsidRDefault="004A0022" w:rsidP="0034184F">
            <w:pPr>
              <w:pStyle w:val="Doc-text2"/>
              <w:tabs>
                <w:tab w:val="left" w:pos="340"/>
              </w:tabs>
              <w:ind w:left="0" w:firstLine="0"/>
              <w:jc w:val="both"/>
              <w:rPr>
                <w:bCs/>
              </w:rPr>
            </w:pPr>
            <w:r>
              <w:rPr>
                <w:bCs/>
              </w:rPr>
              <w:t>If there is no</w:t>
            </w:r>
            <w:r w:rsidR="0034184F">
              <w:rPr>
                <w:bCs/>
              </w:rPr>
              <w:t xml:space="preserve"> clarification</w:t>
            </w:r>
            <w:r>
              <w:rPr>
                <w:bCs/>
              </w:rPr>
              <w:t>,</w:t>
            </w:r>
            <w:r w:rsidR="00B51041">
              <w:rPr>
                <w:bCs/>
              </w:rPr>
              <w:t xml:space="preserve"> or</w:t>
            </w:r>
            <w:r w:rsidR="00483008">
              <w:rPr>
                <w:bCs/>
              </w:rPr>
              <w:t xml:space="preserve">, just say “left to UE implemenation” rather than limiting the range of the chose value, </w:t>
            </w:r>
            <w:r>
              <w:rPr>
                <w:bCs/>
              </w:rPr>
              <w:t xml:space="preserve">UE may only perform intra-frequency measurement and ignor other inter-frequency or inter-RAT measurement since there is no requirement specified for this </w:t>
            </w:r>
            <w:r w:rsidRPr="00540AD0">
              <w:rPr>
                <w:i/>
              </w:rPr>
              <w:t>measGapSharing</w:t>
            </w:r>
            <w:r>
              <w:rPr>
                <w:i/>
              </w:rPr>
              <w:t>Scheme absent case.</w:t>
            </w:r>
          </w:p>
          <w:p w14:paraId="32D1AC13" w14:textId="63DDB7B4" w:rsidR="002665DE" w:rsidRPr="002E2CF2" w:rsidRDefault="002665DE" w:rsidP="0034184F">
            <w:pPr>
              <w:pStyle w:val="Doc-text2"/>
              <w:tabs>
                <w:tab w:val="left" w:pos="340"/>
              </w:tabs>
              <w:ind w:left="0" w:firstLine="0"/>
              <w:jc w:val="both"/>
              <w:rPr>
                <w:rFonts w:eastAsiaTheme="minorEastAsia"/>
                <w:noProof/>
                <w:lang w:eastAsia="zh-CN"/>
              </w:rPr>
            </w:pPr>
            <w:r w:rsidRPr="002665DE">
              <w:rPr>
                <w:bCs/>
              </w:rPr>
              <w:t>In our underst</w:t>
            </w:r>
            <w:r w:rsidR="006D658F">
              <w:rPr>
                <w:bCs/>
              </w:rPr>
              <w:t>anding it is an essential issue need to be addressed in R15</w:t>
            </w:r>
            <w:r w:rsidR="00483008">
              <w:rPr>
                <w:bCs/>
              </w:rPr>
              <w:t xml:space="preserve">. </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780D3528" w:rsidR="007708D5" w:rsidRDefault="002E2CF2" w:rsidP="00AF338A">
            <w:pPr>
              <w:pStyle w:val="CRCoverPage"/>
              <w:spacing w:after="0"/>
              <w:rPr>
                <w:noProof/>
                <w:lang w:eastAsia="zh-CN"/>
              </w:rPr>
            </w:pPr>
            <w:r>
              <w:rPr>
                <w:noProof/>
                <w:lang w:eastAsia="zh-CN"/>
              </w:rPr>
              <w:t>Add a note</w:t>
            </w:r>
            <w:r w:rsidR="00AF338A">
              <w:rPr>
                <w:rFonts w:hint="eastAsia"/>
                <w:lang w:eastAsia="zh-CN"/>
              </w:rPr>
              <w:t xml:space="preserve"> </w:t>
            </w:r>
            <w:r w:rsidR="00AF338A">
              <w:rPr>
                <w:lang w:eastAsia="zh-CN"/>
              </w:rPr>
              <w:t>that</w:t>
            </w:r>
            <w:r w:rsidR="00AF338A" w:rsidRPr="00540AD0">
              <w:rPr>
                <w:i/>
              </w:rPr>
              <w:t xml:space="preserve"> </w:t>
            </w:r>
            <w:r w:rsidR="004A0022" w:rsidRPr="004A0022">
              <w:rPr>
                <w:i/>
              </w:rPr>
              <w:t>It is left to UE implementation to determine which measurement gap sharing scheme</w:t>
            </w:r>
            <w:r w:rsidR="00483008">
              <w:rPr>
                <w:i/>
              </w:rPr>
              <w:t xml:space="preserve"> specified in the table</w:t>
            </w:r>
            <w:r w:rsidR="004A0022" w:rsidRPr="004A0022">
              <w:rPr>
                <w:i/>
              </w:rPr>
              <w:t xml:space="preserve"> to be applied, when MeasGapSharingScheme is absent and there is no stored value in the field.</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1EBD93D0" w:rsidR="001E41F3" w:rsidRDefault="007708D5">
            <w:pPr>
              <w:pStyle w:val="CRCoverPage"/>
              <w:spacing w:after="0"/>
              <w:ind w:left="100"/>
              <w:rPr>
                <w:noProof/>
              </w:rPr>
            </w:pPr>
            <w:r>
              <w:rPr>
                <w:noProof/>
              </w:rPr>
              <w:t>9.1.2</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91FC0AD" w14:textId="77777777" w:rsidR="00A76393" w:rsidRPr="003445FB" w:rsidRDefault="00A76393" w:rsidP="00A76393">
      <w:pPr>
        <w:pStyle w:val="40"/>
        <w:rPr>
          <w:lang w:eastAsia="zh-CN"/>
        </w:rPr>
      </w:pPr>
      <w:bookmarkStart w:id="3" w:name="_Toc535476000"/>
      <w:r w:rsidRPr="003445FB">
        <w:rPr>
          <w:lang w:eastAsia="zh-CN"/>
        </w:rPr>
        <w:t>9.1.2.1</w:t>
      </w:r>
      <w:r w:rsidRPr="003445FB">
        <w:rPr>
          <w:lang w:eastAsia="zh-CN"/>
        </w:rPr>
        <w:tab/>
        <w:t>NSA: Measurement Gap Sharing</w:t>
      </w:r>
      <w:bookmarkEnd w:id="3"/>
    </w:p>
    <w:p w14:paraId="322F8DBB" w14:textId="77777777" w:rsidR="00A76393" w:rsidRPr="003445FB" w:rsidRDefault="00A76393" w:rsidP="00A76393">
      <w:pPr>
        <w:rPr>
          <w:lang w:eastAsia="zh-CN"/>
        </w:rPr>
      </w:pPr>
      <w:r w:rsidRPr="003445FB">
        <w:rPr>
          <w:lang w:eastAsia="zh-CN"/>
        </w:rPr>
        <w:t xml:space="preserve">For E-UTRA-NR dual connectivity UE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xml:space="preserve">, E-UTRA gap-needed </w:t>
      </w:r>
      <w:r w:rsidRPr="003445FB">
        <w:t>inter-frequency carriers</w:t>
      </w:r>
      <w:r w:rsidRPr="003445FB">
        <w:rPr>
          <w:lang w:eastAsia="zh-CN"/>
        </w:rPr>
        <w:t xml:space="preserve"> and inter-RAT UTRAN carriers and/or inter-RAT GSM carriers</w:t>
      </w:r>
      <w:r w:rsidRPr="003445FB">
        <w:t>.</w:t>
      </w:r>
    </w:p>
    <w:p w14:paraId="655D1373" w14:textId="77777777" w:rsidR="00A76393" w:rsidRPr="003445FB" w:rsidRDefault="00A76393" w:rsidP="00A76393">
      <w:pPr>
        <w:rPr>
          <w:lang w:eastAsia="zh-CN"/>
        </w:rPr>
      </w:pPr>
      <w:r w:rsidRPr="003445FB">
        <w:rPr>
          <w:lang w:eastAsia="zh-CN"/>
        </w:rPr>
        <w:t>For E-UTRA-NR dual connectivity UE 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 xml:space="preserve">FR1 inter-frequency carriers, E-UTRA gap-needed </w:t>
      </w:r>
      <w:r w:rsidRPr="003445FB">
        <w:t>inter-frequency carriers</w:t>
      </w:r>
      <w:r w:rsidRPr="003445FB">
        <w:rPr>
          <w:lang w:eastAsia="zh-CN"/>
        </w:rPr>
        <w:t xml:space="preserve">, </w:t>
      </w:r>
      <w:r w:rsidRPr="003445FB">
        <w:t xml:space="preserve">inter-RAT </w:t>
      </w:r>
      <w:r w:rsidRPr="003445FB">
        <w:rPr>
          <w:lang w:eastAsia="zh-CN"/>
        </w:rPr>
        <w:t xml:space="preserve">UTRAN carriers and/or inter-RAT GSM </w:t>
      </w:r>
      <w:r w:rsidRPr="003445FB">
        <w:t>carriers.</w:t>
      </w:r>
    </w:p>
    <w:p w14:paraId="3EC01EC9" w14:textId="77777777" w:rsidR="00A76393" w:rsidRPr="003445FB" w:rsidRDefault="00A76393" w:rsidP="00A76393">
      <w:pPr>
        <w:rPr>
          <w:lang w:eastAsia="zh-CN"/>
        </w:rPr>
      </w:pPr>
      <w:r w:rsidRPr="003445FB">
        <w:rPr>
          <w:lang w:eastAsia="zh-CN"/>
        </w:rPr>
        <w:t>For E-UTRA-NR dual connectivity UE 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6B69D018" w14:textId="4ABAA43E" w:rsidR="00A76393" w:rsidRPr="00540AD0" w:rsidRDefault="00A76393" w:rsidP="00A76393">
      <w:r w:rsidRPr="00540AD0">
        <w:t xml:space="preserve">When network signals “01”, “10” or “11” </w:t>
      </w:r>
      <w:r>
        <w:t>with</w:t>
      </w:r>
      <w:r w:rsidRPr="00540AD0">
        <w:t xml:space="preserve"> RRC parameter </w:t>
      </w:r>
      <w:r w:rsidRPr="00E14BD7">
        <w:rPr>
          <w:i/>
        </w:rPr>
        <w:t>MeasGapSharingScheme</w:t>
      </w:r>
      <w:r w:rsidRPr="00645E3C">
        <w:t xml:space="preserve"> </w:t>
      </w:r>
      <w:r w:rsidRPr="00540AD0">
        <w:rPr>
          <w:lang w:eastAsia="zh-CN"/>
        </w:rPr>
        <w:t>[2][16]</w:t>
      </w:r>
      <w:r w:rsidRPr="00540AD0">
        <w:t>and</w:t>
      </w:r>
      <w:r>
        <w:t xml:space="preserve"> the value of X</w:t>
      </w:r>
      <w:r w:rsidRPr="00540AD0">
        <w:t xml:space="preserve"> is defined as in Table </w:t>
      </w:r>
      <w:r w:rsidRPr="00B45F7C">
        <w:t>9.1.2.1-1</w:t>
      </w:r>
      <w:r w:rsidRPr="00540AD0">
        <w:t>,</w:t>
      </w:r>
      <w:r>
        <w:t xml:space="preserve"> and</w:t>
      </w:r>
    </w:p>
    <w:p w14:paraId="55612912" w14:textId="7D648BFA" w:rsidR="00A76393" w:rsidRPr="00540AD0" w:rsidRDefault="00A76393" w:rsidP="00A76393">
      <w:pPr>
        <w:pStyle w:val="B10"/>
        <w:rPr>
          <w:sz w:val="18"/>
        </w:rPr>
      </w:pPr>
      <w:r w:rsidRPr="00540AD0">
        <w:t>-</w:t>
      </w:r>
      <w:r w:rsidRPr="00540AD0">
        <w:tab/>
      </w:r>
      <w:r w:rsidRPr="00540AD0">
        <w:rPr>
          <w:lang w:eastAsia="zh-CN"/>
        </w:rPr>
        <w:t>K</w:t>
      </w:r>
      <w:r w:rsidRPr="00540AD0">
        <w:rPr>
          <w:vertAlign w:val="subscript"/>
          <w:lang w:eastAsia="zh-CN"/>
        </w:rPr>
        <w:t xml:space="preserve">intra </w:t>
      </w:r>
      <w:r w:rsidRPr="00540AD0">
        <w:t xml:space="preserve">= </w:t>
      </w:r>
      <w:r w:rsidRPr="00540AD0">
        <w:rPr>
          <w:sz w:val="18"/>
        </w:rPr>
        <w:t>1 / X * 100,</w:t>
      </w:r>
    </w:p>
    <w:p w14:paraId="1AF79DD3" w14:textId="3F8FE2C8" w:rsidR="00A76393" w:rsidRPr="00540AD0" w:rsidRDefault="00A76393" w:rsidP="00A76393">
      <w:pPr>
        <w:pStyle w:val="B10"/>
        <w:rPr>
          <w:sz w:val="18"/>
        </w:rPr>
      </w:pPr>
      <w:r w:rsidRPr="00540AD0">
        <w:t>-</w:t>
      </w:r>
      <w:r w:rsidRPr="00540AD0">
        <w:tab/>
      </w:r>
      <w:r w:rsidRPr="00540AD0">
        <w:rPr>
          <w:lang w:eastAsia="zh-CN"/>
        </w:rPr>
        <w:t>K</w:t>
      </w:r>
      <w:r w:rsidRPr="00540AD0">
        <w:rPr>
          <w:vertAlign w:val="subscript"/>
          <w:lang w:eastAsia="zh-CN"/>
        </w:rPr>
        <w:t xml:space="preserve">inter </w:t>
      </w:r>
      <w:r w:rsidRPr="00540AD0">
        <w:t xml:space="preserve">= </w:t>
      </w:r>
      <w:r w:rsidRPr="00540AD0">
        <w:rPr>
          <w:sz w:val="18"/>
        </w:rPr>
        <w:t>1 / (100 – X) * 100,</w:t>
      </w:r>
    </w:p>
    <w:p w14:paraId="286E7282" w14:textId="77777777" w:rsidR="00A76393" w:rsidRDefault="00A76393" w:rsidP="00A76393">
      <w:r w:rsidRPr="00540AD0">
        <w:t>When network signals “00” indicating equal splitting gap sharing, X is not applied</w:t>
      </w:r>
      <w:r>
        <w:t>.</w:t>
      </w:r>
      <w:r w:rsidRPr="00533D0F">
        <w:t xml:space="preserve"> </w:t>
      </w:r>
    </w:p>
    <w:p w14:paraId="302BAA50" w14:textId="6F60FAF5" w:rsidR="00A76393" w:rsidRPr="00540AD0" w:rsidRDefault="00A76393" w:rsidP="00A76393">
      <w:r>
        <w:t xml:space="preserve">The </w:t>
      </w:r>
      <w:r w:rsidRPr="009A7A2E">
        <w:t xml:space="preserve">RRC parameter </w:t>
      </w:r>
      <w:r w:rsidRPr="00E14BD7">
        <w:rPr>
          <w:i/>
        </w:rPr>
        <w:t>MeasGapSharingScheme</w:t>
      </w:r>
      <w:r w:rsidRPr="00645E3C">
        <w:t xml:space="preserve"> </w:t>
      </w:r>
      <w:r>
        <w:t>shall be applied to the calculation of carrier specific scaling factor as specified in clause 9.1.5.2.1</w:t>
      </w:r>
      <w:r w:rsidRPr="00540AD0">
        <w:rPr>
          <w:lang w:eastAsia="zh-CN"/>
        </w:rPr>
        <w:t>.</w:t>
      </w:r>
    </w:p>
    <w:p w14:paraId="163184AC" w14:textId="77777777" w:rsidR="00A76393" w:rsidRPr="00540AD0" w:rsidRDefault="00A76393" w:rsidP="00A76393">
      <w:pPr>
        <w:pStyle w:val="TH"/>
        <w:rPr>
          <w:snapToGrid w:val="0"/>
          <w:lang w:eastAsia="zh-CN"/>
        </w:rPr>
      </w:pPr>
      <w:r w:rsidRPr="00540AD0">
        <w:rPr>
          <w:snapToGrid w:val="0"/>
        </w:rPr>
        <w:t>Table 9.1.2</w:t>
      </w:r>
      <w:r w:rsidRPr="00540AD0">
        <w:rPr>
          <w:snapToGrid w:val="0"/>
          <w:lang w:eastAsia="zh-CN"/>
        </w:rPr>
        <w:t>.1</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76393" w:rsidRPr="00540AD0" w14:paraId="6482195D" w14:textId="77777777" w:rsidTr="003B1823">
        <w:trPr>
          <w:jc w:val="center"/>
        </w:trPr>
        <w:tc>
          <w:tcPr>
            <w:tcW w:w="2387" w:type="dxa"/>
            <w:shd w:val="clear" w:color="auto" w:fill="auto"/>
            <w:vAlign w:val="center"/>
          </w:tcPr>
          <w:p w14:paraId="04BB8A83" w14:textId="76887CFD" w:rsidR="00A76393" w:rsidRPr="00540AD0" w:rsidRDefault="00A76393" w:rsidP="00952476">
            <w:pPr>
              <w:pStyle w:val="TAH"/>
              <w:rPr>
                <w:lang w:eastAsia="ko-KR"/>
              </w:rPr>
            </w:pPr>
            <w:r w:rsidRPr="00540AD0">
              <w:rPr>
                <w:i/>
              </w:rPr>
              <w:t>measGapSharing</w:t>
            </w:r>
            <w:r>
              <w:rPr>
                <w:i/>
              </w:rPr>
              <w:t>Scheme</w:t>
            </w:r>
          </w:p>
        </w:tc>
        <w:tc>
          <w:tcPr>
            <w:tcW w:w="2218" w:type="dxa"/>
            <w:shd w:val="clear" w:color="auto" w:fill="auto"/>
            <w:vAlign w:val="center"/>
          </w:tcPr>
          <w:p w14:paraId="29BD76C4" w14:textId="77777777" w:rsidR="00A76393" w:rsidRPr="00540AD0" w:rsidRDefault="00A76393" w:rsidP="00952476">
            <w:pPr>
              <w:pStyle w:val="TAH"/>
              <w:rPr>
                <w:lang w:eastAsia="ko-KR"/>
              </w:rPr>
            </w:pPr>
            <w:r w:rsidRPr="00540AD0">
              <w:rPr>
                <w:lang w:eastAsia="ko-KR"/>
              </w:rPr>
              <w:t>Value of X (%)</w:t>
            </w:r>
          </w:p>
        </w:tc>
      </w:tr>
      <w:tr w:rsidR="00A76393" w:rsidRPr="00540AD0" w14:paraId="5706FD1A" w14:textId="77777777" w:rsidTr="003B1823">
        <w:trPr>
          <w:jc w:val="center"/>
        </w:trPr>
        <w:tc>
          <w:tcPr>
            <w:tcW w:w="2387" w:type="dxa"/>
            <w:shd w:val="clear" w:color="auto" w:fill="auto"/>
            <w:vAlign w:val="center"/>
          </w:tcPr>
          <w:p w14:paraId="6E13EEA8" w14:textId="77777777" w:rsidR="00A76393" w:rsidRPr="00540AD0" w:rsidRDefault="00A76393" w:rsidP="00952476">
            <w:pPr>
              <w:pStyle w:val="TAC"/>
              <w:rPr>
                <w:lang w:eastAsia="ko-KR"/>
              </w:rPr>
            </w:pPr>
            <w:r w:rsidRPr="00540AD0">
              <w:rPr>
                <w:lang w:eastAsia="ko-KR"/>
              </w:rPr>
              <w:t>‘00’</w:t>
            </w:r>
          </w:p>
        </w:tc>
        <w:tc>
          <w:tcPr>
            <w:tcW w:w="2218" w:type="dxa"/>
            <w:shd w:val="clear" w:color="auto" w:fill="auto"/>
            <w:vAlign w:val="center"/>
          </w:tcPr>
          <w:p w14:paraId="0DB79620" w14:textId="77777777" w:rsidR="00A76393" w:rsidRPr="00540AD0" w:rsidRDefault="00A76393" w:rsidP="00952476">
            <w:pPr>
              <w:pStyle w:val="TAC"/>
              <w:rPr>
                <w:lang w:eastAsia="zh-CN"/>
              </w:rPr>
            </w:pPr>
            <w:r w:rsidRPr="00540AD0">
              <w:rPr>
                <w:lang w:eastAsia="ko-KR"/>
              </w:rPr>
              <w:t>Equal splitting</w:t>
            </w:r>
          </w:p>
        </w:tc>
      </w:tr>
      <w:tr w:rsidR="00A76393" w:rsidRPr="00540AD0" w14:paraId="537A7D1B" w14:textId="77777777" w:rsidTr="003B1823">
        <w:trPr>
          <w:jc w:val="center"/>
        </w:trPr>
        <w:tc>
          <w:tcPr>
            <w:tcW w:w="2387" w:type="dxa"/>
            <w:shd w:val="clear" w:color="auto" w:fill="auto"/>
            <w:vAlign w:val="center"/>
          </w:tcPr>
          <w:p w14:paraId="4228A01E" w14:textId="77777777" w:rsidR="00A76393" w:rsidRPr="00540AD0" w:rsidRDefault="00A76393" w:rsidP="00952476">
            <w:pPr>
              <w:pStyle w:val="TAC"/>
              <w:rPr>
                <w:lang w:eastAsia="ko-KR"/>
              </w:rPr>
            </w:pPr>
            <w:r w:rsidRPr="00540AD0">
              <w:rPr>
                <w:lang w:eastAsia="ko-KR"/>
              </w:rPr>
              <w:t>‘01’</w:t>
            </w:r>
          </w:p>
        </w:tc>
        <w:tc>
          <w:tcPr>
            <w:tcW w:w="2218" w:type="dxa"/>
            <w:shd w:val="clear" w:color="auto" w:fill="auto"/>
            <w:vAlign w:val="center"/>
          </w:tcPr>
          <w:p w14:paraId="2B93784A" w14:textId="77777777" w:rsidR="00A76393" w:rsidRPr="00540AD0" w:rsidRDefault="00A76393" w:rsidP="00952476">
            <w:pPr>
              <w:pStyle w:val="TAC"/>
              <w:rPr>
                <w:lang w:eastAsia="zh-CN"/>
              </w:rPr>
            </w:pPr>
            <w:r w:rsidRPr="00540AD0">
              <w:rPr>
                <w:lang w:eastAsia="zh-CN"/>
              </w:rPr>
              <w:t>25</w:t>
            </w:r>
          </w:p>
        </w:tc>
      </w:tr>
      <w:tr w:rsidR="00A76393" w:rsidRPr="00540AD0" w14:paraId="0FA8DFCA" w14:textId="77777777" w:rsidTr="003B1823">
        <w:trPr>
          <w:jc w:val="center"/>
        </w:trPr>
        <w:tc>
          <w:tcPr>
            <w:tcW w:w="2387" w:type="dxa"/>
            <w:shd w:val="clear" w:color="auto" w:fill="auto"/>
            <w:vAlign w:val="center"/>
          </w:tcPr>
          <w:p w14:paraId="1D1E66ED" w14:textId="77777777" w:rsidR="00A76393" w:rsidRPr="00540AD0" w:rsidRDefault="00A76393" w:rsidP="00952476">
            <w:pPr>
              <w:pStyle w:val="TAC"/>
              <w:rPr>
                <w:lang w:eastAsia="ko-KR"/>
              </w:rPr>
            </w:pPr>
            <w:r w:rsidRPr="00540AD0">
              <w:rPr>
                <w:lang w:eastAsia="ko-KR"/>
              </w:rPr>
              <w:t>‘10’</w:t>
            </w:r>
          </w:p>
        </w:tc>
        <w:tc>
          <w:tcPr>
            <w:tcW w:w="2218" w:type="dxa"/>
            <w:shd w:val="clear" w:color="auto" w:fill="auto"/>
            <w:vAlign w:val="center"/>
          </w:tcPr>
          <w:p w14:paraId="325F5E13" w14:textId="77777777" w:rsidR="00A76393" w:rsidRPr="00540AD0" w:rsidRDefault="00A76393" w:rsidP="00952476">
            <w:pPr>
              <w:pStyle w:val="TAC"/>
              <w:rPr>
                <w:lang w:eastAsia="zh-CN"/>
              </w:rPr>
            </w:pPr>
            <w:r w:rsidRPr="00540AD0">
              <w:rPr>
                <w:lang w:eastAsia="zh-CN"/>
              </w:rPr>
              <w:t>50</w:t>
            </w:r>
          </w:p>
        </w:tc>
      </w:tr>
      <w:tr w:rsidR="00A76393" w:rsidRPr="00540AD0" w14:paraId="506D5A5F" w14:textId="77777777" w:rsidTr="003B1823">
        <w:trPr>
          <w:jc w:val="center"/>
        </w:trPr>
        <w:tc>
          <w:tcPr>
            <w:tcW w:w="2387" w:type="dxa"/>
            <w:shd w:val="clear" w:color="auto" w:fill="auto"/>
            <w:vAlign w:val="center"/>
          </w:tcPr>
          <w:p w14:paraId="5C9DF68A" w14:textId="77777777" w:rsidR="00A76393" w:rsidRPr="00540AD0" w:rsidRDefault="00A76393" w:rsidP="00952476">
            <w:pPr>
              <w:pStyle w:val="TAC"/>
              <w:rPr>
                <w:lang w:eastAsia="ko-KR"/>
              </w:rPr>
            </w:pPr>
            <w:r w:rsidRPr="00540AD0">
              <w:rPr>
                <w:lang w:eastAsia="ko-KR"/>
              </w:rPr>
              <w:t>‘11’</w:t>
            </w:r>
          </w:p>
        </w:tc>
        <w:tc>
          <w:tcPr>
            <w:tcW w:w="2218" w:type="dxa"/>
            <w:shd w:val="clear" w:color="auto" w:fill="auto"/>
            <w:vAlign w:val="center"/>
          </w:tcPr>
          <w:p w14:paraId="3307E1C7" w14:textId="77777777" w:rsidR="00A76393" w:rsidRPr="00540AD0" w:rsidRDefault="00A76393" w:rsidP="00952476">
            <w:pPr>
              <w:pStyle w:val="TAC"/>
              <w:rPr>
                <w:lang w:eastAsia="zh-CN"/>
              </w:rPr>
            </w:pPr>
            <w:r w:rsidRPr="00540AD0">
              <w:rPr>
                <w:lang w:eastAsia="zh-CN"/>
              </w:rPr>
              <w:t>75</w:t>
            </w:r>
          </w:p>
        </w:tc>
      </w:tr>
      <w:tr w:rsidR="003B1823" w:rsidRPr="00540AD0" w14:paraId="0422A8D0" w14:textId="77777777" w:rsidTr="00212CF3">
        <w:trPr>
          <w:jc w:val="center"/>
          <w:ins w:id="4" w:author="Huawei" w:date="2019-03-15T11:24:00Z"/>
        </w:trPr>
        <w:tc>
          <w:tcPr>
            <w:tcW w:w="4605" w:type="dxa"/>
            <w:gridSpan w:val="2"/>
            <w:shd w:val="clear" w:color="auto" w:fill="auto"/>
            <w:vAlign w:val="center"/>
          </w:tcPr>
          <w:p w14:paraId="7072EE08" w14:textId="3AC6B953" w:rsidR="003B1823" w:rsidRPr="00540AD0" w:rsidRDefault="003B1823" w:rsidP="00450145">
            <w:pPr>
              <w:pStyle w:val="TAC"/>
              <w:jc w:val="left"/>
              <w:rPr>
                <w:ins w:id="5" w:author="Huawei" w:date="2019-03-15T11:24:00Z"/>
                <w:lang w:eastAsia="zh-CN"/>
              </w:rPr>
            </w:pPr>
            <w:ins w:id="6" w:author="Huawei" w:date="2019-03-15T11:24:00Z">
              <w:r>
                <w:rPr>
                  <w:rFonts w:hint="eastAsia"/>
                  <w:lang w:eastAsia="zh-CN"/>
                </w:rPr>
                <w:t>Note:</w:t>
              </w:r>
            </w:ins>
            <w:ins w:id="7" w:author="Huawei" w:date="2019-03-15T15:23:00Z">
              <w:r w:rsidR="006478CB" w:rsidRPr="00540AD0">
                <w:rPr>
                  <w:i/>
                </w:rPr>
                <w:t xml:space="preserve"> </w:t>
              </w:r>
            </w:ins>
            <w:ins w:id="8" w:author="Huawei" w:date="2019-04-24T10:48:00Z">
              <w:r w:rsidR="00C260C5">
                <w:t>It</w:t>
              </w:r>
            </w:ins>
            <w:ins w:id="9" w:author="Huawei" w:date="2019-03-15T15:18:00Z">
              <w:r w:rsidR="006478CB">
                <w:rPr>
                  <w:lang w:eastAsia="zh-CN"/>
                </w:rPr>
                <w:t xml:space="preserve"> is left to UE </w:t>
              </w:r>
            </w:ins>
            <w:ins w:id="10" w:author="Huawei" w:date="2019-03-15T15:26:00Z">
              <w:r w:rsidR="006478CB">
                <w:rPr>
                  <w:lang w:eastAsia="zh-CN"/>
                </w:rPr>
                <w:t>implementation</w:t>
              </w:r>
            </w:ins>
            <w:ins w:id="11" w:author="Huawei" w:date="2019-04-24T10:48:00Z">
              <w:r w:rsidR="00C260C5">
                <w:rPr>
                  <w:lang w:eastAsia="zh-CN"/>
                </w:rPr>
                <w:t xml:space="preserve"> to determine which </w:t>
              </w:r>
            </w:ins>
            <w:ins w:id="12" w:author="Huawei" w:date="2019-04-30T16:25:00Z">
              <w:r w:rsidR="0001660E" w:rsidRPr="00AB1A0A">
                <w:rPr>
                  <w:szCs w:val="22"/>
                  <w:lang w:eastAsia="ja-JP"/>
                </w:rPr>
                <w:t>measurement gap sharing scheme</w:t>
              </w:r>
            </w:ins>
            <w:ins w:id="13" w:author="Huawei" w:date="2019-06-05T16:10:00Z">
              <w:r w:rsidR="00483008">
                <w:rPr>
                  <w:szCs w:val="22"/>
                  <w:lang w:eastAsia="ja-JP"/>
                </w:rPr>
                <w:t xml:space="preserve"> </w:t>
              </w:r>
            </w:ins>
            <w:ins w:id="14" w:author="Huawei" w:date="2019-06-05T16:12:00Z">
              <w:r w:rsidR="00450145">
                <w:rPr>
                  <w:szCs w:val="22"/>
                  <w:lang w:eastAsia="ja-JP"/>
                </w:rPr>
                <w:t>in the table</w:t>
              </w:r>
            </w:ins>
            <w:ins w:id="15" w:author="Huawei" w:date="2019-06-05T16:10:00Z">
              <w:r w:rsidR="00483008">
                <w:rPr>
                  <w:szCs w:val="22"/>
                  <w:lang w:eastAsia="ja-JP"/>
                </w:rPr>
                <w:t xml:space="preserve"> </w:t>
              </w:r>
            </w:ins>
            <w:ins w:id="16" w:author="Huawei" w:date="2019-04-24T10:49:00Z">
              <w:r w:rsidR="00C260C5">
                <w:rPr>
                  <w:i/>
                </w:rPr>
                <w:t>to be applied</w:t>
              </w:r>
            </w:ins>
            <w:ins w:id="17" w:author="Huawei" w:date="2019-03-15T15:25:00Z">
              <w:r w:rsidR="006478CB">
                <w:rPr>
                  <w:lang w:eastAsia="zh-CN"/>
                </w:rPr>
                <w:t xml:space="preserve">, </w:t>
              </w:r>
            </w:ins>
            <w:ins w:id="18" w:author="Huawei" w:date="2019-03-15T15:20:00Z">
              <w:r w:rsidR="006478CB">
                <w:rPr>
                  <w:lang w:eastAsia="zh-CN"/>
                </w:rPr>
                <w:t>when</w:t>
              </w:r>
            </w:ins>
            <w:ins w:id="19" w:author="Huawei" w:date="2019-04-24T10:52:00Z">
              <w:r w:rsidR="00C260C5" w:rsidRPr="004B4858">
                <w:rPr>
                  <w:bCs/>
                </w:rPr>
                <w:t xml:space="preserve"> </w:t>
              </w:r>
              <w:r w:rsidR="00C260C5" w:rsidRPr="004B4858">
                <w:rPr>
                  <w:i/>
                </w:rPr>
                <w:t xml:space="preserve">MeasGapSharingScheme </w:t>
              </w:r>
              <w:r w:rsidR="00C260C5">
                <w:rPr>
                  <w:i/>
                </w:rPr>
                <w:t xml:space="preserve">is absent and there is </w:t>
              </w:r>
              <w:r w:rsidR="00C260C5">
                <w:t xml:space="preserve">no </w:t>
              </w:r>
            </w:ins>
            <w:ins w:id="20" w:author="Huawei" w:date="2019-03-15T15:23:00Z">
              <w:r w:rsidR="006478CB">
                <w:rPr>
                  <w:lang w:eastAsia="zh-CN"/>
                </w:rPr>
                <w:t>stored value</w:t>
              </w:r>
            </w:ins>
            <w:ins w:id="21" w:author="Huawei" w:date="2019-04-24T10:51:00Z">
              <w:r w:rsidR="00C260C5">
                <w:rPr>
                  <w:lang w:eastAsia="zh-CN"/>
                </w:rPr>
                <w:t xml:space="preserve"> in</w:t>
              </w:r>
            </w:ins>
            <w:ins w:id="22" w:author="Huawei" w:date="2019-04-24T10:59:00Z">
              <w:r w:rsidR="00635F43">
                <w:rPr>
                  <w:lang w:eastAsia="zh-CN"/>
                </w:rPr>
                <w:t xml:space="preserve"> the field</w:t>
              </w:r>
            </w:ins>
            <w:ins w:id="23" w:author="Huawei" w:date="2019-03-15T15:23:00Z">
              <w:r w:rsidR="006478CB">
                <w:rPr>
                  <w:lang w:eastAsia="zh-CN"/>
                </w:rPr>
                <w:t>.</w:t>
              </w:r>
            </w:ins>
          </w:p>
        </w:tc>
      </w:tr>
    </w:tbl>
    <w:p w14:paraId="0E30C881" w14:textId="77777777" w:rsidR="00A76393" w:rsidRPr="003445FB" w:rsidRDefault="00A76393" w:rsidP="00A76393">
      <w:pPr>
        <w:rPr>
          <w:lang w:eastAsia="zh-CN"/>
        </w:rPr>
      </w:pPr>
    </w:p>
    <w:p w14:paraId="0088B61D" w14:textId="77777777" w:rsidR="00A76393" w:rsidRPr="003445FB" w:rsidRDefault="00A76393" w:rsidP="00A76393">
      <w:pPr>
        <w:pStyle w:val="40"/>
        <w:rPr>
          <w:lang w:eastAsia="zh-CN"/>
        </w:rPr>
      </w:pPr>
      <w:bookmarkStart w:id="24" w:name="_Toc535476001"/>
      <w:r w:rsidRPr="003445FB">
        <w:rPr>
          <w:lang w:eastAsia="zh-CN"/>
        </w:rPr>
        <w:t>9.1.2.1a</w:t>
      </w:r>
      <w:r w:rsidRPr="003445FB">
        <w:rPr>
          <w:lang w:eastAsia="zh-CN"/>
        </w:rPr>
        <w:tab/>
        <w:t>SA: Measurement Gap Sharing</w:t>
      </w:r>
      <w:bookmarkEnd w:id="24"/>
    </w:p>
    <w:p w14:paraId="17BF2152" w14:textId="77777777" w:rsidR="00A76393" w:rsidRPr="003445FB" w:rsidRDefault="00A76393" w:rsidP="00A76393">
      <w:pPr>
        <w:rPr>
          <w:lang w:eastAsia="zh-CN"/>
        </w:rPr>
      </w:pPr>
      <w:r w:rsidRPr="003445FB">
        <w:rPr>
          <w:lang w:eastAsia="zh-CN"/>
        </w:rPr>
        <w:t xml:space="preserve">For NR standalone UE </w:t>
      </w:r>
      <w:r>
        <w:rPr>
          <w:rFonts w:hint="eastAsia"/>
          <w:lang w:eastAsia="zh-CN"/>
        </w:rPr>
        <w:t>without NR-DC operation and</w:t>
      </w:r>
      <w:r w:rsidRPr="003445FB">
        <w:rPr>
          <w:lang w:eastAsia="zh-CN"/>
        </w:rPr>
        <w:t xml:space="preserv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and/or inter-RAT E-UTRAN carriers</w:t>
      </w:r>
      <w:r w:rsidRPr="003445FB">
        <w:t>.</w:t>
      </w:r>
    </w:p>
    <w:p w14:paraId="1A6E15C4" w14:textId="77777777" w:rsidR="00A76393" w:rsidRPr="003445FB" w:rsidRDefault="00A76393" w:rsidP="00A76393">
      <w:pPr>
        <w:rPr>
          <w:lang w:eastAsia="zh-CN"/>
        </w:rPr>
      </w:pPr>
      <w:r w:rsidRPr="003445FB">
        <w:rPr>
          <w:lang w:eastAsia="zh-CN"/>
        </w:rPr>
        <w:t xml:space="preserve">For NR standalone UE </w:t>
      </w:r>
      <w:r>
        <w:rPr>
          <w:rFonts w:hint="eastAsia"/>
          <w:lang w:eastAsia="zh-CN"/>
        </w:rPr>
        <w:t>without NR-DC operation and</w:t>
      </w:r>
      <w:r w:rsidRPr="003445FB">
        <w:rPr>
          <w:lang w:eastAsia="zh-CN"/>
        </w:rPr>
        <w:t xml:space="preserve"> 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FR1 inter-frequency carriers and/or inter-RAT E-UTRAN</w:t>
      </w:r>
      <w:r w:rsidRPr="003445FB">
        <w:t xml:space="preserve"> carriers.</w:t>
      </w:r>
    </w:p>
    <w:p w14:paraId="0C45D06B" w14:textId="77777777" w:rsidR="00A76393" w:rsidRPr="003445FB" w:rsidRDefault="00A76393" w:rsidP="00A76393">
      <w:pPr>
        <w:rPr>
          <w:lang w:eastAsia="zh-CN"/>
        </w:rPr>
      </w:pPr>
      <w:r w:rsidRPr="003445FB">
        <w:rPr>
          <w:lang w:eastAsia="zh-CN"/>
        </w:rPr>
        <w:t xml:space="preserve">For NR standalone UE </w:t>
      </w:r>
      <w:r>
        <w:rPr>
          <w:rFonts w:hint="eastAsia"/>
          <w:lang w:eastAsia="zh-CN"/>
        </w:rPr>
        <w:t>without NR-DC operation and</w:t>
      </w:r>
      <w:r w:rsidRPr="003445FB">
        <w:rPr>
          <w:lang w:eastAsia="zh-CN"/>
        </w:rPr>
        <w:t xml:space="preserve"> 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6D594A49" w14:textId="4400CE95" w:rsidR="00A76393" w:rsidRPr="00540AD0" w:rsidRDefault="00A76393" w:rsidP="00A76393">
      <w:r w:rsidRPr="00540AD0">
        <w:t>When network signals “01”, “10” or “11”</w:t>
      </w:r>
      <w:r>
        <w:t xml:space="preserve"> with </w:t>
      </w:r>
      <w:r w:rsidRPr="00540AD0">
        <w:t xml:space="preserve">RRC parameter </w:t>
      </w:r>
      <w:r w:rsidRPr="00E14BD7">
        <w:rPr>
          <w:i/>
        </w:rPr>
        <w:t>MeasGapSharingScheme</w:t>
      </w:r>
      <w:r w:rsidRPr="00645E3C">
        <w:t xml:space="preserve"> </w:t>
      </w:r>
      <w:r w:rsidRPr="00540AD0">
        <w:rPr>
          <w:lang w:eastAsia="zh-CN"/>
        </w:rPr>
        <w:t xml:space="preserve">[2] </w:t>
      </w:r>
      <w:r w:rsidRPr="00540AD0">
        <w:t xml:space="preserve">and </w:t>
      </w:r>
      <w:r>
        <w:t>the value of X</w:t>
      </w:r>
      <w:r w:rsidRPr="00540AD0">
        <w:t xml:space="preserve"> is defined as in Table</w:t>
      </w:r>
      <w:r>
        <w:t xml:space="preserve"> </w:t>
      </w:r>
      <w:r w:rsidRPr="00B45F7C">
        <w:t>9.1.2.1</w:t>
      </w:r>
      <w:r>
        <w:t>a</w:t>
      </w:r>
      <w:r w:rsidRPr="00B45F7C">
        <w:t>-1</w:t>
      </w:r>
      <w:r w:rsidRPr="00540AD0">
        <w:t>,</w:t>
      </w:r>
      <w:r>
        <w:t xml:space="preserve"> and</w:t>
      </w:r>
    </w:p>
    <w:p w14:paraId="1583B790" w14:textId="0C6F78C6" w:rsidR="00A76393" w:rsidRPr="00540AD0" w:rsidRDefault="00A76393" w:rsidP="00A76393">
      <w:pPr>
        <w:pStyle w:val="B10"/>
        <w:rPr>
          <w:sz w:val="18"/>
        </w:rPr>
      </w:pPr>
      <w:r w:rsidRPr="00540AD0">
        <w:t>-</w:t>
      </w:r>
      <w:r w:rsidRPr="00540AD0">
        <w:tab/>
      </w:r>
      <w:r w:rsidRPr="00540AD0">
        <w:rPr>
          <w:lang w:eastAsia="zh-CN"/>
        </w:rPr>
        <w:t>K</w:t>
      </w:r>
      <w:r w:rsidRPr="00540AD0">
        <w:rPr>
          <w:vertAlign w:val="subscript"/>
          <w:lang w:eastAsia="zh-CN"/>
        </w:rPr>
        <w:t xml:space="preserve">intra </w:t>
      </w:r>
      <w:r w:rsidRPr="00540AD0">
        <w:t xml:space="preserve">= </w:t>
      </w:r>
      <w:r w:rsidRPr="00540AD0">
        <w:rPr>
          <w:sz w:val="18"/>
        </w:rPr>
        <w:t>1 / X * 100,</w:t>
      </w:r>
    </w:p>
    <w:p w14:paraId="3B3DF392" w14:textId="47DF8E38" w:rsidR="00A76393" w:rsidRPr="00540AD0" w:rsidRDefault="00A76393" w:rsidP="00A76393">
      <w:pPr>
        <w:pStyle w:val="B10"/>
        <w:ind w:left="284" w:firstLine="0"/>
        <w:rPr>
          <w:sz w:val="18"/>
        </w:rPr>
      </w:pPr>
      <w:r>
        <w:t xml:space="preserve">-     </w:t>
      </w:r>
      <w:r w:rsidRPr="00540AD0">
        <w:rPr>
          <w:lang w:eastAsia="zh-CN"/>
        </w:rPr>
        <w:t>K</w:t>
      </w:r>
      <w:r w:rsidRPr="00540AD0">
        <w:rPr>
          <w:vertAlign w:val="subscript"/>
          <w:lang w:eastAsia="zh-CN"/>
        </w:rPr>
        <w:t xml:space="preserve">inter </w:t>
      </w:r>
      <w:r w:rsidRPr="00540AD0">
        <w:t xml:space="preserve">= </w:t>
      </w:r>
      <w:r w:rsidRPr="00540AD0">
        <w:rPr>
          <w:sz w:val="18"/>
        </w:rPr>
        <w:t>1 / (100 – X) * 100,</w:t>
      </w:r>
    </w:p>
    <w:p w14:paraId="52B5EEB2" w14:textId="77777777" w:rsidR="00A76393" w:rsidRDefault="00A76393" w:rsidP="00A76393">
      <w:pPr>
        <w:ind w:leftChars="100" w:left="200"/>
      </w:pPr>
      <w:r w:rsidRPr="00E14BD7">
        <w:t>When network signals “00” indicating equal splitting gap sharing, X is not applied</w:t>
      </w:r>
      <w:r>
        <w:t xml:space="preserve">. </w:t>
      </w:r>
    </w:p>
    <w:p w14:paraId="28930785" w14:textId="365F67DD" w:rsidR="00A76393" w:rsidRPr="00540AD0" w:rsidRDefault="00A76393" w:rsidP="00A76393">
      <w:pPr>
        <w:ind w:leftChars="100" w:left="200"/>
      </w:pPr>
      <w:r>
        <w:t xml:space="preserve">The </w:t>
      </w:r>
      <w:r w:rsidRPr="009A7A2E">
        <w:t xml:space="preserve">RRC parameter </w:t>
      </w:r>
      <w:r w:rsidRPr="00E14BD7">
        <w:rPr>
          <w:i/>
        </w:rPr>
        <w:t>MeasGapSharingScheme</w:t>
      </w:r>
      <w:r w:rsidRPr="00645E3C">
        <w:t xml:space="preserve"> </w:t>
      </w:r>
      <w:r>
        <w:t>shall be applied to the calculation of carrier specific scaling factor as specified in clause 9.1.5.2.2</w:t>
      </w:r>
      <w:r w:rsidRPr="00E14BD7">
        <w:rPr>
          <w:lang w:eastAsia="zh-CN"/>
        </w:rPr>
        <w:t>.</w:t>
      </w:r>
    </w:p>
    <w:p w14:paraId="2B943F87" w14:textId="77777777" w:rsidR="00A76393" w:rsidRPr="00540AD0" w:rsidRDefault="00A76393" w:rsidP="00A76393">
      <w:pPr>
        <w:pStyle w:val="TH"/>
        <w:rPr>
          <w:snapToGrid w:val="0"/>
          <w:lang w:eastAsia="zh-CN"/>
        </w:rPr>
      </w:pPr>
      <w:r w:rsidRPr="00540AD0">
        <w:rPr>
          <w:snapToGrid w:val="0"/>
        </w:rPr>
        <w:t>Table 9.1.2</w:t>
      </w:r>
      <w:r w:rsidRPr="00540AD0">
        <w:rPr>
          <w:snapToGrid w:val="0"/>
          <w:lang w:eastAsia="zh-CN"/>
        </w:rPr>
        <w:t>.1a</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76393" w:rsidRPr="00540AD0" w14:paraId="1AE80656" w14:textId="77777777" w:rsidTr="00AF338A">
        <w:trPr>
          <w:jc w:val="center"/>
        </w:trPr>
        <w:tc>
          <w:tcPr>
            <w:tcW w:w="2387" w:type="dxa"/>
            <w:shd w:val="clear" w:color="auto" w:fill="auto"/>
            <w:vAlign w:val="center"/>
          </w:tcPr>
          <w:p w14:paraId="7155D915" w14:textId="05204B9A" w:rsidR="00A76393" w:rsidRPr="00540AD0" w:rsidRDefault="00A76393" w:rsidP="00952476">
            <w:pPr>
              <w:pStyle w:val="TAH"/>
              <w:rPr>
                <w:lang w:eastAsia="ko-KR"/>
              </w:rPr>
            </w:pPr>
            <w:r w:rsidRPr="00540AD0">
              <w:rPr>
                <w:i/>
              </w:rPr>
              <w:t>measGapSharing</w:t>
            </w:r>
            <w:r>
              <w:rPr>
                <w:i/>
              </w:rPr>
              <w:t>Scheme</w:t>
            </w:r>
          </w:p>
        </w:tc>
        <w:tc>
          <w:tcPr>
            <w:tcW w:w="2218" w:type="dxa"/>
            <w:shd w:val="clear" w:color="auto" w:fill="auto"/>
            <w:vAlign w:val="center"/>
          </w:tcPr>
          <w:p w14:paraId="0575FFEE" w14:textId="77777777" w:rsidR="00A76393" w:rsidRPr="00540AD0" w:rsidRDefault="00A76393" w:rsidP="00952476">
            <w:pPr>
              <w:pStyle w:val="TAH"/>
              <w:rPr>
                <w:lang w:eastAsia="ko-KR"/>
              </w:rPr>
            </w:pPr>
            <w:r w:rsidRPr="00540AD0">
              <w:rPr>
                <w:lang w:eastAsia="ko-KR"/>
              </w:rPr>
              <w:t>Value of X (%)</w:t>
            </w:r>
          </w:p>
        </w:tc>
      </w:tr>
      <w:tr w:rsidR="00A76393" w:rsidRPr="00540AD0" w14:paraId="10B74EE4" w14:textId="77777777" w:rsidTr="00AF338A">
        <w:trPr>
          <w:jc w:val="center"/>
        </w:trPr>
        <w:tc>
          <w:tcPr>
            <w:tcW w:w="2387" w:type="dxa"/>
            <w:shd w:val="clear" w:color="auto" w:fill="auto"/>
            <w:vAlign w:val="center"/>
          </w:tcPr>
          <w:p w14:paraId="5247BF8C" w14:textId="77777777" w:rsidR="00A76393" w:rsidRPr="00540AD0" w:rsidRDefault="00A76393" w:rsidP="00952476">
            <w:pPr>
              <w:pStyle w:val="TAC"/>
              <w:rPr>
                <w:lang w:eastAsia="ko-KR"/>
              </w:rPr>
            </w:pPr>
            <w:r w:rsidRPr="00540AD0">
              <w:rPr>
                <w:lang w:eastAsia="ko-KR"/>
              </w:rPr>
              <w:t>‘00’</w:t>
            </w:r>
          </w:p>
        </w:tc>
        <w:tc>
          <w:tcPr>
            <w:tcW w:w="2218" w:type="dxa"/>
            <w:shd w:val="clear" w:color="auto" w:fill="auto"/>
            <w:vAlign w:val="center"/>
          </w:tcPr>
          <w:p w14:paraId="258C4171" w14:textId="77777777" w:rsidR="00A76393" w:rsidRPr="00540AD0" w:rsidRDefault="00A76393" w:rsidP="00952476">
            <w:pPr>
              <w:pStyle w:val="TAC"/>
              <w:rPr>
                <w:lang w:eastAsia="zh-CN"/>
              </w:rPr>
            </w:pPr>
            <w:r w:rsidRPr="00540AD0">
              <w:rPr>
                <w:lang w:eastAsia="ko-KR"/>
              </w:rPr>
              <w:t>Equal splitting</w:t>
            </w:r>
          </w:p>
        </w:tc>
      </w:tr>
      <w:tr w:rsidR="00A76393" w:rsidRPr="00540AD0" w14:paraId="27C42ACE" w14:textId="77777777" w:rsidTr="00AF338A">
        <w:trPr>
          <w:jc w:val="center"/>
        </w:trPr>
        <w:tc>
          <w:tcPr>
            <w:tcW w:w="2387" w:type="dxa"/>
            <w:shd w:val="clear" w:color="auto" w:fill="auto"/>
            <w:vAlign w:val="center"/>
          </w:tcPr>
          <w:p w14:paraId="635A3534" w14:textId="77777777" w:rsidR="00A76393" w:rsidRPr="00540AD0" w:rsidRDefault="00A76393" w:rsidP="00952476">
            <w:pPr>
              <w:pStyle w:val="TAC"/>
              <w:rPr>
                <w:lang w:eastAsia="ko-KR"/>
              </w:rPr>
            </w:pPr>
            <w:r w:rsidRPr="00540AD0">
              <w:rPr>
                <w:lang w:eastAsia="ko-KR"/>
              </w:rPr>
              <w:t>‘01’</w:t>
            </w:r>
          </w:p>
        </w:tc>
        <w:tc>
          <w:tcPr>
            <w:tcW w:w="2218" w:type="dxa"/>
            <w:shd w:val="clear" w:color="auto" w:fill="auto"/>
            <w:vAlign w:val="center"/>
          </w:tcPr>
          <w:p w14:paraId="16B7E475" w14:textId="77777777" w:rsidR="00A76393" w:rsidRPr="00540AD0" w:rsidRDefault="00A76393" w:rsidP="00952476">
            <w:pPr>
              <w:pStyle w:val="TAC"/>
              <w:rPr>
                <w:lang w:eastAsia="zh-CN"/>
              </w:rPr>
            </w:pPr>
            <w:r w:rsidRPr="00540AD0">
              <w:rPr>
                <w:lang w:eastAsia="zh-CN"/>
              </w:rPr>
              <w:t>25</w:t>
            </w:r>
          </w:p>
        </w:tc>
      </w:tr>
      <w:tr w:rsidR="00A76393" w:rsidRPr="00540AD0" w14:paraId="5616CC18" w14:textId="77777777" w:rsidTr="00AF338A">
        <w:trPr>
          <w:jc w:val="center"/>
        </w:trPr>
        <w:tc>
          <w:tcPr>
            <w:tcW w:w="2387" w:type="dxa"/>
            <w:shd w:val="clear" w:color="auto" w:fill="auto"/>
            <w:vAlign w:val="center"/>
          </w:tcPr>
          <w:p w14:paraId="2BAAF38F" w14:textId="77777777" w:rsidR="00A76393" w:rsidRPr="00540AD0" w:rsidRDefault="00A76393" w:rsidP="00952476">
            <w:pPr>
              <w:pStyle w:val="TAC"/>
              <w:rPr>
                <w:lang w:eastAsia="ko-KR"/>
              </w:rPr>
            </w:pPr>
            <w:r w:rsidRPr="00540AD0">
              <w:rPr>
                <w:lang w:eastAsia="ko-KR"/>
              </w:rPr>
              <w:t>‘10’</w:t>
            </w:r>
          </w:p>
        </w:tc>
        <w:tc>
          <w:tcPr>
            <w:tcW w:w="2218" w:type="dxa"/>
            <w:shd w:val="clear" w:color="auto" w:fill="auto"/>
            <w:vAlign w:val="center"/>
          </w:tcPr>
          <w:p w14:paraId="584E7CCE" w14:textId="77777777" w:rsidR="00A76393" w:rsidRPr="00540AD0" w:rsidRDefault="00A76393" w:rsidP="00952476">
            <w:pPr>
              <w:pStyle w:val="TAC"/>
              <w:rPr>
                <w:lang w:eastAsia="zh-CN"/>
              </w:rPr>
            </w:pPr>
            <w:r w:rsidRPr="00540AD0">
              <w:rPr>
                <w:lang w:eastAsia="zh-CN"/>
              </w:rPr>
              <w:t>50</w:t>
            </w:r>
          </w:p>
        </w:tc>
      </w:tr>
      <w:tr w:rsidR="00A76393" w:rsidRPr="00540AD0" w14:paraId="4B603F0D" w14:textId="77777777" w:rsidTr="00AF338A">
        <w:trPr>
          <w:jc w:val="center"/>
        </w:trPr>
        <w:tc>
          <w:tcPr>
            <w:tcW w:w="2387" w:type="dxa"/>
            <w:shd w:val="clear" w:color="auto" w:fill="auto"/>
            <w:vAlign w:val="center"/>
          </w:tcPr>
          <w:p w14:paraId="43A085B7" w14:textId="77777777" w:rsidR="00A76393" w:rsidRPr="00540AD0" w:rsidRDefault="00A76393" w:rsidP="00952476">
            <w:pPr>
              <w:pStyle w:val="TAC"/>
              <w:rPr>
                <w:lang w:eastAsia="ko-KR"/>
              </w:rPr>
            </w:pPr>
            <w:r w:rsidRPr="00540AD0">
              <w:rPr>
                <w:lang w:eastAsia="ko-KR"/>
              </w:rPr>
              <w:t>‘11’</w:t>
            </w:r>
          </w:p>
        </w:tc>
        <w:tc>
          <w:tcPr>
            <w:tcW w:w="2218" w:type="dxa"/>
            <w:shd w:val="clear" w:color="auto" w:fill="auto"/>
            <w:vAlign w:val="center"/>
          </w:tcPr>
          <w:p w14:paraId="0036A4E3" w14:textId="77777777" w:rsidR="00A76393" w:rsidRPr="00540AD0" w:rsidRDefault="00A76393" w:rsidP="00952476">
            <w:pPr>
              <w:pStyle w:val="TAC"/>
              <w:rPr>
                <w:lang w:eastAsia="zh-CN"/>
              </w:rPr>
            </w:pPr>
            <w:r w:rsidRPr="00540AD0">
              <w:rPr>
                <w:lang w:eastAsia="zh-CN"/>
              </w:rPr>
              <w:t>75</w:t>
            </w:r>
          </w:p>
        </w:tc>
      </w:tr>
      <w:tr w:rsidR="00AF338A" w:rsidRPr="00540AD0" w14:paraId="47B94F86" w14:textId="77777777" w:rsidTr="0041676E">
        <w:trPr>
          <w:jc w:val="center"/>
          <w:ins w:id="25" w:author="Huawei" w:date="2019-03-15T15:26:00Z"/>
        </w:trPr>
        <w:tc>
          <w:tcPr>
            <w:tcW w:w="4605" w:type="dxa"/>
            <w:gridSpan w:val="2"/>
            <w:shd w:val="clear" w:color="auto" w:fill="auto"/>
            <w:vAlign w:val="center"/>
          </w:tcPr>
          <w:p w14:paraId="36507585" w14:textId="4C2AED52" w:rsidR="00AF338A" w:rsidRPr="00540AD0" w:rsidRDefault="00450145" w:rsidP="00AF338A">
            <w:pPr>
              <w:pStyle w:val="TAC"/>
              <w:jc w:val="left"/>
              <w:rPr>
                <w:ins w:id="26" w:author="Huawei" w:date="2019-03-15T15:26:00Z"/>
                <w:lang w:eastAsia="zh-CN"/>
              </w:rPr>
            </w:pPr>
            <w:ins w:id="27" w:author="Huawei" w:date="2019-06-05T16:13:00Z">
              <w:r>
                <w:rPr>
                  <w:rFonts w:hint="eastAsia"/>
                  <w:lang w:eastAsia="zh-CN"/>
                </w:rPr>
                <w:t>Note:</w:t>
              </w:r>
              <w:r w:rsidRPr="00540AD0">
                <w:rPr>
                  <w:i/>
                </w:rPr>
                <w:t xml:space="preserve"> </w:t>
              </w:r>
              <w:r>
                <w:t>It</w:t>
              </w:r>
              <w:r>
                <w:rPr>
                  <w:lang w:eastAsia="zh-CN"/>
                </w:rPr>
                <w:t xml:space="preserve"> is left to UE implementation to determine which </w:t>
              </w:r>
              <w:r w:rsidRPr="00AB1A0A">
                <w:rPr>
                  <w:szCs w:val="22"/>
                  <w:lang w:eastAsia="ja-JP"/>
                </w:rPr>
                <w:t>measurement gap sharing scheme</w:t>
              </w:r>
              <w:r>
                <w:rPr>
                  <w:szCs w:val="22"/>
                  <w:lang w:eastAsia="ja-JP"/>
                </w:rPr>
                <w:t xml:space="preserve"> in the table </w:t>
              </w:r>
              <w:r>
                <w:rPr>
                  <w:i/>
                </w:rPr>
                <w:t>to be applied</w:t>
              </w:r>
              <w:r>
                <w:rPr>
                  <w:lang w:eastAsia="zh-CN"/>
                </w:rPr>
                <w:t>, when</w:t>
              </w:r>
              <w:r w:rsidRPr="004B4858">
                <w:rPr>
                  <w:bCs/>
                </w:rPr>
                <w:t xml:space="preserve"> </w:t>
              </w:r>
              <w:r w:rsidRPr="004B4858">
                <w:rPr>
                  <w:i/>
                </w:rPr>
                <w:t xml:space="preserve">MeasGapSharingScheme </w:t>
              </w:r>
              <w:r>
                <w:rPr>
                  <w:i/>
                </w:rPr>
                <w:t xml:space="preserve">is absent and there is </w:t>
              </w:r>
              <w:r>
                <w:t xml:space="preserve">no </w:t>
              </w:r>
              <w:r>
                <w:rPr>
                  <w:lang w:eastAsia="zh-CN"/>
                </w:rPr>
                <w:t>stored value in the field.</w:t>
              </w:r>
            </w:ins>
          </w:p>
        </w:tc>
      </w:tr>
    </w:tbl>
    <w:p w14:paraId="465FC478" w14:textId="77777777" w:rsidR="00A76393" w:rsidRDefault="00A76393" w:rsidP="00A76393"/>
    <w:p w14:paraId="78C4C940" w14:textId="77777777" w:rsidR="0000017D" w:rsidRPr="003445FB" w:rsidRDefault="0000017D" w:rsidP="0000017D">
      <w:pPr>
        <w:pStyle w:val="40"/>
        <w:rPr>
          <w:lang w:eastAsia="zh-CN"/>
        </w:rPr>
      </w:pPr>
      <w:r w:rsidRPr="003445FB">
        <w:rPr>
          <w:lang w:eastAsia="zh-CN"/>
        </w:rPr>
        <w:t>9.1.2.</w:t>
      </w:r>
      <w:r>
        <w:rPr>
          <w:lang w:eastAsia="zh-CN"/>
        </w:rPr>
        <w:t>1b</w:t>
      </w:r>
      <w:r w:rsidRPr="003445FB">
        <w:rPr>
          <w:lang w:eastAsia="zh-CN"/>
        </w:rPr>
        <w:tab/>
      </w:r>
      <w:r>
        <w:rPr>
          <w:lang w:eastAsia="zh-CN"/>
        </w:rPr>
        <w:t>NE-DC</w:t>
      </w:r>
      <w:r w:rsidRPr="003445FB">
        <w:rPr>
          <w:lang w:eastAsia="zh-CN"/>
        </w:rPr>
        <w:t>: Measurement Gap Sharing</w:t>
      </w:r>
    </w:p>
    <w:p w14:paraId="5D36D03C" w14:textId="77777777" w:rsidR="0000017D" w:rsidRPr="003445FB" w:rsidRDefault="0000017D" w:rsidP="0000017D">
      <w:pPr>
        <w:rPr>
          <w:lang w:eastAsia="zh-CN"/>
        </w:rPr>
      </w:pPr>
      <w:r w:rsidRPr="003445FB">
        <w:rPr>
          <w:lang w:eastAsia="zh-CN"/>
        </w:rPr>
        <w:t>For NR</w:t>
      </w:r>
      <w:r>
        <w:rPr>
          <w:rFonts w:hint="eastAsia"/>
          <w:lang w:eastAsia="zh-CN"/>
        </w:rPr>
        <w:t>-</w:t>
      </w:r>
      <w:r w:rsidRPr="003445FB">
        <w:rPr>
          <w:lang w:eastAsia="zh-CN"/>
        </w:rPr>
        <w:t>E-UTRA dual connectivity UE configured with per-</w:t>
      </w:r>
      <w:r>
        <w:rPr>
          <w:rFonts w:hint="eastAsia"/>
          <w:lang w:eastAsia="zh-CN"/>
        </w:rPr>
        <w:t>UE</w:t>
      </w:r>
      <w:r w:rsidRPr="003445FB">
        <w:rPr>
          <w:lang w:eastAsia="zh-CN"/>
        </w:rPr>
        <w:t xml:space="preserve"> measurement gap, m</w:t>
      </w:r>
      <w:r w:rsidRPr="003445FB">
        <w:t>easurement gap sharing shall be applied 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per-</w:t>
      </w:r>
      <w:r>
        <w:rPr>
          <w:rFonts w:hint="eastAsia"/>
          <w:lang w:eastAsia="zh-CN"/>
        </w:rPr>
        <w:t>UE</w:t>
      </w:r>
      <w:r w:rsidRPr="003445FB">
        <w:rPr>
          <w:lang w:eastAsia="zh-CN"/>
        </w:rPr>
        <w:t xml:space="preserve"> </w:t>
      </w:r>
      <w:r w:rsidRPr="003445FB">
        <w:t>measurement gaps, and</w:t>
      </w:r>
      <w:r>
        <w:rPr>
          <w:rFonts w:hint="eastAsia"/>
          <w:lang w:eastAsia="zh-CN"/>
        </w:rPr>
        <w:t xml:space="preserve"> </w:t>
      </w:r>
      <w:r w:rsidRPr="003445FB">
        <w:t>when UE is configured to identify and measure cells on inter-frequency carriers</w:t>
      </w:r>
      <w:r w:rsidRPr="003445FB">
        <w:rPr>
          <w:lang w:eastAsia="zh-CN"/>
        </w:rPr>
        <w:t xml:space="preserve">, E-UTRA gap-needed </w:t>
      </w:r>
      <w:r w:rsidRPr="003445FB">
        <w:t>inter-frequency carriers</w:t>
      </w:r>
      <w:r>
        <w:rPr>
          <w:rFonts w:hint="eastAsia"/>
          <w:lang w:eastAsia="zh-CN"/>
        </w:rPr>
        <w:t>,</w:t>
      </w:r>
      <w:r w:rsidRPr="0034365D">
        <w:rPr>
          <w:rFonts w:hint="eastAsia"/>
          <w:lang w:eastAsia="zh-CN"/>
        </w:rPr>
        <w:t xml:space="preserve"> </w:t>
      </w:r>
      <w:r>
        <w:rPr>
          <w:rFonts w:hint="eastAsia"/>
          <w:lang w:eastAsia="zh-CN"/>
        </w:rPr>
        <w:t xml:space="preserve">and/or </w:t>
      </w:r>
      <w:r w:rsidRPr="003445FB">
        <w:rPr>
          <w:lang w:eastAsia="zh-CN"/>
        </w:rPr>
        <w:t>inter-RAT E-UTRA carriers</w:t>
      </w:r>
      <w:r w:rsidRPr="003445FB">
        <w:t>.</w:t>
      </w:r>
    </w:p>
    <w:p w14:paraId="1ADF7FD7" w14:textId="77777777" w:rsidR="0000017D" w:rsidRPr="003445FB" w:rsidRDefault="0000017D" w:rsidP="0000017D">
      <w:pPr>
        <w:rPr>
          <w:lang w:eastAsia="zh-CN"/>
        </w:rPr>
      </w:pPr>
      <w:r w:rsidRPr="003445FB">
        <w:rPr>
          <w:lang w:eastAsia="zh-CN"/>
        </w:rPr>
        <w:t>For NR</w:t>
      </w:r>
      <w:r>
        <w:rPr>
          <w:rFonts w:hint="eastAsia"/>
          <w:lang w:eastAsia="zh-CN"/>
        </w:rPr>
        <w:t>-</w:t>
      </w:r>
      <w:r w:rsidRPr="003445FB">
        <w:rPr>
          <w:lang w:eastAsia="zh-CN"/>
        </w:rPr>
        <w:t>E-UTRA dual connectivity UE 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measurement gaps, and when UE is configured to identify and measure cells on inter-frequency carriers</w:t>
      </w:r>
      <w:r w:rsidRPr="003445FB">
        <w:rPr>
          <w:lang w:eastAsia="zh-CN"/>
        </w:rPr>
        <w:t xml:space="preserve">, E-UTRA gap-needed </w:t>
      </w:r>
      <w:r w:rsidRPr="003445FB">
        <w:t>inter-frequency carriers</w:t>
      </w:r>
      <w:r>
        <w:rPr>
          <w:rFonts w:hint="eastAsia"/>
          <w:lang w:eastAsia="zh-CN"/>
        </w:rPr>
        <w:t xml:space="preserve">, and/or </w:t>
      </w:r>
      <w:r w:rsidRPr="003445FB">
        <w:rPr>
          <w:lang w:eastAsia="zh-CN"/>
        </w:rPr>
        <w:t>inter-RAT E-UTRA carriers</w:t>
      </w:r>
      <w:r w:rsidRPr="003445FB">
        <w:t>.</w:t>
      </w:r>
    </w:p>
    <w:p w14:paraId="0B38201E" w14:textId="77777777" w:rsidR="0000017D" w:rsidRPr="003445FB" w:rsidRDefault="0000017D" w:rsidP="0000017D">
      <w:pPr>
        <w:rPr>
          <w:lang w:eastAsia="zh-CN"/>
        </w:rPr>
      </w:pPr>
      <w:r w:rsidRPr="003445FB">
        <w:rPr>
          <w:lang w:eastAsia="zh-CN"/>
        </w:rPr>
        <w:t>For NR</w:t>
      </w:r>
      <w:r>
        <w:rPr>
          <w:rFonts w:hint="eastAsia"/>
          <w:lang w:eastAsia="zh-CN"/>
        </w:rPr>
        <w:t>-</w:t>
      </w:r>
      <w:r w:rsidRPr="003445FB">
        <w:rPr>
          <w:lang w:eastAsia="zh-CN"/>
        </w:rPr>
        <w:t>E-UTRA dual connectivity UE 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0334DD8B" w14:textId="77777777" w:rsidR="0000017D" w:rsidRPr="003445FB" w:rsidRDefault="0000017D" w:rsidP="0000017D">
      <w:pPr>
        <w:rPr>
          <w:lang w:eastAsia="zh-CN"/>
        </w:rPr>
      </w:pPr>
      <w:r>
        <w:rPr>
          <w:rFonts w:hint="eastAsia"/>
          <w:lang w:eastAsia="zh-CN"/>
        </w:rPr>
        <w:t>W</w:t>
      </w:r>
      <w:r w:rsidRPr="003445FB">
        <w:t>hen network signals “01”, “10” or “11”</w:t>
      </w:r>
      <w:r>
        <w:rPr>
          <w:rFonts w:hint="eastAsia"/>
          <w:lang w:eastAsia="zh-CN"/>
        </w:rPr>
        <w:t xml:space="preserve"> with</w:t>
      </w:r>
      <w:r w:rsidRPr="003445FB">
        <w:t xml:space="preserve"> RRC parameter </w:t>
      </w:r>
      <w:r w:rsidRPr="003445FB">
        <w:rPr>
          <w:i/>
        </w:rPr>
        <w:t>measGapSharingConfig</w:t>
      </w:r>
      <w:r w:rsidRPr="003445FB">
        <w:t xml:space="preserve"> </w:t>
      </w:r>
      <w:r w:rsidRPr="003445FB">
        <w:rPr>
          <w:lang w:eastAsia="zh-CN"/>
        </w:rPr>
        <w:t>[2][16]</w:t>
      </w:r>
      <w:r>
        <w:rPr>
          <w:rFonts w:hint="eastAsia"/>
          <w:lang w:eastAsia="zh-CN"/>
        </w:rPr>
        <w:t xml:space="preserve"> </w:t>
      </w:r>
      <w:r w:rsidRPr="003445FB">
        <w:t>and</w:t>
      </w:r>
      <w:r>
        <w:rPr>
          <w:rFonts w:hint="eastAsia"/>
          <w:lang w:eastAsia="zh-CN"/>
        </w:rPr>
        <w:t xml:space="preserve"> the value of X</w:t>
      </w:r>
      <w:r w:rsidRPr="003445FB">
        <w:t xml:space="preserve"> is defined as in Table </w:t>
      </w:r>
      <w:r w:rsidRPr="003445FB">
        <w:rPr>
          <w:snapToGrid w:val="0"/>
        </w:rPr>
        <w:t>9.1.2</w:t>
      </w:r>
      <w:r w:rsidRPr="003445FB">
        <w:rPr>
          <w:snapToGrid w:val="0"/>
          <w:lang w:eastAsia="zh-CN"/>
        </w:rPr>
        <w:t>.1</w:t>
      </w:r>
      <w:r>
        <w:rPr>
          <w:rFonts w:hint="eastAsia"/>
          <w:snapToGrid w:val="0"/>
          <w:lang w:eastAsia="zh-CN"/>
        </w:rPr>
        <w:t>b</w:t>
      </w:r>
      <w:r w:rsidRPr="003445FB">
        <w:rPr>
          <w:snapToGrid w:val="0"/>
        </w:rPr>
        <w:t>-</w:t>
      </w:r>
      <w:r w:rsidRPr="003445FB">
        <w:rPr>
          <w:snapToGrid w:val="0"/>
          <w:lang w:eastAsia="zh-CN"/>
        </w:rPr>
        <w:t>1</w:t>
      </w:r>
      <w:r w:rsidRPr="003445FB">
        <w:t>,</w:t>
      </w:r>
      <w:r>
        <w:rPr>
          <w:rFonts w:hint="eastAsia"/>
          <w:lang w:eastAsia="zh-CN"/>
        </w:rPr>
        <w:t xml:space="preserve"> and</w:t>
      </w:r>
    </w:p>
    <w:p w14:paraId="1E23CB48" w14:textId="77777777" w:rsidR="0000017D" w:rsidRPr="003445FB" w:rsidRDefault="0000017D" w:rsidP="0000017D">
      <w:pPr>
        <w:pStyle w:val="B10"/>
        <w:rPr>
          <w:sz w:val="18"/>
        </w:rPr>
      </w:pPr>
      <w:r w:rsidRPr="003445FB">
        <w:t>-</w:t>
      </w:r>
      <w:r w:rsidRPr="003445FB">
        <w:tab/>
      </w:r>
      <w:r w:rsidRPr="003445FB">
        <w:rPr>
          <w:lang w:eastAsia="zh-CN"/>
        </w:rPr>
        <w:t>K</w:t>
      </w:r>
      <w:r w:rsidRPr="003445FB">
        <w:rPr>
          <w:vertAlign w:val="subscript"/>
          <w:lang w:eastAsia="zh-CN"/>
        </w:rPr>
        <w:t xml:space="preserve">intra </w:t>
      </w:r>
      <w:r w:rsidRPr="003445FB">
        <w:t xml:space="preserve">= </w:t>
      </w:r>
      <w:r w:rsidRPr="003445FB">
        <w:rPr>
          <w:sz w:val="18"/>
        </w:rPr>
        <w:t>1 / X * 100,</w:t>
      </w:r>
    </w:p>
    <w:p w14:paraId="5E3A3BF5" w14:textId="77777777" w:rsidR="0000017D" w:rsidRPr="003445FB" w:rsidRDefault="0000017D" w:rsidP="0000017D">
      <w:pPr>
        <w:pStyle w:val="B10"/>
        <w:rPr>
          <w:sz w:val="18"/>
        </w:rPr>
      </w:pPr>
      <w:r w:rsidRPr="003445FB">
        <w:t>-</w:t>
      </w:r>
      <w:r w:rsidRPr="003445FB">
        <w:tab/>
      </w:r>
      <w:r w:rsidRPr="003445FB">
        <w:rPr>
          <w:lang w:eastAsia="zh-CN"/>
        </w:rPr>
        <w:t>K</w:t>
      </w:r>
      <w:r w:rsidRPr="003445FB">
        <w:rPr>
          <w:vertAlign w:val="subscript"/>
          <w:lang w:eastAsia="zh-CN"/>
        </w:rPr>
        <w:t xml:space="preserve">inter </w:t>
      </w:r>
      <w:r w:rsidRPr="003445FB">
        <w:t xml:space="preserve">= </w:t>
      </w:r>
      <w:r w:rsidRPr="003445FB">
        <w:rPr>
          <w:sz w:val="18"/>
        </w:rPr>
        <w:t>1 / (100 – X) * 100,</w:t>
      </w:r>
    </w:p>
    <w:p w14:paraId="7B1B1CB0" w14:textId="77777777" w:rsidR="0000017D" w:rsidRDefault="0000017D" w:rsidP="0000017D">
      <w:pPr>
        <w:ind w:leftChars="100" w:left="200"/>
      </w:pPr>
      <w:r w:rsidRPr="00E14BD7">
        <w:t>When network signals “00” indicating equal splitting gap sharing, X is not applied</w:t>
      </w:r>
      <w:r>
        <w:t xml:space="preserve">. </w:t>
      </w:r>
    </w:p>
    <w:p w14:paraId="5A288159" w14:textId="77777777" w:rsidR="0000017D" w:rsidRPr="003445FB" w:rsidRDefault="0000017D" w:rsidP="0000017D">
      <w:pPr>
        <w:ind w:leftChars="100" w:left="200"/>
      </w:pPr>
      <w:r>
        <w:t xml:space="preserve">The </w:t>
      </w:r>
      <w:r w:rsidRPr="009A7A2E">
        <w:t xml:space="preserve">RRC parameter </w:t>
      </w:r>
      <w:r w:rsidRPr="00E14BD7">
        <w:rPr>
          <w:i/>
        </w:rPr>
        <w:t>MeasGapSharingScheme</w:t>
      </w:r>
      <w:r w:rsidRPr="00645E3C">
        <w:t xml:space="preserve"> </w:t>
      </w:r>
      <w:r>
        <w:t>shall be applied to the calculation of carrier specific scaling factor as specified in clause 9.1.5.2.</w:t>
      </w:r>
      <w:r>
        <w:rPr>
          <w:rFonts w:hint="eastAsia"/>
          <w:lang w:eastAsia="zh-CN"/>
        </w:rPr>
        <w:t>x</w:t>
      </w:r>
      <w:r w:rsidRPr="003445FB">
        <w:rPr>
          <w:lang w:eastAsia="zh-CN"/>
        </w:rPr>
        <w:t>.</w:t>
      </w:r>
    </w:p>
    <w:p w14:paraId="5EF72572" w14:textId="77777777" w:rsidR="0000017D" w:rsidRPr="003445FB" w:rsidRDefault="0000017D" w:rsidP="0000017D">
      <w:pPr>
        <w:pStyle w:val="TH"/>
        <w:rPr>
          <w:snapToGrid w:val="0"/>
          <w:lang w:eastAsia="zh-CN"/>
        </w:rPr>
      </w:pPr>
      <w:r w:rsidRPr="003445FB">
        <w:rPr>
          <w:snapToGrid w:val="0"/>
        </w:rPr>
        <w:t>Table 9.1.2</w:t>
      </w:r>
      <w:r w:rsidRPr="003445FB">
        <w:rPr>
          <w:snapToGrid w:val="0"/>
          <w:lang w:eastAsia="zh-CN"/>
        </w:rPr>
        <w:t>.1</w:t>
      </w:r>
      <w:r>
        <w:rPr>
          <w:rFonts w:hint="eastAsia"/>
          <w:snapToGrid w:val="0"/>
          <w:lang w:eastAsia="zh-CN"/>
        </w:rPr>
        <w:t>b</w:t>
      </w:r>
      <w:r w:rsidRPr="003445FB">
        <w:rPr>
          <w:snapToGrid w:val="0"/>
        </w:rPr>
        <w:t>-</w:t>
      </w:r>
      <w:r w:rsidRPr="003445FB">
        <w:rPr>
          <w:snapToGrid w:val="0"/>
          <w:lang w:eastAsia="zh-CN"/>
        </w:rPr>
        <w:t>1</w:t>
      </w:r>
      <w:r w:rsidRPr="003445FB">
        <w:rPr>
          <w:snapToGrid w:val="0"/>
        </w:rPr>
        <w:t>: Value of parameter X</w:t>
      </w:r>
      <w:r w:rsidRPr="003445FB">
        <w:rPr>
          <w:snapToGrid w:val="0"/>
          <w:lang w:eastAsia="zh-CN"/>
        </w:rPr>
        <w:t xml:space="preserve"> for</w:t>
      </w:r>
      <w:r>
        <w:rPr>
          <w:rFonts w:hint="eastAsia"/>
          <w:snapToGrid w:val="0"/>
          <w:lang w:eastAsia="zh-CN"/>
        </w:rPr>
        <w:t xml:space="preserve"> NE-DC</w:t>
      </w:r>
      <w:r w:rsidRPr="003445FB">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00017D" w:rsidRPr="003445FB" w14:paraId="4B245F28" w14:textId="77777777" w:rsidTr="00F851BD">
        <w:trPr>
          <w:jc w:val="center"/>
        </w:trPr>
        <w:tc>
          <w:tcPr>
            <w:tcW w:w="2387" w:type="dxa"/>
            <w:shd w:val="clear" w:color="auto" w:fill="auto"/>
            <w:vAlign w:val="center"/>
          </w:tcPr>
          <w:p w14:paraId="4A6478C1" w14:textId="77777777" w:rsidR="0000017D" w:rsidRPr="003445FB" w:rsidRDefault="0000017D" w:rsidP="00A70879">
            <w:pPr>
              <w:pStyle w:val="TAH"/>
              <w:rPr>
                <w:lang w:eastAsia="ko-KR"/>
              </w:rPr>
            </w:pPr>
            <w:r w:rsidRPr="00540AD0">
              <w:rPr>
                <w:i/>
              </w:rPr>
              <w:t>measGapSharing</w:t>
            </w:r>
            <w:r>
              <w:rPr>
                <w:i/>
              </w:rPr>
              <w:t>Scheme</w:t>
            </w:r>
          </w:p>
        </w:tc>
        <w:tc>
          <w:tcPr>
            <w:tcW w:w="2218" w:type="dxa"/>
            <w:shd w:val="clear" w:color="auto" w:fill="auto"/>
            <w:vAlign w:val="center"/>
          </w:tcPr>
          <w:p w14:paraId="0B796500" w14:textId="77777777" w:rsidR="0000017D" w:rsidRPr="003445FB" w:rsidRDefault="0000017D" w:rsidP="00A70879">
            <w:pPr>
              <w:pStyle w:val="TAH"/>
              <w:rPr>
                <w:lang w:eastAsia="ko-KR"/>
              </w:rPr>
            </w:pPr>
            <w:r w:rsidRPr="003445FB">
              <w:rPr>
                <w:lang w:eastAsia="ko-KR"/>
              </w:rPr>
              <w:t>Value of X (%)</w:t>
            </w:r>
          </w:p>
        </w:tc>
      </w:tr>
      <w:tr w:rsidR="0000017D" w:rsidRPr="003445FB" w14:paraId="5AC64396" w14:textId="77777777" w:rsidTr="00F851BD">
        <w:trPr>
          <w:jc w:val="center"/>
        </w:trPr>
        <w:tc>
          <w:tcPr>
            <w:tcW w:w="2387" w:type="dxa"/>
            <w:shd w:val="clear" w:color="auto" w:fill="auto"/>
            <w:vAlign w:val="center"/>
          </w:tcPr>
          <w:p w14:paraId="4D63572C" w14:textId="77777777" w:rsidR="0000017D" w:rsidRPr="003445FB" w:rsidRDefault="0000017D" w:rsidP="00A70879">
            <w:pPr>
              <w:pStyle w:val="TAC"/>
              <w:rPr>
                <w:lang w:eastAsia="ko-KR"/>
              </w:rPr>
            </w:pPr>
            <w:r w:rsidRPr="003445FB">
              <w:rPr>
                <w:lang w:eastAsia="ko-KR"/>
              </w:rPr>
              <w:t>‘00’</w:t>
            </w:r>
          </w:p>
        </w:tc>
        <w:tc>
          <w:tcPr>
            <w:tcW w:w="2218" w:type="dxa"/>
            <w:shd w:val="clear" w:color="auto" w:fill="auto"/>
            <w:vAlign w:val="center"/>
          </w:tcPr>
          <w:p w14:paraId="7714246C" w14:textId="77777777" w:rsidR="0000017D" w:rsidRPr="003445FB" w:rsidRDefault="0000017D" w:rsidP="00A70879">
            <w:pPr>
              <w:pStyle w:val="TAC"/>
              <w:rPr>
                <w:lang w:eastAsia="zh-CN"/>
              </w:rPr>
            </w:pPr>
            <w:r w:rsidRPr="003445FB">
              <w:rPr>
                <w:lang w:eastAsia="ko-KR"/>
              </w:rPr>
              <w:t>Equal splitting</w:t>
            </w:r>
          </w:p>
        </w:tc>
      </w:tr>
      <w:tr w:rsidR="0000017D" w:rsidRPr="003445FB" w14:paraId="4AEB1716" w14:textId="77777777" w:rsidTr="00F851BD">
        <w:trPr>
          <w:jc w:val="center"/>
        </w:trPr>
        <w:tc>
          <w:tcPr>
            <w:tcW w:w="2387" w:type="dxa"/>
            <w:shd w:val="clear" w:color="auto" w:fill="auto"/>
            <w:vAlign w:val="center"/>
          </w:tcPr>
          <w:p w14:paraId="031BB12E" w14:textId="77777777" w:rsidR="0000017D" w:rsidRPr="003445FB" w:rsidRDefault="0000017D" w:rsidP="00A70879">
            <w:pPr>
              <w:pStyle w:val="TAC"/>
              <w:rPr>
                <w:lang w:eastAsia="ko-KR"/>
              </w:rPr>
            </w:pPr>
            <w:r w:rsidRPr="003445FB">
              <w:rPr>
                <w:lang w:eastAsia="ko-KR"/>
              </w:rPr>
              <w:t>‘01’</w:t>
            </w:r>
          </w:p>
        </w:tc>
        <w:tc>
          <w:tcPr>
            <w:tcW w:w="2218" w:type="dxa"/>
            <w:shd w:val="clear" w:color="auto" w:fill="auto"/>
            <w:vAlign w:val="center"/>
          </w:tcPr>
          <w:p w14:paraId="5868E376" w14:textId="77777777" w:rsidR="0000017D" w:rsidRPr="003445FB" w:rsidRDefault="0000017D" w:rsidP="00A70879">
            <w:pPr>
              <w:pStyle w:val="TAC"/>
              <w:rPr>
                <w:lang w:eastAsia="zh-CN"/>
              </w:rPr>
            </w:pPr>
            <w:r w:rsidRPr="003445FB">
              <w:rPr>
                <w:lang w:eastAsia="zh-CN"/>
              </w:rPr>
              <w:t>25</w:t>
            </w:r>
          </w:p>
        </w:tc>
      </w:tr>
      <w:tr w:rsidR="0000017D" w:rsidRPr="003445FB" w14:paraId="662B5DD4" w14:textId="77777777" w:rsidTr="00F851BD">
        <w:trPr>
          <w:jc w:val="center"/>
        </w:trPr>
        <w:tc>
          <w:tcPr>
            <w:tcW w:w="2387" w:type="dxa"/>
            <w:shd w:val="clear" w:color="auto" w:fill="auto"/>
            <w:vAlign w:val="center"/>
          </w:tcPr>
          <w:p w14:paraId="37E18314" w14:textId="77777777" w:rsidR="0000017D" w:rsidRPr="003445FB" w:rsidRDefault="0000017D" w:rsidP="00A70879">
            <w:pPr>
              <w:pStyle w:val="TAC"/>
              <w:rPr>
                <w:lang w:eastAsia="ko-KR"/>
              </w:rPr>
            </w:pPr>
            <w:r w:rsidRPr="003445FB">
              <w:rPr>
                <w:lang w:eastAsia="ko-KR"/>
              </w:rPr>
              <w:t>‘10’</w:t>
            </w:r>
          </w:p>
        </w:tc>
        <w:tc>
          <w:tcPr>
            <w:tcW w:w="2218" w:type="dxa"/>
            <w:shd w:val="clear" w:color="auto" w:fill="auto"/>
            <w:vAlign w:val="center"/>
          </w:tcPr>
          <w:p w14:paraId="616E792B" w14:textId="77777777" w:rsidR="0000017D" w:rsidRPr="003445FB" w:rsidRDefault="0000017D" w:rsidP="00A70879">
            <w:pPr>
              <w:pStyle w:val="TAC"/>
              <w:rPr>
                <w:lang w:eastAsia="zh-CN"/>
              </w:rPr>
            </w:pPr>
            <w:r w:rsidRPr="003445FB">
              <w:rPr>
                <w:lang w:eastAsia="zh-CN"/>
              </w:rPr>
              <w:t>50</w:t>
            </w:r>
          </w:p>
        </w:tc>
      </w:tr>
      <w:tr w:rsidR="0000017D" w:rsidRPr="003445FB" w14:paraId="557E7D63" w14:textId="77777777" w:rsidTr="00F851BD">
        <w:trPr>
          <w:jc w:val="center"/>
        </w:trPr>
        <w:tc>
          <w:tcPr>
            <w:tcW w:w="2387" w:type="dxa"/>
            <w:shd w:val="clear" w:color="auto" w:fill="auto"/>
            <w:vAlign w:val="center"/>
          </w:tcPr>
          <w:p w14:paraId="28BB8DD8" w14:textId="77777777" w:rsidR="0000017D" w:rsidRPr="003445FB" w:rsidRDefault="0000017D" w:rsidP="00A70879">
            <w:pPr>
              <w:pStyle w:val="TAC"/>
              <w:rPr>
                <w:lang w:eastAsia="ko-KR"/>
              </w:rPr>
            </w:pPr>
            <w:r w:rsidRPr="003445FB">
              <w:rPr>
                <w:lang w:eastAsia="ko-KR"/>
              </w:rPr>
              <w:t>‘11’</w:t>
            </w:r>
          </w:p>
        </w:tc>
        <w:tc>
          <w:tcPr>
            <w:tcW w:w="2218" w:type="dxa"/>
            <w:shd w:val="clear" w:color="auto" w:fill="auto"/>
            <w:vAlign w:val="center"/>
          </w:tcPr>
          <w:p w14:paraId="3E3D6CAA" w14:textId="77777777" w:rsidR="0000017D" w:rsidRPr="003445FB" w:rsidRDefault="0000017D" w:rsidP="00A70879">
            <w:pPr>
              <w:pStyle w:val="TAC"/>
              <w:rPr>
                <w:lang w:eastAsia="zh-CN"/>
              </w:rPr>
            </w:pPr>
            <w:r w:rsidRPr="003445FB">
              <w:rPr>
                <w:lang w:eastAsia="zh-CN"/>
              </w:rPr>
              <w:t>75</w:t>
            </w:r>
          </w:p>
        </w:tc>
      </w:tr>
      <w:tr w:rsidR="00F851BD" w:rsidRPr="003445FB" w14:paraId="14A9CB92" w14:textId="77777777" w:rsidTr="00FC60CD">
        <w:trPr>
          <w:jc w:val="center"/>
          <w:ins w:id="28" w:author="Huawei" w:date="2019-06-05T17:03:00Z"/>
        </w:trPr>
        <w:tc>
          <w:tcPr>
            <w:tcW w:w="4605" w:type="dxa"/>
            <w:gridSpan w:val="2"/>
            <w:shd w:val="clear" w:color="auto" w:fill="auto"/>
            <w:vAlign w:val="center"/>
          </w:tcPr>
          <w:p w14:paraId="0A08F4F3" w14:textId="67504D6C" w:rsidR="00F851BD" w:rsidRPr="003445FB" w:rsidRDefault="00F851BD" w:rsidP="00F851BD">
            <w:pPr>
              <w:pStyle w:val="TAC"/>
              <w:jc w:val="left"/>
              <w:rPr>
                <w:ins w:id="29" w:author="Huawei" w:date="2019-06-05T17:03:00Z"/>
                <w:lang w:eastAsia="zh-CN"/>
              </w:rPr>
            </w:pPr>
            <w:ins w:id="30" w:author="Huawei" w:date="2019-06-05T17:03:00Z">
              <w:r>
                <w:rPr>
                  <w:rFonts w:hint="eastAsia"/>
                  <w:lang w:eastAsia="zh-CN"/>
                </w:rPr>
                <w:t>Note:</w:t>
              </w:r>
              <w:r w:rsidRPr="00540AD0">
                <w:rPr>
                  <w:i/>
                </w:rPr>
                <w:t xml:space="preserve"> </w:t>
              </w:r>
              <w:r>
                <w:t>It</w:t>
              </w:r>
              <w:r>
                <w:rPr>
                  <w:lang w:eastAsia="zh-CN"/>
                </w:rPr>
                <w:t xml:space="preserve"> is left to UE implementation to determine which </w:t>
              </w:r>
              <w:r w:rsidRPr="00AB1A0A">
                <w:rPr>
                  <w:szCs w:val="22"/>
                  <w:lang w:eastAsia="ja-JP"/>
                </w:rPr>
                <w:t>measurement gap sharing scheme</w:t>
              </w:r>
              <w:r>
                <w:rPr>
                  <w:szCs w:val="22"/>
                  <w:lang w:eastAsia="ja-JP"/>
                </w:rPr>
                <w:t xml:space="preserve"> in the table </w:t>
              </w:r>
              <w:r>
                <w:rPr>
                  <w:i/>
                </w:rPr>
                <w:t>to be applied</w:t>
              </w:r>
              <w:r>
                <w:rPr>
                  <w:lang w:eastAsia="zh-CN"/>
                </w:rPr>
                <w:t>, when</w:t>
              </w:r>
              <w:r w:rsidRPr="004B4858">
                <w:rPr>
                  <w:bCs/>
                </w:rPr>
                <w:t xml:space="preserve"> </w:t>
              </w:r>
              <w:r w:rsidRPr="004B4858">
                <w:rPr>
                  <w:i/>
                </w:rPr>
                <w:t xml:space="preserve">MeasGapSharingScheme </w:t>
              </w:r>
              <w:r>
                <w:rPr>
                  <w:i/>
                </w:rPr>
                <w:t xml:space="preserve">is absent and there is </w:t>
              </w:r>
              <w:r>
                <w:t xml:space="preserve">no </w:t>
              </w:r>
              <w:r>
                <w:rPr>
                  <w:lang w:eastAsia="zh-CN"/>
                </w:rPr>
                <w:t>stored value in the field.</w:t>
              </w:r>
            </w:ins>
          </w:p>
        </w:tc>
      </w:tr>
    </w:tbl>
    <w:p w14:paraId="709D31AD" w14:textId="77777777" w:rsidR="0000017D" w:rsidRPr="00B079D7" w:rsidRDefault="0000017D" w:rsidP="0000017D">
      <w:pPr>
        <w:rPr>
          <w:lang w:eastAsia="zh-CN"/>
        </w:rPr>
      </w:pPr>
    </w:p>
    <w:p w14:paraId="5987BD92" w14:textId="77777777" w:rsidR="0000017D" w:rsidRPr="003445FB" w:rsidRDefault="0000017D" w:rsidP="0000017D">
      <w:pPr>
        <w:pStyle w:val="40"/>
        <w:rPr>
          <w:lang w:eastAsia="zh-CN"/>
        </w:rPr>
      </w:pPr>
      <w:r w:rsidRPr="003445FB">
        <w:rPr>
          <w:lang w:eastAsia="zh-CN"/>
        </w:rPr>
        <w:t>9.1.2.1</w:t>
      </w:r>
      <w:r>
        <w:rPr>
          <w:lang w:eastAsia="zh-CN"/>
        </w:rPr>
        <w:t>c</w:t>
      </w:r>
      <w:r w:rsidRPr="003445FB">
        <w:rPr>
          <w:lang w:eastAsia="zh-CN"/>
        </w:rPr>
        <w:tab/>
      </w:r>
      <w:r>
        <w:rPr>
          <w:rFonts w:hint="eastAsia"/>
          <w:lang w:eastAsia="zh-CN"/>
        </w:rPr>
        <w:t>NR-DC</w:t>
      </w:r>
      <w:r w:rsidRPr="003445FB">
        <w:rPr>
          <w:lang w:eastAsia="zh-CN"/>
        </w:rPr>
        <w:t>: Measurement Gap Sharing</w:t>
      </w:r>
    </w:p>
    <w:p w14:paraId="25676AAF" w14:textId="77777777" w:rsidR="0000017D" w:rsidRDefault="0000017D" w:rsidP="0000017D">
      <w:pPr>
        <w:rPr>
          <w:lang w:eastAsia="zh-CN"/>
        </w:rPr>
      </w:pPr>
      <w:r w:rsidRPr="003445FB">
        <w:rPr>
          <w:lang w:eastAsia="zh-CN"/>
        </w:rPr>
        <w:t xml:space="preserve">For UE </w:t>
      </w:r>
      <w:r>
        <w:rPr>
          <w:rFonts w:hint="eastAsia"/>
          <w:lang w:eastAsia="zh-CN"/>
        </w:rPr>
        <w:t>with NR-DC operation and</w:t>
      </w:r>
      <w:r w:rsidRPr="003445FB">
        <w:rPr>
          <w:lang w:eastAsia="zh-CN"/>
        </w:rPr>
        <w:t xml:space="preserv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and/or inter-RAT E-UTRAN carriers</w:t>
      </w:r>
      <w:r w:rsidRPr="003445FB">
        <w:t>.</w:t>
      </w:r>
    </w:p>
    <w:p w14:paraId="0B74932B" w14:textId="77777777" w:rsidR="0000017D" w:rsidRPr="003445FB" w:rsidRDefault="0000017D" w:rsidP="0000017D">
      <w:pPr>
        <w:rPr>
          <w:lang w:eastAsia="zh-CN"/>
        </w:rPr>
      </w:pPr>
      <w:r w:rsidRPr="003445FB">
        <w:rPr>
          <w:lang w:eastAsia="zh-CN"/>
        </w:rPr>
        <w:t xml:space="preserve">For </w:t>
      </w:r>
      <w:r w:rsidRPr="007C1A93">
        <w:rPr>
          <w:lang w:eastAsia="zh-CN"/>
        </w:rPr>
        <w:t>UE</w:t>
      </w:r>
      <w:r>
        <w:rPr>
          <w:rFonts w:hint="eastAsia"/>
          <w:lang w:eastAsia="zh-CN"/>
        </w:rPr>
        <w:t xml:space="preserve"> with NR-DC operation and</w:t>
      </w:r>
      <w:r w:rsidRPr="007C1A93">
        <w:rPr>
          <w:lang w:eastAsia="zh-CN"/>
        </w:rPr>
        <w:t xml:space="preserve"> configured with per-FR1 measurement gap, m</w:t>
      </w:r>
      <w:r w:rsidRPr="007C1A93">
        <w:t>easurement gap sharing shall be applied when UE requires measurement gaps to identify and measure cells</w:t>
      </w:r>
      <w:r w:rsidRPr="007C1A93">
        <w:rPr>
          <w:lang w:eastAsia="zh-CN"/>
        </w:rPr>
        <w:t xml:space="preserve"> on FR1 intra-frequency carriers</w:t>
      </w:r>
      <w:r w:rsidRPr="007C1A93">
        <w:t xml:space="preserve"> or when SMTC configured for </w:t>
      </w:r>
      <w:r w:rsidRPr="007C1A93">
        <w:rPr>
          <w:lang w:eastAsia="zh-CN"/>
        </w:rPr>
        <w:t xml:space="preserve">FR1 </w:t>
      </w:r>
      <w:r w:rsidRPr="007C1A93">
        <w:t xml:space="preserve">intra-frequency measurement are fully overlapping with </w:t>
      </w:r>
      <w:r w:rsidRPr="007C1A93">
        <w:rPr>
          <w:lang w:eastAsia="zh-CN"/>
        </w:rPr>
        <w:t xml:space="preserve">per-FR1 </w:t>
      </w:r>
      <w:r w:rsidRPr="007C1A93">
        <w:t>measurement gaps, and when UE is configured to identify and measure cell</w:t>
      </w:r>
      <w:r w:rsidRPr="003445FB">
        <w:t xml:space="preserve">s on </w:t>
      </w:r>
      <w:r>
        <w:rPr>
          <w:lang w:eastAsia="zh-CN"/>
        </w:rPr>
        <w:t>FR</w:t>
      </w:r>
      <w:r>
        <w:rPr>
          <w:rFonts w:hint="eastAsia"/>
          <w:lang w:eastAsia="zh-CN"/>
        </w:rPr>
        <w:t>1</w:t>
      </w:r>
      <w:r w:rsidRPr="003445FB">
        <w:rPr>
          <w:lang w:eastAsia="zh-CN"/>
        </w:rPr>
        <w:t xml:space="preserve"> inter-frequency carriers and/or inter-RAT E-UTRAN</w:t>
      </w:r>
      <w:r w:rsidRPr="003445FB">
        <w:t xml:space="preserve"> carriers.</w:t>
      </w:r>
    </w:p>
    <w:p w14:paraId="123E9910" w14:textId="77777777" w:rsidR="0000017D" w:rsidRPr="003445FB" w:rsidRDefault="0000017D" w:rsidP="0000017D">
      <w:pPr>
        <w:rPr>
          <w:lang w:eastAsia="zh-CN"/>
        </w:rPr>
      </w:pPr>
      <w:r w:rsidRPr="003445FB">
        <w:rPr>
          <w:lang w:eastAsia="zh-CN"/>
        </w:rPr>
        <w:t xml:space="preserve">For </w:t>
      </w:r>
      <w:r w:rsidRPr="007C1A93">
        <w:rPr>
          <w:lang w:eastAsia="zh-CN"/>
        </w:rPr>
        <w:t>UE</w:t>
      </w:r>
      <w:r>
        <w:rPr>
          <w:rFonts w:hint="eastAsia"/>
          <w:lang w:eastAsia="zh-CN"/>
        </w:rPr>
        <w:t xml:space="preserve"> with NR-DC operation and</w:t>
      </w:r>
      <w:r w:rsidRPr="007C1A93">
        <w:rPr>
          <w:lang w:eastAsia="zh-CN"/>
        </w:rPr>
        <w:t xml:space="preserve"> configured with </w:t>
      </w:r>
      <w:r w:rsidRPr="003445FB">
        <w:rPr>
          <w:lang w:eastAsia="zh-CN"/>
        </w:rPr>
        <w:t>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0682B662" w14:textId="77777777" w:rsidR="0000017D" w:rsidRPr="003445FB" w:rsidRDefault="0000017D" w:rsidP="0000017D">
      <w:pPr>
        <w:rPr>
          <w:lang w:eastAsia="zh-CN"/>
        </w:rPr>
      </w:pPr>
      <w:r>
        <w:rPr>
          <w:rFonts w:hint="eastAsia"/>
          <w:lang w:eastAsia="zh-CN"/>
        </w:rPr>
        <w:t>W</w:t>
      </w:r>
      <w:r w:rsidRPr="003445FB">
        <w:t>hen network signals “01”, “10” or “11”</w:t>
      </w:r>
      <w:r>
        <w:rPr>
          <w:rFonts w:hint="eastAsia"/>
          <w:lang w:eastAsia="zh-CN"/>
        </w:rPr>
        <w:t xml:space="preserve"> with</w:t>
      </w:r>
      <w:r w:rsidRPr="003445FB">
        <w:t xml:space="preserve"> RRC parameter </w:t>
      </w:r>
      <w:r w:rsidRPr="003445FB">
        <w:rPr>
          <w:i/>
        </w:rPr>
        <w:t>measGapSharingConfig</w:t>
      </w:r>
      <w:r w:rsidRPr="003445FB">
        <w:t xml:space="preserve"> </w:t>
      </w:r>
      <w:r w:rsidRPr="003445FB">
        <w:rPr>
          <w:lang w:eastAsia="zh-CN"/>
        </w:rPr>
        <w:t xml:space="preserve">[2] </w:t>
      </w:r>
      <w:r w:rsidRPr="003445FB">
        <w:t xml:space="preserve">and </w:t>
      </w:r>
      <w:r>
        <w:rPr>
          <w:rFonts w:hint="eastAsia"/>
          <w:lang w:eastAsia="zh-CN"/>
        </w:rPr>
        <w:t xml:space="preserve">the value of X </w:t>
      </w:r>
      <w:r w:rsidRPr="003445FB">
        <w:t xml:space="preserve">is defined as in Table </w:t>
      </w:r>
      <w:r w:rsidRPr="003445FB">
        <w:rPr>
          <w:snapToGrid w:val="0"/>
        </w:rPr>
        <w:t>9.1.2</w:t>
      </w:r>
      <w:r w:rsidRPr="003445FB">
        <w:rPr>
          <w:snapToGrid w:val="0"/>
          <w:lang w:eastAsia="zh-CN"/>
        </w:rPr>
        <w:t>.1</w:t>
      </w:r>
      <w:r>
        <w:rPr>
          <w:rFonts w:hint="eastAsia"/>
          <w:snapToGrid w:val="0"/>
          <w:lang w:eastAsia="zh-CN"/>
        </w:rPr>
        <w:t>c</w:t>
      </w:r>
      <w:r w:rsidRPr="003445FB">
        <w:rPr>
          <w:snapToGrid w:val="0"/>
        </w:rPr>
        <w:t>-</w:t>
      </w:r>
      <w:r w:rsidRPr="003445FB">
        <w:rPr>
          <w:snapToGrid w:val="0"/>
          <w:lang w:eastAsia="zh-CN"/>
        </w:rPr>
        <w:t>1</w:t>
      </w:r>
      <w:r w:rsidRPr="003445FB">
        <w:t>,</w:t>
      </w:r>
      <w:r>
        <w:rPr>
          <w:rFonts w:hint="eastAsia"/>
          <w:lang w:eastAsia="zh-CN"/>
        </w:rPr>
        <w:t xml:space="preserve"> and</w:t>
      </w:r>
    </w:p>
    <w:p w14:paraId="5F9B9096" w14:textId="77777777" w:rsidR="0000017D" w:rsidRPr="003445FB" w:rsidRDefault="0000017D" w:rsidP="0000017D">
      <w:pPr>
        <w:pStyle w:val="B10"/>
        <w:rPr>
          <w:sz w:val="18"/>
        </w:rPr>
      </w:pPr>
      <w:r w:rsidRPr="003445FB">
        <w:t>-</w:t>
      </w:r>
      <w:r w:rsidRPr="003445FB">
        <w:tab/>
      </w:r>
      <w:r w:rsidRPr="003445FB">
        <w:rPr>
          <w:lang w:eastAsia="zh-CN"/>
        </w:rPr>
        <w:t>K</w:t>
      </w:r>
      <w:r w:rsidRPr="003445FB">
        <w:rPr>
          <w:vertAlign w:val="subscript"/>
          <w:lang w:eastAsia="zh-CN"/>
        </w:rPr>
        <w:t xml:space="preserve">intra </w:t>
      </w:r>
      <w:r w:rsidRPr="003445FB">
        <w:t xml:space="preserve">= </w:t>
      </w:r>
      <w:r w:rsidRPr="003445FB">
        <w:rPr>
          <w:sz w:val="18"/>
        </w:rPr>
        <w:t>1 / X * 100,</w:t>
      </w:r>
    </w:p>
    <w:p w14:paraId="6E06B32A" w14:textId="77777777" w:rsidR="0000017D" w:rsidRPr="003445FB" w:rsidRDefault="0000017D" w:rsidP="0000017D">
      <w:pPr>
        <w:pStyle w:val="B10"/>
        <w:rPr>
          <w:sz w:val="18"/>
        </w:rPr>
      </w:pPr>
      <w:r w:rsidRPr="003445FB">
        <w:t>-</w:t>
      </w:r>
      <w:r w:rsidRPr="003445FB">
        <w:tab/>
      </w:r>
      <w:r w:rsidRPr="003445FB">
        <w:rPr>
          <w:lang w:eastAsia="zh-CN"/>
        </w:rPr>
        <w:t>K</w:t>
      </w:r>
      <w:r w:rsidRPr="003445FB">
        <w:rPr>
          <w:vertAlign w:val="subscript"/>
          <w:lang w:eastAsia="zh-CN"/>
        </w:rPr>
        <w:t xml:space="preserve">inter </w:t>
      </w:r>
      <w:r w:rsidRPr="003445FB">
        <w:t xml:space="preserve">= </w:t>
      </w:r>
      <w:r w:rsidRPr="003445FB">
        <w:rPr>
          <w:sz w:val="18"/>
        </w:rPr>
        <w:t>1 / (100 – X) * 100,</w:t>
      </w:r>
    </w:p>
    <w:p w14:paraId="121448F3" w14:textId="77777777" w:rsidR="0000017D" w:rsidRDefault="0000017D" w:rsidP="0000017D">
      <w:pPr>
        <w:ind w:leftChars="100" w:left="200"/>
      </w:pPr>
      <w:r w:rsidRPr="00E14BD7">
        <w:t>When network signals “00” indicating equal splitting gap sharing, X is not applied</w:t>
      </w:r>
      <w:r>
        <w:t xml:space="preserve">. </w:t>
      </w:r>
    </w:p>
    <w:p w14:paraId="2F3F3AF7" w14:textId="77777777" w:rsidR="0000017D" w:rsidRPr="003445FB" w:rsidRDefault="0000017D" w:rsidP="0000017D">
      <w:pPr>
        <w:ind w:leftChars="100" w:left="200"/>
        <w:rPr>
          <w:lang w:eastAsia="zh-CN"/>
        </w:rPr>
      </w:pPr>
      <w:r>
        <w:t xml:space="preserve">The </w:t>
      </w:r>
      <w:r w:rsidRPr="009A7A2E">
        <w:t xml:space="preserve">RRC parameter </w:t>
      </w:r>
      <w:r w:rsidRPr="00E14BD7">
        <w:rPr>
          <w:i/>
        </w:rPr>
        <w:t>MeasGapSharingScheme</w:t>
      </w:r>
      <w:r w:rsidRPr="00645E3C">
        <w:t xml:space="preserve"> </w:t>
      </w:r>
      <w:r>
        <w:t>shall be applied to the calculation of carrier specific scaling factor as specified in clause 9.1.5.2.</w:t>
      </w:r>
      <w:r>
        <w:rPr>
          <w:rFonts w:hint="eastAsia"/>
          <w:lang w:eastAsia="zh-CN"/>
        </w:rPr>
        <w:t>x</w:t>
      </w:r>
      <w:r w:rsidRPr="003445FB">
        <w:rPr>
          <w:lang w:eastAsia="zh-CN"/>
        </w:rPr>
        <w:t>.</w:t>
      </w:r>
    </w:p>
    <w:p w14:paraId="27C5E169" w14:textId="77777777" w:rsidR="0000017D" w:rsidRPr="003445FB" w:rsidRDefault="0000017D" w:rsidP="0000017D">
      <w:pPr>
        <w:pStyle w:val="TH"/>
        <w:rPr>
          <w:snapToGrid w:val="0"/>
          <w:lang w:eastAsia="zh-CN"/>
        </w:rPr>
      </w:pPr>
      <w:r w:rsidRPr="003445FB">
        <w:rPr>
          <w:snapToGrid w:val="0"/>
        </w:rPr>
        <w:t>Table 9.1.2</w:t>
      </w:r>
      <w:r w:rsidRPr="003445FB">
        <w:rPr>
          <w:snapToGrid w:val="0"/>
          <w:lang w:eastAsia="zh-CN"/>
        </w:rPr>
        <w:t>.1</w:t>
      </w:r>
      <w:r>
        <w:rPr>
          <w:rFonts w:hint="eastAsia"/>
          <w:snapToGrid w:val="0"/>
          <w:lang w:eastAsia="zh-CN"/>
        </w:rPr>
        <w:t>c</w:t>
      </w:r>
      <w:r w:rsidRPr="003445FB">
        <w:rPr>
          <w:snapToGrid w:val="0"/>
        </w:rPr>
        <w:t>-</w:t>
      </w:r>
      <w:r w:rsidRPr="003445FB">
        <w:rPr>
          <w:snapToGrid w:val="0"/>
          <w:lang w:eastAsia="zh-CN"/>
        </w:rPr>
        <w:t>1</w:t>
      </w:r>
      <w:r w:rsidRPr="003445FB">
        <w:rPr>
          <w:snapToGrid w:val="0"/>
        </w:rPr>
        <w:t>: Value of parameter X</w:t>
      </w:r>
      <w:r>
        <w:rPr>
          <w:snapToGrid w:val="0"/>
          <w:lang w:eastAsia="zh-CN"/>
        </w:rPr>
        <w:t xml:space="preserve"> for NR</w:t>
      </w:r>
      <w:r>
        <w:rPr>
          <w:rFonts w:hint="eastAsia"/>
          <w:snapToGrid w:val="0"/>
          <w:lang w:eastAsia="zh-CN"/>
        </w:rPr>
        <w:t xml:space="preserve">-DC </w:t>
      </w:r>
      <w:r w:rsidRPr="003445FB">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00017D" w:rsidRPr="003445FB" w14:paraId="1E33C322" w14:textId="77777777" w:rsidTr="00F851BD">
        <w:trPr>
          <w:jc w:val="center"/>
        </w:trPr>
        <w:tc>
          <w:tcPr>
            <w:tcW w:w="2267" w:type="dxa"/>
            <w:shd w:val="clear" w:color="auto" w:fill="auto"/>
            <w:vAlign w:val="center"/>
          </w:tcPr>
          <w:p w14:paraId="6D653E27" w14:textId="77777777" w:rsidR="0000017D" w:rsidRPr="003445FB" w:rsidRDefault="0000017D" w:rsidP="00A70879">
            <w:pPr>
              <w:pStyle w:val="TAH"/>
              <w:rPr>
                <w:lang w:eastAsia="ko-KR"/>
              </w:rPr>
            </w:pPr>
            <w:r w:rsidRPr="003445FB">
              <w:rPr>
                <w:i/>
              </w:rPr>
              <w:t>measGapSharingConfig</w:t>
            </w:r>
          </w:p>
        </w:tc>
        <w:tc>
          <w:tcPr>
            <w:tcW w:w="2338" w:type="dxa"/>
            <w:shd w:val="clear" w:color="auto" w:fill="auto"/>
            <w:vAlign w:val="center"/>
          </w:tcPr>
          <w:p w14:paraId="600E432B" w14:textId="77777777" w:rsidR="0000017D" w:rsidRPr="003445FB" w:rsidRDefault="0000017D" w:rsidP="00A70879">
            <w:pPr>
              <w:pStyle w:val="TAH"/>
              <w:rPr>
                <w:lang w:eastAsia="ko-KR"/>
              </w:rPr>
            </w:pPr>
            <w:r w:rsidRPr="003445FB">
              <w:rPr>
                <w:lang w:eastAsia="ko-KR"/>
              </w:rPr>
              <w:t>Value of X (%)</w:t>
            </w:r>
          </w:p>
        </w:tc>
      </w:tr>
      <w:tr w:rsidR="0000017D" w:rsidRPr="003445FB" w14:paraId="5156304F" w14:textId="77777777" w:rsidTr="00F851BD">
        <w:trPr>
          <w:jc w:val="center"/>
        </w:trPr>
        <w:tc>
          <w:tcPr>
            <w:tcW w:w="2267" w:type="dxa"/>
            <w:shd w:val="clear" w:color="auto" w:fill="auto"/>
            <w:vAlign w:val="center"/>
          </w:tcPr>
          <w:p w14:paraId="42D1A227" w14:textId="77777777" w:rsidR="0000017D" w:rsidRPr="003445FB" w:rsidRDefault="0000017D" w:rsidP="00A70879">
            <w:pPr>
              <w:pStyle w:val="TAC"/>
              <w:rPr>
                <w:lang w:eastAsia="ko-KR"/>
              </w:rPr>
            </w:pPr>
            <w:r w:rsidRPr="003445FB">
              <w:rPr>
                <w:lang w:eastAsia="ko-KR"/>
              </w:rPr>
              <w:t>‘00’</w:t>
            </w:r>
          </w:p>
        </w:tc>
        <w:tc>
          <w:tcPr>
            <w:tcW w:w="2338" w:type="dxa"/>
            <w:shd w:val="clear" w:color="auto" w:fill="auto"/>
            <w:vAlign w:val="center"/>
          </w:tcPr>
          <w:p w14:paraId="7F4691D9" w14:textId="77777777" w:rsidR="0000017D" w:rsidRPr="003445FB" w:rsidRDefault="0000017D" w:rsidP="00A70879">
            <w:pPr>
              <w:pStyle w:val="TAC"/>
              <w:rPr>
                <w:lang w:eastAsia="zh-CN"/>
              </w:rPr>
            </w:pPr>
            <w:r w:rsidRPr="003445FB">
              <w:rPr>
                <w:lang w:eastAsia="ko-KR"/>
              </w:rPr>
              <w:t>Equal splitting</w:t>
            </w:r>
          </w:p>
        </w:tc>
      </w:tr>
      <w:tr w:rsidR="0000017D" w:rsidRPr="003445FB" w14:paraId="21830944" w14:textId="77777777" w:rsidTr="00F851BD">
        <w:trPr>
          <w:jc w:val="center"/>
        </w:trPr>
        <w:tc>
          <w:tcPr>
            <w:tcW w:w="2267" w:type="dxa"/>
            <w:shd w:val="clear" w:color="auto" w:fill="auto"/>
            <w:vAlign w:val="center"/>
          </w:tcPr>
          <w:p w14:paraId="728837EA" w14:textId="77777777" w:rsidR="0000017D" w:rsidRPr="003445FB" w:rsidRDefault="0000017D" w:rsidP="00A70879">
            <w:pPr>
              <w:pStyle w:val="TAC"/>
              <w:rPr>
                <w:lang w:eastAsia="ko-KR"/>
              </w:rPr>
            </w:pPr>
            <w:r w:rsidRPr="003445FB">
              <w:rPr>
                <w:lang w:eastAsia="ko-KR"/>
              </w:rPr>
              <w:t>‘01’</w:t>
            </w:r>
          </w:p>
        </w:tc>
        <w:tc>
          <w:tcPr>
            <w:tcW w:w="2338" w:type="dxa"/>
            <w:shd w:val="clear" w:color="auto" w:fill="auto"/>
            <w:vAlign w:val="center"/>
          </w:tcPr>
          <w:p w14:paraId="6ED5F774" w14:textId="77777777" w:rsidR="0000017D" w:rsidRPr="003445FB" w:rsidRDefault="0000017D" w:rsidP="00A70879">
            <w:pPr>
              <w:pStyle w:val="TAC"/>
              <w:rPr>
                <w:lang w:eastAsia="zh-CN"/>
              </w:rPr>
            </w:pPr>
            <w:r w:rsidRPr="003445FB">
              <w:rPr>
                <w:lang w:eastAsia="zh-CN"/>
              </w:rPr>
              <w:t>25</w:t>
            </w:r>
          </w:p>
        </w:tc>
      </w:tr>
      <w:tr w:rsidR="0000017D" w:rsidRPr="003445FB" w14:paraId="369401DE" w14:textId="77777777" w:rsidTr="00F851BD">
        <w:trPr>
          <w:jc w:val="center"/>
        </w:trPr>
        <w:tc>
          <w:tcPr>
            <w:tcW w:w="2267" w:type="dxa"/>
            <w:shd w:val="clear" w:color="auto" w:fill="auto"/>
            <w:vAlign w:val="center"/>
          </w:tcPr>
          <w:p w14:paraId="3B072D60" w14:textId="77777777" w:rsidR="0000017D" w:rsidRPr="003445FB" w:rsidRDefault="0000017D" w:rsidP="00A70879">
            <w:pPr>
              <w:pStyle w:val="TAC"/>
              <w:rPr>
                <w:lang w:eastAsia="ko-KR"/>
              </w:rPr>
            </w:pPr>
            <w:r w:rsidRPr="003445FB">
              <w:rPr>
                <w:lang w:eastAsia="ko-KR"/>
              </w:rPr>
              <w:t>‘10’</w:t>
            </w:r>
          </w:p>
        </w:tc>
        <w:tc>
          <w:tcPr>
            <w:tcW w:w="2338" w:type="dxa"/>
            <w:shd w:val="clear" w:color="auto" w:fill="auto"/>
            <w:vAlign w:val="center"/>
          </w:tcPr>
          <w:p w14:paraId="1D649425" w14:textId="77777777" w:rsidR="0000017D" w:rsidRPr="003445FB" w:rsidRDefault="0000017D" w:rsidP="00A70879">
            <w:pPr>
              <w:pStyle w:val="TAC"/>
              <w:rPr>
                <w:lang w:eastAsia="zh-CN"/>
              </w:rPr>
            </w:pPr>
            <w:r w:rsidRPr="003445FB">
              <w:rPr>
                <w:lang w:eastAsia="zh-CN"/>
              </w:rPr>
              <w:t>50</w:t>
            </w:r>
          </w:p>
        </w:tc>
      </w:tr>
      <w:tr w:rsidR="0000017D" w:rsidRPr="003445FB" w14:paraId="46DD7F5A" w14:textId="77777777" w:rsidTr="00F851BD">
        <w:trPr>
          <w:jc w:val="center"/>
        </w:trPr>
        <w:tc>
          <w:tcPr>
            <w:tcW w:w="2267" w:type="dxa"/>
            <w:shd w:val="clear" w:color="auto" w:fill="auto"/>
            <w:vAlign w:val="center"/>
          </w:tcPr>
          <w:p w14:paraId="671884DA" w14:textId="77777777" w:rsidR="0000017D" w:rsidRPr="003445FB" w:rsidRDefault="0000017D" w:rsidP="00A70879">
            <w:pPr>
              <w:pStyle w:val="TAC"/>
              <w:rPr>
                <w:lang w:eastAsia="ko-KR"/>
              </w:rPr>
            </w:pPr>
            <w:r w:rsidRPr="003445FB">
              <w:rPr>
                <w:lang w:eastAsia="ko-KR"/>
              </w:rPr>
              <w:t>‘11’</w:t>
            </w:r>
          </w:p>
        </w:tc>
        <w:tc>
          <w:tcPr>
            <w:tcW w:w="2338" w:type="dxa"/>
            <w:shd w:val="clear" w:color="auto" w:fill="auto"/>
            <w:vAlign w:val="center"/>
          </w:tcPr>
          <w:p w14:paraId="32AD8BEB" w14:textId="77777777" w:rsidR="0000017D" w:rsidRPr="003445FB" w:rsidRDefault="0000017D" w:rsidP="00A70879">
            <w:pPr>
              <w:pStyle w:val="TAC"/>
              <w:rPr>
                <w:lang w:eastAsia="zh-CN"/>
              </w:rPr>
            </w:pPr>
            <w:r w:rsidRPr="003445FB">
              <w:rPr>
                <w:lang w:eastAsia="zh-CN"/>
              </w:rPr>
              <w:t>75</w:t>
            </w:r>
          </w:p>
        </w:tc>
      </w:tr>
      <w:tr w:rsidR="00F851BD" w:rsidRPr="003445FB" w14:paraId="0A0C81CE" w14:textId="77777777" w:rsidTr="00466243">
        <w:trPr>
          <w:jc w:val="center"/>
          <w:ins w:id="31" w:author="Huawei" w:date="2019-06-05T17:03:00Z"/>
        </w:trPr>
        <w:tc>
          <w:tcPr>
            <w:tcW w:w="4605" w:type="dxa"/>
            <w:gridSpan w:val="2"/>
            <w:shd w:val="clear" w:color="auto" w:fill="auto"/>
            <w:vAlign w:val="center"/>
          </w:tcPr>
          <w:p w14:paraId="06912A32" w14:textId="00C6D927" w:rsidR="00F851BD" w:rsidRPr="003445FB" w:rsidRDefault="00F851BD" w:rsidP="00F851BD">
            <w:pPr>
              <w:pStyle w:val="TAC"/>
              <w:jc w:val="left"/>
              <w:rPr>
                <w:ins w:id="32" w:author="Huawei" w:date="2019-06-05T17:03:00Z"/>
                <w:lang w:eastAsia="zh-CN"/>
              </w:rPr>
            </w:pPr>
            <w:ins w:id="33" w:author="Huawei" w:date="2019-06-05T17:04:00Z">
              <w:r>
                <w:rPr>
                  <w:rFonts w:hint="eastAsia"/>
                  <w:lang w:eastAsia="zh-CN"/>
                </w:rPr>
                <w:t>Note:</w:t>
              </w:r>
              <w:r w:rsidRPr="00540AD0">
                <w:rPr>
                  <w:i/>
                </w:rPr>
                <w:t xml:space="preserve"> </w:t>
              </w:r>
              <w:r>
                <w:t>It</w:t>
              </w:r>
              <w:r>
                <w:rPr>
                  <w:lang w:eastAsia="zh-CN"/>
                </w:rPr>
                <w:t xml:space="preserve"> is left to UE implementation to determine which </w:t>
              </w:r>
              <w:r w:rsidRPr="00AB1A0A">
                <w:rPr>
                  <w:szCs w:val="22"/>
                  <w:lang w:eastAsia="ja-JP"/>
                </w:rPr>
                <w:t>measurement gap sharing scheme</w:t>
              </w:r>
              <w:r>
                <w:rPr>
                  <w:szCs w:val="22"/>
                  <w:lang w:eastAsia="ja-JP"/>
                </w:rPr>
                <w:t xml:space="preserve"> in the table </w:t>
              </w:r>
              <w:r>
                <w:rPr>
                  <w:i/>
                </w:rPr>
                <w:t>to be applied</w:t>
              </w:r>
              <w:r>
                <w:rPr>
                  <w:lang w:eastAsia="zh-CN"/>
                </w:rPr>
                <w:t>, when</w:t>
              </w:r>
              <w:r w:rsidRPr="004B4858">
                <w:rPr>
                  <w:bCs/>
                </w:rPr>
                <w:t xml:space="preserve"> </w:t>
              </w:r>
              <w:r w:rsidRPr="004B4858">
                <w:rPr>
                  <w:i/>
                </w:rPr>
                <w:t xml:space="preserve">MeasGapSharingScheme </w:t>
              </w:r>
              <w:r>
                <w:rPr>
                  <w:i/>
                </w:rPr>
                <w:t xml:space="preserve">is absent and there is </w:t>
              </w:r>
              <w:r>
                <w:t xml:space="preserve">no </w:t>
              </w:r>
              <w:r>
                <w:rPr>
                  <w:lang w:eastAsia="zh-CN"/>
                </w:rPr>
                <w:t>stored value in the field.</w:t>
              </w:r>
            </w:ins>
          </w:p>
        </w:tc>
      </w:tr>
    </w:tbl>
    <w:p w14:paraId="6A13BBF9" w14:textId="2FEFC671"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440E1" w14:textId="77777777" w:rsidR="00E160D9" w:rsidRDefault="00E160D9">
      <w:r>
        <w:separator/>
      </w:r>
    </w:p>
  </w:endnote>
  <w:endnote w:type="continuationSeparator" w:id="0">
    <w:p w14:paraId="76BCFDF7" w14:textId="77777777" w:rsidR="00E160D9" w:rsidRDefault="00E16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3A068" w14:textId="77777777" w:rsidR="00E160D9" w:rsidRDefault="00E160D9">
      <w:r>
        <w:separator/>
      </w:r>
    </w:p>
  </w:footnote>
  <w:footnote w:type="continuationSeparator" w:id="0">
    <w:p w14:paraId="4ACD032B" w14:textId="77777777" w:rsidR="00E160D9" w:rsidRDefault="00E160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7AD6"/>
    <w:rsid w:val="00085666"/>
    <w:rsid w:val="000A2D2A"/>
    <w:rsid w:val="000A6394"/>
    <w:rsid w:val="000B7FED"/>
    <w:rsid w:val="000C038A"/>
    <w:rsid w:val="000C4348"/>
    <w:rsid w:val="000C6598"/>
    <w:rsid w:val="000E7541"/>
    <w:rsid w:val="00112445"/>
    <w:rsid w:val="00112B89"/>
    <w:rsid w:val="00127B52"/>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65DE"/>
    <w:rsid w:val="00267C4F"/>
    <w:rsid w:val="00275D12"/>
    <w:rsid w:val="00284FEB"/>
    <w:rsid w:val="002860C4"/>
    <w:rsid w:val="002B5741"/>
    <w:rsid w:val="002E2CF2"/>
    <w:rsid w:val="002E4CB6"/>
    <w:rsid w:val="0030334A"/>
    <w:rsid w:val="00305409"/>
    <w:rsid w:val="00320162"/>
    <w:rsid w:val="0032315B"/>
    <w:rsid w:val="0034184F"/>
    <w:rsid w:val="003444BA"/>
    <w:rsid w:val="003609EF"/>
    <w:rsid w:val="0036231A"/>
    <w:rsid w:val="0037460E"/>
    <w:rsid w:val="00374DD4"/>
    <w:rsid w:val="003A4D39"/>
    <w:rsid w:val="003A6F2D"/>
    <w:rsid w:val="003B1823"/>
    <w:rsid w:val="003B4DAF"/>
    <w:rsid w:val="003D09AD"/>
    <w:rsid w:val="003D188C"/>
    <w:rsid w:val="003E1A36"/>
    <w:rsid w:val="003E3CEB"/>
    <w:rsid w:val="003F10FD"/>
    <w:rsid w:val="003F6C0F"/>
    <w:rsid w:val="00410371"/>
    <w:rsid w:val="0041438B"/>
    <w:rsid w:val="004242F1"/>
    <w:rsid w:val="00430962"/>
    <w:rsid w:val="004342A0"/>
    <w:rsid w:val="00450145"/>
    <w:rsid w:val="00450FD9"/>
    <w:rsid w:val="00454B36"/>
    <w:rsid w:val="00483008"/>
    <w:rsid w:val="00491C5A"/>
    <w:rsid w:val="0049204E"/>
    <w:rsid w:val="004A0022"/>
    <w:rsid w:val="004B75B7"/>
    <w:rsid w:val="0050248B"/>
    <w:rsid w:val="0051580D"/>
    <w:rsid w:val="00537097"/>
    <w:rsid w:val="005424EB"/>
    <w:rsid w:val="00547111"/>
    <w:rsid w:val="00571273"/>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B7776"/>
    <w:rsid w:val="006D658F"/>
    <w:rsid w:val="006E21FB"/>
    <w:rsid w:val="006F02BD"/>
    <w:rsid w:val="006F3C2A"/>
    <w:rsid w:val="00732F9C"/>
    <w:rsid w:val="00735310"/>
    <w:rsid w:val="007425DF"/>
    <w:rsid w:val="007708D5"/>
    <w:rsid w:val="00792342"/>
    <w:rsid w:val="007977A8"/>
    <w:rsid w:val="007A5F27"/>
    <w:rsid w:val="007B512A"/>
    <w:rsid w:val="007C2097"/>
    <w:rsid w:val="007C6215"/>
    <w:rsid w:val="007C6DC3"/>
    <w:rsid w:val="007D6A07"/>
    <w:rsid w:val="007E3C86"/>
    <w:rsid w:val="007F2FE1"/>
    <w:rsid w:val="007F7259"/>
    <w:rsid w:val="008040A8"/>
    <w:rsid w:val="00804B14"/>
    <w:rsid w:val="008279FA"/>
    <w:rsid w:val="00827D64"/>
    <w:rsid w:val="008336DD"/>
    <w:rsid w:val="00835759"/>
    <w:rsid w:val="008405C1"/>
    <w:rsid w:val="008460D3"/>
    <w:rsid w:val="00847125"/>
    <w:rsid w:val="008626E7"/>
    <w:rsid w:val="00865DD1"/>
    <w:rsid w:val="00870EE7"/>
    <w:rsid w:val="008A45A6"/>
    <w:rsid w:val="008D18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5F7C"/>
    <w:rsid w:val="00B51041"/>
    <w:rsid w:val="00B67B97"/>
    <w:rsid w:val="00B712C4"/>
    <w:rsid w:val="00B968C8"/>
    <w:rsid w:val="00BA3EC5"/>
    <w:rsid w:val="00BA4D7A"/>
    <w:rsid w:val="00BA51D9"/>
    <w:rsid w:val="00BB5DFC"/>
    <w:rsid w:val="00BD279D"/>
    <w:rsid w:val="00BD6BB8"/>
    <w:rsid w:val="00BF0BE7"/>
    <w:rsid w:val="00BF253D"/>
    <w:rsid w:val="00BF6BF0"/>
    <w:rsid w:val="00C0455E"/>
    <w:rsid w:val="00C260C5"/>
    <w:rsid w:val="00C513BD"/>
    <w:rsid w:val="00C66BA2"/>
    <w:rsid w:val="00C73AAF"/>
    <w:rsid w:val="00C8036A"/>
    <w:rsid w:val="00C84D1A"/>
    <w:rsid w:val="00C95985"/>
    <w:rsid w:val="00C9669E"/>
    <w:rsid w:val="00CA3895"/>
    <w:rsid w:val="00CC4D70"/>
    <w:rsid w:val="00CC5026"/>
    <w:rsid w:val="00CC68D0"/>
    <w:rsid w:val="00D03F9A"/>
    <w:rsid w:val="00D06D51"/>
    <w:rsid w:val="00D106C0"/>
    <w:rsid w:val="00D24991"/>
    <w:rsid w:val="00D43B41"/>
    <w:rsid w:val="00D50255"/>
    <w:rsid w:val="00D722D6"/>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5D98"/>
    <w:rsid w:val="00F300FB"/>
    <w:rsid w:val="00F44272"/>
    <w:rsid w:val="00F53234"/>
    <w:rsid w:val="00F651F0"/>
    <w:rsid w:val="00F84F5D"/>
    <w:rsid w:val="00F851BD"/>
    <w:rsid w:val="00F93860"/>
    <w:rsid w:val="00F95317"/>
    <w:rsid w:val="00FA3B14"/>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3D98E-ECFC-434E-955D-A738EE7FF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1692</Words>
  <Characters>9820</Characters>
  <Application>Microsoft Office Word</Application>
  <DocSecurity>0</DocSecurity>
  <Lines>81</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2019-08-16T13:26:00Z</dcterms:created>
  <dcterms:modified xsi:type="dcterms:W3CDTF">2019-08-16T13:26:00Z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(3)ivWQLbk+MeYGhNZuxdEiESZUq8cIwGe42QfJoeLG9WjfHsZfrisQsHI9zxs7m/LJyUvrm8Gn
K0x0I3gL46F/qFJmnmk8ke4deG8Y8IgAGgTkPc32jZiUdcwkFkKUI43qScExZZQPYuJAJxXO
M+PtUWes3z6JzcDtGzvs90tYm/IqVck4VqUzzyiqSP/Is7lPUtoc0fYEyFSbTwXmYHcICn1O
4nL7+coM0BECBYQu6K</vt:lpwstr>
  </property>
  <property fmtid="{D5CDD505-2E9C-101B-9397-08002B2CF9AE}" pid="22" name="_2015_ms_pID_7253431">
    <vt:lpwstr>HDO3hf7AHo+iz7EijXNDlSDjJs4L2E7AKEwXM4EWCSwxGtCI4+vNAt
xdMvgoYzLiITDuePGIHIYh3Iny6dyS010TNk+HeO3JljtqjW4D0NpXvBOvBNZMao0bAtGAD8
Nme+obUUWB0lT/BcIwBHgFy+QPQQc/g9ZBONJS3ppvktlOm9AaBiaLZXyHlmYxa4kjZ3NY/E
HqNL/7bqpD0ub1xChqNNswb/lbMWZzXcLHP5</vt:lpwstr>
  </property>
  <property fmtid="{D5CDD505-2E9C-101B-9397-08002B2CF9AE}" pid="23" name="_2015_ms_pID_7253432">
    <vt:lpwstr>UjrX8lPHbJXIZnRMjWAQrBM=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