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DA6B9" w14:textId="0B304041" w:rsidR="00810A0A" w:rsidRPr="009F20CD" w:rsidRDefault="00810A0A" w:rsidP="00810A0A">
      <w:pPr>
        <w:tabs>
          <w:tab w:val="right" w:pos="10440"/>
          <w:tab w:val="right" w:pos="13323"/>
        </w:tabs>
        <w:spacing w:after="0"/>
        <w:rPr>
          <w:rFonts w:ascii="Arial" w:hAnsi="Arial"/>
          <w:b/>
          <w:noProof/>
          <w:sz w:val="24"/>
          <w:lang w:eastAsia="zh-CN"/>
        </w:rPr>
      </w:pPr>
      <w:bookmarkStart w:id="0" w:name="_Toc481653327"/>
      <w:bookmarkStart w:id="1" w:name="_Toc519094990"/>
      <w:bookmarkStart w:id="2" w:name="_Toc481570476"/>
      <w:bookmarkStart w:id="3" w:name="historyclause"/>
      <w:r>
        <w:rPr>
          <w:rFonts w:ascii="Arial" w:eastAsia="Times New Roman" w:hAnsi="Arial"/>
          <w:b/>
          <w:noProof/>
          <w:sz w:val="24"/>
        </w:rPr>
        <w:t>3GPP TSG-RAN WG4 Meeting #92</w:t>
      </w:r>
      <w:r>
        <w:rPr>
          <w:rFonts w:ascii="Arial" w:eastAsia="Times New Roman" w:hAnsi="Arial"/>
          <w:b/>
          <w:noProof/>
          <w:sz w:val="24"/>
        </w:rPr>
        <w:tab/>
        <w:t>R4-190</w:t>
      </w:r>
      <w:r w:rsidR="00363FDD">
        <w:rPr>
          <w:rFonts w:ascii="Arial" w:hAnsi="Arial" w:hint="eastAsia"/>
          <w:b/>
          <w:noProof/>
          <w:sz w:val="24"/>
          <w:lang w:eastAsia="zh-CN"/>
        </w:rPr>
        <w:t>9184</w:t>
      </w:r>
      <w:bookmarkStart w:id="4" w:name="_GoBack"/>
      <w:bookmarkEnd w:id="4"/>
    </w:p>
    <w:p w14:paraId="0BC1C22E" w14:textId="77777777" w:rsidR="00810A0A" w:rsidRPr="00ED7131" w:rsidRDefault="00810A0A" w:rsidP="00810A0A">
      <w:pPr>
        <w:tabs>
          <w:tab w:val="right" w:pos="10440"/>
          <w:tab w:val="right" w:pos="13323"/>
        </w:tabs>
        <w:spacing w:after="0"/>
        <w:rPr>
          <w:rFonts w:ascii="Arial" w:eastAsia="Times New Roman" w:hAnsi="Arial"/>
          <w:b/>
          <w:noProof/>
          <w:sz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p w14:paraId="1E19655F" w14:textId="1FB2E2A0" w:rsidR="00F658EE" w:rsidRPr="00810A0A"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28294F4C"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C413FF" w:rsidRPr="00C413FF">
        <w:rPr>
          <w:rFonts w:ascii="Arial" w:hAnsi="Arial" w:cs="Arial" w:hint="eastAsia"/>
          <w:sz w:val="22"/>
          <w:szCs w:val="22"/>
        </w:rPr>
        <w:t>Test</w:t>
      </w:r>
      <w:r w:rsidR="0071077E">
        <w:rPr>
          <w:rFonts w:ascii="Arial" w:hAnsi="Arial" w:cs="Arial"/>
          <w:sz w:val="22"/>
          <w:szCs w:val="22"/>
        </w:rPr>
        <w:t xml:space="preserve"> configuration for new MSR CS</w:t>
      </w:r>
    </w:p>
    <w:p w14:paraId="5AD1E9CC" w14:textId="42FE01BF"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63FDD">
        <w:rPr>
          <w:rFonts w:ascii="Arial" w:hAnsi="Arial" w:cs="Arial"/>
          <w:color w:val="000000" w:themeColor="text1"/>
          <w:sz w:val="22"/>
          <w:szCs w:val="22"/>
        </w:rPr>
        <w:t>12</w:t>
      </w:r>
      <w:r w:rsidR="00475BFD">
        <w:rPr>
          <w:rFonts w:ascii="Arial" w:hAnsi="Arial" w:cs="Arial"/>
          <w:color w:val="000000" w:themeColor="text1"/>
          <w:sz w:val="22"/>
          <w:szCs w:val="22"/>
        </w:rPr>
        <w:t>.1</w:t>
      </w:r>
      <w:r w:rsidR="002975CC" w:rsidRPr="002975CC">
        <w:rPr>
          <w:rFonts w:ascii="Arial" w:hAnsi="Arial" w:cs="Arial"/>
          <w:color w:val="000000" w:themeColor="text1"/>
          <w:sz w:val="22"/>
          <w:szCs w:val="22"/>
        </w:rPr>
        <w:t>.</w:t>
      </w:r>
      <w:r w:rsidR="003D72B1">
        <w:rPr>
          <w:rFonts w:ascii="Arial" w:hAnsi="Arial" w:cs="Arial"/>
          <w:color w:val="000000" w:themeColor="text1"/>
          <w:sz w:val="22"/>
          <w:szCs w:val="22"/>
        </w:rPr>
        <w:t>2</w:t>
      </w:r>
    </w:p>
    <w:p w14:paraId="42032B79" w14:textId="4A06365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1B82">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60DEA27"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 xml:space="preserve">lenary meeting #83, </w:t>
      </w:r>
      <w:r w:rsidR="00475BFD">
        <w:rPr>
          <w:color w:val="000000" w:themeColor="text1"/>
          <w:lang w:eastAsia="zh-CN"/>
        </w:rPr>
        <w:t xml:space="preserve">a new </w:t>
      </w:r>
      <w:r>
        <w:rPr>
          <w:color w:val="000000" w:themeColor="text1"/>
          <w:lang w:eastAsia="zh-CN"/>
        </w:rPr>
        <w:t>WI</w:t>
      </w:r>
      <w:r w:rsidR="003A22C9">
        <w:rPr>
          <w:color w:val="000000" w:themeColor="text1"/>
          <w:lang w:eastAsia="zh-CN"/>
        </w:rPr>
        <w:t>D</w:t>
      </w:r>
      <w:r>
        <w:rPr>
          <w:color w:val="000000" w:themeColor="text1"/>
          <w:lang w:eastAsia="zh-CN"/>
        </w:rPr>
        <w:t xml:space="preserve"> </w:t>
      </w:r>
      <w:r w:rsidR="00723D4F">
        <w:rPr>
          <w:color w:val="000000" w:themeColor="text1"/>
          <w:lang w:eastAsia="zh-CN"/>
        </w:rPr>
        <w:t xml:space="preserve">[1] </w:t>
      </w:r>
      <w:r>
        <w:rPr>
          <w:color w:val="000000" w:themeColor="text1"/>
          <w:lang w:eastAsia="zh-CN"/>
        </w:rPr>
        <w:t xml:space="preserve">was approved to </w:t>
      </w:r>
      <w:r w:rsidR="00443691">
        <w:t>i</w:t>
      </w:r>
      <w:r w:rsidR="00475BFD" w:rsidRPr="00114190">
        <w:t xml:space="preserve">ntroduce to the MSR specifications support for </w:t>
      </w:r>
      <w:bookmarkStart w:id="5" w:name="OLE_LINK12"/>
      <w:r w:rsidR="00475BFD" w:rsidRPr="00114190">
        <w:t>[GSM+E-UTRA+NR] and [UTRA+E-UTRA+NR]</w:t>
      </w:r>
      <w:r w:rsidR="00475BFD">
        <w:t xml:space="preserve"> and [GSM+UTRA+E-UTRA+NR]</w:t>
      </w:r>
      <w:bookmarkEnd w:id="5"/>
      <w:r w:rsidR="003A22C9">
        <w:rPr>
          <w:color w:val="000000" w:themeColor="text1"/>
          <w:lang w:eastAsia="zh-CN"/>
        </w:rPr>
        <w:t>.</w:t>
      </w:r>
      <w:r w:rsidR="007D4702">
        <w:rPr>
          <w:color w:val="000000" w:themeColor="text1"/>
          <w:lang w:eastAsia="zh-CN"/>
        </w:rPr>
        <w:t xml:space="preserve"> For conformance part</w:t>
      </w:r>
      <w:r w:rsidR="00475BFD">
        <w:rPr>
          <w:color w:val="000000" w:themeColor="text1"/>
          <w:lang w:eastAsia="zh-CN"/>
        </w:rPr>
        <w:t>, the following objectives are identified.</w:t>
      </w:r>
    </w:p>
    <w:p w14:paraId="1C2748EB" w14:textId="77777777" w:rsidR="007D4702" w:rsidRPr="00114190" w:rsidRDefault="007D4702" w:rsidP="007D4702">
      <w:pPr>
        <w:numPr>
          <w:ilvl w:val="0"/>
          <w:numId w:val="13"/>
        </w:numPr>
        <w:overflowPunct w:val="0"/>
        <w:autoSpaceDE w:val="0"/>
        <w:autoSpaceDN w:val="0"/>
        <w:adjustRightInd w:val="0"/>
        <w:textAlignment w:val="baseline"/>
      </w:pPr>
      <w:r w:rsidRPr="00114190">
        <w:t>Update the conformance specification 37.141 to incorporate new CS</w:t>
      </w:r>
      <w:r>
        <w:t>(s)</w:t>
      </w:r>
      <w:r w:rsidRPr="00114190">
        <w:t xml:space="preserve"> and associated test combinations</w:t>
      </w:r>
    </w:p>
    <w:p w14:paraId="2A25279B" w14:textId="77777777" w:rsidR="007D4702" w:rsidRDefault="007D4702" w:rsidP="007D4702">
      <w:pPr>
        <w:numPr>
          <w:ilvl w:val="0"/>
          <w:numId w:val="13"/>
        </w:numPr>
        <w:overflowPunct w:val="0"/>
        <w:autoSpaceDE w:val="0"/>
        <w:autoSpaceDN w:val="0"/>
        <w:adjustRightInd w:val="0"/>
        <w:textAlignment w:val="baseline"/>
      </w:pPr>
      <w:r w:rsidRPr="00114190">
        <w:t>Update the conformance specification 37.141 test requirements as appropriate</w:t>
      </w:r>
    </w:p>
    <w:p w14:paraId="399A5292" w14:textId="29BC0D78" w:rsidR="00D67C91" w:rsidRDefault="00F42381" w:rsidP="0089283A">
      <w:pPr>
        <w:rPr>
          <w:color w:val="000000" w:themeColor="text1"/>
          <w:lang w:eastAsia="zh-CN"/>
        </w:rPr>
      </w:pPr>
      <w:bookmarkStart w:id="6" w:name="OLE_LINK26"/>
      <w:r>
        <w:rPr>
          <w:color w:val="000000" w:themeColor="text1"/>
          <w:lang w:eastAsia="zh-CN"/>
        </w:rPr>
        <w:t>I</w:t>
      </w:r>
      <w:r w:rsidR="00D67C91">
        <w:rPr>
          <w:color w:val="000000" w:themeColor="text1"/>
          <w:lang w:eastAsia="zh-CN"/>
        </w:rPr>
        <w:t xml:space="preserve">n this contribution </w:t>
      </w:r>
      <w:r w:rsidR="00A82DD7">
        <w:rPr>
          <w:color w:val="000000" w:themeColor="text1"/>
          <w:lang w:eastAsia="zh-CN"/>
        </w:rPr>
        <w:t>we provide</w:t>
      </w:r>
      <w:bookmarkEnd w:id="6"/>
      <w:r w:rsidR="007D4702">
        <w:rPr>
          <w:color w:val="000000" w:themeColor="text1"/>
          <w:lang w:eastAsia="zh-CN"/>
        </w:rPr>
        <w:t xml:space="preserve"> some consideration on </w:t>
      </w:r>
      <w:r w:rsidR="0071077E">
        <w:rPr>
          <w:rFonts w:hint="eastAsia"/>
          <w:color w:val="000000" w:themeColor="text1"/>
          <w:lang w:eastAsia="zh-CN"/>
        </w:rPr>
        <w:t>t</w:t>
      </w:r>
      <w:r w:rsidR="0071077E" w:rsidRPr="0071077E">
        <w:rPr>
          <w:rFonts w:hint="eastAsia"/>
          <w:color w:val="000000" w:themeColor="text1"/>
          <w:lang w:eastAsia="zh-CN"/>
        </w:rPr>
        <w:t>est</w:t>
      </w:r>
      <w:r w:rsidR="0071077E" w:rsidRPr="0071077E">
        <w:rPr>
          <w:color w:val="000000" w:themeColor="text1"/>
          <w:lang w:eastAsia="zh-CN"/>
        </w:rPr>
        <w:t xml:space="preserve"> configuration for new MSR CS</w:t>
      </w:r>
      <w:r w:rsidR="007D4702">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53D3EFC6" w14:textId="07D36CF1" w:rsidR="0071077E" w:rsidRDefault="0071077E" w:rsidP="0083246B">
      <w:pPr>
        <w:rPr>
          <w:lang w:eastAsia="zh-CN"/>
        </w:rPr>
      </w:pPr>
      <w:r>
        <w:rPr>
          <w:rFonts w:hint="eastAsia"/>
          <w:lang w:eastAsia="zh-CN"/>
        </w:rPr>
        <w:t xml:space="preserve">As </w:t>
      </w:r>
      <w:r>
        <w:rPr>
          <w:lang w:eastAsia="zh-CN"/>
        </w:rPr>
        <w:t>proposed</w:t>
      </w:r>
      <w:r>
        <w:rPr>
          <w:rFonts w:hint="eastAsia"/>
          <w:lang w:eastAsia="zh-CN"/>
        </w:rPr>
        <w:t xml:space="preserve"> </w:t>
      </w:r>
      <w:r>
        <w:rPr>
          <w:lang w:eastAsia="zh-CN"/>
        </w:rPr>
        <w:t>in [2], 4 new TCs shall be specified for the support of new MSR CSs.</w:t>
      </w:r>
    </w:p>
    <w:p w14:paraId="63DF9ABE" w14:textId="37224058" w:rsidR="003367E5" w:rsidRDefault="003367E5" w:rsidP="003367E5">
      <w:pPr>
        <w:pStyle w:val="a8"/>
        <w:numPr>
          <w:ilvl w:val="0"/>
          <w:numId w:val="15"/>
        </w:numPr>
        <w:rPr>
          <w:lang w:eastAsia="zh-CN"/>
        </w:rPr>
      </w:pPr>
      <w:r>
        <w:rPr>
          <w:lang w:eastAsia="zh-CN"/>
        </w:rPr>
        <w:t>TC23</w:t>
      </w:r>
    </w:p>
    <w:p w14:paraId="353059EF" w14:textId="43647847" w:rsidR="003367E5" w:rsidRPr="003367E5" w:rsidRDefault="003367E5" w:rsidP="003367E5">
      <w:pPr>
        <w:pStyle w:val="a8"/>
        <w:numPr>
          <w:ilvl w:val="1"/>
          <w:numId w:val="15"/>
        </w:numPr>
        <w:rPr>
          <w:lang w:eastAsia="zh-CN"/>
        </w:rPr>
      </w:pPr>
      <w:r>
        <w:rPr>
          <w:lang w:eastAsia="zh-CN"/>
        </w:rPr>
        <w:t>contiguous</w:t>
      </w:r>
      <w:r w:rsidRPr="003D72B1">
        <w:rPr>
          <w:rFonts w:ascii="Arial" w:hAnsi="Arial" w:cs="Arial"/>
          <w:kern w:val="24"/>
          <w:sz w:val="16"/>
          <w:szCs w:val="16"/>
        </w:rPr>
        <w:t xml:space="preserve"> </w:t>
      </w:r>
      <w:r>
        <w:rPr>
          <w:rFonts w:ascii="Arial" w:hAnsi="Arial" w:cs="Arial"/>
          <w:kern w:val="24"/>
          <w:sz w:val="16"/>
          <w:szCs w:val="16"/>
        </w:rPr>
        <w:t xml:space="preserve"> spectrum </w:t>
      </w:r>
    </w:p>
    <w:p w14:paraId="25DDFB3C" w14:textId="333FAB8F" w:rsidR="003367E5" w:rsidRPr="003367E5" w:rsidRDefault="003367E5" w:rsidP="003367E5">
      <w:pPr>
        <w:pStyle w:val="a8"/>
        <w:numPr>
          <w:ilvl w:val="1"/>
          <w:numId w:val="15"/>
        </w:numPr>
        <w:rPr>
          <w:lang w:eastAsia="zh-CN"/>
        </w:rPr>
      </w:pPr>
      <w:r w:rsidRPr="003D72B1">
        <w:rPr>
          <w:rFonts w:ascii="Arial" w:hAnsi="Arial" w:cs="Arial"/>
          <w:kern w:val="24"/>
          <w:sz w:val="16"/>
          <w:szCs w:val="16"/>
        </w:rPr>
        <w:t xml:space="preserve">MR </w:t>
      </w:r>
      <w:r>
        <w:rPr>
          <w:rFonts w:ascii="Arial" w:hAnsi="Arial" w:cs="Arial"/>
          <w:kern w:val="24"/>
          <w:sz w:val="16"/>
          <w:szCs w:val="16"/>
        </w:rPr>
        <w:t>NR+UTRA + E-UTRA (including NB-IoT in-band and/or guard band)</w:t>
      </w:r>
    </w:p>
    <w:p w14:paraId="13E9CB84" w14:textId="092E90FA" w:rsidR="003367E5" w:rsidRDefault="003367E5" w:rsidP="003367E5">
      <w:pPr>
        <w:pStyle w:val="a8"/>
        <w:numPr>
          <w:ilvl w:val="0"/>
          <w:numId w:val="15"/>
        </w:numPr>
        <w:rPr>
          <w:lang w:eastAsia="zh-CN"/>
        </w:rPr>
      </w:pPr>
      <w:r>
        <w:rPr>
          <w:lang w:eastAsia="zh-CN"/>
        </w:rPr>
        <w:t>NTC23</w:t>
      </w:r>
    </w:p>
    <w:p w14:paraId="0B31563C" w14:textId="52F77B4D" w:rsidR="003367E5" w:rsidRPr="003367E5" w:rsidRDefault="003367E5" w:rsidP="003367E5">
      <w:pPr>
        <w:pStyle w:val="a8"/>
        <w:numPr>
          <w:ilvl w:val="1"/>
          <w:numId w:val="15"/>
        </w:numPr>
        <w:rPr>
          <w:lang w:eastAsia="zh-CN"/>
        </w:rPr>
      </w:pPr>
      <w:r>
        <w:rPr>
          <w:lang w:eastAsia="zh-CN"/>
        </w:rPr>
        <w:t>Non-contiguous</w:t>
      </w:r>
      <w:r w:rsidRPr="003D72B1">
        <w:rPr>
          <w:rFonts w:ascii="Arial" w:hAnsi="Arial" w:cs="Arial"/>
          <w:kern w:val="24"/>
          <w:sz w:val="16"/>
          <w:szCs w:val="16"/>
        </w:rPr>
        <w:t xml:space="preserve"> </w:t>
      </w:r>
      <w:r>
        <w:rPr>
          <w:rFonts w:ascii="Arial" w:hAnsi="Arial" w:cs="Arial"/>
          <w:kern w:val="24"/>
          <w:sz w:val="16"/>
          <w:szCs w:val="16"/>
        </w:rPr>
        <w:t xml:space="preserve"> spectrum </w:t>
      </w:r>
    </w:p>
    <w:p w14:paraId="7EC5E6A7" w14:textId="6065250E" w:rsidR="003367E5" w:rsidRPr="003367E5" w:rsidRDefault="003367E5" w:rsidP="003367E5">
      <w:pPr>
        <w:pStyle w:val="a8"/>
        <w:numPr>
          <w:ilvl w:val="1"/>
          <w:numId w:val="15"/>
        </w:numPr>
        <w:rPr>
          <w:lang w:eastAsia="zh-CN"/>
        </w:rPr>
      </w:pPr>
      <w:r w:rsidRPr="003D72B1">
        <w:rPr>
          <w:rFonts w:ascii="Arial" w:hAnsi="Arial" w:cs="Arial"/>
          <w:kern w:val="24"/>
          <w:sz w:val="16"/>
          <w:szCs w:val="16"/>
        </w:rPr>
        <w:t xml:space="preserve">MR </w:t>
      </w:r>
      <w:r>
        <w:rPr>
          <w:rFonts w:ascii="Arial" w:hAnsi="Arial" w:cs="Arial"/>
          <w:kern w:val="24"/>
          <w:sz w:val="16"/>
          <w:szCs w:val="16"/>
        </w:rPr>
        <w:t>NR+UTRA + E-UTRA (including NB-IoT in-band and/or guard band)</w:t>
      </w:r>
    </w:p>
    <w:p w14:paraId="2C17754F" w14:textId="618F7F08" w:rsidR="003367E5" w:rsidRDefault="003367E5" w:rsidP="003367E5">
      <w:pPr>
        <w:pStyle w:val="a8"/>
        <w:numPr>
          <w:ilvl w:val="0"/>
          <w:numId w:val="15"/>
        </w:numPr>
        <w:rPr>
          <w:lang w:eastAsia="zh-CN"/>
        </w:rPr>
      </w:pPr>
      <w:r>
        <w:rPr>
          <w:lang w:eastAsia="zh-CN"/>
        </w:rPr>
        <w:t>TC24</w:t>
      </w:r>
    </w:p>
    <w:p w14:paraId="1AFC31B1" w14:textId="77777777" w:rsidR="003367E5" w:rsidRPr="003367E5" w:rsidRDefault="003367E5" w:rsidP="003367E5">
      <w:pPr>
        <w:pStyle w:val="a8"/>
        <w:numPr>
          <w:ilvl w:val="1"/>
          <w:numId w:val="15"/>
        </w:numPr>
        <w:rPr>
          <w:lang w:eastAsia="zh-CN"/>
        </w:rPr>
      </w:pPr>
      <w:r>
        <w:rPr>
          <w:lang w:eastAsia="zh-CN"/>
        </w:rPr>
        <w:t>contiguous</w:t>
      </w:r>
      <w:r w:rsidRPr="003D72B1">
        <w:rPr>
          <w:rFonts w:ascii="Arial" w:hAnsi="Arial" w:cs="Arial"/>
          <w:kern w:val="24"/>
          <w:sz w:val="16"/>
          <w:szCs w:val="16"/>
        </w:rPr>
        <w:t xml:space="preserve"> </w:t>
      </w:r>
      <w:r>
        <w:rPr>
          <w:rFonts w:ascii="Arial" w:hAnsi="Arial" w:cs="Arial"/>
          <w:kern w:val="24"/>
          <w:sz w:val="16"/>
          <w:szCs w:val="16"/>
        </w:rPr>
        <w:t xml:space="preserve"> spectrum </w:t>
      </w:r>
    </w:p>
    <w:p w14:paraId="580B0C8B" w14:textId="0231BCEF" w:rsidR="003367E5" w:rsidRPr="003367E5" w:rsidRDefault="003367E5" w:rsidP="003367E5">
      <w:pPr>
        <w:pStyle w:val="a8"/>
        <w:numPr>
          <w:ilvl w:val="1"/>
          <w:numId w:val="15"/>
        </w:numPr>
        <w:rPr>
          <w:lang w:eastAsia="zh-CN"/>
        </w:rPr>
      </w:pPr>
      <w:r w:rsidRPr="003D72B1">
        <w:rPr>
          <w:rFonts w:ascii="Arial" w:hAnsi="Arial" w:cs="Arial"/>
          <w:kern w:val="24"/>
          <w:sz w:val="16"/>
          <w:szCs w:val="16"/>
        </w:rPr>
        <w:t xml:space="preserve">MR </w:t>
      </w:r>
      <w:r>
        <w:rPr>
          <w:rFonts w:ascii="Arial" w:hAnsi="Arial" w:cs="Arial"/>
          <w:kern w:val="24"/>
          <w:sz w:val="16"/>
          <w:szCs w:val="16"/>
        </w:rPr>
        <w:t>NR+GSM + E-UTRA (including NB-IoT in-band and/or guard band)</w:t>
      </w:r>
    </w:p>
    <w:p w14:paraId="3AED2802" w14:textId="502627CF" w:rsidR="003367E5" w:rsidRDefault="003367E5" w:rsidP="003367E5">
      <w:pPr>
        <w:pStyle w:val="a8"/>
        <w:numPr>
          <w:ilvl w:val="0"/>
          <w:numId w:val="15"/>
        </w:numPr>
        <w:rPr>
          <w:lang w:eastAsia="zh-CN"/>
        </w:rPr>
      </w:pPr>
      <w:r>
        <w:rPr>
          <w:lang w:eastAsia="zh-CN"/>
        </w:rPr>
        <w:t>NTC24</w:t>
      </w:r>
    </w:p>
    <w:p w14:paraId="3724A3B4" w14:textId="77777777" w:rsidR="003367E5" w:rsidRPr="003367E5" w:rsidRDefault="003367E5" w:rsidP="003367E5">
      <w:pPr>
        <w:pStyle w:val="a8"/>
        <w:numPr>
          <w:ilvl w:val="1"/>
          <w:numId w:val="15"/>
        </w:numPr>
        <w:rPr>
          <w:lang w:eastAsia="zh-CN"/>
        </w:rPr>
      </w:pPr>
      <w:r>
        <w:rPr>
          <w:lang w:eastAsia="zh-CN"/>
        </w:rPr>
        <w:t>Non-contiguous</w:t>
      </w:r>
      <w:r w:rsidRPr="003D72B1">
        <w:rPr>
          <w:rFonts w:ascii="Arial" w:hAnsi="Arial" w:cs="Arial"/>
          <w:kern w:val="24"/>
          <w:sz w:val="16"/>
          <w:szCs w:val="16"/>
        </w:rPr>
        <w:t xml:space="preserve"> </w:t>
      </w:r>
      <w:r>
        <w:rPr>
          <w:rFonts w:ascii="Arial" w:hAnsi="Arial" w:cs="Arial"/>
          <w:kern w:val="24"/>
          <w:sz w:val="16"/>
          <w:szCs w:val="16"/>
        </w:rPr>
        <w:t xml:space="preserve"> spectrum </w:t>
      </w:r>
    </w:p>
    <w:p w14:paraId="13A8F51A" w14:textId="7326894E" w:rsidR="003367E5" w:rsidRPr="003367E5" w:rsidRDefault="003367E5" w:rsidP="003367E5">
      <w:pPr>
        <w:pStyle w:val="a8"/>
        <w:numPr>
          <w:ilvl w:val="1"/>
          <w:numId w:val="15"/>
        </w:numPr>
        <w:rPr>
          <w:lang w:eastAsia="zh-CN"/>
        </w:rPr>
      </w:pPr>
      <w:r w:rsidRPr="003D72B1">
        <w:rPr>
          <w:rFonts w:ascii="Arial" w:hAnsi="Arial" w:cs="Arial"/>
          <w:kern w:val="24"/>
          <w:sz w:val="16"/>
          <w:szCs w:val="16"/>
        </w:rPr>
        <w:t xml:space="preserve">MR </w:t>
      </w:r>
      <w:r>
        <w:rPr>
          <w:rFonts w:ascii="Arial" w:hAnsi="Arial" w:cs="Arial"/>
          <w:kern w:val="24"/>
          <w:sz w:val="16"/>
          <w:szCs w:val="16"/>
        </w:rPr>
        <w:t>NR+GSM + E-UTRA (including NB-IoT in-band and/or guard band)</w:t>
      </w:r>
    </w:p>
    <w:p w14:paraId="38BAB344" w14:textId="77777777" w:rsidR="00AA7892" w:rsidRDefault="00AA7892" w:rsidP="00AE0021">
      <w:pPr>
        <w:rPr>
          <w:lang w:eastAsia="zh-CN"/>
        </w:rPr>
      </w:pPr>
    </w:p>
    <w:p w14:paraId="380B3581" w14:textId="03BE5B21" w:rsidR="003367E5" w:rsidRDefault="00AA7892" w:rsidP="00AE0021">
      <w:pPr>
        <w:rPr>
          <w:lang w:eastAsia="zh-CN"/>
        </w:rPr>
      </w:pPr>
      <w:r>
        <w:rPr>
          <w:lang w:eastAsia="zh-CN"/>
        </w:rPr>
        <w:t>UTRA has lower spectrum utilization can be placed at the middle.  For</w:t>
      </w:r>
      <w:r>
        <w:rPr>
          <w:rFonts w:hint="eastAsia"/>
          <w:lang w:eastAsia="zh-CN"/>
        </w:rPr>
        <w:t xml:space="preserve"> </w:t>
      </w:r>
      <w:r>
        <w:rPr>
          <w:lang w:eastAsia="zh-CN"/>
        </w:rPr>
        <w:t>TC23, the test configuration can be constructed on top of TC 21.</w:t>
      </w:r>
    </w:p>
    <w:p w14:paraId="174D9C31" w14:textId="4CC3893D" w:rsidR="00AA7892" w:rsidRPr="00EA5ECC" w:rsidRDefault="00AA7892" w:rsidP="00AA7892">
      <w:pPr>
        <w:rPr>
          <w:rFonts w:cs="Arial"/>
        </w:rPr>
      </w:pPr>
      <w:r>
        <w:rPr>
          <w:rFonts w:cs="Arial"/>
        </w:rPr>
        <w:t>TC23</w:t>
      </w:r>
      <w:r w:rsidRPr="00EA5ECC">
        <w:rPr>
          <w:rFonts w:cs="Arial"/>
        </w:rPr>
        <w:t xml:space="preserve"> is constructed using the following method:</w:t>
      </w:r>
    </w:p>
    <w:p w14:paraId="176DB69B" w14:textId="77777777" w:rsidR="00AA7892" w:rsidRPr="00EA5ECC" w:rsidRDefault="00AA7892" w:rsidP="00AA7892">
      <w:pPr>
        <w:pStyle w:val="B1"/>
      </w:pPr>
      <w:r w:rsidRPr="00EA5ECC">
        <w:rPr>
          <w:rFonts w:cs="Arial"/>
        </w:rPr>
        <w:t>-</w:t>
      </w:r>
      <w:r w:rsidRPr="00EA5ECC">
        <w:rPr>
          <w:rFonts w:cs="Arial"/>
        </w:rPr>
        <w:tab/>
      </w:r>
      <w:r w:rsidRPr="00EA5ECC">
        <w:t>The Base Station RF Bandwidth shall be the declared maximum Base Station RF Bandwidth.</w:t>
      </w:r>
    </w:p>
    <w:p w14:paraId="670311A0" w14:textId="77777777" w:rsidR="00AA7892" w:rsidRPr="00EA5ECC" w:rsidRDefault="00AA7892" w:rsidP="00AA7892">
      <w:pPr>
        <w:pStyle w:val="B1"/>
      </w:pPr>
      <w:r w:rsidRPr="00EA5ECC">
        <w:t>-</w:t>
      </w:r>
      <w:r w:rsidRPr="00EA5ECC">
        <w:tab/>
        <w:t>Place a 5MHz/15kHz SCS NR carrier at the lower Base Station RF Bandwidth edge and:</w:t>
      </w:r>
    </w:p>
    <w:p w14:paraId="7BC8259A" w14:textId="0283808A" w:rsidR="00AA7892" w:rsidRPr="00EA5ECC" w:rsidRDefault="00AA7892" w:rsidP="00AA7892">
      <w:pPr>
        <w:pStyle w:val="B2"/>
      </w:pPr>
      <w:r w:rsidRPr="00EA5ECC">
        <w:t>-</w:t>
      </w:r>
      <w:r w:rsidRPr="00EA5ECC">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r w:rsidR="00F8705D">
        <w:t xml:space="preserve"> </w:t>
      </w:r>
      <w:ins w:id="7" w:author="Huawei_Liehai" w:date="2019-04-29T11:23:00Z">
        <w:r w:rsidR="00F8705D" w:rsidRPr="00EA5ECC">
          <w:t xml:space="preserve">Place a </w:t>
        </w:r>
      </w:ins>
      <w:ins w:id="8" w:author="Huawei_Liehai" w:date="2019-04-29T11:24:00Z">
        <w:r w:rsidR="00F8705D">
          <w:t>UTRA FDD</w:t>
        </w:r>
      </w:ins>
      <w:ins w:id="9" w:author="Huawei_Liehai" w:date="2019-04-29T11:23:00Z">
        <w:r w:rsidR="00F8705D" w:rsidRPr="00EA5ECC">
          <w:t xml:space="preserve"> carrier adjacent to the 10 MHz E-UTRA carrier</w:t>
        </w:r>
      </w:ins>
      <w:ins w:id="10" w:author="Huawei_Liehai" w:date="2019-04-29T11:24:00Z">
        <w:r w:rsidR="00F8705D">
          <w:t>.</w:t>
        </w:r>
      </w:ins>
    </w:p>
    <w:p w14:paraId="48577629" w14:textId="1124E432" w:rsidR="00AA7892" w:rsidRPr="00EA5ECC" w:rsidRDefault="00AA7892" w:rsidP="00AA7892">
      <w:pPr>
        <w:pStyle w:val="B2"/>
      </w:pPr>
      <w:r w:rsidRPr="00EA5ECC">
        <w:lastRenderedPageBreak/>
        <w:t>-</w:t>
      </w:r>
      <w:r w:rsidRPr="00EA5ECC">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ins w:id="11" w:author="Huawei_Liehai" w:date="2019-04-29T11:25:00Z">
        <w:r w:rsidR="00F8705D">
          <w:t xml:space="preserve"> Place a UTRA FDD carrier </w:t>
        </w:r>
        <w:r w:rsidR="00F8705D" w:rsidRPr="00EA5ECC">
          <w:t>adjacent to the 5 MHz E-UTRA carrier</w:t>
        </w:r>
      </w:ins>
      <w:ins w:id="12" w:author="Huawei_Liehai" w:date="2019-04-29T11:26:00Z">
        <w:r w:rsidR="00F8705D">
          <w:t>.</w:t>
        </w:r>
      </w:ins>
    </w:p>
    <w:p w14:paraId="111A282F" w14:textId="338448E0" w:rsidR="00F8705D" w:rsidRPr="00EA5ECC" w:rsidRDefault="00AA7892" w:rsidP="00F8705D">
      <w:pPr>
        <w:pStyle w:val="B2"/>
        <w:rPr>
          <w:ins w:id="13" w:author="Huawei_Liehai" w:date="2019-04-29T11:26:00Z"/>
        </w:rPr>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ins w:id="14" w:author="Huawei_Liehai" w:date="2019-04-29T11:26:00Z">
        <w:r w:rsidR="00F8705D" w:rsidRPr="00F8705D">
          <w:t xml:space="preserve"> </w:t>
        </w:r>
        <w:r w:rsidR="00F8705D">
          <w:t xml:space="preserve">Place a UTRA FDD carrier </w:t>
        </w:r>
        <w:r w:rsidR="00F8705D" w:rsidRPr="00EA5ECC">
          <w:t>adjacent to the 5 MHz E-UTRA carrier</w:t>
        </w:r>
        <w:r w:rsidR="00F8705D">
          <w:t>.</w:t>
        </w:r>
      </w:ins>
    </w:p>
    <w:p w14:paraId="2E334B73" w14:textId="77777777" w:rsidR="00AA7892" w:rsidRPr="00EA5ECC" w:rsidRDefault="00AA7892" w:rsidP="00AA7892">
      <w:pPr>
        <w:pStyle w:val="B1"/>
      </w:pPr>
      <w:r w:rsidRPr="00EA5ECC">
        <w:t>-</w:t>
      </w:r>
      <w:r w:rsidRPr="00EA5ECC">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00E246AF" w14:textId="77777777" w:rsidR="00AA7892" w:rsidRPr="00EA5ECC" w:rsidRDefault="00AA7892" w:rsidP="00AA7892">
      <w:pPr>
        <w:pStyle w:val="B1"/>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14:paraId="36B257B3" w14:textId="77777777" w:rsidR="00091E7C" w:rsidRDefault="00091E7C" w:rsidP="00091E7C">
      <w:pPr>
        <w:rPr>
          <w:lang w:eastAsia="zh-CN"/>
        </w:rPr>
      </w:pPr>
    </w:p>
    <w:p w14:paraId="5843A122" w14:textId="783011CB" w:rsidR="00091E7C" w:rsidRDefault="00091E7C" w:rsidP="00091E7C">
      <w:pPr>
        <w:rPr>
          <w:lang w:eastAsia="zh-CN"/>
        </w:rPr>
      </w:pPr>
      <w:r>
        <w:rPr>
          <w:lang w:eastAsia="zh-CN"/>
        </w:rPr>
        <w:t>For</w:t>
      </w:r>
      <w:r>
        <w:rPr>
          <w:rFonts w:hint="eastAsia"/>
          <w:lang w:eastAsia="zh-CN"/>
        </w:rPr>
        <w:t xml:space="preserve"> </w:t>
      </w:r>
      <w:r>
        <w:rPr>
          <w:lang w:eastAsia="zh-CN"/>
        </w:rPr>
        <w:t>NTC23, the test configuration can be constructed on top of NTC 21.</w:t>
      </w:r>
    </w:p>
    <w:p w14:paraId="72DB313C" w14:textId="139B0481" w:rsidR="00091E7C" w:rsidRPr="00EA5ECC" w:rsidRDefault="00091E7C" w:rsidP="00091E7C">
      <w:pPr>
        <w:rPr>
          <w:rFonts w:cs="Arial"/>
        </w:rPr>
      </w:pPr>
      <w:r w:rsidRPr="00EA5ECC">
        <w:rPr>
          <w:rFonts w:cs="Arial"/>
        </w:rPr>
        <w:t>NTC2</w:t>
      </w:r>
      <w:r>
        <w:rPr>
          <w:rFonts w:cs="Arial"/>
        </w:rPr>
        <w:t>3</w:t>
      </w:r>
      <w:r w:rsidRPr="00EA5ECC">
        <w:rPr>
          <w:rFonts w:cs="Arial"/>
        </w:rPr>
        <w:t xml:space="preserve"> is constructed using the following method:</w:t>
      </w:r>
    </w:p>
    <w:p w14:paraId="5DFCC860" w14:textId="77777777" w:rsidR="00091E7C" w:rsidRPr="00EA5ECC" w:rsidRDefault="00091E7C" w:rsidP="00091E7C">
      <w:pPr>
        <w:pStyle w:val="B1"/>
      </w:pPr>
      <w:r w:rsidRPr="00EA5ECC">
        <w:rPr>
          <w:rFonts w:cs="Arial"/>
        </w:rPr>
        <w:t>-</w:t>
      </w:r>
      <w:r w:rsidRPr="00EA5ECC">
        <w:rPr>
          <w:rFonts w:cs="Arial"/>
        </w:rPr>
        <w:tab/>
      </w:r>
      <w:r w:rsidRPr="00EA5ECC">
        <w:t>The Base Station RF Bandwidth shall be the declared maximum Base Station RF Bandwidth</w:t>
      </w:r>
      <w:r w:rsidRPr="00EA5ECC">
        <w:rPr>
          <w:lang w:eastAsia="zh-CN"/>
        </w:rPr>
        <w:t xml:space="preserve"> for non-contiguous operation</w:t>
      </w:r>
      <w:r w:rsidRPr="00EA5ECC">
        <w:t>. The Base Station RF Bandwidth consists of one sub-block gap and two sub-blocks located at the edges of the declared maximum Base Station RF Bandwidth.</w:t>
      </w:r>
    </w:p>
    <w:p w14:paraId="459FF533" w14:textId="77777777" w:rsidR="00091E7C" w:rsidRPr="00EA5ECC" w:rsidRDefault="00091E7C" w:rsidP="00091E7C">
      <w:pPr>
        <w:pStyle w:val="B1"/>
        <w:rPr>
          <w:lang w:eastAsia="zh-CN"/>
        </w:rPr>
      </w:pPr>
      <w:r w:rsidRPr="00EA5ECC">
        <w:t>-</w:t>
      </w:r>
      <w:r w:rsidRPr="00EA5ECC">
        <w:tab/>
        <w:t>Place a 5MHz/15kHz SCS NR carrier at the lower RF Bandwidth edge</w:t>
      </w:r>
      <w:r w:rsidRPr="00EA5ECC">
        <w:rPr>
          <w:lang w:eastAsia="zh-CN"/>
        </w:rPr>
        <w:t xml:space="preserve"> and:</w:t>
      </w:r>
    </w:p>
    <w:p w14:paraId="248E75B4" w14:textId="408AA64D" w:rsidR="00091E7C" w:rsidRPr="00091E7C" w:rsidRDefault="00091E7C" w:rsidP="00091E7C">
      <w:pPr>
        <w:pStyle w:val="B2"/>
      </w:pPr>
      <w:r w:rsidRPr="00EA5ECC">
        <w:rPr>
          <w:lang w:eastAsia="zh-CN"/>
        </w:rPr>
        <w:t>-</w:t>
      </w:r>
      <w:r w:rsidRPr="00EA5ECC">
        <w:rPr>
          <w:lang w:eastAsia="zh-CN"/>
        </w:rPr>
        <w:tab/>
        <w:t>If NB-IoT guard band operation is supported</w:t>
      </w:r>
      <w:r w:rsidRPr="00EA5ECC">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r w:rsidRPr="00091E7C">
        <w:t xml:space="preserve"> </w:t>
      </w:r>
      <w:ins w:id="15" w:author="Huawei_Liehai" w:date="2019-04-29T11:23:00Z">
        <w:r w:rsidRPr="00EA5ECC">
          <w:t xml:space="preserve">Place a </w:t>
        </w:r>
      </w:ins>
      <w:ins w:id="16" w:author="Huawei_Liehai" w:date="2019-04-29T11:24:00Z">
        <w:r>
          <w:t>UTRA FDD</w:t>
        </w:r>
      </w:ins>
      <w:ins w:id="17" w:author="Huawei_Liehai" w:date="2019-04-29T11:23:00Z">
        <w:r w:rsidRPr="00EA5ECC">
          <w:t xml:space="preserve"> carrier adjacent to the 10 MHz E-UTRA carrier</w:t>
        </w:r>
      </w:ins>
      <w:ins w:id="18" w:author="Huawei_Liehai" w:date="2019-04-29T11:24:00Z">
        <w:r>
          <w:t>.</w:t>
        </w:r>
      </w:ins>
    </w:p>
    <w:p w14:paraId="08463B82" w14:textId="23ED35B4" w:rsidR="00091E7C" w:rsidRPr="00EA5ECC" w:rsidRDefault="00091E7C" w:rsidP="00091E7C">
      <w:pPr>
        <w:pStyle w:val="B2"/>
      </w:pPr>
      <w:r w:rsidRPr="00EA5ECC">
        <w:t>-</w:t>
      </w:r>
      <w:r w:rsidRPr="00EA5ECC">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ins w:id="19" w:author="Huawei_Liehai" w:date="2019-04-29T11:26:00Z">
        <w:r w:rsidRPr="00F8705D">
          <w:t xml:space="preserve"> </w:t>
        </w:r>
        <w:r>
          <w:t xml:space="preserve">Place a UTRA FDD carrier </w:t>
        </w:r>
        <w:r w:rsidRPr="00EA5ECC">
          <w:t>adjacent to the 5 MHz E-UTRA carrier</w:t>
        </w:r>
        <w:r>
          <w:t>.</w:t>
        </w:r>
      </w:ins>
    </w:p>
    <w:p w14:paraId="096597C9" w14:textId="49B2C269" w:rsidR="00091E7C" w:rsidRPr="00EA5ECC" w:rsidRDefault="00091E7C" w:rsidP="00091E7C">
      <w:pPr>
        <w:pStyle w:val="B2"/>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r w:rsidRPr="00091E7C">
        <w:t xml:space="preserve"> </w:t>
      </w:r>
      <w:ins w:id="20" w:author="Huawei_Liehai" w:date="2019-04-29T11:26:00Z">
        <w:r>
          <w:t xml:space="preserve">Place a UTRA FDD carrier </w:t>
        </w:r>
        <w:r w:rsidRPr="00EA5ECC">
          <w:t>adjacent to the 5 MHz E-UTRA carrier</w:t>
        </w:r>
        <w:r>
          <w:t>.</w:t>
        </w:r>
      </w:ins>
    </w:p>
    <w:p w14:paraId="197CBE48" w14:textId="77777777" w:rsidR="00091E7C" w:rsidRPr="00EA5ECC" w:rsidRDefault="00091E7C" w:rsidP="00091E7C">
      <w:pPr>
        <w:pStyle w:val="B1"/>
      </w:pPr>
      <w:r w:rsidRPr="00EA5ECC">
        <w:t>-</w:t>
      </w:r>
      <w:r w:rsidRPr="00EA5ECC">
        <w:tab/>
        <w:t>The sub-block edges adjacent to the sub-block gap shall be determined using the specified F</w:t>
      </w:r>
      <w:r w:rsidRPr="00EA5ECC">
        <w:rPr>
          <w:vertAlign w:val="subscript"/>
        </w:rPr>
        <w:t>Offset-RAT</w:t>
      </w:r>
      <w:r w:rsidRPr="00EA5ECC">
        <w:t xml:space="preserve"> for the carrier adjacent to the sub-block gap.</w:t>
      </w:r>
    </w:p>
    <w:p w14:paraId="619C95D6" w14:textId="77777777" w:rsidR="00091E7C" w:rsidRPr="00EA5ECC" w:rsidRDefault="00091E7C" w:rsidP="00091E7C">
      <w:pPr>
        <w:pStyle w:val="B1"/>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14:paraId="072A13E9" w14:textId="489FF8B3" w:rsidR="0071077E" w:rsidRDefault="0071077E" w:rsidP="0071077E">
      <w:pPr>
        <w:rPr>
          <w:lang w:eastAsia="zh-CN"/>
        </w:rPr>
      </w:pPr>
    </w:p>
    <w:p w14:paraId="652437BA" w14:textId="5A7B064A" w:rsidR="00091E7C" w:rsidRDefault="00091E7C" w:rsidP="00091E7C">
      <w:pPr>
        <w:rPr>
          <w:lang w:eastAsia="zh-CN"/>
        </w:rPr>
      </w:pPr>
      <w:r>
        <w:rPr>
          <w:lang w:eastAsia="zh-CN"/>
        </w:rPr>
        <w:t>For</w:t>
      </w:r>
      <w:r>
        <w:rPr>
          <w:rFonts w:hint="eastAsia"/>
          <w:lang w:eastAsia="zh-CN"/>
        </w:rPr>
        <w:t xml:space="preserve"> </w:t>
      </w:r>
      <w:r>
        <w:rPr>
          <w:lang w:eastAsia="zh-CN"/>
        </w:rPr>
        <w:t>TC24, the test configuration can be constructed on top of N</w:t>
      </w:r>
      <w:r w:rsidR="00CF7773">
        <w:rPr>
          <w:lang w:eastAsia="zh-CN"/>
        </w:rPr>
        <w:t>TC 22, with GSM replaces standalone NB-IoT</w:t>
      </w:r>
      <w:r>
        <w:rPr>
          <w:lang w:eastAsia="zh-CN"/>
        </w:rPr>
        <w:t>.</w:t>
      </w:r>
    </w:p>
    <w:p w14:paraId="641E34D8" w14:textId="36E102D3" w:rsidR="00091E7C" w:rsidRPr="00EA5ECC" w:rsidRDefault="00CF7773" w:rsidP="00091E7C">
      <w:pPr>
        <w:rPr>
          <w:rFonts w:cs="Arial"/>
        </w:rPr>
      </w:pPr>
      <w:r>
        <w:rPr>
          <w:rFonts w:cs="Arial"/>
        </w:rPr>
        <w:t>TC24</w:t>
      </w:r>
      <w:r w:rsidR="00091E7C" w:rsidRPr="00EA5ECC">
        <w:rPr>
          <w:rFonts w:cs="Arial"/>
        </w:rPr>
        <w:t xml:space="preserve"> is constructed using the following method:</w:t>
      </w:r>
    </w:p>
    <w:p w14:paraId="75DE2632" w14:textId="77777777" w:rsidR="00091E7C" w:rsidRPr="00EA5ECC" w:rsidRDefault="00091E7C" w:rsidP="00091E7C">
      <w:pPr>
        <w:pStyle w:val="B1"/>
      </w:pPr>
      <w:r w:rsidRPr="00EA5ECC">
        <w:rPr>
          <w:rFonts w:cs="Arial"/>
        </w:rPr>
        <w:t>-</w:t>
      </w:r>
      <w:r w:rsidRPr="00EA5ECC">
        <w:rPr>
          <w:rFonts w:cs="Arial"/>
        </w:rPr>
        <w:tab/>
      </w:r>
      <w:r w:rsidRPr="00EA5ECC">
        <w:t>The Base Station RF Bandwidth shall be the declared maximum Base Station RF Bandwidth.</w:t>
      </w:r>
    </w:p>
    <w:p w14:paraId="666C434C" w14:textId="0FEB14E6" w:rsidR="00091E7C" w:rsidRPr="00EA5ECC" w:rsidRDefault="00091E7C" w:rsidP="00091E7C">
      <w:pPr>
        <w:pStyle w:val="B1"/>
        <w:ind w:left="284" w:firstLine="0"/>
      </w:pPr>
      <w:r w:rsidRPr="00EA5ECC">
        <w:t>-</w:t>
      </w:r>
      <w:r w:rsidRPr="00EA5ECC">
        <w:tab/>
        <w:t xml:space="preserve">Place a </w:t>
      </w:r>
      <w:del w:id="21" w:author="Huawei_Liehai" w:date="2019-04-29T11:54:00Z">
        <w:r w:rsidRPr="00EA5ECC" w:rsidDel="00CF7773">
          <w:delText>standalone NB-IoT</w:delText>
        </w:r>
      </w:del>
      <w:ins w:id="22" w:author="Huawei_Liehai" w:date="2019-04-29T11:54:00Z">
        <w:r w:rsidR="00CF7773">
          <w:t>GSM</w:t>
        </w:r>
      </w:ins>
      <w:r w:rsidRPr="00EA5ECC">
        <w:t xml:space="preserve"> carrier at the upper Base Station RF Bandwidth edge.</w:t>
      </w:r>
    </w:p>
    <w:p w14:paraId="625EB39E" w14:textId="77777777" w:rsidR="00091E7C" w:rsidRPr="00EA5ECC" w:rsidRDefault="00091E7C" w:rsidP="00091E7C">
      <w:pPr>
        <w:pStyle w:val="B2"/>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adjacent to the E-</w:t>
      </w:r>
      <w:r w:rsidRPr="00EA5ECC">
        <w:rPr>
          <w:lang w:eastAsia="zh-CN"/>
        </w:rPr>
        <w:lastRenderedPageBreak/>
        <w:t xml:space="preserv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Place a 5MHz / 15kHz SCS NR carrier adjacent to the 10 MHz E-UTRA carrier.</w:t>
      </w:r>
    </w:p>
    <w:p w14:paraId="661D9BA6" w14:textId="77777777" w:rsidR="00091E7C" w:rsidRPr="00EA5ECC" w:rsidRDefault="00091E7C" w:rsidP="00091E7C">
      <w:pPr>
        <w:pStyle w:val="B2"/>
      </w:pPr>
      <w:r w:rsidRPr="00EA5ECC">
        <w:t>-</w:t>
      </w:r>
      <w:r w:rsidRPr="00EA5ECC">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EA5ECC">
        <w:rPr>
          <w:vertAlign w:val="subscript"/>
        </w:rPr>
        <w:t>Offset-RAT</w:t>
      </w:r>
      <w:r w:rsidRPr="00EA5ECC">
        <w:t xml:space="preserve"> shall apply. Place a 5MHz / 15kHz SCS NR carrier adjacent to the 5 MHz E-UTRA carrier.</w:t>
      </w:r>
    </w:p>
    <w:p w14:paraId="18E914AF" w14:textId="77777777" w:rsidR="00091E7C" w:rsidRPr="00EA5ECC" w:rsidRDefault="00091E7C" w:rsidP="00091E7C">
      <w:pPr>
        <w:pStyle w:val="B2"/>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Place a 5 MHz E-UTRA carrier adjacent to the 5MHz / 15kHz SCS NR carrier.</w:t>
      </w:r>
    </w:p>
    <w:p w14:paraId="40CB4E33" w14:textId="45E670A8" w:rsidR="00091E7C" w:rsidRPr="00EA5ECC" w:rsidRDefault="00091E7C" w:rsidP="00091E7C">
      <w:pPr>
        <w:pStyle w:val="B1"/>
      </w:pPr>
      <w:r w:rsidRPr="00EA5ECC">
        <w:t>-</w:t>
      </w:r>
      <w:r w:rsidRPr="00EA5ECC">
        <w:tab/>
        <w:t xml:space="preserve">For transmitter tests, alternately add 5MHz E-UTRA carriers at the low end and </w:t>
      </w:r>
      <w:del w:id="23" w:author="Huawei_Liehai" w:date="2019-04-29T11:55:00Z">
        <w:r w:rsidRPr="00EA5ECC" w:rsidDel="00CF7773">
          <w:delText xml:space="preserve">NB-IoT standalone </w:delText>
        </w:r>
      </w:del>
      <w:ins w:id="24" w:author="Huawei_Liehai" w:date="2019-04-29T11:55:00Z">
        <w:r w:rsidR="00CF7773">
          <w:t xml:space="preserve">GSM </w:t>
        </w:r>
      </w:ins>
      <w:r w:rsidRPr="00EA5ECC">
        <w:t>carriers at the high end adjacent to the already placed carriers until the Base Station RF Bandwidth is filled or the total number of supported carriers is reached. The nominal carrier spacing defined in subclause 4.5.1 shall apply.</w:t>
      </w:r>
    </w:p>
    <w:p w14:paraId="5283BF16" w14:textId="77777777" w:rsidR="00091E7C" w:rsidRPr="00EA5ECC" w:rsidRDefault="00091E7C" w:rsidP="00091E7C">
      <w:pPr>
        <w:pStyle w:val="B1"/>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14:paraId="7EBAA9B9" w14:textId="77777777" w:rsidR="00660306" w:rsidRDefault="00660306" w:rsidP="00660306">
      <w:pPr>
        <w:rPr>
          <w:lang w:eastAsia="zh-CN"/>
        </w:rPr>
      </w:pPr>
    </w:p>
    <w:p w14:paraId="29516A44" w14:textId="5D4BEBDF" w:rsidR="00660306" w:rsidRDefault="00660306" w:rsidP="00660306">
      <w:pPr>
        <w:rPr>
          <w:lang w:eastAsia="zh-CN"/>
        </w:rPr>
      </w:pPr>
      <w:r>
        <w:rPr>
          <w:lang w:eastAsia="zh-CN"/>
        </w:rPr>
        <w:t>For TC of non-contiguous spectrum, t</w:t>
      </w:r>
      <w:r w:rsidRPr="00EA5ECC">
        <w:t>he Base Station RF Bandwidth consists of one sub-block gap and two sub-blocks</w:t>
      </w:r>
      <w:r>
        <w:rPr>
          <w:lang w:eastAsia="zh-CN"/>
        </w:rPr>
        <w:t xml:space="preserve">. For the one include GSM, the </w:t>
      </w:r>
      <w:r>
        <w:t>sub-block bandwidth is</w:t>
      </w:r>
      <w:r w:rsidRPr="00EA5ECC">
        <w:t xml:space="preserve"> equal to the bandwidth of the allocated non-GSM carrier in that sub-block plus 1MHz.</w:t>
      </w:r>
      <w:r>
        <w:t xml:space="preserve"> </w:t>
      </w:r>
      <w:r>
        <w:rPr>
          <w:lang w:eastAsia="zh-CN"/>
        </w:rPr>
        <w:t>For</w:t>
      </w:r>
      <w:r>
        <w:rPr>
          <w:rFonts w:hint="eastAsia"/>
          <w:lang w:eastAsia="zh-CN"/>
        </w:rPr>
        <w:t xml:space="preserve"> </w:t>
      </w:r>
      <w:r>
        <w:rPr>
          <w:lang w:eastAsia="zh-CN"/>
        </w:rPr>
        <w:t xml:space="preserve">NTC24, the test configuration can be constructed </w:t>
      </w:r>
      <w:r w:rsidR="005E1249">
        <w:rPr>
          <w:lang w:eastAsia="zh-CN"/>
        </w:rPr>
        <w:t>as below</w:t>
      </w:r>
      <w:r>
        <w:rPr>
          <w:lang w:eastAsia="zh-CN"/>
        </w:rPr>
        <w:t xml:space="preserve">, </w:t>
      </w:r>
    </w:p>
    <w:p w14:paraId="3AA59134" w14:textId="7CC03DF2" w:rsidR="0073474E" w:rsidRDefault="0073474E" w:rsidP="00660306">
      <w:pPr>
        <w:rPr>
          <w:lang w:eastAsia="zh-CN"/>
        </w:rPr>
      </w:pPr>
      <w:r w:rsidRPr="00EA5ECC">
        <w:rPr>
          <w:lang w:eastAsia="zh-CN"/>
        </w:rPr>
        <w:t>p</w:t>
      </w:r>
      <w:r w:rsidRPr="00EA5ECC">
        <w:t xml:space="preserve">lace one GSM carrier adjacent to the lower sub-block </w:t>
      </w:r>
      <w:r w:rsidRPr="00EA5ECC">
        <w:rPr>
          <w:lang w:eastAsia="zh-CN"/>
        </w:rPr>
        <w:t>edge and one UTRA FDD carrier adjacent to the upper sub-block edge of the lower sub-block.</w:t>
      </w:r>
    </w:p>
    <w:p w14:paraId="3B6DFFBC" w14:textId="05F8B547" w:rsidR="005E1249" w:rsidRDefault="005E1249" w:rsidP="00660306">
      <w:pPr>
        <w:rPr>
          <w:lang w:eastAsia="zh-CN"/>
        </w:rPr>
      </w:pPr>
      <w:r w:rsidRPr="00EA5ECC">
        <w:rPr>
          <w:lang w:eastAsia="zh-CN"/>
        </w:rPr>
        <w:t>p</w:t>
      </w:r>
      <w:r w:rsidRPr="00EA5ECC">
        <w:t>lace one GSM carrier adjacent to the lower Base Station RF Bandwidth</w:t>
      </w:r>
      <w:r w:rsidRPr="00EA5ECC">
        <w:rPr>
          <w:lang w:eastAsia="zh-CN"/>
        </w:rPr>
        <w:t xml:space="preserve"> edge and one GSM carrier adjacent to the </w:t>
      </w:r>
      <w:r w:rsidRPr="00EA5ECC">
        <w:t>upper Base Station RF Bandwidth edge</w:t>
      </w:r>
      <w:r w:rsidRPr="00EA5ECC">
        <w:rPr>
          <w:lang w:eastAsia="zh-CN"/>
        </w:rPr>
        <w:t>. Place one E-UTRA FDD carrier adjacent to the upper sub-block edge of the lower sub-block and one 5MHz E-UTRA carrier adjacent to the lower sub-block edge of the upper sub-block.</w:t>
      </w:r>
    </w:p>
    <w:p w14:paraId="1A10A3C0" w14:textId="3880AC55" w:rsidR="00660306" w:rsidRPr="00EA5ECC" w:rsidRDefault="00660306" w:rsidP="00660306">
      <w:pPr>
        <w:rPr>
          <w:rFonts w:cs="Arial"/>
        </w:rPr>
      </w:pPr>
      <w:r>
        <w:rPr>
          <w:rFonts w:cs="Arial"/>
        </w:rPr>
        <w:t>NTC24</w:t>
      </w:r>
      <w:r w:rsidRPr="00EA5ECC">
        <w:rPr>
          <w:rFonts w:cs="Arial"/>
        </w:rPr>
        <w:t xml:space="preserve"> is constructed using the following method:</w:t>
      </w:r>
    </w:p>
    <w:p w14:paraId="0B66B5C6" w14:textId="472A3599" w:rsidR="00660306" w:rsidRPr="00EA5ECC" w:rsidRDefault="00660306" w:rsidP="00660306">
      <w:pPr>
        <w:pStyle w:val="B1"/>
      </w:pPr>
      <w:r w:rsidRPr="00EA5ECC">
        <w:rPr>
          <w:rFonts w:cs="Arial"/>
        </w:rPr>
        <w:t>-</w:t>
      </w:r>
      <w:r w:rsidRPr="00EA5ECC">
        <w:rPr>
          <w:rFonts w:cs="Arial"/>
        </w:rPr>
        <w:tab/>
      </w:r>
      <w:r w:rsidRPr="00EA5ECC">
        <w:t>The Base Station RF Bandwidth shall be the declared maximum Base Station RF Bandwidth.</w:t>
      </w:r>
      <w:r w:rsidR="00F864C1" w:rsidRPr="00F864C1">
        <w:t xml:space="preserve"> </w:t>
      </w:r>
      <w:r w:rsidR="00F864C1" w:rsidRPr="00EA5ECC">
        <w:t>The Base Station RF Bandwidth consists of one sub-block gap and two sub-blocks located at the edges of the declared maximum Base Station RF Bandwidth.</w:t>
      </w:r>
    </w:p>
    <w:p w14:paraId="7E58292B" w14:textId="1F71FDF7" w:rsidR="00660306" w:rsidRPr="00EA5ECC" w:rsidRDefault="00660306" w:rsidP="00660306">
      <w:pPr>
        <w:pStyle w:val="B1"/>
        <w:ind w:left="284" w:firstLine="0"/>
      </w:pPr>
      <w:r w:rsidRPr="00EA5ECC">
        <w:t>-</w:t>
      </w:r>
      <w:r w:rsidRPr="00EA5ECC">
        <w:tab/>
        <w:t xml:space="preserve">Place a </w:t>
      </w:r>
      <w:r>
        <w:t>GSM</w:t>
      </w:r>
      <w:r w:rsidRPr="00EA5ECC">
        <w:t xml:space="preserve"> carrier at the upper Base Station RF Bandwidth edge</w:t>
      </w:r>
      <w:r w:rsidR="005E1249">
        <w:t xml:space="preserve"> and place a 5MHz/15kHz</w:t>
      </w:r>
      <w:r w:rsidR="00AA2E66">
        <w:t xml:space="preserve"> SCS NR carrier adjacent to </w:t>
      </w:r>
      <w:r w:rsidR="00AA2E66" w:rsidRPr="00EA5ECC">
        <w:rPr>
          <w:lang w:eastAsia="zh-CN"/>
        </w:rPr>
        <w:t>the lower sub-block edge of the upper sub-block</w:t>
      </w:r>
      <w:r w:rsidRPr="00EA5ECC">
        <w:t>.</w:t>
      </w:r>
      <w:r w:rsidR="00AA2E66">
        <w:t xml:space="preserve"> </w:t>
      </w:r>
      <w:r w:rsidR="00AA2E66" w:rsidRPr="00EA5ECC">
        <w:t>The sub-block bandwidth shall be equal to the bandwidth of the allocated non-GSM carrier in that sub-block plus 1MHz.</w:t>
      </w:r>
      <w:r w:rsidR="00AA2E66" w:rsidRPr="00EA5ECC">
        <w:rPr>
          <w:lang w:eastAsia="zh-CN"/>
        </w:rPr>
        <w:t xml:space="preserve"> </w:t>
      </w:r>
      <w:r w:rsidR="00AA2E66" w:rsidRPr="00EA5ECC">
        <w:t>The specified F</w:t>
      </w:r>
      <w:r w:rsidR="00AA2E66" w:rsidRPr="00EA5ECC">
        <w:rPr>
          <w:vertAlign w:val="subscript"/>
        </w:rPr>
        <w:t>Offset-RAT</w:t>
      </w:r>
      <w:r w:rsidR="00AA2E66" w:rsidRPr="00EA5ECC">
        <w:t xml:space="preserve"> shall apply.</w:t>
      </w:r>
    </w:p>
    <w:p w14:paraId="17305853" w14:textId="7328AFCA" w:rsidR="00660306" w:rsidRPr="00EA5ECC" w:rsidRDefault="00660306" w:rsidP="00660306">
      <w:pPr>
        <w:pStyle w:val="B2"/>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w:t>
      </w:r>
    </w:p>
    <w:p w14:paraId="34B92BD0" w14:textId="7AECC806" w:rsidR="00660306" w:rsidRPr="00EA5ECC" w:rsidRDefault="00660306" w:rsidP="00660306">
      <w:pPr>
        <w:pStyle w:val="B2"/>
      </w:pPr>
      <w:r w:rsidRPr="00EA5ECC">
        <w:t>-</w:t>
      </w:r>
      <w:r w:rsidRPr="00EA5ECC">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EA5ECC">
        <w:rPr>
          <w:vertAlign w:val="subscript"/>
        </w:rPr>
        <w:t>Offset-RAT</w:t>
      </w:r>
      <w:r w:rsidRPr="00EA5ECC">
        <w:t xml:space="preserve"> shall apply. </w:t>
      </w:r>
    </w:p>
    <w:p w14:paraId="3ED2A53A" w14:textId="68C280E5" w:rsidR="00660306" w:rsidRPr="00EA5ECC" w:rsidRDefault="00660306" w:rsidP="00660306">
      <w:pPr>
        <w:pStyle w:val="B2"/>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w:t>
      </w:r>
    </w:p>
    <w:p w14:paraId="1577398C" w14:textId="77777777" w:rsidR="00660306" w:rsidRPr="00EA5ECC" w:rsidRDefault="00660306" w:rsidP="00660306">
      <w:pPr>
        <w:pStyle w:val="B1"/>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14:paraId="3F3EFCC1" w14:textId="23D0BDDE" w:rsidR="00DD7674" w:rsidRPr="00660306" w:rsidRDefault="00DD7674" w:rsidP="004D43BD">
      <w:pPr>
        <w:rPr>
          <w:lang w:eastAsia="zh-CN"/>
        </w:rPr>
      </w:pPr>
    </w:p>
    <w:p w14:paraId="4AF0BAB5" w14:textId="368E5FB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lastRenderedPageBreak/>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33B03D1C" w:rsidR="00434868" w:rsidRDefault="00E731CD" w:rsidP="00613410">
      <w:pPr>
        <w:rPr>
          <w:color w:val="000000" w:themeColor="text1"/>
          <w:lang w:eastAsia="zh-CN"/>
        </w:rPr>
      </w:pPr>
      <w:bookmarkStart w:id="25"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660306">
        <w:rPr>
          <w:color w:val="000000" w:themeColor="text1"/>
          <w:lang w:eastAsia="zh-CN"/>
        </w:rPr>
        <w:t>test configurations</w:t>
      </w:r>
      <w:r w:rsidR="00E41504">
        <w:rPr>
          <w:color w:val="000000" w:themeColor="text1"/>
          <w:lang w:eastAsia="zh-CN"/>
        </w:rPr>
        <w:t xml:space="preserve"> on </w:t>
      </w:r>
      <w:r w:rsidR="00F1599F">
        <w:rPr>
          <w:color w:val="000000" w:themeColor="text1"/>
          <w:lang w:eastAsia="zh-CN"/>
        </w:rPr>
        <w:t>MSR new CS</w:t>
      </w:r>
      <w:r w:rsidR="00DC7F9B">
        <w:rPr>
          <w:color w:val="000000" w:themeColor="text1"/>
          <w:lang w:eastAsia="zh-CN"/>
        </w:rPr>
        <w:t>.</w:t>
      </w:r>
      <w:r w:rsidR="00AA2E66">
        <w:rPr>
          <w:color w:val="000000" w:themeColor="text1"/>
          <w:lang w:eastAsia="zh-CN"/>
        </w:rPr>
        <w:t xml:space="preserve"> It is propose to further discussion and make decision on the TC generation descripted in clause 2 for the new TCs.</w:t>
      </w:r>
    </w:p>
    <w:bookmarkEnd w:id="25"/>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35C2C9A2" w14:textId="35805176" w:rsidR="0088077F" w:rsidRDefault="0088077F" w:rsidP="0088077F">
      <w:pPr>
        <w:rPr>
          <w:lang w:eastAsia="zh-CN"/>
        </w:rPr>
      </w:pPr>
      <w:r>
        <w:rPr>
          <w:lang w:eastAsia="zh-CN"/>
        </w:rPr>
        <w:t xml:space="preserve">[1] </w:t>
      </w:r>
      <w:r w:rsidR="00C47C6E" w:rsidRPr="00C47C6E">
        <w:rPr>
          <w:lang w:eastAsia="zh-CN"/>
        </w:rPr>
        <w:t>RP-190642</w:t>
      </w:r>
      <w:r>
        <w:rPr>
          <w:lang w:eastAsia="zh-CN"/>
        </w:rPr>
        <w:t>,</w:t>
      </w:r>
      <w:r w:rsidRPr="0088077F">
        <w:rPr>
          <w:lang w:eastAsia="zh-CN"/>
        </w:rPr>
        <w:t xml:space="preserve"> </w:t>
      </w:r>
      <w:r w:rsidR="00C47C6E" w:rsidRPr="00C47C6E">
        <w:rPr>
          <w:lang w:eastAsia="zh-CN"/>
        </w:rPr>
        <w:t>New WID on introduction of GSM, UTRA, E-UTRA and NR capability set(s) (CS(s)) to the multi-standard radio (MSR) specifications</w:t>
      </w:r>
    </w:p>
    <w:p w14:paraId="3CA1F42D" w14:textId="4825EC45" w:rsidR="00F97128" w:rsidRDefault="00F97128" w:rsidP="0088077F">
      <w:pPr>
        <w:rPr>
          <w:lang w:eastAsia="zh-CN"/>
        </w:rPr>
      </w:pPr>
      <w:r>
        <w:rPr>
          <w:lang w:eastAsia="zh-CN"/>
        </w:rPr>
        <w:t xml:space="preserve">[2] </w:t>
      </w:r>
      <w:r w:rsidR="00363FDD" w:rsidRPr="00363FDD">
        <w:rPr>
          <w:lang w:eastAsia="zh-CN"/>
        </w:rPr>
        <w:t>R4-1909182</w:t>
      </w:r>
      <w:r w:rsidR="00827F1C">
        <w:rPr>
          <w:lang w:eastAsia="zh-CN"/>
        </w:rPr>
        <w:t xml:space="preserve">, </w:t>
      </w:r>
      <w:r w:rsidR="00363FDD" w:rsidRPr="00363FDD">
        <w:rPr>
          <w:lang w:eastAsia="zh-CN"/>
        </w:rPr>
        <w:t>Applicability of requirements and test configurations</w:t>
      </w:r>
      <w:r w:rsidR="00827F1C">
        <w:rPr>
          <w:lang w:eastAsia="zh-CN"/>
        </w:rPr>
        <w:t>, Huawei</w:t>
      </w:r>
      <w:bookmarkEnd w:id="0"/>
      <w:bookmarkEnd w:id="1"/>
      <w:bookmarkEnd w:id="2"/>
      <w:bookmarkEnd w:id="3"/>
    </w:p>
    <w:sectPr w:rsidR="00F97128"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B6A2D" w14:textId="77777777" w:rsidR="001E3B7E" w:rsidRDefault="001E3B7E">
      <w:r>
        <w:separator/>
      </w:r>
    </w:p>
  </w:endnote>
  <w:endnote w:type="continuationSeparator" w:id="0">
    <w:p w14:paraId="4B3A3F32" w14:textId="77777777" w:rsidR="001E3B7E" w:rsidRDefault="001E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AF2E6" w14:textId="77777777" w:rsidR="001E3B7E" w:rsidRDefault="001E3B7E">
      <w:r>
        <w:separator/>
      </w:r>
    </w:p>
  </w:footnote>
  <w:footnote w:type="continuationSeparator" w:id="0">
    <w:p w14:paraId="5ED521F5" w14:textId="77777777" w:rsidR="001E3B7E" w:rsidRDefault="001E3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C67BF2"/>
    <w:multiLevelType w:val="hybridMultilevel"/>
    <w:tmpl w:val="B2D413D2"/>
    <w:lvl w:ilvl="0" w:tplc="04090003">
      <w:start w:val="1"/>
      <w:numFmt w:val="bullet"/>
      <w:lvlText w:val="o"/>
      <w:lvlJc w:val="left"/>
      <w:pPr>
        <w:ind w:left="420" w:hanging="420"/>
      </w:pPr>
      <w:rPr>
        <w:rFonts w:ascii="Courier New" w:hAnsi="Courier New" w:cs="Courier New" w:hint="default"/>
      </w:rPr>
    </w:lvl>
    <w:lvl w:ilvl="1" w:tplc="2A0EB680">
      <w:start w:val="1"/>
      <w:numFmt w:val="bullet"/>
      <w:lvlText w:val=""/>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6185A2B"/>
    <w:multiLevelType w:val="hybridMultilevel"/>
    <w:tmpl w:val="E1FC03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A294E1A"/>
    <w:multiLevelType w:val="hybridMultilevel"/>
    <w:tmpl w:val="1E448EF6"/>
    <w:lvl w:ilvl="0" w:tplc="EFECFA7A">
      <w:start w:val="1"/>
      <w:numFmt w:val="bullet"/>
      <w:lvlText w:val="•"/>
      <w:lvlJc w:val="left"/>
      <w:pPr>
        <w:tabs>
          <w:tab w:val="num" w:pos="720"/>
        </w:tabs>
        <w:ind w:left="720" w:hanging="360"/>
      </w:pPr>
      <w:rPr>
        <w:rFonts w:ascii="Arial" w:hAnsi="Arial" w:hint="default"/>
      </w:rPr>
    </w:lvl>
    <w:lvl w:ilvl="1" w:tplc="9E583596">
      <w:numFmt w:val="bullet"/>
      <w:lvlText w:val="•"/>
      <w:lvlJc w:val="left"/>
      <w:pPr>
        <w:tabs>
          <w:tab w:val="num" w:pos="1440"/>
        </w:tabs>
        <w:ind w:left="1440" w:hanging="360"/>
      </w:pPr>
      <w:rPr>
        <w:rFonts w:ascii="Arial" w:hAnsi="Arial" w:hint="default"/>
      </w:rPr>
    </w:lvl>
    <w:lvl w:ilvl="2" w:tplc="2466A0C0">
      <w:numFmt w:val="bullet"/>
      <w:lvlText w:val="•"/>
      <w:lvlJc w:val="left"/>
      <w:pPr>
        <w:tabs>
          <w:tab w:val="num" w:pos="2160"/>
        </w:tabs>
        <w:ind w:left="2160" w:hanging="360"/>
      </w:pPr>
      <w:rPr>
        <w:rFonts w:ascii="Arial" w:hAnsi="Arial" w:hint="default"/>
      </w:rPr>
    </w:lvl>
    <w:lvl w:ilvl="3" w:tplc="58089CA0" w:tentative="1">
      <w:start w:val="1"/>
      <w:numFmt w:val="bullet"/>
      <w:lvlText w:val="•"/>
      <w:lvlJc w:val="left"/>
      <w:pPr>
        <w:tabs>
          <w:tab w:val="num" w:pos="2880"/>
        </w:tabs>
        <w:ind w:left="2880" w:hanging="360"/>
      </w:pPr>
      <w:rPr>
        <w:rFonts w:ascii="Arial" w:hAnsi="Arial" w:hint="default"/>
      </w:rPr>
    </w:lvl>
    <w:lvl w:ilvl="4" w:tplc="4052FC8E" w:tentative="1">
      <w:start w:val="1"/>
      <w:numFmt w:val="bullet"/>
      <w:lvlText w:val="•"/>
      <w:lvlJc w:val="left"/>
      <w:pPr>
        <w:tabs>
          <w:tab w:val="num" w:pos="3600"/>
        </w:tabs>
        <w:ind w:left="3600" w:hanging="360"/>
      </w:pPr>
      <w:rPr>
        <w:rFonts w:ascii="Arial" w:hAnsi="Arial" w:hint="default"/>
      </w:rPr>
    </w:lvl>
    <w:lvl w:ilvl="5" w:tplc="9D100082" w:tentative="1">
      <w:start w:val="1"/>
      <w:numFmt w:val="bullet"/>
      <w:lvlText w:val="•"/>
      <w:lvlJc w:val="left"/>
      <w:pPr>
        <w:tabs>
          <w:tab w:val="num" w:pos="4320"/>
        </w:tabs>
        <w:ind w:left="4320" w:hanging="360"/>
      </w:pPr>
      <w:rPr>
        <w:rFonts w:ascii="Arial" w:hAnsi="Arial" w:hint="default"/>
      </w:rPr>
    </w:lvl>
    <w:lvl w:ilvl="6" w:tplc="C4A22C6C" w:tentative="1">
      <w:start w:val="1"/>
      <w:numFmt w:val="bullet"/>
      <w:lvlText w:val="•"/>
      <w:lvlJc w:val="left"/>
      <w:pPr>
        <w:tabs>
          <w:tab w:val="num" w:pos="5040"/>
        </w:tabs>
        <w:ind w:left="5040" w:hanging="360"/>
      </w:pPr>
      <w:rPr>
        <w:rFonts w:ascii="Arial" w:hAnsi="Arial" w:hint="default"/>
      </w:rPr>
    </w:lvl>
    <w:lvl w:ilvl="7" w:tplc="89AE51F0" w:tentative="1">
      <w:start w:val="1"/>
      <w:numFmt w:val="bullet"/>
      <w:lvlText w:val="•"/>
      <w:lvlJc w:val="left"/>
      <w:pPr>
        <w:tabs>
          <w:tab w:val="num" w:pos="5760"/>
        </w:tabs>
        <w:ind w:left="5760" w:hanging="360"/>
      </w:pPr>
      <w:rPr>
        <w:rFonts w:ascii="Arial" w:hAnsi="Arial" w:hint="default"/>
      </w:rPr>
    </w:lvl>
    <w:lvl w:ilvl="8" w:tplc="BB0664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13"/>
  </w:num>
  <w:num w:numId="5">
    <w:abstractNumId w:val="2"/>
  </w:num>
  <w:num w:numId="6">
    <w:abstractNumId w:val="3"/>
  </w:num>
  <w:num w:numId="7">
    <w:abstractNumId w:val="8"/>
  </w:num>
  <w:num w:numId="8">
    <w:abstractNumId w:val="11"/>
  </w:num>
  <w:num w:numId="9">
    <w:abstractNumId w:val="1"/>
  </w:num>
  <w:num w:numId="10">
    <w:abstractNumId w:val="14"/>
  </w:num>
  <w:num w:numId="11">
    <w:abstractNumId w:val="4"/>
  </w:num>
  <w:num w:numId="12">
    <w:abstractNumId w:val="0"/>
  </w:num>
  <w:num w:numId="13">
    <w:abstractNumId w:val="10"/>
  </w:num>
  <w:num w:numId="14">
    <w:abstractNumId w:val="12"/>
  </w:num>
  <w:num w:numId="15">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263D8"/>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67E6E"/>
    <w:rsid w:val="000719B2"/>
    <w:rsid w:val="000748D4"/>
    <w:rsid w:val="00077A45"/>
    <w:rsid w:val="00080512"/>
    <w:rsid w:val="00085BFC"/>
    <w:rsid w:val="00090A8C"/>
    <w:rsid w:val="00091E7C"/>
    <w:rsid w:val="000967F9"/>
    <w:rsid w:val="000A3027"/>
    <w:rsid w:val="000A768A"/>
    <w:rsid w:val="000A79A6"/>
    <w:rsid w:val="000B19FC"/>
    <w:rsid w:val="000C05A6"/>
    <w:rsid w:val="000C25AE"/>
    <w:rsid w:val="000C30A0"/>
    <w:rsid w:val="000C671E"/>
    <w:rsid w:val="000C73CE"/>
    <w:rsid w:val="000C7FE5"/>
    <w:rsid w:val="000D0F18"/>
    <w:rsid w:val="000D116E"/>
    <w:rsid w:val="000D58AB"/>
    <w:rsid w:val="000F6484"/>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571"/>
    <w:rsid w:val="001B0C35"/>
    <w:rsid w:val="001B3D97"/>
    <w:rsid w:val="001C31FB"/>
    <w:rsid w:val="001C70AE"/>
    <w:rsid w:val="001D02C2"/>
    <w:rsid w:val="001D07D7"/>
    <w:rsid w:val="001D4755"/>
    <w:rsid w:val="001D7CD7"/>
    <w:rsid w:val="001E179A"/>
    <w:rsid w:val="001E2F50"/>
    <w:rsid w:val="001E3B7E"/>
    <w:rsid w:val="001E6086"/>
    <w:rsid w:val="001E7564"/>
    <w:rsid w:val="001F0475"/>
    <w:rsid w:val="001F168B"/>
    <w:rsid w:val="001F46F4"/>
    <w:rsid w:val="00204DA3"/>
    <w:rsid w:val="00206C6D"/>
    <w:rsid w:val="00207DD0"/>
    <w:rsid w:val="0021156B"/>
    <w:rsid w:val="0021191F"/>
    <w:rsid w:val="00212330"/>
    <w:rsid w:val="00215E48"/>
    <w:rsid w:val="00217327"/>
    <w:rsid w:val="002347A2"/>
    <w:rsid w:val="00240DA8"/>
    <w:rsid w:val="00241C36"/>
    <w:rsid w:val="002441EE"/>
    <w:rsid w:val="00244C4A"/>
    <w:rsid w:val="00245EED"/>
    <w:rsid w:val="00252AE9"/>
    <w:rsid w:val="0025313C"/>
    <w:rsid w:val="002546D0"/>
    <w:rsid w:val="00255997"/>
    <w:rsid w:val="002570E9"/>
    <w:rsid w:val="00261B82"/>
    <w:rsid w:val="002651DA"/>
    <w:rsid w:val="00265887"/>
    <w:rsid w:val="002720D3"/>
    <w:rsid w:val="002801B9"/>
    <w:rsid w:val="00281791"/>
    <w:rsid w:val="0028343C"/>
    <w:rsid w:val="00292864"/>
    <w:rsid w:val="002975CC"/>
    <w:rsid w:val="002B45D0"/>
    <w:rsid w:val="002B4F8E"/>
    <w:rsid w:val="002B7487"/>
    <w:rsid w:val="002C15FF"/>
    <w:rsid w:val="002C22E7"/>
    <w:rsid w:val="002C4272"/>
    <w:rsid w:val="002C5181"/>
    <w:rsid w:val="002E2E09"/>
    <w:rsid w:val="002F2CA6"/>
    <w:rsid w:val="002F3E23"/>
    <w:rsid w:val="002F6C0C"/>
    <w:rsid w:val="003005E3"/>
    <w:rsid w:val="0030188A"/>
    <w:rsid w:val="0030583A"/>
    <w:rsid w:val="00313ED4"/>
    <w:rsid w:val="00314938"/>
    <w:rsid w:val="00316CD1"/>
    <w:rsid w:val="00316E02"/>
    <w:rsid w:val="003172DC"/>
    <w:rsid w:val="00320ED5"/>
    <w:rsid w:val="003218A8"/>
    <w:rsid w:val="00323880"/>
    <w:rsid w:val="003252A7"/>
    <w:rsid w:val="003306BE"/>
    <w:rsid w:val="003326BC"/>
    <w:rsid w:val="003356A0"/>
    <w:rsid w:val="003367E5"/>
    <w:rsid w:val="00341DCB"/>
    <w:rsid w:val="003454B6"/>
    <w:rsid w:val="00352584"/>
    <w:rsid w:val="00352D07"/>
    <w:rsid w:val="0035462D"/>
    <w:rsid w:val="00356B78"/>
    <w:rsid w:val="00362A12"/>
    <w:rsid w:val="00363FDD"/>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2B1"/>
    <w:rsid w:val="003D78BF"/>
    <w:rsid w:val="003E1107"/>
    <w:rsid w:val="003E25BF"/>
    <w:rsid w:val="003E4F2F"/>
    <w:rsid w:val="003E6A2E"/>
    <w:rsid w:val="003E6AC1"/>
    <w:rsid w:val="003F036A"/>
    <w:rsid w:val="003F3474"/>
    <w:rsid w:val="003F6E47"/>
    <w:rsid w:val="00401417"/>
    <w:rsid w:val="004018CF"/>
    <w:rsid w:val="00401CFC"/>
    <w:rsid w:val="00406BD1"/>
    <w:rsid w:val="00414E62"/>
    <w:rsid w:val="00416422"/>
    <w:rsid w:val="00420ADB"/>
    <w:rsid w:val="00431BA9"/>
    <w:rsid w:val="00433E71"/>
    <w:rsid w:val="00434868"/>
    <w:rsid w:val="00442DEB"/>
    <w:rsid w:val="00443691"/>
    <w:rsid w:val="00443955"/>
    <w:rsid w:val="004457C4"/>
    <w:rsid w:val="0045112D"/>
    <w:rsid w:val="00454AFA"/>
    <w:rsid w:val="00455D49"/>
    <w:rsid w:val="004567D9"/>
    <w:rsid w:val="00472310"/>
    <w:rsid w:val="00475BFD"/>
    <w:rsid w:val="004807EB"/>
    <w:rsid w:val="00483DD2"/>
    <w:rsid w:val="004853BC"/>
    <w:rsid w:val="004856D9"/>
    <w:rsid w:val="00486EB1"/>
    <w:rsid w:val="00492AD3"/>
    <w:rsid w:val="004A70F1"/>
    <w:rsid w:val="004B21C8"/>
    <w:rsid w:val="004B24AC"/>
    <w:rsid w:val="004B79E7"/>
    <w:rsid w:val="004C7306"/>
    <w:rsid w:val="004D0DD3"/>
    <w:rsid w:val="004D2B4A"/>
    <w:rsid w:val="004D3578"/>
    <w:rsid w:val="004D43BD"/>
    <w:rsid w:val="004D6A17"/>
    <w:rsid w:val="004E213A"/>
    <w:rsid w:val="004E3BCB"/>
    <w:rsid w:val="004E7277"/>
    <w:rsid w:val="004F0812"/>
    <w:rsid w:val="004F13F9"/>
    <w:rsid w:val="00504C1D"/>
    <w:rsid w:val="005278AD"/>
    <w:rsid w:val="00533759"/>
    <w:rsid w:val="005352B9"/>
    <w:rsid w:val="0054085E"/>
    <w:rsid w:val="00543E6C"/>
    <w:rsid w:val="00543F16"/>
    <w:rsid w:val="00544224"/>
    <w:rsid w:val="005514FA"/>
    <w:rsid w:val="005515B5"/>
    <w:rsid w:val="0055178E"/>
    <w:rsid w:val="0055712A"/>
    <w:rsid w:val="005617D6"/>
    <w:rsid w:val="00565087"/>
    <w:rsid w:val="00565ECD"/>
    <w:rsid w:val="00571F31"/>
    <w:rsid w:val="005735AC"/>
    <w:rsid w:val="005760C8"/>
    <w:rsid w:val="005830D3"/>
    <w:rsid w:val="005A769D"/>
    <w:rsid w:val="005B39E5"/>
    <w:rsid w:val="005B59CB"/>
    <w:rsid w:val="005B640C"/>
    <w:rsid w:val="005C6C1A"/>
    <w:rsid w:val="005C75D9"/>
    <w:rsid w:val="005D2E01"/>
    <w:rsid w:val="005D3026"/>
    <w:rsid w:val="005D68EB"/>
    <w:rsid w:val="005E1249"/>
    <w:rsid w:val="005E2F0E"/>
    <w:rsid w:val="005F64CF"/>
    <w:rsid w:val="00605F99"/>
    <w:rsid w:val="00607A83"/>
    <w:rsid w:val="00607BB1"/>
    <w:rsid w:val="00613410"/>
    <w:rsid w:val="00614E23"/>
    <w:rsid w:val="00614FDF"/>
    <w:rsid w:val="00616CA8"/>
    <w:rsid w:val="00622B6B"/>
    <w:rsid w:val="0062334E"/>
    <w:rsid w:val="006239E9"/>
    <w:rsid w:val="00635CC6"/>
    <w:rsid w:val="006469A8"/>
    <w:rsid w:val="00647C48"/>
    <w:rsid w:val="00651952"/>
    <w:rsid w:val="00656B55"/>
    <w:rsid w:val="00660306"/>
    <w:rsid w:val="006615B6"/>
    <w:rsid w:val="006622DC"/>
    <w:rsid w:val="0066741A"/>
    <w:rsid w:val="0067112A"/>
    <w:rsid w:val="006722A2"/>
    <w:rsid w:val="0067348E"/>
    <w:rsid w:val="00676AE3"/>
    <w:rsid w:val="00691386"/>
    <w:rsid w:val="006914BD"/>
    <w:rsid w:val="0069587A"/>
    <w:rsid w:val="006A1D06"/>
    <w:rsid w:val="006A20EC"/>
    <w:rsid w:val="006A4AC6"/>
    <w:rsid w:val="006B219C"/>
    <w:rsid w:val="006B7D0A"/>
    <w:rsid w:val="006C2760"/>
    <w:rsid w:val="006C2EC9"/>
    <w:rsid w:val="006C785C"/>
    <w:rsid w:val="006E6522"/>
    <w:rsid w:val="006E7892"/>
    <w:rsid w:val="006F6198"/>
    <w:rsid w:val="006F7867"/>
    <w:rsid w:val="007017D5"/>
    <w:rsid w:val="00702830"/>
    <w:rsid w:val="007059B1"/>
    <w:rsid w:val="00707AB4"/>
    <w:rsid w:val="0071077E"/>
    <w:rsid w:val="00717D6B"/>
    <w:rsid w:val="00723D4F"/>
    <w:rsid w:val="00726F5B"/>
    <w:rsid w:val="007277C4"/>
    <w:rsid w:val="0073474E"/>
    <w:rsid w:val="00734A5B"/>
    <w:rsid w:val="00743C8A"/>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2D43"/>
    <w:rsid w:val="007C3FB5"/>
    <w:rsid w:val="007C58CB"/>
    <w:rsid w:val="007D4702"/>
    <w:rsid w:val="007D783A"/>
    <w:rsid w:val="007E18B5"/>
    <w:rsid w:val="007E2652"/>
    <w:rsid w:val="007F274A"/>
    <w:rsid w:val="007F5FBB"/>
    <w:rsid w:val="007F7D95"/>
    <w:rsid w:val="0080248A"/>
    <w:rsid w:val="008028A4"/>
    <w:rsid w:val="008105C8"/>
    <w:rsid w:val="00810A0A"/>
    <w:rsid w:val="00813D55"/>
    <w:rsid w:val="008173C9"/>
    <w:rsid w:val="00826027"/>
    <w:rsid w:val="00827F1C"/>
    <w:rsid w:val="00830CA1"/>
    <w:rsid w:val="0083246B"/>
    <w:rsid w:val="00835CCF"/>
    <w:rsid w:val="00840B0D"/>
    <w:rsid w:val="008627BF"/>
    <w:rsid w:val="0086369F"/>
    <w:rsid w:val="008768CA"/>
    <w:rsid w:val="0088077F"/>
    <w:rsid w:val="00884ADA"/>
    <w:rsid w:val="008916C7"/>
    <w:rsid w:val="0089283A"/>
    <w:rsid w:val="00894BF1"/>
    <w:rsid w:val="00895209"/>
    <w:rsid w:val="008A2593"/>
    <w:rsid w:val="008B59CC"/>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754EA"/>
    <w:rsid w:val="009760C0"/>
    <w:rsid w:val="009836F5"/>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22D9E"/>
    <w:rsid w:val="00A329E9"/>
    <w:rsid w:val="00A367D0"/>
    <w:rsid w:val="00A4163B"/>
    <w:rsid w:val="00A45401"/>
    <w:rsid w:val="00A53724"/>
    <w:rsid w:val="00A613C0"/>
    <w:rsid w:val="00A72550"/>
    <w:rsid w:val="00A73BC6"/>
    <w:rsid w:val="00A82346"/>
    <w:rsid w:val="00A82DD7"/>
    <w:rsid w:val="00A875E9"/>
    <w:rsid w:val="00AA22B0"/>
    <w:rsid w:val="00AA29B0"/>
    <w:rsid w:val="00AA2E66"/>
    <w:rsid w:val="00AA7892"/>
    <w:rsid w:val="00AB3B29"/>
    <w:rsid w:val="00AB6DB1"/>
    <w:rsid w:val="00AB6FB1"/>
    <w:rsid w:val="00AD409D"/>
    <w:rsid w:val="00AD4910"/>
    <w:rsid w:val="00AD5658"/>
    <w:rsid w:val="00AE0021"/>
    <w:rsid w:val="00AE3D89"/>
    <w:rsid w:val="00AE73A2"/>
    <w:rsid w:val="00AF07A7"/>
    <w:rsid w:val="00AF5502"/>
    <w:rsid w:val="00B03F40"/>
    <w:rsid w:val="00B06C9A"/>
    <w:rsid w:val="00B10400"/>
    <w:rsid w:val="00B15449"/>
    <w:rsid w:val="00B15B5F"/>
    <w:rsid w:val="00B20593"/>
    <w:rsid w:val="00B2192F"/>
    <w:rsid w:val="00B21E6C"/>
    <w:rsid w:val="00B226A5"/>
    <w:rsid w:val="00B26244"/>
    <w:rsid w:val="00B34279"/>
    <w:rsid w:val="00B35765"/>
    <w:rsid w:val="00B42A51"/>
    <w:rsid w:val="00B46162"/>
    <w:rsid w:val="00B47796"/>
    <w:rsid w:val="00B554FB"/>
    <w:rsid w:val="00B61A7F"/>
    <w:rsid w:val="00B64E0B"/>
    <w:rsid w:val="00B748D6"/>
    <w:rsid w:val="00B9036B"/>
    <w:rsid w:val="00B917AA"/>
    <w:rsid w:val="00B93165"/>
    <w:rsid w:val="00BA24F1"/>
    <w:rsid w:val="00BA2977"/>
    <w:rsid w:val="00BA4632"/>
    <w:rsid w:val="00BA5F14"/>
    <w:rsid w:val="00BA7E1C"/>
    <w:rsid w:val="00BB4116"/>
    <w:rsid w:val="00BB439E"/>
    <w:rsid w:val="00BB5439"/>
    <w:rsid w:val="00BC0F7D"/>
    <w:rsid w:val="00BC456D"/>
    <w:rsid w:val="00BC505F"/>
    <w:rsid w:val="00BC58AB"/>
    <w:rsid w:val="00BE1FAA"/>
    <w:rsid w:val="00BE3CF1"/>
    <w:rsid w:val="00BE4AD6"/>
    <w:rsid w:val="00BF11FA"/>
    <w:rsid w:val="00BF2243"/>
    <w:rsid w:val="00C03703"/>
    <w:rsid w:val="00C03DC4"/>
    <w:rsid w:val="00C04507"/>
    <w:rsid w:val="00C04A24"/>
    <w:rsid w:val="00C14BCA"/>
    <w:rsid w:val="00C1689C"/>
    <w:rsid w:val="00C175E7"/>
    <w:rsid w:val="00C23FCE"/>
    <w:rsid w:val="00C33079"/>
    <w:rsid w:val="00C37CDE"/>
    <w:rsid w:val="00C401CE"/>
    <w:rsid w:val="00C40AA4"/>
    <w:rsid w:val="00C413FF"/>
    <w:rsid w:val="00C438B3"/>
    <w:rsid w:val="00C4507D"/>
    <w:rsid w:val="00C450E5"/>
    <w:rsid w:val="00C45231"/>
    <w:rsid w:val="00C47C6E"/>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C16BE"/>
    <w:rsid w:val="00CD31F2"/>
    <w:rsid w:val="00CD3DA3"/>
    <w:rsid w:val="00CF571A"/>
    <w:rsid w:val="00CF7773"/>
    <w:rsid w:val="00D07607"/>
    <w:rsid w:val="00D1114B"/>
    <w:rsid w:val="00D11C56"/>
    <w:rsid w:val="00D205A9"/>
    <w:rsid w:val="00D22A91"/>
    <w:rsid w:val="00D25FC8"/>
    <w:rsid w:val="00D26C7C"/>
    <w:rsid w:val="00D276A6"/>
    <w:rsid w:val="00D31318"/>
    <w:rsid w:val="00D31CE3"/>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333"/>
    <w:rsid w:val="00D87E00"/>
    <w:rsid w:val="00D9134D"/>
    <w:rsid w:val="00D91EE5"/>
    <w:rsid w:val="00DA0290"/>
    <w:rsid w:val="00DA7A03"/>
    <w:rsid w:val="00DB1818"/>
    <w:rsid w:val="00DC13D6"/>
    <w:rsid w:val="00DC1EF7"/>
    <w:rsid w:val="00DC309B"/>
    <w:rsid w:val="00DC3D16"/>
    <w:rsid w:val="00DC4DA2"/>
    <w:rsid w:val="00DC7F9B"/>
    <w:rsid w:val="00DD0C5E"/>
    <w:rsid w:val="00DD270D"/>
    <w:rsid w:val="00DD7674"/>
    <w:rsid w:val="00DE310E"/>
    <w:rsid w:val="00DF1164"/>
    <w:rsid w:val="00DF19A8"/>
    <w:rsid w:val="00DF2B1F"/>
    <w:rsid w:val="00DF46BF"/>
    <w:rsid w:val="00DF62CD"/>
    <w:rsid w:val="00E0003B"/>
    <w:rsid w:val="00E16F3C"/>
    <w:rsid w:val="00E23901"/>
    <w:rsid w:val="00E2689C"/>
    <w:rsid w:val="00E41504"/>
    <w:rsid w:val="00E460C3"/>
    <w:rsid w:val="00E467BA"/>
    <w:rsid w:val="00E501D1"/>
    <w:rsid w:val="00E52403"/>
    <w:rsid w:val="00E561B8"/>
    <w:rsid w:val="00E5623E"/>
    <w:rsid w:val="00E56C01"/>
    <w:rsid w:val="00E5733E"/>
    <w:rsid w:val="00E71547"/>
    <w:rsid w:val="00E731CD"/>
    <w:rsid w:val="00E77645"/>
    <w:rsid w:val="00E8365A"/>
    <w:rsid w:val="00E8391E"/>
    <w:rsid w:val="00E84DA8"/>
    <w:rsid w:val="00E93E0B"/>
    <w:rsid w:val="00E94A24"/>
    <w:rsid w:val="00E96FBB"/>
    <w:rsid w:val="00EA205F"/>
    <w:rsid w:val="00EA3248"/>
    <w:rsid w:val="00EB0004"/>
    <w:rsid w:val="00EB1F97"/>
    <w:rsid w:val="00EB453E"/>
    <w:rsid w:val="00EB4D66"/>
    <w:rsid w:val="00EB58A6"/>
    <w:rsid w:val="00EC4A25"/>
    <w:rsid w:val="00ED7CE3"/>
    <w:rsid w:val="00EE1A67"/>
    <w:rsid w:val="00EF49EC"/>
    <w:rsid w:val="00EF574A"/>
    <w:rsid w:val="00EF7449"/>
    <w:rsid w:val="00F00618"/>
    <w:rsid w:val="00F025A2"/>
    <w:rsid w:val="00F04712"/>
    <w:rsid w:val="00F1127C"/>
    <w:rsid w:val="00F14AD5"/>
    <w:rsid w:val="00F14C5C"/>
    <w:rsid w:val="00F1599F"/>
    <w:rsid w:val="00F22E36"/>
    <w:rsid w:val="00F22EC7"/>
    <w:rsid w:val="00F417DE"/>
    <w:rsid w:val="00F42381"/>
    <w:rsid w:val="00F46DC0"/>
    <w:rsid w:val="00F47299"/>
    <w:rsid w:val="00F53E53"/>
    <w:rsid w:val="00F56409"/>
    <w:rsid w:val="00F565D8"/>
    <w:rsid w:val="00F61EA2"/>
    <w:rsid w:val="00F653B8"/>
    <w:rsid w:val="00F658EE"/>
    <w:rsid w:val="00F66556"/>
    <w:rsid w:val="00F71565"/>
    <w:rsid w:val="00F74767"/>
    <w:rsid w:val="00F76C3F"/>
    <w:rsid w:val="00F82274"/>
    <w:rsid w:val="00F84ABD"/>
    <w:rsid w:val="00F864C1"/>
    <w:rsid w:val="00F8705D"/>
    <w:rsid w:val="00F91B6E"/>
    <w:rsid w:val="00F97128"/>
    <w:rsid w:val="00FA1266"/>
    <w:rsid w:val="00FA391B"/>
    <w:rsid w:val="00FA54AB"/>
    <w:rsid w:val="00FA7968"/>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25FE90AB-4779-4987-8B0C-105715A5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253">
      <w:bodyDiv w:val="1"/>
      <w:marLeft w:val="0"/>
      <w:marRight w:val="0"/>
      <w:marTop w:val="0"/>
      <w:marBottom w:val="0"/>
      <w:divBdr>
        <w:top w:val="none" w:sz="0" w:space="0" w:color="auto"/>
        <w:left w:val="none" w:sz="0" w:space="0" w:color="auto"/>
        <w:bottom w:val="none" w:sz="0" w:space="0" w:color="auto"/>
        <w:right w:val="none" w:sz="0" w:space="0" w:color="auto"/>
      </w:divBdr>
    </w:div>
    <w:div w:id="85923638">
      <w:bodyDiv w:val="1"/>
      <w:marLeft w:val="0"/>
      <w:marRight w:val="0"/>
      <w:marTop w:val="0"/>
      <w:marBottom w:val="0"/>
      <w:divBdr>
        <w:top w:val="none" w:sz="0" w:space="0" w:color="auto"/>
        <w:left w:val="none" w:sz="0" w:space="0" w:color="auto"/>
        <w:bottom w:val="none" w:sz="0" w:space="0" w:color="auto"/>
        <w:right w:val="none" w:sz="0" w:space="0" w:color="auto"/>
      </w:divBdr>
      <w:divsChild>
        <w:div w:id="445540478">
          <w:marLeft w:val="1080"/>
          <w:marRight w:val="0"/>
          <w:marTop w:val="100"/>
          <w:marBottom w:val="0"/>
          <w:divBdr>
            <w:top w:val="none" w:sz="0" w:space="0" w:color="auto"/>
            <w:left w:val="none" w:sz="0" w:space="0" w:color="auto"/>
            <w:bottom w:val="none" w:sz="0" w:space="0" w:color="auto"/>
            <w:right w:val="none" w:sz="0" w:space="0" w:color="auto"/>
          </w:divBdr>
        </w:div>
        <w:div w:id="482816280">
          <w:marLeft w:val="360"/>
          <w:marRight w:val="0"/>
          <w:marTop w:val="200"/>
          <w:marBottom w:val="0"/>
          <w:divBdr>
            <w:top w:val="none" w:sz="0" w:space="0" w:color="auto"/>
            <w:left w:val="none" w:sz="0" w:space="0" w:color="auto"/>
            <w:bottom w:val="none" w:sz="0" w:space="0" w:color="auto"/>
            <w:right w:val="none" w:sz="0" w:space="0" w:color="auto"/>
          </w:divBdr>
        </w:div>
        <w:div w:id="583999760">
          <w:marLeft w:val="1800"/>
          <w:marRight w:val="0"/>
          <w:marTop w:val="100"/>
          <w:marBottom w:val="0"/>
          <w:divBdr>
            <w:top w:val="none" w:sz="0" w:space="0" w:color="auto"/>
            <w:left w:val="none" w:sz="0" w:space="0" w:color="auto"/>
            <w:bottom w:val="none" w:sz="0" w:space="0" w:color="auto"/>
            <w:right w:val="none" w:sz="0" w:space="0" w:color="auto"/>
          </w:divBdr>
        </w:div>
        <w:div w:id="818230027">
          <w:marLeft w:val="1800"/>
          <w:marRight w:val="0"/>
          <w:marTop w:val="100"/>
          <w:marBottom w:val="0"/>
          <w:divBdr>
            <w:top w:val="none" w:sz="0" w:space="0" w:color="auto"/>
            <w:left w:val="none" w:sz="0" w:space="0" w:color="auto"/>
            <w:bottom w:val="none" w:sz="0" w:space="0" w:color="auto"/>
            <w:right w:val="none" w:sz="0" w:space="0" w:color="auto"/>
          </w:divBdr>
        </w:div>
        <w:div w:id="870190682">
          <w:marLeft w:val="360"/>
          <w:marRight w:val="0"/>
          <w:marTop w:val="200"/>
          <w:marBottom w:val="0"/>
          <w:divBdr>
            <w:top w:val="none" w:sz="0" w:space="0" w:color="auto"/>
            <w:left w:val="none" w:sz="0" w:space="0" w:color="auto"/>
            <w:bottom w:val="none" w:sz="0" w:space="0" w:color="auto"/>
            <w:right w:val="none" w:sz="0" w:space="0" w:color="auto"/>
          </w:divBdr>
        </w:div>
        <w:div w:id="914708569">
          <w:marLeft w:val="1080"/>
          <w:marRight w:val="0"/>
          <w:marTop w:val="100"/>
          <w:marBottom w:val="0"/>
          <w:divBdr>
            <w:top w:val="none" w:sz="0" w:space="0" w:color="auto"/>
            <w:left w:val="none" w:sz="0" w:space="0" w:color="auto"/>
            <w:bottom w:val="none" w:sz="0" w:space="0" w:color="auto"/>
            <w:right w:val="none" w:sz="0" w:space="0" w:color="auto"/>
          </w:divBdr>
        </w:div>
        <w:div w:id="923999527">
          <w:marLeft w:val="1800"/>
          <w:marRight w:val="0"/>
          <w:marTop w:val="100"/>
          <w:marBottom w:val="0"/>
          <w:divBdr>
            <w:top w:val="none" w:sz="0" w:space="0" w:color="auto"/>
            <w:left w:val="none" w:sz="0" w:space="0" w:color="auto"/>
            <w:bottom w:val="none" w:sz="0" w:space="0" w:color="auto"/>
            <w:right w:val="none" w:sz="0" w:space="0" w:color="auto"/>
          </w:divBdr>
        </w:div>
        <w:div w:id="1030494049">
          <w:marLeft w:val="1080"/>
          <w:marRight w:val="0"/>
          <w:marTop w:val="100"/>
          <w:marBottom w:val="0"/>
          <w:divBdr>
            <w:top w:val="none" w:sz="0" w:space="0" w:color="auto"/>
            <w:left w:val="none" w:sz="0" w:space="0" w:color="auto"/>
            <w:bottom w:val="none" w:sz="0" w:space="0" w:color="auto"/>
            <w:right w:val="none" w:sz="0" w:space="0" w:color="auto"/>
          </w:divBdr>
        </w:div>
        <w:div w:id="1091663612">
          <w:marLeft w:val="1080"/>
          <w:marRight w:val="0"/>
          <w:marTop w:val="100"/>
          <w:marBottom w:val="0"/>
          <w:divBdr>
            <w:top w:val="none" w:sz="0" w:space="0" w:color="auto"/>
            <w:left w:val="none" w:sz="0" w:space="0" w:color="auto"/>
            <w:bottom w:val="none" w:sz="0" w:space="0" w:color="auto"/>
            <w:right w:val="none" w:sz="0" w:space="0" w:color="auto"/>
          </w:divBdr>
        </w:div>
        <w:div w:id="1391198411">
          <w:marLeft w:val="1080"/>
          <w:marRight w:val="0"/>
          <w:marTop w:val="100"/>
          <w:marBottom w:val="0"/>
          <w:divBdr>
            <w:top w:val="none" w:sz="0" w:space="0" w:color="auto"/>
            <w:left w:val="none" w:sz="0" w:space="0" w:color="auto"/>
            <w:bottom w:val="none" w:sz="0" w:space="0" w:color="auto"/>
            <w:right w:val="none" w:sz="0" w:space="0" w:color="auto"/>
          </w:divBdr>
        </w:div>
        <w:div w:id="1569220854">
          <w:marLeft w:val="1800"/>
          <w:marRight w:val="0"/>
          <w:marTop w:val="100"/>
          <w:marBottom w:val="0"/>
          <w:divBdr>
            <w:top w:val="none" w:sz="0" w:space="0" w:color="auto"/>
            <w:left w:val="none" w:sz="0" w:space="0" w:color="auto"/>
            <w:bottom w:val="none" w:sz="0" w:space="0" w:color="auto"/>
            <w:right w:val="none" w:sz="0" w:space="0" w:color="auto"/>
          </w:divBdr>
        </w:div>
        <w:div w:id="1811437932">
          <w:marLeft w:val="1800"/>
          <w:marRight w:val="0"/>
          <w:marTop w:val="100"/>
          <w:marBottom w:val="0"/>
          <w:divBdr>
            <w:top w:val="none" w:sz="0" w:space="0" w:color="auto"/>
            <w:left w:val="none" w:sz="0" w:space="0" w:color="auto"/>
            <w:bottom w:val="none" w:sz="0" w:space="0" w:color="auto"/>
            <w:right w:val="none" w:sz="0" w:space="0" w:color="auto"/>
          </w:divBdr>
        </w:div>
      </w:divsChild>
    </w:div>
    <w:div w:id="19747448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32866268">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337801945">
      <w:bodyDiv w:val="1"/>
      <w:marLeft w:val="0"/>
      <w:marRight w:val="0"/>
      <w:marTop w:val="0"/>
      <w:marBottom w:val="0"/>
      <w:divBdr>
        <w:top w:val="none" w:sz="0" w:space="0" w:color="auto"/>
        <w:left w:val="none" w:sz="0" w:space="0" w:color="auto"/>
        <w:bottom w:val="none" w:sz="0" w:space="0" w:color="auto"/>
        <w:right w:val="none" w:sz="0" w:space="0" w:color="auto"/>
      </w:divBdr>
    </w:div>
    <w:div w:id="1520124784">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3317040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209374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56FE1-902F-40E3-86DF-58A61BAB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21</cp:revision>
  <dcterms:created xsi:type="dcterms:W3CDTF">2019-04-26T08:28:00Z</dcterms:created>
  <dcterms:modified xsi:type="dcterms:W3CDTF">2019-08-16T13:42:00Z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(3)un8TuAIjQtXOCISWDLsG5E9y/MP1Mztvd+lGtM0jFAB2lt6vL2asbBANc6oEQbKUxdxtzwQy
LupAQTHhhHVFEV4o6SV4EodcunaGKfJ2cPvZrqPiyjIqAB4VRRhjbaTH7xFKGRCsrRr80mX6
+V7gk8Va3d8TncqDKfNfpoDYO5PP2XiYNhIsDARJPCkV2meZyxzkYRZyYzk7lTgiJalOWgHW
idvo1ODd6ulud5pmGM</vt:lpwstr>
  </property>
  <property fmtid="{D5CDD505-2E9C-101B-9397-08002B2CF9AE}" pid="3" name="_2015_ms_pID_7253431">
    <vt:lpwstr>U6SWxmLcaW1EHNFu2LDHZlUjham0jISAEfj/csQ4VwxdLAKY3NoRsv
vg4o+Rn9+T3yYq5v5G4/PzQV/vMMUqt3pREL6nsLKbGQ0h7s050dWoMC6cAdXQaCZDvTxmrO
/0rtP8aneIpvbdHPiCorLIPEIQEevQDfbu56s11CTTf83W40QITQ7B665cqHKNHbpuQHxxFU
phelrwsNcZ+q30CsDKju2w0Lf4JGCCQ50YJD</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