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69BD9" w14:textId="46890822" w:rsidR="00BB026E" w:rsidRDefault="00BB026E" w:rsidP="00BB026E">
      <w:pPr>
        <w:pStyle w:val="CRCoverPage"/>
        <w:tabs>
          <w:tab w:val="right" w:pos="9639"/>
        </w:tabs>
        <w:spacing w:after="0"/>
        <w:rPr>
          <w:b/>
          <w:i/>
          <w:noProof/>
          <w:sz w:val="28"/>
        </w:rPr>
      </w:pPr>
      <w:bookmarkStart w:id="0" w:name="_GoBack"/>
      <w:r>
        <w:rPr>
          <w:b/>
          <w:noProof/>
          <w:sz w:val="24"/>
        </w:rPr>
        <w:t>3GPP TSG-</w:t>
      </w:r>
      <w:fldSimple w:instr=" DOCPROPERTY  TSG/WGRef  \* MERGEFORMAT ">
        <w:r>
          <w:rPr>
            <w:b/>
            <w:noProof/>
            <w:sz w:val="24"/>
          </w:rPr>
          <w:t xml:space="preserve">RAN4 </w:t>
        </w:r>
      </w:fldSimple>
      <w:r>
        <w:rPr>
          <w:b/>
          <w:noProof/>
          <w:sz w:val="24"/>
        </w:rPr>
        <w:t>Meeting #</w:t>
      </w:r>
      <w:fldSimple w:instr=" DOCPROPERTY  MtgSeq  \* MERGEFORMAT ">
        <w:r>
          <w:rPr>
            <w:b/>
            <w:noProof/>
            <w:sz w:val="24"/>
          </w:rPr>
          <w:t>92</w:t>
        </w:r>
      </w:fldSimple>
      <w:r>
        <w:rPr>
          <w:b/>
          <w:i/>
          <w:noProof/>
          <w:sz w:val="28"/>
        </w:rPr>
        <w:tab/>
      </w:r>
      <w:r w:rsidR="008E6317">
        <w:fldChar w:fldCharType="begin"/>
      </w:r>
      <w:r w:rsidR="008E6317">
        <w:instrText xml:space="preserve"> DOCPROPERTY  Tdoc#  \* MERGEFORMAT </w:instrText>
      </w:r>
      <w:r w:rsidR="008E6317">
        <w:fldChar w:fldCharType="separate"/>
      </w:r>
      <w:r w:rsidR="008E6317">
        <w:rPr>
          <w:b/>
          <w:i/>
          <w:noProof/>
          <w:sz w:val="28"/>
        </w:rPr>
        <w:t>R4-</w:t>
      </w:r>
      <w:r w:rsidR="008E6317">
        <w:rPr>
          <w:b/>
          <w:i/>
          <w:noProof/>
          <w:sz w:val="28"/>
        </w:rPr>
        <w:t>1908748</w:t>
      </w:r>
      <w:r w:rsidR="008E6317">
        <w:rPr>
          <w:b/>
          <w:i/>
          <w:noProof/>
          <w:sz w:val="28"/>
        </w:rPr>
        <w:fldChar w:fldCharType="end"/>
      </w:r>
    </w:p>
    <w:p w14:paraId="5845C32D" w14:textId="77777777" w:rsidR="00BB026E" w:rsidRDefault="00BB026E" w:rsidP="00BB026E">
      <w:pPr>
        <w:pStyle w:val="CRCoverPage"/>
        <w:outlineLvl w:val="0"/>
        <w:rPr>
          <w:b/>
          <w:noProof/>
          <w:sz w:val="24"/>
        </w:rPr>
      </w:pPr>
      <w:fldSimple w:instr=" DOCPROPERTY  Location  \* MERGEFORMAT ">
        <w:r>
          <w:rPr>
            <w:b/>
            <w:noProof/>
            <w:sz w:val="24"/>
          </w:rPr>
          <w:t>Ljubljana</w:t>
        </w:r>
      </w:fldSimple>
      <w:r>
        <w:rPr>
          <w:b/>
          <w:noProof/>
          <w:sz w:val="24"/>
        </w:rPr>
        <w:t xml:space="preserve">, </w:t>
      </w:r>
      <w:fldSimple w:instr=" DOCPROPERTY  Country  \* MERGEFORMAT ">
        <w:r>
          <w:rPr>
            <w:b/>
            <w:noProof/>
            <w:sz w:val="24"/>
          </w:rPr>
          <w:t>EU</w:t>
        </w:r>
      </w:fldSimple>
      <w:r>
        <w:rPr>
          <w:b/>
          <w:noProof/>
          <w:sz w:val="24"/>
        </w:rPr>
        <w:t xml:space="preserve">, </w:t>
      </w:r>
      <w:fldSimple w:instr=" DOCPROPERTY  StartDate  \* MERGEFORMAT ">
        <w:r w:rsidRPr="00BA51D9">
          <w:rPr>
            <w:b/>
            <w:noProof/>
            <w:sz w:val="24"/>
          </w:rPr>
          <w:t xml:space="preserve"> </w:t>
        </w:r>
        <w:r>
          <w:rPr>
            <w:b/>
            <w:noProof/>
            <w:sz w:val="24"/>
          </w:rPr>
          <w:t>26</w:t>
        </w:r>
        <w:r w:rsidRPr="00FF3438">
          <w:rPr>
            <w:b/>
            <w:noProof/>
            <w:sz w:val="24"/>
            <w:vertAlign w:val="superscript"/>
          </w:rPr>
          <w:t>th</w:t>
        </w:r>
        <w:r>
          <w:rPr>
            <w:b/>
            <w:noProof/>
            <w:sz w:val="24"/>
          </w:rPr>
          <w:t xml:space="preserve"> - 30</w:t>
        </w:r>
        <w:r w:rsidRPr="00896617">
          <w:rPr>
            <w:b/>
            <w:noProof/>
            <w:sz w:val="24"/>
            <w:vertAlign w:val="superscript"/>
          </w:rPr>
          <w:t>th</w:t>
        </w:r>
        <w:r>
          <w:rPr>
            <w:b/>
            <w:noProof/>
            <w:sz w:val="24"/>
          </w:rPr>
          <w:t xml:space="preserve"> August 2019</w:t>
        </w:r>
        <w:r w:rsidRPr="00BA51D9">
          <w:rPr>
            <w:b/>
            <w:noProof/>
            <w:sz w:val="24"/>
          </w:rPr>
          <w:t xml:space="preserve"> </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26E" w14:paraId="26069B8B" w14:textId="77777777" w:rsidTr="00D12222">
        <w:tc>
          <w:tcPr>
            <w:tcW w:w="9641" w:type="dxa"/>
            <w:gridSpan w:val="9"/>
            <w:tcBorders>
              <w:top w:val="single" w:sz="4" w:space="0" w:color="auto"/>
              <w:left w:val="single" w:sz="4" w:space="0" w:color="auto"/>
              <w:right w:val="single" w:sz="4" w:space="0" w:color="auto"/>
            </w:tcBorders>
          </w:tcPr>
          <w:p w14:paraId="075D6C0B" w14:textId="77777777" w:rsidR="00BB026E" w:rsidRDefault="00BB026E" w:rsidP="00D12222">
            <w:pPr>
              <w:pStyle w:val="CRCoverPage"/>
              <w:spacing w:after="0"/>
              <w:jc w:val="right"/>
              <w:rPr>
                <w:i/>
                <w:noProof/>
              </w:rPr>
            </w:pPr>
            <w:r>
              <w:rPr>
                <w:i/>
                <w:noProof/>
                <w:sz w:val="14"/>
              </w:rPr>
              <w:t>CR-Form-v12.0</w:t>
            </w:r>
          </w:p>
        </w:tc>
      </w:tr>
      <w:tr w:rsidR="00BB026E" w14:paraId="53E8BF05" w14:textId="77777777" w:rsidTr="00D12222">
        <w:tc>
          <w:tcPr>
            <w:tcW w:w="9641" w:type="dxa"/>
            <w:gridSpan w:val="9"/>
            <w:tcBorders>
              <w:left w:val="single" w:sz="4" w:space="0" w:color="auto"/>
              <w:right w:val="single" w:sz="4" w:space="0" w:color="auto"/>
            </w:tcBorders>
          </w:tcPr>
          <w:p w14:paraId="6689EA27" w14:textId="77777777" w:rsidR="00BB026E" w:rsidRDefault="00BB026E" w:rsidP="00D12222">
            <w:pPr>
              <w:pStyle w:val="CRCoverPage"/>
              <w:spacing w:after="0"/>
              <w:jc w:val="center"/>
              <w:rPr>
                <w:noProof/>
              </w:rPr>
            </w:pPr>
            <w:r>
              <w:rPr>
                <w:b/>
                <w:noProof/>
                <w:sz w:val="32"/>
              </w:rPr>
              <w:t>CHANGE REQUEST</w:t>
            </w:r>
          </w:p>
        </w:tc>
      </w:tr>
      <w:tr w:rsidR="00BB026E" w14:paraId="2E5C2A5F" w14:textId="77777777" w:rsidTr="00D12222">
        <w:tc>
          <w:tcPr>
            <w:tcW w:w="9641" w:type="dxa"/>
            <w:gridSpan w:val="9"/>
            <w:tcBorders>
              <w:left w:val="single" w:sz="4" w:space="0" w:color="auto"/>
              <w:right w:val="single" w:sz="4" w:space="0" w:color="auto"/>
            </w:tcBorders>
          </w:tcPr>
          <w:p w14:paraId="22F50F64" w14:textId="77777777" w:rsidR="00BB026E" w:rsidRDefault="00BB026E" w:rsidP="00D12222">
            <w:pPr>
              <w:pStyle w:val="CRCoverPage"/>
              <w:spacing w:after="0"/>
              <w:rPr>
                <w:noProof/>
                <w:sz w:val="8"/>
                <w:szCs w:val="8"/>
              </w:rPr>
            </w:pPr>
          </w:p>
        </w:tc>
      </w:tr>
      <w:tr w:rsidR="00BB026E" w14:paraId="3FA1D96E" w14:textId="77777777" w:rsidTr="00D12222">
        <w:tc>
          <w:tcPr>
            <w:tcW w:w="142" w:type="dxa"/>
            <w:tcBorders>
              <w:left w:val="single" w:sz="4" w:space="0" w:color="auto"/>
            </w:tcBorders>
          </w:tcPr>
          <w:p w14:paraId="20D25D73" w14:textId="77777777" w:rsidR="00BB026E" w:rsidRDefault="00BB026E" w:rsidP="00D12222">
            <w:pPr>
              <w:pStyle w:val="CRCoverPage"/>
              <w:spacing w:after="0"/>
              <w:jc w:val="right"/>
              <w:rPr>
                <w:noProof/>
              </w:rPr>
            </w:pPr>
          </w:p>
        </w:tc>
        <w:tc>
          <w:tcPr>
            <w:tcW w:w="1559" w:type="dxa"/>
            <w:shd w:val="pct30" w:color="FFFF00" w:fill="auto"/>
          </w:tcPr>
          <w:p w14:paraId="4157BD93" w14:textId="6CDAE520" w:rsidR="00BB026E" w:rsidRPr="00410371" w:rsidRDefault="00BB026E" w:rsidP="00D12222">
            <w:pPr>
              <w:pStyle w:val="CRCoverPage"/>
              <w:spacing w:after="0"/>
              <w:jc w:val="right"/>
              <w:rPr>
                <w:b/>
                <w:noProof/>
                <w:sz w:val="28"/>
              </w:rPr>
            </w:pPr>
            <w:fldSimple w:instr=" DOCPROPERTY  Spec#  \* MERGEFORMAT ">
              <w:r>
                <w:rPr>
                  <w:b/>
                  <w:noProof/>
                  <w:sz w:val="28"/>
                </w:rPr>
                <w:t>37.145-2</w:t>
              </w:r>
            </w:fldSimple>
          </w:p>
        </w:tc>
        <w:tc>
          <w:tcPr>
            <w:tcW w:w="709" w:type="dxa"/>
          </w:tcPr>
          <w:p w14:paraId="5E107E1A" w14:textId="77777777" w:rsidR="00BB026E" w:rsidRDefault="00BB026E" w:rsidP="00D12222">
            <w:pPr>
              <w:pStyle w:val="CRCoverPage"/>
              <w:spacing w:after="0"/>
              <w:jc w:val="center"/>
              <w:rPr>
                <w:noProof/>
              </w:rPr>
            </w:pPr>
            <w:r>
              <w:rPr>
                <w:b/>
                <w:noProof/>
                <w:sz w:val="28"/>
              </w:rPr>
              <w:t>CR</w:t>
            </w:r>
          </w:p>
        </w:tc>
        <w:tc>
          <w:tcPr>
            <w:tcW w:w="1276" w:type="dxa"/>
            <w:shd w:val="pct30" w:color="FFFF00" w:fill="auto"/>
          </w:tcPr>
          <w:p w14:paraId="39C29326" w14:textId="1209E2E3" w:rsidR="00BB026E" w:rsidRPr="00410371" w:rsidRDefault="00BB026E" w:rsidP="00D12222">
            <w:pPr>
              <w:pStyle w:val="CRCoverPage"/>
              <w:spacing w:after="0"/>
              <w:rPr>
                <w:noProof/>
              </w:rPr>
            </w:pPr>
            <w:fldSimple w:instr=" DOCPROPERTY  Cr#  \* MERGEFORMAT ">
              <w:r w:rsidR="007672D5">
                <w:rPr>
                  <w:b/>
                  <w:noProof/>
                  <w:sz w:val="28"/>
                </w:rPr>
                <w:t>0164</w:t>
              </w:r>
            </w:fldSimple>
          </w:p>
        </w:tc>
        <w:tc>
          <w:tcPr>
            <w:tcW w:w="709" w:type="dxa"/>
          </w:tcPr>
          <w:p w14:paraId="7893DB43" w14:textId="77777777" w:rsidR="00BB026E" w:rsidRDefault="00BB026E" w:rsidP="00D12222">
            <w:pPr>
              <w:pStyle w:val="CRCoverPage"/>
              <w:tabs>
                <w:tab w:val="right" w:pos="625"/>
              </w:tabs>
              <w:spacing w:after="0"/>
              <w:jc w:val="center"/>
              <w:rPr>
                <w:noProof/>
              </w:rPr>
            </w:pPr>
            <w:r>
              <w:rPr>
                <w:b/>
                <w:bCs/>
                <w:noProof/>
                <w:sz w:val="28"/>
              </w:rPr>
              <w:t>rev</w:t>
            </w:r>
          </w:p>
        </w:tc>
        <w:tc>
          <w:tcPr>
            <w:tcW w:w="992" w:type="dxa"/>
            <w:shd w:val="pct30" w:color="FFFF00" w:fill="auto"/>
          </w:tcPr>
          <w:p w14:paraId="5B4F9DF6" w14:textId="15340149" w:rsidR="00BB026E" w:rsidRPr="00410371" w:rsidRDefault="00BB026E" w:rsidP="00D12222">
            <w:pPr>
              <w:pStyle w:val="CRCoverPage"/>
              <w:spacing w:after="0"/>
              <w:jc w:val="center"/>
              <w:rPr>
                <w:b/>
                <w:noProof/>
              </w:rPr>
            </w:pPr>
            <w:fldSimple w:instr=" DOCPROPERTY  Revision  \* MERGEFORMAT ">
              <w:r>
                <w:rPr>
                  <w:b/>
                  <w:noProof/>
                  <w:sz w:val="28"/>
                </w:rPr>
                <w:t>-</w:t>
              </w:r>
            </w:fldSimple>
          </w:p>
        </w:tc>
        <w:tc>
          <w:tcPr>
            <w:tcW w:w="2410" w:type="dxa"/>
          </w:tcPr>
          <w:p w14:paraId="186BD3B1" w14:textId="77777777" w:rsidR="00BB026E" w:rsidRDefault="00BB026E" w:rsidP="00D1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A4E14C" w14:textId="402F457E" w:rsidR="00BB026E" w:rsidRPr="00410371" w:rsidRDefault="00BB026E" w:rsidP="00D12222">
            <w:pPr>
              <w:pStyle w:val="CRCoverPage"/>
              <w:spacing w:after="0"/>
              <w:jc w:val="center"/>
              <w:rPr>
                <w:noProof/>
                <w:sz w:val="28"/>
              </w:rPr>
            </w:pPr>
            <w:fldSimple w:instr=" DOCPROPERTY  Version  \* MERGEFORMAT ">
              <w:r>
                <w:rPr>
                  <w:b/>
                  <w:noProof/>
                  <w:sz w:val="28"/>
                </w:rPr>
                <w:t>15</w:t>
              </w:r>
              <w:r w:rsidR="00215DDC">
                <w:rPr>
                  <w:b/>
                  <w:noProof/>
                  <w:sz w:val="28"/>
                </w:rPr>
                <w:t>.4.0</w:t>
              </w:r>
            </w:fldSimple>
          </w:p>
        </w:tc>
        <w:tc>
          <w:tcPr>
            <w:tcW w:w="143" w:type="dxa"/>
            <w:tcBorders>
              <w:right w:val="single" w:sz="4" w:space="0" w:color="auto"/>
            </w:tcBorders>
          </w:tcPr>
          <w:p w14:paraId="7F64230E" w14:textId="77777777" w:rsidR="00BB026E" w:rsidRDefault="00BB026E" w:rsidP="00D12222">
            <w:pPr>
              <w:pStyle w:val="CRCoverPage"/>
              <w:spacing w:after="0"/>
              <w:rPr>
                <w:noProof/>
              </w:rPr>
            </w:pPr>
          </w:p>
        </w:tc>
      </w:tr>
      <w:tr w:rsidR="00BB026E" w14:paraId="296F0F82" w14:textId="77777777" w:rsidTr="00D12222">
        <w:tc>
          <w:tcPr>
            <w:tcW w:w="9641" w:type="dxa"/>
            <w:gridSpan w:val="9"/>
            <w:tcBorders>
              <w:left w:val="single" w:sz="4" w:space="0" w:color="auto"/>
              <w:right w:val="single" w:sz="4" w:space="0" w:color="auto"/>
            </w:tcBorders>
          </w:tcPr>
          <w:p w14:paraId="3F1F28DA" w14:textId="77777777" w:rsidR="00BB026E" w:rsidRDefault="00BB026E" w:rsidP="00D12222">
            <w:pPr>
              <w:pStyle w:val="CRCoverPage"/>
              <w:spacing w:after="0"/>
              <w:rPr>
                <w:noProof/>
              </w:rPr>
            </w:pPr>
          </w:p>
        </w:tc>
      </w:tr>
      <w:tr w:rsidR="00BB026E" w14:paraId="78701454" w14:textId="77777777" w:rsidTr="00D12222">
        <w:tc>
          <w:tcPr>
            <w:tcW w:w="9641" w:type="dxa"/>
            <w:gridSpan w:val="9"/>
            <w:tcBorders>
              <w:top w:val="single" w:sz="4" w:space="0" w:color="auto"/>
            </w:tcBorders>
          </w:tcPr>
          <w:p w14:paraId="24B2BFAD" w14:textId="77777777" w:rsidR="00BB026E" w:rsidRPr="00F25D98" w:rsidRDefault="00BB026E" w:rsidP="00D122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B026E" w14:paraId="7A98554B" w14:textId="77777777" w:rsidTr="00D12222">
        <w:tc>
          <w:tcPr>
            <w:tcW w:w="9641" w:type="dxa"/>
            <w:gridSpan w:val="9"/>
          </w:tcPr>
          <w:p w14:paraId="7EC8DB77" w14:textId="77777777" w:rsidR="00BB026E" w:rsidRDefault="00BB026E" w:rsidP="00D12222">
            <w:pPr>
              <w:pStyle w:val="CRCoverPage"/>
              <w:spacing w:after="0"/>
              <w:rPr>
                <w:noProof/>
                <w:sz w:val="8"/>
                <w:szCs w:val="8"/>
              </w:rPr>
            </w:pPr>
          </w:p>
        </w:tc>
      </w:tr>
    </w:tbl>
    <w:p w14:paraId="410D2232" w14:textId="77777777" w:rsidR="00BB026E" w:rsidRDefault="00BB026E" w:rsidP="00BB02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26E" w14:paraId="132A0F7E" w14:textId="77777777" w:rsidTr="00D12222">
        <w:tc>
          <w:tcPr>
            <w:tcW w:w="2835" w:type="dxa"/>
          </w:tcPr>
          <w:p w14:paraId="2FE5AD0F" w14:textId="77777777" w:rsidR="00BB026E" w:rsidRDefault="00BB026E" w:rsidP="00D12222">
            <w:pPr>
              <w:pStyle w:val="CRCoverPage"/>
              <w:tabs>
                <w:tab w:val="right" w:pos="2751"/>
              </w:tabs>
              <w:spacing w:after="0"/>
              <w:rPr>
                <w:b/>
                <w:i/>
                <w:noProof/>
              </w:rPr>
            </w:pPr>
            <w:r>
              <w:rPr>
                <w:b/>
                <w:i/>
                <w:noProof/>
              </w:rPr>
              <w:t>Proposed change affects:</w:t>
            </w:r>
          </w:p>
        </w:tc>
        <w:tc>
          <w:tcPr>
            <w:tcW w:w="1418" w:type="dxa"/>
          </w:tcPr>
          <w:p w14:paraId="192CEA93" w14:textId="77777777" w:rsidR="00BB026E" w:rsidRDefault="00BB026E" w:rsidP="00D1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FBFDF" w14:textId="77777777" w:rsidR="00BB026E" w:rsidRDefault="00BB026E" w:rsidP="00D12222">
            <w:pPr>
              <w:pStyle w:val="CRCoverPage"/>
              <w:spacing w:after="0"/>
              <w:jc w:val="center"/>
              <w:rPr>
                <w:b/>
                <w:caps/>
                <w:noProof/>
              </w:rPr>
            </w:pPr>
          </w:p>
        </w:tc>
        <w:tc>
          <w:tcPr>
            <w:tcW w:w="709" w:type="dxa"/>
            <w:tcBorders>
              <w:left w:val="single" w:sz="4" w:space="0" w:color="auto"/>
            </w:tcBorders>
          </w:tcPr>
          <w:p w14:paraId="21E0D03D" w14:textId="77777777" w:rsidR="00BB026E" w:rsidRDefault="00BB026E" w:rsidP="00D1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A1824F" w14:textId="77777777" w:rsidR="00BB026E" w:rsidRDefault="00BB026E" w:rsidP="00D12222">
            <w:pPr>
              <w:pStyle w:val="CRCoverPage"/>
              <w:spacing w:after="0"/>
              <w:jc w:val="center"/>
              <w:rPr>
                <w:b/>
                <w:caps/>
                <w:noProof/>
              </w:rPr>
            </w:pPr>
          </w:p>
        </w:tc>
        <w:tc>
          <w:tcPr>
            <w:tcW w:w="2126" w:type="dxa"/>
          </w:tcPr>
          <w:p w14:paraId="7710FBD8" w14:textId="77777777" w:rsidR="00BB026E" w:rsidRDefault="00BB026E" w:rsidP="00D1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9A83EE" w14:textId="77777777" w:rsidR="00BB026E" w:rsidRDefault="00BB026E" w:rsidP="00D12222">
            <w:pPr>
              <w:pStyle w:val="CRCoverPage"/>
              <w:spacing w:after="0"/>
              <w:jc w:val="center"/>
              <w:rPr>
                <w:b/>
                <w:caps/>
                <w:noProof/>
              </w:rPr>
            </w:pPr>
            <w:r>
              <w:rPr>
                <w:b/>
                <w:caps/>
                <w:noProof/>
              </w:rPr>
              <w:t>X</w:t>
            </w:r>
          </w:p>
        </w:tc>
        <w:tc>
          <w:tcPr>
            <w:tcW w:w="1418" w:type="dxa"/>
            <w:tcBorders>
              <w:left w:val="nil"/>
            </w:tcBorders>
          </w:tcPr>
          <w:p w14:paraId="7FC4220A" w14:textId="77777777" w:rsidR="00BB026E" w:rsidRDefault="00BB026E" w:rsidP="00D1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5ADF02" w14:textId="77777777" w:rsidR="00BB026E" w:rsidRDefault="00BB026E" w:rsidP="00D12222">
            <w:pPr>
              <w:pStyle w:val="CRCoverPage"/>
              <w:spacing w:after="0"/>
              <w:jc w:val="center"/>
              <w:rPr>
                <w:b/>
                <w:bCs/>
                <w:caps/>
                <w:noProof/>
              </w:rPr>
            </w:pPr>
          </w:p>
        </w:tc>
      </w:tr>
    </w:tbl>
    <w:p w14:paraId="4FA11E5A" w14:textId="77777777" w:rsidR="00BB026E" w:rsidRDefault="00BB026E" w:rsidP="00BB02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026E" w14:paraId="393F4CDF" w14:textId="77777777" w:rsidTr="00D12222">
        <w:tc>
          <w:tcPr>
            <w:tcW w:w="9640" w:type="dxa"/>
            <w:gridSpan w:val="11"/>
          </w:tcPr>
          <w:p w14:paraId="73164AC5" w14:textId="77777777" w:rsidR="00BB026E" w:rsidRDefault="00BB026E" w:rsidP="00D12222">
            <w:pPr>
              <w:pStyle w:val="CRCoverPage"/>
              <w:spacing w:after="0"/>
              <w:rPr>
                <w:noProof/>
                <w:sz w:val="8"/>
                <w:szCs w:val="8"/>
              </w:rPr>
            </w:pPr>
          </w:p>
        </w:tc>
      </w:tr>
      <w:tr w:rsidR="00BB026E" w14:paraId="20D6B1A8" w14:textId="77777777" w:rsidTr="00D12222">
        <w:tc>
          <w:tcPr>
            <w:tcW w:w="1843" w:type="dxa"/>
            <w:tcBorders>
              <w:top w:val="single" w:sz="4" w:space="0" w:color="auto"/>
              <w:left w:val="single" w:sz="4" w:space="0" w:color="auto"/>
            </w:tcBorders>
          </w:tcPr>
          <w:p w14:paraId="4C74D0AA" w14:textId="77777777" w:rsidR="00BB026E" w:rsidRDefault="00BB026E" w:rsidP="00D1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75F8CD" w14:textId="7089C72D" w:rsidR="00BB026E" w:rsidRDefault="00215DDC" w:rsidP="00D12222">
            <w:pPr>
              <w:pStyle w:val="CRCoverPage"/>
              <w:spacing w:after="0"/>
              <w:ind w:left="100"/>
              <w:rPr>
                <w:noProof/>
              </w:rPr>
            </w:pPr>
            <w:r w:rsidRPr="007D6422">
              <w:t>CR to 3</w:t>
            </w:r>
            <w:r>
              <w:t>7.145</w:t>
            </w:r>
            <w:r w:rsidRPr="007D6422">
              <w:t xml:space="preserve">-2: Improvement of RC test procedure in subclause </w:t>
            </w:r>
            <w:r w:rsidRPr="00182281">
              <w:rPr>
                <w:lang w:eastAsia="sv-SE"/>
              </w:rPr>
              <w:t>6.7.6.2.4.2</w:t>
            </w:r>
            <w:r>
              <w:t xml:space="preserve"> and subclause </w:t>
            </w:r>
            <w:r w:rsidRPr="00182281">
              <w:rPr>
                <w:lang w:eastAsia="sv-SE"/>
              </w:rPr>
              <w:t>7.7.4.2</w:t>
            </w:r>
          </w:p>
        </w:tc>
      </w:tr>
      <w:tr w:rsidR="00BB026E" w14:paraId="1293C309" w14:textId="77777777" w:rsidTr="00D12222">
        <w:tc>
          <w:tcPr>
            <w:tcW w:w="1843" w:type="dxa"/>
            <w:tcBorders>
              <w:left w:val="single" w:sz="4" w:space="0" w:color="auto"/>
            </w:tcBorders>
          </w:tcPr>
          <w:p w14:paraId="676A440F" w14:textId="77777777" w:rsidR="00BB026E" w:rsidRDefault="00BB026E" w:rsidP="00D12222">
            <w:pPr>
              <w:pStyle w:val="CRCoverPage"/>
              <w:spacing w:after="0"/>
              <w:rPr>
                <w:b/>
                <w:i/>
                <w:noProof/>
                <w:sz w:val="8"/>
                <w:szCs w:val="8"/>
              </w:rPr>
            </w:pPr>
          </w:p>
        </w:tc>
        <w:tc>
          <w:tcPr>
            <w:tcW w:w="7797" w:type="dxa"/>
            <w:gridSpan w:val="10"/>
            <w:tcBorders>
              <w:right w:val="single" w:sz="4" w:space="0" w:color="auto"/>
            </w:tcBorders>
          </w:tcPr>
          <w:p w14:paraId="72C1DEF8" w14:textId="77777777" w:rsidR="00BB026E" w:rsidRDefault="00BB026E" w:rsidP="00D12222">
            <w:pPr>
              <w:pStyle w:val="CRCoverPage"/>
              <w:spacing w:after="0"/>
              <w:rPr>
                <w:noProof/>
                <w:sz w:val="8"/>
                <w:szCs w:val="8"/>
              </w:rPr>
            </w:pPr>
          </w:p>
        </w:tc>
      </w:tr>
      <w:tr w:rsidR="00BB026E" w14:paraId="01390CFB" w14:textId="77777777" w:rsidTr="00D12222">
        <w:tc>
          <w:tcPr>
            <w:tcW w:w="1843" w:type="dxa"/>
            <w:tcBorders>
              <w:left w:val="single" w:sz="4" w:space="0" w:color="auto"/>
            </w:tcBorders>
          </w:tcPr>
          <w:p w14:paraId="49ADFC52" w14:textId="77777777" w:rsidR="00BB026E" w:rsidRDefault="00BB026E" w:rsidP="00D1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5BDA4" w14:textId="77777777" w:rsidR="00BB026E" w:rsidRDefault="00BB026E" w:rsidP="00D12222">
            <w:pPr>
              <w:pStyle w:val="CRCoverPage"/>
              <w:spacing w:after="0"/>
              <w:ind w:left="100"/>
              <w:rPr>
                <w:noProof/>
              </w:rPr>
            </w:pPr>
            <w:r>
              <w:t>Ericsson</w:t>
            </w:r>
          </w:p>
        </w:tc>
      </w:tr>
      <w:tr w:rsidR="00BB026E" w14:paraId="546FD5A3" w14:textId="77777777" w:rsidTr="00D12222">
        <w:tc>
          <w:tcPr>
            <w:tcW w:w="1843" w:type="dxa"/>
            <w:tcBorders>
              <w:left w:val="single" w:sz="4" w:space="0" w:color="auto"/>
            </w:tcBorders>
          </w:tcPr>
          <w:p w14:paraId="04B3A8D8" w14:textId="77777777" w:rsidR="00BB026E" w:rsidRDefault="00BB026E" w:rsidP="00D1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107A9" w14:textId="77777777" w:rsidR="00BB026E" w:rsidRDefault="00BB026E" w:rsidP="00D12222">
            <w:pPr>
              <w:pStyle w:val="CRCoverPage"/>
              <w:spacing w:after="0"/>
              <w:ind w:left="100"/>
              <w:rPr>
                <w:noProof/>
              </w:rPr>
            </w:pPr>
            <w:r>
              <w:t>R4</w:t>
            </w:r>
          </w:p>
        </w:tc>
      </w:tr>
      <w:tr w:rsidR="00BB026E" w14:paraId="7680E86F" w14:textId="77777777" w:rsidTr="00D12222">
        <w:tc>
          <w:tcPr>
            <w:tcW w:w="1843" w:type="dxa"/>
            <w:tcBorders>
              <w:left w:val="single" w:sz="4" w:space="0" w:color="auto"/>
            </w:tcBorders>
          </w:tcPr>
          <w:p w14:paraId="6163B6BD" w14:textId="77777777" w:rsidR="00BB026E" w:rsidRDefault="00BB026E" w:rsidP="00D12222">
            <w:pPr>
              <w:pStyle w:val="CRCoverPage"/>
              <w:spacing w:after="0"/>
              <w:rPr>
                <w:b/>
                <w:i/>
                <w:noProof/>
                <w:sz w:val="8"/>
                <w:szCs w:val="8"/>
              </w:rPr>
            </w:pPr>
          </w:p>
        </w:tc>
        <w:tc>
          <w:tcPr>
            <w:tcW w:w="7797" w:type="dxa"/>
            <w:gridSpan w:val="10"/>
            <w:tcBorders>
              <w:right w:val="single" w:sz="4" w:space="0" w:color="auto"/>
            </w:tcBorders>
          </w:tcPr>
          <w:p w14:paraId="49665969" w14:textId="77777777" w:rsidR="00BB026E" w:rsidRDefault="00BB026E" w:rsidP="00D12222">
            <w:pPr>
              <w:pStyle w:val="CRCoverPage"/>
              <w:spacing w:after="0"/>
              <w:rPr>
                <w:noProof/>
                <w:sz w:val="8"/>
                <w:szCs w:val="8"/>
              </w:rPr>
            </w:pPr>
          </w:p>
        </w:tc>
      </w:tr>
      <w:tr w:rsidR="00BB026E" w14:paraId="0984157A" w14:textId="77777777" w:rsidTr="00D12222">
        <w:tc>
          <w:tcPr>
            <w:tcW w:w="1843" w:type="dxa"/>
            <w:tcBorders>
              <w:left w:val="single" w:sz="4" w:space="0" w:color="auto"/>
            </w:tcBorders>
          </w:tcPr>
          <w:p w14:paraId="4A61DB9E" w14:textId="77777777" w:rsidR="00BB026E" w:rsidRDefault="00BB026E" w:rsidP="00D12222">
            <w:pPr>
              <w:pStyle w:val="CRCoverPage"/>
              <w:tabs>
                <w:tab w:val="right" w:pos="1759"/>
              </w:tabs>
              <w:spacing w:after="0"/>
              <w:rPr>
                <w:b/>
                <w:i/>
                <w:noProof/>
              </w:rPr>
            </w:pPr>
            <w:r>
              <w:rPr>
                <w:b/>
                <w:i/>
                <w:noProof/>
              </w:rPr>
              <w:t>Work item code:</w:t>
            </w:r>
          </w:p>
        </w:tc>
        <w:tc>
          <w:tcPr>
            <w:tcW w:w="3686" w:type="dxa"/>
            <w:gridSpan w:val="5"/>
            <w:shd w:val="pct30" w:color="FFFF00" w:fill="auto"/>
          </w:tcPr>
          <w:p w14:paraId="27330874" w14:textId="70AB0E1E" w:rsidR="00BB026E" w:rsidRDefault="000B0F24" w:rsidP="00D12222">
            <w:pPr>
              <w:pStyle w:val="CRCoverPage"/>
              <w:spacing w:after="0"/>
              <w:ind w:left="100"/>
              <w:rPr>
                <w:noProof/>
              </w:rPr>
            </w:pPr>
            <w:proofErr w:type="spellStart"/>
            <w:r w:rsidRPr="000B0F24">
              <w:t>AASenh_BS_LTE_UTRA</w:t>
            </w:r>
            <w:proofErr w:type="spellEnd"/>
            <w:r w:rsidRPr="000B0F24">
              <w:t>-Perf</w:t>
            </w:r>
          </w:p>
        </w:tc>
        <w:tc>
          <w:tcPr>
            <w:tcW w:w="567" w:type="dxa"/>
            <w:tcBorders>
              <w:left w:val="nil"/>
            </w:tcBorders>
          </w:tcPr>
          <w:p w14:paraId="6BD80BA0" w14:textId="77777777" w:rsidR="00BB026E" w:rsidRDefault="00BB026E" w:rsidP="00D12222">
            <w:pPr>
              <w:pStyle w:val="CRCoverPage"/>
              <w:spacing w:after="0"/>
              <w:ind w:right="100"/>
              <w:rPr>
                <w:noProof/>
              </w:rPr>
            </w:pPr>
          </w:p>
        </w:tc>
        <w:tc>
          <w:tcPr>
            <w:tcW w:w="1417" w:type="dxa"/>
            <w:gridSpan w:val="3"/>
            <w:tcBorders>
              <w:left w:val="nil"/>
            </w:tcBorders>
          </w:tcPr>
          <w:p w14:paraId="5A42EFE3" w14:textId="77777777" w:rsidR="00BB026E" w:rsidRDefault="00BB026E" w:rsidP="00D1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F9AD8E" w14:textId="77777777" w:rsidR="00BB026E" w:rsidRDefault="00BB026E" w:rsidP="00D12222">
            <w:pPr>
              <w:pStyle w:val="CRCoverPage"/>
              <w:spacing w:after="0"/>
              <w:ind w:left="100"/>
              <w:rPr>
                <w:noProof/>
              </w:rPr>
            </w:pPr>
            <w:fldSimple w:instr=" DOCPROPERTY  ResDate  \* MERGEFORMAT ">
              <w:r>
                <w:rPr>
                  <w:noProof/>
                </w:rPr>
                <w:t>2019-08-26</w:t>
              </w:r>
            </w:fldSimple>
          </w:p>
        </w:tc>
      </w:tr>
      <w:tr w:rsidR="00BB026E" w14:paraId="5C1304A6" w14:textId="77777777" w:rsidTr="00D12222">
        <w:tc>
          <w:tcPr>
            <w:tcW w:w="1843" w:type="dxa"/>
            <w:tcBorders>
              <w:left w:val="single" w:sz="4" w:space="0" w:color="auto"/>
            </w:tcBorders>
          </w:tcPr>
          <w:p w14:paraId="2B38AA96" w14:textId="77777777" w:rsidR="00BB026E" w:rsidRDefault="00BB026E" w:rsidP="00D12222">
            <w:pPr>
              <w:pStyle w:val="CRCoverPage"/>
              <w:spacing w:after="0"/>
              <w:rPr>
                <w:b/>
                <w:i/>
                <w:noProof/>
                <w:sz w:val="8"/>
                <w:szCs w:val="8"/>
              </w:rPr>
            </w:pPr>
          </w:p>
        </w:tc>
        <w:tc>
          <w:tcPr>
            <w:tcW w:w="1986" w:type="dxa"/>
            <w:gridSpan w:val="4"/>
          </w:tcPr>
          <w:p w14:paraId="37F4F7FC" w14:textId="77777777" w:rsidR="00BB026E" w:rsidRDefault="00BB026E" w:rsidP="00D12222">
            <w:pPr>
              <w:pStyle w:val="CRCoverPage"/>
              <w:spacing w:after="0"/>
              <w:rPr>
                <w:noProof/>
                <w:sz w:val="8"/>
                <w:szCs w:val="8"/>
              </w:rPr>
            </w:pPr>
          </w:p>
        </w:tc>
        <w:tc>
          <w:tcPr>
            <w:tcW w:w="2267" w:type="dxa"/>
            <w:gridSpan w:val="2"/>
          </w:tcPr>
          <w:p w14:paraId="4BDA60ED" w14:textId="77777777" w:rsidR="00BB026E" w:rsidRDefault="00BB026E" w:rsidP="00D12222">
            <w:pPr>
              <w:pStyle w:val="CRCoverPage"/>
              <w:spacing w:after="0"/>
              <w:rPr>
                <w:noProof/>
                <w:sz w:val="8"/>
                <w:szCs w:val="8"/>
              </w:rPr>
            </w:pPr>
          </w:p>
        </w:tc>
        <w:tc>
          <w:tcPr>
            <w:tcW w:w="1417" w:type="dxa"/>
            <w:gridSpan w:val="3"/>
          </w:tcPr>
          <w:p w14:paraId="13C550E6" w14:textId="77777777" w:rsidR="00BB026E" w:rsidRDefault="00BB026E" w:rsidP="00D12222">
            <w:pPr>
              <w:pStyle w:val="CRCoverPage"/>
              <w:spacing w:after="0"/>
              <w:rPr>
                <w:noProof/>
                <w:sz w:val="8"/>
                <w:szCs w:val="8"/>
              </w:rPr>
            </w:pPr>
          </w:p>
        </w:tc>
        <w:tc>
          <w:tcPr>
            <w:tcW w:w="2127" w:type="dxa"/>
            <w:tcBorders>
              <w:right w:val="single" w:sz="4" w:space="0" w:color="auto"/>
            </w:tcBorders>
          </w:tcPr>
          <w:p w14:paraId="13BD3125" w14:textId="77777777" w:rsidR="00BB026E" w:rsidRDefault="00BB026E" w:rsidP="00D12222">
            <w:pPr>
              <w:pStyle w:val="CRCoverPage"/>
              <w:spacing w:after="0"/>
              <w:rPr>
                <w:noProof/>
                <w:sz w:val="8"/>
                <w:szCs w:val="8"/>
              </w:rPr>
            </w:pPr>
          </w:p>
        </w:tc>
      </w:tr>
      <w:tr w:rsidR="00BB026E" w14:paraId="75985349" w14:textId="77777777" w:rsidTr="00D12222">
        <w:trPr>
          <w:cantSplit/>
        </w:trPr>
        <w:tc>
          <w:tcPr>
            <w:tcW w:w="1843" w:type="dxa"/>
            <w:tcBorders>
              <w:left w:val="single" w:sz="4" w:space="0" w:color="auto"/>
            </w:tcBorders>
          </w:tcPr>
          <w:p w14:paraId="60A63496" w14:textId="77777777" w:rsidR="00BB026E" w:rsidRDefault="00BB026E" w:rsidP="00D12222">
            <w:pPr>
              <w:pStyle w:val="CRCoverPage"/>
              <w:tabs>
                <w:tab w:val="right" w:pos="1759"/>
              </w:tabs>
              <w:spacing w:after="0"/>
              <w:rPr>
                <w:b/>
                <w:i/>
                <w:noProof/>
              </w:rPr>
            </w:pPr>
            <w:r>
              <w:rPr>
                <w:b/>
                <w:i/>
                <w:noProof/>
              </w:rPr>
              <w:t>Category:</w:t>
            </w:r>
          </w:p>
        </w:tc>
        <w:tc>
          <w:tcPr>
            <w:tcW w:w="851" w:type="dxa"/>
            <w:shd w:val="pct30" w:color="FFFF00" w:fill="auto"/>
          </w:tcPr>
          <w:p w14:paraId="633C47FD" w14:textId="77777777" w:rsidR="00BB026E" w:rsidRDefault="00BB026E" w:rsidP="00D122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AA2AB86" w14:textId="77777777" w:rsidR="00BB026E" w:rsidRDefault="00BB026E" w:rsidP="00D12222">
            <w:pPr>
              <w:pStyle w:val="CRCoverPage"/>
              <w:spacing w:after="0"/>
              <w:rPr>
                <w:noProof/>
              </w:rPr>
            </w:pPr>
          </w:p>
        </w:tc>
        <w:tc>
          <w:tcPr>
            <w:tcW w:w="1417" w:type="dxa"/>
            <w:gridSpan w:val="3"/>
            <w:tcBorders>
              <w:left w:val="nil"/>
            </w:tcBorders>
          </w:tcPr>
          <w:p w14:paraId="6D9AFBC2" w14:textId="77777777" w:rsidR="00BB026E" w:rsidRDefault="00BB026E" w:rsidP="00D1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937A3" w14:textId="3A2660FD" w:rsidR="00BB026E" w:rsidRDefault="00BB026E" w:rsidP="00D12222">
            <w:pPr>
              <w:pStyle w:val="CRCoverPage"/>
              <w:spacing w:after="0"/>
              <w:ind w:left="100"/>
              <w:rPr>
                <w:noProof/>
              </w:rPr>
            </w:pPr>
            <w:fldSimple w:instr=" DOCPROPERTY  Release  \* MERGEFORMAT ">
              <w:r>
                <w:rPr>
                  <w:noProof/>
                </w:rPr>
                <w:t>Rel</w:t>
              </w:r>
              <w:r w:rsidR="000B0F24">
                <w:rPr>
                  <w:noProof/>
                </w:rPr>
                <w:t>-15</w:t>
              </w:r>
            </w:fldSimple>
          </w:p>
        </w:tc>
      </w:tr>
      <w:tr w:rsidR="00BB026E" w14:paraId="036B11EA" w14:textId="77777777" w:rsidTr="00D12222">
        <w:tc>
          <w:tcPr>
            <w:tcW w:w="1843" w:type="dxa"/>
            <w:tcBorders>
              <w:left w:val="single" w:sz="4" w:space="0" w:color="auto"/>
              <w:bottom w:val="single" w:sz="4" w:space="0" w:color="auto"/>
            </w:tcBorders>
          </w:tcPr>
          <w:p w14:paraId="6FC00716" w14:textId="77777777" w:rsidR="00BB026E" w:rsidRDefault="00BB026E" w:rsidP="00D12222">
            <w:pPr>
              <w:pStyle w:val="CRCoverPage"/>
              <w:spacing w:after="0"/>
              <w:rPr>
                <w:b/>
                <w:i/>
                <w:noProof/>
              </w:rPr>
            </w:pPr>
          </w:p>
        </w:tc>
        <w:tc>
          <w:tcPr>
            <w:tcW w:w="4677" w:type="dxa"/>
            <w:gridSpan w:val="8"/>
            <w:tcBorders>
              <w:bottom w:val="single" w:sz="4" w:space="0" w:color="auto"/>
            </w:tcBorders>
          </w:tcPr>
          <w:p w14:paraId="34DCC2AA" w14:textId="77777777" w:rsidR="00BB026E" w:rsidRDefault="00BB026E" w:rsidP="00D1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24CE59" w14:textId="77777777" w:rsidR="00BB026E" w:rsidRDefault="00BB026E" w:rsidP="00D122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CF6F5" w14:textId="77777777" w:rsidR="00BB026E" w:rsidRPr="007C2097" w:rsidRDefault="00BB026E" w:rsidP="00D1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B026E" w14:paraId="756744B6" w14:textId="77777777" w:rsidTr="00D12222">
        <w:tc>
          <w:tcPr>
            <w:tcW w:w="1843" w:type="dxa"/>
          </w:tcPr>
          <w:p w14:paraId="3D9AE99E" w14:textId="77777777" w:rsidR="00BB026E" w:rsidRDefault="00BB026E" w:rsidP="00D12222">
            <w:pPr>
              <w:pStyle w:val="CRCoverPage"/>
              <w:spacing w:after="0"/>
              <w:rPr>
                <w:b/>
                <w:i/>
                <w:noProof/>
                <w:sz w:val="8"/>
                <w:szCs w:val="8"/>
              </w:rPr>
            </w:pPr>
          </w:p>
        </w:tc>
        <w:tc>
          <w:tcPr>
            <w:tcW w:w="7797" w:type="dxa"/>
            <w:gridSpan w:val="10"/>
          </w:tcPr>
          <w:p w14:paraId="7B01214B" w14:textId="77777777" w:rsidR="00BB026E" w:rsidRDefault="00BB026E" w:rsidP="00D12222">
            <w:pPr>
              <w:pStyle w:val="CRCoverPage"/>
              <w:spacing w:after="0"/>
              <w:rPr>
                <w:noProof/>
                <w:sz w:val="8"/>
                <w:szCs w:val="8"/>
              </w:rPr>
            </w:pPr>
          </w:p>
        </w:tc>
      </w:tr>
      <w:tr w:rsidR="00BB026E" w14:paraId="1B7E0380" w14:textId="77777777" w:rsidTr="00D12222">
        <w:tc>
          <w:tcPr>
            <w:tcW w:w="2694" w:type="dxa"/>
            <w:gridSpan w:val="2"/>
            <w:tcBorders>
              <w:top w:val="single" w:sz="4" w:space="0" w:color="auto"/>
              <w:left w:val="single" w:sz="4" w:space="0" w:color="auto"/>
            </w:tcBorders>
          </w:tcPr>
          <w:p w14:paraId="15C3EDBC" w14:textId="77777777" w:rsidR="00BB026E" w:rsidRDefault="00BB026E" w:rsidP="00D1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40344" w14:textId="3D0873E8" w:rsidR="00BB026E" w:rsidRDefault="000B0F24" w:rsidP="00D12222">
            <w:pPr>
              <w:pStyle w:val="CRCoverPage"/>
              <w:spacing w:after="0"/>
              <w:ind w:left="100"/>
              <w:rPr>
                <w:noProof/>
              </w:rPr>
            </w:pPr>
            <w:r w:rsidRPr="00E71B3C">
              <w:rPr>
                <w:noProof/>
              </w:rPr>
              <w:t>In R4-</w:t>
            </w:r>
            <w:r w:rsidR="007E3C3E">
              <w:rPr>
                <w:noProof/>
              </w:rPr>
              <w:t>19087</w:t>
            </w:r>
            <w:r w:rsidR="00640D18">
              <w:rPr>
                <w:noProof/>
              </w:rPr>
              <w:t>45</w:t>
            </w:r>
            <w:r w:rsidRPr="00E71B3C">
              <w:rPr>
                <w:noProof/>
              </w:rPr>
              <w:t>, the status of test procedures for TRP requirements is captured. It can be noticed that differnet approached exists. Whit this CR the  test procedures is aligned with the proposal for BS output power, OBUE and ACLR in R4-</w:t>
            </w:r>
            <w:r w:rsidR="00640D18">
              <w:rPr>
                <w:noProof/>
              </w:rPr>
              <w:t>1908745</w:t>
            </w:r>
            <w:r w:rsidRPr="00E71B3C">
              <w:rPr>
                <w:noProof/>
              </w:rPr>
              <w:t>.</w:t>
            </w:r>
          </w:p>
        </w:tc>
      </w:tr>
      <w:tr w:rsidR="00BB026E" w14:paraId="68DFDA01" w14:textId="77777777" w:rsidTr="00D12222">
        <w:tc>
          <w:tcPr>
            <w:tcW w:w="2694" w:type="dxa"/>
            <w:gridSpan w:val="2"/>
            <w:tcBorders>
              <w:left w:val="single" w:sz="4" w:space="0" w:color="auto"/>
            </w:tcBorders>
          </w:tcPr>
          <w:p w14:paraId="4C58F707" w14:textId="77777777" w:rsidR="00BB026E" w:rsidRDefault="00BB026E" w:rsidP="00D12222">
            <w:pPr>
              <w:pStyle w:val="CRCoverPage"/>
              <w:spacing w:after="0"/>
              <w:rPr>
                <w:b/>
                <w:i/>
                <w:noProof/>
                <w:sz w:val="8"/>
                <w:szCs w:val="8"/>
              </w:rPr>
            </w:pPr>
          </w:p>
        </w:tc>
        <w:tc>
          <w:tcPr>
            <w:tcW w:w="6946" w:type="dxa"/>
            <w:gridSpan w:val="9"/>
            <w:tcBorders>
              <w:right w:val="single" w:sz="4" w:space="0" w:color="auto"/>
            </w:tcBorders>
          </w:tcPr>
          <w:p w14:paraId="0C09A3DC" w14:textId="77777777" w:rsidR="00BB026E" w:rsidRDefault="00BB026E" w:rsidP="00D12222">
            <w:pPr>
              <w:pStyle w:val="CRCoverPage"/>
              <w:spacing w:after="0"/>
              <w:rPr>
                <w:noProof/>
                <w:sz w:val="8"/>
                <w:szCs w:val="8"/>
              </w:rPr>
            </w:pPr>
          </w:p>
        </w:tc>
      </w:tr>
      <w:tr w:rsidR="00BB026E" w14:paraId="3C1B40F5" w14:textId="77777777" w:rsidTr="00D12222">
        <w:tc>
          <w:tcPr>
            <w:tcW w:w="2694" w:type="dxa"/>
            <w:gridSpan w:val="2"/>
            <w:tcBorders>
              <w:left w:val="single" w:sz="4" w:space="0" w:color="auto"/>
            </w:tcBorders>
          </w:tcPr>
          <w:p w14:paraId="6EBB4335" w14:textId="77777777" w:rsidR="00BB026E" w:rsidRDefault="00BB026E" w:rsidP="00D1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E4935" w14:textId="45019FB6" w:rsidR="00BB026E" w:rsidRDefault="000B0F24" w:rsidP="00D12222">
            <w:pPr>
              <w:pStyle w:val="CRCoverPage"/>
              <w:spacing w:after="0"/>
              <w:ind w:left="100"/>
              <w:rPr>
                <w:noProof/>
              </w:rPr>
            </w:pPr>
            <w:r w:rsidRPr="00E6519A">
              <w:rPr>
                <w:noProof/>
              </w:rPr>
              <w:t>The descriptive text is extended to capture that the RC chamber must be charactersied and calibrated before TRP measuremnt can be performed.</w:t>
            </w:r>
          </w:p>
        </w:tc>
      </w:tr>
      <w:tr w:rsidR="00BB026E" w14:paraId="62D9432F" w14:textId="77777777" w:rsidTr="00D12222">
        <w:tc>
          <w:tcPr>
            <w:tcW w:w="2694" w:type="dxa"/>
            <w:gridSpan w:val="2"/>
            <w:tcBorders>
              <w:left w:val="single" w:sz="4" w:space="0" w:color="auto"/>
            </w:tcBorders>
          </w:tcPr>
          <w:p w14:paraId="7C97D483" w14:textId="77777777" w:rsidR="00BB026E" w:rsidRDefault="00BB026E" w:rsidP="00D12222">
            <w:pPr>
              <w:pStyle w:val="CRCoverPage"/>
              <w:spacing w:after="0"/>
              <w:rPr>
                <w:b/>
                <w:i/>
                <w:noProof/>
                <w:sz w:val="8"/>
                <w:szCs w:val="8"/>
              </w:rPr>
            </w:pPr>
          </w:p>
        </w:tc>
        <w:tc>
          <w:tcPr>
            <w:tcW w:w="6946" w:type="dxa"/>
            <w:gridSpan w:val="9"/>
            <w:tcBorders>
              <w:right w:val="single" w:sz="4" w:space="0" w:color="auto"/>
            </w:tcBorders>
          </w:tcPr>
          <w:p w14:paraId="67C099CD" w14:textId="77777777" w:rsidR="00BB026E" w:rsidRDefault="00BB026E" w:rsidP="00D12222">
            <w:pPr>
              <w:pStyle w:val="CRCoverPage"/>
              <w:spacing w:after="0"/>
              <w:rPr>
                <w:noProof/>
                <w:sz w:val="8"/>
                <w:szCs w:val="8"/>
              </w:rPr>
            </w:pPr>
          </w:p>
        </w:tc>
      </w:tr>
      <w:tr w:rsidR="00BB026E" w14:paraId="5CF60B97" w14:textId="77777777" w:rsidTr="00D12222">
        <w:tc>
          <w:tcPr>
            <w:tcW w:w="2694" w:type="dxa"/>
            <w:gridSpan w:val="2"/>
            <w:tcBorders>
              <w:left w:val="single" w:sz="4" w:space="0" w:color="auto"/>
              <w:bottom w:val="single" w:sz="4" w:space="0" w:color="auto"/>
            </w:tcBorders>
          </w:tcPr>
          <w:p w14:paraId="43F349A0" w14:textId="77777777" w:rsidR="00BB026E" w:rsidRDefault="00BB026E" w:rsidP="00D1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C5A03" w14:textId="7B2D069D" w:rsidR="00BB026E" w:rsidRDefault="000B0F24" w:rsidP="00D12222">
            <w:pPr>
              <w:pStyle w:val="CRCoverPage"/>
              <w:spacing w:after="0"/>
              <w:ind w:left="100"/>
              <w:rPr>
                <w:noProof/>
              </w:rPr>
            </w:pPr>
            <w:r w:rsidRPr="00B86B34">
              <w:rPr>
                <w:noProof/>
              </w:rPr>
              <w:t>If not approved, the test proceudres in TS 38.141-2 will be missaligned.</w:t>
            </w:r>
          </w:p>
        </w:tc>
      </w:tr>
      <w:tr w:rsidR="00BB026E" w14:paraId="49B01884" w14:textId="77777777" w:rsidTr="00D12222">
        <w:tc>
          <w:tcPr>
            <w:tcW w:w="2694" w:type="dxa"/>
            <w:gridSpan w:val="2"/>
          </w:tcPr>
          <w:p w14:paraId="66278C46" w14:textId="77777777" w:rsidR="00BB026E" w:rsidRDefault="00BB026E" w:rsidP="00D12222">
            <w:pPr>
              <w:pStyle w:val="CRCoverPage"/>
              <w:spacing w:after="0"/>
              <w:rPr>
                <w:b/>
                <w:i/>
                <w:noProof/>
                <w:sz w:val="8"/>
                <w:szCs w:val="8"/>
              </w:rPr>
            </w:pPr>
          </w:p>
        </w:tc>
        <w:tc>
          <w:tcPr>
            <w:tcW w:w="6946" w:type="dxa"/>
            <w:gridSpan w:val="9"/>
          </w:tcPr>
          <w:p w14:paraId="163D5344" w14:textId="77777777" w:rsidR="00BB026E" w:rsidRDefault="00BB026E" w:rsidP="00D12222">
            <w:pPr>
              <w:pStyle w:val="CRCoverPage"/>
              <w:spacing w:after="0"/>
              <w:rPr>
                <w:noProof/>
                <w:sz w:val="8"/>
                <w:szCs w:val="8"/>
              </w:rPr>
            </w:pPr>
          </w:p>
        </w:tc>
      </w:tr>
      <w:tr w:rsidR="00BB026E" w14:paraId="79532796" w14:textId="77777777" w:rsidTr="00D12222">
        <w:tc>
          <w:tcPr>
            <w:tcW w:w="2694" w:type="dxa"/>
            <w:gridSpan w:val="2"/>
            <w:tcBorders>
              <w:top w:val="single" w:sz="4" w:space="0" w:color="auto"/>
              <w:left w:val="single" w:sz="4" w:space="0" w:color="auto"/>
            </w:tcBorders>
          </w:tcPr>
          <w:p w14:paraId="03A95E5E" w14:textId="77777777" w:rsidR="00BB026E" w:rsidRDefault="00BB026E" w:rsidP="00D1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95EA88" w14:textId="61484759" w:rsidR="00BB026E" w:rsidRDefault="000B0F24" w:rsidP="00D12222">
            <w:pPr>
              <w:pStyle w:val="CRCoverPage"/>
              <w:spacing w:after="0"/>
              <w:ind w:left="100"/>
              <w:rPr>
                <w:noProof/>
              </w:rPr>
            </w:pPr>
            <w:r>
              <w:t>S</w:t>
            </w:r>
            <w:r w:rsidRPr="007D6422">
              <w:t xml:space="preserve">ubclause </w:t>
            </w:r>
            <w:r w:rsidRPr="00182281">
              <w:rPr>
                <w:lang w:eastAsia="sv-SE"/>
              </w:rPr>
              <w:t>6.7.6.2.4.2</w:t>
            </w:r>
            <w:r>
              <w:t xml:space="preserve"> and Subclause </w:t>
            </w:r>
            <w:r w:rsidRPr="00182281">
              <w:rPr>
                <w:lang w:eastAsia="sv-SE"/>
              </w:rPr>
              <w:t>7.7.4.2</w:t>
            </w:r>
          </w:p>
        </w:tc>
      </w:tr>
      <w:tr w:rsidR="00BB026E" w14:paraId="726FFB19" w14:textId="77777777" w:rsidTr="00D12222">
        <w:tc>
          <w:tcPr>
            <w:tcW w:w="2694" w:type="dxa"/>
            <w:gridSpan w:val="2"/>
            <w:tcBorders>
              <w:left w:val="single" w:sz="4" w:space="0" w:color="auto"/>
            </w:tcBorders>
          </w:tcPr>
          <w:p w14:paraId="0622B0F0" w14:textId="77777777" w:rsidR="00BB026E" w:rsidRDefault="00BB026E" w:rsidP="00D12222">
            <w:pPr>
              <w:pStyle w:val="CRCoverPage"/>
              <w:spacing w:after="0"/>
              <w:rPr>
                <w:b/>
                <w:i/>
                <w:noProof/>
                <w:sz w:val="8"/>
                <w:szCs w:val="8"/>
              </w:rPr>
            </w:pPr>
          </w:p>
        </w:tc>
        <w:tc>
          <w:tcPr>
            <w:tcW w:w="6946" w:type="dxa"/>
            <w:gridSpan w:val="9"/>
            <w:tcBorders>
              <w:right w:val="single" w:sz="4" w:space="0" w:color="auto"/>
            </w:tcBorders>
          </w:tcPr>
          <w:p w14:paraId="7BEA9C02" w14:textId="77777777" w:rsidR="00BB026E" w:rsidRDefault="00BB026E" w:rsidP="00D12222">
            <w:pPr>
              <w:pStyle w:val="CRCoverPage"/>
              <w:spacing w:after="0"/>
              <w:rPr>
                <w:noProof/>
                <w:sz w:val="8"/>
                <w:szCs w:val="8"/>
              </w:rPr>
            </w:pPr>
          </w:p>
        </w:tc>
      </w:tr>
      <w:tr w:rsidR="00BB026E" w14:paraId="46A45356" w14:textId="77777777" w:rsidTr="00D12222">
        <w:tc>
          <w:tcPr>
            <w:tcW w:w="2694" w:type="dxa"/>
            <w:gridSpan w:val="2"/>
            <w:tcBorders>
              <w:left w:val="single" w:sz="4" w:space="0" w:color="auto"/>
            </w:tcBorders>
          </w:tcPr>
          <w:p w14:paraId="4D00F062" w14:textId="77777777" w:rsidR="00BB026E" w:rsidRDefault="00BB026E" w:rsidP="00D1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12B4A5" w14:textId="77777777" w:rsidR="00BB026E" w:rsidRDefault="00BB026E" w:rsidP="00D1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A8FE00" w14:textId="77777777" w:rsidR="00BB026E" w:rsidRDefault="00BB026E" w:rsidP="00D12222">
            <w:pPr>
              <w:pStyle w:val="CRCoverPage"/>
              <w:spacing w:after="0"/>
              <w:jc w:val="center"/>
              <w:rPr>
                <w:b/>
                <w:caps/>
                <w:noProof/>
              </w:rPr>
            </w:pPr>
            <w:r>
              <w:rPr>
                <w:b/>
                <w:caps/>
                <w:noProof/>
              </w:rPr>
              <w:t>N</w:t>
            </w:r>
          </w:p>
        </w:tc>
        <w:tc>
          <w:tcPr>
            <w:tcW w:w="2977" w:type="dxa"/>
            <w:gridSpan w:val="4"/>
          </w:tcPr>
          <w:p w14:paraId="2E251A98" w14:textId="77777777" w:rsidR="00BB026E" w:rsidRDefault="00BB026E" w:rsidP="00D1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A15D4" w14:textId="77777777" w:rsidR="00BB026E" w:rsidRDefault="00BB026E" w:rsidP="00D12222">
            <w:pPr>
              <w:pStyle w:val="CRCoverPage"/>
              <w:spacing w:after="0"/>
              <w:ind w:left="99"/>
              <w:rPr>
                <w:noProof/>
              </w:rPr>
            </w:pPr>
          </w:p>
        </w:tc>
      </w:tr>
      <w:tr w:rsidR="00BB026E" w14:paraId="37995CCB" w14:textId="77777777" w:rsidTr="00D12222">
        <w:tc>
          <w:tcPr>
            <w:tcW w:w="2694" w:type="dxa"/>
            <w:gridSpan w:val="2"/>
            <w:tcBorders>
              <w:left w:val="single" w:sz="4" w:space="0" w:color="auto"/>
            </w:tcBorders>
          </w:tcPr>
          <w:p w14:paraId="291DE49C" w14:textId="77777777" w:rsidR="00BB026E" w:rsidRDefault="00BB026E" w:rsidP="00D1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D7EA64" w14:textId="77777777" w:rsidR="00BB026E" w:rsidRDefault="00BB026E"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80799" w14:textId="2CE609DC" w:rsidR="00BB026E" w:rsidRDefault="000B0F24" w:rsidP="00D12222">
            <w:pPr>
              <w:pStyle w:val="CRCoverPage"/>
              <w:spacing w:after="0"/>
              <w:jc w:val="center"/>
              <w:rPr>
                <w:b/>
                <w:caps/>
                <w:noProof/>
              </w:rPr>
            </w:pPr>
            <w:r>
              <w:rPr>
                <w:b/>
                <w:caps/>
                <w:noProof/>
              </w:rPr>
              <w:t>X</w:t>
            </w:r>
          </w:p>
        </w:tc>
        <w:tc>
          <w:tcPr>
            <w:tcW w:w="2977" w:type="dxa"/>
            <w:gridSpan w:val="4"/>
          </w:tcPr>
          <w:p w14:paraId="0E58496F" w14:textId="77777777" w:rsidR="00BB026E" w:rsidRDefault="00BB026E" w:rsidP="00D1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5DA6C" w14:textId="77777777" w:rsidR="00BB026E" w:rsidRDefault="00BB026E" w:rsidP="00D12222">
            <w:pPr>
              <w:pStyle w:val="CRCoverPage"/>
              <w:spacing w:after="0"/>
              <w:ind w:left="99"/>
              <w:rPr>
                <w:noProof/>
              </w:rPr>
            </w:pPr>
            <w:r>
              <w:rPr>
                <w:noProof/>
              </w:rPr>
              <w:t xml:space="preserve">TS/TR ... CR ... </w:t>
            </w:r>
          </w:p>
        </w:tc>
      </w:tr>
      <w:tr w:rsidR="00BB026E" w14:paraId="118E0542" w14:textId="77777777" w:rsidTr="00D12222">
        <w:tc>
          <w:tcPr>
            <w:tcW w:w="2694" w:type="dxa"/>
            <w:gridSpan w:val="2"/>
            <w:tcBorders>
              <w:left w:val="single" w:sz="4" w:space="0" w:color="auto"/>
            </w:tcBorders>
          </w:tcPr>
          <w:p w14:paraId="11899F75" w14:textId="77777777" w:rsidR="00BB026E" w:rsidRDefault="00BB026E" w:rsidP="00D1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6F875" w14:textId="1014FF50" w:rsidR="00BB026E" w:rsidRDefault="000B0F24" w:rsidP="00D122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6A01B" w14:textId="77777777" w:rsidR="00BB026E" w:rsidRDefault="00BB026E" w:rsidP="00D12222">
            <w:pPr>
              <w:pStyle w:val="CRCoverPage"/>
              <w:spacing w:after="0"/>
              <w:jc w:val="center"/>
              <w:rPr>
                <w:b/>
                <w:caps/>
                <w:noProof/>
              </w:rPr>
            </w:pPr>
          </w:p>
        </w:tc>
        <w:tc>
          <w:tcPr>
            <w:tcW w:w="2977" w:type="dxa"/>
            <w:gridSpan w:val="4"/>
          </w:tcPr>
          <w:p w14:paraId="09191277" w14:textId="77777777" w:rsidR="00BB026E" w:rsidRDefault="00BB026E" w:rsidP="00D1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60D04" w14:textId="6D638FAA" w:rsidR="00BB026E" w:rsidRDefault="000B0F24" w:rsidP="00D12222">
            <w:pPr>
              <w:pStyle w:val="CRCoverPage"/>
              <w:spacing w:after="0"/>
              <w:ind w:left="99"/>
              <w:rPr>
                <w:noProof/>
              </w:rPr>
            </w:pPr>
            <w:r>
              <w:rPr>
                <w:noProof/>
              </w:rPr>
              <w:t>TS 38.141-2</w:t>
            </w:r>
          </w:p>
        </w:tc>
      </w:tr>
      <w:tr w:rsidR="00BB026E" w14:paraId="306E3B19" w14:textId="77777777" w:rsidTr="00D12222">
        <w:tc>
          <w:tcPr>
            <w:tcW w:w="2694" w:type="dxa"/>
            <w:gridSpan w:val="2"/>
            <w:tcBorders>
              <w:left w:val="single" w:sz="4" w:space="0" w:color="auto"/>
            </w:tcBorders>
          </w:tcPr>
          <w:p w14:paraId="106C6E4D" w14:textId="77777777" w:rsidR="00BB026E" w:rsidRDefault="00BB026E" w:rsidP="00D1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D031BA" w14:textId="77777777" w:rsidR="00BB026E" w:rsidRDefault="00BB026E" w:rsidP="00D1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0776D" w14:textId="109350FE" w:rsidR="00BB026E" w:rsidRDefault="000B0F24" w:rsidP="00D12222">
            <w:pPr>
              <w:pStyle w:val="CRCoverPage"/>
              <w:spacing w:after="0"/>
              <w:jc w:val="center"/>
              <w:rPr>
                <w:b/>
                <w:caps/>
                <w:noProof/>
              </w:rPr>
            </w:pPr>
            <w:r>
              <w:rPr>
                <w:b/>
                <w:caps/>
                <w:noProof/>
              </w:rPr>
              <w:t>X</w:t>
            </w:r>
          </w:p>
        </w:tc>
        <w:tc>
          <w:tcPr>
            <w:tcW w:w="2977" w:type="dxa"/>
            <w:gridSpan w:val="4"/>
          </w:tcPr>
          <w:p w14:paraId="62C255AE" w14:textId="77777777" w:rsidR="00BB026E" w:rsidRDefault="00BB026E" w:rsidP="00D1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5DE02F" w14:textId="77777777" w:rsidR="00BB026E" w:rsidRDefault="00BB026E" w:rsidP="00D12222">
            <w:pPr>
              <w:pStyle w:val="CRCoverPage"/>
              <w:spacing w:after="0"/>
              <w:ind w:left="99"/>
              <w:rPr>
                <w:noProof/>
              </w:rPr>
            </w:pPr>
            <w:r>
              <w:rPr>
                <w:noProof/>
              </w:rPr>
              <w:t xml:space="preserve">TS/TR ... CR ... </w:t>
            </w:r>
          </w:p>
        </w:tc>
      </w:tr>
      <w:tr w:rsidR="00BB026E" w14:paraId="02FC599D" w14:textId="77777777" w:rsidTr="00D12222">
        <w:tc>
          <w:tcPr>
            <w:tcW w:w="2694" w:type="dxa"/>
            <w:gridSpan w:val="2"/>
            <w:tcBorders>
              <w:left w:val="single" w:sz="4" w:space="0" w:color="auto"/>
            </w:tcBorders>
          </w:tcPr>
          <w:p w14:paraId="0FDE07A0" w14:textId="77777777" w:rsidR="00BB026E" w:rsidRDefault="00BB026E" w:rsidP="00D12222">
            <w:pPr>
              <w:pStyle w:val="CRCoverPage"/>
              <w:spacing w:after="0"/>
              <w:rPr>
                <w:b/>
                <w:i/>
                <w:noProof/>
              </w:rPr>
            </w:pPr>
          </w:p>
        </w:tc>
        <w:tc>
          <w:tcPr>
            <w:tcW w:w="6946" w:type="dxa"/>
            <w:gridSpan w:val="9"/>
            <w:tcBorders>
              <w:right w:val="single" w:sz="4" w:space="0" w:color="auto"/>
            </w:tcBorders>
          </w:tcPr>
          <w:p w14:paraId="53D73AEC" w14:textId="77777777" w:rsidR="00BB026E" w:rsidRDefault="00BB026E" w:rsidP="00D12222">
            <w:pPr>
              <w:pStyle w:val="CRCoverPage"/>
              <w:spacing w:after="0"/>
              <w:rPr>
                <w:noProof/>
              </w:rPr>
            </w:pPr>
          </w:p>
        </w:tc>
      </w:tr>
      <w:tr w:rsidR="00BB026E" w14:paraId="4889A5DE" w14:textId="77777777" w:rsidTr="00D12222">
        <w:tc>
          <w:tcPr>
            <w:tcW w:w="2694" w:type="dxa"/>
            <w:gridSpan w:val="2"/>
            <w:tcBorders>
              <w:left w:val="single" w:sz="4" w:space="0" w:color="auto"/>
              <w:bottom w:val="single" w:sz="4" w:space="0" w:color="auto"/>
            </w:tcBorders>
          </w:tcPr>
          <w:p w14:paraId="26068266" w14:textId="77777777" w:rsidR="00BB026E" w:rsidRDefault="00BB026E" w:rsidP="00D1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55CE5" w14:textId="77777777" w:rsidR="00BB026E" w:rsidRDefault="00BB026E" w:rsidP="00D12222">
            <w:pPr>
              <w:pStyle w:val="CRCoverPage"/>
              <w:spacing w:after="0"/>
              <w:ind w:left="100"/>
              <w:rPr>
                <w:noProof/>
              </w:rPr>
            </w:pPr>
          </w:p>
        </w:tc>
      </w:tr>
      <w:tr w:rsidR="00BB026E" w:rsidRPr="008863B9" w14:paraId="277976E8" w14:textId="77777777" w:rsidTr="00D12222">
        <w:tc>
          <w:tcPr>
            <w:tcW w:w="2694" w:type="dxa"/>
            <w:gridSpan w:val="2"/>
            <w:tcBorders>
              <w:top w:val="single" w:sz="4" w:space="0" w:color="auto"/>
              <w:bottom w:val="single" w:sz="4" w:space="0" w:color="auto"/>
            </w:tcBorders>
          </w:tcPr>
          <w:p w14:paraId="63AD05F8" w14:textId="77777777" w:rsidR="00BB026E" w:rsidRPr="008863B9" w:rsidRDefault="00BB026E" w:rsidP="00D1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CAF081" w14:textId="77777777" w:rsidR="00BB026E" w:rsidRPr="008863B9" w:rsidRDefault="00BB026E" w:rsidP="00D12222">
            <w:pPr>
              <w:pStyle w:val="CRCoverPage"/>
              <w:spacing w:after="0"/>
              <w:ind w:left="100"/>
              <w:rPr>
                <w:noProof/>
                <w:sz w:val="8"/>
                <w:szCs w:val="8"/>
              </w:rPr>
            </w:pPr>
          </w:p>
        </w:tc>
      </w:tr>
      <w:tr w:rsidR="00BB026E" w14:paraId="71BABA8A" w14:textId="77777777" w:rsidTr="00D12222">
        <w:tc>
          <w:tcPr>
            <w:tcW w:w="2694" w:type="dxa"/>
            <w:gridSpan w:val="2"/>
            <w:tcBorders>
              <w:top w:val="single" w:sz="4" w:space="0" w:color="auto"/>
              <w:left w:val="single" w:sz="4" w:space="0" w:color="auto"/>
              <w:bottom w:val="single" w:sz="4" w:space="0" w:color="auto"/>
            </w:tcBorders>
          </w:tcPr>
          <w:p w14:paraId="79D36770" w14:textId="77777777" w:rsidR="00BB026E" w:rsidRDefault="00BB026E" w:rsidP="00D1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426A1" w14:textId="77777777" w:rsidR="00BB026E" w:rsidRDefault="00BB026E" w:rsidP="00D12222">
            <w:pPr>
              <w:pStyle w:val="CRCoverPage"/>
              <w:spacing w:after="0"/>
              <w:ind w:left="100"/>
              <w:rPr>
                <w:noProof/>
              </w:rPr>
            </w:pPr>
          </w:p>
        </w:tc>
      </w:tr>
    </w:tbl>
    <w:p w14:paraId="239327FC" w14:textId="77777777" w:rsidR="00BB026E" w:rsidRDefault="00BB026E" w:rsidP="00BB026E">
      <w:pPr>
        <w:pStyle w:val="CRCoverPage"/>
        <w:spacing w:after="0"/>
        <w:rPr>
          <w:noProof/>
          <w:sz w:val="8"/>
          <w:szCs w:val="8"/>
        </w:rPr>
      </w:pPr>
    </w:p>
    <w:p w14:paraId="444FF556" w14:textId="77777777" w:rsidR="00037503" w:rsidRDefault="00037503">
      <w:pPr>
        <w:pStyle w:val="CRCoverPage"/>
        <w:tabs>
          <w:tab w:val="right" w:pos="9639"/>
        </w:tabs>
        <w:spacing w:after="0"/>
        <w:rPr>
          <w:b/>
          <w:noProof/>
          <w:sz w:val="24"/>
        </w:rPr>
      </w:pPr>
    </w:p>
    <w:p w14:paraId="3C22B1A9" w14:textId="77777777" w:rsidR="00037503" w:rsidRDefault="00037503">
      <w:pPr>
        <w:pStyle w:val="CRCoverPage"/>
        <w:tabs>
          <w:tab w:val="right" w:pos="9639"/>
        </w:tabs>
        <w:spacing w:after="0"/>
        <w:rPr>
          <w:b/>
          <w:noProof/>
          <w:sz w:val="24"/>
        </w:rPr>
      </w:pPr>
    </w:p>
    <w:p w14:paraId="07638C43" w14:textId="77777777" w:rsidR="00037503" w:rsidRDefault="00037503">
      <w:pPr>
        <w:pStyle w:val="CRCoverPage"/>
        <w:tabs>
          <w:tab w:val="right" w:pos="9639"/>
        </w:tabs>
        <w:spacing w:after="0"/>
        <w:rPr>
          <w:b/>
          <w:noProof/>
          <w:sz w:val="24"/>
        </w:rPr>
      </w:pPr>
    </w:p>
    <w:bookmarkEnd w:id="0"/>
    <w:p w14:paraId="3FEB04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D81FF" w14:textId="77777777" w:rsidR="00DE3668" w:rsidRPr="00182281" w:rsidRDefault="00DE3668" w:rsidP="00DE3668">
      <w:pPr>
        <w:pStyle w:val="Heading6"/>
        <w:rPr>
          <w:lang w:eastAsia="sv-SE"/>
        </w:rPr>
      </w:pPr>
      <w:bookmarkStart w:id="1" w:name="_Toc5763753"/>
      <w:r w:rsidRPr="00182281">
        <w:rPr>
          <w:lang w:eastAsia="sv-SE"/>
        </w:rPr>
        <w:lastRenderedPageBreak/>
        <w:t>6.7.6.2.4.2</w:t>
      </w:r>
      <w:r w:rsidRPr="00182281">
        <w:rPr>
          <w:lang w:eastAsia="sv-SE"/>
        </w:rPr>
        <w:tab/>
        <w:t>Procedure</w:t>
      </w:r>
      <w:bookmarkEnd w:id="1"/>
    </w:p>
    <w:p w14:paraId="5730E2C3" w14:textId="77777777" w:rsidR="00DE3668" w:rsidRPr="00182281" w:rsidRDefault="00DE3668" w:rsidP="00DE3668">
      <w:pPr>
        <w:pStyle w:val="B1"/>
      </w:pPr>
      <w:r w:rsidRPr="00182281">
        <w:t>1)</w:t>
      </w:r>
      <w:r w:rsidRPr="00182281">
        <w:tab/>
        <w:t>Place the AAS BS at the positioner.</w:t>
      </w:r>
    </w:p>
    <w:p w14:paraId="0978257D" w14:textId="77777777" w:rsidR="00DE3668" w:rsidRPr="00182281" w:rsidRDefault="00DE3668" w:rsidP="00DE3668">
      <w:pPr>
        <w:pStyle w:val="B1"/>
      </w:pPr>
      <w:r w:rsidRPr="00182281">
        <w:t>2)</w:t>
      </w:r>
      <w:r w:rsidRPr="00182281">
        <w:tab/>
        <w:t>Align the manufacturer declared coordinate system orientation (see table 4.10-1, D9.2) of the AAS BS with the test system.</w:t>
      </w:r>
    </w:p>
    <w:p w14:paraId="6142ED4C" w14:textId="77777777" w:rsidR="00DE3668" w:rsidRPr="00182281" w:rsidRDefault="00DE3668" w:rsidP="00DE3668">
      <w:pPr>
        <w:pStyle w:val="B1"/>
      </w:pPr>
      <w:r w:rsidRPr="00182281">
        <w:t>3)</w:t>
      </w:r>
      <w:r w:rsidRPr="00182281">
        <w:tab/>
        <w:t>Measurements shall use a measurement bandwidth in accordance to the conditions in subclause 6.7.6.</w:t>
      </w:r>
    </w:p>
    <w:p w14:paraId="5F9661FC" w14:textId="77777777" w:rsidR="00DE3668" w:rsidRPr="00182281" w:rsidRDefault="00DE3668" w:rsidP="00DE3668">
      <w:pPr>
        <w:pStyle w:val="B1"/>
      </w:pPr>
      <w:r w:rsidRPr="00182281">
        <w:t>4)</w:t>
      </w:r>
      <w:r w:rsidRPr="00182281">
        <w:tab/>
        <w:t>The measurement device characteristics shall be:</w:t>
      </w:r>
    </w:p>
    <w:p w14:paraId="2739F789" w14:textId="77777777" w:rsidR="00DE3668" w:rsidRPr="00182281" w:rsidRDefault="00DE3668" w:rsidP="00DE3668">
      <w:pPr>
        <w:pStyle w:val="B2"/>
        <w:rPr>
          <w:lang w:eastAsia="zh-CN"/>
        </w:rPr>
      </w:pPr>
      <w:r w:rsidRPr="00182281">
        <w:t>-</w:t>
      </w:r>
      <w:r w:rsidRPr="00182281">
        <w:tab/>
        <w:t>Detection mode: True RMS.</w:t>
      </w:r>
    </w:p>
    <w:p w14:paraId="75DA0753" w14:textId="77777777" w:rsidR="00DE3668" w:rsidRPr="00182281" w:rsidRDefault="00DE3668" w:rsidP="00DE3668">
      <w:pPr>
        <w:pStyle w:val="B1"/>
      </w:pPr>
      <w:r w:rsidRPr="00182281">
        <w:t>5)</w:t>
      </w:r>
      <w:r w:rsidRPr="00182281">
        <w:tab/>
        <w:t>Set the AAS BS to transmit</w:t>
      </w:r>
    </w:p>
    <w:p w14:paraId="48580312" w14:textId="77777777" w:rsidR="00DE3668" w:rsidRPr="00182281" w:rsidRDefault="00DE3668" w:rsidP="00DE3668">
      <w:pPr>
        <w:pStyle w:val="B2"/>
        <w:rPr>
          <w:rFonts w:cs="v4.2.0"/>
          <w:snapToGrid w:val="0"/>
        </w:rPr>
      </w:pPr>
      <w:r w:rsidRPr="00182281">
        <w:t>a)</w:t>
      </w:r>
      <w:r w:rsidRPr="00182281">
        <w:tab/>
        <w:t>For MSR:</w:t>
      </w:r>
    </w:p>
    <w:p w14:paraId="737AB68F" w14:textId="77777777" w:rsidR="00DE3668" w:rsidRPr="00182281" w:rsidRDefault="00DE3668" w:rsidP="00DE3668">
      <w:pPr>
        <w:pStyle w:val="B3"/>
        <w:rPr>
          <w:snapToGrid w:val="0"/>
        </w:rPr>
      </w:pPr>
      <w:r w:rsidRPr="00182281">
        <w:rPr>
          <w:snapToGrid w:val="0"/>
        </w:rPr>
        <w:t>-</w:t>
      </w:r>
      <w:r w:rsidRPr="00182281">
        <w:rPr>
          <w:snapToGrid w:val="0"/>
        </w:rPr>
        <w:tab/>
        <w:t>Set the RIB to transmit maximum power according to the applicable test configuration in clause 5</w:t>
      </w:r>
      <w:r w:rsidRPr="00182281">
        <w:t xml:space="preserve"> using the corresponding test models or set of physical channels in subclause 4.11.</w:t>
      </w:r>
    </w:p>
    <w:p w14:paraId="45BA70CD" w14:textId="77777777" w:rsidR="00DE3668" w:rsidRPr="00182281" w:rsidRDefault="00DE3668" w:rsidP="00DE3668">
      <w:pPr>
        <w:pStyle w:val="B2"/>
        <w:rPr>
          <w:snapToGrid w:val="0"/>
        </w:rPr>
      </w:pPr>
      <w:r w:rsidRPr="00182281">
        <w:rPr>
          <w:snapToGrid w:val="0"/>
        </w:rPr>
        <w:t>b)</w:t>
      </w:r>
      <w:r w:rsidRPr="00182281">
        <w:rPr>
          <w:snapToGrid w:val="0"/>
        </w:rPr>
        <w:tab/>
        <w:t>For UTRA:</w:t>
      </w:r>
    </w:p>
    <w:p w14:paraId="1C865532" w14:textId="77777777" w:rsidR="00DE3668" w:rsidRPr="00182281" w:rsidRDefault="00DE3668" w:rsidP="00DE3668">
      <w:pPr>
        <w:pStyle w:val="B3"/>
        <w:rPr>
          <w:snapToGrid w:val="0"/>
        </w:rPr>
      </w:pPr>
      <w:r w:rsidRPr="00182281">
        <w:rPr>
          <w:snapToGrid w:val="0"/>
        </w:rPr>
        <w:t>-</w:t>
      </w:r>
      <w:r w:rsidRPr="00182281">
        <w:rPr>
          <w:snapToGrid w:val="0"/>
        </w:rPr>
        <w:tab/>
        <w:t xml:space="preserve">For a RIB declared to be capable of single carrier operation only, set the RIB to transmit a signal according to </w:t>
      </w:r>
      <w:r w:rsidRPr="00182281">
        <w:t xml:space="preserve">TM1, subclause 4.12.2, </w:t>
      </w:r>
      <w:r w:rsidRPr="00182281">
        <w:rPr>
          <w:snapToGrid w:val="0"/>
        </w:rPr>
        <w:t xml:space="preserve">at the manufacturer's declared rated carrier TRP, </w:t>
      </w:r>
      <w:proofErr w:type="spellStart"/>
      <w:proofErr w:type="gramStart"/>
      <w:r w:rsidRPr="00182281">
        <w:rPr>
          <w:snapToGrid w:val="0"/>
        </w:rPr>
        <w:t>P</w:t>
      </w:r>
      <w:r w:rsidRPr="00182281">
        <w:rPr>
          <w:snapToGrid w:val="0"/>
          <w:vertAlign w:val="subscript"/>
        </w:rPr>
        <w:t>rated,c</w:t>
      </w:r>
      <w:proofErr w:type="gramEnd"/>
      <w:r w:rsidRPr="00182281">
        <w:rPr>
          <w:snapToGrid w:val="0"/>
          <w:vertAlign w:val="subscript"/>
        </w:rPr>
        <w:t>,TRP</w:t>
      </w:r>
      <w:proofErr w:type="spellEnd"/>
      <w:r w:rsidRPr="00182281">
        <w:rPr>
          <w:snapToGrid w:val="0"/>
        </w:rPr>
        <w:t>.</w:t>
      </w:r>
    </w:p>
    <w:p w14:paraId="687F2824" w14:textId="77777777" w:rsidR="00DE3668" w:rsidRPr="00182281" w:rsidRDefault="00DE3668" w:rsidP="00DE3668">
      <w:pPr>
        <w:pStyle w:val="B3"/>
        <w:rPr>
          <w:snapToGrid w:val="0"/>
        </w:rPr>
      </w:pPr>
      <w:r w:rsidRPr="00182281">
        <w:rPr>
          <w:snapToGrid w:val="0"/>
        </w:rPr>
        <w:t>-</w:t>
      </w:r>
      <w:r w:rsidRPr="00182281">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7133EA21" w14:textId="77777777" w:rsidR="00DE3668" w:rsidRPr="00182281" w:rsidRDefault="00DE3668" w:rsidP="00DE3668">
      <w:pPr>
        <w:pStyle w:val="B2"/>
        <w:rPr>
          <w:snapToGrid w:val="0"/>
        </w:rPr>
      </w:pPr>
      <w:r w:rsidRPr="00182281">
        <w:rPr>
          <w:snapToGrid w:val="0"/>
        </w:rPr>
        <w:t>c)</w:t>
      </w:r>
      <w:r w:rsidRPr="00182281">
        <w:rPr>
          <w:snapToGrid w:val="0"/>
        </w:rPr>
        <w:tab/>
        <w:t>For E-UTRA:</w:t>
      </w:r>
    </w:p>
    <w:p w14:paraId="6FA9FA42" w14:textId="77777777" w:rsidR="00DE3668" w:rsidRPr="00182281" w:rsidRDefault="00DE3668" w:rsidP="00DE3668">
      <w:pPr>
        <w:pStyle w:val="B3"/>
        <w:rPr>
          <w:snapToGrid w:val="0"/>
        </w:rPr>
      </w:pPr>
      <w:r w:rsidRPr="00182281">
        <w:rPr>
          <w:i/>
          <w:snapToGrid w:val="0"/>
        </w:rPr>
        <w:t>-</w:t>
      </w:r>
      <w:r w:rsidRPr="00182281">
        <w:rPr>
          <w:i/>
          <w:snapToGrid w:val="0"/>
        </w:rPr>
        <w:tab/>
      </w:r>
      <w:r w:rsidRPr="00182281">
        <w:rPr>
          <w:snapToGrid w:val="0"/>
        </w:rPr>
        <w:t>RIB</w:t>
      </w:r>
      <w:r w:rsidRPr="00182281">
        <w:rPr>
          <w:i/>
          <w:snapToGrid w:val="0"/>
        </w:rPr>
        <w:t xml:space="preserve"> </w:t>
      </w:r>
      <w:r w:rsidRPr="00182281">
        <w:rPr>
          <w:snapToGrid w:val="0"/>
        </w:rPr>
        <w:t xml:space="preserve">declared to be capable of single carrier operation only, set the RIB to transmit a signal </w:t>
      </w:r>
      <w:r w:rsidRPr="00182281">
        <w:rPr>
          <w:rFonts w:eastAsia="MS PMincho"/>
        </w:rPr>
        <w:t>according to E-TM1.1 in subclause 4.12.2,</w:t>
      </w:r>
      <w:r w:rsidRPr="00182281">
        <w:rPr>
          <w:snapToGrid w:val="0"/>
        </w:rPr>
        <w:t xml:space="preserve"> at </w:t>
      </w:r>
      <w:r w:rsidRPr="00182281">
        <w:t xml:space="preserve">manufacturer's declared rated carrier TRP, </w:t>
      </w:r>
      <w:proofErr w:type="spellStart"/>
      <w:proofErr w:type="gramStart"/>
      <w:r w:rsidRPr="00182281">
        <w:rPr>
          <w:snapToGrid w:val="0"/>
        </w:rPr>
        <w:t>P</w:t>
      </w:r>
      <w:r w:rsidRPr="00182281">
        <w:rPr>
          <w:snapToGrid w:val="0"/>
          <w:vertAlign w:val="subscript"/>
        </w:rPr>
        <w:t>rated,c</w:t>
      </w:r>
      <w:proofErr w:type="gramEnd"/>
      <w:r w:rsidRPr="00182281">
        <w:rPr>
          <w:snapToGrid w:val="0"/>
          <w:vertAlign w:val="subscript"/>
        </w:rPr>
        <w:t>,TRP</w:t>
      </w:r>
      <w:proofErr w:type="spellEnd"/>
      <w:r w:rsidRPr="00182281">
        <w:rPr>
          <w:snapToGrid w:val="0"/>
        </w:rPr>
        <w:t>.</w:t>
      </w:r>
    </w:p>
    <w:p w14:paraId="66F2A2FF" w14:textId="77777777" w:rsidR="00DE3668" w:rsidRPr="00182281" w:rsidRDefault="00DE3668" w:rsidP="00DE3668">
      <w:pPr>
        <w:pStyle w:val="B3"/>
        <w:rPr>
          <w:snapToGrid w:val="0"/>
        </w:rPr>
      </w:pPr>
      <w:r w:rsidRPr="00182281">
        <w:rPr>
          <w:snapToGrid w:val="0"/>
        </w:rPr>
        <w:t>-</w:t>
      </w:r>
      <w:r w:rsidRPr="00182281">
        <w:rPr>
          <w:snapToGrid w:val="0"/>
        </w:rPr>
        <w:tab/>
        <w:t>For a RIB declared to be capable of multi-carrier</w:t>
      </w:r>
      <w:r w:rsidRPr="00182281">
        <w:t xml:space="preserve"> and/or CA</w:t>
      </w:r>
      <w:r w:rsidRPr="00182281">
        <w:rPr>
          <w:snapToGrid w:val="0"/>
        </w:rPr>
        <w:t xml:space="preserve"> operation, set the set the RIB to transmit according to E-TM1.1 on all carriers configured </w:t>
      </w:r>
      <w:r w:rsidRPr="00182281">
        <w:rPr>
          <w:lang w:eastAsia="zh-CN"/>
        </w:rPr>
        <w:t>using the applicable test configuration and corresponding power setting specified</w:t>
      </w:r>
      <w:r w:rsidRPr="00182281">
        <w:rPr>
          <w:snapToGrid w:val="0"/>
        </w:rPr>
        <w:t xml:space="preserve"> in subclause 4.11.</w:t>
      </w:r>
    </w:p>
    <w:p w14:paraId="0563F592" w14:textId="77777777" w:rsidR="00DE3668" w:rsidRPr="00182281" w:rsidRDefault="00DE3668" w:rsidP="00DE3668">
      <w:pPr>
        <w:pStyle w:val="B1"/>
      </w:pPr>
      <w:r w:rsidRPr="00182281">
        <w:t>6)</w:t>
      </w:r>
      <w:r w:rsidRPr="00182281">
        <w:tab/>
        <w:t>Align the BS and the test antenna such that measurements to determine TRP can be performed</w:t>
      </w:r>
      <w:r w:rsidRPr="00182281" w:rsidDel="00745D86">
        <w:t xml:space="preserve"> </w:t>
      </w:r>
      <w:r w:rsidRPr="00182281">
        <w:t>(see annex F)</w:t>
      </w:r>
    </w:p>
    <w:p w14:paraId="66D088DA" w14:textId="77777777" w:rsidR="00DE3668" w:rsidRPr="00182281" w:rsidRDefault="00DE3668" w:rsidP="00DE3668">
      <w:pPr>
        <w:pStyle w:val="B1"/>
        <w:rPr>
          <w:snapToGrid w:val="0"/>
        </w:rPr>
      </w:pPr>
      <w:r w:rsidRPr="00182281">
        <w:rPr>
          <w:snapToGrid w:val="0"/>
        </w:rPr>
        <w:t>7)</w:t>
      </w:r>
      <w:r w:rsidRPr="00182281">
        <w:rPr>
          <w:snapToGrid w:val="0"/>
        </w:rPr>
        <w:tab/>
        <w:t>Measure the emission at the specified frequencies with specified measurement bandwidth</w:t>
      </w:r>
    </w:p>
    <w:p w14:paraId="691EF07B" w14:textId="77777777" w:rsidR="00DE3668" w:rsidRPr="00182281" w:rsidRDefault="00DE3668" w:rsidP="00DE3668">
      <w:pPr>
        <w:pStyle w:val="B1"/>
      </w:pPr>
      <w:r w:rsidRPr="00182281">
        <w:t>8)</w:t>
      </w:r>
      <w:r w:rsidRPr="00182281">
        <w:tab/>
        <w:t>Repeat step 6-7 for all directions in the appropriated TRP measurement grid needed for full TRP estimation (see annex F).</w:t>
      </w:r>
    </w:p>
    <w:p w14:paraId="62FC7DFE" w14:textId="77777777" w:rsidR="00DE3668" w:rsidRPr="00182281" w:rsidRDefault="00DE3668" w:rsidP="00DE3668">
      <w:pPr>
        <w:pStyle w:val="B1"/>
        <w:ind w:left="852"/>
      </w:pPr>
      <w:r w:rsidRPr="00182281">
        <w:t>Note 1: the TRP measurement grid may not be the same for all measurement frequencies.</w:t>
      </w:r>
    </w:p>
    <w:p w14:paraId="0B7A54EA" w14:textId="77777777" w:rsidR="00DE3668" w:rsidRPr="00182281" w:rsidRDefault="00DE3668" w:rsidP="00DE3668">
      <w:pPr>
        <w:pStyle w:val="B1"/>
        <w:ind w:left="852"/>
      </w:pPr>
      <w:r w:rsidRPr="00182281">
        <w:t>Note 2: the frequency sweep or the TRP measurement grid sweep may be done in any order</w:t>
      </w:r>
    </w:p>
    <w:p w14:paraId="6F184E1A" w14:textId="77777777" w:rsidR="00DE3668" w:rsidRPr="00182281" w:rsidRDefault="00DE3668" w:rsidP="00DE3668">
      <w:pPr>
        <w:pStyle w:val="B1"/>
      </w:pPr>
      <w:r w:rsidRPr="00182281">
        <w:t>9)</w:t>
      </w:r>
      <w:r w:rsidRPr="00182281">
        <w:tab/>
        <w:t>Calculate TRP at each specified frequency using the directional measurements.</w:t>
      </w:r>
    </w:p>
    <w:p w14:paraId="12792506" w14:textId="77777777" w:rsidR="00DE3668" w:rsidRPr="00182281" w:rsidRDefault="00DE3668" w:rsidP="00DE3668">
      <w:r w:rsidRPr="00182281">
        <w:t xml:space="preserve">In addition, for </w:t>
      </w:r>
      <w:r w:rsidRPr="00182281">
        <w:rPr>
          <w:i/>
        </w:rPr>
        <w:t xml:space="preserve">multi-band </w:t>
      </w:r>
      <w:r w:rsidRPr="00182281">
        <w:rPr>
          <w:i/>
          <w:lang w:eastAsia="zh-CN"/>
        </w:rPr>
        <w:t>RIB(s)</w:t>
      </w:r>
      <w:r w:rsidRPr="00182281">
        <w:t>, the following steps shall apply:</w:t>
      </w:r>
    </w:p>
    <w:p w14:paraId="4C8E081C" w14:textId="77777777" w:rsidR="00DE3668" w:rsidRPr="00182281" w:rsidRDefault="00DE3668" w:rsidP="00DE3668">
      <w:pPr>
        <w:pStyle w:val="B1"/>
      </w:pPr>
      <w:r w:rsidRPr="00182281">
        <w:t>10)</w:t>
      </w:r>
      <w:r w:rsidRPr="00182281">
        <w:tab/>
        <w:t xml:space="preserve">For </w:t>
      </w:r>
      <w:r w:rsidRPr="00182281">
        <w:rPr>
          <w:i/>
        </w:rPr>
        <w:t xml:space="preserve">multi-band </w:t>
      </w:r>
      <w:r w:rsidRPr="00182281">
        <w:rPr>
          <w:i/>
          <w:lang w:eastAsia="zh-CN"/>
        </w:rPr>
        <w:t>RIBs</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7FD9E519" w14:textId="7E687BBF" w:rsidR="00DE3668" w:rsidRPr="00182281" w:rsidDel="00BE198E" w:rsidRDefault="00DE3668" w:rsidP="00DE3668">
      <w:pPr>
        <w:pStyle w:val="NO"/>
        <w:rPr>
          <w:del w:id="2" w:author="Torbjörn Elfström" w:date="2019-06-27T15:42:00Z"/>
        </w:rPr>
      </w:pPr>
      <w:del w:id="3" w:author="Torbjörn Elfström" w:date="2019-06-27T15:42:00Z">
        <w:r w:rsidRPr="00182281" w:rsidDel="00BE198E">
          <w:delText>NOTE:</w:delText>
        </w:r>
        <w:r w:rsidRPr="00182281" w:rsidDel="00BE198E">
          <w:tab/>
          <w:delText>As an alternative, TRP can be measured in a reverberation chamber following step 1, 3, 4, 5, 7 and 10.</w:delText>
        </w:r>
      </w:del>
    </w:p>
    <w:p w14:paraId="03EE6CE8" w14:textId="77777777" w:rsidR="00BE198E" w:rsidRPr="006B7D34" w:rsidRDefault="00BE198E" w:rsidP="00BE198E">
      <w:pPr>
        <w:pStyle w:val="BodyText"/>
        <w:rPr>
          <w:ins w:id="4" w:author="Torbjörn Elfström" w:date="2019-06-27T15:41:00Z"/>
        </w:rPr>
      </w:pPr>
      <w:ins w:id="5" w:author="Torbjörn Elfström" w:date="2019-06-27T15:41:00Z">
        <w:r>
          <w:t>As an alternative, TRP can be measured in a characterized and calibrated reverberation chamber. For the reverberation chamber step 1, 3, 4, 5, 7 and 10 is applicable.</w:t>
        </w:r>
      </w:ins>
    </w:p>
    <w:p w14:paraId="3FEB04BB" w14:textId="6536E27F" w:rsidR="001E41F3" w:rsidRDefault="001E41F3">
      <w:pPr>
        <w:rPr>
          <w:noProof/>
        </w:rPr>
      </w:pPr>
    </w:p>
    <w:p w14:paraId="059C0A11" w14:textId="4E3ADF2E" w:rsidR="00DE3668" w:rsidRDefault="00DE3668">
      <w:pPr>
        <w:rPr>
          <w:noProof/>
        </w:rPr>
      </w:pPr>
    </w:p>
    <w:p w14:paraId="4390B99C" w14:textId="222D5D9B" w:rsidR="00DE3668" w:rsidRDefault="00DE3668">
      <w:pPr>
        <w:rPr>
          <w:noProof/>
        </w:rPr>
      </w:pPr>
    </w:p>
    <w:p w14:paraId="416CC52C" w14:textId="04D4F5DD" w:rsidR="00DE3668" w:rsidRDefault="00DE3668">
      <w:pPr>
        <w:rPr>
          <w:noProof/>
        </w:rPr>
      </w:pPr>
    </w:p>
    <w:p w14:paraId="78E8E0B2" w14:textId="1900FC76" w:rsidR="00DE3668" w:rsidRDefault="00DE3668">
      <w:pPr>
        <w:rPr>
          <w:noProof/>
        </w:rPr>
      </w:pPr>
    </w:p>
    <w:p w14:paraId="141CAEED" w14:textId="77777777" w:rsidR="003F0C32" w:rsidRPr="00182281" w:rsidRDefault="003F0C32" w:rsidP="003F0C32">
      <w:pPr>
        <w:pStyle w:val="Heading4"/>
        <w:rPr>
          <w:lang w:eastAsia="sv-SE"/>
        </w:rPr>
      </w:pPr>
      <w:bookmarkStart w:id="6" w:name="_Toc5763884"/>
      <w:r w:rsidRPr="00182281">
        <w:rPr>
          <w:lang w:eastAsia="sv-SE"/>
        </w:rPr>
        <w:t>7.7.4.2</w:t>
      </w:r>
      <w:r w:rsidRPr="00182281">
        <w:rPr>
          <w:lang w:eastAsia="sv-SE"/>
        </w:rPr>
        <w:tab/>
        <w:t>Procedure</w:t>
      </w:r>
      <w:bookmarkEnd w:id="6"/>
    </w:p>
    <w:p w14:paraId="2B6F8960" w14:textId="77777777" w:rsidR="003F0C32" w:rsidRPr="00182281" w:rsidRDefault="003F0C32" w:rsidP="003F0C32">
      <w:pPr>
        <w:pStyle w:val="B1"/>
      </w:pPr>
      <w:r w:rsidRPr="00182281">
        <w:t>1)</w:t>
      </w:r>
      <w:r w:rsidRPr="00182281">
        <w:tab/>
        <w:t>Place the AAS BS at the positioner.</w:t>
      </w:r>
    </w:p>
    <w:p w14:paraId="70F5E217" w14:textId="77777777" w:rsidR="003F0C32" w:rsidRPr="00182281" w:rsidRDefault="003F0C32" w:rsidP="003F0C32">
      <w:pPr>
        <w:pStyle w:val="B1"/>
      </w:pPr>
      <w:r w:rsidRPr="00182281">
        <w:t>2)</w:t>
      </w:r>
      <w:r w:rsidRPr="00182281">
        <w:tab/>
        <w:t>Align the manufacturer declared coordinate system orientation (see table 4.10-1, D9.2) of the AAS BS with the test system.</w:t>
      </w:r>
    </w:p>
    <w:p w14:paraId="23EF91BB" w14:textId="77777777" w:rsidR="003F0C32" w:rsidRPr="00182281" w:rsidRDefault="003F0C32" w:rsidP="003F0C32">
      <w:pPr>
        <w:pStyle w:val="B1"/>
      </w:pPr>
      <w:r w:rsidRPr="00182281">
        <w:t>3)</w:t>
      </w:r>
      <w:r w:rsidRPr="00182281">
        <w:tab/>
        <w:t>Measurements shall use a measurement bandwidth in accordance to the conditions in 3GPP TS 37.104 [5] subclause 6.6.1.</w:t>
      </w:r>
    </w:p>
    <w:p w14:paraId="38B672B3" w14:textId="77777777" w:rsidR="003F0C32" w:rsidRPr="00182281" w:rsidRDefault="003F0C32" w:rsidP="003F0C32">
      <w:pPr>
        <w:pStyle w:val="B1"/>
      </w:pPr>
      <w:r w:rsidRPr="00182281">
        <w:t>4)</w:t>
      </w:r>
      <w:r w:rsidRPr="00182281">
        <w:tab/>
        <w:t>The measurement device characteristics shall be:</w:t>
      </w:r>
    </w:p>
    <w:p w14:paraId="4A5B069B" w14:textId="77777777" w:rsidR="003F0C32" w:rsidRPr="00182281" w:rsidRDefault="003F0C32" w:rsidP="003F0C32">
      <w:pPr>
        <w:pStyle w:val="B2"/>
        <w:rPr>
          <w:lang w:eastAsia="zh-CN"/>
        </w:rPr>
      </w:pPr>
      <w:r w:rsidRPr="00182281">
        <w:t>-</w:t>
      </w:r>
      <w:r w:rsidRPr="00182281">
        <w:tab/>
        <w:t>Detection mode: True RMS.</w:t>
      </w:r>
    </w:p>
    <w:p w14:paraId="21195063" w14:textId="77777777" w:rsidR="003F0C32" w:rsidRPr="00182281" w:rsidRDefault="003F0C32" w:rsidP="003F0C32">
      <w:pPr>
        <w:pStyle w:val="B1"/>
      </w:pPr>
      <w:r w:rsidRPr="00182281">
        <w:t>5)</w:t>
      </w:r>
      <w:r w:rsidRPr="00182281">
        <w:tab/>
        <w:t>Set the TDD AAS BS to receive only</w:t>
      </w:r>
    </w:p>
    <w:p w14:paraId="632DA4E7" w14:textId="77777777" w:rsidR="003F0C32" w:rsidRPr="00182281" w:rsidRDefault="003F0C32" w:rsidP="003F0C32">
      <w:pPr>
        <w:pStyle w:val="B1"/>
      </w:pPr>
      <w:r w:rsidRPr="00182281">
        <w:t>6)</w:t>
      </w:r>
      <w:r w:rsidRPr="00182281">
        <w:tab/>
        <w:t>Set the AAS BS in the direction of the appropriated TRP measurement grid (see annex F)</w:t>
      </w:r>
    </w:p>
    <w:p w14:paraId="691C21EF" w14:textId="77777777" w:rsidR="003F0C32" w:rsidRPr="00182281" w:rsidRDefault="003F0C32" w:rsidP="003F0C32">
      <w:pPr>
        <w:pStyle w:val="B1"/>
        <w:rPr>
          <w:snapToGrid w:val="0"/>
        </w:rPr>
      </w:pPr>
      <w:r w:rsidRPr="00182281">
        <w:rPr>
          <w:snapToGrid w:val="0"/>
        </w:rPr>
        <w:t>7)</w:t>
      </w:r>
      <w:r w:rsidRPr="00182281">
        <w:rPr>
          <w:snapToGrid w:val="0"/>
        </w:rPr>
        <w:tab/>
        <w:t>Measure the emission at the specified frequencies with specified measurement bandwidth</w:t>
      </w:r>
    </w:p>
    <w:p w14:paraId="774EBCDD" w14:textId="77777777" w:rsidR="003F0C32" w:rsidRPr="00182281" w:rsidRDefault="003F0C32" w:rsidP="003F0C32">
      <w:pPr>
        <w:pStyle w:val="B1"/>
      </w:pPr>
      <w:r w:rsidRPr="00182281">
        <w:t>8)</w:t>
      </w:r>
      <w:r w:rsidRPr="00182281">
        <w:tab/>
        <w:t>Repeat step 6-9 for all directions in the appropriated TRP measurement grid needed for full TRP estimation (see annex F).</w:t>
      </w:r>
    </w:p>
    <w:p w14:paraId="22B071D5" w14:textId="77777777" w:rsidR="003F0C32" w:rsidRPr="00182281" w:rsidRDefault="003F0C32" w:rsidP="003F0C32">
      <w:pPr>
        <w:pStyle w:val="B1"/>
        <w:ind w:left="852"/>
      </w:pPr>
      <w:r w:rsidRPr="00182281">
        <w:t>Note 1: the TRP measurement grid may not be the same for all measurement frequencies.</w:t>
      </w:r>
    </w:p>
    <w:p w14:paraId="660BC27B" w14:textId="77777777" w:rsidR="003F0C32" w:rsidRPr="00182281" w:rsidRDefault="003F0C32" w:rsidP="003F0C32">
      <w:pPr>
        <w:pStyle w:val="B1"/>
        <w:ind w:left="852"/>
      </w:pPr>
      <w:r w:rsidRPr="00182281">
        <w:t>Note 2: the frequency sweep or the TRP measurement grid sweep may be done in any order</w:t>
      </w:r>
    </w:p>
    <w:p w14:paraId="6C30DB2C" w14:textId="77777777" w:rsidR="003F0C32" w:rsidRPr="00182281" w:rsidRDefault="003F0C32" w:rsidP="003F0C32">
      <w:pPr>
        <w:pStyle w:val="B1"/>
      </w:pPr>
      <w:r w:rsidRPr="00182281">
        <w:t>9)</w:t>
      </w:r>
      <w:r w:rsidRPr="00182281">
        <w:tab/>
        <w:t>Calculate TRP at each specified frequency using the directional measurements.</w:t>
      </w:r>
    </w:p>
    <w:p w14:paraId="295515CE" w14:textId="77777777" w:rsidR="003F0C32" w:rsidRPr="00182281" w:rsidRDefault="003F0C32" w:rsidP="003F0C32">
      <w:r w:rsidRPr="00182281">
        <w:t xml:space="preserve">In addition, for </w:t>
      </w:r>
      <w:r w:rsidRPr="00182281">
        <w:rPr>
          <w:i/>
        </w:rPr>
        <w:t xml:space="preserve">multi-band </w:t>
      </w:r>
      <w:r w:rsidRPr="00182281">
        <w:rPr>
          <w:i/>
          <w:lang w:eastAsia="zh-CN"/>
        </w:rPr>
        <w:t>RIB(s)</w:t>
      </w:r>
      <w:r w:rsidRPr="00182281">
        <w:t>, the following steps shall apply:</w:t>
      </w:r>
    </w:p>
    <w:p w14:paraId="40324C30" w14:textId="77777777" w:rsidR="003F0C32" w:rsidRPr="00182281" w:rsidRDefault="003F0C32" w:rsidP="003F0C32">
      <w:pPr>
        <w:pStyle w:val="B1"/>
        <w:ind w:left="567" w:hanging="283"/>
      </w:pPr>
      <w:r w:rsidRPr="00182281">
        <w:t>10)</w:t>
      </w:r>
      <w:r w:rsidRPr="00182281">
        <w:tab/>
        <w:t xml:space="preserve">For </w:t>
      </w:r>
      <w:r w:rsidRPr="00182281">
        <w:rPr>
          <w:i/>
        </w:rPr>
        <w:t xml:space="preserve">multi-band </w:t>
      </w:r>
      <w:r w:rsidRPr="00182281">
        <w:rPr>
          <w:i/>
          <w:lang w:eastAsia="zh-CN"/>
        </w:rPr>
        <w:t>RIBs</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64A1AACC" w14:textId="58530241" w:rsidR="003F0C32" w:rsidRPr="00182281" w:rsidDel="005E2858" w:rsidRDefault="003F0C32" w:rsidP="003F0C32">
      <w:pPr>
        <w:pStyle w:val="NO"/>
        <w:rPr>
          <w:del w:id="7" w:author="Torbjörn Elfström" w:date="2019-06-27T15:42:00Z"/>
        </w:rPr>
      </w:pPr>
      <w:del w:id="8" w:author="Torbjörn Elfström" w:date="2019-06-27T15:42:00Z">
        <w:r w:rsidRPr="00182281" w:rsidDel="005E2858">
          <w:delText>NOTE:</w:delText>
        </w:r>
        <w:r w:rsidRPr="00182281" w:rsidDel="005E2858">
          <w:tab/>
          <w:delText>As an alternative, TRP can be measured in a reverberation chamber following step 1, 3, 4, 5, 7 and 10.</w:delText>
        </w:r>
      </w:del>
    </w:p>
    <w:p w14:paraId="7630AA04" w14:textId="2829D7D0" w:rsidR="00DE3668" w:rsidRDefault="005E2858">
      <w:pPr>
        <w:rPr>
          <w:noProof/>
        </w:rPr>
      </w:pPr>
      <w:ins w:id="9" w:author="Torbjörn Elfström" w:date="2019-06-27T15:42:00Z">
        <w:r w:rsidRPr="005E2858">
          <w:rPr>
            <w:noProof/>
          </w:rPr>
          <w:t>As an alternative, TRP can be measured in a characterized and calibrated reverberation chamber. For the reverberation chamber step 1, 3, 4, 5, 7 and 10 is applicable.</w:t>
        </w:r>
      </w:ins>
    </w:p>
    <w:sectPr w:rsidR="00DE36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DE473" w14:textId="77777777" w:rsidR="00214DAE" w:rsidRDefault="00214DAE">
      <w:r>
        <w:separator/>
      </w:r>
    </w:p>
  </w:endnote>
  <w:endnote w:type="continuationSeparator" w:id="0">
    <w:p w14:paraId="59990822" w14:textId="77777777" w:rsidR="00214DAE" w:rsidRDefault="0021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EF560" w14:textId="77777777" w:rsidR="00214DAE" w:rsidRDefault="00214DAE">
      <w:r>
        <w:separator/>
      </w:r>
    </w:p>
  </w:footnote>
  <w:footnote w:type="continuationSeparator" w:id="0">
    <w:p w14:paraId="1AC9EAD5" w14:textId="77777777" w:rsidR="00214DAE" w:rsidRDefault="0021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7503"/>
    <w:rsid w:val="000A6394"/>
    <w:rsid w:val="000B0F24"/>
    <w:rsid w:val="000B7FED"/>
    <w:rsid w:val="000C038A"/>
    <w:rsid w:val="000C6598"/>
    <w:rsid w:val="00145D43"/>
    <w:rsid w:val="00150C69"/>
    <w:rsid w:val="00192C46"/>
    <w:rsid w:val="001A08B3"/>
    <w:rsid w:val="001A7B60"/>
    <w:rsid w:val="001B52F0"/>
    <w:rsid w:val="001B7A65"/>
    <w:rsid w:val="001E41F3"/>
    <w:rsid w:val="00203C9B"/>
    <w:rsid w:val="00214DAE"/>
    <w:rsid w:val="00215DDC"/>
    <w:rsid w:val="0026004D"/>
    <w:rsid w:val="002640DD"/>
    <w:rsid w:val="00275D12"/>
    <w:rsid w:val="00284FEB"/>
    <w:rsid w:val="002860C4"/>
    <w:rsid w:val="002B5741"/>
    <w:rsid w:val="00305409"/>
    <w:rsid w:val="003609EF"/>
    <w:rsid w:val="0036231A"/>
    <w:rsid w:val="00374DD4"/>
    <w:rsid w:val="003E1A36"/>
    <w:rsid w:val="003F0C32"/>
    <w:rsid w:val="00410371"/>
    <w:rsid w:val="004242F1"/>
    <w:rsid w:val="004B75B7"/>
    <w:rsid w:val="0051008F"/>
    <w:rsid w:val="0051580D"/>
    <w:rsid w:val="00526BFC"/>
    <w:rsid w:val="00547111"/>
    <w:rsid w:val="00592D74"/>
    <w:rsid w:val="005E2858"/>
    <w:rsid w:val="005E2C44"/>
    <w:rsid w:val="006029E4"/>
    <w:rsid w:val="00621188"/>
    <w:rsid w:val="006257ED"/>
    <w:rsid w:val="00640D18"/>
    <w:rsid w:val="00695808"/>
    <w:rsid w:val="006B46FB"/>
    <w:rsid w:val="006E21FB"/>
    <w:rsid w:val="007672D5"/>
    <w:rsid w:val="00792342"/>
    <w:rsid w:val="007977A8"/>
    <w:rsid w:val="007B512A"/>
    <w:rsid w:val="007C2097"/>
    <w:rsid w:val="007D6422"/>
    <w:rsid w:val="007D6A07"/>
    <w:rsid w:val="007E3C3E"/>
    <w:rsid w:val="007F7259"/>
    <w:rsid w:val="008040A8"/>
    <w:rsid w:val="008279FA"/>
    <w:rsid w:val="008626E7"/>
    <w:rsid w:val="00870EE7"/>
    <w:rsid w:val="008A45A6"/>
    <w:rsid w:val="008E6317"/>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B34"/>
    <w:rsid w:val="00B968C8"/>
    <w:rsid w:val="00BA3EC5"/>
    <w:rsid w:val="00BA51D9"/>
    <w:rsid w:val="00BB026E"/>
    <w:rsid w:val="00BB5DFC"/>
    <w:rsid w:val="00BD279D"/>
    <w:rsid w:val="00BD6AE9"/>
    <w:rsid w:val="00BD6BB8"/>
    <w:rsid w:val="00BE198E"/>
    <w:rsid w:val="00C05A30"/>
    <w:rsid w:val="00C66BA2"/>
    <w:rsid w:val="00C81E01"/>
    <w:rsid w:val="00C95985"/>
    <w:rsid w:val="00CC5026"/>
    <w:rsid w:val="00CC68D0"/>
    <w:rsid w:val="00D03F9A"/>
    <w:rsid w:val="00D06D51"/>
    <w:rsid w:val="00D24991"/>
    <w:rsid w:val="00D50255"/>
    <w:rsid w:val="00DE0AC7"/>
    <w:rsid w:val="00DE34CF"/>
    <w:rsid w:val="00DE3668"/>
    <w:rsid w:val="00E13F3D"/>
    <w:rsid w:val="00E34898"/>
    <w:rsid w:val="00E6519A"/>
    <w:rsid w:val="00E71B3C"/>
    <w:rsid w:val="00EB09B7"/>
    <w:rsid w:val="00EE43E9"/>
    <w:rsid w:val="00EE7D7C"/>
    <w:rsid w:val="00F25D98"/>
    <w:rsid w:val="00F300FB"/>
    <w:rsid w:val="00F45BC8"/>
    <w:rsid w:val="00F558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E3668"/>
    <w:rPr>
      <w:rFonts w:ascii="Times New Roman" w:hAnsi="Times New Roman"/>
      <w:lang w:val="en-GB" w:eastAsia="en-US"/>
    </w:rPr>
  </w:style>
  <w:style w:type="character" w:customStyle="1" w:styleId="B1Char">
    <w:name w:val="B1 Char"/>
    <w:link w:val="B1"/>
    <w:qFormat/>
    <w:rsid w:val="00DE3668"/>
    <w:rPr>
      <w:rFonts w:ascii="Times New Roman" w:hAnsi="Times New Roman"/>
      <w:lang w:val="en-GB" w:eastAsia="en-US"/>
    </w:rPr>
  </w:style>
  <w:style w:type="character" w:customStyle="1" w:styleId="B2Char">
    <w:name w:val="B2 Char"/>
    <w:link w:val="B2"/>
    <w:rsid w:val="00DE3668"/>
    <w:rPr>
      <w:rFonts w:ascii="Times New Roman" w:hAnsi="Times New Roman"/>
      <w:lang w:val="en-GB" w:eastAsia="en-US"/>
    </w:rPr>
  </w:style>
  <w:style w:type="character" w:customStyle="1" w:styleId="B3Char2">
    <w:name w:val="B3 Char2"/>
    <w:link w:val="B3"/>
    <w:rsid w:val="00DE3668"/>
    <w:rPr>
      <w:rFonts w:ascii="Times New Roman" w:hAnsi="Times New Roman"/>
      <w:lang w:val="en-GB" w:eastAsia="en-US"/>
    </w:rPr>
  </w:style>
  <w:style w:type="paragraph" w:styleId="BodyText">
    <w:name w:val="Body Text"/>
    <w:basedOn w:val="Normal"/>
    <w:link w:val="BodyTextChar"/>
    <w:unhideWhenUsed/>
    <w:rsid w:val="00BE198E"/>
    <w:pPr>
      <w:spacing w:after="120"/>
    </w:pPr>
  </w:style>
  <w:style w:type="character" w:customStyle="1" w:styleId="BodyTextChar">
    <w:name w:val="Body Text Char"/>
    <w:basedOn w:val="DefaultParagraphFont"/>
    <w:link w:val="BodyText"/>
    <w:rsid w:val="00BE19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72D3D-96F9-4FDA-8B12-AE2BB6CE6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1009</TotalTime>
  <Pages>3</Pages>
  <Words>1083</Words>
  <Characters>5743</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39</cp:revision>
  <cp:lastPrinted>1899-12-31T23:00:00Z</cp:lastPrinted>
  <dcterms:created xsi:type="dcterms:W3CDTF">2015-08-19T09:34:00Z</dcterms:created>
  <dcterms:modified xsi:type="dcterms:W3CDTF">2019-08-16T08:22:00Z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