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fldSimple w:instr=" DOCPROPERTY  Tdoc#  \* MERGEFORMAT ">
        <w:r w:rsidR="00FF3538" w:rsidRPr="00FF3538">
          <w:rPr>
            <w:b/>
            <w:i/>
            <w:noProof/>
            <w:sz w:val="28"/>
          </w:rPr>
          <w:t>R4-1908326</w:t>
        </w:r>
        <w:r w:rsidRPr="00BA1FFF">
          <w:rPr>
            <w:b/>
            <w:i/>
            <w:noProof/>
            <w:sz w:val="28"/>
          </w:rPr>
          <w:t xml:space="preserve"> </w:t>
        </w:r>
      </w:fldSimple>
    </w:p>
    <w:p w:rsidR="001E41F3" w:rsidRDefault="00C200F0" w:rsidP="005E2C44">
      <w:pPr>
        <w:pStyle w:val="CRCoverPage"/>
        <w:outlineLvl w:val="0"/>
        <w:rPr>
          <w:b/>
          <w:noProof/>
          <w:sz w:val="24"/>
        </w:rPr>
      </w:pPr>
      <w:fldSimple w:instr=" DOCPROPERTY  Location  \* MERGEFORMAT ">
        <w:r w:rsidR="00BA1FFF">
          <w:rPr>
            <w:b/>
            <w:noProof/>
            <w:sz w:val="24"/>
          </w:rPr>
          <w:t>Ljubljana</w:t>
        </w:r>
      </w:fldSimple>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fldSimple w:instr=" DOCPROPERTY  StartDate  \* MERGEFORMAT ">
        <w:r w:rsidR="00BA1FFF">
          <w:rPr>
            <w:b/>
            <w:noProof/>
            <w:sz w:val="24"/>
          </w:rPr>
          <w:t xml:space="preserve"> </w:t>
        </w:r>
      </w:fldSimple>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FF3538" w:rsidTr="00547111">
        <w:tc>
          <w:tcPr>
            <w:tcW w:w="142" w:type="dxa"/>
            <w:tcBorders>
              <w:left w:val="single" w:sz="4" w:space="0" w:color="auto"/>
            </w:tcBorders>
          </w:tcPr>
          <w:p w:rsidR="00FF3538" w:rsidRDefault="00FF3538" w:rsidP="00FF3538">
            <w:pPr>
              <w:pStyle w:val="CRCoverPage"/>
              <w:spacing w:after="0"/>
              <w:jc w:val="right"/>
              <w:rPr>
                <w:noProof/>
              </w:rPr>
            </w:pPr>
          </w:p>
        </w:tc>
        <w:tc>
          <w:tcPr>
            <w:tcW w:w="1559" w:type="dxa"/>
            <w:shd w:val="pct30" w:color="FFFF00" w:fill="auto"/>
          </w:tcPr>
          <w:p w:rsidR="00FF3538" w:rsidRPr="00410371" w:rsidRDefault="003B15CB" w:rsidP="00FF3538">
            <w:pPr>
              <w:pStyle w:val="CRCoverPage"/>
              <w:spacing w:after="0"/>
              <w:jc w:val="right"/>
              <w:rPr>
                <w:b/>
                <w:noProof/>
                <w:sz w:val="28"/>
              </w:rPr>
            </w:pPr>
            <w:r>
              <w:fldChar w:fldCharType="begin"/>
            </w:r>
            <w:r>
              <w:instrText xml:space="preserve"> DOCPROPERTY  Spec#  \* MERGEFORMAT </w:instrText>
            </w:r>
            <w:r>
              <w:fldChar w:fldCharType="separate"/>
            </w:r>
            <w:r w:rsidR="00FF3538">
              <w:rPr>
                <w:b/>
                <w:noProof/>
                <w:sz w:val="28"/>
              </w:rPr>
              <w:t>38.133</w:t>
            </w:r>
            <w:r>
              <w:rPr>
                <w:b/>
                <w:noProof/>
                <w:sz w:val="28"/>
              </w:rPr>
              <w:fldChar w:fldCharType="end"/>
            </w:r>
          </w:p>
        </w:tc>
        <w:tc>
          <w:tcPr>
            <w:tcW w:w="709" w:type="dxa"/>
          </w:tcPr>
          <w:p w:rsidR="00FF3538" w:rsidRDefault="00FF3538" w:rsidP="00FF3538">
            <w:pPr>
              <w:pStyle w:val="CRCoverPage"/>
              <w:spacing w:after="0"/>
              <w:jc w:val="center"/>
              <w:rPr>
                <w:noProof/>
              </w:rPr>
            </w:pPr>
            <w:r>
              <w:rPr>
                <w:b/>
                <w:noProof/>
                <w:sz w:val="28"/>
              </w:rPr>
              <w:t>CR</w:t>
            </w:r>
          </w:p>
        </w:tc>
        <w:tc>
          <w:tcPr>
            <w:tcW w:w="1276" w:type="dxa"/>
            <w:shd w:val="pct30" w:color="FFFF00" w:fill="auto"/>
          </w:tcPr>
          <w:p w:rsidR="00FF3538" w:rsidRPr="00410371" w:rsidRDefault="00FF3538" w:rsidP="00FF3538">
            <w:pPr>
              <w:pStyle w:val="CRCoverPage"/>
              <w:spacing w:after="0"/>
              <w:jc w:val="center"/>
              <w:rPr>
                <w:b/>
                <w:noProof/>
              </w:rPr>
            </w:pPr>
            <w:fldSimple w:instr=" DOCPROPERTY  Revision  \* MERGEFORMAT ">
              <w:r>
                <w:rPr>
                  <w:b/>
                  <w:noProof/>
                  <w:sz w:val="28"/>
                </w:rPr>
                <w:t>-</w:t>
              </w:r>
            </w:fldSimple>
          </w:p>
        </w:tc>
        <w:tc>
          <w:tcPr>
            <w:tcW w:w="709" w:type="dxa"/>
          </w:tcPr>
          <w:p w:rsidR="00FF3538" w:rsidRDefault="00FF3538" w:rsidP="00FF3538">
            <w:pPr>
              <w:pStyle w:val="CRCoverPage"/>
              <w:tabs>
                <w:tab w:val="right" w:pos="625"/>
              </w:tabs>
              <w:spacing w:after="0"/>
              <w:jc w:val="center"/>
              <w:rPr>
                <w:noProof/>
              </w:rPr>
            </w:pPr>
            <w:r>
              <w:rPr>
                <w:b/>
                <w:bCs/>
                <w:noProof/>
                <w:sz w:val="28"/>
              </w:rPr>
              <w:t>rev</w:t>
            </w:r>
          </w:p>
        </w:tc>
        <w:tc>
          <w:tcPr>
            <w:tcW w:w="992" w:type="dxa"/>
            <w:shd w:val="pct30" w:color="FFFF00" w:fill="auto"/>
          </w:tcPr>
          <w:p w:rsidR="00FF3538" w:rsidRPr="00410371" w:rsidRDefault="003B15CB" w:rsidP="00FF3538">
            <w:pPr>
              <w:pStyle w:val="CRCoverPage"/>
              <w:spacing w:after="0"/>
              <w:jc w:val="center"/>
              <w:rPr>
                <w:b/>
                <w:noProof/>
              </w:rPr>
            </w:pPr>
            <w:r>
              <w:fldChar w:fldCharType="begin"/>
            </w:r>
            <w:r>
              <w:instrText xml:space="preserve"> DOCPROPERTY  Revision  \* MERGEFORMAT </w:instrText>
            </w:r>
            <w:r>
              <w:fldChar w:fldCharType="separate"/>
            </w:r>
            <w:r w:rsidR="00FF3538">
              <w:rPr>
                <w:b/>
                <w:noProof/>
                <w:sz w:val="28"/>
              </w:rPr>
              <w:t>-</w:t>
            </w:r>
            <w:r>
              <w:rPr>
                <w:b/>
                <w:noProof/>
                <w:sz w:val="28"/>
              </w:rPr>
              <w:fldChar w:fldCharType="end"/>
            </w:r>
          </w:p>
        </w:tc>
        <w:tc>
          <w:tcPr>
            <w:tcW w:w="2410" w:type="dxa"/>
          </w:tcPr>
          <w:p w:rsidR="00FF3538" w:rsidRDefault="00FF3538" w:rsidP="00FF35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F3538" w:rsidRPr="00410371" w:rsidRDefault="003B15CB" w:rsidP="00FF3538">
            <w:pPr>
              <w:pStyle w:val="CRCoverPage"/>
              <w:spacing w:after="0"/>
              <w:jc w:val="center"/>
              <w:rPr>
                <w:noProof/>
                <w:sz w:val="28"/>
              </w:rPr>
            </w:pPr>
            <w:r>
              <w:fldChar w:fldCharType="begin"/>
            </w:r>
            <w:r>
              <w:instrText xml:space="preserve"> DOCPROPERTY  Version  \* MERGEFORMAT </w:instrText>
            </w:r>
            <w:r>
              <w:fldChar w:fldCharType="separate"/>
            </w:r>
            <w:r w:rsidR="00FF3538">
              <w:rPr>
                <w:b/>
                <w:noProof/>
                <w:sz w:val="28"/>
              </w:rPr>
              <w:t>15.6.0</w:t>
            </w:r>
            <w:r>
              <w:rPr>
                <w:b/>
                <w:noProof/>
                <w:sz w:val="28"/>
              </w:rPr>
              <w:fldChar w:fldCharType="end"/>
            </w:r>
          </w:p>
        </w:tc>
        <w:tc>
          <w:tcPr>
            <w:tcW w:w="143" w:type="dxa"/>
            <w:tcBorders>
              <w:right w:val="single" w:sz="4" w:space="0" w:color="auto"/>
            </w:tcBorders>
          </w:tcPr>
          <w:p w:rsidR="00FF3538" w:rsidRDefault="00FF3538" w:rsidP="00FF3538">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0569" w:rsidRDefault="00EF0569" w:rsidP="00A102FD">
            <w:pPr>
              <w:pStyle w:val="CRCoverPage"/>
              <w:spacing w:after="0"/>
              <w:ind w:left="100"/>
              <w:rPr>
                <w:noProof/>
              </w:rPr>
            </w:pPr>
            <w:r w:rsidRPr="00EF0569">
              <w:rPr>
                <w:noProof/>
              </w:rPr>
              <w:t>Draft CR to TS</w:t>
            </w:r>
            <w:r>
              <w:rPr>
                <w:noProof/>
              </w:rPr>
              <w:t xml:space="preserve"> </w:t>
            </w:r>
            <w:r w:rsidRPr="00EF0569">
              <w:rPr>
                <w:noProof/>
              </w:rPr>
              <w:t>38.133</w:t>
            </w:r>
            <w:r>
              <w:rPr>
                <w:noProof/>
              </w:rPr>
              <w:t xml:space="preserve">: </w:t>
            </w:r>
            <w:r w:rsidR="00A102FD">
              <w:rPr>
                <w:noProof/>
              </w:rPr>
              <w:t>E</w:t>
            </w:r>
            <w:r w:rsidR="002654C9">
              <w:rPr>
                <w:noProof/>
              </w:rPr>
              <w:t>ditorial corrections</w:t>
            </w:r>
            <w:r>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0569">
            <w:pPr>
              <w:pStyle w:val="CRCoverPage"/>
              <w:spacing w:after="0"/>
              <w:ind w:left="100"/>
              <w:rPr>
                <w:noProof/>
              </w:rPr>
            </w:pPr>
            <w:r w:rsidRPr="00EF05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0F0" w:rsidP="004C5A87">
            <w:pPr>
              <w:pStyle w:val="CRCoverPage"/>
              <w:spacing w:after="0"/>
              <w:ind w:left="100"/>
              <w:rPr>
                <w:noProof/>
              </w:rPr>
            </w:pPr>
            <w:fldSimple w:instr=" DOCPROPERTY  ResDate  \* MERGEFORMAT ">
              <w:r w:rsidR="009D016F">
                <w:rPr>
                  <w:noProof/>
                </w:rPr>
                <w:t>2019-08-1</w:t>
              </w:r>
              <w:r w:rsidR="004C5A87">
                <w:rPr>
                  <w:noProof/>
                </w:rPr>
                <w:t>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00F0"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0F0"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67B3" w:rsidP="00C032AB">
            <w:pPr>
              <w:pStyle w:val="CRCoverPage"/>
              <w:spacing w:after="0"/>
              <w:ind w:left="100"/>
              <w:rPr>
                <w:noProof/>
              </w:rPr>
            </w:pPr>
            <w:r>
              <w:rPr>
                <w:noProof/>
              </w:rPr>
              <w:t>Editorial inconsistencies present in the specification.</w:t>
            </w:r>
          </w:p>
          <w:p w:rsidR="00540541" w:rsidRDefault="00540541" w:rsidP="00C032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0541" w:rsidRDefault="001A5DAC" w:rsidP="001A5DAC">
            <w:pPr>
              <w:pStyle w:val="CRCoverPage"/>
              <w:numPr>
                <w:ilvl w:val="0"/>
                <w:numId w:val="1"/>
              </w:numPr>
              <w:spacing w:after="0"/>
              <w:rPr>
                <w:noProof/>
              </w:rPr>
            </w:pPr>
            <w:r>
              <w:rPr>
                <w:noProof/>
              </w:rPr>
              <w:t xml:space="preserve">Delete redundant “ NR FR2” from the title of TC </w:t>
            </w:r>
            <w:r w:rsidR="009C67B3" w:rsidRPr="009C67B3">
              <w:rPr>
                <w:noProof/>
              </w:rPr>
              <w:t>A.7.5.6.2.1</w:t>
            </w:r>
            <w:r w:rsidR="007953B9">
              <w:rPr>
                <w:noProof/>
              </w:rPr>
              <w:t>.</w:t>
            </w:r>
          </w:p>
          <w:p w:rsidR="001A5DAC" w:rsidRDefault="001A5DAC" w:rsidP="001A5DAC">
            <w:pPr>
              <w:pStyle w:val="CRCoverPage"/>
              <w:numPr>
                <w:ilvl w:val="0"/>
                <w:numId w:val="1"/>
              </w:numPr>
              <w:spacing w:after="0"/>
              <w:rPr>
                <w:noProof/>
              </w:rPr>
            </w:pPr>
            <w:r>
              <w:rPr>
                <w:noProof/>
              </w:rPr>
              <w:t>Correct FR1 to FR2 in the title and in the description of TC A.8.4.2.8.</w:t>
            </w:r>
          </w:p>
          <w:p w:rsidR="001A5DAC" w:rsidRDefault="001A5DAC" w:rsidP="001A5DAC">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14D8" w:rsidP="001A5DAC">
            <w:pPr>
              <w:pStyle w:val="CRCoverPage"/>
              <w:spacing w:after="0"/>
              <w:ind w:left="100"/>
              <w:rPr>
                <w:noProof/>
              </w:rPr>
            </w:pPr>
            <w:r w:rsidRPr="006414D8">
              <w:rPr>
                <w:noProof/>
              </w:rPr>
              <w:t xml:space="preserve">The </w:t>
            </w:r>
            <w:r w:rsidR="001A5DAC">
              <w:rPr>
                <w:noProof/>
              </w:rPr>
              <w:t xml:space="preserve">specification </w:t>
            </w:r>
            <w:r w:rsidRPr="006414D8">
              <w:rPr>
                <w:noProof/>
              </w:rPr>
              <w:t>will remain</w:t>
            </w:r>
            <w:r w:rsidR="001A5DAC">
              <w:rPr>
                <w:noProof/>
              </w:rPr>
              <w:t xml:space="preserve"> confusing and</w:t>
            </w:r>
            <w:r w:rsidRPr="006414D8">
              <w:rPr>
                <w:noProof/>
              </w:rPr>
              <w:t xml:space="preserve"> incorrect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DAC">
            <w:pPr>
              <w:pStyle w:val="CRCoverPage"/>
              <w:spacing w:after="0"/>
              <w:ind w:left="100"/>
              <w:rPr>
                <w:noProof/>
              </w:rPr>
            </w:pPr>
            <w:r>
              <w:rPr>
                <w:noProof/>
              </w:rPr>
              <w:t>A.7.5.6.2.1, A.8.4.2.8</w:t>
            </w:r>
          </w:p>
          <w:p w:rsidR="00540541" w:rsidRDefault="005405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4E56" w:rsidRPr="002205EE" w:rsidRDefault="009C4E56" w:rsidP="009C4E56">
      <w:pPr>
        <w:keepNext/>
        <w:keepLines/>
        <w:spacing w:before="240"/>
        <w:ind w:left="1134" w:hanging="1134"/>
        <w:outlineLvl w:val="0"/>
        <w:rPr>
          <w:rFonts w:ascii="Arial" w:hAnsi="Arial"/>
          <w:b/>
          <w:color w:val="0000FF"/>
          <w:sz w:val="36"/>
        </w:rPr>
      </w:pPr>
    </w:p>
    <w:p w:rsidR="009C4E56" w:rsidRPr="002205EE" w:rsidRDefault="009C4E56" w:rsidP="009C4E5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C4E56" w:rsidRPr="002205EE" w:rsidRDefault="009C4E56" w:rsidP="009C4E56">
      <w:pPr>
        <w:keepNext/>
        <w:keepLines/>
        <w:spacing w:before="240"/>
        <w:ind w:left="1134" w:hanging="1134"/>
        <w:outlineLvl w:val="0"/>
        <w:rPr>
          <w:rFonts w:ascii="Arial" w:hAnsi="Arial"/>
          <w:b/>
          <w:color w:val="0000FF"/>
          <w:sz w:val="36"/>
        </w:rPr>
      </w:pPr>
    </w:p>
    <w:p w:rsidR="009C4E56" w:rsidRPr="00013C22" w:rsidRDefault="009C4E56" w:rsidP="009C4E56">
      <w:pPr>
        <w:keepNext/>
        <w:keepLines/>
        <w:spacing w:before="120"/>
        <w:ind w:left="1701" w:hanging="1701"/>
        <w:outlineLvl w:val="4"/>
        <w:rPr>
          <w:rFonts w:ascii="Arial" w:hAnsi="Arial"/>
        </w:rPr>
      </w:pPr>
      <w:bookmarkStart w:id="3" w:name="_Toc535476746"/>
      <w:r w:rsidRPr="00013C22">
        <w:rPr>
          <w:rFonts w:ascii="Arial" w:hAnsi="Arial"/>
        </w:rPr>
        <w:t>A.7.5.6.2.1</w:t>
      </w:r>
      <w:r w:rsidRPr="00013C22">
        <w:rPr>
          <w:rFonts w:ascii="Arial" w:hAnsi="Arial"/>
        </w:rPr>
        <w:tab/>
      </w:r>
      <w:del w:id="4" w:author="Karajani Bledar 1SI1" w:date="2019-08-15T12:17:00Z">
        <w:r w:rsidRPr="00013C22" w:rsidDel="009C4E56">
          <w:rPr>
            <w:rFonts w:ascii="Arial" w:hAnsi="Arial"/>
          </w:rPr>
          <w:delText xml:space="preserve">NR FR2- </w:delText>
        </w:r>
      </w:del>
      <w:r w:rsidRPr="00013C22">
        <w:rPr>
          <w:rFonts w:ascii="Arial" w:hAnsi="Arial"/>
        </w:rPr>
        <w:t>NR FR2 DL active BWP switch of PCell with non-DRX in SA</w:t>
      </w:r>
      <w:bookmarkEnd w:id="3"/>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9C4E56" w:rsidRPr="00013C22" w:rsidRDefault="009C4E56" w:rsidP="009C4E56">
      <w:pPr>
        <w:pStyle w:val="Heading4"/>
        <w:rPr>
          <w:szCs w:val="24"/>
        </w:rPr>
      </w:pPr>
      <w:r w:rsidRPr="00013C22">
        <w:rPr>
          <w:szCs w:val="24"/>
        </w:rPr>
        <w:t>A.8.4.2.8</w:t>
      </w:r>
      <w:r w:rsidRPr="00013C22">
        <w:rPr>
          <w:szCs w:val="24"/>
        </w:rPr>
        <w:tab/>
      </w:r>
      <w:r w:rsidRPr="00013C22">
        <w:t xml:space="preserve">NR Inter-RAT </w:t>
      </w:r>
      <w:r w:rsidRPr="00013C22">
        <w:rPr>
          <w:szCs w:val="24"/>
        </w:rPr>
        <w:t>event triggered reporting tests for FR</w:t>
      </w:r>
      <w:ins w:id="5" w:author="Karajani Bledar 1SI1" w:date="2019-08-15T12:14:00Z">
        <w:r>
          <w:rPr>
            <w:szCs w:val="24"/>
          </w:rPr>
          <w:t>2</w:t>
        </w:r>
      </w:ins>
      <w:del w:id="6" w:author="Karajani Bledar 1SI1" w:date="2019-08-15T12:14:00Z">
        <w:r w:rsidRPr="00013C22" w:rsidDel="009C4E56">
          <w:rPr>
            <w:szCs w:val="24"/>
          </w:rPr>
          <w:delText>1</w:delText>
        </w:r>
      </w:del>
      <w:r w:rsidRPr="00013C22">
        <w:rPr>
          <w:szCs w:val="24"/>
        </w:rPr>
        <w:t xml:space="preserve"> with SSB time index detection when DRX is used</w:t>
      </w:r>
    </w:p>
    <w:p w:rsidR="00304337" w:rsidRPr="00013C22" w:rsidRDefault="00304337" w:rsidP="00304337">
      <w:pPr>
        <w:pStyle w:val="Heading5"/>
      </w:pPr>
      <w:r w:rsidRPr="00013C22">
        <w:t>A.8.4.2.8.1</w:t>
      </w:r>
      <w:r w:rsidRPr="00013C22">
        <w:tab/>
        <w:t>Test Purpose and Environment</w:t>
      </w:r>
    </w:p>
    <w:p w:rsidR="00304337" w:rsidRPr="00013C22" w:rsidRDefault="00304337" w:rsidP="00304337">
      <w:pPr>
        <w:rPr>
          <w:rFonts w:cs="v4.2.0"/>
        </w:rPr>
      </w:pPr>
      <w:r w:rsidRPr="00013C22">
        <w:rPr>
          <w:rFonts w:cs="v4.2.0"/>
        </w:rPr>
        <w:t xml:space="preserve">The purpose of this test is to verify that the UE makes correct reporting of an event. This test will partly verify the NR inter-RAT cell search requirements in clause 8.1.2.4.21 of </w:t>
      </w:r>
      <w:r w:rsidRPr="00013C22">
        <w:rPr>
          <w:lang w:eastAsia="zh-CN"/>
        </w:rPr>
        <w:t>TS 36.133</w:t>
      </w:r>
      <w:r w:rsidRPr="00013C22">
        <w:rPr>
          <w:rFonts w:cs="v4.2.0"/>
        </w:rPr>
        <w:t xml:space="preserve"> [15] for E-UTRAN FDD-NR measurements and clause 8.1.2.4.22 of </w:t>
      </w:r>
      <w:r w:rsidRPr="00013C22">
        <w:rPr>
          <w:lang w:eastAsia="zh-CN"/>
        </w:rPr>
        <w:t>TS 36.133 </w:t>
      </w:r>
      <w:r w:rsidRPr="00013C22">
        <w:rPr>
          <w:rFonts w:cs="v4.2.0"/>
        </w:rPr>
        <w:t>[15] for E-UTRAN TDD-NR measurements.</w:t>
      </w:r>
    </w:p>
    <w:p w:rsidR="00304337" w:rsidRPr="00013C22" w:rsidRDefault="00304337" w:rsidP="00304337">
      <w:pPr>
        <w:rPr>
          <w:rFonts w:cs="v4.2.0"/>
        </w:rPr>
      </w:pPr>
      <w:r w:rsidRPr="00013C22">
        <w:rPr>
          <w:rFonts w:cs="v4.2.0"/>
        </w:rPr>
        <w:t xml:space="preserve">In this test, there are two cells: E-UTRA </w:t>
      </w:r>
      <w:r w:rsidRPr="00013C22">
        <w:rPr>
          <w:rFonts w:cs="v4.2.0"/>
          <w:lang w:val="it-IT"/>
        </w:rPr>
        <w:t>cell 1 as PCell on E-UTRA RF channel 1</w:t>
      </w:r>
      <w:r w:rsidRPr="00013C22">
        <w:rPr>
          <w:rFonts w:cs="v4.2.0"/>
        </w:rPr>
        <w:t xml:space="preserve"> and NR cell 2 as neighbour cell in FR</w:t>
      </w:r>
      <w:ins w:id="7" w:author="Karajani Bledar 1SI1" w:date="2019-08-15T12:38:00Z">
        <w:r>
          <w:rPr>
            <w:rFonts w:cs="v4.2.0"/>
          </w:rPr>
          <w:t>2</w:t>
        </w:r>
      </w:ins>
      <w:del w:id="8" w:author="Karajani Bledar 1SI1" w:date="2019-08-15T12:38:00Z">
        <w:r w:rsidRPr="00013C22" w:rsidDel="00304337">
          <w:rPr>
            <w:rFonts w:cs="v4.2.0"/>
          </w:rPr>
          <w:delText>1</w:delText>
        </w:r>
      </w:del>
      <w:r w:rsidRPr="00013C22">
        <w:rPr>
          <w:rFonts w:cs="v4.2.0"/>
        </w:rPr>
        <w:t xml:space="preserve"> on </w:t>
      </w:r>
      <w:r w:rsidRPr="00013C22">
        <w:rPr>
          <w:rFonts w:cs="v4.2.0"/>
          <w:lang w:val="it-IT"/>
        </w:rPr>
        <w:t>NR RF channel 1.</w:t>
      </w:r>
      <w:r w:rsidRPr="00013C22">
        <w:rPr>
          <w:rFonts w:cs="v4.2.0"/>
        </w:rPr>
        <w:t xml:space="preserve"> The test parameters are given in Tables A.8.4.2.8.1-1, A.8.4.2.8.1-2 and A.8.4.2.8.1-3.</w:t>
      </w:r>
    </w:p>
    <w:p w:rsidR="00304337" w:rsidRPr="00013C22" w:rsidRDefault="00304337" w:rsidP="00304337">
      <w:pPr>
        <w:rPr>
          <w:rFonts w:cs="v4.2.0"/>
        </w:rPr>
      </w:pPr>
      <w:r w:rsidRPr="00013C22">
        <w:rPr>
          <w:rFonts w:cs="v4.2.0"/>
        </w:rPr>
        <w:t>The cell specific test parameters for E-UTRA cell1 as PCell are defined in clause A.3.7.2.2.</w:t>
      </w:r>
    </w:p>
    <w:p w:rsidR="00304337" w:rsidRPr="00013C22" w:rsidRDefault="00304337" w:rsidP="00304337">
      <w:pPr>
        <w:rPr>
          <w:rFonts w:cs="v4.2.0"/>
        </w:rPr>
      </w:pPr>
      <w:r w:rsidRPr="00013C22">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304337" w:rsidRPr="00013C22" w:rsidRDefault="00304337" w:rsidP="00304337">
      <w:pPr>
        <w:rPr>
          <w:rFonts w:cs="v4.2.0"/>
        </w:rPr>
      </w:pPr>
      <w:r w:rsidRPr="00013C22">
        <w:rPr>
          <w:rFonts w:cs="v4.2.0"/>
        </w:rPr>
        <w:t xml:space="preserve">In the measurement control information, it is indicated to the UE that event-triggered reporting with </w:t>
      </w:r>
      <w:r w:rsidRPr="00013C22">
        <w:t>Event B1 (Inter RAT neighbour becomes better than threshold)</w:t>
      </w:r>
      <w:r w:rsidRPr="00013C22">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304337" w:rsidRPr="00013C22" w:rsidRDefault="00304337" w:rsidP="00304337">
      <w:pPr>
        <w:pStyle w:val="TH"/>
      </w:pPr>
      <w:r w:rsidRPr="00013C22">
        <w:t xml:space="preserve">Table A.8.4.2.8.1-1: </w:t>
      </w:r>
      <w:r w:rsidRPr="00013C22">
        <w:rPr>
          <w:lang w:eastAsia="zh-CN"/>
        </w:rPr>
        <w:t xml:space="preserve">NR inter-RAT </w:t>
      </w:r>
      <w:r w:rsidRPr="00013C22">
        <w:t>event triggered reporting</w:t>
      </w:r>
      <w:r w:rsidRPr="00013C22">
        <w:rPr>
          <w:lang w:eastAsia="zh-CN"/>
        </w:rPr>
        <w:t xml:space="preserve"> tests</w:t>
      </w:r>
      <w:r w:rsidRPr="00013C22">
        <w:t xml:space="preserve"> with SSB index reading for FR</w:t>
      </w:r>
      <w:ins w:id="9" w:author="Karajani Bledar 1SI1" w:date="2019-08-15T12:39:00Z">
        <w:r>
          <w:t>2</w:t>
        </w:r>
      </w:ins>
      <w:del w:id="10" w:author="Karajani Bledar 1SI1" w:date="2019-08-15T12:38:00Z">
        <w:r w:rsidRPr="00013C22" w:rsidDel="00304337">
          <w:delText>1</w:delText>
        </w:r>
      </w:del>
      <w:r w:rsidRPr="00013C22">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4337" w:rsidRPr="00013C22" w:rsidTr="00DA46AB">
        <w:trPr>
          <w:jc w:val="center"/>
        </w:trPr>
        <w:tc>
          <w:tcPr>
            <w:tcW w:w="2331"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jc w:val="center"/>
              <w:rPr>
                <w:rFonts w:ascii="Arial" w:hAnsi="Arial"/>
                <w:b/>
                <w:sz w:val="18"/>
                <w:szCs w:val="18"/>
              </w:rPr>
            </w:pPr>
            <w:r w:rsidRPr="00013C22">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jc w:val="center"/>
              <w:rPr>
                <w:rFonts w:ascii="Arial" w:hAnsi="Arial"/>
                <w:b/>
                <w:sz w:val="18"/>
                <w:szCs w:val="18"/>
              </w:rPr>
            </w:pPr>
            <w:r w:rsidRPr="00013C22">
              <w:rPr>
                <w:rFonts w:ascii="Arial" w:hAnsi="Arial"/>
                <w:b/>
                <w:sz w:val="18"/>
                <w:szCs w:val="18"/>
              </w:rPr>
              <w:t>Description</w:t>
            </w:r>
          </w:p>
        </w:tc>
      </w:tr>
      <w:tr w:rsidR="00304337" w:rsidRPr="00013C22" w:rsidTr="00DA46AB">
        <w:trPr>
          <w:jc w:val="center"/>
        </w:trPr>
        <w:tc>
          <w:tcPr>
            <w:tcW w:w="2331"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LTE FDD, NR 120 kHz SSB SCS, 100 MHz bandwidth, TDD duplex mode</w:t>
            </w:r>
          </w:p>
        </w:tc>
      </w:tr>
      <w:tr w:rsidR="00304337" w:rsidRPr="00013C22" w:rsidTr="00DA46AB">
        <w:trPr>
          <w:jc w:val="center"/>
        </w:trPr>
        <w:tc>
          <w:tcPr>
            <w:tcW w:w="2331"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LTE TDD, NR 120 kHz SSB SCS, 100 MHz bandwidth, TDD duplex mode</w:t>
            </w:r>
          </w:p>
        </w:tc>
      </w:tr>
      <w:tr w:rsidR="00304337" w:rsidRPr="00013C22" w:rsidTr="00DA46A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304337" w:rsidRPr="00013C22" w:rsidRDefault="00304337" w:rsidP="00DA46AB">
            <w:pPr>
              <w:pStyle w:val="TAN"/>
            </w:pPr>
            <w:r w:rsidRPr="00013C22">
              <w:t>Note 1:</w:t>
            </w:r>
            <w:r w:rsidRPr="00013C22">
              <w:rPr>
                <w:lang w:val="en-US"/>
              </w:rPr>
              <w:tab/>
            </w:r>
            <w:r w:rsidRPr="00013C22">
              <w:t>The UE is only required to be tested in one of the supported test configurations.</w:t>
            </w:r>
          </w:p>
        </w:tc>
      </w:tr>
    </w:tbl>
    <w:p w:rsidR="00304337" w:rsidRPr="00013C22" w:rsidRDefault="00304337" w:rsidP="00304337"/>
    <w:p w:rsidR="00304337" w:rsidRPr="00013C22" w:rsidRDefault="00304337" w:rsidP="00304337">
      <w:pPr>
        <w:pStyle w:val="TH"/>
      </w:pPr>
      <w:r w:rsidRPr="00013C22">
        <w:rPr>
          <w:rFonts w:cs="v4.2.0"/>
        </w:rPr>
        <w:lastRenderedPageBreak/>
        <w:t>Table A.8.4.2.8.1-2: General test parameters for NR inter-RAT event triggered reporting for FR</w:t>
      </w:r>
      <w:ins w:id="11" w:author="Karajani Bledar 1SI1" w:date="2019-08-15T12:38:00Z">
        <w:r>
          <w:rPr>
            <w:rFonts w:cs="v4.2.0"/>
          </w:rPr>
          <w:t>2</w:t>
        </w:r>
      </w:ins>
      <w:del w:id="12" w:author="Karajani Bledar 1SI1" w:date="2019-08-15T12:38:00Z">
        <w:r w:rsidRPr="00013C22" w:rsidDel="00304337">
          <w:rPr>
            <w:rFonts w:cs="v4.2.0"/>
          </w:rPr>
          <w:delText>1</w:delText>
        </w:r>
      </w:del>
      <w:r w:rsidRPr="00013C22">
        <w:rPr>
          <w:rFonts w:cs="v4.2.0"/>
        </w:rPr>
        <w:t xml:space="preserve">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04337" w:rsidRPr="00013C22" w:rsidTr="00DA46AB">
        <w:trPr>
          <w:cantSplit/>
          <w:trHeight w:val="80"/>
        </w:trPr>
        <w:tc>
          <w:tcPr>
            <w:tcW w:w="1555" w:type="dxa"/>
            <w:vMerge w:val="restart"/>
          </w:tcPr>
          <w:p w:rsidR="00304337" w:rsidRPr="00013C22" w:rsidRDefault="00304337" w:rsidP="00DA46AB">
            <w:pPr>
              <w:pStyle w:val="TAH"/>
              <w:rPr>
                <w:rFonts w:cs="Arial"/>
                <w:szCs w:val="18"/>
              </w:rPr>
            </w:pPr>
            <w:r w:rsidRPr="00013C22">
              <w:rPr>
                <w:rFonts w:cs="Arial"/>
                <w:szCs w:val="18"/>
              </w:rPr>
              <w:t>Parameter</w:t>
            </w:r>
          </w:p>
        </w:tc>
        <w:tc>
          <w:tcPr>
            <w:tcW w:w="708" w:type="dxa"/>
            <w:vMerge w:val="restart"/>
          </w:tcPr>
          <w:p w:rsidR="00304337" w:rsidRPr="00013C22" w:rsidRDefault="00304337" w:rsidP="00DA46AB">
            <w:pPr>
              <w:pStyle w:val="TAH"/>
              <w:rPr>
                <w:rFonts w:cs="Arial"/>
                <w:szCs w:val="18"/>
              </w:rPr>
            </w:pPr>
            <w:r w:rsidRPr="00013C22">
              <w:rPr>
                <w:rFonts w:cs="Arial"/>
                <w:szCs w:val="18"/>
              </w:rPr>
              <w:t>Unit</w:t>
            </w:r>
          </w:p>
        </w:tc>
        <w:tc>
          <w:tcPr>
            <w:tcW w:w="1276" w:type="dxa"/>
            <w:vMerge w:val="restart"/>
          </w:tcPr>
          <w:p w:rsidR="00304337" w:rsidRPr="00013C22" w:rsidRDefault="00304337" w:rsidP="00DA46AB">
            <w:pPr>
              <w:pStyle w:val="TAH"/>
              <w:rPr>
                <w:rFonts w:cs="Arial"/>
                <w:szCs w:val="18"/>
              </w:rPr>
            </w:pPr>
            <w:r w:rsidRPr="00013C22">
              <w:rPr>
                <w:rFonts w:cs="Arial"/>
                <w:szCs w:val="18"/>
              </w:rPr>
              <w:t>Test configuration</w:t>
            </w:r>
          </w:p>
        </w:tc>
        <w:tc>
          <w:tcPr>
            <w:tcW w:w="3119" w:type="dxa"/>
            <w:gridSpan w:val="4"/>
          </w:tcPr>
          <w:p w:rsidR="00304337" w:rsidRPr="00013C22" w:rsidRDefault="00304337" w:rsidP="00DA46AB">
            <w:pPr>
              <w:pStyle w:val="TAH"/>
              <w:rPr>
                <w:rFonts w:cs="Arial"/>
                <w:szCs w:val="18"/>
              </w:rPr>
            </w:pPr>
            <w:r w:rsidRPr="00013C22">
              <w:rPr>
                <w:rFonts w:cs="Arial"/>
                <w:szCs w:val="18"/>
              </w:rPr>
              <w:t>Value</w:t>
            </w:r>
          </w:p>
        </w:tc>
        <w:tc>
          <w:tcPr>
            <w:tcW w:w="3543" w:type="dxa"/>
            <w:vMerge w:val="restart"/>
          </w:tcPr>
          <w:p w:rsidR="00304337" w:rsidRPr="00013C22" w:rsidRDefault="00304337" w:rsidP="00DA46AB">
            <w:pPr>
              <w:pStyle w:val="TAH"/>
              <w:rPr>
                <w:rFonts w:cs="Arial"/>
                <w:szCs w:val="18"/>
              </w:rPr>
            </w:pPr>
            <w:r w:rsidRPr="00013C22">
              <w:rPr>
                <w:rFonts w:cs="Arial"/>
                <w:szCs w:val="18"/>
              </w:rPr>
              <w:t>Comment</w:t>
            </w:r>
          </w:p>
        </w:tc>
      </w:tr>
      <w:tr w:rsidR="00304337" w:rsidRPr="00013C22" w:rsidTr="00DA46AB">
        <w:trPr>
          <w:cantSplit/>
          <w:trHeight w:val="79"/>
        </w:trPr>
        <w:tc>
          <w:tcPr>
            <w:tcW w:w="1555" w:type="dxa"/>
            <w:vMerge/>
          </w:tcPr>
          <w:p w:rsidR="00304337" w:rsidRPr="00013C22" w:rsidRDefault="00304337" w:rsidP="00DA46AB">
            <w:pPr>
              <w:pStyle w:val="TAH"/>
              <w:rPr>
                <w:rFonts w:cs="Arial"/>
                <w:szCs w:val="18"/>
              </w:rPr>
            </w:pPr>
          </w:p>
        </w:tc>
        <w:tc>
          <w:tcPr>
            <w:tcW w:w="708" w:type="dxa"/>
            <w:vMerge/>
          </w:tcPr>
          <w:p w:rsidR="00304337" w:rsidRPr="00013C22" w:rsidRDefault="00304337" w:rsidP="00DA46AB">
            <w:pPr>
              <w:pStyle w:val="TAH"/>
              <w:rPr>
                <w:rFonts w:cs="Arial"/>
                <w:szCs w:val="18"/>
              </w:rPr>
            </w:pPr>
          </w:p>
        </w:tc>
        <w:tc>
          <w:tcPr>
            <w:tcW w:w="1276" w:type="dxa"/>
            <w:vMerge/>
          </w:tcPr>
          <w:p w:rsidR="00304337" w:rsidRPr="00013C22" w:rsidRDefault="00304337" w:rsidP="00DA46AB">
            <w:pPr>
              <w:pStyle w:val="TAH"/>
              <w:rPr>
                <w:rFonts w:cs="Arial"/>
                <w:szCs w:val="18"/>
              </w:rPr>
            </w:pPr>
          </w:p>
        </w:tc>
        <w:tc>
          <w:tcPr>
            <w:tcW w:w="709" w:type="dxa"/>
          </w:tcPr>
          <w:p w:rsidR="00304337" w:rsidRPr="00013C22" w:rsidRDefault="00304337" w:rsidP="00DA46AB">
            <w:pPr>
              <w:pStyle w:val="TAH"/>
              <w:rPr>
                <w:rFonts w:cs="Arial"/>
                <w:szCs w:val="18"/>
              </w:rPr>
            </w:pPr>
            <w:r w:rsidRPr="00013C22">
              <w:rPr>
                <w:rFonts w:cs="Arial"/>
                <w:szCs w:val="18"/>
              </w:rPr>
              <w:t>Test 1</w:t>
            </w:r>
          </w:p>
        </w:tc>
        <w:tc>
          <w:tcPr>
            <w:tcW w:w="850" w:type="dxa"/>
          </w:tcPr>
          <w:p w:rsidR="00304337" w:rsidRPr="00013C22" w:rsidRDefault="00304337" w:rsidP="00DA46AB">
            <w:pPr>
              <w:pStyle w:val="TAH"/>
              <w:rPr>
                <w:rFonts w:cs="Arial"/>
                <w:szCs w:val="18"/>
              </w:rPr>
            </w:pPr>
            <w:r w:rsidRPr="00013C22">
              <w:rPr>
                <w:rFonts w:cs="Arial"/>
                <w:szCs w:val="18"/>
              </w:rPr>
              <w:t>Test 2</w:t>
            </w:r>
          </w:p>
        </w:tc>
        <w:tc>
          <w:tcPr>
            <w:tcW w:w="709" w:type="dxa"/>
          </w:tcPr>
          <w:p w:rsidR="00304337" w:rsidRPr="00013C22" w:rsidRDefault="00304337" w:rsidP="00DA46AB">
            <w:pPr>
              <w:pStyle w:val="TAH"/>
              <w:rPr>
                <w:rFonts w:cs="Arial"/>
                <w:szCs w:val="18"/>
              </w:rPr>
            </w:pPr>
            <w:r w:rsidRPr="00013C22">
              <w:rPr>
                <w:rFonts w:cs="Arial"/>
                <w:szCs w:val="18"/>
              </w:rPr>
              <w:t>Test 3</w:t>
            </w:r>
          </w:p>
        </w:tc>
        <w:tc>
          <w:tcPr>
            <w:tcW w:w="851" w:type="dxa"/>
          </w:tcPr>
          <w:p w:rsidR="00304337" w:rsidRPr="00013C22" w:rsidRDefault="00304337" w:rsidP="00DA46AB">
            <w:pPr>
              <w:pStyle w:val="TAH"/>
              <w:rPr>
                <w:rFonts w:cs="Arial"/>
                <w:szCs w:val="18"/>
              </w:rPr>
            </w:pPr>
            <w:r w:rsidRPr="00013C22">
              <w:rPr>
                <w:rFonts w:cs="Arial"/>
                <w:szCs w:val="18"/>
              </w:rPr>
              <w:t>Test 4</w:t>
            </w:r>
          </w:p>
        </w:tc>
        <w:tc>
          <w:tcPr>
            <w:tcW w:w="3543" w:type="dxa"/>
            <w:vMerge/>
          </w:tcPr>
          <w:p w:rsidR="00304337" w:rsidRPr="00013C22" w:rsidRDefault="00304337" w:rsidP="00DA46AB">
            <w:pPr>
              <w:pStyle w:val="TAH"/>
              <w:rPr>
                <w:rFonts w:cs="Arial"/>
                <w:szCs w:val="18"/>
              </w:rPr>
            </w:pPr>
          </w:p>
        </w:tc>
      </w:tr>
      <w:tr w:rsidR="00304337" w:rsidRPr="00013C22" w:rsidTr="00DA46AB">
        <w:trPr>
          <w:cantSplit/>
          <w:trHeight w:val="175"/>
        </w:trPr>
        <w:tc>
          <w:tcPr>
            <w:tcW w:w="1555" w:type="dxa"/>
          </w:tcPr>
          <w:p w:rsidR="00304337" w:rsidRPr="00013C22" w:rsidRDefault="00304337" w:rsidP="00DA46AB">
            <w:pPr>
              <w:pStyle w:val="TAH"/>
              <w:jc w:val="left"/>
              <w:rPr>
                <w:rFonts w:cs="v4.2.0"/>
                <w:b w:val="0"/>
                <w:szCs w:val="18"/>
                <w:lang w:val="it-IT"/>
              </w:rPr>
            </w:pPr>
            <w:r w:rsidRPr="00013C22">
              <w:rPr>
                <w:rFonts w:cs="v4.2.0"/>
                <w:b w:val="0"/>
                <w:szCs w:val="18"/>
                <w:lang w:val="it-IT"/>
              </w:rPr>
              <w:t>RF Channel Number</w:t>
            </w:r>
          </w:p>
        </w:tc>
        <w:tc>
          <w:tcPr>
            <w:tcW w:w="708" w:type="dxa"/>
          </w:tcPr>
          <w:p w:rsidR="00304337" w:rsidRPr="00013C22" w:rsidRDefault="00304337" w:rsidP="00DA46AB">
            <w:pPr>
              <w:pStyle w:val="TAH"/>
              <w:rPr>
                <w:rFonts w:cs="Arial"/>
                <w:szCs w:val="18"/>
                <w:lang w:val="it-IT"/>
              </w:rPr>
            </w:pP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H"/>
              <w:rPr>
                <w:rFonts w:cs="v4.2.0"/>
                <w:b w:val="0"/>
                <w:bCs/>
                <w:szCs w:val="18"/>
              </w:rPr>
            </w:pPr>
            <w:r w:rsidRPr="00013C22">
              <w:rPr>
                <w:rFonts w:cs="v4.2.0"/>
                <w:b w:val="0"/>
                <w:bCs/>
                <w:szCs w:val="18"/>
              </w:rPr>
              <w:t>2</w:t>
            </w:r>
          </w:p>
        </w:tc>
        <w:tc>
          <w:tcPr>
            <w:tcW w:w="3543" w:type="dxa"/>
          </w:tcPr>
          <w:p w:rsidR="00304337" w:rsidRPr="00013C22" w:rsidRDefault="00304337" w:rsidP="00304337">
            <w:pPr>
              <w:pStyle w:val="TAH"/>
              <w:jc w:val="left"/>
              <w:rPr>
                <w:rFonts w:cs="v4.2.0"/>
                <w:b w:val="0"/>
                <w:bCs/>
                <w:szCs w:val="18"/>
              </w:rPr>
            </w:pPr>
            <w:r w:rsidRPr="00013C22">
              <w:rPr>
                <w:rFonts w:cs="v4.2.0"/>
                <w:b w:val="0"/>
                <w:bCs/>
                <w:szCs w:val="18"/>
              </w:rPr>
              <w:t>One LTE and 1 FR</w:t>
            </w:r>
            <w:ins w:id="13" w:author="Karajani Bledar 1SI1" w:date="2019-08-15T12:39:00Z">
              <w:r>
                <w:rPr>
                  <w:rFonts w:cs="v4.2.0"/>
                  <w:b w:val="0"/>
                  <w:bCs/>
                  <w:szCs w:val="18"/>
                </w:rPr>
                <w:t>2</w:t>
              </w:r>
            </w:ins>
            <w:del w:id="14" w:author="Karajani Bledar 1SI1" w:date="2019-08-15T12:39:00Z">
              <w:r w:rsidRPr="00013C22" w:rsidDel="00304337">
                <w:rPr>
                  <w:rFonts w:cs="v4.2.0"/>
                  <w:b w:val="0"/>
                  <w:bCs/>
                  <w:szCs w:val="18"/>
                </w:rPr>
                <w:delText>1</w:delText>
              </w:r>
            </w:del>
            <w:r w:rsidRPr="00013C22">
              <w:rPr>
                <w:rFonts w:cs="v4.2.0"/>
                <w:b w:val="0"/>
                <w:bCs/>
                <w:szCs w:val="18"/>
              </w:rPr>
              <w:t xml:space="preserve"> NR carrier frequencies are used.</w:t>
            </w:r>
          </w:p>
        </w:tc>
      </w:tr>
      <w:tr w:rsidR="00304337" w:rsidRPr="00013C22" w:rsidTr="00DA46AB">
        <w:trPr>
          <w:cantSplit/>
          <w:trHeight w:val="319"/>
        </w:trPr>
        <w:tc>
          <w:tcPr>
            <w:tcW w:w="1555" w:type="dxa"/>
          </w:tcPr>
          <w:p w:rsidR="00304337" w:rsidRPr="00013C22" w:rsidRDefault="00304337" w:rsidP="00DA46AB">
            <w:pPr>
              <w:pStyle w:val="TAL"/>
              <w:rPr>
                <w:rFonts w:cs="Arial"/>
                <w:szCs w:val="18"/>
              </w:rPr>
            </w:pPr>
            <w:r w:rsidRPr="00013C22">
              <w:rPr>
                <w:rFonts w:cs="Arial"/>
                <w:szCs w:val="18"/>
              </w:rPr>
              <w:t>Active cell</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E-UTRA cell 1 (PCell)</w:t>
            </w:r>
          </w:p>
        </w:tc>
        <w:tc>
          <w:tcPr>
            <w:tcW w:w="3543" w:type="dxa"/>
          </w:tcPr>
          <w:p w:rsidR="00304337" w:rsidRPr="00013C22" w:rsidRDefault="00304337" w:rsidP="00DA46AB">
            <w:pPr>
              <w:pStyle w:val="TAL"/>
              <w:rPr>
                <w:rFonts w:cs="Arial"/>
                <w:szCs w:val="18"/>
              </w:rPr>
            </w:pPr>
            <w:r w:rsidRPr="00013C22">
              <w:rPr>
                <w:rFonts w:cs="Arial"/>
                <w:szCs w:val="18"/>
              </w:rPr>
              <w:t xml:space="preserve">E-UTRA cell 1 is on </w:t>
            </w:r>
            <w:r w:rsidRPr="00013C22">
              <w:rPr>
                <w:rFonts w:cs="v4.2.0"/>
                <w:szCs w:val="18"/>
                <w:lang w:val="it-IT"/>
              </w:rPr>
              <w:t xml:space="preserve">E-UTRA RF channel </w:t>
            </w:r>
            <w:r w:rsidRPr="00013C22">
              <w:rPr>
                <w:rFonts w:cs="Arial"/>
                <w:szCs w:val="18"/>
              </w:rPr>
              <w:t xml:space="preserve">number </w:t>
            </w:r>
            <w:r w:rsidRPr="00013C22">
              <w:rPr>
                <w:rFonts w:cs="v4.2.0"/>
                <w:szCs w:val="18"/>
                <w:lang w:val="it-IT"/>
              </w:rPr>
              <w:t>1 as defined in clause A.3.7.2.2.</w:t>
            </w:r>
          </w:p>
        </w:tc>
      </w:tr>
      <w:tr w:rsidR="00304337" w:rsidRPr="00013C22" w:rsidTr="00DA46AB">
        <w:trPr>
          <w:cantSplit/>
          <w:trHeight w:val="243"/>
        </w:trPr>
        <w:tc>
          <w:tcPr>
            <w:tcW w:w="1555" w:type="dxa"/>
          </w:tcPr>
          <w:p w:rsidR="00304337" w:rsidRPr="00013C22" w:rsidRDefault="00304337" w:rsidP="00DA46AB">
            <w:pPr>
              <w:pStyle w:val="TAL"/>
              <w:rPr>
                <w:rFonts w:cs="Arial"/>
                <w:szCs w:val="18"/>
              </w:rPr>
            </w:pPr>
            <w:r w:rsidRPr="00013C22">
              <w:rPr>
                <w:rFonts w:cs="Arial"/>
                <w:szCs w:val="18"/>
              </w:rPr>
              <w:t>Neighbour cell</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NR cell 2</w:t>
            </w:r>
          </w:p>
        </w:tc>
        <w:tc>
          <w:tcPr>
            <w:tcW w:w="3543" w:type="dxa"/>
          </w:tcPr>
          <w:p w:rsidR="00304337" w:rsidRPr="00013C22" w:rsidRDefault="00304337" w:rsidP="00DA46AB">
            <w:pPr>
              <w:pStyle w:val="TAL"/>
              <w:rPr>
                <w:rFonts w:cs="Arial"/>
                <w:szCs w:val="18"/>
              </w:rPr>
            </w:pPr>
            <w:r w:rsidRPr="00013C22">
              <w:rPr>
                <w:rFonts w:cs="Arial"/>
                <w:szCs w:val="18"/>
              </w:rPr>
              <w:t>NR cell 2 is</w:t>
            </w:r>
            <w:r w:rsidRPr="00013C22">
              <w:rPr>
                <w:rFonts w:cs="v4.2.0"/>
                <w:szCs w:val="18"/>
                <w:lang w:val="it-IT"/>
              </w:rPr>
              <w:t xml:space="preserve"> on NR RF channel </w:t>
            </w:r>
            <w:r w:rsidRPr="00013C22">
              <w:rPr>
                <w:rFonts w:cs="Arial"/>
                <w:szCs w:val="18"/>
              </w:rPr>
              <w:t xml:space="preserve">number </w:t>
            </w:r>
            <w:r w:rsidRPr="00013C22">
              <w:rPr>
                <w:rFonts w:cs="v4.2.0"/>
                <w:szCs w:val="18"/>
                <w:lang w:val="it-IT"/>
              </w:rPr>
              <w:t>1.</w:t>
            </w:r>
          </w:p>
        </w:tc>
      </w:tr>
      <w:tr w:rsidR="00304337" w:rsidRPr="00013C22" w:rsidTr="00DA46AB">
        <w:trPr>
          <w:cantSplit/>
          <w:trHeight w:val="185"/>
        </w:trPr>
        <w:tc>
          <w:tcPr>
            <w:tcW w:w="1555" w:type="dxa"/>
          </w:tcPr>
          <w:p w:rsidR="00304337" w:rsidRPr="00013C22" w:rsidRDefault="00304337" w:rsidP="00DA46AB">
            <w:pPr>
              <w:pStyle w:val="TAL"/>
              <w:rPr>
                <w:rFonts w:cs="Arial"/>
                <w:szCs w:val="18"/>
              </w:rPr>
            </w:pPr>
            <w:r w:rsidRPr="00013C22">
              <w:rPr>
                <w:rFonts w:cs="Arial"/>
                <w:szCs w:val="18"/>
                <w:lang w:eastAsia="zh-CN"/>
              </w:rPr>
              <w:t>Gap Pattern Id</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lang w:eastAsia="zh-CN"/>
              </w:rPr>
            </w:pPr>
            <w:r w:rsidRPr="00013C22">
              <w:rPr>
                <w:rFonts w:cs="Arial"/>
                <w:szCs w:val="18"/>
              </w:rPr>
              <w:t>1, 2</w:t>
            </w:r>
          </w:p>
        </w:tc>
        <w:tc>
          <w:tcPr>
            <w:tcW w:w="1559" w:type="dxa"/>
            <w:gridSpan w:val="2"/>
          </w:tcPr>
          <w:p w:rsidR="00304337" w:rsidRPr="00013C22" w:rsidRDefault="00304337" w:rsidP="00DA46AB">
            <w:pPr>
              <w:pStyle w:val="TAL"/>
              <w:rPr>
                <w:rFonts w:cs="Arial"/>
                <w:szCs w:val="18"/>
                <w:lang w:eastAsia="zh-CN"/>
              </w:rPr>
            </w:pPr>
            <w:r w:rsidRPr="00013C22">
              <w:rPr>
                <w:rFonts w:cs="Arial"/>
                <w:szCs w:val="18"/>
                <w:lang w:eastAsia="zh-CN"/>
              </w:rPr>
              <w:t>0</w:t>
            </w:r>
          </w:p>
        </w:tc>
        <w:tc>
          <w:tcPr>
            <w:tcW w:w="1560" w:type="dxa"/>
            <w:gridSpan w:val="2"/>
          </w:tcPr>
          <w:p w:rsidR="00304337" w:rsidRPr="00013C22" w:rsidRDefault="00304337" w:rsidP="00DA46AB">
            <w:pPr>
              <w:pStyle w:val="TAL"/>
              <w:rPr>
                <w:rFonts w:cs="Arial"/>
                <w:szCs w:val="18"/>
              </w:rPr>
            </w:pPr>
            <w:r w:rsidRPr="00013C22">
              <w:rPr>
                <w:rFonts w:cs="Arial"/>
                <w:szCs w:val="18"/>
                <w:lang w:eastAsia="zh-CN"/>
              </w:rPr>
              <w:t>4</w:t>
            </w:r>
          </w:p>
        </w:tc>
        <w:tc>
          <w:tcPr>
            <w:tcW w:w="3543" w:type="dxa"/>
          </w:tcPr>
          <w:p w:rsidR="00304337" w:rsidRPr="00013C22" w:rsidRDefault="00304337" w:rsidP="00DA46AB">
            <w:pPr>
              <w:pStyle w:val="TAL"/>
              <w:rPr>
                <w:rFonts w:cs="Arial"/>
                <w:szCs w:val="18"/>
              </w:rPr>
            </w:pPr>
            <w:r w:rsidRPr="00013C22">
              <w:rPr>
                <w:rFonts w:cs="Arial"/>
                <w:szCs w:val="18"/>
              </w:rPr>
              <w:t xml:space="preserve">As specified in clause Table 8.1.2.1-1 </w:t>
            </w:r>
            <w:r w:rsidRPr="00013C22">
              <w:rPr>
                <w:rFonts w:cs="v4.2.0"/>
                <w:szCs w:val="18"/>
              </w:rPr>
              <w:t xml:space="preserve">of </w:t>
            </w:r>
            <w:r w:rsidRPr="00013C22">
              <w:rPr>
                <w:szCs w:val="18"/>
                <w:lang w:eastAsia="zh-CN"/>
              </w:rPr>
              <w:t>TS 36.133 </w:t>
            </w:r>
            <w:r w:rsidRPr="00013C22">
              <w:rPr>
                <w:rFonts w:cs="Arial"/>
                <w:szCs w:val="18"/>
              </w:rPr>
              <w:t>[15].</w:t>
            </w:r>
          </w:p>
        </w:tc>
      </w:tr>
      <w:tr w:rsidR="00304337" w:rsidRPr="00013C22" w:rsidTr="00DA46AB">
        <w:trPr>
          <w:cantSplit/>
          <w:trHeight w:val="209"/>
        </w:trPr>
        <w:tc>
          <w:tcPr>
            <w:tcW w:w="1555" w:type="dxa"/>
          </w:tcPr>
          <w:p w:rsidR="00304337" w:rsidRPr="00013C22" w:rsidRDefault="00304337" w:rsidP="00DA46AB">
            <w:pPr>
              <w:pStyle w:val="TAL"/>
              <w:rPr>
                <w:rFonts w:cs="Arial"/>
                <w:szCs w:val="18"/>
                <w:lang w:eastAsia="zh-CN"/>
              </w:rPr>
            </w:pPr>
            <w:r w:rsidRPr="00013C22">
              <w:rPr>
                <w:rFonts w:cs="v4.2.0"/>
                <w:szCs w:val="18"/>
                <w:lang w:val="it-IT" w:eastAsia="zh-CN"/>
              </w:rPr>
              <w:t>Measurement gap offset</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lang w:eastAsia="zh-CN"/>
              </w:rPr>
            </w:pPr>
            <w:r w:rsidRPr="00013C22">
              <w:rPr>
                <w:rFonts w:cs="Arial"/>
                <w:szCs w:val="18"/>
              </w:rPr>
              <w:t>1, 2</w:t>
            </w:r>
          </w:p>
        </w:tc>
        <w:tc>
          <w:tcPr>
            <w:tcW w:w="1559" w:type="dxa"/>
            <w:gridSpan w:val="2"/>
          </w:tcPr>
          <w:p w:rsidR="00304337" w:rsidRPr="00013C22" w:rsidRDefault="00304337" w:rsidP="00DA46AB">
            <w:pPr>
              <w:pStyle w:val="TAL"/>
              <w:rPr>
                <w:rFonts w:cs="Arial"/>
                <w:szCs w:val="18"/>
                <w:lang w:eastAsia="zh-CN"/>
              </w:rPr>
            </w:pPr>
            <w:r w:rsidRPr="00013C22">
              <w:rPr>
                <w:rFonts w:cs="Arial"/>
                <w:szCs w:val="18"/>
                <w:lang w:eastAsia="zh-CN"/>
              </w:rPr>
              <w:t>39</w:t>
            </w:r>
          </w:p>
        </w:tc>
        <w:tc>
          <w:tcPr>
            <w:tcW w:w="1560" w:type="dxa"/>
            <w:gridSpan w:val="2"/>
          </w:tcPr>
          <w:p w:rsidR="00304337" w:rsidRPr="00013C22" w:rsidRDefault="00304337" w:rsidP="00DA46AB">
            <w:pPr>
              <w:pStyle w:val="TAL"/>
              <w:rPr>
                <w:rFonts w:cs="Arial"/>
                <w:szCs w:val="18"/>
                <w:lang w:eastAsia="zh-CN"/>
              </w:rPr>
            </w:pPr>
            <w:r w:rsidRPr="00013C22">
              <w:rPr>
                <w:rFonts w:cs="Arial"/>
                <w:szCs w:val="18"/>
                <w:lang w:eastAsia="zh-CN"/>
              </w:rPr>
              <w:t>19</w:t>
            </w:r>
          </w:p>
        </w:tc>
        <w:tc>
          <w:tcPr>
            <w:tcW w:w="3543" w:type="dxa"/>
          </w:tcPr>
          <w:p w:rsidR="00304337" w:rsidRPr="00013C22" w:rsidRDefault="00304337" w:rsidP="00DA46AB">
            <w:pPr>
              <w:pStyle w:val="TAL"/>
              <w:rPr>
                <w:rFonts w:cs="Arial"/>
                <w:szCs w:val="18"/>
              </w:rPr>
            </w:pPr>
            <w:r w:rsidRPr="00013C22">
              <w:rPr>
                <w:rFonts w:cs="Arial"/>
                <w:szCs w:val="18"/>
              </w:rPr>
              <w:t>As specified in TS 36.331 [16].</w:t>
            </w:r>
          </w:p>
        </w:tc>
      </w:tr>
      <w:tr w:rsidR="00304337" w:rsidRPr="00013C22" w:rsidTr="00DA46AB">
        <w:trPr>
          <w:cantSplit/>
          <w:trHeight w:val="198"/>
        </w:trPr>
        <w:tc>
          <w:tcPr>
            <w:tcW w:w="1555" w:type="dxa"/>
          </w:tcPr>
          <w:p w:rsidR="00304337" w:rsidRPr="00013C22" w:rsidRDefault="00304337" w:rsidP="00DA46AB">
            <w:pPr>
              <w:pStyle w:val="TAL"/>
              <w:rPr>
                <w:rFonts w:cs="Arial"/>
                <w:szCs w:val="18"/>
              </w:rPr>
            </w:pPr>
            <w:r w:rsidRPr="00013C22">
              <w:rPr>
                <w:szCs w:val="18"/>
              </w:rPr>
              <w:t>b1-ThresholdNR</w:t>
            </w:r>
          </w:p>
        </w:tc>
        <w:tc>
          <w:tcPr>
            <w:tcW w:w="708" w:type="dxa"/>
          </w:tcPr>
          <w:p w:rsidR="00304337" w:rsidRPr="00013C22" w:rsidRDefault="00304337" w:rsidP="00DA46AB">
            <w:pPr>
              <w:pStyle w:val="TAL"/>
              <w:rPr>
                <w:rFonts w:cs="Arial"/>
                <w:szCs w:val="18"/>
              </w:rPr>
            </w:pPr>
            <w:r w:rsidRPr="00013C22">
              <w:rPr>
                <w:szCs w:val="18"/>
              </w:rPr>
              <w:t>dBm</w:t>
            </w: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szCs w:val="18"/>
              </w:rPr>
              <w:t>Note 1</w:t>
            </w:r>
          </w:p>
        </w:tc>
        <w:tc>
          <w:tcPr>
            <w:tcW w:w="3543" w:type="dxa"/>
          </w:tcPr>
          <w:p w:rsidR="00304337" w:rsidRPr="00013C22" w:rsidRDefault="00304337" w:rsidP="00DA46AB">
            <w:pPr>
              <w:pStyle w:val="TAL"/>
              <w:rPr>
                <w:rFonts w:cs="Arial"/>
                <w:szCs w:val="18"/>
              </w:rPr>
            </w:pPr>
            <w:r w:rsidRPr="00013C22">
              <w:rPr>
                <w:szCs w:val="18"/>
              </w:rPr>
              <w:t>SS-RSRP threshold for SS-RSRP measurement on cell 2 for event B1 [16]</w:t>
            </w: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Hysteresis</w:t>
            </w:r>
          </w:p>
        </w:tc>
        <w:tc>
          <w:tcPr>
            <w:tcW w:w="708" w:type="dxa"/>
          </w:tcPr>
          <w:p w:rsidR="00304337" w:rsidRPr="00013C22" w:rsidRDefault="00304337" w:rsidP="00DA46AB">
            <w:pPr>
              <w:pStyle w:val="TAL"/>
              <w:rPr>
                <w:rFonts w:cs="Arial"/>
                <w:szCs w:val="18"/>
              </w:rPr>
            </w:pPr>
            <w:r w:rsidRPr="00013C22">
              <w:rPr>
                <w:rFonts w:cs="Arial"/>
                <w:szCs w:val="18"/>
              </w:rPr>
              <w:t>dB</w:t>
            </w: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0</w:t>
            </w:r>
          </w:p>
        </w:tc>
        <w:tc>
          <w:tcPr>
            <w:tcW w:w="3543" w:type="dxa"/>
          </w:tcPr>
          <w:p w:rsidR="00304337" w:rsidRPr="00013C22" w:rsidRDefault="00304337" w:rsidP="00DA46AB">
            <w:pPr>
              <w:pStyle w:val="TAL"/>
              <w:rPr>
                <w:rFonts w:cs="Arial"/>
                <w:szCs w:val="18"/>
              </w:rPr>
            </w:pP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CP length</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Normal</w:t>
            </w:r>
          </w:p>
        </w:tc>
        <w:tc>
          <w:tcPr>
            <w:tcW w:w="3543" w:type="dxa"/>
          </w:tcPr>
          <w:p w:rsidR="00304337" w:rsidRPr="00013C22" w:rsidRDefault="00304337" w:rsidP="00DA46AB">
            <w:pPr>
              <w:pStyle w:val="TAL"/>
              <w:rPr>
                <w:rFonts w:cs="Arial"/>
                <w:szCs w:val="18"/>
              </w:rPr>
            </w:pPr>
          </w:p>
        </w:tc>
      </w:tr>
      <w:tr w:rsidR="00304337" w:rsidRPr="00013C22" w:rsidTr="00DA46AB">
        <w:trPr>
          <w:cantSplit/>
          <w:trHeight w:val="198"/>
        </w:trPr>
        <w:tc>
          <w:tcPr>
            <w:tcW w:w="1555" w:type="dxa"/>
          </w:tcPr>
          <w:p w:rsidR="00304337" w:rsidRPr="00013C22" w:rsidRDefault="00304337" w:rsidP="00DA46AB">
            <w:pPr>
              <w:pStyle w:val="TAL"/>
              <w:rPr>
                <w:rFonts w:cs="Arial"/>
                <w:szCs w:val="18"/>
              </w:rPr>
            </w:pPr>
            <w:r w:rsidRPr="00013C22">
              <w:rPr>
                <w:rFonts w:cs="Arial"/>
                <w:szCs w:val="18"/>
              </w:rPr>
              <w:t>TimeToTrigger</w:t>
            </w:r>
          </w:p>
        </w:tc>
        <w:tc>
          <w:tcPr>
            <w:tcW w:w="708" w:type="dxa"/>
          </w:tcPr>
          <w:p w:rsidR="00304337" w:rsidRPr="00013C22" w:rsidRDefault="00304337" w:rsidP="00DA46AB">
            <w:pPr>
              <w:pStyle w:val="TAL"/>
              <w:rPr>
                <w:rFonts w:cs="Arial"/>
                <w:szCs w:val="18"/>
              </w:rPr>
            </w:pPr>
            <w:r w:rsidRPr="00013C22">
              <w:rPr>
                <w:rFonts w:cs="Arial"/>
                <w:szCs w:val="18"/>
              </w:rPr>
              <w:t>s</w:t>
            </w: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0</w:t>
            </w:r>
          </w:p>
        </w:tc>
        <w:tc>
          <w:tcPr>
            <w:tcW w:w="3543" w:type="dxa"/>
          </w:tcPr>
          <w:p w:rsidR="00304337" w:rsidRPr="00013C22" w:rsidRDefault="00304337" w:rsidP="00DA46AB">
            <w:pPr>
              <w:pStyle w:val="TAL"/>
              <w:rPr>
                <w:rFonts w:cs="Arial"/>
                <w:szCs w:val="18"/>
              </w:rPr>
            </w:pP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Filter coefficient</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0</w:t>
            </w:r>
          </w:p>
        </w:tc>
        <w:tc>
          <w:tcPr>
            <w:tcW w:w="3543" w:type="dxa"/>
          </w:tcPr>
          <w:p w:rsidR="00304337" w:rsidRPr="00013C22" w:rsidRDefault="00304337" w:rsidP="00DA46AB">
            <w:pPr>
              <w:pStyle w:val="TAL"/>
              <w:rPr>
                <w:rFonts w:cs="Arial"/>
                <w:szCs w:val="18"/>
              </w:rPr>
            </w:pPr>
            <w:r w:rsidRPr="00013C22">
              <w:rPr>
                <w:rFonts w:cs="Arial"/>
                <w:szCs w:val="18"/>
              </w:rPr>
              <w:t>L3 filtering is not used</w:t>
            </w: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DRX</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p>
        </w:tc>
        <w:tc>
          <w:tcPr>
            <w:tcW w:w="709" w:type="dxa"/>
          </w:tcPr>
          <w:p w:rsidR="00304337" w:rsidRPr="00013C22" w:rsidRDefault="00304337" w:rsidP="00DA46AB">
            <w:pPr>
              <w:pStyle w:val="TAL"/>
              <w:rPr>
                <w:rFonts w:cs="Arial"/>
                <w:szCs w:val="18"/>
              </w:rPr>
            </w:pPr>
            <w:r w:rsidRPr="00013C22">
              <w:rPr>
                <w:rFonts w:cs="Arial"/>
                <w:szCs w:val="18"/>
              </w:rPr>
              <w:t>DRX.9</w:t>
            </w:r>
          </w:p>
        </w:tc>
        <w:tc>
          <w:tcPr>
            <w:tcW w:w="850" w:type="dxa"/>
          </w:tcPr>
          <w:p w:rsidR="00304337" w:rsidRPr="00013C22" w:rsidRDefault="00304337" w:rsidP="00DA46AB">
            <w:pPr>
              <w:pStyle w:val="TAL"/>
              <w:rPr>
                <w:rFonts w:cs="Arial"/>
                <w:szCs w:val="18"/>
              </w:rPr>
            </w:pPr>
            <w:r w:rsidRPr="00013C22">
              <w:rPr>
                <w:rFonts w:cs="Arial"/>
                <w:szCs w:val="18"/>
              </w:rPr>
              <w:t>DRX.10</w:t>
            </w:r>
          </w:p>
        </w:tc>
        <w:tc>
          <w:tcPr>
            <w:tcW w:w="709" w:type="dxa"/>
          </w:tcPr>
          <w:p w:rsidR="00304337" w:rsidRPr="00013C22" w:rsidRDefault="00304337" w:rsidP="00DA46AB">
            <w:pPr>
              <w:pStyle w:val="TAL"/>
              <w:rPr>
                <w:rFonts w:cs="Arial"/>
                <w:szCs w:val="18"/>
              </w:rPr>
            </w:pPr>
            <w:r w:rsidRPr="00013C22">
              <w:rPr>
                <w:rFonts w:cs="Arial"/>
                <w:szCs w:val="18"/>
              </w:rPr>
              <w:t>DRX.9</w:t>
            </w:r>
          </w:p>
        </w:tc>
        <w:tc>
          <w:tcPr>
            <w:tcW w:w="851" w:type="dxa"/>
          </w:tcPr>
          <w:p w:rsidR="00304337" w:rsidRPr="00013C22" w:rsidRDefault="00304337" w:rsidP="00DA46AB">
            <w:pPr>
              <w:pStyle w:val="TAL"/>
              <w:rPr>
                <w:rFonts w:cs="Arial"/>
                <w:szCs w:val="18"/>
              </w:rPr>
            </w:pPr>
            <w:r w:rsidRPr="00013C22">
              <w:rPr>
                <w:rFonts w:cs="Arial"/>
                <w:szCs w:val="18"/>
              </w:rPr>
              <w:t>DRX.10</w:t>
            </w:r>
          </w:p>
        </w:tc>
        <w:tc>
          <w:tcPr>
            <w:tcW w:w="3543" w:type="dxa"/>
          </w:tcPr>
          <w:p w:rsidR="00304337" w:rsidRPr="00013C22" w:rsidRDefault="00304337" w:rsidP="00DA46AB">
            <w:pPr>
              <w:pStyle w:val="TAL"/>
              <w:rPr>
                <w:rFonts w:cs="Arial"/>
                <w:szCs w:val="18"/>
              </w:rPr>
            </w:pPr>
            <w:r w:rsidRPr="00013C22">
              <w:rPr>
                <w:rFonts w:cs="Arial"/>
                <w:szCs w:val="18"/>
              </w:rPr>
              <w:t>As specified in clause A.3.3</w:t>
            </w:r>
          </w:p>
        </w:tc>
      </w:tr>
      <w:tr w:rsidR="00304337" w:rsidRPr="00013C22" w:rsidTr="00DA46AB">
        <w:trPr>
          <w:cantSplit/>
          <w:trHeight w:val="614"/>
        </w:trPr>
        <w:tc>
          <w:tcPr>
            <w:tcW w:w="1555" w:type="dxa"/>
            <w:vMerge w:val="restart"/>
          </w:tcPr>
          <w:p w:rsidR="00304337" w:rsidRPr="00013C22" w:rsidRDefault="00304337" w:rsidP="00DA46AB">
            <w:pPr>
              <w:pStyle w:val="TAL"/>
              <w:rPr>
                <w:rFonts w:cs="Arial"/>
                <w:szCs w:val="18"/>
              </w:rPr>
            </w:pPr>
            <w:r w:rsidRPr="00013C22">
              <w:rPr>
                <w:rFonts w:cs="Arial"/>
                <w:szCs w:val="18"/>
              </w:rPr>
              <w:t>Time offset between serving and neighbour cells</w:t>
            </w: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v4.2.0"/>
                <w:szCs w:val="18"/>
              </w:rPr>
            </w:pPr>
            <w:r w:rsidRPr="00013C22">
              <w:rPr>
                <w:rFonts w:cs="Arial"/>
                <w:szCs w:val="18"/>
              </w:rPr>
              <w:t>1</w:t>
            </w:r>
          </w:p>
        </w:tc>
        <w:tc>
          <w:tcPr>
            <w:tcW w:w="3119" w:type="dxa"/>
            <w:gridSpan w:val="4"/>
          </w:tcPr>
          <w:p w:rsidR="00304337" w:rsidRPr="00013C22" w:rsidRDefault="00304337" w:rsidP="00DA46AB">
            <w:pPr>
              <w:pStyle w:val="TAL"/>
              <w:rPr>
                <w:rFonts w:cs="Arial"/>
                <w:szCs w:val="18"/>
              </w:rPr>
            </w:pPr>
            <w:r w:rsidRPr="00013C22">
              <w:rPr>
                <w:rFonts w:cs="v4.2.0"/>
                <w:szCs w:val="18"/>
              </w:rPr>
              <w:t>3ms</w:t>
            </w:r>
          </w:p>
        </w:tc>
        <w:tc>
          <w:tcPr>
            <w:tcW w:w="3543" w:type="dxa"/>
          </w:tcPr>
          <w:p w:rsidR="00304337" w:rsidRPr="00013C22" w:rsidRDefault="00304337" w:rsidP="00DA46AB">
            <w:pPr>
              <w:pStyle w:val="TAL"/>
              <w:rPr>
                <w:rFonts w:cs="v4.2.0"/>
                <w:szCs w:val="18"/>
              </w:rPr>
            </w:pPr>
            <w:r w:rsidRPr="00013C22">
              <w:rPr>
                <w:rFonts w:cs="v4.2.0"/>
                <w:szCs w:val="18"/>
              </w:rPr>
              <w:t>Asynchronous cells.</w:t>
            </w:r>
          </w:p>
          <w:p w:rsidR="00304337" w:rsidRPr="00013C22" w:rsidRDefault="00304337" w:rsidP="00DA46AB">
            <w:pPr>
              <w:pStyle w:val="TAL"/>
              <w:rPr>
                <w:rFonts w:cs="Arial"/>
                <w:szCs w:val="18"/>
              </w:rPr>
            </w:pPr>
            <w:r w:rsidRPr="00013C22">
              <w:rPr>
                <w:rFonts w:cs="v4.2.0"/>
                <w:szCs w:val="18"/>
              </w:rPr>
              <w:t>The timing of Cell 2 is 3ms later than the timing of Cell 1.</w:t>
            </w:r>
          </w:p>
        </w:tc>
      </w:tr>
      <w:tr w:rsidR="00304337" w:rsidRPr="00013C22" w:rsidTr="00DA46AB">
        <w:trPr>
          <w:cantSplit/>
          <w:trHeight w:val="133"/>
        </w:trPr>
        <w:tc>
          <w:tcPr>
            <w:tcW w:w="1555" w:type="dxa"/>
            <w:vMerge/>
          </w:tcPr>
          <w:p w:rsidR="00304337" w:rsidRPr="00013C22" w:rsidRDefault="00304337" w:rsidP="00DA46AB">
            <w:pPr>
              <w:pStyle w:val="TAL"/>
              <w:rPr>
                <w:rFonts w:cs="Arial"/>
                <w:szCs w:val="18"/>
              </w:rPr>
            </w:pPr>
          </w:p>
        </w:tc>
        <w:tc>
          <w:tcPr>
            <w:tcW w:w="708" w:type="dxa"/>
          </w:tcPr>
          <w:p w:rsidR="00304337" w:rsidRPr="00013C22" w:rsidRDefault="00304337" w:rsidP="00DA46AB">
            <w:pPr>
              <w:pStyle w:val="TAL"/>
              <w:rPr>
                <w:rFonts w:cs="Arial"/>
                <w:szCs w:val="18"/>
              </w:rPr>
            </w:pPr>
          </w:p>
        </w:tc>
        <w:tc>
          <w:tcPr>
            <w:tcW w:w="1276" w:type="dxa"/>
          </w:tcPr>
          <w:p w:rsidR="00304337" w:rsidRPr="00013C22" w:rsidRDefault="00304337" w:rsidP="00DA46AB">
            <w:pPr>
              <w:pStyle w:val="TAL"/>
              <w:rPr>
                <w:rFonts w:cs="Arial"/>
                <w:szCs w:val="18"/>
              </w:rPr>
            </w:pPr>
            <w:r w:rsidRPr="00013C22">
              <w:rPr>
                <w:rFonts w:cs="Arial"/>
                <w:szCs w:val="18"/>
              </w:rPr>
              <w:t>2</w:t>
            </w:r>
          </w:p>
        </w:tc>
        <w:tc>
          <w:tcPr>
            <w:tcW w:w="3119" w:type="dxa"/>
            <w:gridSpan w:val="4"/>
          </w:tcPr>
          <w:p w:rsidR="00304337" w:rsidRPr="00013C22" w:rsidRDefault="00304337" w:rsidP="00DA46AB">
            <w:pPr>
              <w:pStyle w:val="TAL"/>
              <w:rPr>
                <w:rFonts w:cs="v4.2.0"/>
                <w:szCs w:val="18"/>
              </w:rPr>
            </w:pPr>
            <w:r w:rsidRPr="00013C22">
              <w:rPr>
                <w:rFonts w:cs="v4.2.0"/>
                <w:szCs w:val="18"/>
              </w:rPr>
              <w:t>3</w:t>
            </w:r>
            <w:r w:rsidRPr="00013C22">
              <w:rPr>
                <w:rFonts w:cs="v4.2.0"/>
                <w:szCs w:val="18"/>
              </w:rPr>
              <w:sym w:font="Symbol" w:char="F06D"/>
            </w:r>
            <w:r w:rsidRPr="00013C22">
              <w:rPr>
                <w:rFonts w:cs="v4.2.0"/>
                <w:szCs w:val="18"/>
              </w:rPr>
              <w:t>s</w:t>
            </w:r>
          </w:p>
        </w:tc>
        <w:tc>
          <w:tcPr>
            <w:tcW w:w="3543" w:type="dxa"/>
          </w:tcPr>
          <w:p w:rsidR="00304337" w:rsidRPr="00013C22" w:rsidRDefault="00304337" w:rsidP="00DA46AB">
            <w:pPr>
              <w:pStyle w:val="TAL"/>
              <w:rPr>
                <w:rFonts w:cs="v4.2.0"/>
                <w:szCs w:val="18"/>
              </w:rPr>
            </w:pPr>
            <w:r w:rsidRPr="00013C22">
              <w:rPr>
                <w:rFonts w:cs="v4.2.0"/>
                <w:szCs w:val="18"/>
              </w:rPr>
              <w:t>Synchronous cells.</w:t>
            </w: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T1</w:t>
            </w:r>
          </w:p>
        </w:tc>
        <w:tc>
          <w:tcPr>
            <w:tcW w:w="708" w:type="dxa"/>
          </w:tcPr>
          <w:p w:rsidR="00304337" w:rsidRPr="00013C22" w:rsidRDefault="00304337" w:rsidP="00DA46AB">
            <w:pPr>
              <w:pStyle w:val="TAL"/>
              <w:rPr>
                <w:rFonts w:cs="Arial"/>
                <w:szCs w:val="18"/>
              </w:rPr>
            </w:pPr>
            <w:r w:rsidRPr="00013C22">
              <w:rPr>
                <w:rFonts w:cs="Arial"/>
                <w:szCs w:val="18"/>
              </w:rPr>
              <w:t>s</w:t>
            </w:r>
          </w:p>
        </w:tc>
        <w:tc>
          <w:tcPr>
            <w:tcW w:w="1276" w:type="dxa"/>
          </w:tcPr>
          <w:p w:rsidR="00304337" w:rsidRPr="00013C22" w:rsidRDefault="00304337" w:rsidP="00DA46AB">
            <w:pPr>
              <w:pStyle w:val="TAL"/>
              <w:rPr>
                <w:rFonts w:cs="Arial"/>
                <w:szCs w:val="18"/>
              </w:rPr>
            </w:pPr>
            <w:r w:rsidRPr="00013C22">
              <w:rPr>
                <w:rFonts w:cs="Arial"/>
                <w:szCs w:val="18"/>
              </w:rPr>
              <w:t>1, 2</w:t>
            </w:r>
          </w:p>
        </w:tc>
        <w:tc>
          <w:tcPr>
            <w:tcW w:w="3119" w:type="dxa"/>
            <w:gridSpan w:val="4"/>
          </w:tcPr>
          <w:p w:rsidR="00304337" w:rsidRPr="00013C22" w:rsidRDefault="00304337" w:rsidP="00DA46AB">
            <w:pPr>
              <w:pStyle w:val="TAL"/>
              <w:rPr>
                <w:rFonts w:cs="Arial"/>
                <w:szCs w:val="18"/>
              </w:rPr>
            </w:pPr>
            <w:r w:rsidRPr="00013C22">
              <w:rPr>
                <w:rFonts w:cs="Arial"/>
                <w:szCs w:val="18"/>
              </w:rPr>
              <w:t>5</w:t>
            </w:r>
          </w:p>
        </w:tc>
        <w:tc>
          <w:tcPr>
            <w:tcW w:w="3543" w:type="dxa"/>
          </w:tcPr>
          <w:p w:rsidR="00304337" w:rsidRPr="00013C22" w:rsidRDefault="00304337" w:rsidP="00DA46AB">
            <w:pPr>
              <w:pStyle w:val="TAL"/>
              <w:rPr>
                <w:rFonts w:cs="Arial"/>
                <w:szCs w:val="18"/>
              </w:rPr>
            </w:pPr>
          </w:p>
        </w:tc>
      </w:tr>
      <w:tr w:rsidR="00304337" w:rsidRPr="00013C22" w:rsidTr="00DA46AB">
        <w:trPr>
          <w:cantSplit/>
          <w:trHeight w:val="208"/>
        </w:trPr>
        <w:tc>
          <w:tcPr>
            <w:tcW w:w="1555" w:type="dxa"/>
          </w:tcPr>
          <w:p w:rsidR="00304337" w:rsidRPr="00013C22" w:rsidRDefault="00304337" w:rsidP="00DA46AB">
            <w:pPr>
              <w:pStyle w:val="TAL"/>
              <w:rPr>
                <w:rFonts w:cs="Arial"/>
                <w:szCs w:val="18"/>
              </w:rPr>
            </w:pPr>
            <w:r w:rsidRPr="00013C22">
              <w:rPr>
                <w:rFonts w:cs="Arial"/>
                <w:szCs w:val="18"/>
              </w:rPr>
              <w:t>T2</w:t>
            </w:r>
          </w:p>
        </w:tc>
        <w:tc>
          <w:tcPr>
            <w:tcW w:w="708" w:type="dxa"/>
          </w:tcPr>
          <w:p w:rsidR="00304337" w:rsidRPr="00013C22" w:rsidRDefault="00304337" w:rsidP="00DA46AB">
            <w:pPr>
              <w:pStyle w:val="TAL"/>
              <w:rPr>
                <w:rFonts w:cs="Arial"/>
                <w:szCs w:val="18"/>
              </w:rPr>
            </w:pPr>
            <w:r w:rsidRPr="00013C22">
              <w:rPr>
                <w:rFonts w:cs="Arial"/>
                <w:szCs w:val="18"/>
              </w:rPr>
              <w:t>s</w:t>
            </w:r>
          </w:p>
        </w:tc>
        <w:tc>
          <w:tcPr>
            <w:tcW w:w="1276" w:type="dxa"/>
          </w:tcPr>
          <w:p w:rsidR="00304337" w:rsidRPr="00013C22" w:rsidRDefault="00304337" w:rsidP="00DA46AB">
            <w:pPr>
              <w:pStyle w:val="TAL"/>
              <w:rPr>
                <w:rFonts w:cs="Arial"/>
                <w:szCs w:val="18"/>
              </w:rPr>
            </w:pPr>
            <w:r w:rsidRPr="00013C22">
              <w:rPr>
                <w:rFonts w:cs="Arial"/>
                <w:szCs w:val="18"/>
              </w:rPr>
              <w:t>1, 2</w:t>
            </w:r>
          </w:p>
        </w:tc>
        <w:tc>
          <w:tcPr>
            <w:tcW w:w="709" w:type="dxa"/>
          </w:tcPr>
          <w:p w:rsidR="00304337" w:rsidRPr="00013C22" w:rsidRDefault="00304337" w:rsidP="00DA46AB">
            <w:pPr>
              <w:pStyle w:val="TAL"/>
              <w:rPr>
                <w:rFonts w:cs="Arial"/>
                <w:szCs w:val="18"/>
              </w:rPr>
            </w:pPr>
            <w:r w:rsidRPr="00013C22">
              <w:rPr>
                <w:rFonts w:cs="Arial"/>
                <w:szCs w:val="18"/>
              </w:rPr>
              <w:t>7</w:t>
            </w:r>
          </w:p>
        </w:tc>
        <w:tc>
          <w:tcPr>
            <w:tcW w:w="850" w:type="dxa"/>
          </w:tcPr>
          <w:p w:rsidR="00304337" w:rsidRPr="00013C22" w:rsidRDefault="00304337" w:rsidP="00DA46AB">
            <w:pPr>
              <w:pStyle w:val="TAL"/>
              <w:rPr>
                <w:rFonts w:cs="Arial"/>
                <w:szCs w:val="18"/>
              </w:rPr>
            </w:pPr>
            <w:r w:rsidRPr="00013C22">
              <w:rPr>
                <w:rFonts w:cs="Arial"/>
                <w:szCs w:val="18"/>
              </w:rPr>
              <w:t>70</w:t>
            </w:r>
          </w:p>
        </w:tc>
        <w:tc>
          <w:tcPr>
            <w:tcW w:w="709" w:type="dxa"/>
          </w:tcPr>
          <w:p w:rsidR="00304337" w:rsidRPr="00013C22" w:rsidRDefault="00304337" w:rsidP="00DA46AB">
            <w:pPr>
              <w:pStyle w:val="TAL"/>
              <w:rPr>
                <w:rFonts w:cs="Arial"/>
                <w:szCs w:val="18"/>
              </w:rPr>
            </w:pPr>
            <w:r w:rsidRPr="00013C22">
              <w:rPr>
                <w:rFonts w:cs="Arial"/>
                <w:szCs w:val="18"/>
              </w:rPr>
              <w:t>7</w:t>
            </w:r>
          </w:p>
        </w:tc>
        <w:tc>
          <w:tcPr>
            <w:tcW w:w="851" w:type="dxa"/>
          </w:tcPr>
          <w:p w:rsidR="00304337" w:rsidRPr="00013C22" w:rsidRDefault="00304337" w:rsidP="00DA46AB">
            <w:pPr>
              <w:pStyle w:val="TAL"/>
              <w:rPr>
                <w:rFonts w:cs="Arial"/>
                <w:szCs w:val="18"/>
              </w:rPr>
            </w:pPr>
            <w:r w:rsidRPr="00013C22">
              <w:rPr>
                <w:rFonts w:cs="Arial"/>
                <w:szCs w:val="18"/>
              </w:rPr>
              <w:t>70</w:t>
            </w:r>
          </w:p>
        </w:tc>
        <w:tc>
          <w:tcPr>
            <w:tcW w:w="3543" w:type="dxa"/>
          </w:tcPr>
          <w:p w:rsidR="00304337" w:rsidRPr="00013C22" w:rsidRDefault="00304337" w:rsidP="00DA46AB">
            <w:pPr>
              <w:pStyle w:val="TAL"/>
              <w:rPr>
                <w:rFonts w:cs="Arial"/>
                <w:szCs w:val="18"/>
              </w:rPr>
            </w:pPr>
          </w:p>
        </w:tc>
      </w:tr>
      <w:tr w:rsidR="00304337" w:rsidRPr="00013C22" w:rsidTr="00DA46AB">
        <w:trPr>
          <w:cantSplit/>
          <w:trHeight w:val="216"/>
        </w:trPr>
        <w:tc>
          <w:tcPr>
            <w:tcW w:w="10201" w:type="dxa"/>
            <w:gridSpan w:val="8"/>
          </w:tcPr>
          <w:p w:rsidR="00304337" w:rsidRPr="00013C22" w:rsidRDefault="00304337" w:rsidP="00DA46AB">
            <w:pPr>
              <w:pStyle w:val="TAN"/>
            </w:pPr>
            <w:r w:rsidRPr="00013C22">
              <w:t>Note 1:</w:t>
            </w:r>
            <w:r w:rsidRPr="00013C22">
              <w:rPr>
                <w:lang w:val="en-US"/>
              </w:rPr>
              <w:tab/>
            </w:r>
            <w:r w:rsidRPr="00013C22">
              <w:t>The value of b1-ThresholdNR is defined in Table A.8.4.2.5.1-3</w:t>
            </w:r>
          </w:p>
        </w:tc>
      </w:tr>
    </w:tbl>
    <w:p w:rsidR="00304337" w:rsidRPr="00013C22" w:rsidRDefault="00304337" w:rsidP="00304337"/>
    <w:p w:rsidR="00304337" w:rsidRPr="00013C22" w:rsidRDefault="00304337" w:rsidP="00304337">
      <w:pPr>
        <w:spacing w:after="0"/>
        <w:rPr>
          <w:rFonts w:ascii="Arial" w:hAnsi="Arial" w:cs="v4.2.0"/>
          <w:b/>
        </w:rPr>
      </w:pPr>
      <w:r w:rsidRPr="00013C22">
        <w:rPr>
          <w:rFonts w:cs="v4.2.0"/>
        </w:rPr>
        <w:br w:type="page"/>
      </w:r>
    </w:p>
    <w:p w:rsidR="00304337" w:rsidRPr="00013C22" w:rsidRDefault="00304337" w:rsidP="00304337">
      <w:pPr>
        <w:pStyle w:val="TH"/>
        <w:rPr>
          <w:rFonts w:cs="v4.2.0"/>
        </w:rPr>
      </w:pPr>
      <w:r w:rsidRPr="00013C22">
        <w:rPr>
          <w:rFonts w:cs="v4.2.0"/>
        </w:rPr>
        <w:lastRenderedPageBreak/>
        <w:t>Table A.8.4.2.8.1-3: NR neighbour cell specific test parameters for NR inter-RAT event triggered reporting for FR</w:t>
      </w:r>
      <w:ins w:id="15" w:author="Karajani Bledar 1SI1" w:date="2019-08-15T12:38:00Z">
        <w:r>
          <w:rPr>
            <w:rFonts w:cs="v4.2.0"/>
          </w:rPr>
          <w:t>2</w:t>
        </w:r>
      </w:ins>
      <w:del w:id="16" w:author="Karajani Bledar 1SI1" w:date="2019-08-15T12:38:00Z">
        <w:r w:rsidRPr="00013C22" w:rsidDel="00304337">
          <w:rPr>
            <w:rFonts w:cs="v4.2.0"/>
          </w:rPr>
          <w:delText>1</w:delText>
        </w:r>
      </w:del>
      <w:r w:rsidRPr="00013C22">
        <w:rPr>
          <w:rFonts w:cs="v4.2.0"/>
        </w:rPr>
        <w:t xml:space="preserve">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04337" w:rsidRPr="00013C22" w:rsidTr="00DA46AB">
        <w:trPr>
          <w:cantSplit/>
          <w:trHeight w:val="150"/>
        </w:trPr>
        <w:tc>
          <w:tcPr>
            <w:tcW w:w="3681" w:type="dxa"/>
            <w:gridSpan w:val="2"/>
            <w:vMerge w:val="restart"/>
            <w:tcBorders>
              <w:top w:val="single" w:sz="4" w:space="0" w:color="auto"/>
              <w:left w:val="single" w:sz="4" w:space="0" w:color="auto"/>
            </w:tcBorders>
          </w:tcPr>
          <w:p w:rsidR="00304337" w:rsidRPr="00013C22" w:rsidRDefault="00304337" w:rsidP="00DA46AB">
            <w:pPr>
              <w:keepNext/>
              <w:keepLines/>
              <w:spacing w:after="0"/>
              <w:jc w:val="center"/>
              <w:rPr>
                <w:rFonts w:ascii="Arial" w:hAnsi="Arial" w:cs="Arial"/>
                <w:b/>
                <w:sz w:val="18"/>
                <w:szCs w:val="18"/>
              </w:rPr>
            </w:pPr>
            <w:r w:rsidRPr="00013C22">
              <w:rPr>
                <w:rFonts w:ascii="Arial" w:hAnsi="Arial"/>
                <w:b/>
                <w:sz w:val="18"/>
                <w:szCs w:val="18"/>
              </w:rPr>
              <w:t>Parameter</w:t>
            </w:r>
          </w:p>
        </w:tc>
        <w:tc>
          <w:tcPr>
            <w:tcW w:w="1417" w:type="dxa"/>
            <w:vMerge w:val="restart"/>
            <w:tcBorders>
              <w:top w:val="single" w:sz="4" w:space="0" w:color="auto"/>
            </w:tcBorders>
          </w:tcPr>
          <w:p w:rsidR="00304337" w:rsidRPr="00013C22" w:rsidRDefault="00304337" w:rsidP="00DA46AB">
            <w:pPr>
              <w:keepNext/>
              <w:keepLines/>
              <w:spacing w:after="0"/>
              <w:jc w:val="center"/>
              <w:rPr>
                <w:rFonts w:ascii="Arial" w:hAnsi="Arial" w:cs="Arial"/>
                <w:b/>
                <w:sz w:val="18"/>
                <w:szCs w:val="18"/>
              </w:rPr>
            </w:pPr>
            <w:r w:rsidRPr="00013C22">
              <w:rPr>
                <w:rFonts w:ascii="Arial" w:hAnsi="Arial"/>
                <w:b/>
                <w:sz w:val="18"/>
                <w:szCs w:val="18"/>
              </w:rPr>
              <w:t>Unit</w:t>
            </w:r>
          </w:p>
        </w:tc>
        <w:tc>
          <w:tcPr>
            <w:tcW w:w="1418" w:type="dxa"/>
            <w:vMerge w:val="restart"/>
            <w:tcBorders>
              <w:top w:val="single" w:sz="4" w:space="0" w:color="auto"/>
            </w:tcBorders>
          </w:tcPr>
          <w:p w:rsidR="00304337" w:rsidRPr="00013C22" w:rsidRDefault="00304337" w:rsidP="00DA46AB">
            <w:pPr>
              <w:keepNext/>
              <w:keepLines/>
              <w:spacing w:after="0"/>
              <w:jc w:val="center"/>
              <w:rPr>
                <w:rFonts w:ascii="Arial" w:hAnsi="Arial"/>
                <w:b/>
                <w:sz w:val="18"/>
                <w:szCs w:val="18"/>
              </w:rPr>
            </w:pPr>
            <w:r w:rsidRPr="00013C22">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304337" w:rsidRPr="00013C22" w:rsidRDefault="00304337" w:rsidP="00DA46AB">
            <w:pPr>
              <w:keepNext/>
              <w:keepLines/>
              <w:spacing w:after="0"/>
              <w:jc w:val="center"/>
              <w:rPr>
                <w:rFonts w:ascii="Arial" w:hAnsi="Arial" w:cs="Arial"/>
                <w:b/>
                <w:sz w:val="18"/>
                <w:szCs w:val="18"/>
              </w:rPr>
            </w:pPr>
            <w:r w:rsidRPr="00013C22">
              <w:rPr>
                <w:rFonts w:ascii="Arial" w:hAnsi="Arial"/>
                <w:b/>
                <w:sz w:val="18"/>
                <w:szCs w:val="18"/>
              </w:rPr>
              <w:t>Cell 2</w:t>
            </w:r>
          </w:p>
        </w:tc>
      </w:tr>
      <w:tr w:rsidR="00304337" w:rsidRPr="00013C22" w:rsidTr="00DA46AB">
        <w:trPr>
          <w:cantSplit/>
          <w:trHeight w:val="150"/>
        </w:trPr>
        <w:tc>
          <w:tcPr>
            <w:tcW w:w="3681" w:type="dxa"/>
            <w:gridSpan w:val="2"/>
            <w:vMerge/>
            <w:tcBorders>
              <w:left w:val="single" w:sz="4" w:space="0" w:color="auto"/>
              <w:bottom w:val="single" w:sz="4" w:space="0" w:color="auto"/>
            </w:tcBorders>
          </w:tcPr>
          <w:p w:rsidR="00304337" w:rsidRPr="00013C22" w:rsidRDefault="00304337" w:rsidP="00DA46AB">
            <w:pPr>
              <w:keepNext/>
              <w:keepLines/>
              <w:spacing w:after="0"/>
              <w:jc w:val="center"/>
              <w:rPr>
                <w:rFonts w:ascii="Arial" w:hAnsi="Arial" w:cs="Arial"/>
                <w:b/>
                <w:sz w:val="18"/>
                <w:szCs w:val="18"/>
              </w:rPr>
            </w:pPr>
          </w:p>
        </w:tc>
        <w:tc>
          <w:tcPr>
            <w:tcW w:w="1417" w:type="dxa"/>
            <w:vMerge/>
            <w:tcBorders>
              <w:bottom w:val="single" w:sz="4" w:space="0" w:color="auto"/>
            </w:tcBorders>
          </w:tcPr>
          <w:p w:rsidR="00304337" w:rsidRPr="00013C22" w:rsidRDefault="00304337" w:rsidP="00DA46AB">
            <w:pPr>
              <w:keepNext/>
              <w:keepLines/>
              <w:spacing w:after="0"/>
              <w:jc w:val="center"/>
              <w:rPr>
                <w:rFonts w:ascii="Arial" w:hAnsi="Arial" w:cs="Arial"/>
                <w:b/>
                <w:sz w:val="18"/>
                <w:szCs w:val="18"/>
              </w:rPr>
            </w:pPr>
          </w:p>
        </w:tc>
        <w:tc>
          <w:tcPr>
            <w:tcW w:w="1418" w:type="dxa"/>
            <w:vMerge/>
            <w:tcBorders>
              <w:bottom w:val="single" w:sz="4" w:space="0" w:color="auto"/>
            </w:tcBorders>
          </w:tcPr>
          <w:p w:rsidR="00304337" w:rsidRPr="00013C22" w:rsidRDefault="00304337" w:rsidP="00DA46AB">
            <w:pPr>
              <w:keepNext/>
              <w:keepLines/>
              <w:spacing w:after="0"/>
              <w:jc w:val="center"/>
              <w:rPr>
                <w:rFonts w:ascii="Arial" w:hAnsi="Arial"/>
                <w:b/>
                <w:sz w:val="18"/>
                <w:szCs w:val="18"/>
              </w:rPr>
            </w:pPr>
          </w:p>
        </w:tc>
        <w:tc>
          <w:tcPr>
            <w:tcW w:w="1417" w:type="dxa"/>
            <w:tcBorders>
              <w:bottom w:val="single" w:sz="4" w:space="0" w:color="auto"/>
            </w:tcBorders>
          </w:tcPr>
          <w:p w:rsidR="00304337" w:rsidRPr="00013C22" w:rsidRDefault="00304337" w:rsidP="00DA46AB">
            <w:pPr>
              <w:keepNext/>
              <w:keepLines/>
              <w:spacing w:after="0"/>
              <w:jc w:val="center"/>
              <w:rPr>
                <w:rFonts w:ascii="Arial" w:hAnsi="Arial" w:cs="Arial"/>
                <w:b/>
                <w:sz w:val="18"/>
                <w:szCs w:val="18"/>
              </w:rPr>
            </w:pPr>
            <w:r w:rsidRPr="00013C22">
              <w:rPr>
                <w:rFonts w:ascii="Arial" w:hAnsi="Arial"/>
                <w:b/>
                <w:sz w:val="18"/>
                <w:szCs w:val="18"/>
              </w:rPr>
              <w:t>T1</w:t>
            </w:r>
          </w:p>
        </w:tc>
        <w:tc>
          <w:tcPr>
            <w:tcW w:w="1560" w:type="dxa"/>
            <w:tcBorders>
              <w:bottom w:val="single" w:sz="4" w:space="0" w:color="auto"/>
            </w:tcBorders>
          </w:tcPr>
          <w:p w:rsidR="00304337" w:rsidRPr="00013C22" w:rsidRDefault="00304337" w:rsidP="00DA46AB">
            <w:pPr>
              <w:keepNext/>
              <w:keepLines/>
              <w:spacing w:after="0"/>
              <w:jc w:val="center"/>
              <w:rPr>
                <w:rFonts w:ascii="Arial" w:hAnsi="Arial" w:cs="Arial"/>
                <w:b/>
                <w:sz w:val="18"/>
                <w:szCs w:val="18"/>
              </w:rPr>
            </w:pPr>
            <w:r w:rsidRPr="00013C22">
              <w:rPr>
                <w:rFonts w:ascii="Arial" w:hAnsi="Arial"/>
                <w:b/>
                <w:sz w:val="18"/>
                <w:szCs w:val="18"/>
              </w:rPr>
              <w:t>T2</w:t>
            </w:r>
          </w:p>
        </w:tc>
      </w:tr>
      <w:tr w:rsidR="00304337" w:rsidRPr="00013C22" w:rsidTr="00DA46AB">
        <w:trPr>
          <w:cantSplit/>
          <w:trHeight w:val="118"/>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it-IT"/>
              </w:rPr>
            </w:pPr>
            <w:r w:rsidRPr="00013C22">
              <w:rPr>
                <w:rFonts w:ascii="Arial" w:hAnsi="Arial"/>
                <w:sz w:val="18"/>
                <w:szCs w:val="18"/>
                <w:lang w:val="it-IT"/>
              </w:rPr>
              <w:t>NR RF Channel Number</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lang w:val="it-IT"/>
              </w:rPr>
            </w:pPr>
          </w:p>
        </w:tc>
        <w:tc>
          <w:tcPr>
            <w:tcW w:w="1418" w:type="dxa"/>
            <w:tcBorders>
              <w:bottom w:val="single" w:sz="4" w:space="0" w:color="auto"/>
            </w:tcBorders>
          </w:tcPr>
          <w:p w:rsidR="00304337" w:rsidRPr="00013C22" w:rsidRDefault="00304337" w:rsidP="00DA46AB">
            <w:pPr>
              <w:keepNext/>
              <w:keepLines/>
              <w:spacing w:after="0"/>
              <w:jc w:val="center"/>
              <w:rPr>
                <w:rFonts w:ascii="Arial" w:hAnsi="Arial" w:cs="v4.2.0"/>
                <w:sz w:val="18"/>
                <w:szCs w:val="18"/>
              </w:rPr>
            </w:pPr>
            <w:r w:rsidRPr="00013C22">
              <w:rPr>
                <w:rFonts w:ascii="Arial" w:eastAsia="Malgun Gothic" w:hAnsi="Arial"/>
                <w:sz w:val="18"/>
                <w:szCs w:val="18"/>
              </w:rPr>
              <w:t>1, 2</w:t>
            </w:r>
          </w:p>
        </w:tc>
        <w:tc>
          <w:tcPr>
            <w:tcW w:w="2977" w:type="dxa"/>
            <w:gridSpan w:val="2"/>
            <w:tcBorders>
              <w:bottom w:val="single" w:sz="4" w:space="0" w:color="auto"/>
            </w:tcBorders>
          </w:tcPr>
          <w:p w:rsidR="00304337" w:rsidRPr="00013C22" w:rsidRDefault="00304337" w:rsidP="00DA46AB">
            <w:pPr>
              <w:keepNext/>
              <w:keepLines/>
              <w:spacing w:after="0"/>
              <w:jc w:val="center"/>
              <w:rPr>
                <w:rFonts w:ascii="Arial" w:hAnsi="Arial"/>
                <w:sz w:val="18"/>
                <w:szCs w:val="18"/>
              </w:rPr>
            </w:pPr>
            <w:r w:rsidRPr="00013C22">
              <w:rPr>
                <w:rFonts w:ascii="Arial" w:hAnsi="Arial" w:cs="v4.2.0"/>
                <w:sz w:val="18"/>
                <w:szCs w:val="18"/>
              </w:rPr>
              <w:t>1</w:t>
            </w:r>
          </w:p>
        </w:tc>
      </w:tr>
      <w:tr w:rsidR="00304337" w:rsidRPr="00013C22" w:rsidTr="00DA46AB">
        <w:trPr>
          <w:cantSplit/>
          <w:trHeight w:val="191"/>
        </w:trPr>
        <w:tc>
          <w:tcPr>
            <w:tcW w:w="3681" w:type="dxa"/>
            <w:gridSpan w:val="2"/>
            <w:tcBorders>
              <w:left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val="en-US"/>
              </w:rPr>
              <w:t>Duplex mode</w:t>
            </w:r>
          </w:p>
        </w:tc>
        <w:tc>
          <w:tcPr>
            <w:tcW w:w="1417" w:type="dxa"/>
          </w:tcPr>
          <w:p w:rsidR="00304337" w:rsidRPr="00013C22" w:rsidRDefault="00304337" w:rsidP="00DA46AB">
            <w:pPr>
              <w:keepNext/>
              <w:keepLines/>
              <w:spacing w:after="0"/>
              <w:jc w:val="center"/>
              <w:rPr>
                <w:rFonts w:ascii="Arial" w:hAnsi="Arial" w:cs="v4.2.0"/>
                <w:sz w:val="18"/>
                <w:szCs w:val="18"/>
              </w:rPr>
            </w:pPr>
          </w:p>
        </w:tc>
        <w:tc>
          <w:tcPr>
            <w:tcW w:w="1418" w:type="dxa"/>
            <w:vAlign w:val="center"/>
          </w:tcPr>
          <w:p w:rsidR="00304337" w:rsidRPr="00013C22" w:rsidRDefault="00304337" w:rsidP="00DA46AB">
            <w:pPr>
              <w:keepNext/>
              <w:keepLines/>
              <w:spacing w:after="0"/>
              <w:jc w:val="center"/>
              <w:rPr>
                <w:rFonts w:ascii="Arial" w:hAnsi="Arial"/>
                <w:sz w:val="18"/>
                <w:szCs w:val="18"/>
                <w:lang w:val="en-US"/>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lang w:val="en-US"/>
              </w:rPr>
            </w:pPr>
            <w:r w:rsidRPr="00013C22">
              <w:rPr>
                <w:rFonts w:ascii="Arial" w:hAnsi="Arial"/>
                <w:sz w:val="18"/>
                <w:szCs w:val="18"/>
                <w:lang w:val="en-US"/>
              </w:rPr>
              <w:t>TDD</w:t>
            </w:r>
          </w:p>
        </w:tc>
      </w:tr>
      <w:tr w:rsidR="00304337" w:rsidRPr="00013C22" w:rsidTr="00DA46AB">
        <w:trPr>
          <w:cantSplit/>
          <w:trHeight w:val="137"/>
        </w:trPr>
        <w:tc>
          <w:tcPr>
            <w:tcW w:w="3681" w:type="dxa"/>
            <w:gridSpan w:val="2"/>
            <w:tcBorders>
              <w:left w:val="single" w:sz="4" w:space="0" w:color="auto"/>
            </w:tcBorders>
          </w:tcPr>
          <w:p w:rsidR="00304337" w:rsidRPr="00013C22" w:rsidRDefault="00304337" w:rsidP="00DA46AB">
            <w:pPr>
              <w:keepNext/>
              <w:keepLines/>
              <w:spacing w:after="0"/>
              <w:rPr>
                <w:rFonts w:ascii="Arial" w:hAnsi="Arial"/>
                <w:bCs/>
                <w:sz w:val="18"/>
                <w:szCs w:val="18"/>
              </w:rPr>
            </w:pPr>
            <w:r w:rsidRPr="00013C22">
              <w:rPr>
                <w:rFonts w:ascii="Arial" w:hAnsi="Arial"/>
                <w:bCs/>
                <w:sz w:val="18"/>
                <w:szCs w:val="18"/>
              </w:rPr>
              <w:t>TDD configuration</w:t>
            </w:r>
          </w:p>
        </w:tc>
        <w:tc>
          <w:tcPr>
            <w:tcW w:w="1417" w:type="dxa"/>
          </w:tcPr>
          <w:p w:rsidR="00304337" w:rsidRPr="00013C22" w:rsidRDefault="00304337" w:rsidP="00DA46AB">
            <w:pPr>
              <w:keepNext/>
              <w:keepLines/>
              <w:spacing w:after="0"/>
              <w:jc w:val="center"/>
              <w:rPr>
                <w:rFonts w:ascii="Arial" w:hAnsi="Arial" w:cs="v4.2.0"/>
                <w:sz w:val="18"/>
                <w:szCs w:val="18"/>
              </w:rPr>
            </w:pPr>
          </w:p>
        </w:tc>
        <w:tc>
          <w:tcPr>
            <w:tcW w:w="1418" w:type="dxa"/>
            <w:vAlign w:val="center"/>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lang w:val="en-US"/>
              </w:rPr>
            </w:pPr>
            <w:r w:rsidRPr="00013C22">
              <w:rPr>
                <w:rFonts w:ascii="Arial" w:hAnsi="Arial"/>
                <w:sz w:val="18"/>
                <w:szCs w:val="18"/>
                <w:lang w:val="en-US"/>
              </w:rPr>
              <w:t>TDDConf.3.1</w:t>
            </w:r>
          </w:p>
        </w:tc>
      </w:tr>
      <w:tr w:rsidR="00304337" w:rsidRPr="00013C22" w:rsidTr="00DA46AB">
        <w:trPr>
          <w:cantSplit/>
          <w:trHeight w:val="226"/>
        </w:trPr>
        <w:tc>
          <w:tcPr>
            <w:tcW w:w="3681" w:type="dxa"/>
            <w:gridSpan w:val="2"/>
            <w:tcBorders>
              <w:left w:val="single" w:sz="4" w:space="0" w:color="auto"/>
            </w:tcBorders>
          </w:tcPr>
          <w:p w:rsidR="00304337" w:rsidRPr="00013C22" w:rsidRDefault="00304337" w:rsidP="00DA46AB">
            <w:pPr>
              <w:keepNext/>
              <w:keepLines/>
              <w:spacing w:after="0"/>
              <w:rPr>
                <w:rFonts w:ascii="Arial" w:hAnsi="Arial"/>
                <w:sz w:val="18"/>
                <w:szCs w:val="18"/>
              </w:rPr>
            </w:pPr>
            <w:r w:rsidRPr="00013C22">
              <w:rPr>
                <w:rFonts w:ascii="Arial" w:hAnsi="Arial"/>
                <w:bCs/>
                <w:sz w:val="18"/>
                <w:szCs w:val="18"/>
              </w:rPr>
              <w:t>BW</w:t>
            </w:r>
            <w:r w:rsidRPr="00013C22">
              <w:rPr>
                <w:rFonts w:ascii="Arial" w:hAnsi="Arial"/>
                <w:sz w:val="18"/>
                <w:szCs w:val="18"/>
                <w:vertAlign w:val="subscript"/>
              </w:rPr>
              <w:t>channel</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cs="v4.2.0"/>
                <w:sz w:val="18"/>
                <w:szCs w:val="18"/>
              </w:rPr>
              <w:t>MHz</w:t>
            </w:r>
          </w:p>
        </w:tc>
        <w:tc>
          <w:tcPr>
            <w:tcW w:w="1418" w:type="dxa"/>
            <w:vAlign w:val="center"/>
          </w:tcPr>
          <w:p w:rsidR="00304337" w:rsidRPr="00013C22" w:rsidRDefault="00304337" w:rsidP="00DA46AB">
            <w:pPr>
              <w:keepNext/>
              <w:keepLines/>
              <w:spacing w:after="0"/>
              <w:jc w:val="center"/>
              <w:rPr>
                <w:rFonts w:ascii="Arial" w:hAnsi="Arial"/>
                <w:sz w:val="18"/>
                <w:szCs w:val="18"/>
                <w:lang w:val="en-US"/>
              </w:rPr>
            </w:pPr>
            <w:r w:rsidRPr="00013C22">
              <w:rPr>
                <w:rFonts w:ascii="Arial" w:hAnsi="Arial"/>
                <w:sz w:val="18"/>
                <w:szCs w:val="18"/>
              </w:rPr>
              <w:t>1, 2</w:t>
            </w:r>
          </w:p>
        </w:tc>
        <w:tc>
          <w:tcPr>
            <w:tcW w:w="2977" w:type="dxa"/>
            <w:gridSpan w:val="2"/>
            <w:vAlign w:val="center"/>
          </w:tcPr>
          <w:p w:rsidR="00304337" w:rsidRPr="00013C22" w:rsidRDefault="00304337" w:rsidP="00DA46AB">
            <w:pPr>
              <w:keepNext/>
              <w:keepLines/>
              <w:spacing w:after="0"/>
              <w:jc w:val="center"/>
              <w:rPr>
                <w:rFonts w:ascii="Arial" w:hAnsi="Arial"/>
                <w:sz w:val="18"/>
                <w:szCs w:val="18"/>
                <w:lang w:val="de-DE"/>
              </w:rPr>
            </w:pPr>
            <w:r w:rsidRPr="00013C22">
              <w:rPr>
                <w:rFonts w:ascii="Arial" w:hAnsi="Arial"/>
                <w:sz w:val="18"/>
                <w:szCs w:val="18"/>
              </w:rPr>
              <w:t xml:space="preserve">100: </w:t>
            </w:r>
            <w:r w:rsidRPr="00013C22">
              <w:rPr>
                <w:rFonts w:ascii="Arial" w:hAnsi="Arial"/>
                <w:sz w:val="18"/>
                <w:szCs w:val="18"/>
                <w:lang w:val="de-DE"/>
              </w:rPr>
              <w:t>N</w:t>
            </w:r>
            <w:r w:rsidRPr="00013C22">
              <w:rPr>
                <w:rFonts w:ascii="Arial" w:hAnsi="Arial"/>
                <w:sz w:val="18"/>
                <w:szCs w:val="18"/>
                <w:vertAlign w:val="subscript"/>
                <w:lang w:val="de-DE"/>
              </w:rPr>
              <w:t>RB,c</w:t>
            </w:r>
            <w:r w:rsidRPr="00013C22">
              <w:rPr>
                <w:rFonts w:ascii="Arial" w:hAnsi="Arial"/>
                <w:sz w:val="18"/>
                <w:szCs w:val="18"/>
                <w:lang w:val="de-DE"/>
              </w:rPr>
              <w:t xml:space="preserve"> = 66</w:t>
            </w:r>
          </w:p>
        </w:tc>
      </w:tr>
      <w:tr w:rsidR="00304337" w:rsidRPr="00013C22" w:rsidTr="00DA46AB">
        <w:trPr>
          <w:cantSplit/>
          <w:trHeight w:val="307"/>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rPr>
            </w:pPr>
            <w:r w:rsidRPr="00013C22">
              <w:rPr>
                <w:rFonts w:ascii="Arial" w:hAnsi="Arial"/>
                <w:bCs/>
                <w:sz w:val="18"/>
                <w:szCs w:val="18"/>
              </w:rPr>
              <w:t xml:space="preserve">OCNG patterns defined in A.3.2.1.1 (OP.1) </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r w:rsidRPr="00013C22">
              <w:rPr>
                <w:rFonts w:ascii="Arial" w:eastAsia="Malgun Gothic" w:hAnsi="Arial"/>
                <w:sz w:val="18"/>
                <w:szCs w:val="18"/>
              </w:rPr>
              <w:t>1, 2</w:t>
            </w:r>
          </w:p>
        </w:tc>
        <w:tc>
          <w:tcPr>
            <w:tcW w:w="2977" w:type="dxa"/>
            <w:gridSpan w:val="2"/>
            <w:tcBorders>
              <w:bottom w:val="single" w:sz="4" w:space="0" w:color="auto"/>
            </w:tcBorders>
          </w:tcPr>
          <w:p w:rsidR="00304337" w:rsidRPr="00013C22" w:rsidRDefault="00304337" w:rsidP="00DA46AB">
            <w:pPr>
              <w:keepNext/>
              <w:keepLines/>
              <w:spacing w:after="0"/>
              <w:jc w:val="center"/>
              <w:rPr>
                <w:rFonts w:ascii="Arial" w:hAnsi="Arial" w:cs="v4.2.0"/>
                <w:sz w:val="18"/>
                <w:szCs w:val="18"/>
              </w:rPr>
            </w:pPr>
            <w:r w:rsidRPr="00013C22">
              <w:rPr>
                <w:rFonts w:ascii="Arial" w:hAnsi="Arial"/>
                <w:sz w:val="18"/>
                <w:szCs w:val="18"/>
              </w:rPr>
              <w:t>OP.1</w:t>
            </w:r>
          </w:p>
        </w:tc>
      </w:tr>
      <w:tr w:rsidR="00304337" w:rsidRPr="00013C22" w:rsidTr="00DA46AB">
        <w:trPr>
          <w:cantSplit/>
          <w:trHeight w:val="127"/>
        </w:trPr>
        <w:tc>
          <w:tcPr>
            <w:tcW w:w="3681" w:type="dxa"/>
            <w:gridSpan w:val="2"/>
            <w:vMerge w:val="restart"/>
            <w:tcBorders>
              <w:left w:val="single" w:sz="4" w:space="0" w:color="auto"/>
            </w:tcBorders>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SMTC configuration defined in A.3.11.1 and A.3.11.2</w:t>
            </w:r>
          </w:p>
        </w:tc>
        <w:tc>
          <w:tcPr>
            <w:tcW w:w="1417" w:type="dxa"/>
            <w:vMerge w:val="restart"/>
          </w:tcPr>
          <w:p w:rsidR="00304337" w:rsidRPr="00013C22" w:rsidRDefault="00304337" w:rsidP="00DA46A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304337" w:rsidRPr="00013C22" w:rsidRDefault="00304337" w:rsidP="00DA46AB">
            <w:pPr>
              <w:keepNext/>
              <w:keepLines/>
              <w:spacing w:after="0"/>
              <w:jc w:val="center"/>
              <w:rPr>
                <w:rFonts w:ascii="Arial" w:hAnsi="Arial"/>
                <w:sz w:val="18"/>
                <w:szCs w:val="18"/>
                <w:lang w:val="da-DK"/>
              </w:rPr>
            </w:pPr>
            <w:r w:rsidRPr="00013C22">
              <w:rPr>
                <w:rFonts w:ascii="Arial" w:hAnsi="Arial"/>
                <w:sz w:val="18"/>
                <w:szCs w:val="18"/>
              </w:rPr>
              <w:t>1</w:t>
            </w:r>
          </w:p>
        </w:tc>
        <w:tc>
          <w:tcPr>
            <w:tcW w:w="2977" w:type="dxa"/>
            <w:gridSpan w:val="2"/>
            <w:tcBorders>
              <w:bottom w:val="single" w:sz="4" w:space="0" w:color="auto"/>
            </w:tcBorders>
            <w:vAlign w:val="center"/>
          </w:tcPr>
          <w:p w:rsidR="00304337" w:rsidRPr="00013C22" w:rsidRDefault="00304337" w:rsidP="00DA46AB">
            <w:pPr>
              <w:keepNext/>
              <w:keepLines/>
              <w:spacing w:after="0"/>
              <w:jc w:val="center"/>
              <w:rPr>
                <w:rFonts w:ascii="Arial" w:hAnsi="Arial" w:cs="v4.2.0"/>
                <w:sz w:val="18"/>
                <w:szCs w:val="18"/>
                <w:lang w:eastAsia="zh-CN"/>
              </w:rPr>
            </w:pPr>
            <w:r w:rsidRPr="00013C22">
              <w:rPr>
                <w:rFonts w:ascii="Arial" w:hAnsi="Arial"/>
                <w:sz w:val="18"/>
                <w:szCs w:val="18"/>
              </w:rPr>
              <w:t>SMTC.2</w:t>
            </w:r>
          </w:p>
        </w:tc>
      </w:tr>
      <w:tr w:rsidR="00304337" w:rsidRPr="00013C22" w:rsidTr="00DA46AB">
        <w:trPr>
          <w:cantSplit/>
          <w:trHeight w:val="229"/>
        </w:trPr>
        <w:tc>
          <w:tcPr>
            <w:tcW w:w="3681" w:type="dxa"/>
            <w:gridSpan w:val="2"/>
            <w:vMerge/>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rPr>
            </w:pPr>
          </w:p>
        </w:tc>
        <w:tc>
          <w:tcPr>
            <w:tcW w:w="1417" w:type="dxa"/>
            <w:vMerge/>
            <w:tcBorders>
              <w:bottom w:val="single" w:sz="4" w:space="0" w:color="auto"/>
            </w:tcBorders>
          </w:tcPr>
          <w:p w:rsidR="00304337" w:rsidRPr="00013C22" w:rsidRDefault="00304337" w:rsidP="00DA46A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304337" w:rsidRPr="00013C22" w:rsidRDefault="00304337" w:rsidP="00DA46AB">
            <w:pPr>
              <w:keepNext/>
              <w:keepLines/>
              <w:spacing w:after="0"/>
              <w:jc w:val="center"/>
              <w:rPr>
                <w:rFonts w:ascii="Arial" w:hAnsi="Arial"/>
                <w:sz w:val="18"/>
                <w:szCs w:val="18"/>
                <w:lang w:val="da-DK"/>
              </w:rPr>
            </w:pPr>
            <w:r w:rsidRPr="00013C22">
              <w:rPr>
                <w:rFonts w:ascii="Arial" w:hAnsi="Arial"/>
                <w:sz w:val="18"/>
                <w:szCs w:val="18"/>
              </w:rPr>
              <w:t>2</w:t>
            </w:r>
          </w:p>
        </w:tc>
        <w:tc>
          <w:tcPr>
            <w:tcW w:w="2977" w:type="dxa"/>
            <w:gridSpan w:val="2"/>
            <w:tcBorders>
              <w:bottom w:val="single" w:sz="4" w:space="0" w:color="auto"/>
            </w:tcBorders>
            <w:vAlign w:val="center"/>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SMTC.1</w:t>
            </w:r>
          </w:p>
        </w:tc>
      </w:tr>
      <w:tr w:rsidR="00304337" w:rsidRPr="00013C22" w:rsidTr="00DA46AB">
        <w:trPr>
          <w:cantSplit/>
          <w:trHeight w:val="239"/>
        </w:trPr>
        <w:tc>
          <w:tcPr>
            <w:tcW w:w="3681" w:type="dxa"/>
            <w:gridSpan w:val="2"/>
            <w:tcBorders>
              <w:left w:val="single" w:sz="4" w:space="0" w:color="auto"/>
            </w:tcBorders>
          </w:tcPr>
          <w:p w:rsidR="00304337" w:rsidRPr="00013C22" w:rsidRDefault="00304337" w:rsidP="00DA46AB">
            <w:pPr>
              <w:keepNext/>
              <w:keepLines/>
              <w:spacing w:after="0"/>
              <w:rPr>
                <w:rFonts w:ascii="Arial" w:hAnsi="Arial"/>
                <w:sz w:val="18"/>
                <w:szCs w:val="18"/>
                <w:lang w:val="da-DK"/>
              </w:rPr>
            </w:pPr>
            <w:r w:rsidRPr="00013C22">
              <w:rPr>
                <w:rFonts w:ascii="Arial" w:hAnsi="Arial"/>
                <w:sz w:val="18"/>
                <w:szCs w:val="18"/>
                <w:lang w:val="da-DK"/>
              </w:rPr>
              <w:t>PDSCH/PDCCH subcarrier spacing</w:t>
            </w:r>
          </w:p>
        </w:tc>
        <w:tc>
          <w:tcPr>
            <w:tcW w:w="1417" w:type="dxa"/>
          </w:tcPr>
          <w:p w:rsidR="00304337" w:rsidRPr="00013C22" w:rsidRDefault="00304337" w:rsidP="00DA46AB">
            <w:pPr>
              <w:keepNext/>
              <w:keepLines/>
              <w:spacing w:after="0"/>
              <w:jc w:val="center"/>
              <w:rPr>
                <w:rFonts w:ascii="Arial" w:hAnsi="Arial"/>
                <w:sz w:val="18"/>
                <w:szCs w:val="18"/>
                <w:lang w:val="it-IT"/>
              </w:rPr>
            </w:pPr>
            <w:r w:rsidRPr="00013C22">
              <w:rPr>
                <w:rFonts w:ascii="Arial" w:hAnsi="Arial"/>
                <w:sz w:val="18"/>
                <w:szCs w:val="18"/>
                <w:lang w:val="it-IT"/>
              </w:rPr>
              <w:t>kHz</w:t>
            </w:r>
          </w:p>
        </w:tc>
        <w:tc>
          <w:tcPr>
            <w:tcW w:w="1418" w:type="dxa"/>
          </w:tcPr>
          <w:p w:rsidR="00304337" w:rsidRPr="00013C22" w:rsidRDefault="00304337" w:rsidP="00DA46AB">
            <w:pPr>
              <w:keepNext/>
              <w:keepLines/>
              <w:spacing w:after="0"/>
              <w:jc w:val="center"/>
              <w:rPr>
                <w:rFonts w:ascii="Arial" w:hAnsi="Arial"/>
                <w:sz w:val="18"/>
                <w:szCs w:val="18"/>
                <w:lang w:val="da-DK"/>
              </w:rPr>
            </w:pPr>
            <w:r w:rsidRPr="00013C22">
              <w:rPr>
                <w:rFonts w:ascii="Arial" w:hAnsi="Arial"/>
                <w:sz w:val="18"/>
                <w:szCs w:val="18"/>
              </w:rPr>
              <w:t>1, 2</w:t>
            </w:r>
          </w:p>
        </w:tc>
        <w:tc>
          <w:tcPr>
            <w:tcW w:w="2977" w:type="dxa"/>
            <w:gridSpan w:val="2"/>
            <w:vAlign w:val="center"/>
          </w:tcPr>
          <w:p w:rsidR="00304337" w:rsidRPr="00013C22" w:rsidRDefault="00304337" w:rsidP="00DA46AB">
            <w:pPr>
              <w:keepNext/>
              <w:keepLines/>
              <w:spacing w:after="0"/>
              <w:jc w:val="center"/>
              <w:rPr>
                <w:rFonts w:ascii="Arial" w:hAnsi="Arial"/>
                <w:sz w:val="18"/>
                <w:szCs w:val="18"/>
                <w:lang w:val="en-US"/>
              </w:rPr>
            </w:pPr>
            <w:r w:rsidRPr="00013C22">
              <w:rPr>
                <w:rFonts w:ascii="Arial" w:hAnsi="Arial"/>
                <w:sz w:val="18"/>
                <w:szCs w:val="18"/>
                <w:lang w:val="en-US"/>
              </w:rPr>
              <w:t>120</w:t>
            </w:r>
          </w:p>
        </w:tc>
      </w:tr>
      <w:tr w:rsidR="00304337" w:rsidRPr="00013C22" w:rsidTr="00DA46AB">
        <w:trPr>
          <w:cantSplit/>
          <w:trHeight w:val="129"/>
        </w:trPr>
        <w:tc>
          <w:tcPr>
            <w:tcW w:w="1840" w:type="dxa"/>
            <w:tcBorders>
              <w:left w:val="single" w:sz="4" w:space="0" w:color="auto"/>
            </w:tcBorders>
          </w:tcPr>
          <w:p w:rsidR="00304337" w:rsidRPr="00013C22" w:rsidRDefault="00304337" w:rsidP="00DA46AB">
            <w:pPr>
              <w:keepNext/>
              <w:keepLines/>
              <w:spacing w:after="0"/>
              <w:rPr>
                <w:rFonts w:ascii="Arial" w:hAnsi="Arial"/>
                <w:sz w:val="18"/>
                <w:szCs w:val="18"/>
                <w:lang w:eastAsia="ja-JP"/>
              </w:rPr>
            </w:pPr>
            <w:r w:rsidRPr="00013C22">
              <w:rPr>
                <w:rFonts w:ascii="Arial" w:hAnsi="Arial"/>
                <w:sz w:val="18"/>
                <w:szCs w:val="18"/>
                <w:lang w:eastAsia="ja-JP"/>
              </w:rPr>
              <w:t>b1-ThresholdNR</w:t>
            </w:r>
          </w:p>
        </w:tc>
        <w:tc>
          <w:tcPr>
            <w:tcW w:w="1841" w:type="dxa"/>
            <w:tcBorders>
              <w:left w:val="single" w:sz="4" w:space="0" w:color="auto"/>
            </w:tcBorders>
          </w:tcPr>
          <w:p w:rsidR="00304337" w:rsidRPr="00013C22" w:rsidRDefault="00304337" w:rsidP="00DA46AB">
            <w:pPr>
              <w:keepNext/>
              <w:keepLines/>
              <w:spacing w:after="0"/>
              <w:rPr>
                <w:rFonts w:ascii="Arial" w:hAnsi="Arial"/>
                <w:sz w:val="18"/>
                <w:szCs w:val="18"/>
                <w:lang w:eastAsia="ja-JP"/>
              </w:rPr>
            </w:pPr>
            <w:r w:rsidRPr="00013C22">
              <w:rPr>
                <w:rFonts w:ascii="Arial" w:hAnsi="Arial"/>
                <w:sz w:val="18"/>
                <w:szCs w:val="18"/>
                <w:lang w:eastAsia="ja-JP"/>
              </w:rPr>
              <w:t>UE power class 3</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cs="Arial"/>
                <w:sz w:val="18"/>
                <w:szCs w:val="18"/>
              </w:rPr>
              <w:t>dBm/SCS</w:t>
            </w:r>
          </w:p>
        </w:tc>
        <w:tc>
          <w:tcPr>
            <w:tcW w:w="1418" w:type="dxa"/>
          </w:tcPr>
          <w:p w:rsidR="00304337" w:rsidRPr="00013C22" w:rsidRDefault="00304337" w:rsidP="00DA46AB">
            <w:pPr>
              <w:keepNext/>
              <w:keepLines/>
              <w:spacing w:after="0"/>
              <w:jc w:val="center"/>
              <w:rPr>
                <w:rFonts w:ascii="Arial" w:eastAsia="Malgun Gothic" w:hAnsi="Arial"/>
                <w:sz w:val="18"/>
                <w:szCs w:val="18"/>
              </w:rPr>
            </w:pPr>
            <w:r w:rsidRPr="00013C22">
              <w:rPr>
                <w:rFonts w:ascii="Arial" w:hAnsi="Arial" w:cs="Arial"/>
                <w:sz w:val="18"/>
                <w:szCs w:val="18"/>
              </w:rPr>
              <w:t>1, 2</w:t>
            </w:r>
          </w:p>
        </w:tc>
        <w:tc>
          <w:tcPr>
            <w:tcW w:w="2977" w:type="dxa"/>
            <w:gridSpan w:val="2"/>
            <w:vAlign w:val="center"/>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-96</w:t>
            </w:r>
          </w:p>
        </w:tc>
      </w:tr>
      <w:tr w:rsidR="00304337" w:rsidRPr="00013C22" w:rsidTr="00DA46AB">
        <w:trPr>
          <w:cantSplit/>
          <w:trHeight w:val="167"/>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PSS to SSS</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val="restart"/>
          </w:tcPr>
          <w:p w:rsidR="00304337" w:rsidRPr="00013C22" w:rsidRDefault="00304337" w:rsidP="00DA46AB">
            <w:pPr>
              <w:keepNext/>
              <w:keepLines/>
              <w:spacing w:after="0"/>
              <w:jc w:val="center"/>
              <w:rPr>
                <w:rFonts w:ascii="Arial" w:hAnsi="Arial"/>
                <w:sz w:val="18"/>
                <w:szCs w:val="18"/>
              </w:rPr>
            </w:pPr>
            <w:r w:rsidRPr="00013C22">
              <w:rPr>
                <w:rFonts w:ascii="Arial" w:eastAsia="Malgun Gothic" w:hAnsi="Arial"/>
                <w:sz w:val="18"/>
                <w:szCs w:val="18"/>
              </w:rPr>
              <w:t>1, 2</w:t>
            </w:r>
          </w:p>
        </w:tc>
        <w:tc>
          <w:tcPr>
            <w:tcW w:w="2977" w:type="dxa"/>
            <w:gridSpan w:val="2"/>
            <w:vMerge w:val="restart"/>
            <w:vAlign w:val="center"/>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0</w:t>
            </w:r>
          </w:p>
        </w:tc>
      </w:tr>
      <w:tr w:rsidR="00304337" w:rsidRPr="00013C22" w:rsidTr="00DA46AB">
        <w:trPr>
          <w:cantSplit/>
          <w:trHeight w:val="113"/>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PBCH DMRS to SSS</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88"/>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PBCH to PBCH DMRS</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207"/>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PDCCH DMRS to SSS</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97"/>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PDCCH to PDCCH DMRS</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73"/>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 xml:space="preserve">EPRE ratio of PDSCH DMRS to SSS </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49"/>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 xml:space="preserve">EPRE ratio of PDSCH to PDSCH </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43"/>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sz w:val="18"/>
                <w:szCs w:val="18"/>
                <w:lang w:val="en-US"/>
              </w:rPr>
            </w:pPr>
            <w:r w:rsidRPr="00013C22">
              <w:rPr>
                <w:rFonts w:ascii="Arial" w:hAnsi="Arial"/>
                <w:sz w:val="18"/>
                <w:szCs w:val="18"/>
                <w:lang w:eastAsia="ja-JP"/>
              </w:rPr>
              <w:t>EPRE ratio of OCNG DMRS to SSS (Note 1)</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Pr>
          <w:p w:rsidR="00304337" w:rsidRPr="00013C22" w:rsidRDefault="00304337" w:rsidP="00DA46AB">
            <w:pPr>
              <w:keepNext/>
              <w:keepLines/>
              <w:spacing w:after="0"/>
              <w:jc w:val="center"/>
              <w:rPr>
                <w:rFonts w:ascii="Arial" w:hAnsi="Arial"/>
                <w:sz w:val="18"/>
                <w:szCs w:val="18"/>
              </w:rPr>
            </w:pPr>
          </w:p>
        </w:tc>
        <w:tc>
          <w:tcPr>
            <w:tcW w:w="2977" w:type="dxa"/>
            <w:gridSpan w:val="2"/>
            <w:vMerge/>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19"/>
        </w:trPr>
        <w:tc>
          <w:tcPr>
            <w:tcW w:w="3681" w:type="dxa"/>
            <w:gridSpan w:val="2"/>
            <w:tcBorders>
              <w:left w:val="single" w:sz="4" w:space="0" w:color="auto"/>
              <w:bottom w:val="single" w:sz="4" w:space="0" w:color="auto"/>
            </w:tcBorders>
          </w:tcPr>
          <w:p w:rsidR="00304337" w:rsidRPr="00013C22" w:rsidRDefault="00304337" w:rsidP="00DA46AB">
            <w:pPr>
              <w:keepNext/>
              <w:keepLines/>
              <w:spacing w:after="0"/>
              <w:rPr>
                <w:rFonts w:ascii="Arial" w:hAnsi="Arial"/>
                <w:bCs/>
                <w:sz w:val="18"/>
                <w:szCs w:val="18"/>
              </w:rPr>
            </w:pPr>
            <w:r w:rsidRPr="00013C22">
              <w:rPr>
                <w:rFonts w:ascii="Arial" w:hAnsi="Arial"/>
                <w:bCs/>
                <w:sz w:val="18"/>
                <w:szCs w:val="18"/>
              </w:rPr>
              <w:t>EPRE ratio of OCNG to OCNG DMRS (Note 1)</w:t>
            </w:r>
          </w:p>
        </w:tc>
        <w:tc>
          <w:tcPr>
            <w:tcW w:w="1417" w:type="dxa"/>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1418" w:type="dxa"/>
            <w:vMerge/>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c>
          <w:tcPr>
            <w:tcW w:w="2977" w:type="dxa"/>
            <w:gridSpan w:val="2"/>
            <w:vMerge/>
            <w:tcBorders>
              <w:bottom w:val="single" w:sz="4" w:space="0" w:color="auto"/>
            </w:tcBorders>
          </w:tcPr>
          <w:p w:rsidR="00304337" w:rsidRPr="00013C22" w:rsidRDefault="00304337" w:rsidP="00DA46AB">
            <w:pPr>
              <w:keepNext/>
              <w:keepLines/>
              <w:spacing w:after="0"/>
              <w:jc w:val="center"/>
              <w:rPr>
                <w:rFonts w:ascii="Arial" w:hAnsi="Arial"/>
                <w:sz w:val="18"/>
                <w:szCs w:val="18"/>
              </w:rPr>
            </w:pPr>
          </w:p>
        </w:tc>
      </w:tr>
      <w:tr w:rsidR="00304337" w:rsidRPr="00013C22" w:rsidTr="00DA46AB">
        <w:trPr>
          <w:cantSplit/>
          <w:trHeight w:val="150"/>
        </w:trPr>
        <w:tc>
          <w:tcPr>
            <w:tcW w:w="3681" w:type="dxa"/>
            <w:gridSpan w:val="2"/>
          </w:tcPr>
          <w:p w:rsidR="00304337" w:rsidRPr="00013C22" w:rsidRDefault="00304337" w:rsidP="00DA46AB">
            <w:pPr>
              <w:keepNext/>
              <w:keepLines/>
              <w:spacing w:after="0"/>
              <w:rPr>
                <w:rFonts w:ascii="Arial" w:eastAsia="Calibri" w:hAnsi="Arial"/>
                <w:sz w:val="18"/>
                <w:szCs w:val="18"/>
                <w:lang w:val="en-US"/>
              </w:rPr>
            </w:pPr>
            <w:r w:rsidRPr="00013C22">
              <w:rPr>
                <w:rFonts w:ascii="Arial" w:eastAsia="Calibri" w:hAnsi="Arial"/>
                <w:sz w:val="18"/>
                <w:szCs w:val="18"/>
                <w:lang w:val="en-US"/>
              </w:rPr>
              <w:t>AoA setup defined in A.3.15.1</w:t>
            </w:r>
          </w:p>
        </w:tc>
        <w:tc>
          <w:tcPr>
            <w:tcW w:w="1417" w:type="dxa"/>
          </w:tcPr>
          <w:p w:rsidR="00304337" w:rsidRPr="00013C22" w:rsidRDefault="00304337" w:rsidP="00DA46AB">
            <w:pPr>
              <w:keepNext/>
              <w:keepLines/>
              <w:spacing w:after="0"/>
              <w:jc w:val="center"/>
              <w:rPr>
                <w:rFonts w:ascii="Arial" w:hAnsi="Arial"/>
                <w:sz w:val="18"/>
                <w:szCs w:val="18"/>
              </w:rPr>
            </w:pPr>
          </w:p>
        </w:tc>
        <w:tc>
          <w:tcPr>
            <w:tcW w:w="1418"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Setup 1</w:t>
            </w:r>
          </w:p>
        </w:tc>
      </w:tr>
      <w:tr w:rsidR="00304337" w:rsidRPr="00013C22" w:rsidTr="00DA46AB">
        <w:trPr>
          <w:cantSplit/>
          <w:trHeight w:val="197"/>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eastAsia="Calibri" w:hAnsi="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27391540" r:id="rId14"/>
              </w:object>
            </w:r>
            <w:r w:rsidRPr="00013C22">
              <w:rPr>
                <w:rFonts w:ascii="Arial" w:hAnsi="Arial"/>
                <w:sz w:val="18"/>
                <w:szCs w:val="18"/>
                <w:vertAlign w:val="superscript"/>
                <w:lang w:val="en-US"/>
              </w:rPr>
              <w:t>Note2</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dBm/15kHz</w:t>
            </w:r>
          </w:p>
        </w:tc>
        <w:tc>
          <w:tcPr>
            <w:tcW w:w="1418"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-111</w:t>
            </w:r>
          </w:p>
        </w:tc>
      </w:tr>
      <w:tr w:rsidR="00304337" w:rsidRPr="00013C22" w:rsidTr="00DA46AB">
        <w:trPr>
          <w:cantSplit/>
          <w:trHeight w:val="215"/>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eastAsia="Calibri" w:hAnsi="Arial"/>
                <w:position w:val="-12"/>
                <w:sz w:val="18"/>
                <w:szCs w:val="18"/>
                <w:lang w:val="en-US"/>
              </w:rPr>
              <w:object w:dxaOrig="405" w:dyaOrig="345">
                <v:shape id="_x0000_i1026" type="#_x0000_t75" style="width:21.75pt;height:14.25pt" o:ole="" fillcolor="window">
                  <v:imagedata r:id="rId13" o:title=""/>
                </v:shape>
                <o:OLEObject Type="Embed" ProgID="Equation.3" ShapeID="_x0000_i1026" DrawAspect="Content" ObjectID="_1627391541" r:id="rId15"/>
              </w:object>
            </w:r>
            <w:r w:rsidRPr="00013C22">
              <w:rPr>
                <w:rFonts w:ascii="Arial" w:hAnsi="Arial"/>
                <w:sz w:val="18"/>
                <w:szCs w:val="18"/>
                <w:vertAlign w:val="superscript"/>
                <w:lang w:val="en-US"/>
              </w:rPr>
              <w:t>Note2</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dBm/SCS</w:t>
            </w:r>
          </w:p>
        </w:tc>
        <w:tc>
          <w:tcPr>
            <w:tcW w:w="1418" w:type="dxa"/>
          </w:tcPr>
          <w:p w:rsidR="00304337" w:rsidRPr="00013C22" w:rsidRDefault="00304337" w:rsidP="00DA46AB">
            <w:pPr>
              <w:keepNext/>
              <w:keepLines/>
              <w:spacing w:after="0"/>
              <w:jc w:val="center"/>
              <w:rPr>
                <w:rFonts w:ascii="Arial" w:hAnsi="Arial"/>
                <w:sz w:val="18"/>
                <w:szCs w:val="18"/>
                <w:lang w:val="da-DK"/>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-102</w:t>
            </w:r>
          </w:p>
        </w:tc>
      </w:tr>
      <w:tr w:rsidR="00304337" w:rsidRPr="00013C22" w:rsidTr="00DA46AB">
        <w:trPr>
          <w:cantSplit/>
          <w:trHeight w:val="219"/>
        </w:trPr>
        <w:tc>
          <w:tcPr>
            <w:tcW w:w="3681" w:type="dxa"/>
            <w:gridSpan w:val="2"/>
          </w:tcPr>
          <w:p w:rsidR="00304337" w:rsidRPr="00013C22" w:rsidRDefault="00304337" w:rsidP="00DA46AB">
            <w:pPr>
              <w:keepNext/>
              <w:keepLines/>
              <w:spacing w:after="0"/>
              <w:rPr>
                <w:rFonts w:ascii="Arial" w:hAnsi="Arial" w:cs="v4.2.0"/>
                <w:sz w:val="18"/>
                <w:szCs w:val="18"/>
              </w:rPr>
            </w:pPr>
            <w:r w:rsidRPr="00013C22">
              <w:rPr>
                <w:rFonts w:ascii="Arial" w:hAnsi="Arial" w:cs="v4.2.0"/>
                <w:sz w:val="18"/>
                <w:szCs w:val="18"/>
              </w:rPr>
              <w:t>SS-RSRP</w:t>
            </w:r>
            <w:r w:rsidRPr="00013C22">
              <w:rPr>
                <w:rFonts w:ascii="Arial" w:hAnsi="Arial"/>
                <w:sz w:val="18"/>
                <w:szCs w:val="18"/>
                <w:vertAlign w:val="superscript"/>
              </w:rPr>
              <w:t xml:space="preserve"> Note 3</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dBm/SCS</w:t>
            </w:r>
          </w:p>
        </w:tc>
        <w:tc>
          <w:tcPr>
            <w:tcW w:w="1418" w:type="dxa"/>
          </w:tcPr>
          <w:p w:rsidR="00304337" w:rsidRPr="00013C22" w:rsidRDefault="00304337" w:rsidP="00DA46AB">
            <w:pPr>
              <w:keepNext/>
              <w:keepLines/>
              <w:spacing w:after="0"/>
              <w:jc w:val="center"/>
              <w:rPr>
                <w:rFonts w:ascii="Arial" w:hAnsi="Arial"/>
                <w:sz w:val="18"/>
                <w:szCs w:val="18"/>
                <w:lang w:val="da-DK"/>
              </w:rPr>
            </w:pPr>
            <w:r w:rsidRPr="00013C22">
              <w:rPr>
                <w:rFonts w:ascii="Arial" w:hAnsi="Arial"/>
                <w:sz w:val="18"/>
                <w:szCs w:val="18"/>
              </w:rPr>
              <w:t>1, 2</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-Infinity</w:t>
            </w:r>
          </w:p>
        </w:tc>
        <w:tc>
          <w:tcPr>
            <w:tcW w:w="1560"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-88</w:t>
            </w:r>
          </w:p>
        </w:tc>
      </w:tr>
      <w:tr w:rsidR="00304337" w:rsidRPr="00013C22" w:rsidTr="00DA46AB">
        <w:trPr>
          <w:cantSplit/>
          <w:trHeight w:val="94"/>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hAnsi="Arial"/>
                <w:position w:val="-12"/>
                <w:sz w:val="18"/>
                <w:szCs w:val="18"/>
              </w:rPr>
              <w:object w:dxaOrig="620" w:dyaOrig="380">
                <v:shape id="_x0000_i1027" type="#_x0000_t75" style="width:21.75pt;height:14.25pt" o:ole="" fillcolor="window">
                  <v:imagedata r:id="rId16" o:title=""/>
                </v:shape>
                <o:OLEObject Type="Embed" ProgID="Equation.3" ShapeID="_x0000_i1027" DrawAspect="Content" ObjectID="_1627391542" r:id="rId17"/>
              </w:objec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w:t>
            </w:r>
          </w:p>
        </w:tc>
        <w:tc>
          <w:tcPr>
            <w:tcW w:w="1418"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1417" w:type="dxa"/>
          </w:tcPr>
          <w:p w:rsidR="00304337" w:rsidRPr="00013C22" w:rsidDel="00B36E6D" w:rsidRDefault="00304337" w:rsidP="00DA46AB">
            <w:pPr>
              <w:keepNext/>
              <w:keepLines/>
              <w:spacing w:after="0"/>
              <w:jc w:val="center"/>
              <w:rPr>
                <w:rFonts w:ascii="Arial" w:hAnsi="Arial"/>
                <w:sz w:val="18"/>
                <w:szCs w:val="18"/>
              </w:rPr>
            </w:pPr>
            <w:r w:rsidRPr="00013C22">
              <w:rPr>
                <w:rFonts w:ascii="Arial" w:hAnsi="Arial"/>
                <w:sz w:val="18"/>
                <w:szCs w:val="18"/>
              </w:rPr>
              <w:t>-Infinity</w:t>
            </w:r>
          </w:p>
        </w:tc>
        <w:tc>
          <w:tcPr>
            <w:tcW w:w="1560" w:type="dxa"/>
          </w:tcPr>
          <w:p w:rsidR="00304337" w:rsidRPr="00013C22" w:rsidDel="004B51DC" w:rsidRDefault="00304337" w:rsidP="00DA46AB">
            <w:pPr>
              <w:keepNext/>
              <w:keepLines/>
              <w:spacing w:after="0"/>
              <w:jc w:val="center"/>
              <w:rPr>
                <w:rFonts w:ascii="Arial" w:hAnsi="Arial"/>
                <w:sz w:val="18"/>
                <w:szCs w:val="18"/>
              </w:rPr>
            </w:pPr>
            <w:r w:rsidRPr="00013C22">
              <w:rPr>
                <w:rFonts w:ascii="Arial" w:hAnsi="Arial"/>
                <w:sz w:val="18"/>
                <w:szCs w:val="18"/>
              </w:rPr>
              <w:t>14</w:t>
            </w:r>
          </w:p>
        </w:tc>
      </w:tr>
      <w:tr w:rsidR="00304337" w:rsidRPr="00013C22" w:rsidTr="00DA46AB">
        <w:trPr>
          <w:cantSplit/>
          <w:trHeight w:val="94"/>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hAnsi="Arial"/>
                <w:position w:val="-12"/>
                <w:sz w:val="18"/>
                <w:szCs w:val="18"/>
              </w:rPr>
              <w:object w:dxaOrig="800" w:dyaOrig="380">
                <v:shape id="_x0000_i1028" type="#_x0000_t75" style="width:28.85pt;height:14.25pt" o:ole="" fillcolor="window">
                  <v:imagedata r:id="rId18" o:title=""/>
                </v:shape>
                <o:OLEObject Type="Embed" ProgID="Equation.3" ShapeID="_x0000_i1028" DrawAspect="Content" ObjectID="_1627391543" r:id="rId19"/>
              </w:objec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w:t>
            </w:r>
          </w:p>
        </w:tc>
        <w:tc>
          <w:tcPr>
            <w:tcW w:w="1418"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1417" w:type="dxa"/>
          </w:tcPr>
          <w:p w:rsidR="00304337" w:rsidRPr="00013C22" w:rsidDel="00B36E6D" w:rsidRDefault="00304337" w:rsidP="00DA46AB">
            <w:pPr>
              <w:keepNext/>
              <w:keepLines/>
              <w:spacing w:after="0"/>
              <w:jc w:val="center"/>
              <w:rPr>
                <w:rFonts w:ascii="Arial" w:hAnsi="Arial"/>
                <w:sz w:val="18"/>
                <w:szCs w:val="18"/>
              </w:rPr>
            </w:pPr>
            <w:r w:rsidRPr="00013C22">
              <w:rPr>
                <w:rFonts w:ascii="Arial" w:hAnsi="Arial"/>
                <w:sz w:val="18"/>
                <w:szCs w:val="18"/>
              </w:rPr>
              <w:t>-Infinity</w:t>
            </w:r>
          </w:p>
        </w:tc>
        <w:tc>
          <w:tcPr>
            <w:tcW w:w="1560" w:type="dxa"/>
          </w:tcPr>
          <w:p w:rsidR="00304337" w:rsidRPr="00013C22" w:rsidDel="004B51DC" w:rsidRDefault="00304337" w:rsidP="00DA46AB">
            <w:pPr>
              <w:keepNext/>
              <w:keepLines/>
              <w:spacing w:after="0"/>
              <w:jc w:val="center"/>
              <w:rPr>
                <w:rFonts w:ascii="Arial" w:hAnsi="Arial"/>
                <w:sz w:val="18"/>
                <w:szCs w:val="18"/>
              </w:rPr>
            </w:pPr>
            <w:r w:rsidRPr="00013C22">
              <w:rPr>
                <w:rFonts w:ascii="Arial" w:hAnsi="Arial"/>
                <w:sz w:val="18"/>
                <w:szCs w:val="18"/>
              </w:rPr>
              <w:t>14</w:t>
            </w:r>
          </w:p>
        </w:tc>
      </w:tr>
      <w:tr w:rsidR="00304337" w:rsidRPr="00013C22" w:rsidTr="00DA46AB">
        <w:trPr>
          <w:cantSplit/>
          <w:trHeight w:val="147"/>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hAnsi="Arial"/>
                <w:sz w:val="18"/>
                <w:szCs w:val="18"/>
                <w:lang w:val="en-US"/>
              </w:rPr>
              <w:t>Io</w:t>
            </w:r>
            <w:r w:rsidRPr="00013C22">
              <w:rPr>
                <w:rFonts w:ascii="Arial" w:hAnsi="Arial"/>
                <w:sz w:val="18"/>
                <w:szCs w:val="18"/>
                <w:vertAlign w:val="superscript"/>
                <w:lang w:val="en-US"/>
              </w:rPr>
              <w:t>Note3</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dBm/95.04MHz</w:t>
            </w:r>
          </w:p>
        </w:tc>
        <w:tc>
          <w:tcPr>
            <w:tcW w:w="1418"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1, 2</w:t>
            </w:r>
          </w:p>
        </w:tc>
        <w:tc>
          <w:tcPr>
            <w:tcW w:w="1417"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-Infinity</w:t>
            </w:r>
          </w:p>
        </w:tc>
        <w:tc>
          <w:tcPr>
            <w:tcW w:w="1560" w:type="dxa"/>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-58.84</w:t>
            </w:r>
          </w:p>
        </w:tc>
      </w:tr>
      <w:tr w:rsidR="00304337" w:rsidRPr="00013C22" w:rsidTr="00DA46AB">
        <w:trPr>
          <w:cantSplit/>
          <w:trHeight w:val="150"/>
        </w:trPr>
        <w:tc>
          <w:tcPr>
            <w:tcW w:w="3681" w:type="dxa"/>
            <w:gridSpan w:val="2"/>
          </w:tcPr>
          <w:p w:rsidR="00304337" w:rsidRPr="00013C22" w:rsidRDefault="00304337" w:rsidP="00DA46AB">
            <w:pPr>
              <w:keepNext/>
              <w:keepLines/>
              <w:spacing w:after="0"/>
              <w:rPr>
                <w:rFonts w:ascii="Arial" w:hAnsi="Arial"/>
                <w:sz w:val="18"/>
                <w:szCs w:val="18"/>
              </w:rPr>
            </w:pPr>
            <w:r w:rsidRPr="00013C22">
              <w:rPr>
                <w:rFonts w:ascii="Arial" w:hAnsi="Arial"/>
                <w:sz w:val="18"/>
                <w:szCs w:val="18"/>
              </w:rPr>
              <w:t xml:space="preserve">Propagation Condition </w:t>
            </w:r>
          </w:p>
        </w:tc>
        <w:tc>
          <w:tcPr>
            <w:tcW w:w="1417" w:type="dxa"/>
          </w:tcPr>
          <w:p w:rsidR="00304337" w:rsidRPr="00013C22" w:rsidRDefault="00304337" w:rsidP="00DA46AB">
            <w:pPr>
              <w:keepNext/>
              <w:keepLines/>
              <w:spacing w:after="0"/>
              <w:jc w:val="center"/>
              <w:rPr>
                <w:rFonts w:ascii="Arial" w:hAnsi="Arial"/>
                <w:sz w:val="18"/>
                <w:szCs w:val="18"/>
              </w:rPr>
            </w:pPr>
          </w:p>
        </w:tc>
        <w:tc>
          <w:tcPr>
            <w:tcW w:w="1418" w:type="dxa"/>
          </w:tcPr>
          <w:p w:rsidR="00304337" w:rsidRPr="00013C22" w:rsidRDefault="00304337" w:rsidP="00DA46AB">
            <w:pPr>
              <w:keepNext/>
              <w:keepLines/>
              <w:spacing w:after="0"/>
              <w:jc w:val="center"/>
              <w:rPr>
                <w:rFonts w:ascii="Arial" w:hAnsi="Arial" w:cs="v4.2.0"/>
                <w:sz w:val="18"/>
                <w:szCs w:val="18"/>
              </w:rPr>
            </w:pPr>
            <w:r w:rsidRPr="00013C22">
              <w:rPr>
                <w:rFonts w:ascii="Arial" w:hAnsi="Arial"/>
                <w:sz w:val="18"/>
                <w:szCs w:val="18"/>
              </w:rPr>
              <w:t>1, 2</w:t>
            </w:r>
          </w:p>
        </w:tc>
        <w:tc>
          <w:tcPr>
            <w:tcW w:w="2977" w:type="dxa"/>
            <w:gridSpan w:val="2"/>
          </w:tcPr>
          <w:p w:rsidR="00304337" w:rsidRPr="00013C22" w:rsidRDefault="00304337" w:rsidP="00DA46AB">
            <w:pPr>
              <w:keepNext/>
              <w:keepLines/>
              <w:spacing w:after="0"/>
              <w:jc w:val="center"/>
              <w:rPr>
                <w:rFonts w:ascii="Arial" w:hAnsi="Arial"/>
                <w:sz w:val="18"/>
                <w:szCs w:val="18"/>
              </w:rPr>
            </w:pPr>
            <w:r w:rsidRPr="00013C22">
              <w:rPr>
                <w:rFonts w:ascii="Arial" w:hAnsi="Arial"/>
                <w:sz w:val="18"/>
                <w:szCs w:val="18"/>
              </w:rPr>
              <w:t>AWGN</w:t>
            </w:r>
          </w:p>
        </w:tc>
      </w:tr>
      <w:tr w:rsidR="00304337" w:rsidRPr="00013C22" w:rsidTr="00DA46AB">
        <w:trPr>
          <w:cantSplit/>
          <w:trHeight w:val="1023"/>
        </w:trPr>
        <w:tc>
          <w:tcPr>
            <w:tcW w:w="9493" w:type="dxa"/>
            <w:gridSpan w:val="6"/>
          </w:tcPr>
          <w:p w:rsidR="00304337" w:rsidRPr="00013C22" w:rsidRDefault="00304337" w:rsidP="00DA46AB">
            <w:pPr>
              <w:keepNext/>
              <w:keepLines/>
              <w:spacing w:after="0"/>
              <w:ind w:left="851" w:hanging="851"/>
              <w:rPr>
                <w:rFonts w:ascii="Arial" w:hAnsi="Arial"/>
                <w:sz w:val="18"/>
                <w:szCs w:val="18"/>
                <w:lang w:val="en-US"/>
              </w:rPr>
            </w:pPr>
            <w:r w:rsidRPr="00013C22">
              <w:rPr>
                <w:rFonts w:ascii="Arial" w:hAnsi="Arial"/>
                <w:sz w:val="18"/>
                <w:szCs w:val="18"/>
                <w:lang w:val="en-US"/>
              </w:rPr>
              <w:t>Note 1:</w:t>
            </w:r>
            <w:r w:rsidRPr="00013C22">
              <w:rPr>
                <w:rFonts w:ascii="Arial" w:hAnsi="Arial"/>
                <w:sz w:val="18"/>
                <w:szCs w:val="18"/>
                <w:lang w:val="en-US"/>
              </w:rPr>
              <w:tab/>
              <w:t>OCNG shall be used such that the cell is fully allocated and a constant total transmitted power spectral density is achieved for all OFDM symbols.</w:t>
            </w:r>
          </w:p>
          <w:p w:rsidR="00304337" w:rsidRPr="00013C22" w:rsidRDefault="00304337" w:rsidP="00DA46AB">
            <w:pPr>
              <w:keepNext/>
              <w:keepLines/>
              <w:spacing w:after="0"/>
              <w:ind w:left="851" w:hanging="851"/>
              <w:rPr>
                <w:rFonts w:ascii="Arial" w:hAnsi="Arial"/>
                <w:sz w:val="18"/>
                <w:szCs w:val="18"/>
                <w:lang w:val="en-US"/>
              </w:rPr>
            </w:pPr>
            <w:r w:rsidRPr="00013C22">
              <w:rPr>
                <w:rFonts w:ascii="Arial" w:hAnsi="Arial"/>
                <w:sz w:val="18"/>
                <w:szCs w:val="18"/>
                <w:lang w:val="en-US"/>
              </w:rPr>
              <w:t>Note 2:</w:t>
            </w:r>
            <w:r w:rsidRPr="00013C22">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013C22">
              <w:rPr>
                <w:rFonts w:ascii="Arial" w:eastAsia="Calibri" w:hAnsi="Arial" w:cs="v4.2.0"/>
                <w:position w:val="-12"/>
                <w:sz w:val="18"/>
                <w:szCs w:val="18"/>
                <w:lang w:val="en-US"/>
              </w:rPr>
              <w:object w:dxaOrig="405" w:dyaOrig="345">
                <v:shape id="_x0000_i1029" type="#_x0000_t75" style="width:21.75pt;height:14.25pt" o:ole="" fillcolor="window">
                  <v:imagedata r:id="rId13" o:title=""/>
                </v:shape>
                <o:OLEObject Type="Embed" ProgID="Equation.3" ShapeID="_x0000_i1029" DrawAspect="Content" ObjectID="_1627391544" r:id="rId20"/>
              </w:object>
            </w:r>
            <w:r w:rsidRPr="00013C22">
              <w:rPr>
                <w:rFonts w:ascii="Arial" w:hAnsi="Arial"/>
                <w:sz w:val="18"/>
                <w:szCs w:val="18"/>
                <w:lang w:val="en-US"/>
              </w:rPr>
              <w:t>to be fulfilled.</w:t>
            </w:r>
          </w:p>
          <w:p w:rsidR="00304337" w:rsidRPr="00013C22" w:rsidRDefault="00304337" w:rsidP="00DA46AB">
            <w:pPr>
              <w:keepNext/>
              <w:keepLines/>
              <w:spacing w:after="0"/>
              <w:ind w:left="851" w:hanging="851"/>
              <w:rPr>
                <w:rFonts w:ascii="Arial" w:hAnsi="Arial"/>
                <w:sz w:val="18"/>
                <w:szCs w:val="18"/>
                <w:lang w:val="en-US"/>
              </w:rPr>
            </w:pPr>
            <w:r w:rsidRPr="00013C22">
              <w:rPr>
                <w:rFonts w:ascii="Arial" w:hAnsi="Arial"/>
                <w:sz w:val="18"/>
                <w:szCs w:val="18"/>
                <w:lang w:val="en-US"/>
              </w:rPr>
              <w:t>Note 3:</w:t>
            </w:r>
            <w:r w:rsidRPr="00013C22">
              <w:rPr>
                <w:rFonts w:ascii="Arial" w:hAnsi="Arial"/>
                <w:sz w:val="18"/>
                <w:szCs w:val="18"/>
                <w:lang w:val="en-US"/>
              </w:rPr>
              <w:tab/>
              <w:t>SS-RSRP and Io levels have been derived from other parameters for information purposes. They are not settable parameters themselves.</w:t>
            </w:r>
          </w:p>
          <w:p w:rsidR="00304337" w:rsidRPr="00013C22" w:rsidRDefault="00304337" w:rsidP="00DA46AB">
            <w:pPr>
              <w:keepNext/>
              <w:keepLines/>
              <w:spacing w:after="0"/>
              <w:ind w:left="851" w:hanging="851"/>
              <w:rPr>
                <w:rFonts w:ascii="Arial" w:hAnsi="Arial"/>
                <w:sz w:val="18"/>
                <w:szCs w:val="18"/>
              </w:rPr>
            </w:pPr>
            <w:r w:rsidRPr="00013C22">
              <w:rPr>
                <w:rFonts w:ascii="Arial" w:hAnsi="Arial"/>
                <w:sz w:val="18"/>
                <w:szCs w:val="18"/>
                <w:lang w:val="en-US"/>
              </w:rPr>
              <w:t>Note 4:</w:t>
            </w:r>
            <w:r w:rsidRPr="00013C22">
              <w:rPr>
                <w:rFonts w:ascii="Arial" w:hAnsi="Arial"/>
                <w:sz w:val="18"/>
                <w:szCs w:val="18"/>
                <w:lang w:val="en-US"/>
              </w:rPr>
              <w:tab/>
              <w:t>SS-RSRP minimum requirements are specified assuming independent interference and noise at each receiver antenna port.</w:t>
            </w:r>
          </w:p>
        </w:tc>
      </w:tr>
    </w:tbl>
    <w:p w:rsidR="00304337" w:rsidRPr="00013C22" w:rsidRDefault="00304337" w:rsidP="00304337"/>
    <w:p w:rsidR="00304337" w:rsidRPr="00013C22" w:rsidRDefault="00304337" w:rsidP="00304337">
      <w:pPr>
        <w:pStyle w:val="Heading5"/>
        <w:spacing w:before="360"/>
      </w:pPr>
      <w:r w:rsidRPr="00013C22">
        <w:t>A.8.4.2.8.2</w:t>
      </w:r>
      <w:r w:rsidRPr="00013C22">
        <w:tab/>
        <w:t>Test Requirements</w:t>
      </w:r>
    </w:p>
    <w:p w:rsidR="00304337" w:rsidRPr="00013C22" w:rsidRDefault="00304337" w:rsidP="00304337">
      <w:pPr>
        <w:rPr>
          <w:rFonts w:cs="v4.2.0"/>
        </w:rPr>
      </w:pPr>
      <w:r w:rsidRPr="00013C22">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304337" w:rsidRPr="00013C22" w:rsidRDefault="00304337" w:rsidP="00304337">
      <w:pPr>
        <w:rPr>
          <w:rFonts w:cs="v4.2.0"/>
        </w:rPr>
      </w:pPr>
      <w:r w:rsidRPr="00013C22">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304337" w:rsidRPr="00013C22" w:rsidRDefault="00304337" w:rsidP="00304337">
      <w:pPr>
        <w:rPr>
          <w:rFonts w:cs="v4.2.0"/>
        </w:rPr>
      </w:pPr>
      <w:r w:rsidRPr="00013C22">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rsidR="00304337" w:rsidRPr="00013C22" w:rsidRDefault="00304337" w:rsidP="00304337">
      <w:pPr>
        <w:rPr>
          <w:rFonts w:cs="v4.2.0"/>
        </w:rPr>
      </w:pPr>
      <w:r w:rsidRPr="00013C22">
        <w:rPr>
          <w:rFonts w:cs="v4.2.0"/>
        </w:rPr>
        <w:lastRenderedPageBreak/>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304337" w:rsidRPr="00013C22" w:rsidRDefault="00304337" w:rsidP="00304337">
      <w:pPr>
        <w:rPr>
          <w:rFonts w:cs="v4.2.0"/>
        </w:rPr>
      </w:pPr>
      <w:r w:rsidRPr="00013C22">
        <w:rPr>
          <w:rFonts w:cs="v4.2.0"/>
        </w:rPr>
        <w:t>In tests 1, 2, 3 and 4, the UE is required to report SSB time index.</w:t>
      </w:r>
    </w:p>
    <w:p w:rsidR="00304337" w:rsidRPr="00013C22" w:rsidRDefault="00304337" w:rsidP="00304337">
      <w:pPr>
        <w:pStyle w:val="TH"/>
      </w:pPr>
      <w:r w:rsidRPr="00013C22">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04337" w:rsidRPr="00013C22" w:rsidTr="00DA46AB">
        <w:trPr>
          <w:jc w:val="center"/>
        </w:trPr>
        <w:tc>
          <w:tcPr>
            <w:tcW w:w="1925" w:type="dxa"/>
            <w:vMerge w:val="restart"/>
          </w:tcPr>
          <w:p w:rsidR="00304337" w:rsidRPr="00013C22" w:rsidRDefault="00304337" w:rsidP="00DA46AB">
            <w:pPr>
              <w:pStyle w:val="TAH"/>
            </w:pPr>
            <w:r w:rsidRPr="00013C22">
              <w:t>Test case</w:t>
            </w:r>
          </w:p>
        </w:tc>
        <w:tc>
          <w:tcPr>
            <w:tcW w:w="7001" w:type="dxa"/>
            <w:gridSpan w:val="4"/>
          </w:tcPr>
          <w:p w:rsidR="00304337" w:rsidRPr="00013C22" w:rsidRDefault="00304337" w:rsidP="00DA46AB">
            <w:pPr>
              <w:pStyle w:val="TAH"/>
            </w:pPr>
            <w:r w:rsidRPr="00013C22">
              <w:t>Measurement reporting delay (ms)</w:t>
            </w:r>
          </w:p>
        </w:tc>
      </w:tr>
      <w:tr w:rsidR="00304337" w:rsidRPr="00013C22" w:rsidTr="00DA46AB">
        <w:trPr>
          <w:jc w:val="center"/>
        </w:trPr>
        <w:tc>
          <w:tcPr>
            <w:tcW w:w="1925" w:type="dxa"/>
            <w:vMerge/>
          </w:tcPr>
          <w:p w:rsidR="00304337" w:rsidRPr="00013C22" w:rsidRDefault="00304337" w:rsidP="00DA46AB">
            <w:pPr>
              <w:pStyle w:val="TAH"/>
            </w:pPr>
          </w:p>
        </w:tc>
        <w:tc>
          <w:tcPr>
            <w:tcW w:w="1756" w:type="dxa"/>
          </w:tcPr>
          <w:p w:rsidR="00304337" w:rsidRPr="00013C22" w:rsidRDefault="00304337" w:rsidP="00DA46AB">
            <w:pPr>
              <w:pStyle w:val="TAH"/>
            </w:pPr>
            <w:r w:rsidRPr="00013C22">
              <w:t>Test 1: D1 ms</w:t>
            </w:r>
          </w:p>
        </w:tc>
        <w:tc>
          <w:tcPr>
            <w:tcW w:w="1701" w:type="dxa"/>
          </w:tcPr>
          <w:p w:rsidR="00304337" w:rsidRPr="00013C22" w:rsidRDefault="00304337" w:rsidP="00DA46AB">
            <w:pPr>
              <w:pStyle w:val="TAH"/>
            </w:pPr>
            <w:r w:rsidRPr="00013C22">
              <w:t>Test 2: D2 ms</w:t>
            </w:r>
          </w:p>
        </w:tc>
        <w:tc>
          <w:tcPr>
            <w:tcW w:w="1843" w:type="dxa"/>
          </w:tcPr>
          <w:p w:rsidR="00304337" w:rsidRPr="00013C22" w:rsidRDefault="00304337" w:rsidP="00DA46AB">
            <w:pPr>
              <w:pStyle w:val="TAH"/>
            </w:pPr>
            <w:r w:rsidRPr="00013C22">
              <w:t>Test 3: D3 ms</w:t>
            </w:r>
          </w:p>
        </w:tc>
        <w:tc>
          <w:tcPr>
            <w:tcW w:w="1701" w:type="dxa"/>
          </w:tcPr>
          <w:p w:rsidR="00304337" w:rsidRPr="00013C22" w:rsidRDefault="00304337" w:rsidP="00DA46AB">
            <w:pPr>
              <w:pStyle w:val="TAH"/>
            </w:pPr>
            <w:r w:rsidRPr="00013C22">
              <w:t>Test 4: D4 ms</w:t>
            </w:r>
          </w:p>
        </w:tc>
      </w:tr>
      <w:tr w:rsidR="00304337" w:rsidRPr="00013C22" w:rsidTr="00DA46AB">
        <w:trPr>
          <w:jc w:val="center"/>
        </w:trPr>
        <w:tc>
          <w:tcPr>
            <w:tcW w:w="1925" w:type="dxa"/>
          </w:tcPr>
          <w:p w:rsidR="00304337" w:rsidRPr="00013C22" w:rsidRDefault="00304337" w:rsidP="00DA46AB">
            <w:pPr>
              <w:pStyle w:val="TAC"/>
            </w:pPr>
            <w:r w:rsidRPr="00013C22">
              <w:t>UE power class 3</w:t>
            </w:r>
          </w:p>
        </w:tc>
        <w:tc>
          <w:tcPr>
            <w:tcW w:w="1756" w:type="dxa"/>
          </w:tcPr>
          <w:p w:rsidR="00304337" w:rsidRPr="00013C22" w:rsidRDefault="00304337" w:rsidP="00DA46AB">
            <w:pPr>
              <w:pStyle w:val="TAC"/>
            </w:pPr>
            <w:r w:rsidRPr="00013C22">
              <w:t>6240</w:t>
            </w:r>
          </w:p>
        </w:tc>
        <w:tc>
          <w:tcPr>
            <w:tcW w:w="1701" w:type="dxa"/>
          </w:tcPr>
          <w:p w:rsidR="00304337" w:rsidRPr="00013C22" w:rsidRDefault="00304337" w:rsidP="00DA46AB">
            <w:pPr>
              <w:pStyle w:val="TAC"/>
            </w:pPr>
            <w:r w:rsidRPr="00013C22">
              <w:t>66560</w:t>
            </w:r>
          </w:p>
        </w:tc>
        <w:tc>
          <w:tcPr>
            <w:tcW w:w="1843" w:type="dxa"/>
          </w:tcPr>
          <w:p w:rsidR="00304337" w:rsidRPr="00013C22" w:rsidRDefault="00304337" w:rsidP="00DA46AB">
            <w:pPr>
              <w:pStyle w:val="TAC"/>
            </w:pPr>
            <w:r w:rsidRPr="00013C22">
              <w:t>6240</w:t>
            </w:r>
          </w:p>
        </w:tc>
        <w:tc>
          <w:tcPr>
            <w:tcW w:w="1701" w:type="dxa"/>
          </w:tcPr>
          <w:p w:rsidR="00304337" w:rsidRPr="00013C22" w:rsidRDefault="00304337" w:rsidP="00DA46AB">
            <w:pPr>
              <w:pStyle w:val="TAC"/>
            </w:pPr>
            <w:r w:rsidRPr="00013C22">
              <w:t>66560</w:t>
            </w:r>
          </w:p>
        </w:tc>
      </w:tr>
    </w:tbl>
    <w:p w:rsidR="00304337" w:rsidRPr="00013C22" w:rsidRDefault="00304337" w:rsidP="00304337">
      <w:pPr>
        <w:rPr>
          <w:rFonts w:cs="v4.2.0"/>
        </w:rPr>
      </w:pPr>
    </w:p>
    <w:p w:rsidR="00304337" w:rsidRPr="00013C22" w:rsidRDefault="00304337" w:rsidP="00304337">
      <w:pPr>
        <w:pStyle w:val="NO"/>
      </w:pPr>
      <w:r w:rsidRPr="00013C22">
        <w:t>NOTE:</w:t>
      </w:r>
      <w:r w:rsidRPr="00013C22">
        <w:tab/>
        <w:t>The actual overall delays measured in the test may be up to 2xTTI</w:t>
      </w:r>
      <w:r w:rsidRPr="00013C22">
        <w:rPr>
          <w:vertAlign w:val="subscript"/>
        </w:rPr>
        <w:t>DCCH</w:t>
      </w:r>
      <w:r w:rsidRPr="00013C22">
        <w:t xml:space="preserve"> higher than the measurement reporting delays above because of TTI insertion uncertainty of the measurement report in DCCH.</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5CB" w:rsidRDefault="003B15CB">
      <w:r>
        <w:separator/>
      </w:r>
    </w:p>
  </w:endnote>
  <w:endnote w:type="continuationSeparator" w:id="0">
    <w:p w:rsidR="003B15CB" w:rsidRDefault="003B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5CB" w:rsidRDefault="003B15CB">
      <w:r>
        <w:separator/>
      </w:r>
    </w:p>
  </w:footnote>
  <w:footnote w:type="continuationSeparator" w:id="0">
    <w:p w:rsidR="003B15CB" w:rsidRDefault="003B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5DAC"/>
    <w:rsid w:val="001A7B60"/>
    <w:rsid w:val="001B52F0"/>
    <w:rsid w:val="001B7A65"/>
    <w:rsid w:val="001E41F3"/>
    <w:rsid w:val="00203265"/>
    <w:rsid w:val="00245B8E"/>
    <w:rsid w:val="0026004D"/>
    <w:rsid w:val="002640DD"/>
    <w:rsid w:val="002654C9"/>
    <w:rsid w:val="00275D12"/>
    <w:rsid w:val="00284FEB"/>
    <w:rsid w:val="002860C4"/>
    <w:rsid w:val="002B5741"/>
    <w:rsid w:val="002D6D17"/>
    <w:rsid w:val="00304337"/>
    <w:rsid w:val="00305409"/>
    <w:rsid w:val="00350AAA"/>
    <w:rsid w:val="003609EF"/>
    <w:rsid w:val="0036231A"/>
    <w:rsid w:val="00374DD4"/>
    <w:rsid w:val="003B15CB"/>
    <w:rsid w:val="003E1A36"/>
    <w:rsid w:val="00410371"/>
    <w:rsid w:val="004242F1"/>
    <w:rsid w:val="004B75B7"/>
    <w:rsid w:val="004C5A87"/>
    <w:rsid w:val="0051580D"/>
    <w:rsid w:val="00540541"/>
    <w:rsid w:val="00547111"/>
    <w:rsid w:val="00592D74"/>
    <w:rsid w:val="005E2C44"/>
    <w:rsid w:val="00621188"/>
    <w:rsid w:val="006257ED"/>
    <w:rsid w:val="006414D8"/>
    <w:rsid w:val="00695808"/>
    <w:rsid w:val="006B46FB"/>
    <w:rsid w:val="006E21FB"/>
    <w:rsid w:val="006E3473"/>
    <w:rsid w:val="00776891"/>
    <w:rsid w:val="00792342"/>
    <w:rsid w:val="007953B9"/>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E31"/>
    <w:rsid w:val="009777D9"/>
    <w:rsid w:val="00991B88"/>
    <w:rsid w:val="009A5753"/>
    <w:rsid w:val="009A579D"/>
    <w:rsid w:val="009C4E56"/>
    <w:rsid w:val="009C67B3"/>
    <w:rsid w:val="009D016F"/>
    <w:rsid w:val="009E3297"/>
    <w:rsid w:val="009F734F"/>
    <w:rsid w:val="00A102FD"/>
    <w:rsid w:val="00A246B6"/>
    <w:rsid w:val="00A47E70"/>
    <w:rsid w:val="00A50CF0"/>
    <w:rsid w:val="00A7671C"/>
    <w:rsid w:val="00AA2CBC"/>
    <w:rsid w:val="00AC5820"/>
    <w:rsid w:val="00AD1CD8"/>
    <w:rsid w:val="00B258BB"/>
    <w:rsid w:val="00B33BA7"/>
    <w:rsid w:val="00B67B97"/>
    <w:rsid w:val="00B968C8"/>
    <w:rsid w:val="00BA1FFF"/>
    <w:rsid w:val="00BA3EC5"/>
    <w:rsid w:val="00BA51D9"/>
    <w:rsid w:val="00BB5DFC"/>
    <w:rsid w:val="00BD279D"/>
    <w:rsid w:val="00BD6BB8"/>
    <w:rsid w:val="00C032AB"/>
    <w:rsid w:val="00C200F0"/>
    <w:rsid w:val="00C66BA2"/>
    <w:rsid w:val="00C95985"/>
    <w:rsid w:val="00CC5026"/>
    <w:rsid w:val="00CC68D0"/>
    <w:rsid w:val="00D03F9A"/>
    <w:rsid w:val="00D06D51"/>
    <w:rsid w:val="00D24991"/>
    <w:rsid w:val="00D50255"/>
    <w:rsid w:val="00D66520"/>
    <w:rsid w:val="00DC647C"/>
    <w:rsid w:val="00DE34CF"/>
    <w:rsid w:val="00E13F3D"/>
    <w:rsid w:val="00E34898"/>
    <w:rsid w:val="00EB09B7"/>
    <w:rsid w:val="00EE7D7C"/>
    <w:rsid w:val="00EF0569"/>
    <w:rsid w:val="00F25D98"/>
    <w:rsid w:val="00F300FB"/>
    <w:rsid w:val="00FB6386"/>
    <w:rsid w:val="00FE2EDF"/>
    <w:rsid w:val="00FF35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0C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TALCar">
    <w:name w:val="TAL Car"/>
    <w:link w:val="TAL"/>
    <w:qFormat/>
    <w:rsid w:val="006414D8"/>
    <w:rPr>
      <w:rFonts w:ascii="Arial" w:hAnsi="Arial"/>
      <w:sz w:val="18"/>
      <w:lang w:val="en-GB" w:eastAsia="en-US"/>
    </w:rPr>
  </w:style>
  <w:style w:type="character" w:customStyle="1" w:styleId="TACChar">
    <w:name w:val="TAC Char"/>
    <w:link w:val="TAC"/>
    <w:qFormat/>
    <w:rsid w:val="006414D8"/>
    <w:rPr>
      <w:rFonts w:ascii="Arial" w:hAnsi="Arial"/>
      <w:sz w:val="18"/>
      <w:lang w:val="en-GB" w:eastAsia="en-US"/>
    </w:rPr>
  </w:style>
  <w:style w:type="character" w:customStyle="1" w:styleId="TAHCar">
    <w:name w:val="TAH Car"/>
    <w:link w:val="TAH"/>
    <w:qFormat/>
    <w:rsid w:val="006414D8"/>
    <w:rPr>
      <w:rFonts w:ascii="Arial" w:hAnsi="Arial"/>
      <w:b/>
      <w:sz w:val="18"/>
      <w:lang w:val="en-GB" w:eastAsia="en-US"/>
    </w:rPr>
  </w:style>
  <w:style w:type="character" w:customStyle="1" w:styleId="THChar">
    <w:name w:val="TH Char"/>
    <w:link w:val="TH"/>
    <w:qFormat/>
    <w:rsid w:val="006414D8"/>
    <w:rPr>
      <w:rFonts w:ascii="Arial" w:hAnsi="Arial"/>
      <w:b/>
      <w:lang w:val="en-GB" w:eastAsia="en-US"/>
    </w:rPr>
  </w:style>
  <w:style w:type="character" w:customStyle="1" w:styleId="TANChar">
    <w:name w:val="TAN Char"/>
    <w:link w:val="TAN"/>
    <w:rsid w:val="006414D8"/>
    <w:rPr>
      <w:rFonts w:ascii="Arial" w:hAnsi="Arial"/>
      <w:sz w:val="18"/>
      <w:lang w:val="en-GB" w:eastAsia="en-US"/>
    </w:rPr>
  </w:style>
  <w:style w:type="character" w:customStyle="1" w:styleId="NOChar">
    <w:name w:val="NO Char"/>
    <w:link w:val="NO"/>
    <w:rsid w:val="00304337"/>
    <w:rPr>
      <w:rFonts w:ascii="Times New Roman" w:hAnsi="Times New Roman"/>
      <w:lang w:val="en-GB" w:eastAsia="en-US"/>
    </w:rPr>
  </w:style>
  <w:style w:type="table" w:customStyle="1" w:styleId="TableGrid7">
    <w:name w:val="Table Grid7"/>
    <w:basedOn w:val="TableNormal"/>
    <w:next w:val="TableGrid"/>
    <w:rsid w:val="003043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04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C9626-F59D-4350-A122-F7F844BF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2019-08-15T10:03:00Z</dcterms:created>
  <dcterms:modified xsi:type="dcterms:W3CDTF">2019-08-15T14:13:00Z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