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9D51E5">
        <w:fldChar w:fldCharType="begin"/>
      </w:r>
      <w:r w:rsidR="009D51E5">
        <w:instrText xml:space="preserve"> DOCPROPERTY  TSG/WGRef  \* MERGEFORMAT </w:instrText>
      </w:r>
      <w:r w:rsidR="009D51E5">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9D51E5">
        <w:rPr>
          <w:b/>
          <w:noProof/>
          <w:sz w:val="24"/>
          <w:lang w:eastAsia="zh-CN"/>
        </w:rPr>
        <w:fldChar w:fldCharType="end"/>
      </w:r>
      <w:r w:rsidR="001A21A5">
        <w:rPr>
          <w:rFonts w:hint="eastAsia"/>
          <w:lang w:eastAsia="zh-CN"/>
        </w:rPr>
        <w:t xml:space="preserve"> </w:t>
      </w:r>
      <w:r>
        <w:rPr>
          <w:b/>
          <w:noProof/>
          <w:sz w:val="24"/>
        </w:rPr>
        <w:t>Meeting #</w:t>
      </w:r>
      <w:r w:rsidR="009D51E5">
        <w:fldChar w:fldCharType="begin"/>
      </w:r>
      <w:r w:rsidR="009D51E5">
        <w:instrText xml:space="preserve"> DOCPROPERTY  MtgSeq  \* MERGEFORMAT </w:instrText>
      </w:r>
      <w:r w:rsidR="009D51E5">
        <w:fldChar w:fldCharType="separate"/>
      </w:r>
      <w:r w:rsidR="00CE187F">
        <w:rPr>
          <w:rFonts w:hint="eastAsia"/>
          <w:b/>
          <w:noProof/>
          <w:sz w:val="24"/>
          <w:lang w:eastAsia="zh-CN"/>
        </w:rPr>
        <w:t>9</w:t>
      </w:r>
      <w:r w:rsidR="009D51E5">
        <w:rPr>
          <w:b/>
          <w:noProof/>
          <w:sz w:val="24"/>
          <w:lang w:eastAsia="zh-CN"/>
        </w:rPr>
        <w:fldChar w:fldCharType="end"/>
      </w:r>
      <w:r w:rsidR="00E0650E">
        <w:rPr>
          <w:rFonts w:hint="eastAsia"/>
          <w:b/>
          <w:noProof/>
          <w:sz w:val="24"/>
          <w:lang w:eastAsia="zh-CN"/>
        </w:rPr>
        <w:t>2</w:t>
      </w:r>
      <w:r>
        <w:rPr>
          <w:b/>
          <w:i/>
          <w:noProof/>
          <w:sz w:val="28"/>
        </w:rPr>
        <w:tab/>
      </w:r>
      <w:r w:rsidR="009D51E5">
        <w:fldChar w:fldCharType="begin"/>
      </w:r>
      <w:r w:rsidR="009D51E5">
        <w:instrText xml:space="preserve"> DOCPROPERTY  Tdoc#  \* MERGEFORMAT </w:instrText>
      </w:r>
      <w:r w:rsidR="009D51E5">
        <w:fldChar w:fldCharType="separate"/>
      </w:r>
      <w:r w:rsidR="00BE4E31">
        <w:rPr>
          <w:rFonts w:hint="eastAsia"/>
          <w:b/>
          <w:i/>
          <w:noProof/>
          <w:sz w:val="28"/>
          <w:lang w:eastAsia="ko-KR"/>
        </w:rPr>
        <w:t>R4-19</w:t>
      </w:r>
      <w:r w:rsidR="00E0650E">
        <w:rPr>
          <w:rFonts w:hint="eastAsia"/>
          <w:b/>
          <w:i/>
          <w:noProof/>
          <w:sz w:val="28"/>
          <w:lang w:eastAsia="zh-CN"/>
        </w:rPr>
        <w:t>0</w:t>
      </w:r>
      <w:r w:rsidR="009D51E5">
        <w:rPr>
          <w:b/>
          <w:i/>
          <w:noProof/>
          <w:sz w:val="28"/>
          <w:lang w:eastAsia="zh-CN"/>
        </w:rPr>
        <w:fldChar w:fldCharType="end"/>
      </w:r>
      <w:r w:rsidR="00F4446C">
        <w:rPr>
          <w:b/>
          <w:i/>
          <w:noProof/>
          <w:sz w:val="28"/>
          <w:lang w:eastAsia="zh-CN"/>
        </w:rPr>
        <w:t>8082</w:t>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9D51E5" w:rsidP="001306AF">
            <w:pPr>
              <w:pStyle w:val="CRCoverPage"/>
              <w:spacing w:after="0"/>
              <w:jc w:val="right"/>
              <w:rPr>
                <w:b/>
                <w:noProof/>
                <w:sz w:val="28"/>
              </w:rPr>
            </w:pPr>
            <w:r>
              <w:fldChar w:fldCharType="begin"/>
            </w:r>
            <w:r>
              <w:instrText xml:space="preserve"> DOCPROPERTY  Spec#  \* MERGEFORMAT </w:instrText>
            </w:r>
            <w:r>
              <w:fldChar w:fldCharType="separate"/>
            </w:r>
            <w:r w:rsidR="001306AF">
              <w:rPr>
                <w:rFonts w:hint="eastAsia"/>
                <w:b/>
                <w:noProof/>
                <w:sz w:val="28"/>
                <w:lang w:eastAsia="zh-CN"/>
              </w:rPr>
              <w:t>38.</w:t>
            </w:r>
            <w:r w:rsidR="001306AF">
              <w:rPr>
                <w:b/>
                <w:noProof/>
                <w:sz w:val="28"/>
                <w:lang w:eastAsia="zh-CN"/>
              </w:rPr>
              <w:t>101-2</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9D51E5" w:rsidP="001306AF">
            <w:pPr>
              <w:pStyle w:val="CRCoverPage"/>
              <w:spacing w:after="0"/>
              <w:rPr>
                <w:noProof/>
              </w:rPr>
            </w:pPr>
            <w:r>
              <w:fldChar w:fldCharType="begin"/>
            </w:r>
            <w:r>
              <w:instrText xml:space="preserve"> DOCPROPERTY  Cr#  \* MERGEFORMAT </w:instrText>
            </w:r>
            <w:r>
              <w:fldChar w:fldCharType="separate"/>
            </w:r>
            <w:r w:rsidR="001306AF" w:rsidRPr="00410371">
              <w:rPr>
                <w:b/>
                <w:noProof/>
                <w:sz w:val="28"/>
              </w:rPr>
              <w:t>&lt;CR#&gt;</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9D51E5" w:rsidP="001306AF">
            <w:pPr>
              <w:pStyle w:val="CRCoverPage"/>
              <w:spacing w:after="0"/>
              <w:jc w:val="center"/>
              <w:rPr>
                <w:b/>
                <w:noProof/>
              </w:rPr>
            </w:pPr>
            <w:r>
              <w:fldChar w:fldCharType="begin"/>
            </w:r>
            <w:r>
              <w:instrText xml:space="preserve"> DOCPROPERTY  Revision  \* MERGEFORMAT </w:instrText>
            </w:r>
            <w:r>
              <w:fldChar w:fldCharType="separate"/>
            </w:r>
            <w:r w:rsidR="001306AF" w:rsidRPr="00410371">
              <w:rPr>
                <w:b/>
                <w:noProof/>
                <w:sz w:val="28"/>
              </w:rPr>
              <w:t>&lt;Rev#&gt;</w:t>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9D51E5" w:rsidP="00F4446C">
            <w:pPr>
              <w:pStyle w:val="CRCoverPage"/>
              <w:spacing w:after="0"/>
              <w:jc w:val="center"/>
              <w:rPr>
                <w:noProof/>
                <w:sz w:val="28"/>
              </w:rPr>
            </w:pPr>
            <w:r>
              <w:fldChar w:fldCharType="begin"/>
            </w:r>
            <w:r>
              <w:instrText xml:space="preserve"> DOCPROPERTY  Version  \* MERGEFORMAT </w:instrText>
            </w:r>
            <w:r>
              <w:fldChar w:fldCharType="separate"/>
            </w:r>
            <w:r w:rsidR="00F4446C">
              <w:rPr>
                <w:rFonts w:hint="eastAsia"/>
                <w:b/>
                <w:noProof/>
                <w:sz w:val="28"/>
                <w:lang w:eastAsia="zh-CN"/>
              </w:rPr>
              <w:t>1</w:t>
            </w:r>
            <w:r w:rsidR="00F4446C">
              <w:rPr>
                <w:b/>
                <w:noProof/>
                <w:sz w:val="28"/>
                <w:lang w:eastAsia="zh-CN"/>
              </w:rPr>
              <w:t>5</w:t>
            </w:r>
            <w:r w:rsidR="001306AF">
              <w:rPr>
                <w:rFonts w:hint="eastAsia"/>
                <w:b/>
                <w:noProof/>
                <w:sz w:val="28"/>
                <w:lang w:eastAsia="zh-CN"/>
              </w:rPr>
              <w:t>.</w:t>
            </w:r>
            <w:r w:rsidR="00F4446C">
              <w:rPr>
                <w:b/>
                <w:noProof/>
                <w:sz w:val="28"/>
                <w:lang w:eastAsia="zh-CN"/>
              </w:rPr>
              <w:t>6</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360E0E" w:rsidRPr="00F25D98">
                <w:rPr>
                  <w:rStyle w:val="ac"/>
                  <w:rFonts w:cs="Arial"/>
                  <w:b/>
                  <w:i/>
                  <w:noProof/>
                  <w:color w:val="FF0000"/>
                </w:rPr>
                <w:t>HE</w:t>
              </w:r>
              <w:bookmarkStart w:id="0" w:name="_Hlt497126619"/>
              <w:r w:rsidR="00360E0E" w:rsidRPr="00F25D98">
                <w:rPr>
                  <w:rStyle w:val="ac"/>
                  <w:rFonts w:cs="Arial"/>
                  <w:b/>
                  <w:i/>
                  <w:noProof/>
                  <w:color w:val="FF0000"/>
                </w:rPr>
                <w:t>L</w:t>
              </w:r>
              <w:bookmarkEnd w:id="0"/>
              <w:r w:rsidR="00360E0E" w:rsidRPr="00F25D98">
                <w:rPr>
                  <w:rStyle w:val="ac"/>
                  <w:rFonts w:cs="Arial"/>
                  <w:b/>
                  <w:i/>
                  <w:noProof/>
                  <w:color w:val="FF0000"/>
                </w:rPr>
                <w:t>P</w:t>
              </w:r>
            </w:hyperlink>
            <w:r w:rsidR="00360E0E" w:rsidRPr="00F25D98">
              <w:rPr>
                <w:rFonts w:cs="Arial"/>
                <w:b/>
                <w:i/>
                <w:noProof/>
                <w:color w:val="FF0000"/>
              </w:rPr>
              <w:t xml:space="preserve"> </w:t>
            </w:r>
            <w:bookmarkStart w:id="1" w:name="_GoBack"/>
            <w:bookmarkEnd w:id="1"/>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9D51E5" w:rsidP="001306AF">
            <w:pPr>
              <w:pStyle w:val="CRCoverPage"/>
              <w:spacing w:after="0"/>
              <w:ind w:left="100"/>
              <w:rPr>
                <w:noProof/>
              </w:rPr>
            </w:pPr>
            <w:r>
              <w:fldChar w:fldCharType="begin"/>
            </w:r>
            <w:r>
              <w:instrText xml:space="preserve"> DOCPROPERTY  CrTitle  \* MERGEFORMAT </w:instrText>
            </w:r>
            <w:r>
              <w:fldChar w:fldCharType="separate"/>
            </w:r>
            <w:r w:rsidR="001306AF">
              <w:t>draft C</w:t>
            </w:r>
            <w:r w:rsidR="0071446B" w:rsidRPr="0071446B">
              <w:t>R to T</w:t>
            </w:r>
            <w:r w:rsidR="001306AF">
              <w:t>S</w:t>
            </w:r>
            <w:r w:rsidR="007F77D2">
              <w:rPr>
                <w:rFonts w:hint="eastAsia"/>
                <w:lang w:eastAsia="zh-CN"/>
              </w:rPr>
              <w:t xml:space="preserve"> </w:t>
            </w:r>
            <w:r w:rsidR="0071446B" w:rsidRPr="0071446B">
              <w:t>38.</w:t>
            </w:r>
            <w:r w:rsidR="001306AF">
              <w:t>101</w:t>
            </w:r>
            <w:r w:rsidR="004F6343">
              <w:rPr>
                <w:rFonts w:hint="eastAsia"/>
                <w:lang w:eastAsia="zh-CN"/>
              </w:rPr>
              <w:t>-</w:t>
            </w:r>
            <w:r w:rsidR="001306AF">
              <w:rPr>
                <w:lang w:eastAsia="zh-CN"/>
              </w:rPr>
              <w:t>2</w:t>
            </w:r>
            <w:r w:rsidR="0071446B" w:rsidRPr="0071446B">
              <w:t xml:space="preserve"> on </w:t>
            </w:r>
            <w:r w:rsidR="001306AF">
              <w:t>channel spacing for CA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1E5"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1E5"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B53" w:rsidP="00AF3EF8">
            <w:pPr>
              <w:pStyle w:val="CRCoverPage"/>
              <w:spacing w:after="0"/>
              <w:ind w:left="100"/>
              <w:rPr>
                <w:noProof/>
              </w:rPr>
            </w:pPr>
            <w:fldSimple w:instr=" DOCPROPERTY  RelatedWis  \* MERGEFORMAT ">
              <w:r w:rsidR="004F6343" w:rsidRPr="00155081">
                <w:t>NR_newRAT-Core</w:t>
              </w:r>
              <w:r w:rsidR="004F6343">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1E5" w:rsidP="004F6343">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4F6343">
              <w:rPr>
                <w:rFonts w:hint="eastAsia"/>
                <w:noProof/>
                <w:lang w:eastAsia="zh-CN"/>
              </w:rPr>
              <w:t>1</w:t>
            </w:r>
            <w:r w:rsidR="00984767">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F4446C" w:rsidP="0071446B">
            <w:pPr>
              <w:pStyle w:val="CRCoverPage"/>
              <w:spacing w:after="0"/>
              <w:ind w:left="100" w:right="-609"/>
              <w:rPr>
                <w:b/>
                <w:noProof/>
              </w:rPr>
            </w:pPr>
            <w:r>
              <w:t>F</w:t>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9D51E5" w:rsidP="00F4446C">
            <w:pPr>
              <w:pStyle w:val="CRCoverPage"/>
              <w:spacing w:after="0"/>
              <w:ind w:left="100"/>
              <w:rPr>
                <w:noProof/>
              </w:rPr>
            </w:pPr>
            <w:r>
              <w:fldChar w:fldCharType="begin"/>
            </w:r>
            <w:r>
              <w:instrText xml:space="preserve"> DOCPROPERTY  Release  \* MERGEFORMAT </w:instrText>
            </w:r>
            <w:r>
              <w:fldChar w:fldCharType="separate"/>
            </w:r>
            <w:r w:rsidR="0071446B">
              <w:rPr>
                <w:noProof/>
              </w:rPr>
              <w:t>Rel</w:t>
            </w:r>
            <w:r w:rsidR="0071446B">
              <w:rPr>
                <w:rFonts w:hint="eastAsia"/>
                <w:noProof/>
                <w:lang w:eastAsia="zh-CN"/>
              </w:rPr>
              <w:t>-1</w:t>
            </w:r>
            <w:r w:rsidR="00F4446C">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D40" w:rsidRDefault="00766B31" w:rsidP="00036D40">
            <w:pPr>
              <w:pStyle w:val="CRCoverPage"/>
              <w:spacing w:after="0"/>
              <w:ind w:left="100"/>
              <w:rPr>
                <w:noProof/>
                <w:lang w:eastAsia="zh-CN"/>
              </w:rPr>
            </w:pPr>
            <w:r>
              <w:rPr>
                <w:rFonts w:hint="eastAsia"/>
                <w:noProof/>
                <w:lang w:eastAsia="zh-CN"/>
              </w:rPr>
              <w:t>T</w:t>
            </w:r>
            <w:r>
              <w:rPr>
                <w:noProof/>
                <w:lang w:eastAsia="zh-CN"/>
              </w:rPr>
              <w:t>here is an error in the equation for channel spacing for CA in subclause 5.4A.1 which may be caused by typo</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6D40" w:rsidRDefault="00766B31" w:rsidP="00036D40">
            <w:pPr>
              <w:pStyle w:val="CRCoverPage"/>
              <w:spacing w:after="0"/>
              <w:ind w:left="100"/>
              <w:rPr>
                <w:noProof/>
                <w:lang w:eastAsia="zh-CN"/>
              </w:rPr>
            </w:pPr>
            <w:r>
              <w:rPr>
                <w:noProof/>
                <w:lang w:eastAsia="zh-CN"/>
              </w:rPr>
              <w:t>Correct the error: from “</w:t>
            </w:r>
            <w:r w:rsidRPr="00B531C6">
              <w:rPr>
                <w:rFonts w:eastAsia="宋体"/>
                <w:i/>
                <w:lang w:val="en-US" w:eastAsia="zh-CN"/>
              </w:rPr>
              <w:t>n = µ</w:t>
            </w:r>
            <w:r w:rsidRPr="00B531C6">
              <w:rPr>
                <w:rFonts w:eastAsia="宋体"/>
                <w:i/>
                <w:vertAlign w:val="subscript"/>
                <w:lang w:val="en-US" w:eastAsia="zh-CN"/>
              </w:rPr>
              <w:t>0</w:t>
            </w:r>
            <w:r w:rsidRPr="00B531C6">
              <w:rPr>
                <w:rFonts w:eastAsia="宋体"/>
                <w:i/>
                <w:lang w:val="en-US" w:eastAsia="zh-CN"/>
              </w:rPr>
              <w:t xml:space="preserve"> – 2</w:t>
            </w:r>
            <w:r>
              <w:rPr>
                <w:rFonts w:eastAsia="宋体"/>
                <w:i/>
                <w:lang w:val="en-US" w:eastAsia="zh-CN"/>
              </w:rPr>
              <w:t>n</w:t>
            </w:r>
            <w:r>
              <w:rPr>
                <w:noProof/>
                <w:lang w:eastAsia="zh-CN"/>
              </w:rPr>
              <w:t>” to “</w:t>
            </w:r>
            <w:r w:rsidRPr="00B531C6">
              <w:rPr>
                <w:rFonts w:eastAsia="宋体"/>
                <w:i/>
                <w:lang w:val="en-US" w:eastAsia="zh-CN"/>
              </w:rPr>
              <w:t>n = µ</w:t>
            </w:r>
            <w:r w:rsidRPr="00B531C6">
              <w:rPr>
                <w:rFonts w:eastAsia="宋体"/>
                <w:i/>
                <w:vertAlign w:val="subscript"/>
                <w:lang w:val="en-US" w:eastAsia="zh-CN"/>
              </w:rPr>
              <w:t>0</w:t>
            </w:r>
            <w:r w:rsidRPr="00B531C6">
              <w:rPr>
                <w:rFonts w:eastAsia="宋体"/>
                <w:i/>
                <w:lang w:val="en-US" w:eastAsia="zh-CN"/>
              </w:rPr>
              <w:t xml:space="preserve"> – 2</w:t>
            </w:r>
            <w:r>
              <w:rPr>
                <w:noProof/>
                <w:lang w:eastAsia="zh-CN"/>
              </w:rPr>
              <w:t>”;</w:t>
            </w:r>
          </w:p>
          <w:p w:rsidR="00766B31" w:rsidRDefault="00766B31" w:rsidP="00036D40">
            <w:pPr>
              <w:pStyle w:val="CRCoverPage"/>
              <w:spacing w:after="0"/>
              <w:ind w:left="100"/>
              <w:rPr>
                <w:noProof/>
                <w:lang w:eastAsia="zh-CN"/>
              </w:rPr>
            </w:pPr>
            <w:r>
              <w:rPr>
                <w:noProof/>
                <w:lang w:eastAsia="zh-CN"/>
              </w:rPr>
              <w:t>Other tiny editorial change</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766B31" w:rsidP="00036D40">
            <w:pPr>
              <w:pStyle w:val="CRCoverPage"/>
              <w:spacing w:after="0"/>
              <w:ind w:left="100"/>
              <w:rPr>
                <w:noProof/>
                <w:lang w:eastAsia="zh-CN"/>
              </w:rPr>
            </w:pPr>
            <w:r>
              <w:rPr>
                <w:rFonts w:hint="eastAsia"/>
                <w:noProof/>
                <w:lang w:eastAsia="zh-CN"/>
              </w:rPr>
              <w:t>T</w:t>
            </w:r>
            <w:r>
              <w:rPr>
                <w:noProof/>
                <w:lang w:eastAsia="zh-CN"/>
              </w:rPr>
              <w:t>here would be wrong equation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rsidP="00D342F0">
            <w:pPr>
              <w:pStyle w:val="CRCoverPage"/>
              <w:spacing w:after="0"/>
              <w:ind w:left="100"/>
              <w:rPr>
                <w:noProof/>
                <w:lang w:eastAsia="zh-CN"/>
              </w:rPr>
            </w:pPr>
            <w:r>
              <w:rPr>
                <w:rFonts w:hint="eastAsia"/>
                <w:noProof/>
                <w:lang w:eastAsia="zh-CN"/>
              </w:rPr>
              <w:t>5</w:t>
            </w:r>
            <w:r w:rsidR="00980D01">
              <w:rPr>
                <w:rFonts w:hint="eastAsia"/>
                <w:noProof/>
                <w:lang w:eastAsia="zh-CN"/>
              </w:rPr>
              <w:t>.</w:t>
            </w:r>
            <w:r w:rsidR="00D342F0">
              <w:rPr>
                <w:noProof/>
                <w:lang w:eastAsia="zh-CN"/>
              </w:rPr>
              <w:t>4A</w:t>
            </w:r>
            <w:r w:rsidR="00980D01">
              <w:rPr>
                <w:rFonts w:hint="eastAsia"/>
                <w:noProof/>
                <w:lang w:eastAsia="zh-CN"/>
              </w:rPr>
              <w:t>.</w:t>
            </w:r>
            <w:r w:rsidR="00D342F0">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71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71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56E56">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71C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Change&gt;&gt;</w:t>
      </w:r>
    </w:p>
    <w:p w:rsidR="0070118E" w:rsidRPr="00B531C6" w:rsidRDefault="0070118E" w:rsidP="0070118E">
      <w:pPr>
        <w:pStyle w:val="3"/>
        <w:rPr>
          <w:rFonts w:eastAsia="Yu Mincho"/>
        </w:rPr>
      </w:pPr>
      <w:bookmarkStart w:id="3" w:name="_Toc13086375"/>
      <w:r w:rsidRPr="00B531C6">
        <w:rPr>
          <w:rFonts w:eastAsia="Yu Mincho"/>
        </w:rPr>
        <w:t>5.4A.1</w:t>
      </w:r>
      <w:r w:rsidRPr="00B531C6">
        <w:rPr>
          <w:rFonts w:eastAsia="Yu Mincho"/>
        </w:rPr>
        <w:tab/>
      </w:r>
      <w:r w:rsidRPr="00B531C6">
        <w:rPr>
          <w:rFonts w:eastAsia="Yu Mincho" w:hint="eastAsia"/>
        </w:rPr>
        <w:t xml:space="preserve">Channel </w:t>
      </w:r>
      <w:r w:rsidRPr="00B531C6">
        <w:rPr>
          <w:rFonts w:eastAsia="Yu Mincho"/>
        </w:rPr>
        <w:t>s</w:t>
      </w:r>
      <w:r w:rsidRPr="00B531C6">
        <w:rPr>
          <w:rFonts w:eastAsia="Yu Mincho" w:hint="eastAsia"/>
        </w:rPr>
        <w:t>pacing</w:t>
      </w:r>
      <w:r w:rsidRPr="00B531C6">
        <w:rPr>
          <w:rFonts w:eastAsia="Yu Mincho"/>
        </w:rPr>
        <w:t xml:space="preserve"> for CA</w:t>
      </w:r>
      <w:bookmarkEnd w:id="3"/>
    </w:p>
    <w:p w:rsidR="0070118E" w:rsidRPr="00B531C6" w:rsidRDefault="0070118E" w:rsidP="0070118E">
      <w:r w:rsidRPr="00B531C6">
        <w:rPr>
          <w:rFonts w:hint="eastAsia"/>
        </w:rPr>
        <w:t xml:space="preserve">For intra-band contiguous carrier aggregation with two or more component carriers, the nominal channel spacing between two adjacent </w:t>
      </w:r>
      <w:r w:rsidRPr="00B531C6">
        <w:rPr>
          <w:rFonts w:eastAsia="宋体" w:hint="eastAsia"/>
          <w:lang w:val="en-US" w:eastAsia="zh-CN"/>
        </w:rPr>
        <w:t>NR</w:t>
      </w:r>
      <w:r w:rsidRPr="00B531C6">
        <w:rPr>
          <w:rFonts w:hint="eastAsia"/>
        </w:rPr>
        <w:t xml:space="preserve"> component carriers is defined as the following unless stated otherwise:</w:t>
      </w:r>
    </w:p>
    <w:p w:rsidR="0070118E" w:rsidRPr="00B531C6" w:rsidRDefault="0070118E" w:rsidP="0070118E">
      <w:pPr>
        <w:rPr>
          <w:rFonts w:eastAsia="Yu Mincho"/>
        </w:rPr>
      </w:pPr>
      <w:r w:rsidRPr="00B531C6">
        <w:rPr>
          <w:rFonts w:eastAsia="Yu Mincho"/>
        </w:rPr>
        <w:t>For NR operating bands with 60kHz channel raster:</w:t>
      </w:r>
    </w:p>
    <w:p w:rsidR="0070118E" w:rsidRPr="00B531C6" w:rsidRDefault="0070118E" w:rsidP="0070118E">
      <w:pPr>
        <w:pStyle w:val="EQ"/>
        <w:jc w:val="center"/>
        <w:rPr>
          <w:rFonts w:eastAsia="宋体"/>
          <w:position w:val="-36"/>
          <w:lang w:eastAsia="zh-CN"/>
        </w:rPr>
      </w:pPr>
      <w:r w:rsidRPr="00B531C6">
        <w:rPr>
          <w:rFonts w:eastAsia="宋体"/>
          <w:position w:val="-36"/>
          <w:lang w:eastAsia="zh-CN"/>
        </w:rPr>
        <w:object w:dxaOrig="9348" w:dyaOrig="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8pt;height:35.8pt;mso-position-horizontal-relative:page;mso-position-vertical-relative:page" o:ole="">
            <v:fill o:detectmouseclick="t"/>
            <v:imagedata r:id="rId13" o:title=""/>
          </v:shape>
          <o:OLEObject Type="Embed" ProgID="Equation.3" ShapeID="对象 7" DrawAspect="Content" ObjectID="_1627373344" r:id="rId14">
            <o:FieldCodes>\* MERGEFORMAT</o:FieldCodes>
          </o:OLEObject>
        </w:object>
      </w:r>
    </w:p>
    <w:p w:rsidR="0070118E" w:rsidRPr="00B531C6" w:rsidRDefault="0070118E" w:rsidP="0070118E">
      <w:pPr>
        <w:rPr>
          <w:rFonts w:eastAsia="Yu Mincho"/>
          <w:lang w:eastAsia="zh-CN"/>
        </w:rPr>
      </w:pPr>
      <w:r w:rsidRPr="00B531C6">
        <w:rPr>
          <w:rFonts w:eastAsia="Yu Mincho"/>
          <w:lang w:eastAsia="zh-CN"/>
        </w:rPr>
        <w:t>with</w:t>
      </w:r>
    </w:p>
    <w:p w:rsidR="0070118E" w:rsidRPr="00B531C6" w:rsidRDefault="0070118E" w:rsidP="0070118E">
      <w:pPr>
        <w:jc w:val="center"/>
        <w:rPr>
          <w:lang w:val="en-US" w:eastAsia="zh-CN"/>
        </w:rPr>
      </w:pPr>
      <w:r w:rsidRPr="00B531C6">
        <w:rPr>
          <w:rFonts w:eastAsia="宋体"/>
          <w:i/>
          <w:lang w:val="en-US" w:eastAsia="zh-CN"/>
        </w:rPr>
        <w:t>n = µ</w:t>
      </w:r>
      <w:r w:rsidRPr="00B531C6">
        <w:rPr>
          <w:rFonts w:eastAsia="宋体"/>
          <w:i/>
          <w:vertAlign w:val="subscript"/>
          <w:lang w:val="en-US" w:eastAsia="zh-CN"/>
        </w:rPr>
        <w:t>0</w:t>
      </w:r>
      <w:r w:rsidRPr="00B531C6">
        <w:rPr>
          <w:rFonts w:eastAsia="宋体"/>
          <w:i/>
          <w:lang w:val="en-US" w:eastAsia="zh-CN"/>
        </w:rPr>
        <w:t xml:space="preserve"> – 2</w:t>
      </w:r>
      <w:del w:id="4" w:author="bozhi.li" w:date="2019-08-09T14:41:00Z">
        <w:r w:rsidRPr="00B531C6" w:rsidDel="008E4755">
          <w:rPr>
            <w:rFonts w:eastAsia="宋体"/>
            <w:i/>
            <w:lang w:val="en-US" w:eastAsia="zh-CN"/>
          </w:rPr>
          <w:delText>n</w:delText>
        </w:r>
      </w:del>
    </w:p>
    <w:p w:rsidR="0070118E" w:rsidRPr="00B531C6" w:rsidRDefault="0070118E" w:rsidP="0070118E">
      <w:pPr>
        <w:rPr>
          <w:rFonts w:eastAsia="Yu Mincho"/>
          <w:lang w:val="en-US" w:eastAsia="zh-CN"/>
        </w:rPr>
      </w:pPr>
      <w:r w:rsidRPr="00B531C6">
        <w:rPr>
          <w:rFonts w:eastAsia="Yu Mincho"/>
          <w:lang w:val="en-US" w:eastAsia="zh-CN"/>
        </w:rPr>
        <w:t>where BW</w:t>
      </w:r>
      <w:r w:rsidRPr="00B531C6">
        <w:rPr>
          <w:rFonts w:eastAsia="Yu Mincho"/>
          <w:vertAlign w:val="subscript"/>
          <w:lang w:val="en-US" w:eastAsia="zh-CN"/>
        </w:rPr>
        <w:t xml:space="preserve">Channel(1) </w:t>
      </w:r>
      <w:r w:rsidRPr="00B531C6">
        <w:rPr>
          <w:rFonts w:eastAsia="Yu Mincho"/>
          <w:lang w:val="en-US" w:eastAsia="zh-CN"/>
        </w:rPr>
        <w:t>and BW</w:t>
      </w:r>
      <w:r w:rsidRPr="00B531C6">
        <w:rPr>
          <w:rFonts w:eastAsia="Yu Mincho"/>
          <w:vertAlign w:val="subscript"/>
          <w:lang w:val="en-US" w:eastAsia="zh-CN"/>
        </w:rPr>
        <w:t>Channel(2)</w:t>
      </w:r>
      <w:r w:rsidRPr="00B531C6">
        <w:rPr>
          <w:rFonts w:eastAsia="Yu Mincho"/>
          <w:lang w:val="en-US" w:eastAsia="zh-CN"/>
        </w:rPr>
        <w:t xml:space="preserve"> are the channel bandwidths of the two respective NR component carriers according to Table 5.3.2-1 with values in MHz, </w:t>
      </w:r>
      <w:r w:rsidRPr="00B531C6">
        <w:rPr>
          <w:rFonts w:ascii="Symbol" w:eastAsia="Yu Mincho" w:hAnsi="Symbol"/>
          <w:lang w:val="en-US" w:eastAsia="zh-CN"/>
        </w:rPr>
        <w:t></w:t>
      </w:r>
      <w:r w:rsidRPr="00B531C6">
        <w:rPr>
          <w:rFonts w:eastAsia="Yu Mincho"/>
          <w:vertAlign w:val="subscript"/>
          <w:lang w:val="en-US" w:eastAsia="zh-CN"/>
        </w:rPr>
        <w:t>o</w:t>
      </w:r>
      <w:r w:rsidRPr="00B531C6">
        <w:rPr>
          <w:rFonts w:eastAsia="Yu Mincho"/>
          <w:lang w:val="en-US" w:eastAsia="zh-CN"/>
        </w:rPr>
        <w:t xml:space="preserve"> </w:t>
      </w:r>
      <w:ins w:id="5" w:author="bozhi.li" w:date="2019-08-09T14:41:00Z">
        <w:r w:rsidR="008E4755">
          <w:rPr>
            <w:rFonts w:eastAsia="Yu Mincho"/>
            <w:lang w:val="en-US" w:eastAsia="zh-CN"/>
          </w:rPr>
          <w:t xml:space="preserve">is </w:t>
        </w:r>
      </w:ins>
      <w:r w:rsidRPr="00B531C6">
        <w:t xml:space="preserve">the largest </w:t>
      </w:r>
      <w:r w:rsidRPr="00B531C6">
        <w:rPr>
          <w:rFonts w:ascii="Symbol" w:hAnsi="Symbol"/>
        </w:rPr>
        <w:t></w:t>
      </w:r>
      <w:r w:rsidRPr="00B531C6">
        <w:t xml:space="preserve"> value among the subcarrier spacing configurations supported in the operating band for both of the channel bandwidths </w:t>
      </w:r>
      <w:r w:rsidRPr="00B531C6">
        <w:rPr>
          <w:rFonts w:eastAsia="Yu Mincho"/>
          <w:lang w:val="en-US" w:eastAsia="zh-CN"/>
        </w:rPr>
        <w:t xml:space="preserve">according to Table 5.3.5-1, and </w:t>
      </w:r>
      <w:r w:rsidRPr="00B531C6">
        <w:rPr>
          <w:rFonts w:eastAsia="Yu Mincho"/>
          <w:i/>
          <w:noProof/>
          <w:lang w:eastAsia="ko-KR"/>
        </w:rPr>
        <w:t>GB</w:t>
      </w:r>
      <w:r w:rsidRPr="00B531C6">
        <w:rPr>
          <w:rFonts w:ascii="Times New Roman Italic" w:eastAsia="Yu Mincho" w:hAnsi="Times New Roman Italic"/>
          <w:i/>
          <w:noProof/>
          <w:vertAlign w:val="subscript"/>
          <w:lang w:eastAsia="ko-KR"/>
        </w:rPr>
        <w:t>Channel(i)</w:t>
      </w:r>
      <w:r w:rsidRPr="00B531C6">
        <w:rPr>
          <w:rFonts w:eastAsia="Yu Mincho"/>
          <w:i/>
          <w:noProof/>
          <w:lang w:eastAsia="ko-KR"/>
        </w:rPr>
        <w:t xml:space="preserve"> </w:t>
      </w:r>
      <w:ins w:id="6" w:author="bozhi.li" w:date="2019-08-09T14:42:00Z">
        <w:r w:rsidR="008E4755">
          <w:rPr>
            <w:rFonts w:eastAsia="Yu Mincho"/>
            <w:noProof/>
            <w:lang w:eastAsia="ko-KR"/>
          </w:rPr>
          <w:t xml:space="preserve">is </w:t>
        </w:r>
      </w:ins>
      <w:r w:rsidRPr="00B531C6">
        <w:rPr>
          <w:rFonts w:eastAsia="Yu Mincho"/>
          <w:noProof/>
          <w:lang w:eastAsia="ko-KR"/>
        </w:rPr>
        <w:t>the minimum guard band for channel bandwidth</w:t>
      </w:r>
      <w:r w:rsidRPr="00B531C6">
        <w:rPr>
          <w:rFonts w:eastAsia="Yu Mincho"/>
          <w:i/>
          <w:noProof/>
          <w:lang w:eastAsia="ko-KR"/>
        </w:rPr>
        <w:t xml:space="preserve"> i</w:t>
      </w:r>
      <w:r w:rsidRPr="00B531C6">
        <w:rPr>
          <w:rFonts w:eastAsia="Yu Mincho"/>
          <w:noProof/>
          <w:lang w:eastAsia="ko-KR"/>
        </w:rPr>
        <w:t xml:space="preserve"> according to Table 5.3.3-1 </w:t>
      </w:r>
      <w:r w:rsidRPr="00B531C6">
        <w:t xml:space="preserve">for the said </w:t>
      </w:r>
      <w:r w:rsidRPr="00B531C6">
        <w:rPr>
          <w:rFonts w:ascii="Symbol" w:hAnsi="Symbol"/>
        </w:rPr>
        <w:t></w:t>
      </w:r>
      <w:r w:rsidRPr="00B531C6">
        <w:t xml:space="preserve"> value, with </w:t>
      </w:r>
      <w:r w:rsidRPr="00B531C6">
        <w:rPr>
          <w:rFonts w:ascii="Symbol" w:hAnsi="Symbol"/>
        </w:rPr>
        <w:t></w:t>
      </w:r>
      <w:r w:rsidRPr="00B531C6">
        <w:rPr>
          <w:rFonts w:eastAsia="Yu Mincho"/>
          <w:lang w:val="en-US" w:eastAsia="zh-CN"/>
        </w:rPr>
        <w:t xml:space="preserve"> as defined in TS 38.211 [9]. </w:t>
      </w:r>
    </w:p>
    <w:p w:rsidR="0070118E" w:rsidRPr="00B531C6" w:rsidRDefault="0070118E" w:rsidP="0070118E">
      <w:pPr>
        <w:rPr>
          <w:rFonts w:eastAsia="Yu Mincho"/>
          <w:lang w:val="en-US" w:eastAsia="zh-CN"/>
        </w:rPr>
      </w:pPr>
      <w:r w:rsidRPr="00B531C6">
        <w:rPr>
          <w:rFonts w:eastAsia="Yu Mincho"/>
          <w:lang w:val="en-US" w:eastAsia="zh-CN"/>
        </w:rPr>
        <w:t>The channel spacing for intra-band contiguous carrier aggregation can be adjusted to any multiple of sub-carrier spacing less than the nominal channel spacing to optimize performance in a particular deployment scenario.</w:t>
      </w:r>
    </w:p>
    <w:p w:rsidR="009932D3" w:rsidRDefault="0070118E" w:rsidP="009932D3">
      <w:pPr>
        <w:rPr>
          <w:rFonts w:eastAsia="Yu Mincho"/>
          <w:lang w:val="en-US" w:eastAsia="zh-CN"/>
        </w:rPr>
      </w:pPr>
      <w:r w:rsidRPr="00B531C6">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1A5170" w:rsidRPr="00462A66">
        <w:rPr>
          <w:rFonts w:ascii="Arial" w:eastAsia="宋体" w:hAnsi="Arial" w:cs="Arial"/>
          <w:b/>
          <w:color w:val="FF0000"/>
          <w:sz w:val="24"/>
          <w:szCs w:val="22"/>
        </w:rPr>
        <w:t>&gt;&gt;</w:t>
      </w:r>
    </w:p>
    <w:sectPr w:rsidR="001A5170" w:rsidRPr="00462A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1E5" w:rsidRDefault="009D51E5">
      <w:r>
        <w:separator/>
      </w:r>
    </w:p>
  </w:endnote>
  <w:endnote w:type="continuationSeparator" w:id="0">
    <w:p w:rsidR="009D51E5" w:rsidRDefault="009D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1E5" w:rsidRDefault="009D51E5">
      <w:r>
        <w:separator/>
      </w:r>
    </w:p>
  </w:footnote>
  <w:footnote w:type="continuationSeparator" w:id="0">
    <w:p w:rsidR="009D51E5" w:rsidRDefault="009D5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zhi.li">
    <w15:presenceInfo w15:providerId="None" w15:userId="bo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36D40"/>
    <w:rsid w:val="00042A02"/>
    <w:rsid w:val="0006267D"/>
    <w:rsid w:val="0008395F"/>
    <w:rsid w:val="000A6394"/>
    <w:rsid w:val="000A6432"/>
    <w:rsid w:val="000B15B7"/>
    <w:rsid w:val="000B7FED"/>
    <w:rsid w:val="000C038A"/>
    <w:rsid w:val="000C6598"/>
    <w:rsid w:val="000D7762"/>
    <w:rsid w:val="000E4ED1"/>
    <w:rsid w:val="000F7406"/>
    <w:rsid w:val="00116912"/>
    <w:rsid w:val="00116959"/>
    <w:rsid w:val="00117B53"/>
    <w:rsid w:val="001306AF"/>
    <w:rsid w:val="00141C44"/>
    <w:rsid w:val="00145D43"/>
    <w:rsid w:val="001515BF"/>
    <w:rsid w:val="001637B1"/>
    <w:rsid w:val="00166F72"/>
    <w:rsid w:val="00167A02"/>
    <w:rsid w:val="00176CF0"/>
    <w:rsid w:val="0018365C"/>
    <w:rsid w:val="00186B71"/>
    <w:rsid w:val="00192C46"/>
    <w:rsid w:val="001A08B3"/>
    <w:rsid w:val="001A21A5"/>
    <w:rsid w:val="001A5170"/>
    <w:rsid w:val="001A7B60"/>
    <w:rsid w:val="001B52F0"/>
    <w:rsid w:val="001B7A65"/>
    <w:rsid w:val="001E41F3"/>
    <w:rsid w:val="00222086"/>
    <w:rsid w:val="00222CF3"/>
    <w:rsid w:val="00225BAD"/>
    <w:rsid w:val="002409B1"/>
    <w:rsid w:val="0024188A"/>
    <w:rsid w:val="0026004D"/>
    <w:rsid w:val="0026112F"/>
    <w:rsid w:val="00262BB3"/>
    <w:rsid w:val="002640DD"/>
    <w:rsid w:val="00275D12"/>
    <w:rsid w:val="00275D65"/>
    <w:rsid w:val="00281C45"/>
    <w:rsid w:val="00284FEB"/>
    <w:rsid w:val="0028511A"/>
    <w:rsid w:val="002860C4"/>
    <w:rsid w:val="0029538C"/>
    <w:rsid w:val="002A4547"/>
    <w:rsid w:val="002B2CC0"/>
    <w:rsid w:val="002B5741"/>
    <w:rsid w:val="002C4C5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54B6C"/>
    <w:rsid w:val="003609EF"/>
    <w:rsid w:val="00360E0E"/>
    <w:rsid w:val="0036231A"/>
    <w:rsid w:val="00362745"/>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71923"/>
    <w:rsid w:val="00493070"/>
    <w:rsid w:val="004A6523"/>
    <w:rsid w:val="004B75B7"/>
    <w:rsid w:val="004E3A5C"/>
    <w:rsid w:val="004E4007"/>
    <w:rsid w:val="004F6343"/>
    <w:rsid w:val="0051580D"/>
    <w:rsid w:val="005446C1"/>
    <w:rsid w:val="00546AD5"/>
    <w:rsid w:val="00547111"/>
    <w:rsid w:val="00547C6D"/>
    <w:rsid w:val="00567660"/>
    <w:rsid w:val="00592D74"/>
    <w:rsid w:val="005A3382"/>
    <w:rsid w:val="005B424A"/>
    <w:rsid w:val="005E2C44"/>
    <w:rsid w:val="00603285"/>
    <w:rsid w:val="00607891"/>
    <w:rsid w:val="00612BFF"/>
    <w:rsid w:val="00614BA3"/>
    <w:rsid w:val="00621188"/>
    <w:rsid w:val="006257ED"/>
    <w:rsid w:val="00641C63"/>
    <w:rsid w:val="00651AEE"/>
    <w:rsid w:val="00653FD1"/>
    <w:rsid w:val="00654A81"/>
    <w:rsid w:val="00656E56"/>
    <w:rsid w:val="00672587"/>
    <w:rsid w:val="00684CC0"/>
    <w:rsid w:val="006878FE"/>
    <w:rsid w:val="00691930"/>
    <w:rsid w:val="00693752"/>
    <w:rsid w:val="00694545"/>
    <w:rsid w:val="00695808"/>
    <w:rsid w:val="006B3264"/>
    <w:rsid w:val="006B46FB"/>
    <w:rsid w:val="006C71C7"/>
    <w:rsid w:val="006E21FB"/>
    <w:rsid w:val="006F2D66"/>
    <w:rsid w:val="0070118E"/>
    <w:rsid w:val="007011DA"/>
    <w:rsid w:val="00703D87"/>
    <w:rsid w:val="00707076"/>
    <w:rsid w:val="00713B32"/>
    <w:rsid w:val="0071446B"/>
    <w:rsid w:val="00715DE4"/>
    <w:rsid w:val="00731042"/>
    <w:rsid w:val="00746EC3"/>
    <w:rsid w:val="00757200"/>
    <w:rsid w:val="00757BA4"/>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7259"/>
    <w:rsid w:val="007F77D2"/>
    <w:rsid w:val="008040A8"/>
    <w:rsid w:val="0080795D"/>
    <w:rsid w:val="00822249"/>
    <w:rsid w:val="0082250F"/>
    <w:rsid w:val="00823466"/>
    <w:rsid w:val="0082366E"/>
    <w:rsid w:val="008263B1"/>
    <w:rsid w:val="008279FA"/>
    <w:rsid w:val="008566CD"/>
    <w:rsid w:val="008626E7"/>
    <w:rsid w:val="00870EE7"/>
    <w:rsid w:val="00872B6C"/>
    <w:rsid w:val="00872D21"/>
    <w:rsid w:val="008A45A6"/>
    <w:rsid w:val="008B0086"/>
    <w:rsid w:val="008B7640"/>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60680"/>
    <w:rsid w:val="00961D5A"/>
    <w:rsid w:val="0096678A"/>
    <w:rsid w:val="009702AF"/>
    <w:rsid w:val="00971311"/>
    <w:rsid w:val="009777D9"/>
    <w:rsid w:val="00980D01"/>
    <w:rsid w:val="00984767"/>
    <w:rsid w:val="00991850"/>
    <w:rsid w:val="00991B88"/>
    <w:rsid w:val="009932D3"/>
    <w:rsid w:val="009A0CCC"/>
    <w:rsid w:val="009A5753"/>
    <w:rsid w:val="009A579D"/>
    <w:rsid w:val="009C407B"/>
    <w:rsid w:val="009C77EA"/>
    <w:rsid w:val="009D0C58"/>
    <w:rsid w:val="009D139B"/>
    <w:rsid w:val="009D51E5"/>
    <w:rsid w:val="009E3297"/>
    <w:rsid w:val="009E7807"/>
    <w:rsid w:val="009F3B9C"/>
    <w:rsid w:val="009F734F"/>
    <w:rsid w:val="00A135CE"/>
    <w:rsid w:val="00A246B6"/>
    <w:rsid w:val="00A35578"/>
    <w:rsid w:val="00A375FA"/>
    <w:rsid w:val="00A45422"/>
    <w:rsid w:val="00A47E70"/>
    <w:rsid w:val="00A50CF0"/>
    <w:rsid w:val="00A73F1E"/>
    <w:rsid w:val="00A7671C"/>
    <w:rsid w:val="00A9559B"/>
    <w:rsid w:val="00A9706D"/>
    <w:rsid w:val="00AA074D"/>
    <w:rsid w:val="00AA1A9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26D94"/>
    <w:rsid w:val="00B33AF6"/>
    <w:rsid w:val="00B344B2"/>
    <w:rsid w:val="00B427CB"/>
    <w:rsid w:val="00B43EEF"/>
    <w:rsid w:val="00B56DF3"/>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C122C7"/>
    <w:rsid w:val="00C26975"/>
    <w:rsid w:val="00C47C26"/>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D03F9A"/>
    <w:rsid w:val="00D06D51"/>
    <w:rsid w:val="00D12664"/>
    <w:rsid w:val="00D16F7F"/>
    <w:rsid w:val="00D24991"/>
    <w:rsid w:val="00D311B9"/>
    <w:rsid w:val="00D31E9C"/>
    <w:rsid w:val="00D342F0"/>
    <w:rsid w:val="00D400E2"/>
    <w:rsid w:val="00D50255"/>
    <w:rsid w:val="00D52AA8"/>
    <w:rsid w:val="00D56C5A"/>
    <w:rsid w:val="00D57271"/>
    <w:rsid w:val="00D62FEF"/>
    <w:rsid w:val="00D66333"/>
    <w:rsid w:val="00D7572F"/>
    <w:rsid w:val="00D81B72"/>
    <w:rsid w:val="00D8520A"/>
    <w:rsid w:val="00D879C6"/>
    <w:rsid w:val="00DA1265"/>
    <w:rsid w:val="00DA18D7"/>
    <w:rsid w:val="00DC14B7"/>
    <w:rsid w:val="00DC4997"/>
    <w:rsid w:val="00DC5BE7"/>
    <w:rsid w:val="00DD0457"/>
    <w:rsid w:val="00DE34CF"/>
    <w:rsid w:val="00DF354A"/>
    <w:rsid w:val="00DF4056"/>
    <w:rsid w:val="00DF6DBD"/>
    <w:rsid w:val="00DF7AA1"/>
    <w:rsid w:val="00E04A09"/>
    <w:rsid w:val="00E0650E"/>
    <w:rsid w:val="00E13F3D"/>
    <w:rsid w:val="00E14AF6"/>
    <w:rsid w:val="00E34898"/>
    <w:rsid w:val="00E44010"/>
    <w:rsid w:val="00E77168"/>
    <w:rsid w:val="00E81B8D"/>
    <w:rsid w:val="00EA1155"/>
    <w:rsid w:val="00EA4051"/>
    <w:rsid w:val="00EB09B7"/>
    <w:rsid w:val="00EC0EA5"/>
    <w:rsid w:val="00EC3110"/>
    <w:rsid w:val="00EE0309"/>
    <w:rsid w:val="00EE419F"/>
    <w:rsid w:val="00EE634D"/>
    <w:rsid w:val="00EE7C9B"/>
    <w:rsid w:val="00EE7D7C"/>
    <w:rsid w:val="00F078D8"/>
    <w:rsid w:val="00F1434C"/>
    <w:rsid w:val="00F23FE6"/>
    <w:rsid w:val="00F25D98"/>
    <w:rsid w:val="00F2700C"/>
    <w:rsid w:val="00F300FB"/>
    <w:rsid w:val="00F4446C"/>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6"/>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1"/>
    <w:rsid w:val="000B7FED"/>
  </w:style>
  <w:style w:type="character" w:styleId="af">
    <w:name w:val="FollowedHyperlink"/>
    <w:uiPriority w:val="99"/>
    <w:rsid w:val="000B7FED"/>
    <w:rPr>
      <w:color w:val="800080"/>
      <w:u w:val="single"/>
    </w:rPr>
  </w:style>
  <w:style w:type="paragraph" w:styleId="af0">
    <w:name w:val="Balloon Text"/>
    <w:basedOn w:val="a1"/>
    <w:link w:val="Char2"/>
    <w:uiPriority w:val="99"/>
    <w:rsid w:val="000B7FED"/>
    <w:rPr>
      <w:rFonts w:ascii="Tahoma" w:hAnsi="Tahoma" w:cs="Tahoma"/>
      <w:sz w:val="16"/>
      <w:szCs w:val="16"/>
    </w:rPr>
  </w:style>
  <w:style w:type="paragraph" w:styleId="af1">
    <w:name w:val="annotation subject"/>
    <w:basedOn w:val="ae"/>
    <w:next w:val="ae"/>
    <w:link w:val="Char3"/>
    <w:uiPriority w:val="99"/>
    <w:rsid w:val="000B7FED"/>
    <w:rPr>
      <w:b/>
      <w:bCs/>
    </w:rPr>
  </w:style>
  <w:style w:type="paragraph" w:styleId="af2">
    <w:name w:val="Document Map"/>
    <w:basedOn w:val="a1"/>
    <w:link w:val="Char4"/>
    <w:semiHidden/>
    <w:rsid w:val="005E2C44"/>
    <w:pPr>
      <w:shd w:val="clear" w:color="auto" w:fill="000080"/>
    </w:pPr>
    <w:rPr>
      <w:rFonts w:ascii="Tahoma" w:hAnsi="Tahoma" w:cs="Tahoma"/>
    </w:rPr>
  </w:style>
  <w:style w:type="paragraph" w:styleId="af3">
    <w:name w:val="List Paragraph"/>
    <w:basedOn w:val="a1"/>
    <w:link w:val="Char5"/>
    <w:uiPriority w:val="34"/>
    <w:qFormat/>
    <w:rsid w:val="003E1BE7"/>
    <w:pPr>
      <w:ind w:firstLineChars="200" w:firstLine="420"/>
    </w:pPr>
  </w:style>
  <w:style w:type="paragraph" w:styleId="af4">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af5">
    <w:name w:val="index heading"/>
    <w:basedOn w:val="a1"/>
    <w:next w:val="a1"/>
    <w:semiHidden/>
    <w:rsid w:val="00546AD5"/>
    <w:pPr>
      <w:pBdr>
        <w:top w:val="single" w:sz="12" w:space="0" w:color="auto"/>
      </w:pBdr>
      <w:spacing w:before="360" w:after="240"/>
    </w:pPr>
    <w:rPr>
      <w:rFonts w:eastAsia="MS Mincho"/>
      <w:b/>
      <w:i/>
      <w:sz w:val="26"/>
    </w:rPr>
  </w:style>
  <w:style w:type="paragraph" w:customStyle="1" w:styleId="INDENT1">
    <w:name w:val="INDENT1"/>
    <w:basedOn w:val="a1"/>
    <w:rsid w:val="00546AD5"/>
    <w:pPr>
      <w:ind w:left="851"/>
    </w:pPr>
    <w:rPr>
      <w:rFonts w:eastAsia="MS Mincho"/>
    </w:rPr>
  </w:style>
  <w:style w:type="paragraph" w:customStyle="1" w:styleId="INDENT2">
    <w:name w:val="INDENT2"/>
    <w:basedOn w:val="a1"/>
    <w:rsid w:val="00546AD5"/>
    <w:pPr>
      <w:ind w:left="1135" w:hanging="284"/>
    </w:pPr>
    <w:rPr>
      <w:rFonts w:eastAsia="MS Mincho"/>
    </w:rPr>
  </w:style>
  <w:style w:type="paragraph" w:customStyle="1" w:styleId="INDENT3">
    <w:name w:val="INDENT3"/>
    <w:basedOn w:val="a1"/>
    <w:rsid w:val="00546AD5"/>
    <w:pPr>
      <w:ind w:left="1701" w:hanging="567"/>
    </w:pPr>
    <w:rPr>
      <w:rFonts w:eastAsia="MS Mincho"/>
    </w:rPr>
  </w:style>
  <w:style w:type="paragraph" w:customStyle="1" w:styleId="FigureTitle">
    <w:name w:val="Figure_Title"/>
    <w:basedOn w:val="a1"/>
    <w:next w:val="a1"/>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546AD5"/>
    <w:pPr>
      <w:keepNext/>
      <w:keepLines/>
    </w:pPr>
    <w:rPr>
      <w:rFonts w:eastAsia="MS Mincho"/>
      <w:b/>
    </w:rPr>
  </w:style>
  <w:style w:type="paragraph" w:customStyle="1" w:styleId="enumlev2">
    <w:name w:val="enumlev2"/>
    <w:basedOn w:val="a1"/>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rsid w:val="00546AD5"/>
    <w:pPr>
      <w:keepNext/>
      <w:keepLines/>
      <w:spacing w:before="240"/>
      <w:ind w:left="1418"/>
    </w:pPr>
    <w:rPr>
      <w:rFonts w:ascii="Arial" w:eastAsia="MS Mincho" w:hAnsi="Arial"/>
      <w:b/>
      <w:sz w:val="36"/>
      <w:lang w:val="en-US"/>
    </w:rPr>
  </w:style>
  <w:style w:type="paragraph" w:styleId="af6">
    <w:name w:val="caption"/>
    <w:aliases w:val="cap,cap Char,Caption Char,Caption Char1 Char,cap Char Char1,Caption Char Char1 Char,cap Char2 Char,Ca,cap Char2"/>
    <w:basedOn w:val="a1"/>
    <w:next w:val="a1"/>
    <w:link w:val="Char6"/>
    <w:qFormat/>
    <w:rsid w:val="00546AD5"/>
    <w:pPr>
      <w:spacing w:before="120" w:after="120"/>
    </w:pPr>
    <w:rPr>
      <w:rFonts w:eastAsia="MS Mincho"/>
      <w:b/>
    </w:rPr>
  </w:style>
  <w:style w:type="paragraph" w:styleId="af7">
    <w:name w:val="Plain Text"/>
    <w:basedOn w:val="a1"/>
    <w:link w:val="Char7"/>
    <w:rsid w:val="00546AD5"/>
    <w:rPr>
      <w:rFonts w:ascii="Courier New" w:eastAsia="MS Mincho" w:hAnsi="Courier New"/>
      <w:lang w:val="nb-NO"/>
    </w:rPr>
  </w:style>
  <w:style w:type="character" w:customStyle="1" w:styleId="Char7">
    <w:name w:val="纯文本 Char"/>
    <w:basedOn w:val="a2"/>
    <w:link w:val="af7"/>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8"/>
    <w:rsid w:val="00546AD5"/>
    <w:rPr>
      <w:rFonts w:eastAsia="MS Mincho"/>
    </w:rPr>
  </w:style>
  <w:style w:type="character" w:customStyle="1" w:styleId="BodyTextChar">
    <w:name w:val="Body Text Char"/>
    <w:basedOn w:val="a2"/>
    <w:rsid w:val="00546AD5"/>
    <w:rPr>
      <w:rFonts w:ascii="Times New Roman" w:hAnsi="Times New Roman"/>
      <w:lang w:val="en-GB" w:eastAsia="en-US"/>
    </w:rPr>
  </w:style>
  <w:style w:type="paragraph" w:customStyle="1" w:styleId="Guidance">
    <w:name w:val="Guidance"/>
    <w:basedOn w:val="a1"/>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Char2">
    <w:name w:val="批注框文本 Char"/>
    <w:link w:val="af0"/>
    <w:uiPriority w:val="99"/>
    <w:rsid w:val="00546AD5"/>
    <w:rPr>
      <w:rFonts w:ascii="Tahoma" w:hAnsi="Tahoma" w:cs="Tahoma"/>
      <w:sz w:val="16"/>
      <w:szCs w:val="16"/>
      <w:lang w:val="en-GB" w:eastAsia="en-US"/>
    </w:rPr>
  </w:style>
  <w:style w:type="character" w:customStyle="1" w:styleId="Char6">
    <w:name w:val="题注 Char"/>
    <w:aliases w:val="cap Char1,cap Char Char,Caption Char Char,Caption Char1 Char Char,cap Char Char1 Char,Caption Char Char1 Char Char,cap Char2 Char Char,Ca Char,cap Char2 Char1"/>
    <w:link w:val="af6"/>
    <w:rsid w:val="00546AD5"/>
    <w:rPr>
      <w:rFonts w:ascii="Times New Roman" w:eastAsia="MS Mincho" w:hAnsi="Times New Roman"/>
      <w:b/>
      <w:lang w:val="en-GB" w:eastAsia="en-US"/>
    </w:rPr>
  </w:style>
  <w:style w:type="character" w:customStyle="1" w:styleId="Char1">
    <w:name w:val="批注文字 Char"/>
    <w:link w:val="ae"/>
    <w:rsid w:val="00546AD5"/>
    <w:rPr>
      <w:rFonts w:ascii="Times New Roman" w:hAnsi="Times New Roman"/>
      <w:lang w:val="en-GB" w:eastAsia="en-US"/>
    </w:rPr>
  </w:style>
  <w:style w:type="character" w:customStyle="1" w:styleId="Char3">
    <w:name w:val="批注主题 Char"/>
    <w:link w:val="af1"/>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af9">
    <w:name w:val="Table Grid"/>
    <w:basedOn w:val="a3"/>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46AD5"/>
  </w:style>
  <w:style w:type="paragraph" w:customStyle="1" w:styleId="xl65">
    <w:name w:val="xl65"/>
    <w:basedOn w:val="a1"/>
    <w:rsid w:val="00546AD5"/>
    <w:pPr>
      <w:spacing w:before="100" w:beforeAutospacing="1" w:after="100" w:afterAutospacing="1"/>
    </w:pPr>
    <w:rPr>
      <w:rFonts w:eastAsia="Yu Mincho"/>
      <w:lang w:val="en-US"/>
    </w:rPr>
  </w:style>
  <w:style w:type="paragraph" w:customStyle="1" w:styleId="xl66">
    <w:name w:val="xl66"/>
    <w:basedOn w:val="a1"/>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a1"/>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a1"/>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a1"/>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a1"/>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a1"/>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a1"/>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a1"/>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a1"/>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a1"/>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a1"/>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a1"/>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a1"/>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a1"/>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a1"/>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a1"/>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a1"/>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a1"/>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a1"/>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9Char">
    <w:name w:val="标题 9 Char"/>
    <w:link w:val="9"/>
    <w:rsid w:val="00546AD5"/>
    <w:rPr>
      <w:rFonts w:ascii="Arial" w:hAnsi="Arial"/>
      <w:sz w:val="36"/>
      <w:lang w:val="en-GB" w:eastAsia="en-US"/>
    </w:rPr>
  </w:style>
  <w:style w:type="numbering" w:customStyle="1" w:styleId="13">
    <w:name w:val="リストなし1"/>
    <w:next w:val="a4"/>
    <w:semiHidden/>
    <w:rsid w:val="00546AD5"/>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46AD5"/>
    <w:rPr>
      <w:rFonts w:ascii="Arial" w:hAnsi="Arial"/>
      <w:sz w:val="36"/>
      <w:lang w:val="en-GB" w:eastAsia="en-US"/>
    </w:rPr>
  </w:style>
  <w:style w:type="paragraph" w:customStyle="1" w:styleId="CharChar24">
    <w:name w:val="Char Char24"/>
    <w:basedOn w:val="a1"/>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546AD5"/>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uiPriority w:val="9"/>
    <w:rsid w:val="00546A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Char8">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8"/>
    <w:rsid w:val="00546AD5"/>
    <w:rPr>
      <w:rFonts w:ascii="Times New Roman" w:eastAsia="MS Mincho" w:hAnsi="Times New Roman"/>
      <w:lang w:val="en-GB" w:eastAsia="en-US"/>
    </w:rPr>
  </w:style>
  <w:style w:type="paragraph" w:styleId="afa">
    <w:name w:val="Body Text Indent"/>
    <w:basedOn w:val="a1"/>
    <w:link w:val="Char9"/>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9">
    <w:name w:val="正文文本缩进 Char"/>
    <w:basedOn w:val="a2"/>
    <w:link w:val="afa"/>
    <w:rsid w:val="00546AD5"/>
    <w:rPr>
      <w:rFonts w:ascii="Times New Roman" w:eastAsia="宋体" w:hAnsi="Times New Roman"/>
      <w:snapToGrid w:val="0"/>
      <w:kern w:val="2"/>
      <w:sz w:val="21"/>
      <w:lang w:val="en-GB" w:eastAsia="en-US"/>
    </w:rPr>
  </w:style>
  <w:style w:type="paragraph" w:styleId="afb">
    <w:name w:val="table of figures"/>
    <w:basedOn w:val="a1"/>
    <w:next w:val="a1"/>
    <w:rsid w:val="00546AD5"/>
    <w:pPr>
      <w:overflowPunct w:val="0"/>
      <w:autoSpaceDE w:val="0"/>
      <w:autoSpaceDN w:val="0"/>
      <w:adjustRightInd w:val="0"/>
      <w:ind w:left="400" w:hanging="400"/>
      <w:jc w:val="center"/>
      <w:textAlignment w:val="baseline"/>
    </w:pPr>
    <w:rPr>
      <w:rFonts w:eastAsia="宋体"/>
      <w:b/>
      <w:lang w:eastAsia="zh-CN"/>
    </w:rPr>
  </w:style>
  <w:style w:type="paragraph" w:styleId="25">
    <w:name w:val="Body Text 2"/>
    <w:basedOn w:val="a1"/>
    <w:link w:val="2Char0"/>
    <w:rsid w:val="00546AD5"/>
    <w:pPr>
      <w:overflowPunct w:val="0"/>
      <w:autoSpaceDE w:val="0"/>
      <w:autoSpaceDN w:val="0"/>
      <w:adjustRightInd w:val="0"/>
      <w:textAlignment w:val="baseline"/>
    </w:pPr>
    <w:rPr>
      <w:rFonts w:eastAsia="宋体"/>
      <w:i/>
      <w:lang w:eastAsia="zh-CN"/>
    </w:rPr>
  </w:style>
  <w:style w:type="character" w:customStyle="1" w:styleId="2Char0">
    <w:name w:val="正文文本 2 Char"/>
    <w:basedOn w:val="a2"/>
    <w:link w:val="25"/>
    <w:rsid w:val="00546AD5"/>
    <w:rPr>
      <w:rFonts w:ascii="Times New Roman" w:eastAsia="宋体" w:hAnsi="Times New Roman"/>
      <w:i/>
      <w:lang w:val="en-GB" w:eastAsia="zh-CN"/>
    </w:rPr>
  </w:style>
  <w:style w:type="paragraph" w:styleId="33">
    <w:name w:val="Body Text Indent 3"/>
    <w:basedOn w:val="a1"/>
    <w:link w:val="3Char0"/>
    <w:rsid w:val="00546AD5"/>
    <w:pPr>
      <w:overflowPunct w:val="0"/>
      <w:autoSpaceDE w:val="0"/>
      <w:autoSpaceDN w:val="0"/>
      <w:adjustRightInd w:val="0"/>
      <w:ind w:left="1080"/>
      <w:textAlignment w:val="baseline"/>
    </w:pPr>
    <w:rPr>
      <w:rFonts w:eastAsia="宋体"/>
      <w:lang w:eastAsia="zh-CN"/>
    </w:rPr>
  </w:style>
  <w:style w:type="character" w:customStyle="1" w:styleId="3Char0">
    <w:name w:val="正文文本缩进 3 Char"/>
    <w:basedOn w:val="a2"/>
    <w:link w:val="33"/>
    <w:rsid w:val="00546AD5"/>
    <w:rPr>
      <w:rFonts w:ascii="Times New Roman" w:eastAsia="宋体" w:hAnsi="Times New Roman"/>
      <w:lang w:val="en-GB" w:eastAsia="zh-CN"/>
    </w:rPr>
  </w:style>
  <w:style w:type="character" w:styleId="afc">
    <w:name w:val="page number"/>
    <w:basedOn w:val="a2"/>
    <w:rsid w:val="00546AD5"/>
  </w:style>
  <w:style w:type="paragraph" w:styleId="34">
    <w:name w:val="Body Text 3"/>
    <w:basedOn w:val="a1"/>
    <w:link w:val="3Char1"/>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正文文本 3 Char"/>
    <w:basedOn w:val="a2"/>
    <w:link w:val="34"/>
    <w:rsid w:val="00546AD5"/>
    <w:rPr>
      <w:rFonts w:ascii="Times New Roman" w:eastAsia="Osaka" w:hAnsi="Times New Roman"/>
      <w:color w:val="000000"/>
      <w:lang w:val="en-GB" w:eastAsia="zh-CN"/>
    </w:rPr>
  </w:style>
  <w:style w:type="table" w:customStyle="1" w:styleId="14">
    <w:name w:val="表 (格子)1"/>
    <w:basedOn w:val="a3"/>
    <w:next w:val="af9"/>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546AD5"/>
    <w:pPr>
      <w:tabs>
        <w:tab w:val="center" w:pos="4820"/>
        <w:tab w:val="right" w:pos="9640"/>
      </w:tabs>
    </w:pPr>
    <w:rPr>
      <w:rFonts w:eastAsia="宋体"/>
      <w:lang w:eastAsia="zh-CN"/>
    </w:rPr>
  </w:style>
  <w:style w:type="paragraph" w:customStyle="1" w:styleId="Chara">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
    <w:name w:val="Heading4 Char"/>
    <w:link w:val="Heading4"/>
    <w:semiHidden/>
    <w:rsid w:val="00546AD5"/>
    <w:rPr>
      <w:rFonts w:ascii="Arial" w:eastAsia="宋体" w:hAnsi="Arial"/>
      <w:sz w:val="28"/>
      <w:lang w:val="x-none" w:eastAsia="x-none"/>
    </w:rPr>
  </w:style>
  <w:style w:type="paragraph" w:customStyle="1" w:styleId="afd">
    <w:name w:val="样式 页眉"/>
    <w:basedOn w:val="a6"/>
    <w:link w:val="Charb"/>
    <w:rsid w:val="00546AD5"/>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546AD5"/>
    <w:rPr>
      <w:rFonts w:ascii="Arial" w:hAnsi="Arial"/>
      <w:b/>
      <w:noProof/>
      <w:sz w:val="18"/>
      <w:lang w:val="en-GB" w:eastAsia="en-US"/>
    </w:rPr>
  </w:style>
  <w:style w:type="character" w:customStyle="1" w:styleId="Charb">
    <w:name w:val="样式 页眉 Char"/>
    <w:link w:val="afd"/>
    <w:rsid w:val="00546AD5"/>
    <w:rPr>
      <w:rFonts w:ascii="Arial" w:eastAsia="Arial" w:hAnsi="Arial"/>
      <w:b/>
      <w:bCs/>
      <w:noProof/>
      <w:sz w:val="22"/>
      <w:lang w:val="en-GB" w:eastAsia="en-US"/>
    </w:rPr>
  </w:style>
  <w:style w:type="paragraph" w:customStyle="1" w:styleId="a">
    <w:name w:val="表格题注"/>
    <w:next w:val="a1"/>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1"/>
    <w:uiPriority w:val="99"/>
    <w:rsid w:val="00546AD5"/>
    <w:pPr>
      <w:numPr>
        <w:numId w:val="7"/>
      </w:numPr>
      <w:spacing w:after="80"/>
    </w:pPr>
    <w:rPr>
      <w:rFonts w:eastAsia="宋体"/>
      <w:sz w:val="18"/>
      <w:lang w:val="en-US" w:eastAsia="zh-CN"/>
    </w:rPr>
  </w:style>
  <w:style w:type="paragraph" w:styleId="afe">
    <w:name w:val="Date"/>
    <w:basedOn w:val="a1"/>
    <w:next w:val="a1"/>
    <w:link w:val="Charc"/>
    <w:rsid w:val="00546AD5"/>
    <w:pPr>
      <w:overflowPunct w:val="0"/>
      <w:autoSpaceDE w:val="0"/>
      <w:autoSpaceDN w:val="0"/>
      <w:adjustRightInd w:val="0"/>
      <w:ind w:leftChars="2500" w:left="100"/>
      <w:textAlignment w:val="baseline"/>
    </w:pPr>
    <w:rPr>
      <w:rFonts w:eastAsia="Times New Roman"/>
    </w:rPr>
  </w:style>
  <w:style w:type="character" w:customStyle="1" w:styleId="Charc">
    <w:name w:val="日期 Char"/>
    <w:basedOn w:val="a2"/>
    <w:link w:val="af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afa"/>
    <w:rsid w:val="00546AD5"/>
  </w:style>
  <w:style w:type="paragraph" w:customStyle="1" w:styleId="Figure">
    <w:name w:val="Figure"/>
    <w:basedOn w:val="a1"/>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3"/>
    <w:next w:val="af9"/>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a2"/>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1"/>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546AD5"/>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1"/>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5">
    <w:name w:val="网格型3"/>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a1"/>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1"/>
    <w:qFormat/>
    <w:rsid w:val="00546AD5"/>
    <w:pPr>
      <w:numPr>
        <w:numId w:val="9"/>
      </w:numPr>
      <w:overflowPunct w:val="0"/>
      <w:autoSpaceDE w:val="0"/>
      <w:autoSpaceDN w:val="0"/>
      <w:adjustRightInd w:val="0"/>
      <w:textAlignment w:val="baseline"/>
    </w:pPr>
    <w:rPr>
      <w:rFonts w:eastAsia="MS Mincho"/>
    </w:rPr>
  </w:style>
  <w:style w:type="character" w:customStyle="1" w:styleId="1Char1">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10"/>
    <w:next w:val="a1"/>
    <w:rsid w:val="00546AD5"/>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6Char">
    <w:name w:val="标题 6 Char"/>
    <w:aliases w:val="T1 Char3,Header 6 Char"/>
    <w:link w:val="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aff">
    <w:name w:val="Normal (Web)"/>
    <w:basedOn w:val="a1"/>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6">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6">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Char4">
    <w:name w:val="文档结构图 Char"/>
    <w:link w:val="af2"/>
    <w:semiHidden/>
    <w:rsid w:val="00546AD5"/>
    <w:rPr>
      <w:rFonts w:ascii="Tahoma" w:hAnsi="Tahoma" w:cs="Tahoma"/>
      <w:shd w:val="clear" w:color="auto" w:fill="000080"/>
      <w:lang w:val="en-GB" w:eastAsia="en-US"/>
    </w:rPr>
  </w:style>
  <w:style w:type="paragraph" w:customStyle="1" w:styleId="Bullet">
    <w:name w:val="Bullet"/>
    <w:basedOn w:val="a1"/>
    <w:rsid w:val="00546AD5"/>
    <w:pPr>
      <w:numPr>
        <w:numId w:val="10"/>
      </w:numPr>
    </w:pPr>
    <w:rPr>
      <w:rFonts w:eastAsia="Batang"/>
      <w:lang w:eastAsia="zh-CN"/>
    </w:rPr>
  </w:style>
  <w:style w:type="table" w:customStyle="1" w:styleId="TableGrid2">
    <w:name w:val="Table Grid2"/>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6AD5"/>
    <w:pPr>
      <w:keepNext w:val="0"/>
      <w:keepLines w:val="0"/>
      <w:spacing w:before="240"/>
      <w:ind w:left="1980" w:hanging="1980"/>
    </w:pPr>
    <w:rPr>
      <w:rFonts w:eastAsia="MS Mincho"/>
      <w:bCs/>
    </w:rPr>
  </w:style>
  <w:style w:type="paragraph" w:customStyle="1" w:styleId="StyleHeading6After9pt">
    <w:name w:val="Style Heading 6 + After:  9 pt"/>
    <w:basedOn w:val="6"/>
    <w:rsid w:val="00546AD5"/>
    <w:pPr>
      <w:keepNext w:val="0"/>
      <w:keepLines w:val="0"/>
      <w:spacing w:before="240"/>
      <w:ind w:left="0" w:firstLine="0"/>
    </w:pPr>
    <w:rPr>
      <w:rFonts w:eastAsia="MS Mincho"/>
      <w:bCs/>
    </w:rPr>
  </w:style>
  <w:style w:type="table" w:customStyle="1" w:styleId="TableGrid3">
    <w:name w:val="Table Grid3"/>
    <w:basedOn w:val="a3"/>
    <w:next w:val="af9"/>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546AD5"/>
    <w:rPr>
      <w:rFonts w:ascii="Tahoma" w:eastAsia="MS Mincho" w:hAnsi="Tahoma" w:cs="Tahoma"/>
      <w:sz w:val="16"/>
      <w:szCs w:val="16"/>
      <w:lang w:eastAsia="zh-CN"/>
    </w:rPr>
  </w:style>
  <w:style w:type="paragraph" w:customStyle="1" w:styleId="JK-text-simpledoc">
    <w:name w:val="JK - text - simple doc"/>
    <w:basedOn w:val="af8"/>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rsid w:val="00546AD5"/>
    <w:pPr>
      <w:spacing w:before="100" w:beforeAutospacing="1" w:after="100" w:afterAutospacing="1"/>
    </w:pPr>
    <w:rPr>
      <w:rFonts w:eastAsia="宋体"/>
      <w:sz w:val="24"/>
      <w:szCs w:val="24"/>
      <w:lang w:val="en-US" w:eastAsia="zh-CN"/>
    </w:rPr>
  </w:style>
  <w:style w:type="paragraph" w:customStyle="1" w:styleId="15">
    <w:name w:val="吹き出し1"/>
    <w:basedOn w:val="a1"/>
    <w:semiHidden/>
    <w:rsid w:val="00546AD5"/>
    <w:rPr>
      <w:rFonts w:ascii="Tahoma" w:eastAsia="MS Mincho" w:hAnsi="Tahoma" w:cs="Tahoma"/>
      <w:sz w:val="16"/>
      <w:szCs w:val="16"/>
      <w:lang w:eastAsia="zh-CN"/>
    </w:rPr>
  </w:style>
  <w:style w:type="paragraph" w:customStyle="1" w:styleId="16">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7">
    <w:name w:val="吹き出し2"/>
    <w:basedOn w:val="a1"/>
    <w:semiHidden/>
    <w:rsid w:val="00546AD5"/>
    <w:rPr>
      <w:rFonts w:ascii="Tahoma" w:eastAsia="MS Mincho" w:hAnsi="Tahoma" w:cs="Tahoma"/>
      <w:sz w:val="16"/>
      <w:szCs w:val="16"/>
      <w:lang w:eastAsia="zh-CN"/>
    </w:rPr>
  </w:style>
  <w:style w:type="paragraph" w:styleId="28">
    <w:name w:val="Body Text Indent 2"/>
    <w:basedOn w:val="a1"/>
    <w:link w:val="2Char1"/>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546AD5"/>
    <w:rPr>
      <w:rFonts w:ascii="Times New Roman" w:eastAsia="MS Mincho" w:hAnsi="Times New Roman"/>
      <w:lang w:val="en-GB" w:eastAsia="en-GB"/>
    </w:rPr>
  </w:style>
  <w:style w:type="paragraph" w:styleId="aff1">
    <w:name w:val="Normal Indent"/>
    <w:basedOn w:val="a1"/>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a1"/>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6AD5"/>
  </w:style>
  <w:style w:type="paragraph" w:customStyle="1" w:styleId="TableofFigures1">
    <w:name w:val="Table of Figures1"/>
    <w:basedOn w:val="a1"/>
    <w:next w:val="a1"/>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46AD5"/>
    <w:pPr>
      <w:spacing w:before="120"/>
      <w:outlineLvl w:val="2"/>
    </w:pPr>
    <w:rPr>
      <w:sz w:val="28"/>
    </w:rPr>
  </w:style>
  <w:style w:type="paragraph" w:customStyle="1" w:styleId="Heading2Head2A2">
    <w:name w:val="Heading 2.Head2A.2"/>
    <w:basedOn w:val="10"/>
    <w:next w:val="a1"/>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46AD5"/>
    <w:pPr>
      <w:spacing w:before="120"/>
      <w:outlineLvl w:val="2"/>
    </w:pPr>
    <w:rPr>
      <w:rFonts w:eastAsia="MS Mincho"/>
      <w:sz w:val="28"/>
      <w:lang w:eastAsia="de-DE"/>
    </w:rPr>
  </w:style>
  <w:style w:type="paragraph" w:customStyle="1" w:styleId="Reference">
    <w:name w:val="Reference"/>
    <w:basedOn w:val="a1"/>
    <w:rsid w:val="00546AD5"/>
    <w:pPr>
      <w:spacing w:after="0"/>
      <w:ind w:left="567" w:hanging="283"/>
    </w:pPr>
    <w:rPr>
      <w:rFonts w:eastAsia="MS Mincho"/>
      <w:lang w:eastAsia="en-GB"/>
    </w:rPr>
  </w:style>
  <w:style w:type="paragraph" w:customStyle="1" w:styleId="Bullets">
    <w:name w:val="Bullets"/>
    <w:basedOn w:val="af8"/>
    <w:rsid w:val="00546AD5"/>
    <w:pPr>
      <w:widowControl w:val="0"/>
      <w:overflowPunct w:val="0"/>
      <w:autoSpaceDE w:val="0"/>
      <w:autoSpaceDN w:val="0"/>
      <w:adjustRightInd w:val="0"/>
      <w:spacing w:after="120"/>
      <w:ind w:left="283" w:hanging="283"/>
      <w:textAlignment w:val="baseline"/>
    </w:pPr>
    <w:rPr>
      <w:lang w:eastAsia="de-DE"/>
    </w:rPr>
  </w:style>
  <w:style w:type="paragraph" w:styleId="38">
    <w:name w:val="List Number 3"/>
    <w:basedOn w:val="a1"/>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546AD5"/>
    <w:pPr>
      <w:spacing w:after="220"/>
      <w:ind w:left="1298"/>
    </w:pPr>
    <w:rPr>
      <w:rFonts w:ascii="Arial" w:eastAsia="宋体" w:hAnsi="Arial"/>
      <w:lang w:val="en-US" w:eastAsia="en-GB"/>
    </w:rPr>
  </w:style>
  <w:style w:type="character" w:styleId="aff2">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aff3">
    <w:name w:val="endnote text"/>
    <w:basedOn w:val="a1"/>
    <w:link w:val="Chard"/>
    <w:rsid w:val="00546AD5"/>
    <w:pPr>
      <w:snapToGrid w:val="0"/>
    </w:pPr>
    <w:rPr>
      <w:rFonts w:eastAsia="宋体"/>
    </w:rPr>
  </w:style>
  <w:style w:type="character" w:customStyle="1" w:styleId="Chard">
    <w:name w:val="尾注文本 Char"/>
    <w:basedOn w:val="a2"/>
    <w:link w:val="aff3"/>
    <w:rsid w:val="00546AD5"/>
    <w:rPr>
      <w:rFonts w:ascii="Times New Roman" w:eastAsia="宋体" w:hAnsi="Times New Roman"/>
      <w:lang w:val="en-GB" w:eastAsia="en-US"/>
    </w:rPr>
  </w:style>
  <w:style w:type="character" w:styleId="aff4">
    <w:name w:val="endnote reference"/>
    <w:rsid w:val="00546AD5"/>
    <w:rPr>
      <w:vertAlign w:val="superscript"/>
    </w:rPr>
  </w:style>
  <w:style w:type="numbering" w:customStyle="1" w:styleId="17">
    <w:name w:val="无列表1"/>
    <w:next w:val="a4"/>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aff5">
    <w:name w:val="Title"/>
    <w:basedOn w:val="a1"/>
    <w:next w:val="a1"/>
    <w:link w:val="Chare"/>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e">
    <w:name w:val="标题 Char"/>
    <w:basedOn w:val="a2"/>
    <w:link w:val="aff5"/>
    <w:rsid w:val="00546AD5"/>
    <w:rPr>
      <w:rFonts w:ascii="Courier New" w:eastAsia="宋体" w:hAnsi="Courier New"/>
      <w:lang w:val="nb-NO" w:eastAsia="x-none"/>
    </w:rPr>
  </w:style>
  <w:style w:type="paragraph" w:customStyle="1" w:styleId="B1">
    <w:name w:val="B1+"/>
    <w:basedOn w:val="a1"/>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a1"/>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a1"/>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a1"/>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Char5">
    <w:name w:val="列出段落 Char"/>
    <w:link w:val="af3"/>
    <w:uiPriority w:val="34"/>
    <w:locked/>
    <w:rsid w:val="00546AD5"/>
    <w:rPr>
      <w:rFonts w:ascii="Times New Roman" w:hAnsi="Times New Roman"/>
      <w:lang w:val="en-GB" w:eastAsia="en-US"/>
    </w:rPr>
  </w:style>
  <w:style w:type="paragraph" w:customStyle="1" w:styleId="TableCell">
    <w:name w:val="TableCell"/>
    <w:basedOn w:val="a1"/>
    <w:rsid w:val="00546AD5"/>
    <w:pPr>
      <w:snapToGrid w:val="0"/>
      <w:spacing w:before="20" w:after="20"/>
    </w:pPr>
    <w:rPr>
      <w:rFonts w:eastAsia="Calibri"/>
      <w:szCs w:val="22"/>
      <w:lang w:val="en-US"/>
    </w:rPr>
  </w:style>
  <w:style w:type="paragraph" w:customStyle="1" w:styleId="BodyBest">
    <w:name w:val="BodyBest"/>
    <w:basedOn w:val="a1"/>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Char0">
    <w:name w:val="页脚 Char"/>
    <w:link w:val="ab"/>
    <w:rsid w:val="00546AD5"/>
    <w:rPr>
      <w:rFonts w:ascii="Arial" w:hAnsi="Arial"/>
      <w:b/>
      <w:i/>
      <w:noProof/>
      <w:sz w:val="18"/>
      <w:lang w:val="en-GB" w:eastAsia="en-US"/>
    </w:rPr>
  </w:style>
  <w:style w:type="table" w:customStyle="1" w:styleId="MediumShading1-Accent11">
    <w:name w:val="Medium Shading 1 - Accent 11"/>
    <w:basedOn w:val="a3"/>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999F1-B4E7-4CF9-A8FE-335E8968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544</Words>
  <Characters>3103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bozhi.li</cp:lastModifiedBy>
  <cp:revision>31</cp:revision>
  <cp:lastPrinted>1901-01-01T07:00:00Z</cp:lastPrinted>
  <dcterms:created xsi:type="dcterms:W3CDTF">2019-05-15T09:09:00Z</dcterms:created>
  <dcterms:modified xsi:type="dcterms:W3CDTF">2019-08-15T03:21:00Z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