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60BEA" w14:textId="3E1B4C3E" w:rsidR="00BA670C" w:rsidRPr="00975C8D" w:rsidRDefault="00BA670C" w:rsidP="00BA670C">
      <w:pPr>
        <w:tabs>
          <w:tab w:val="right" w:pos="10440"/>
          <w:tab w:val="right" w:pos="13323"/>
        </w:tabs>
        <w:spacing w:after="0"/>
        <w:rPr>
          <w:rFonts w:ascii="Arial" w:eastAsia="MS Mincho" w:hAnsi="Arial" w:cs="Arial"/>
          <w:b/>
          <w:sz w:val="24"/>
          <w:szCs w:val="24"/>
          <w:lang w:val="en-US"/>
        </w:rPr>
      </w:pPr>
      <w:bookmarkStart w:id="0" w:name="OLE_LINK4"/>
      <w:bookmarkStart w:id="1" w:name="_Toc481653327"/>
      <w:bookmarkStart w:id="2" w:name="_Toc519094990"/>
      <w:bookmarkStart w:id="3" w:name="_Toc481570476"/>
      <w:bookmarkStart w:id="4" w:name="historyclause"/>
      <w:r>
        <w:rPr>
          <w:rFonts w:ascii="Arial" w:hAnsi="Arial" w:cs="Arial"/>
          <w:b/>
          <w:sz w:val="24"/>
          <w:szCs w:val="24"/>
        </w:rPr>
        <w:t>3</w:t>
      </w:r>
      <w:r w:rsidRPr="00975C8D">
        <w:rPr>
          <w:rFonts w:ascii="Arial" w:eastAsia="MS Mincho" w:hAnsi="Arial" w:cs="Arial"/>
          <w:b/>
          <w:sz w:val="24"/>
          <w:szCs w:val="24"/>
          <w:lang w:val="en-US"/>
        </w:rPr>
        <w:t>GPP TS</w:t>
      </w:r>
      <w:r w:rsidR="00DB010C">
        <w:rPr>
          <w:rFonts w:ascii="Arial" w:eastAsia="MS Mincho" w:hAnsi="Arial" w:cs="Arial"/>
          <w:b/>
          <w:sz w:val="24"/>
          <w:szCs w:val="24"/>
          <w:lang w:val="en-US"/>
        </w:rPr>
        <w:t>G-RAN WG4 Meeting #91</w:t>
      </w:r>
      <w:r w:rsidR="00DB010C">
        <w:rPr>
          <w:rFonts w:ascii="Arial" w:eastAsia="MS Mincho" w:hAnsi="Arial" w:cs="Arial"/>
          <w:b/>
          <w:sz w:val="24"/>
          <w:szCs w:val="24"/>
          <w:lang w:val="en-US"/>
        </w:rPr>
        <w:tab/>
        <w:t>R4-1907810</w:t>
      </w:r>
    </w:p>
    <w:p w14:paraId="2463DE76" w14:textId="77777777" w:rsidR="00BA670C" w:rsidRPr="00975C8D" w:rsidRDefault="00BA670C" w:rsidP="00BA670C">
      <w:pPr>
        <w:tabs>
          <w:tab w:val="right" w:pos="10440"/>
          <w:tab w:val="right" w:pos="13323"/>
        </w:tabs>
        <w:spacing w:after="0"/>
        <w:rPr>
          <w:rFonts w:ascii="Arial" w:eastAsia="MS Mincho" w:hAnsi="Arial" w:cs="Arial"/>
          <w:b/>
          <w:sz w:val="24"/>
          <w:szCs w:val="24"/>
          <w:lang w:val="en-US"/>
        </w:rPr>
      </w:pPr>
      <w:r w:rsidRPr="00975C8D">
        <w:rPr>
          <w:rFonts w:ascii="Arial" w:eastAsia="MS Mincho" w:hAnsi="Arial" w:cs="Arial"/>
          <w:b/>
          <w:sz w:val="24"/>
          <w:szCs w:val="24"/>
          <w:lang w:val="en-US"/>
        </w:rPr>
        <w:t>Reno, US, 13th– 17th May, 2019</w:t>
      </w:r>
    </w:p>
    <w:bookmarkEnd w:id="0"/>
    <w:p w14:paraId="1E19655F" w14:textId="1FB2E2A0" w:rsidR="00F658EE" w:rsidRPr="004856D9" w:rsidRDefault="00F658EE" w:rsidP="00F658EE">
      <w:pPr>
        <w:tabs>
          <w:tab w:val="right" w:pos="10440"/>
          <w:tab w:val="right" w:pos="13323"/>
        </w:tabs>
        <w:spacing w:afterLines="100" w:after="240"/>
        <w:rPr>
          <w:rFonts w:ascii="Arial" w:eastAsia="MS Mincho" w:hAnsi="Arial" w:cs="Arial"/>
          <w:b/>
          <w:sz w:val="24"/>
          <w:szCs w:val="24"/>
        </w:rPr>
      </w:pPr>
    </w:p>
    <w:p w14:paraId="4F52BFA2" w14:textId="0C68A29C"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r w:rsidR="00EB6198">
        <w:rPr>
          <w:rFonts w:ascii="Arial" w:hAnsi="Arial" w:cs="Arial"/>
          <w:sz w:val="22"/>
          <w:szCs w:val="22"/>
        </w:rPr>
        <w:t>, Nokia, No</w:t>
      </w:r>
      <w:bookmarkStart w:id="5" w:name="_GoBack"/>
      <w:bookmarkEnd w:id="5"/>
      <w:r w:rsidR="00EB6198">
        <w:rPr>
          <w:rFonts w:ascii="Arial" w:hAnsi="Arial" w:cs="Arial"/>
          <w:sz w:val="22"/>
          <w:szCs w:val="22"/>
        </w:rPr>
        <w:t>kia Shanghai Bell</w:t>
      </w:r>
    </w:p>
    <w:p w14:paraId="348E86B0" w14:textId="3D579574"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7453AA" w:rsidRPr="007453AA">
        <w:rPr>
          <w:rFonts w:ascii="Arial" w:hAnsi="Arial" w:cs="Arial"/>
          <w:sz w:val="22"/>
          <w:szCs w:val="22"/>
        </w:rPr>
        <w:t>TP for NB-IoT standalone operating</w:t>
      </w:r>
    </w:p>
    <w:p w14:paraId="5AD1E9CC" w14:textId="4840530B"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2151F4">
        <w:rPr>
          <w:rFonts w:ascii="Arial" w:hAnsi="Arial" w:cs="Arial"/>
          <w:color w:val="000000" w:themeColor="text1"/>
          <w:sz w:val="22"/>
          <w:szCs w:val="22"/>
        </w:rPr>
        <w:t>7.13.2</w:t>
      </w:r>
    </w:p>
    <w:p w14:paraId="42032B79" w14:textId="66B46893"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69696BFD" w:rsidR="003A22C9" w:rsidRDefault="002441EE" w:rsidP="0089283A">
      <w:pPr>
        <w:rPr>
          <w:color w:val="000000" w:themeColor="text1"/>
          <w:lang w:eastAsia="zh-CN"/>
        </w:rPr>
      </w:pPr>
      <w:r>
        <w:rPr>
          <w:rFonts w:hint="eastAsia"/>
          <w:color w:val="000000" w:themeColor="text1"/>
          <w:lang w:eastAsia="zh-CN"/>
        </w:rPr>
        <w:t>In last RAN p</w:t>
      </w:r>
      <w:r w:rsidR="003A22C9">
        <w:rPr>
          <w:color w:val="000000" w:themeColor="text1"/>
          <w:lang w:eastAsia="zh-CN"/>
        </w:rPr>
        <w:t>lenary meeting #83, the</w:t>
      </w:r>
      <w:r>
        <w:rPr>
          <w:color w:val="000000" w:themeColor="text1"/>
          <w:lang w:eastAsia="zh-CN"/>
        </w:rPr>
        <w:t xml:space="preserve"> </w:t>
      </w:r>
      <w:r w:rsidR="003A22C9">
        <w:rPr>
          <w:color w:val="000000" w:themeColor="text1"/>
          <w:lang w:eastAsia="zh-CN"/>
        </w:rPr>
        <w:t xml:space="preserve">revised </w:t>
      </w:r>
      <w:r>
        <w:rPr>
          <w:color w:val="000000" w:themeColor="text1"/>
          <w:lang w:eastAsia="zh-CN"/>
        </w:rPr>
        <w:t>WI</w:t>
      </w:r>
      <w:r w:rsidR="003A22C9">
        <w:rPr>
          <w:color w:val="000000" w:themeColor="text1"/>
          <w:lang w:eastAsia="zh-CN"/>
        </w:rPr>
        <w:t>D</w:t>
      </w:r>
      <w:r>
        <w:rPr>
          <w:color w:val="000000" w:themeColor="text1"/>
          <w:lang w:eastAsia="zh-CN"/>
        </w:rPr>
        <w:t xml:space="preserve"> was approved to add</w:t>
      </w:r>
      <w:r w:rsidR="003A22C9">
        <w:rPr>
          <w:color w:val="000000" w:themeColor="text1"/>
          <w:lang w:eastAsia="zh-CN"/>
        </w:rPr>
        <w:t xml:space="preserve"> </w:t>
      </w:r>
      <w:r w:rsidR="00A329E9">
        <w:rPr>
          <w:color w:val="000000" w:themeColor="text1"/>
          <w:lang w:eastAsia="zh-CN"/>
        </w:rPr>
        <w:t>the description on the scope of NB-IoT</w:t>
      </w:r>
      <w:r w:rsidR="003A22C9" w:rsidRPr="003A22C9">
        <w:rPr>
          <w:color w:val="000000" w:themeColor="text1"/>
          <w:lang w:eastAsia="zh-CN"/>
        </w:rPr>
        <w:t xml:space="preserve"> coexistence with NR</w:t>
      </w:r>
      <w:r w:rsidR="003A22C9">
        <w:rPr>
          <w:color w:val="000000" w:themeColor="text1"/>
          <w:lang w:eastAsia="zh-CN"/>
        </w:rPr>
        <w:t>.</w:t>
      </w:r>
    </w:p>
    <w:p w14:paraId="720973EE" w14:textId="77777777" w:rsidR="00A329E9" w:rsidRDefault="00A329E9" w:rsidP="00A329E9">
      <w:pPr>
        <w:numPr>
          <w:ilvl w:val="0"/>
          <w:numId w:val="11"/>
        </w:numPr>
        <w:overflowPunct w:val="0"/>
        <w:autoSpaceDE w:val="0"/>
        <w:autoSpaceDN w:val="0"/>
        <w:adjustRightInd w:val="0"/>
        <w:spacing w:after="0"/>
        <w:textAlignment w:val="baseline"/>
        <w:rPr>
          <w:bCs/>
        </w:rPr>
      </w:pPr>
      <w:r w:rsidRPr="00331D21">
        <w:rPr>
          <w:bCs/>
        </w:rPr>
        <w:t>Study</w:t>
      </w:r>
      <w:bookmarkStart w:id="6" w:name="_Hlk516784255"/>
      <w:r w:rsidRPr="00331D21">
        <w:rPr>
          <w:bCs/>
        </w:rPr>
        <w:t xml:space="preserve"> </w:t>
      </w:r>
      <w:r>
        <w:rPr>
          <w:bCs/>
        </w:rPr>
        <w:t xml:space="preserve">aspects </w:t>
      </w:r>
      <w:r w:rsidRPr="00331D21">
        <w:rPr>
          <w:bCs/>
        </w:rPr>
        <w:t xml:space="preserve">of </w:t>
      </w:r>
      <w:bookmarkEnd w:id="6"/>
      <w:r>
        <w:rPr>
          <w:bCs/>
        </w:rPr>
        <w:t xml:space="preserve">FDD/TDD </w:t>
      </w:r>
      <w:r w:rsidRPr="00331D21">
        <w:rPr>
          <w:bCs/>
        </w:rPr>
        <w:t xml:space="preserve">NB-IoT </w:t>
      </w:r>
      <w:r>
        <w:rPr>
          <w:bCs/>
        </w:rPr>
        <w:t xml:space="preserve">coexistence </w:t>
      </w:r>
      <w:r w:rsidRPr="00331D21">
        <w:rPr>
          <w:bCs/>
        </w:rPr>
        <w:t>with NR [RAN4, RAN1, RAN2]</w:t>
      </w:r>
    </w:p>
    <w:p w14:paraId="6FB15AF5" w14:textId="77777777" w:rsidR="00A329E9" w:rsidRDefault="00A329E9" w:rsidP="00A329E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01FB5F9F" w14:textId="77777777" w:rsidR="00A329E9" w:rsidRDefault="00A329E9" w:rsidP="00A329E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238FF88E" w14:textId="77777777" w:rsidR="00A329E9" w:rsidRDefault="00A329E9" w:rsidP="00A329E9">
      <w:pPr>
        <w:numPr>
          <w:ilvl w:val="2"/>
          <w:numId w:val="12"/>
        </w:numPr>
        <w:overflowPunct w:val="0"/>
        <w:autoSpaceDE w:val="0"/>
        <w:autoSpaceDN w:val="0"/>
        <w:adjustRightInd w:val="0"/>
        <w:spacing w:after="0"/>
        <w:textAlignment w:val="baseline"/>
        <w:rPr>
          <w:bCs/>
        </w:rPr>
      </w:pPr>
      <w:bookmarkStart w:id="7"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7"/>
    <w:p w14:paraId="653F365A" w14:textId="77777777" w:rsidR="00A329E9" w:rsidRDefault="00A329E9" w:rsidP="00A329E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45151893" w14:textId="77777777" w:rsidR="00A329E9" w:rsidRDefault="00A329E9" w:rsidP="00A329E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555C9F3C" w14:textId="77777777" w:rsidR="00A329E9" w:rsidRDefault="00A329E9" w:rsidP="00A329E9">
      <w:pPr>
        <w:numPr>
          <w:ilvl w:val="2"/>
          <w:numId w:val="12"/>
        </w:numPr>
        <w:overflowPunct w:val="0"/>
        <w:autoSpaceDE w:val="0"/>
        <w:autoSpaceDN w:val="0"/>
        <w:adjustRightInd w:val="0"/>
        <w:spacing w:after="0"/>
        <w:textAlignment w:val="baseline"/>
        <w:rPr>
          <w:bCs/>
        </w:rPr>
      </w:pPr>
      <w:bookmarkStart w:id="8" w:name="OLE_LINK24"/>
      <w:r w:rsidRPr="00A9314A">
        <w:rPr>
          <w:bCs/>
        </w:rPr>
        <w:t xml:space="preserve">Synchronization </w:t>
      </w:r>
      <w:r>
        <w:rPr>
          <w:rFonts w:hint="eastAsia"/>
          <w:bCs/>
          <w:lang w:eastAsia="zh-CN"/>
        </w:rPr>
        <w:t xml:space="preserve">issue </w:t>
      </w:r>
      <w:r w:rsidRPr="00A9314A">
        <w:rPr>
          <w:bCs/>
        </w:rPr>
        <w:t>between NR and NB-IoT</w:t>
      </w:r>
      <w:bookmarkEnd w:id="8"/>
      <w:r>
        <w:rPr>
          <w:bCs/>
        </w:rPr>
        <w:t>, including timing advance</w:t>
      </w:r>
    </w:p>
    <w:p w14:paraId="5D55A6D9" w14:textId="77777777" w:rsidR="00A329E9" w:rsidRPr="006401A5" w:rsidRDefault="00A329E9" w:rsidP="00A329E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39EEBBCF" w14:textId="77777777" w:rsidR="00A329E9" w:rsidRPr="006401A5" w:rsidRDefault="00A329E9" w:rsidP="00A329E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16A7BA09" w14:textId="77777777" w:rsidR="00A329E9" w:rsidRPr="0023347B" w:rsidRDefault="00A329E9" w:rsidP="00A329E9">
      <w:pPr>
        <w:numPr>
          <w:ilvl w:val="2"/>
          <w:numId w:val="12"/>
        </w:numPr>
        <w:overflowPunct w:val="0"/>
        <w:autoSpaceDE w:val="0"/>
        <w:autoSpaceDN w:val="0"/>
        <w:spacing w:after="0"/>
        <w:rPr>
          <w:lang w:val="en-US" w:eastAsia="zh-CN"/>
        </w:rPr>
      </w:pPr>
      <w:r>
        <w:t>Coexistence between R15 NR and R13/R14/R15 NB-IoT.</w:t>
      </w:r>
    </w:p>
    <w:p w14:paraId="3B98A9D6" w14:textId="77777777" w:rsidR="00A329E9" w:rsidRDefault="00A329E9" w:rsidP="00A329E9">
      <w:pPr>
        <w:spacing w:after="0"/>
        <w:ind w:leftChars="350" w:left="700"/>
        <w:rPr>
          <w:lang w:val="en-US" w:eastAsia="zh-CN"/>
        </w:rPr>
      </w:pPr>
      <w:r>
        <w:rPr>
          <w:lang w:val="en-US"/>
        </w:rPr>
        <w:t xml:space="preserve">Note: </w:t>
      </w:r>
      <w:r>
        <w:t>After RAN1 concludes the objective on R16 NB-IoT coexistence aspects, evaluate coexistence between R15 NR and R16 NB-IoT.</w:t>
      </w:r>
    </w:p>
    <w:p w14:paraId="2C742BF5" w14:textId="62159BDE" w:rsidR="003A22C9" w:rsidRDefault="003A22C9" w:rsidP="003A22C9">
      <w:pPr>
        <w:spacing w:after="0"/>
        <w:ind w:left="720"/>
        <w:rPr>
          <w:bCs/>
        </w:rPr>
      </w:pPr>
    </w:p>
    <w:p w14:paraId="399A5292" w14:textId="59880943" w:rsidR="00D67C91" w:rsidRDefault="00BA670C" w:rsidP="0089283A">
      <w:pPr>
        <w:rPr>
          <w:color w:val="000000" w:themeColor="text1"/>
          <w:lang w:eastAsia="zh-CN"/>
        </w:rPr>
      </w:pPr>
      <w:r>
        <w:rPr>
          <w:color w:val="000000" w:themeColor="text1"/>
          <w:lang w:eastAsia="zh-CN"/>
        </w:rPr>
        <w:t xml:space="preserve">In last meeting </w:t>
      </w:r>
      <w:r w:rsidR="00A82DD7">
        <w:rPr>
          <w:color w:val="000000" w:themeColor="text1"/>
          <w:lang w:eastAsia="zh-CN"/>
        </w:rPr>
        <w:t xml:space="preserve">we provide </w:t>
      </w:r>
      <w:r w:rsidR="000C73CE">
        <w:rPr>
          <w:color w:val="000000" w:themeColor="text1"/>
          <w:lang w:eastAsia="zh-CN"/>
        </w:rPr>
        <w:t xml:space="preserve">the </w:t>
      </w:r>
      <w:r w:rsidR="00D7710A">
        <w:rPr>
          <w:color w:val="000000" w:themeColor="text1"/>
          <w:lang w:eastAsia="zh-CN"/>
        </w:rPr>
        <w:t xml:space="preserve">consideration on </w:t>
      </w:r>
      <w:r w:rsidR="00CF49A1" w:rsidRPr="00CF49A1">
        <w:rPr>
          <w:color w:val="000000" w:themeColor="text1"/>
          <w:lang w:eastAsia="zh-CN"/>
        </w:rPr>
        <w:t>NB-IoT standalone coexistence with NR</w:t>
      </w:r>
      <w:r>
        <w:rPr>
          <w:color w:val="000000" w:themeColor="text1"/>
          <w:lang w:eastAsia="zh-CN"/>
        </w:rPr>
        <w:t xml:space="preserve"> in [3]</w:t>
      </w:r>
      <w:r w:rsidR="00D7710A">
        <w:rPr>
          <w:color w:val="000000" w:themeColor="text1"/>
          <w:lang w:eastAsia="zh-CN"/>
        </w:rPr>
        <w:t>.</w:t>
      </w:r>
      <w:r w:rsidR="007453AA">
        <w:rPr>
          <w:color w:val="000000" w:themeColor="text1"/>
          <w:lang w:eastAsia="zh-CN"/>
        </w:rPr>
        <w:t xml:space="preserve"> WF on standalone operation in NR band was approved as below in [4]</w:t>
      </w:r>
    </w:p>
    <w:p w14:paraId="65CD8F74" w14:textId="77777777" w:rsidR="00C94441" w:rsidRPr="007453AA" w:rsidRDefault="007A4A97" w:rsidP="007453AA">
      <w:pPr>
        <w:numPr>
          <w:ilvl w:val="1"/>
          <w:numId w:val="14"/>
        </w:numPr>
        <w:rPr>
          <w:color w:val="000000" w:themeColor="text1"/>
          <w:lang w:val="en-US" w:eastAsia="zh-CN"/>
        </w:rPr>
      </w:pPr>
      <w:r w:rsidRPr="007453AA">
        <w:rPr>
          <w:b/>
          <w:bCs/>
          <w:color w:val="000000" w:themeColor="text1"/>
          <w:lang w:val="en-US" w:eastAsia="zh-CN"/>
        </w:rPr>
        <w:t xml:space="preserve">Agreement on </w:t>
      </w:r>
      <w:r w:rsidRPr="007453AA">
        <w:rPr>
          <w:b/>
          <w:bCs/>
          <w:color w:val="000000" w:themeColor="text1"/>
          <w:lang w:eastAsia="zh-CN"/>
        </w:rPr>
        <w:t>NB-IoT standalone operating</w:t>
      </w:r>
    </w:p>
    <w:p w14:paraId="1A053A4C" w14:textId="77777777" w:rsidR="00C94441" w:rsidRPr="007453AA" w:rsidRDefault="007A4A97" w:rsidP="007453AA">
      <w:pPr>
        <w:numPr>
          <w:ilvl w:val="2"/>
          <w:numId w:val="14"/>
        </w:numPr>
        <w:rPr>
          <w:color w:val="000000" w:themeColor="text1"/>
          <w:lang w:val="en-US" w:eastAsia="zh-CN"/>
        </w:rPr>
      </w:pPr>
      <w:r w:rsidRPr="007453AA">
        <w:rPr>
          <w:color w:val="000000" w:themeColor="text1"/>
          <w:lang w:eastAsia="zh-CN"/>
        </w:rPr>
        <w:t>There is no issue for NB-IoT standalone coexistence with NR and no further study is needed.</w:t>
      </w:r>
    </w:p>
    <w:p w14:paraId="2DBB1CE2" w14:textId="77777777" w:rsidR="007453AA" w:rsidRDefault="007A4A97" w:rsidP="004A705E">
      <w:pPr>
        <w:numPr>
          <w:ilvl w:val="2"/>
          <w:numId w:val="14"/>
        </w:numPr>
        <w:rPr>
          <w:color w:val="000000" w:themeColor="text1"/>
          <w:lang w:eastAsia="zh-CN"/>
        </w:rPr>
      </w:pPr>
      <w:r w:rsidRPr="007453AA">
        <w:rPr>
          <w:color w:val="000000" w:themeColor="text1"/>
          <w:lang w:eastAsia="zh-CN"/>
        </w:rPr>
        <w:t>simulation results will be added in TR annex</w:t>
      </w:r>
    </w:p>
    <w:p w14:paraId="7C3D1A4B" w14:textId="7E4FE2D0" w:rsidR="007453AA" w:rsidRPr="007453AA" w:rsidRDefault="007453AA" w:rsidP="004A705E">
      <w:pPr>
        <w:numPr>
          <w:ilvl w:val="2"/>
          <w:numId w:val="14"/>
        </w:numPr>
        <w:rPr>
          <w:color w:val="000000" w:themeColor="text1"/>
          <w:lang w:eastAsia="zh-CN"/>
        </w:rPr>
      </w:pPr>
      <w:r w:rsidRPr="007453AA">
        <w:rPr>
          <w:color w:val="000000" w:themeColor="text1"/>
          <w:lang w:val="en-US" w:eastAsia="zh-CN"/>
        </w:rPr>
        <w:t>Nokia/Huawei will provide TP in next meeting</w:t>
      </w:r>
    </w:p>
    <w:p w14:paraId="6E199506" w14:textId="5A95210C" w:rsidR="00D242E0" w:rsidRPr="00310BE8" w:rsidRDefault="007453AA" w:rsidP="00715D3A">
      <w:pPr>
        <w:pStyle w:val="3GPP"/>
        <w:rPr>
          <w:b/>
          <w:i/>
          <w:lang w:val="en-US" w:eastAsia="zh-CN"/>
        </w:rPr>
      </w:pPr>
      <w:r>
        <w:rPr>
          <w:lang w:eastAsia="zh-CN"/>
        </w:rPr>
        <w:t>In this contribution we provide TP for standalone on NR and NB-IoT co-existence.</w:t>
      </w:r>
      <w:bookmarkStart w:id="9" w:name="OLE_LINK3"/>
    </w:p>
    <w:p w14:paraId="0D8289E3" w14:textId="731451FB" w:rsidR="00F658EE" w:rsidRPr="00F53E53" w:rsidRDefault="00715D3A" w:rsidP="00F53E53">
      <w:pPr>
        <w:pStyle w:val="10"/>
        <w:tabs>
          <w:tab w:val="num" w:pos="432"/>
        </w:tabs>
        <w:ind w:left="432" w:hanging="432"/>
        <w:rPr>
          <w:rFonts w:eastAsia="宋体"/>
          <w:color w:val="000000" w:themeColor="text1"/>
          <w:sz w:val="28"/>
          <w:szCs w:val="28"/>
        </w:rPr>
      </w:pPr>
      <w:bookmarkStart w:id="10" w:name="OLE_LINK49"/>
      <w:bookmarkEnd w:id="9"/>
      <w:r>
        <w:rPr>
          <w:rFonts w:eastAsia="宋体"/>
          <w:color w:val="000000" w:themeColor="text1"/>
          <w:sz w:val="28"/>
          <w:szCs w:val="28"/>
        </w:rPr>
        <w:t>2</w:t>
      </w:r>
      <w:r w:rsidR="00F53E53">
        <w:rPr>
          <w:rFonts w:eastAsia="宋体"/>
          <w:color w:val="000000" w:themeColor="text1"/>
          <w:sz w:val="28"/>
          <w:szCs w:val="28"/>
        </w:rPr>
        <w:tab/>
      </w:r>
      <w:r w:rsidR="00F658EE" w:rsidRPr="00F53E53">
        <w:rPr>
          <w:rFonts w:eastAsia="宋体"/>
          <w:color w:val="000000" w:themeColor="text1"/>
          <w:sz w:val="28"/>
          <w:szCs w:val="28"/>
        </w:rPr>
        <w:t>References</w:t>
      </w:r>
    </w:p>
    <w:p w14:paraId="057828EB" w14:textId="77777777" w:rsidR="002151F4" w:rsidRPr="00FF5DF1" w:rsidRDefault="002151F4" w:rsidP="002151F4">
      <w:pPr>
        <w:rPr>
          <w:color w:val="000000" w:themeColor="text1"/>
          <w:lang w:eastAsia="zh-CN"/>
        </w:rPr>
      </w:pPr>
      <w:bookmarkStart w:id="11" w:name="OLE_LINK5"/>
      <w:bookmarkEnd w:id="10"/>
      <w:r>
        <w:rPr>
          <w:lang w:eastAsia="zh-CN"/>
        </w:rPr>
        <w:t>[1]</w:t>
      </w:r>
      <w:r w:rsidRPr="00FF5DF1">
        <w:rPr>
          <w:color w:val="000000" w:themeColor="text1"/>
          <w:lang w:eastAsia="zh-CN"/>
        </w:rPr>
        <w:t xml:space="preserve"> RP-190757, Revised WID: Additional enhancements for NB-IoT, Huawei</w:t>
      </w:r>
      <w:bookmarkEnd w:id="11"/>
    </w:p>
    <w:p w14:paraId="5360C006" w14:textId="66F66983" w:rsidR="004B24AC" w:rsidRDefault="002151F4" w:rsidP="004B24AC">
      <w:pPr>
        <w:rPr>
          <w:lang w:eastAsia="zh-CN"/>
        </w:rPr>
      </w:pPr>
      <w:r>
        <w:rPr>
          <w:lang w:eastAsia="zh-CN"/>
        </w:rPr>
        <w:t>[2</w:t>
      </w:r>
      <w:r w:rsidR="004B24AC">
        <w:rPr>
          <w:lang w:eastAsia="zh-CN"/>
        </w:rPr>
        <w:t>] T</w:t>
      </w:r>
      <w:r w:rsidR="00A71B68">
        <w:rPr>
          <w:lang w:eastAsia="zh-CN"/>
        </w:rPr>
        <w:t>R 36.802 V13.0.0</w:t>
      </w:r>
      <w:r w:rsidR="004B24AC" w:rsidRPr="00607BB1">
        <w:rPr>
          <w:lang w:eastAsia="zh-CN"/>
        </w:rPr>
        <w:t>, “</w:t>
      </w:r>
      <w:r w:rsidR="00A71B68" w:rsidRPr="00A20D3F">
        <w:t>Evolved Universal Terrestrial Radio Access (E-UTRA); NB-IOT; Technical Report for BS and UE radio transmission and reception</w:t>
      </w:r>
      <w:r w:rsidR="004B24AC" w:rsidRPr="00607BB1">
        <w:rPr>
          <w:lang w:eastAsia="zh-CN"/>
        </w:rPr>
        <w:t>”</w:t>
      </w:r>
    </w:p>
    <w:p w14:paraId="02B50C59" w14:textId="0D7C2FE4" w:rsidR="00BA670C" w:rsidRDefault="00BA670C" w:rsidP="00BA670C">
      <w:pPr>
        <w:rPr>
          <w:lang w:eastAsia="zh-CN"/>
        </w:rPr>
      </w:pPr>
      <w:r>
        <w:rPr>
          <w:lang w:eastAsia="zh-CN"/>
        </w:rPr>
        <w:t xml:space="preserve">[3] </w:t>
      </w:r>
      <w:r w:rsidRPr="00BA670C">
        <w:rPr>
          <w:lang w:eastAsia="zh-CN"/>
        </w:rPr>
        <w:t>R4-1903849, NB-IoT standalone operating</w:t>
      </w:r>
      <w:r>
        <w:rPr>
          <w:lang w:eastAsia="zh-CN"/>
        </w:rPr>
        <w:t>, Huawei</w:t>
      </w:r>
    </w:p>
    <w:p w14:paraId="448944CF" w14:textId="19BD4B97" w:rsidR="007453AA" w:rsidRPr="00975C8D" w:rsidRDefault="007453AA" w:rsidP="007453AA">
      <w:pPr>
        <w:rPr>
          <w:color w:val="000000" w:themeColor="text1"/>
          <w:lang w:val="en-US"/>
        </w:rPr>
      </w:pPr>
      <w:r>
        <w:rPr>
          <w:color w:val="000000" w:themeColor="text1"/>
          <w:lang w:eastAsia="zh-CN"/>
        </w:rPr>
        <w:t xml:space="preserve">[4] R4-1905203, </w:t>
      </w:r>
      <w:r w:rsidRPr="00975C8D">
        <w:rPr>
          <w:color w:val="000000" w:themeColor="text1"/>
          <w:lang w:val="en-CA" w:eastAsia="zh-CN"/>
        </w:rPr>
        <w:t xml:space="preserve">WF on </w:t>
      </w:r>
      <w:r w:rsidRPr="00975C8D">
        <w:rPr>
          <w:color w:val="000000" w:themeColor="text1"/>
          <w:lang w:eastAsia="zh-CN"/>
        </w:rPr>
        <w:t>coexistence of NB-IoT with NR</w:t>
      </w:r>
      <w:r>
        <w:rPr>
          <w:color w:val="000000" w:themeColor="text1"/>
          <w:lang w:eastAsia="zh-CN"/>
        </w:rPr>
        <w:t xml:space="preserve">, </w:t>
      </w:r>
      <w:r w:rsidRPr="00975C8D">
        <w:rPr>
          <w:color w:val="000000" w:themeColor="text1"/>
          <w:lang w:val="en-CA"/>
        </w:rPr>
        <w:t xml:space="preserve">Huawei, HiSilicon, Ericsson, </w:t>
      </w:r>
      <w:r w:rsidRPr="00975C8D">
        <w:rPr>
          <w:color w:val="000000" w:themeColor="text1"/>
          <w:lang w:val="en-US"/>
        </w:rPr>
        <w:t xml:space="preserve">CHTTL, SGS Wireless, </w:t>
      </w:r>
      <w:r w:rsidRPr="00975C8D">
        <w:rPr>
          <w:color w:val="000000" w:themeColor="text1"/>
          <w:lang w:val="en-CA"/>
        </w:rPr>
        <w:t xml:space="preserve">Nokia, ZTE, Dish, </w:t>
      </w:r>
      <w:r w:rsidRPr="00975C8D">
        <w:rPr>
          <w:color w:val="000000" w:themeColor="text1"/>
          <w:lang w:val="en-US"/>
        </w:rPr>
        <w:t>T-Mobile USA</w:t>
      </w:r>
    </w:p>
    <w:p w14:paraId="406D84B7" w14:textId="77777777" w:rsidR="007453AA" w:rsidRPr="007453AA" w:rsidRDefault="007453AA" w:rsidP="00BA670C">
      <w:pPr>
        <w:rPr>
          <w:lang w:val="en-US" w:eastAsia="zh-CN"/>
        </w:rPr>
      </w:pPr>
    </w:p>
    <w:p w14:paraId="570D4A09" w14:textId="77BF58AA" w:rsidR="00BA670C" w:rsidRDefault="00BA670C" w:rsidP="004B24AC">
      <w:pPr>
        <w:rPr>
          <w:lang w:eastAsia="zh-CN"/>
        </w:rPr>
      </w:pPr>
    </w:p>
    <w:p w14:paraId="059F9982" w14:textId="77777777" w:rsidR="008A4821" w:rsidRDefault="008A4821">
      <w:pPr>
        <w:spacing w:after="0"/>
        <w:rPr>
          <w:rFonts w:ascii="Arial" w:eastAsia="宋体" w:hAnsi="Arial"/>
          <w:sz w:val="36"/>
          <w:lang w:eastAsia="zh-CN"/>
        </w:rPr>
      </w:pPr>
      <w:bookmarkStart w:id="12" w:name="_Toc4510044"/>
      <w:bookmarkEnd w:id="1"/>
      <w:bookmarkEnd w:id="2"/>
      <w:bookmarkEnd w:id="3"/>
      <w:bookmarkEnd w:id="4"/>
      <w:r>
        <w:rPr>
          <w:rFonts w:eastAsia="宋体"/>
          <w:lang w:eastAsia="zh-CN"/>
        </w:rPr>
        <w:br w:type="page"/>
      </w:r>
    </w:p>
    <w:p w14:paraId="7571F1AC" w14:textId="5F52C6C0" w:rsidR="000C39EB" w:rsidRPr="00035E7D" w:rsidRDefault="000C39EB" w:rsidP="000C39EB">
      <w:pPr>
        <w:pStyle w:val="10"/>
        <w:ind w:left="533" w:hanging="533"/>
        <w:rPr>
          <w:rFonts w:eastAsia="宋体"/>
          <w:lang w:eastAsia="zh-CN"/>
        </w:rPr>
      </w:pPr>
      <w:r>
        <w:rPr>
          <w:rFonts w:eastAsia="宋体" w:hint="eastAsia"/>
          <w:lang w:eastAsia="zh-CN"/>
        </w:rPr>
        <w:lastRenderedPageBreak/>
        <w:t>Text Proposal</w:t>
      </w:r>
    </w:p>
    <w:p w14:paraId="2F514407" w14:textId="0ACCAE3A" w:rsidR="000C39EB" w:rsidRDefault="000C39EB" w:rsidP="000C39EB">
      <w:pPr>
        <w:pStyle w:val="B1"/>
        <w:ind w:left="0" w:firstLine="0"/>
        <w:jc w:val="both"/>
        <w:rPr>
          <w:b/>
          <w:color w:val="FF0000"/>
          <w:sz w:val="24"/>
          <w:lang w:eastAsia="zh-CN"/>
        </w:rPr>
      </w:pPr>
      <w:bookmarkStart w:id="13" w:name="OLE_LINK50"/>
      <w:r w:rsidRPr="002C6508">
        <w:rPr>
          <w:rFonts w:hint="eastAsia"/>
          <w:b/>
          <w:color w:val="FF0000"/>
          <w:sz w:val="24"/>
          <w:lang w:eastAsia="zh-CN"/>
        </w:rPr>
        <w:t>&lt;</w:t>
      </w:r>
      <w:r>
        <w:rPr>
          <w:b/>
          <w:color w:val="FF0000"/>
          <w:sz w:val="24"/>
          <w:lang w:eastAsia="zh-CN"/>
        </w:rPr>
        <w:t>Start of TP</w:t>
      </w:r>
      <w:r w:rsidRPr="002C6508">
        <w:rPr>
          <w:rFonts w:hint="eastAsia"/>
          <w:b/>
          <w:color w:val="FF0000"/>
          <w:sz w:val="24"/>
          <w:lang w:eastAsia="zh-CN"/>
        </w:rPr>
        <w:t>&gt;</w:t>
      </w:r>
    </w:p>
    <w:bookmarkEnd w:id="13"/>
    <w:p w14:paraId="4B8CFA57" w14:textId="70103E54" w:rsidR="00310BE8" w:rsidRDefault="00310BE8" w:rsidP="00310BE8">
      <w:pPr>
        <w:pStyle w:val="20"/>
      </w:pPr>
      <w:r>
        <w:t>6.4</w:t>
      </w:r>
      <w:r>
        <w:tab/>
      </w:r>
      <w:r w:rsidR="002151F4" w:rsidRPr="00B759B5">
        <w:t>NB-IoT standalone operating</w:t>
      </w:r>
      <w:bookmarkEnd w:id="12"/>
    </w:p>
    <w:p w14:paraId="374AFB36" w14:textId="1FDD0D2F" w:rsidR="00310BE8" w:rsidRDefault="00310BE8" w:rsidP="00310BE8">
      <w:pPr>
        <w:rPr>
          <w:ins w:id="14" w:author="Huawei_Liehai" w:date="2019-03-27T11:37:00Z"/>
          <w:bCs/>
        </w:rPr>
      </w:pPr>
      <w:ins w:id="15" w:author="Huawei_Liehai" w:date="2019-03-27T11:37:00Z">
        <w:r>
          <w:rPr>
            <w:rFonts w:hint="eastAsia"/>
            <w:bCs/>
          </w:rPr>
          <w:t>In Rel-13 when i</w:t>
        </w:r>
        <w:r>
          <w:rPr>
            <w:bCs/>
          </w:rPr>
          <w:t xml:space="preserve">ntroduction of NB-IoT in the specifications, for stand-alone operation mode, the coexistence between </w:t>
        </w:r>
        <w:r w:rsidRPr="00B36A59">
          <w:rPr>
            <w:bCs/>
          </w:rPr>
          <w:t>NB-IoT and legacy LTE/UMTS/GSM systems</w:t>
        </w:r>
        <w:r>
          <w:rPr>
            <w:bCs/>
          </w:rPr>
          <w:t xml:space="preserve"> w</w:t>
        </w:r>
      </w:ins>
      <w:ins w:id="16" w:author="Huawei_Liehai" w:date="2019-04-01T19:48:00Z">
        <w:r w:rsidR="002151F4">
          <w:rPr>
            <w:bCs/>
          </w:rPr>
          <w:t>as</w:t>
        </w:r>
      </w:ins>
      <w:ins w:id="17" w:author="Huawei_Liehai" w:date="2019-03-27T11:37:00Z">
        <w:r>
          <w:rPr>
            <w:bCs/>
          </w:rPr>
          <w:t xml:space="preserve"> verified both for the downlink and uplink</w:t>
        </w:r>
      </w:ins>
      <w:ins w:id="18" w:author="Huawei_Liehai" w:date="2019-03-27T11:39:00Z">
        <w:r>
          <w:rPr>
            <w:bCs/>
          </w:rPr>
          <w:t xml:space="preserve"> in TR 36.802</w:t>
        </w:r>
      </w:ins>
      <w:ins w:id="19" w:author="Huawei_Liehai" w:date="2019-03-27T11:37:00Z">
        <w:r>
          <w:rPr>
            <w:bCs/>
          </w:rPr>
          <w:t xml:space="preserve">. </w:t>
        </w:r>
      </w:ins>
      <w:ins w:id="20" w:author="Ng, Man Hung (Nokia - GB)" w:date="2019-05-14T19:34:00Z">
        <w:r w:rsidR="00EB6198">
          <w:rPr>
            <w:bCs/>
          </w:rPr>
          <w:t xml:space="preserve">The summary </w:t>
        </w:r>
        <w:r w:rsidR="00EB6198">
          <w:rPr>
            <w:rFonts w:eastAsia="宋体"/>
            <w:szCs w:val="21"/>
            <w:lang w:eastAsia="zh-CN"/>
          </w:rPr>
          <w:t xml:space="preserve">of </w:t>
        </w:r>
      </w:ins>
      <w:ins w:id="21" w:author="Ng, Man Hung (Nokia - GB)" w:date="2019-05-14T19:35:00Z">
        <w:r w:rsidR="00EB6198" w:rsidRPr="00EB6198">
          <w:rPr>
            <w:rFonts w:eastAsia="宋体"/>
            <w:szCs w:val="21"/>
            <w:lang w:eastAsia="zh-CN"/>
          </w:rPr>
          <w:t>system level simulation results for coexistence study between R</w:t>
        </w:r>
      </w:ins>
      <w:ins w:id="22" w:author="Ng, Man Hung (Nokia - GB)" w:date="2019-05-14T19:36:00Z">
        <w:r w:rsidR="00EB6198">
          <w:rPr>
            <w:rFonts w:eastAsia="宋体"/>
            <w:szCs w:val="21"/>
            <w:lang w:eastAsia="zh-CN"/>
          </w:rPr>
          <w:t>el-</w:t>
        </w:r>
      </w:ins>
      <w:ins w:id="23" w:author="Ng, Man Hung (Nokia - GB)" w:date="2019-05-14T19:35:00Z">
        <w:r w:rsidR="00EB6198" w:rsidRPr="00EB6198">
          <w:rPr>
            <w:rFonts w:eastAsia="宋体"/>
            <w:szCs w:val="21"/>
            <w:lang w:eastAsia="zh-CN"/>
          </w:rPr>
          <w:t>15 NR and R</w:t>
        </w:r>
      </w:ins>
      <w:ins w:id="24" w:author="Ng, Man Hung (Nokia - GB)" w:date="2019-05-14T19:36:00Z">
        <w:r w:rsidR="00EB6198">
          <w:rPr>
            <w:rFonts w:eastAsia="宋体"/>
            <w:szCs w:val="21"/>
            <w:lang w:eastAsia="zh-CN"/>
          </w:rPr>
          <w:t>el-</w:t>
        </w:r>
      </w:ins>
      <w:ins w:id="25" w:author="Ng, Man Hung (Nokia - GB)" w:date="2019-05-14T19:35:00Z">
        <w:r w:rsidR="00EB6198" w:rsidRPr="00EB6198">
          <w:rPr>
            <w:rFonts w:eastAsia="宋体"/>
            <w:szCs w:val="21"/>
            <w:lang w:eastAsia="zh-CN"/>
          </w:rPr>
          <w:t>13</w:t>
        </w:r>
      </w:ins>
      <w:ins w:id="26" w:author="Ng, Man Hung (Nokia - GB)" w:date="2019-05-14T19:37:00Z">
        <w:r w:rsidR="00EB6198">
          <w:rPr>
            <w:rFonts w:eastAsia="宋体"/>
            <w:szCs w:val="21"/>
            <w:lang w:eastAsia="zh-CN"/>
          </w:rPr>
          <w:t>/</w:t>
        </w:r>
      </w:ins>
      <w:ins w:id="27" w:author="Ng, Man Hung (Nokia - GB)" w:date="2019-05-14T19:35:00Z">
        <w:r w:rsidR="00EB6198" w:rsidRPr="00EB6198">
          <w:rPr>
            <w:rFonts w:eastAsia="宋体"/>
            <w:szCs w:val="21"/>
            <w:lang w:eastAsia="zh-CN"/>
          </w:rPr>
          <w:t xml:space="preserve">14/15 NB-IoT standalone operation </w:t>
        </w:r>
        <w:r w:rsidR="00EB6198">
          <w:rPr>
            <w:rFonts w:eastAsia="宋体"/>
            <w:szCs w:val="21"/>
            <w:lang w:eastAsia="zh-CN"/>
          </w:rPr>
          <w:t xml:space="preserve">is provided </w:t>
        </w:r>
      </w:ins>
      <w:ins w:id="28" w:author="Ng, Man Hung (Nokia - GB)" w:date="2019-05-14T19:34:00Z">
        <w:r w:rsidR="00EB6198">
          <w:rPr>
            <w:rFonts w:eastAsia="宋体"/>
            <w:szCs w:val="21"/>
            <w:lang w:eastAsia="zh-CN"/>
          </w:rPr>
          <w:t xml:space="preserve">in </w:t>
        </w:r>
      </w:ins>
      <w:ins w:id="29" w:author="Ng, Man Hung (Nokia - GB)" w:date="2019-05-14T19:35:00Z">
        <w:r w:rsidR="00EB6198">
          <w:rPr>
            <w:rFonts w:eastAsia="宋体"/>
            <w:szCs w:val="21"/>
            <w:lang w:eastAsia="zh-CN"/>
          </w:rPr>
          <w:t>a</w:t>
        </w:r>
      </w:ins>
      <w:ins w:id="30" w:author="Ng, Man Hung (Nokia - GB)" w:date="2019-05-14T19:34:00Z">
        <w:r w:rsidR="00EB6198">
          <w:rPr>
            <w:rFonts w:eastAsia="宋体"/>
            <w:szCs w:val="21"/>
            <w:lang w:eastAsia="zh-CN"/>
          </w:rPr>
          <w:t>nnex</w:t>
        </w:r>
      </w:ins>
      <w:ins w:id="31" w:author="Ng, Man Hung (Nokia - GB)" w:date="2019-05-14T19:35:00Z">
        <w:r w:rsidR="00EB6198">
          <w:rPr>
            <w:rFonts w:eastAsia="宋体"/>
            <w:szCs w:val="21"/>
            <w:lang w:eastAsia="zh-CN"/>
          </w:rPr>
          <w:t xml:space="preserve"> </w:t>
        </w:r>
      </w:ins>
      <w:ins w:id="32" w:author="Ng, Man Hung (Nokia - GB)" w:date="2019-05-14T19:36:00Z">
        <w:r w:rsidR="00EB6198">
          <w:rPr>
            <w:rFonts w:eastAsia="宋体"/>
            <w:szCs w:val="21"/>
            <w:lang w:eastAsia="zh-CN"/>
          </w:rPr>
          <w:t>A.</w:t>
        </w:r>
      </w:ins>
      <w:ins w:id="33" w:author="Ng, Man Hung (Nokia - GB)" w:date="2019-05-14T19:34:00Z">
        <w:r w:rsidR="00EB6198">
          <w:rPr>
            <w:bCs/>
          </w:rPr>
          <w:t xml:space="preserve"> </w:t>
        </w:r>
      </w:ins>
      <w:ins w:id="34" w:author="Huawei_Liehai" w:date="2019-03-27T11:37:00Z">
        <w:r>
          <w:rPr>
            <w:bCs/>
          </w:rPr>
          <w:t>Based on coexistence study, the RF requirements such as ACLR and ACS for NB-IoT was defined to guarantee coexistence with the legacy systems. And for FR1 the LTE ACLR and ACS requirements are reused for NR. Hence there should be no issue for NB-IoT standalone coexistence with NR.</w:t>
        </w:r>
      </w:ins>
    </w:p>
    <w:p w14:paraId="28026072" w14:textId="6754674B" w:rsidR="00310BE8" w:rsidRPr="00D242E0" w:rsidRDefault="00310BE8" w:rsidP="00310BE8">
      <w:pPr>
        <w:rPr>
          <w:ins w:id="35" w:author="Huawei_Liehai" w:date="2019-03-27T11:37:00Z"/>
          <w:lang w:val="en-US" w:eastAsia="zh-CN"/>
        </w:rPr>
      </w:pPr>
      <w:ins w:id="36" w:author="Huawei_Liehai" w:date="2019-03-27T11:37:00Z">
        <w:r>
          <w:rPr>
            <w:bCs/>
          </w:rPr>
          <w:t>In</w:t>
        </w:r>
        <w:r>
          <w:rPr>
            <w:rFonts w:hint="eastAsia"/>
            <w:bCs/>
          </w:rPr>
          <w:t xml:space="preserve"> addition, in Rel-15 MSR specification, </w:t>
        </w:r>
        <w:r>
          <w:rPr>
            <w:bCs/>
          </w:rPr>
          <w:t xml:space="preserve">standalone NB-IoT+LTE+NR </w:t>
        </w:r>
        <w:r w:rsidRPr="006625A6">
          <w:t>Multi-Standard</w:t>
        </w:r>
        <w:r>
          <w:t xml:space="preserve"> operation is supported with capability set (CS17). </w:t>
        </w:r>
        <w:r>
          <w:rPr>
            <w:lang w:val="en-US" w:eastAsia="zh-CN"/>
          </w:rPr>
          <w:t>The corresponding core requirements and conformance testing are already handled in MSR specifications.</w:t>
        </w:r>
      </w:ins>
    </w:p>
    <w:p w14:paraId="3EBA9CB1" w14:textId="460D8F8B" w:rsidR="000C39EB" w:rsidRDefault="000C39EB" w:rsidP="000C39EB">
      <w:pPr>
        <w:pStyle w:val="B1"/>
        <w:ind w:left="0" w:firstLine="0"/>
        <w:jc w:val="both"/>
        <w:rPr>
          <w:b/>
          <w:color w:val="FF0000"/>
          <w:sz w:val="24"/>
          <w:lang w:eastAsia="zh-CN"/>
        </w:rPr>
      </w:pPr>
      <w:r w:rsidRPr="002C6508">
        <w:rPr>
          <w:rFonts w:hint="eastAsia"/>
          <w:b/>
          <w:color w:val="FF0000"/>
          <w:sz w:val="24"/>
          <w:lang w:eastAsia="zh-CN"/>
        </w:rPr>
        <w:t>&lt;</w:t>
      </w:r>
      <w:r>
        <w:rPr>
          <w:b/>
          <w:color w:val="FF0000"/>
          <w:sz w:val="24"/>
          <w:lang w:eastAsia="zh-CN"/>
        </w:rPr>
        <w:t>End of TP</w:t>
      </w:r>
      <w:r w:rsidRPr="002C6508">
        <w:rPr>
          <w:rFonts w:hint="eastAsia"/>
          <w:b/>
          <w:color w:val="FF0000"/>
          <w:sz w:val="24"/>
          <w:lang w:eastAsia="zh-CN"/>
        </w:rPr>
        <w:t>&gt;</w:t>
      </w:r>
    </w:p>
    <w:p w14:paraId="2BE970EE" w14:textId="095C8DDA" w:rsidR="005514FA" w:rsidRPr="000C39EB" w:rsidRDefault="005514FA" w:rsidP="00310BE8">
      <w:pPr>
        <w:rPr>
          <w:lang w:val="en-US" w:eastAsia="zh-CN"/>
        </w:rPr>
      </w:pPr>
    </w:p>
    <w:sectPr w:rsidR="005514FA" w:rsidRPr="000C39EB"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274DA" w14:textId="77777777" w:rsidR="003E48C0" w:rsidRDefault="003E48C0">
      <w:r>
        <w:separator/>
      </w:r>
    </w:p>
  </w:endnote>
  <w:endnote w:type="continuationSeparator" w:id="0">
    <w:p w14:paraId="6694A8D4" w14:textId="77777777" w:rsidR="003E48C0" w:rsidRDefault="003E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63286" w14:textId="77777777" w:rsidR="003E48C0" w:rsidRDefault="003E48C0">
      <w:r>
        <w:separator/>
      </w:r>
    </w:p>
  </w:footnote>
  <w:footnote w:type="continuationSeparator" w:id="0">
    <w:p w14:paraId="47AB2827" w14:textId="77777777" w:rsidR="003E48C0" w:rsidRDefault="003E4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C147B3"/>
    <w:multiLevelType w:val="hybridMultilevel"/>
    <w:tmpl w:val="991AFE5A"/>
    <w:lvl w:ilvl="0" w:tplc="DB2E298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C85475"/>
    <w:multiLevelType w:val="hybridMultilevel"/>
    <w:tmpl w:val="A57645D8"/>
    <w:lvl w:ilvl="0" w:tplc="E28CA9F2">
      <w:start w:val="1"/>
      <w:numFmt w:val="bullet"/>
      <w:lvlText w:val=""/>
      <w:lvlJc w:val="left"/>
      <w:pPr>
        <w:tabs>
          <w:tab w:val="num" w:pos="720"/>
        </w:tabs>
        <w:ind w:left="720" w:hanging="360"/>
      </w:pPr>
      <w:rPr>
        <w:rFonts w:ascii="Wingdings" w:hAnsi="Wingdings" w:hint="default"/>
      </w:rPr>
    </w:lvl>
    <w:lvl w:ilvl="1" w:tplc="287C6AE0">
      <w:start w:val="1"/>
      <w:numFmt w:val="bullet"/>
      <w:lvlText w:val=""/>
      <w:lvlJc w:val="left"/>
      <w:pPr>
        <w:tabs>
          <w:tab w:val="num" w:pos="1440"/>
        </w:tabs>
        <w:ind w:left="1440" w:hanging="360"/>
      </w:pPr>
      <w:rPr>
        <w:rFonts w:ascii="Wingdings" w:hAnsi="Wingdings" w:hint="default"/>
      </w:rPr>
    </w:lvl>
    <w:lvl w:ilvl="2" w:tplc="AEAA61A8">
      <w:numFmt w:val="bullet"/>
      <w:lvlText w:val="•"/>
      <w:lvlJc w:val="left"/>
      <w:pPr>
        <w:tabs>
          <w:tab w:val="num" w:pos="2160"/>
        </w:tabs>
        <w:ind w:left="2160" w:hanging="360"/>
      </w:pPr>
      <w:rPr>
        <w:rFonts w:ascii="Arial" w:hAnsi="Arial" w:hint="default"/>
      </w:rPr>
    </w:lvl>
    <w:lvl w:ilvl="3" w:tplc="EBD04048" w:tentative="1">
      <w:start w:val="1"/>
      <w:numFmt w:val="bullet"/>
      <w:lvlText w:val=""/>
      <w:lvlJc w:val="left"/>
      <w:pPr>
        <w:tabs>
          <w:tab w:val="num" w:pos="2880"/>
        </w:tabs>
        <w:ind w:left="2880" w:hanging="360"/>
      </w:pPr>
      <w:rPr>
        <w:rFonts w:ascii="Wingdings" w:hAnsi="Wingdings" w:hint="default"/>
      </w:rPr>
    </w:lvl>
    <w:lvl w:ilvl="4" w:tplc="8EEA4390" w:tentative="1">
      <w:start w:val="1"/>
      <w:numFmt w:val="bullet"/>
      <w:lvlText w:val=""/>
      <w:lvlJc w:val="left"/>
      <w:pPr>
        <w:tabs>
          <w:tab w:val="num" w:pos="3600"/>
        </w:tabs>
        <w:ind w:left="3600" w:hanging="360"/>
      </w:pPr>
      <w:rPr>
        <w:rFonts w:ascii="Wingdings" w:hAnsi="Wingdings" w:hint="default"/>
      </w:rPr>
    </w:lvl>
    <w:lvl w:ilvl="5" w:tplc="46CA451E" w:tentative="1">
      <w:start w:val="1"/>
      <w:numFmt w:val="bullet"/>
      <w:lvlText w:val=""/>
      <w:lvlJc w:val="left"/>
      <w:pPr>
        <w:tabs>
          <w:tab w:val="num" w:pos="4320"/>
        </w:tabs>
        <w:ind w:left="4320" w:hanging="360"/>
      </w:pPr>
      <w:rPr>
        <w:rFonts w:ascii="Wingdings" w:hAnsi="Wingdings" w:hint="default"/>
      </w:rPr>
    </w:lvl>
    <w:lvl w:ilvl="6" w:tplc="F71697F6" w:tentative="1">
      <w:start w:val="1"/>
      <w:numFmt w:val="bullet"/>
      <w:lvlText w:val=""/>
      <w:lvlJc w:val="left"/>
      <w:pPr>
        <w:tabs>
          <w:tab w:val="num" w:pos="5040"/>
        </w:tabs>
        <w:ind w:left="5040" w:hanging="360"/>
      </w:pPr>
      <w:rPr>
        <w:rFonts w:ascii="Wingdings" w:hAnsi="Wingdings" w:hint="default"/>
      </w:rPr>
    </w:lvl>
    <w:lvl w:ilvl="7" w:tplc="45EE4F1C" w:tentative="1">
      <w:start w:val="1"/>
      <w:numFmt w:val="bullet"/>
      <w:lvlText w:val=""/>
      <w:lvlJc w:val="left"/>
      <w:pPr>
        <w:tabs>
          <w:tab w:val="num" w:pos="5760"/>
        </w:tabs>
        <w:ind w:left="5760" w:hanging="360"/>
      </w:pPr>
      <w:rPr>
        <w:rFonts w:ascii="Wingdings" w:hAnsi="Wingdings" w:hint="default"/>
      </w:rPr>
    </w:lvl>
    <w:lvl w:ilvl="8" w:tplc="40EE5FA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7"/>
  </w:num>
  <w:num w:numId="4">
    <w:abstractNumId w:val="12"/>
  </w:num>
  <w:num w:numId="5">
    <w:abstractNumId w:val="3"/>
  </w:num>
  <w:num w:numId="6">
    <w:abstractNumId w:val="4"/>
  </w:num>
  <w:num w:numId="7">
    <w:abstractNumId w:val="9"/>
  </w:num>
  <w:num w:numId="8">
    <w:abstractNumId w:val="11"/>
  </w:num>
  <w:num w:numId="9">
    <w:abstractNumId w:val="2"/>
  </w:num>
  <w:num w:numId="10">
    <w:abstractNumId w:val="13"/>
  </w:num>
  <w:num w:numId="11">
    <w:abstractNumId w:val="6"/>
  </w:num>
  <w:num w:numId="12">
    <w:abstractNumId w:val="0"/>
  </w:num>
  <w:num w:numId="13">
    <w:abstractNumId w:val="1"/>
  </w:num>
  <w:num w:numId="14">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08AF"/>
    <w:rsid w:val="00016E4B"/>
    <w:rsid w:val="000176F9"/>
    <w:rsid w:val="00032007"/>
    <w:rsid w:val="00033397"/>
    <w:rsid w:val="000341B0"/>
    <w:rsid w:val="00040095"/>
    <w:rsid w:val="000420F9"/>
    <w:rsid w:val="000425A3"/>
    <w:rsid w:val="00044F54"/>
    <w:rsid w:val="00045261"/>
    <w:rsid w:val="00051834"/>
    <w:rsid w:val="0005210E"/>
    <w:rsid w:val="00054A22"/>
    <w:rsid w:val="00056292"/>
    <w:rsid w:val="00056A57"/>
    <w:rsid w:val="00057D18"/>
    <w:rsid w:val="000655A6"/>
    <w:rsid w:val="0006632D"/>
    <w:rsid w:val="000719B2"/>
    <w:rsid w:val="000748D4"/>
    <w:rsid w:val="00077A45"/>
    <w:rsid w:val="00080512"/>
    <w:rsid w:val="00090A8C"/>
    <w:rsid w:val="000967F9"/>
    <w:rsid w:val="000A3027"/>
    <w:rsid w:val="000A768A"/>
    <w:rsid w:val="000A79A6"/>
    <w:rsid w:val="000B19FC"/>
    <w:rsid w:val="000C25AE"/>
    <w:rsid w:val="000C30A0"/>
    <w:rsid w:val="000C39EB"/>
    <w:rsid w:val="000C671E"/>
    <w:rsid w:val="000C73CE"/>
    <w:rsid w:val="000C7FE5"/>
    <w:rsid w:val="000D0F18"/>
    <w:rsid w:val="000D58AB"/>
    <w:rsid w:val="000F6E95"/>
    <w:rsid w:val="00100F8D"/>
    <w:rsid w:val="00115B6D"/>
    <w:rsid w:val="0013324B"/>
    <w:rsid w:val="00141EC7"/>
    <w:rsid w:val="001455C7"/>
    <w:rsid w:val="001504AD"/>
    <w:rsid w:val="00153C24"/>
    <w:rsid w:val="001549E9"/>
    <w:rsid w:val="0016651D"/>
    <w:rsid w:val="001769D4"/>
    <w:rsid w:val="00181D8D"/>
    <w:rsid w:val="00183FC8"/>
    <w:rsid w:val="00184775"/>
    <w:rsid w:val="00191256"/>
    <w:rsid w:val="00195C99"/>
    <w:rsid w:val="001B0C35"/>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1F4"/>
    <w:rsid w:val="00215E48"/>
    <w:rsid w:val="00217327"/>
    <w:rsid w:val="002347A2"/>
    <w:rsid w:val="00240DA8"/>
    <w:rsid w:val="00241C23"/>
    <w:rsid w:val="00241C36"/>
    <w:rsid w:val="002441EE"/>
    <w:rsid w:val="00245EED"/>
    <w:rsid w:val="00252AE9"/>
    <w:rsid w:val="0025313C"/>
    <w:rsid w:val="002546D0"/>
    <w:rsid w:val="00255997"/>
    <w:rsid w:val="002570E9"/>
    <w:rsid w:val="002651DA"/>
    <w:rsid w:val="002720D3"/>
    <w:rsid w:val="002801B9"/>
    <w:rsid w:val="0028343C"/>
    <w:rsid w:val="00292864"/>
    <w:rsid w:val="002975CC"/>
    <w:rsid w:val="002B45D0"/>
    <w:rsid w:val="002B4F8E"/>
    <w:rsid w:val="002B7487"/>
    <w:rsid w:val="002C22E7"/>
    <w:rsid w:val="002C4272"/>
    <w:rsid w:val="002C5181"/>
    <w:rsid w:val="002E2E09"/>
    <w:rsid w:val="002F2CA6"/>
    <w:rsid w:val="002F3E23"/>
    <w:rsid w:val="0030188A"/>
    <w:rsid w:val="00310BE8"/>
    <w:rsid w:val="003130CE"/>
    <w:rsid w:val="00313ED4"/>
    <w:rsid w:val="00314938"/>
    <w:rsid w:val="00316E02"/>
    <w:rsid w:val="003172DC"/>
    <w:rsid w:val="003218A8"/>
    <w:rsid w:val="003252A7"/>
    <w:rsid w:val="003306BE"/>
    <w:rsid w:val="003326BC"/>
    <w:rsid w:val="003356A0"/>
    <w:rsid w:val="0033787C"/>
    <w:rsid w:val="003454B6"/>
    <w:rsid w:val="00352584"/>
    <w:rsid w:val="0035462D"/>
    <w:rsid w:val="00356B78"/>
    <w:rsid w:val="00362A12"/>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3971"/>
    <w:rsid w:val="003D1785"/>
    <w:rsid w:val="003D4B96"/>
    <w:rsid w:val="003D78BF"/>
    <w:rsid w:val="003E1107"/>
    <w:rsid w:val="003E48C0"/>
    <w:rsid w:val="003E4F2F"/>
    <w:rsid w:val="003E6A2E"/>
    <w:rsid w:val="003E6AC1"/>
    <w:rsid w:val="003F036A"/>
    <w:rsid w:val="003F3474"/>
    <w:rsid w:val="003F6E47"/>
    <w:rsid w:val="00401417"/>
    <w:rsid w:val="004018CF"/>
    <w:rsid w:val="00401CFC"/>
    <w:rsid w:val="00414E62"/>
    <w:rsid w:val="00420ADB"/>
    <w:rsid w:val="00431BA9"/>
    <w:rsid w:val="00433E71"/>
    <w:rsid w:val="00434868"/>
    <w:rsid w:val="00442DEB"/>
    <w:rsid w:val="00443955"/>
    <w:rsid w:val="004457C4"/>
    <w:rsid w:val="0045112D"/>
    <w:rsid w:val="00454AFA"/>
    <w:rsid w:val="00455D49"/>
    <w:rsid w:val="004567D9"/>
    <w:rsid w:val="00472310"/>
    <w:rsid w:val="004807EB"/>
    <w:rsid w:val="00483DD2"/>
    <w:rsid w:val="004853BC"/>
    <w:rsid w:val="004856D9"/>
    <w:rsid w:val="00486EB1"/>
    <w:rsid w:val="00492AD3"/>
    <w:rsid w:val="004A70F1"/>
    <w:rsid w:val="004B21C8"/>
    <w:rsid w:val="004B24AC"/>
    <w:rsid w:val="004B79E7"/>
    <w:rsid w:val="004C7306"/>
    <w:rsid w:val="004D0DD3"/>
    <w:rsid w:val="004D25AE"/>
    <w:rsid w:val="004D2B4A"/>
    <w:rsid w:val="004D3578"/>
    <w:rsid w:val="004D6A17"/>
    <w:rsid w:val="004E213A"/>
    <w:rsid w:val="004E3BCB"/>
    <w:rsid w:val="004E7277"/>
    <w:rsid w:val="004F0812"/>
    <w:rsid w:val="004F13F9"/>
    <w:rsid w:val="00504C1D"/>
    <w:rsid w:val="00533759"/>
    <w:rsid w:val="005352B9"/>
    <w:rsid w:val="0054085E"/>
    <w:rsid w:val="00543E6C"/>
    <w:rsid w:val="00543F16"/>
    <w:rsid w:val="00544224"/>
    <w:rsid w:val="005514FA"/>
    <w:rsid w:val="005515B5"/>
    <w:rsid w:val="0055178E"/>
    <w:rsid w:val="0055712A"/>
    <w:rsid w:val="005617D6"/>
    <w:rsid w:val="00565087"/>
    <w:rsid w:val="00565ECD"/>
    <w:rsid w:val="00571F31"/>
    <w:rsid w:val="005735AC"/>
    <w:rsid w:val="005830D3"/>
    <w:rsid w:val="00590468"/>
    <w:rsid w:val="005A769D"/>
    <w:rsid w:val="005B39E5"/>
    <w:rsid w:val="005B59CB"/>
    <w:rsid w:val="005B640C"/>
    <w:rsid w:val="005C6C1A"/>
    <w:rsid w:val="005C75D9"/>
    <w:rsid w:val="005D2E01"/>
    <w:rsid w:val="005D3026"/>
    <w:rsid w:val="005D68EB"/>
    <w:rsid w:val="005F64CF"/>
    <w:rsid w:val="00605F99"/>
    <w:rsid w:val="00607A83"/>
    <w:rsid w:val="00607BB1"/>
    <w:rsid w:val="00613410"/>
    <w:rsid w:val="00614E23"/>
    <w:rsid w:val="00614FDF"/>
    <w:rsid w:val="00616CA8"/>
    <w:rsid w:val="00622B6B"/>
    <w:rsid w:val="0062334E"/>
    <w:rsid w:val="006239E9"/>
    <w:rsid w:val="006469A8"/>
    <w:rsid w:val="00647C48"/>
    <w:rsid w:val="00651952"/>
    <w:rsid w:val="006615B6"/>
    <w:rsid w:val="006622DC"/>
    <w:rsid w:val="0066741A"/>
    <w:rsid w:val="0067112A"/>
    <w:rsid w:val="006722A2"/>
    <w:rsid w:val="0067348E"/>
    <w:rsid w:val="00676AE3"/>
    <w:rsid w:val="00691386"/>
    <w:rsid w:val="0069587A"/>
    <w:rsid w:val="006A1D06"/>
    <w:rsid w:val="006A20EC"/>
    <w:rsid w:val="006A4AC6"/>
    <w:rsid w:val="006B219C"/>
    <w:rsid w:val="006B7D0A"/>
    <w:rsid w:val="006C2EC9"/>
    <w:rsid w:val="006C785C"/>
    <w:rsid w:val="006F6198"/>
    <w:rsid w:val="006F7867"/>
    <w:rsid w:val="007017D5"/>
    <w:rsid w:val="00702830"/>
    <w:rsid w:val="007059B1"/>
    <w:rsid w:val="00707AB4"/>
    <w:rsid w:val="00715D3A"/>
    <w:rsid w:val="00717D6B"/>
    <w:rsid w:val="00726F5B"/>
    <w:rsid w:val="007277C4"/>
    <w:rsid w:val="00734A5B"/>
    <w:rsid w:val="00744E76"/>
    <w:rsid w:val="007453AA"/>
    <w:rsid w:val="007470E6"/>
    <w:rsid w:val="00750ED6"/>
    <w:rsid w:val="0075320E"/>
    <w:rsid w:val="00767B9D"/>
    <w:rsid w:val="00771D04"/>
    <w:rsid w:val="00777DF1"/>
    <w:rsid w:val="00781F0F"/>
    <w:rsid w:val="00785853"/>
    <w:rsid w:val="00790960"/>
    <w:rsid w:val="00794B20"/>
    <w:rsid w:val="007A0049"/>
    <w:rsid w:val="007A3A41"/>
    <w:rsid w:val="007A4A97"/>
    <w:rsid w:val="007B09DD"/>
    <w:rsid w:val="007C2D43"/>
    <w:rsid w:val="007C3FB5"/>
    <w:rsid w:val="007C58CB"/>
    <w:rsid w:val="007D783A"/>
    <w:rsid w:val="007E18B5"/>
    <w:rsid w:val="007E2652"/>
    <w:rsid w:val="007F274A"/>
    <w:rsid w:val="007F5FBB"/>
    <w:rsid w:val="0080248A"/>
    <w:rsid w:val="008028A4"/>
    <w:rsid w:val="008105C8"/>
    <w:rsid w:val="008173C9"/>
    <w:rsid w:val="00826027"/>
    <w:rsid w:val="00830CA1"/>
    <w:rsid w:val="00835CCF"/>
    <w:rsid w:val="00840B0D"/>
    <w:rsid w:val="008627BF"/>
    <w:rsid w:val="0086369F"/>
    <w:rsid w:val="008768CA"/>
    <w:rsid w:val="00876B01"/>
    <w:rsid w:val="0088077F"/>
    <w:rsid w:val="008916C7"/>
    <w:rsid w:val="0089283A"/>
    <w:rsid w:val="00894BF1"/>
    <w:rsid w:val="008A4821"/>
    <w:rsid w:val="008B59CC"/>
    <w:rsid w:val="008E224E"/>
    <w:rsid w:val="008E237B"/>
    <w:rsid w:val="008E4719"/>
    <w:rsid w:val="008E56FC"/>
    <w:rsid w:val="0090271F"/>
    <w:rsid w:val="00902E23"/>
    <w:rsid w:val="009031A2"/>
    <w:rsid w:val="009047EE"/>
    <w:rsid w:val="0091348E"/>
    <w:rsid w:val="0093435C"/>
    <w:rsid w:val="00934CE4"/>
    <w:rsid w:val="00942EC2"/>
    <w:rsid w:val="00952765"/>
    <w:rsid w:val="00954F24"/>
    <w:rsid w:val="009754EA"/>
    <w:rsid w:val="009760C0"/>
    <w:rsid w:val="00986CD1"/>
    <w:rsid w:val="009913A3"/>
    <w:rsid w:val="009923B0"/>
    <w:rsid w:val="00994AFD"/>
    <w:rsid w:val="009A1188"/>
    <w:rsid w:val="009A5CA9"/>
    <w:rsid w:val="009A684C"/>
    <w:rsid w:val="009A7386"/>
    <w:rsid w:val="009B0DAF"/>
    <w:rsid w:val="009B1CC3"/>
    <w:rsid w:val="009B552F"/>
    <w:rsid w:val="009C0361"/>
    <w:rsid w:val="009D3240"/>
    <w:rsid w:val="009D4FDF"/>
    <w:rsid w:val="009E0E2F"/>
    <w:rsid w:val="009E4AC1"/>
    <w:rsid w:val="009E7237"/>
    <w:rsid w:val="009F1E9C"/>
    <w:rsid w:val="009F37B7"/>
    <w:rsid w:val="009F63B4"/>
    <w:rsid w:val="00A006D8"/>
    <w:rsid w:val="00A014CE"/>
    <w:rsid w:val="00A0615D"/>
    <w:rsid w:val="00A10617"/>
    <w:rsid w:val="00A10F02"/>
    <w:rsid w:val="00A1131C"/>
    <w:rsid w:val="00A164B4"/>
    <w:rsid w:val="00A205C1"/>
    <w:rsid w:val="00A329E9"/>
    <w:rsid w:val="00A367D0"/>
    <w:rsid w:val="00A4163B"/>
    <w:rsid w:val="00A45401"/>
    <w:rsid w:val="00A53724"/>
    <w:rsid w:val="00A613C0"/>
    <w:rsid w:val="00A71B68"/>
    <w:rsid w:val="00A72550"/>
    <w:rsid w:val="00A73BC6"/>
    <w:rsid w:val="00A82346"/>
    <w:rsid w:val="00A82DD7"/>
    <w:rsid w:val="00A875E9"/>
    <w:rsid w:val="00AA22B0"/>
    <w:rsid w:val="00AA29B0"/>
    <w:rsid w:val="00AB3B29"/>
    <w:rsid w:val="00AB6DB1"/>
    <w:rsid w:val="00AB6FB1"/>
    <w:rsid w:val="00AD409D"/>
    <w:rsid w:val="00AD4910"/>
    <w:rsid w:val="00AD5658"/>
    <w:rsid w:val="00AE73A2"/>
    <w:rsid w:val="00AF07A7"/>
    <w:rsid w:val="00AF5502"/>
    <w:rsid w:val="00B03F40"/>
    <w:rsid w:val="00B06C9A"/>
    <w:rsid w:val="00B10400"/>
    <w:rsid w:val="00B15449"/>
    <w:rsid w:val="00B15B5F"/>
    <w:rsid w:val="00B20593"/>
    <w:rsid w:val="00B2192F"/>
    <w:rsid w:val="00B21E6C"/>
    <w:rsid w:val="00B226A5"/>
    <w:rsid w:val="00B26244"/>
    <w:rsid w:val="00B34279"/>
    <w:rsid w:val="00B36A59"/>
    <w:rsid w:val="00B42A51"/>
    <w:rsid w:val="00B46162"/>
    <w:rsid w:val="00B47796"/>
    <w:rsid w:val="00B554FB"/>
    <w:rsid w:val="00B61A7F"/>
    <w:rsid w:val="00B64E0B"/>
    <w:rsid w:val="00B748D6"/>
    <w:rsid w:val="00B917AA"/>
    <w:rsid w:val="00B93165"/>
    <w:rsid w:val="00BA24F1"/>
    <w:rsid w:val="00BA2977"/>
    <w:rsid w:val="00BA4632"/>
    <w:rsid w:val="00BA5F14"/>
    <w:rsid w:val="00BA670C"/>
    <w:rsid w:val="00BA7E1C"/>
    <w:rsid w:val="00BB4116"/>
    <w:rsid w:val="00BC0F7D"/>
    <w:rsid w:val="00BC456D"/>
    <w:rsid w:val="00BC505F"/>
    <w:rsid w:val="00BC58AB"/>
    <w:rsid w:val="00BE1FAA"/>
    <w:rsid w:val="00BE4AD6"/>
    <w:rsid w:val="00BF11FA"/>
    <w:rsid w:val="00BF2243"/>
    <w:rsid w:val="00C03703"/>
    <w:rsid w:val="00C03DC4"/>
    <w:rsid w:val="00C04507"/>
    <w:rsid w:val="00C14BCA"/>
    <w:rsid w:val="00C1689C"/>
    <w:rsid w:val="00C175E7"/>
    <w:rsid w:val="00C2458B"/>
    <w:rsid w:val="00C33079"/>
    <w:rsid w:val="00C401CE"/>
    <w:rsid w:val="00C40AA4"/>
    <w:rsid w:val="00C438B3"/>
    <w:rsid w:val="00C4507D"/>
    <w:rsid w:val="00C450E5"/>
    <w:rsid w:val="00C45231"/>
    <w:rsid w:val="00C46A21"/>
    <w:rsid w:val="00C54BC3"/>
    <w:rsid w:val="00C628C1"/>
    <w:rsid w:val="00C62C0F"/>
    <w:rsid w:val="00C66C61"/>
    <w:rsid w:val="00C72833"/>
    <w:rsid w:val="00C842B7"/>
    <w:rsid w:val="00C91808"/>
    <w:rsid w:val="00C93EFB"/>
    <w:rsid w:val="00C93F40"/>
    <w:rsid w:val="00C94441"/>
    <w:rsid w:val="00C9593B"/>
    <w:rsid w:val="00C968B0"/>
    <w:rsid w:val="00CA3D0C"/>
    <w:rsid w:val="00CA3E99"/>
    <w:rsid w:val="00CA792C"/>
    <w:rsid w:val="00CB1F8F"/>
    <w:rsid w:val="00CB4C82"/>
    <w:rsid w:val="00CB7F7B"/>
    <w:rsid w:val="00CD31F2"/>
    <w:rsid w:val="00CD3DA3"/>
    <w:rsid w:val="00CF49A1"/>
    <w:rsid w:val="00CF571A"/>
    <w:rsid w:val="00D07607"/>
    <w:rsid w:val="00D1114B"/>
    <w:rsid w:val="00D11C56"/>
    <w:rsid w:val="00D205A9"/>
    <w:rsid w:val="00D22A91"/>
    <w:rsid w:val="00D242E0"/>
    <w:rsid w:val="00D25FC8"/>
    <w:rsid w:val="00D26C7C"/>
    <w:rsid w:val="00D276A6"/>
    <w:rsid w:val="00D31318"/>
    <w:rsid w:val="00D5603A"/>
    <w:rsid w:val="00D62426"/>
    <w:rsid w:val="00D6371A"/>
    <w:rsid w:val="00D63E3B"/>
    <w:rsid w:val="00D650F6"/>
    <w:rsid w:val="00D66B82"/>
    <w:rsid w:val="00D67C91"/>
    <w:rsid w:val="00D70504"/>
    <w:rsid w:val="00D70BB6"/>
    <w:rsid w:val="00D72461"/>
    <w:rsid w:val="00D738D6"/>
    <w:rsid w:val="00D755EB"/>
    <w:rsid w:val="00D7710A"/>
    <w:rsid w:val="00D77329"/>
    <w:rsid w:val="00D82B26"/>
    <w:rsid w:val="00D835F7"/>
    <w:rsid w:val="00D87E00"/>
    <w:rsid w:val="00D9134D"/>
    <w:rsid w:val="00D91EE5"/>
    <w:rsid w:val="00DA0290"/>
    <w:rsid w:val="00DA7A03"/>
    <w:rsid w:val="00DB010C"/>
    <w:rsid w:val="00DB1818"/>
    <w:rsid w:val="00DC13D6"/>
    <w:rsid w:val="00DC1EF7"/>
    <w:rsid w:val="00DC309B"/>
    <w:rsid w:val="00DC3D16"/>
    <w:rsid w:val="00DC4DA2"/>
    <w:rsid w:val="00DD0C5E"/>
    <w:rsid w:val="00DD270D"/>
    <w:rsid w:val="00DE310E"/>
    <w:rsid w:val="00DF1164"/>
    <w:rsid w:val="00DF19A8"/>
    <w:rsid w:val="00DF2B1F"/>
    <w:rsid w:val="00DF46BF"/>
    <w:rsid w:val="00DF62CD"/>
    <w:rsid w:val="00E0003B"/>
    <w:rsid w:val="00E16F3C"/>
    <w:rsid w:val="00E23901"/>
    <w:rsid w:val="00E2689C"/>
    <w:rsid w:val="00E460C3"/>
    <w:rsid w:val="00E467BA"/>
    <w:rsid w:val="00E501D1"/>
    <w:rsid w:val="00E52403"/>
    <w:rsid w:val="00E561B8"/>
    <w:rsid w:val="00E5623E"/>
    <w:rsid w:val="00E568D4"/>
    <w:rsid w:val="00E56C01"/>
    <w:rsid w:val="00E5733E"/>
    <w:rsid w:val="00E71547"/>
    <w:rsid w:val="00E731CD"/>
    <w:rsid w:val="00E77645"/>
    <w:rsid w:val="00E8365A"/>
    <w:rsid w:val="00E8391E"/>
    <w:rsid w:val="00E93E0B"/>
    <w:rsid w:val="00E94A24"/>
    <w:rsid w:val="00E96FBB"/>
    <w:rsid w:val="00EA205F"/>
    <w:rsid w:val="00EA3248"/>
    <w:rsid w:val="00EB0004"/>
    <w:rsid w:val="00EB1F97"/>
    <w:rsid w:val="00EB453E"/>
    <w:rsid w:val="00EB4D66"/>
    <w:rsid w:val="00EB58A6"/>
    <w:rsid w:val="00EB6198"/>
    <w:rsid w:val="00EC4A25"/>
    <w:rsid w:val="00ED7CE3"/>
    <w:rsid w:val="00EE1A67"/>
    <w:rsid w:val="00EF574A"/>
    <w:rsid w:val="00EF7449"/>
    <w:rsid w:val="00F00618"/>
    <w:rsid w:val="00F025A2"/>
    <w:rsid w:val="00F04712"/>
    <w:rsid w:val="00F1127C"/>
    <w:rsid w:val="00F14AD5"/>
    <w:rsid w:val="00F14C5C"/>
    <w:rsid w:val="00F22E36"/>
    <w:rsid w:val="00F22EC7"/>
    <w:rsid w:val="00F417DE"/>
    <w:rsid w:val="00F47299"/>
    <w:rsid w:val="00F53E53"/>
    <w:rsid w:val="00F56409"/>
    <w:rsid w:val="00F61EA2"/>
    <w:rsid w:val="00F653B8"/>
    <w:rsid w:val="00F658EE"/>
    <w:rsid w:val="00F66556"/>
    <w:rsid w:val="00F74767"/>
    <w:rsid w:val="00F76C3F"/>
    <w:rsid w:val="00F82274"/>
    <w:rsid w:val="00F84ABD"/>
    <w:rsid w:val="00FA1266"/>
    <w:rsid w:val="00FA391B"/>
    <w:rsid w:val="00FB1E89"/>
    <w:rsid w:val="00FB7692"/>
    <w:rsid w:val="00FC1192"/>
    <w:rsid w:val="00FD069E"/>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0">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143973">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22027196">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8098321">
      <w:bodyDiv w:val="1"/>
      <w:marLeft w:val="0"/>
      <w:marRight w:val="0"/>
      <w:marTop w:val="0"/>
      <w:marBottom w:val="0"/>
      <w:divBdr>
        <w:top w:val="none" w:sz="0" w:space="0" w:color="auto"/>
        <w:left w:val="none" w:sz="0" w:space="0" w:color="auto"/>
        <w:bottom w:val="none" w:sz="0" w:space="0" w:color="auto"/>
        <w:right w:val="none" w:sz="0" w:space="0" w:color="auto"/>
      </w:divBdr>
      <w:divsChild>
        <w:div w:id="153379349">
          <w:marLeft w:val="1166"/>
          <w:marRight w:val="0"/>
          <w:marTop w:val="67"/>
          <w:marBottom w:val="0"/>
          <w:divBdr>
            <w:top w:val="none" w:sz="0" w:space="0" w:color="auto"/>
            <w:left w:val="none" w:sz="0" w:space="0" w:color="auto"/>
            <w:bottom w:val="none" w:sz="0" w:space="0" w:color="auto"/>
            <w:right w:val="none" w:sz="0" w:space="0" w:color="auto"/>
          </w:divBdr>
        </w:div>
        <w:div w:id="2096779757">
          <w:marLeft w:val="1886"/>
          <w:marRight w:val="0"/>
          <w:marTop w:val="67"/>
          <w:marBottom w:val="0"/>
          <w:divBdr>
            <w:top w:val="none" w:sz="0" w:space="0" w:color="auto"/>
            <w:left w:val="none" w:sz="0" w:space="0" w:color="auto"/>
            <w:bottom w:val="none" w:sz="0" w:space="0" w:color="auto"/>
            <w:right w:val="none" w:sz="0" w:space="0" w:color="auto"/>
          </w:divBdr>
        </w:div>
        <w:div w:id="1350598216">
          <w:marLeft w:val="1886"/>
          <w:marRight w:val="0"/>
          <w:marTop w:val="67"/>
          <w:marBottom w:val="0"/>
          <w:divBdr>
            <w:top w:val="none" w:sz="0" w:space="0" w:color="auto"/>
            <w:left w:val="none" w:sz="0" w:space="0" w:color="auto"/>
            <w:bottom w:val="none" w:sz="0" w:space="0" w:color="auto"/>
            <w:right w:val="none" w:sz="0" w:space="0" w:color="auto"/>
          </w:divBdr>
        </w:div>
      </w:divsChild>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0B19D-FEA2-4F00-B348-FAE4F3170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4</cp:revision>
  <dcterms:created xsi:type="dcterms:W3CDTF">2019-05-14T18:34:00Z</dcterms:created>
  <dcterms:modified xsi:type="dcterms:W3CDTF">2019-05-17T06:18:00Z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(3)2rewmGfLmyCHmIYnfTzndZGCMWr+Zrjw6BGRTIEOSo25Y105l2QJ2QXtaDrfs7E/3CnexqyI
w1d3X8GOwI8kOY1tEoNSQEmvxTEzAQlWLJh95rrfKos5H17XTvRZQ7/DJJ16shAOrMeHqYw2
P6Du4WF3lt25BopoKUJOFtV+QYAQvUrS7EB0h/fQXDaYaLjLjBJAlky6Z4BOmfJpWiGAoU46
TtyLBKL75f+7IKEaPd</vt:lpwstr>
  </property>
  <property fmtid="{D5CDD505-2E9C-101B-9397-08002B2CF9AE}" pid="3" name="_2015_ms_pID_7253431">
    <vt:lpwstr>jOB5v2CuhARkzennOkVYiqH8AjLDmtNGIKYmC2lZNlL54YamZYBb2f
pnsCbKlWgZamsVVXHXy/5irkv1qAm4esh9hhsHW4jC46nAbhkVebCLceK4comAk40F/D12Za
hr3iscAy9DoV+HOvf+z5VLZLyGbHrldOGLYO47K/pLaegcUScpDSpzodMFWtHBvIudt78xAq
Y8kheCaQAaMAYqJxf9hWQ3F6gcv67N4lUkjc</vt:lpwstr>
  </property>
  <property fmtid="{D5CDD505-2E9C-101B-9397-08002B2CF9AE}" pid="4" name="_2015_ms_pID_7253432">
    <vt:lpwstr>2/oZqkrf38G/pVCpasmjpWI=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