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4B697E8"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DD2D22">
        <w:rPr>
          <w:b/>
          <w:noProof/>
          <w:sz w:val="24"/>
        </w:rPr>
        <w:t>1</w:t>
      </w:r>
      <w:r>
        <w:rPr>
          <w:b/>
          <w:i/>
          <w:noProof/>
          <w:sz w:val="28"/>
        </w:rPr>
        <w:tab/>
      </w:r>
      <w:r w:rsidR="00B44457">
        <w:rPr>
          <w:b/>
          <w:i/>
          <w:noProof/>
          <w:sz w:val="28"/>
        </w:rPr>
        <w:t>R4-</w:t>
      </w:r>
      <w:r w:rsidR="00753A80">
        <w:rPr>
          <w:b/>
          <w:i/>
          <w:noProof/>
          <w:sz w:val="28"/>
        </w:rPr>
        <w:t>19</w:t>
      </w:r>
      <w:r w:rsidR="00753A80" w:rsidRPr="00AF0D70">
        <w:rPr>
          <w:b/>
          <w:i/>
          <w:noProof/>
          <w:sz w:val="28"/>
        </w:rPr>
        <w:t>0</w:t>
      </w:r>
      <w:bookmarkStart w:id="0" w:name="_GoBack"/>
      <w:r w:rsidR="00753A80">
        <w:rPr>
          <w:b/>
          <w:i/>
          <w:noProof/>
          <w:sz w:val="28"/>
        </w:rPr>
        <w:t>7</w:t>
      </w:r>
      <w:r w:rsidR="00A76BDE">
        <w:rPr>
          <w:b/>
          <w:i/>
          <w:noProof/>
          <w:sz w:val="28"/>
        </w:rPr>
        <w:t>766</w:t>
      </w:r>
      <w:bookmarkEnd w:id="0"/>
    </w:p>
    <w:p w14:paraId="7B88EA47" w14:textId="61E07E8E" w:rsidR="001E41F3" w:rsidRPr="002A6321" w:rsidRDefault="00DD2D22"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C63FB5A" w:rsidR="001E41F3" w:rsidRPr="00410371" w:rsidRDefault="00F50F4F" w:rsidP="00E13F3D">
            <w:pPr>
              <w:pStyle w:val="CRCoverPage"/>
              <w:spacing w:after="0"/>
              <w:jc w:val="right"/>
              <w:rPr>
                <w:b/>
                <w:noProof/>
                <w:sz w:val="28"/>
              </w:rPr>
            </w:pPr>
            <w:r>
              <w:rPr>
                <w:b/>
                <w:noProof/>
                <w:sz w:val="28"/>
              </w:rPr>
              <w:t>3</w:t>
            </w:r>
            <w:r w:rsidR="00DD2D22">
              <w:rPr>
                <w:b/>
                <w:noProof/>
                <w:sz w:val="28"/>
              </w:rPr>
              <w:t>6</w:t>
            </w:r>
            <w:r>
              <w:rPr>
                <w:b/>
                <w:noProof/>
                <w:sz w:val="28"/>
              </w:rPr>
              <w:t>.133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22AEAFDF" w:rsidR="001E41F3" w:rsidRPr="00410371" w:rsidRDefault="00DD2D22" w:rsidP="00A11981">
            <w:pPr>
              <w:pStyle w:val="CRCoverPage"/>
              <w:spacing w:after="0"/>
              <w:jc w:val="center"/>
              <w:rPr>
                <w:noProof/>
              </w:rPr>
            </w:pPr>
            <w:r w:rsidRPr="00DD2D22">
              <w:rPr>
                <w:b/>
                <w:noProof/>
                <w:sz w:val="28"/>
              </w:rPr>
              <w:t>6479</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266D8261" w:rsidR="001E41F3" w:rsidRPr="00410371" w:rsidRDefault="00A76BDE" w:rsidP="00E13F3D">
            <w:pPr>
              <w:pStyle w:val="CRCoverPage"/>
              <w:spacing w:after="0"/>
              <w:jc w:val="center"/>
              <w:rPr>
                <w:b/>
                <w:noProof/>
              </w:rPr>
            </w:pPr>
            <w:r>
              <w:rPr>
                <w:b/>
                <w:noProof/>
                <w:sz w:val="28"/>
              </w:rPr>
              <w:t>2</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29DC160" w:rsidR="001E41F3" w:rsidRPr="00410371" w:rsidRDefault="00F50F4F">
            <w:pPr>
              <w:pStyle w:val="CRCoverPage"/>
              <w:spacing w:after="0"/>
              <w:jc w:val="center"/>
              <w:rPr>
                <w:noProof/>
                <w:sz w:val="28"/>
              </w:rPr>
            </w:pPr>
            <w:r>
              <w:rPr>
                <w:b/>
                <w:noProof/>
                <w:sz w:val="28"/>
              </w:rPr>
              <w:t>15.</w:t>
            </w:r>
            <w:r w:rsidR="00DD2D22">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9103EAB" w:rsidR="001E41F3" w:rsidRDefault="00DD2D22">
            <w:pPr>
              <w:pStyle w:val="CRCoverPage"/>
              <w:spacing w:after="0"/>
              <w:ind w:left="100"/>
              <w:rPr>
                <w:noProof/>
              </w:rPr>
            </w:pPr>
            <w:proofErr w:type="spellStart"/>
            <w:r w:rsidRPr="00DD2D22">
              <w:t>PSCell</w:t>
            </w:r>
            <w:proofErr w:type="spellEnd"/>
            <w:r w:rsidRPr="00DD2D22">
              <w:t xml:space="preserve"> addition delay in FR2 36.133 rel-15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8A4DB3A" w:rsidR="001E41F3" w:rsidRDefault="002A6321">
            <w:pPr>
              <w:pStyle w:val="CRCoverPage"/>
              <w:spacing w:after="0"/>
              <w:ind w:left="100"/>
              <w:rPr>
                <w:noProof/>
              </w:rPr>
            </w:pPr>
            <w:r>
              <w:t>201</w:t>
            </w:r>
            <w:r w:rsidR="00671867">
              <w:t>9</w:t>
            </w:r>
            <w:r>
              <w:t>-</w:t>
            </w:r>
            <w:r w:rsidR="009D1506">
              <w:t>0</w:t>
            </w:r>
            <w:r w:rsidR="00DD2D22">
              <w:t>5</w:t>
            </w:r>
            <w:r>
              <w:t>-</w:t>
            </w:r>
            <w:r w:rsidR="002A5E41">
              <w:t>17</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242EBA6" w:rsidR="001E41F3" w:rsidRDefault="00DD2D22" w:rsidP="007955AB">
            <w:pPr>
              <w:pStyle w:val="CRCoverPage"/>
              <w:spacing w:after="0"/>
              <w:rPr>
                <w:noProof/>
              </w:rPr>
            </w:pPr>
            <w:r w:rsidRPr="00DD2D22">
              <w:rPr>
                <w:noProof/>
                <w:lang w:eastAsia="zh-CN"/>
              </w:rPr>
              <w:t>PSCell addition delay in FR2 36.133 rel-15</w:t>
            </w:r>
            <w:r>
              <w:rPr>
                <w:noProof/>
                <w:lang w:eastAsia="zh-CN"/>
              </w:rPr>
              <w:t xml:space="preserve"> section 7.31</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E5F389D" w:rsidR="00DE7D07" w:rsidRPr="00DD2D22" w:rsidRDefault="007955AB" w:rsidP="009D1506">
            <w:pPr>
              <w:pStyle w:val="CRCoverPage"/>
              <w:spacing w:after="0"/>
              <w:rPr>
                <w:noProof/>
                <w:lang w:eastAsia="zh-CN"/>
              </w:rPr>
            </w:pPr>
            <w:r w:rsidRPr="00DD2D22">
              <w:rPr>
                <w:noProof/>
                <w:lang w:eastAsia="zh-CN"/>
              </w:rPr>
              <w:t xml:space="preserve">This </w:t>
            </w:r>
            <w:r w:rsidR="00C02C06" w:rsidRPr="00DD2D22">
              <w:rPr>
                <w:noProof/>
                <w:lang w:eastAsia="zh-CN"/>
              </w:rPr>
              <w:t xml:space="preserve">CR </w:t>
            </w:r>
            <w:r w:rsidR="00DD2D22">
              <w:rPr>
                <w:noProof/>
                <w:lang w:eastAsia="zh-CN"/>
              </w:rPr>
              <w:t xml:space="preserve">defines UE requirements for NR </w:t>
            </w:r>
            <w:r w:rsidR="00DD2D22" w:rsidRPr="00DD2D22">
              <w:rPr>
                <w:bCs/>
                <w:noProof/>
                <w:lang w:val="en-US" w:eastAsia="zh-CN"/>
              </w:rPr>
              <w:t xml:space="preserve">PSCell addition delay in FR2 and </w:t>
            </w:r>
            <w:r w:rsidR="00DD2D22">
              <w:rPr>
                <w:bCs/>
                <w:noProof/>
                <w:lang w:val="en-US" w:eastAsia="zh-CN"/>
              </w:rPr>
              <w:t>the k</w:t>
            </w:r>
            <w:r w:rsidR="00DD2D22" w:rsidRPr="00DD2D22">
              <w:rPr>
                <w:bCs/>
                <w:noProof/>
                <w:lang w:val="en-US" w:eastAsia="zh-CN"/>
              </w:rPr>
              <w:t xml:space="preserve">nown </w:t>
            </w:r>
            <w:r w:rsidR="00DD2D22">
              <w:rPr>
                <w:bCs/>
                <w:noProof/>
                <w:lang w:val="en-US" w:eastAsia="zh-CN"/>
              </w:rPr>
              <w:t>NR PSC</w:t>
            </w:r>
            <w:r w:rsidR="00DD2D22" w:rsidRPr="00DD2D22">
              <w:rPr>
                <w:bCs/>
                <w:noProof/>
                <w:lang w:val="en-US" w:eastAsia="zh-CN"/>
              </w:rPr>
              <w:t xml:space="preserve">ell condition for </w:t>
            </w:r>
            <w:r w:rsidR="00DD2D22">
              <w:rPr>
                <w:bCs/>
                <w:noProof/>
                <w:lang w:val="en-US" w:eastAsia="zh-CN"/>
              </w:rPr>
              <w:t xml:space="preserve">the </w:t>
            </w:r>
            <w:r w:rsidR="00DD2D22" w:rsidRPr="00DD2D22">
              <w:rPr>
                <w:bCs/>
                <w:noProof/>
                <w:lang w:val="en-US" w:eastAsia="zh-CN"/>
              </w:rPr>
              <w:t>FR2</w:t>
            </w:r>
            <w:r w:rsidR="00DD2D22">
              <w:rPr>
                <w:bCs/>
                <w:noProof/>
                <w:lang w:val="en-US" w:eastAsia="zh-CN"/>
              </w:rPr>
              <w:t xml:space="preserve"> NR PSCell</w:t>
            </w:r>
            <w:r w:rsidR="00C02C06" w:rsidRPr="00DD2D22">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D2235E7" w:rsidR="001E41F3" w:rsidRDefault="00F50F4F" w:rsidP="00DD2D22">
            <w:pPr>
              <w:pStyle w:val="CRCoverPage"/>
              <w:spacing w:after="0"/>
              <w:rPr>
                <w:noProof/>
              </w:rPr>
            </w:pPr>
            <w:r>
              <w:rPr>
                <w:noProof/>
                <w:lang w:eastAsia="zh-CN"/>
              </w:rPr>
              <w:t xml:space="preserve">Section </w:t>
            </w:r>
            <w:r w:rsidR="00DD2D22">
              <w:rPr>
                <w:noProof/>
                <w:lang w:eastAsia="zh-CN"/>
              </w:rPr>
              <w:t>7.31 concerning NR PSCell addition delay requirements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5D4691D" w:rsidR="001E41F3" w:rsidRDefault="00DD5ABA" w:rsidP="00DD2D22">
            <w:pPr>
              <w:pStyle w:val="CRCoverPage"/>
              <w:spacing w:after="0"/>
              <w:rPr>
                <w:noProof/>
              </w:rPr>
            </w:pPr>
            <w:r>
              <w:rPr>
                <w:noProof/>
              </w:rPr>
              <w:t xml:space="preserve">Section </w:t>
            </w:r>
            <w:r w:rsidR="00DD2D22">
              <w:rPr>
                <w:noProof/>
              </w:rPr>
              <w:t>7.31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4C7CBFE" w14:textId="77777777" w:rsidR="00DD2D22" w:rsidRPr="00DD2D22" w:rsidRDefault="00DD2D22" w:rsidP="00DD2D2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D2D22">
        <w:rPr>
          <w:rFonts w:ascii="Arial" w:hAnsi="Arial"/>
          <w:sz w:val="32"/>
          <w:lang w:eastAsia="ko-KR"/>
        </w:rPr>
        <w:t>7.31</w:t>
      </w:r>
      <w:r w:rsidRPr="00DD2D22">
        <w:rPr>
          <w:rFonts w:ascii="Arial" w:hAnsi="Arial"/>
          <w:sz w:val="32"/>
          <w:lang w:eastAsia="ko-KR"/>
        </w:rPr>
        <w:tab/>
        <w:t xml:space="preserve">NR </w:t>
      </w:r>
      <w:proofErr w:type="spellStart"/>
      <w:r w:rsidRPr="00DD2D22">
        <w:rPr>
          <w:rFonts w:ascii="Arial" w:hAnsi="Arial"/>
          <w:sz w:val="32"/>
          <w:lang w:eastAsia="zh-CN"/>
        </w:rPr>
        <w:t>P</w:t>
      </w:r>
      <w:r w:rsidRPr="00DD2D22">
        <w:rPr>
          <w:rFonts w:ascii="Arial" w:hAnsi="Arial"/>
          <w:sz w:val="32"/>
          <w:lang w:eastAsia="ko-KR"/>
        </w:rPr>
        <w:t>SCell</w:t>
      </w:r>
      <w:proofErr w:type="spellEnd"/>
      <w:r w:rsidRPr="00DD2D22">
        <w:rPr>
          <w:rFonts w:ascii="Arial" w:hAnsi="Arial"/>
          <w:sz w:val="32"/>
          <w:lang w:eastAsia="ko-KR"/>
        </w:rPr>
        <w:t xml:space="preserve"> Addition and Release Delay for E-UTRA - NR </w:t>
      </w:r>
      <w:r w:rsidRPr="00DD2D22">
        <w:rPr>
          <w:rFonts w:ascii="Arial" w:hAnsi="Arial"/>
          <w:sz w:val="32"/>
          <w:lang w:eastAsia="zh-CN"/>
        </w:rPr>
        <w:t>Dual Connectivity</w:t>
      </w:r>
    </w:p>
    <w:p w14:paraId="1FE9A2F8" w14:textId="77777777" w:rsidR="00DD2D22" w:rsidRPr="00DD2D22" w:rsidRDefault="00DD2D22" w:rsidP="00DD2D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2D22">
        <w:rPr>
          <w:rFonts w:ascii="Arial" w:hAnsi="Arial"/>
          <w:sz w:val="28"/>
          <w:lang w:eastAsia="ko-KR"/>
        </w:rPr>
        <w:t>7.31.1</w:t>
      </w:r>
      <w:r w:rsidRPr="00DD2D22">
        <w:rPr>
          <w:rFonts w:ascii="Arial" w:hAnsi="Arial"/>
          <w:sz w:val="28"/>
          <w:lang w:eastAsia="ko-KR"/>
        </w:rPr>
        <w:tab/>
        <w:t>Introduction</w:t>
      </w:r>
    </w:p>
    <w:p w14:paraId="611DD9CF"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This section defines requirements for the delay within which the UE shall be able to </w:t>
      </w:r>
      <w:r w:rsidRPr="00DD2D22">
        <w:rPr>
          <w:lang w:eastAsia="zh-CN"/>
        </w:rPr>
        <w:t>configure an NR</w:t>
      </w:r>
      <w:r w:rsidRPr="00DD2D22">
        <w:rPr>
          <w:lang w:eastAsia="ko-KR"/>
        </w:rPr>
        <w:t xml:space="preserve"> </w:t>
      </w:r>
      <w:proofErr w:type="spellStart"/>
      <w:r w:rsidRPr="00DD2D22">
        <w:rPr>
          <w:lang w:eastAsia="zh-CN"/>
        </w:rPr>
        <w:t>P</w:t>
      </w:r>
      <w:r w:rsidRPr="00DD2D22">
        <w:rPr>
          <w:lang w:eastAsia="ko-KR"/>
        </w:rPr>
        <w:t>SCell</w:t>
      </w:r>
      <w:proofErr w:type="spellEnd"/>
      <w:r w:rsidRPr="00DD2D22">
        <w:rPr>
          <w:lang w:eastAsia="ko-KR"/>
        </w:rPr>
        <w:t xml:space="preserve"> in EN-DC. The requirements are applicable to an E-UTRA-FDD – NR and E-UTRA-TDD – NR </w:t>
      </w:r>
      <w:r w:rsidRPr="00DD2D22">
        <w:rPr>
          <w:lang w:eastAsia="zh-CN"/>
        </w:rPr>
        <w:t>dual connectivity</w:t>
      </w:r>
      <w:r w:rsidRPr="00DD2D22">
        <w:rPr>
          <w:lang w:eastAsia="ko-KR"/>
        </w:rPr>
        <w:t xml:space="preserve"> capable UE.</w:t>
      </w:r>
    </w:p>
    <w:p w14:paraId="5139D29C" w14:textId="77777777" w:rsidR="00DD2D22" w:rsidRPr="00DD2D22" w:rsidRDefault="00DD2D22" w:rsidP="00DD2D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2D22">
        <w:rPr>
          <w:rFonts w:ascii="Arial" w:hAnsi="Arial"/>
          <w:sz w:val="28"/>
          <w:lang w:eastAsia="ko-KR"/>
        </w:rPr>
        <w:t>7.31.2</w:t>
      </w:r>
      <w:r w:rsidRPr="00DD2D22">
        <w:rPr>
          <w:rFonts w:ascii="Arial" w:hAnsi="Arial"/>
          <w:sz w:val="28"/>
          <w:lang w:eastAsia="ko-KR"/>
        </w:rPr>
        <w:tab/>
        <w:t xml:space="preserve">NR </w:t>
      </w:r>
      <w:proofErr w:type="spellStart"/>
      <w:r w:rsidRPr="00DD2D22">
        <w:rPr>
          <w:rFonts w:ascii="Arial" w:hAnsi="Arial"/>
          <w:sz w:val="28"/>
          <w:lang w:eastAsia="zh-CN"/>
        </w:rPr>
        <w:t>P</w:t>
      </w:r>
      <w:r w:rsidRPr="00DD2D22">
        <w:rPr>
          <w:rFonts w:ascii="Arial" w:hAnsi="Arial"/>
          <w:sz w:val="28"/>
          <w:lang w:eastAsia="ko-KR"/>
        </w:rPr>
        <w:t>SCell</w:t>
      </w:r>
      <w:proofErr w:type="spellEnd"/>
      <w:r w:rsidRPr="00DD2D22">
        <w:rPr>
          <w:rFonts w:ascii="Arial" w:hAnsi="Arial"/>
          <w:sz w:val="28"/>
          <w:lang w:eastAsia="ko-KR"/>
        </w:rPr>
        <w:t xml:space="preserve"> Addition Delay Requirement</w:t>
      </w:r>
    </w:p>
    <w:p w14:paraId="3251808A"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The requirements in this section shall apply for the UE which is configured with </w:t>
      </w:r>
      <w:proofErr w:type="gramStart"/>
      <w:r w:rsidRPr="00DD2D22">
        <w:rPr>
          <w:rFonts w:hint="eastAsia"/>
          <w:lang w:eastAsia="ko-KR"/>
        </w:rPr>
        <w:t>PCell</w:t>
      </w:r>
      <w:r w:rsidRPr="00DD2D22">
        <w:rPr>
          <w:lang w:eastAsia="ko-KR"/>
        </w:rPr>
        <w:t>, and</w:t>
      </w:r>
      <w:proofErr w:type="gramEnd"/>
      <w:r w:rsidRPr="00DD2D22">
        <w:rPr>
          <w:lang w:eastAsia="ko-KR"/>
        </w:rPr>
        <w:t xml:space="preserve"> may also be configured with one or more </w:t>
      </w:r>
      <w:proofErr w:type="spellStart"/>
      <w:r w:rsidRPr="00DD2D22">
        <w:rPr>
          <w:lang w:eastAsia="ko-KR"/>
        </w:rPr>
        <w:t>SCells</w:t>
      </w:r>
      <w:proofErr w:type="spellEnd"/>
      <w:r w:rsidRPr="00DD2D22">
        <w:rPr>
          <w:lang w:eastAsia="ko-KR"/>
        </w:rPr>
        <w:t>.</w:t>
      </w:r>
    </w:p>
    <w:p w14:paraId="7BBD0E1D" w14:textId="77777777" w:rsidR="00DD2D22" w:rsidRPr="00DD2D22" w:rsidRDefault="00DD2D22" w:rsidP="00DD2D22">
      <w:pPr>
        <w:overflowPunct w:val="0"/>
        <w:autoSpaceDE w:val="0"/>
        <w:autoSpaceDN w:val="0"/>
        <w:adjustRightInd w:val="0"/>
        <w:textAlignment w:val="baseline"/>
        <w:rPr>
          <w:rFonts w:eastAsia="SimSun"/>
          <w:lang w:eastAsia="ja-JP"/>
        </w:rPr>
      </w:pPr>
      <w:r w:rsidRPr="00DD2D22">
        <w:rPr>
          <w:rFonts w:eastAsia="SimSun"/>
          <w:lang w:eastAsia="ko-KR"/>
        </w:rPr>
        <w:t xml:space="preserve">Upon receiving NR </w:t>
      </w:r>
      <w:proofErr w:type="spellStart"/>
      <w:r w:rsidRPr="00DD2D22">
        <w:rPr>
          <w:rFonts w:eastAsia="SimSun"/>
          <w:lang w:eastAsia="zh-CN"/>
        </w:rPr>
        <w:t>P</w:t>
      </w:r>
      <w:r w:rsidRPr="00DD2D22">
        <w:rPr>
          <w:rFonts w:eastAsia="SimSun"/>
          <w:lang w:eastAsia="ko-KR"/>
        </w:rPr>
        <w:t>SCell</w:t>
      </w:r>
      <w:proofErr w:type="spellEnd"/>
      <w:r w:rsidRPr="00DD2D22">
        <w:rPr>
          <w:rFonts w:eastAsia="SimSun"/>
          <w:lang w:eastAsia="ko-KR"/>
        </w:rPr>
        <w:t xml:space="preserve"> </w:t>
      </w:r>
      <w:r w:rsidRPr="00DD2D22">
        <w:rPr>
          <w:rFonts w:eastAsia="SimSun"/>
          <w:lang w:eastAsia="ja-JP"/>
        </w:rPr>
        <w:t xml:space="preserve">addition </w:t>
      </w:r>
      <w:r w:rsidRPr="00DD2D22">
        <w:rPr>
          <w:rFonts w:eastAsia="SimSun"/>
          <w:lang w:eastAsia="ko-KR"/>
        </w:rPr>
        <w:t xml:space="preserve">in subframe </w:t>
      </w:r>
      <w:r w:rsidRPr="00DD2D22">
        <w:rPr>
          <w:rFonts w:eastAsia="SimSun"/>
          <w:i/>
          <w:lang w:eastAsia="ko-KR"/>
        </w:rPr>
        <w:t>n</w:t>
      </w:r>
      <w:r w:rsidRPr="00DD2D22">
        <w:rPr>
          <w:rFonts w:eastAsia="SimSun"/>
          <w:lang w:eastAsia="ko-KR"/>
        </w:rPr>
        <w:t>, the UE shall be capable to</w:t>
      </w:r>
      <w:r w:rsidRPr="00DD2D22">
        <w:rPr>
          <w:rFonts w:eastAsia="SimSun"/>
          <w:lang w:eastAsia="zh-CN"/>
        </w:rPr>
        <w:t xml:space="preserve"> </w:t>
      </w:r>
      <w:r w:rsidRPr="00DD2D22">
        <w:rPr>
          <w:rFonts w:eastAsia="SimSun"/>
          <w:lang w:eastAsia="ko-KR"/>
        </w:rPr>
        <w:t xml:space="preserve">transmit </w:t>
      </w:r>
      <w:r w:rsidRPr="00DD2D22">
        <w:rPr>
          <w:rFonts w:eastAsia="SimSun"/>
          <w:lang w:eastAsia="ja-JP"/>
        </w:rPr>
        <w:t>P</w:t>
      </w:r>
      <w:r w:rsidRPr="00DD2D22">
        <w:rPr>
          <w:rFonts w:eastAsia="SimSun"/>
          <w:lang w:eastAsia="ko-KR"/>
        </w:rPr>
        <w:t xml:space="preserve">RACH </w:t>
      </w:r>
      <w:r w:rsidRPr="00DD2D22">
        <w:rPr>
          <w:rFonts w:eastAsia="SimSun"/>
          <w:lang w:eastAsia="ja-JP"/>
        </w:rPr>
        <w:t xml:space="preserve">preamble </w:t>
      </w:r>
      <w:r w:rsidRPr="00DD2D22">
        <w:rPr>
          <w:rFonts w:eastAsia="SimSun"/>
          <w:lang w:eastAsia="ko-KR"/>
        </w:rPr>
        <w:t xml:space="preserve">towards NR </w:t>
      </w:r>
      <w:proofErr w:type="spellStart"/>
      <w:r w:rsidRPr="00DD2D22">
        <w:rPr>
          <w:rFonts w:eastAsia="SimSun"/>
          <w:lang w:eastAsia="ko-KR"/>
        </w:rPr>
        <w:t>PSCel</w:t>
      </w:r>
      <w:r w:rsidRPr="00DD2D22">
        <w:rPr>
          <w:rFonts w:eastAsia="SimSun"/>
          <w:lang w:eastAsia="zh-CN"/>
        </w:rPr>
        <w:t>l</w:t>
      </w:r>
      <w:proofErr w:type="spellEnd"/>
      <w:r w:rsidRPr="00DD2D22">
        <w:rPr>
          <w:rFonts w:eastAsia="SimSun"/>
          <w:lang w:eastAsia="zh-CN"/>
        </w:rPr>
        <w:t xml:space="preserve"> no</w:t>
      </w:r>
      <w:r w:rsidRPr="00DD2D22">
        <w:rPr>
          <w:rFonts w:eastAsia="SimSun"/>
          <w:lang w:eastAsia="ko-KR"/>
        </w:rPr>
        <w:t xml:space="preserve"> later than in subframe </w:t>
      </w:r>
      <w:r w:rsidRPr="00DD2D22">
        <w:rPr>
          <w:rFonts w:eastAsia="SimSun"/>
          <w:i/>
          <w:lang w:eastAsia="ko-KR"/>
        </w:rPr>
        <w:t xml:space="preserve">n </w:t>
      </w:r>
      <w:r w:rsidRPr="00DD2D22">
        <w:rPr>
          <w:rFonts w:eastAsia="SimSun"/>
          <w:lang w:eastAsia="ko-KR"/>
        </w:rPr>
        <w:t>+</w:t>
      </w:r>
      <w:r w:rsidRPr="00DD2D22">
        <w:rPr>
          <w:rFonts w:eastAsia="SimSun"/>
          <w:lang w:eastAsia="ja-JP"/>
        </w:rPr>
        <w:t xml:space="preserve"> </w:t>
      </w:r>
      <w:proofErr w:type="spellStart"/>
      <w:r w:rsidRPr="00DD2D22">
        <w:rPr>
          <w:rFonts w:eastAsia="SimSun"/>
          <w:lang w:eastAsia="ja-JP"/>
        </w:rPr>
        <w:t>T</w:t>
      </w:r>
      <w:r w:rsidRPr="00DD2D22">
        <w:rPr>
          <w:rFonts w:eastAsia="SimSun"/>
          <w:vertAlign w:val="subscript"/>
          <w:lang w:eastAsia="ja-JP"/>
        </w:rPr>
        <w:t>config</w:t>
      </w:r>
      <w:proofErr w:type="spellEnd"/>
      <w:r w:rsidRPr="00DD2D22">
        <w:rPr>
          <w:rFonts w:eastAsia="SimSun"/>
          <w:vertAlign w:val="subscript"/>
          <w:lang w:eastAsia="ja-JP"/>
        </w:rPr>
        <w:t xml:space="preserve"> </w:t>
      </w:r>
      <w:proofErr w:type="spellStart"/>
      <w:r w:rsidRPr="00DD2D22">
        <w:rPr>
          <w:rFonts w:eastAsia="SimSun"/>
          <w:vertAlign w:val="subscript"/>
          <w:lang w:eastAsia="ja-JP"/>
        </w:rPr>
        <w:t>PSCell</w:t>
      </w:r>
      <w:proofErr w:type="spellEnd"/>
      <w:r w:rsidRPr="00DD2D22">
        <w:rPr>
          <w:rFonts w:eastAsia="SimSun"/>
          <w:lang w:eastAsia="ja-JP"/>
        </w:rPr>
        <w:t>:</w:t>
      </w:r>
    </w:p>
    <w:p w14:paraId="1ED36287"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Where:</w:t>
      </w:r>
    </w:p>
    <w:p w14:paraId="2E778F6A" w14:textId="77777777" w:rsidR="00DD2D22" w:rsidRPr="00DD2D22" w:rsidRDefault="00DD2D22" w:rsidP="00DD2D22">
      <w:pPr>
        <w:overflowPunct w:val="0"/>
        <w:autoSpaceDE w:val="0"/>
        <w:autoSpaceDN w:val="0"/>
        <w:adjustRightInd w:val="0"/>
        <w:ind w:left="568" w:hanging="284"/>
        <w:textAlignment w:val="baseline"/>
        <w:rPr>
          <w:rFonts w:eastAsia="SimSun"/>
          <w:vertAlign w:val="subscript"/>
          <w:lang w:eastAsia="zh-CN"/>
        </w:rPr>
      </w:pPr>
      <w:proofErr w:type="spellStart"/>
      <w:r w:rsidRPr="00DD2D22">
        <w:rPr>
          <w:lang w:eastAsia="ko-KR"/>
        </w:rPr>
        <w:t>T</w:t>
      </w:r>
      <w:r w:rsidRPr="00DD2D22">
        <w:rPr>
          <w:vertAlign w:val="subscript"/>
          <w:lang w:eastAsia="ko-KR"/>
        </w:rPr>
        <w:t>config_PSCell</w:t>
      </w:r>
      <w:proofErr w:type="spellEnd"/>
      <w:r w:rsidRPr="00DD2D22">
        <w:rPr>
          <w:lang w:eastAsia="ko-KR"/>
        </w:rPr>
        <w:t xml:space="preserve"> = </w:t>
      </w:r>
      <w:proofErr w:type="spellStart"/>
      <w:r w:rsidRPr="00DD2D22">
        <w:rPr>
          <w:lang w:eastAsia="ko-KR"/>
        </w:rPr>
        <w:t>T</w:t>
      </w:r>
      <w:r w:rsidRPr="00DD2D22">
        <w:rPr>
          <w:vertAlign w:val="subscript"/>
          <w:lang w:eastAsia="ko-KR"/>
        </w:rPr>
        <w:t>RRC_delay</w:t>
      </w:r>
      <w:proofErr w:type="spellEnd"/>
      <w:r w:rsidRPr="00DD2D22">
        <w:rPr>
          <w:lang w:eastAsia="ko-KR"/>
        </w:rPr>
        <w:t xml:space="preserve"> +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w:t>
      </w:r>
      <w:proofErr w:type="spellStart"/>
      <w:r w:rsidRPr="00DD2D22">
        <w:rPr>
          <w:lang w:eastAsia="ko-KR"/>
        </w:rPr>
        <w:t>T</w:t>
      </w:r>
      <w:r w:rsidRPr="00DD2D22">
        <w:rPr>
          <w:vertAlign w:val="subscript"/>
          <w:lang w:eastAsia="ko-KR"/>
        </w:rPr>
        <w:t>search</w:t>
      </w:r>
      <w:proofErr w:type="spellEnd"/>
      <w:r w:rsidRPr="00DD2D22">
        <w:rPr>
          <w:lang w:eastAsia="ko-KR"/>
        </w:rPr>
        <w:t xml:space="preserve"> + T</w:t>
      </w:r>
      <w:r w:rsidRPr="00DD2D22">
        <w:rPr>
          <w:vertAlign w:val="subscript"/>
          <w:lang w:eastAsia="ko-KR"/>
        </w:rPr>
        <w:t>∆</w:t>
      </w:r>
      <w:r w:rsidRPr="00DD2D22">
        <w:rPr>
          <w:lang w:eastAsia="ko-KR"/>
        </w:rPr>
        <w:t xml:space="preserve"> + </w:t>
      </w: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+ 2 </w:t>
      </w:r>
      <w:proofErr w:type="spellStart"/>
      <w:r w:rsidRPr="00DD2D22">
        <w:rPr>
          <w:lang w:eastAsia="ko-KR"/>
        </w:rPr>
        <w:t>ms</w:t>
      </w:r>
      <w:proofErr w:type="spellEnd"/>
    </w:p>
    <w:p w14:paraId="3BC59C17"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RRC_delay</w:t>
      </w:r>
      <w:proofErr w:type="spellEnd"/>
      <w:r w:rsidRPr="00DD2D22">
        <w:rPr>
          <w:lang w:eastAsia="ko-KR"/>
        </w:rPr>
        <w:t xml:space="preserve"> is the RRC procedure delay as specified in [2].</w:t>
      </w:r>
    </w:p>
    <w:p w14:paraId="2701FC3E"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processing</w:t>
      </w:r>
      <w:proofErr w:type="spellEnd"/>
      <w:r w:rsidRPr="00DD2D22">
        <w:rPr>
          <w:lang w:eastAsia="ko-KR"/>
        </w:rPr>
        <w:t xml:space="preserve"> is the SW processing time needed by UE, including RF warm up period.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20 </w:t>
      </w:r>
      <w:proofErr w:type="spellStart"/>
      <w:r w:rsidRPr="00DD2D22">
        <w:rPr>
          <w:lang w:eastAsia="ko-KR"/>
        </w:rPr>
        <w:t>ms</w:t>
      </w:r>
      <w:proofErr w:type="spellEnd"/>
      <w:r w:rsidRPr="00DD2D22">
        <w:rPr>
          <w:lang w:eastAsia="ko-KR"/>
        </w:rPr>
        <w:t xml:space="preserve"> if NR </w:t>
      </w:r>
      <w:proofErr w:type="spellStart"/>
      <w:r w:rsidRPr="00DD2D22">
        <w:rPr>
          <w:lang w:eastAsia="ko-KR"/>
        </w:rPr>
        <w:t>PSCell</w:t>
      </w:r>
      <w:proofErr w:type="spellEnd"/>
      <w:r w:rsidRPr="00DD2D22">
        <w:rPr>
          <w:lang w:eastAsia="ko-KR"/>
        </w:rPr>
        <w:t xml:space="preserve"> is in FR1,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40 </w:t>
      </w:r>
      <w:proofErr w:type="spellStart"/>
      <w:r w:rsidRPr="00DD2D22">
        <w:rPr>
          <w:lang w:eastAsia="ko-KR"/>
        </w:rPr>
        <w:t>ms</w:t>
      </w:r>
      <w:proofErr w:type="spellEnd"/>
      <w:r w:rsidRPr="00DD2D22">
        <w:rPr>
          <w:lang w:eastAsia="ko-KR"/>
        </w:rPr>
        <w:t xml:space="preserve"> if NR </w:t>
      </w:r>
      <w:proofErr w:type="spellStart"/>
      <w:r w:rsidRPr="00DD2D22">
        <w:rPr>
          <w:lang w:eastAsia="ko-KR"/>
        </w:rPr>
        <w:t>PSCell</w:t>
      </w:r>
      <w:proofErr w:type="spellEnd"/>
      <w:r w:rsidRPr="00DD2D22">
        <w:rPr>
          <w:lang w:eastAsia="ko-KR"/>
        </w:rPr>
        <w:t xml:space="preserve"> is in FR2.</w:t>
      </w:r>
    </w:p>
    <w:p w14:paraId="1236A0DB"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search</w:t>
      </w:r>
      <w:proofErr w:type="spellEnd"/>
      <w:r w:rsidRPr="00DD2D22">
        <w:rPr>
          <w:lang w:eastAsia="ko-KR"/>
        </w:rPr>
        <w:t xml:space="preserve"> is the time for AGC settling and PSS/SSS detection.</w:t>
      </w:r>
    </w:p>
    <w:p w14:paraId="54C5AC3A"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For NR </w:t>
      </w:r>
      <w:proofErr w:type="spellStart"/>
      <w:r w:rsidRPr="00DD2D22">
        <w:rPr>
          <w:lang w:eastAsia="ko-KR"/>
        </w:rPr>
        <w:t>PSCell</w:t>
      </w:r>
      <w:proofErr w:type="spellEnd"/>
      <w:r w:rsidRPr="00DD2D22">
        <w:rPr>
          <w:lang w:eastAsia="ko-KR"/>
        </w:rPr>
        <w:t xml:space="preserve"> in FR1: if the target cell is known,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0 </w:t>
      </w:r>
      <w:proofErr w:type="spellStart"/>
      <w:r w:rsidRPr="00DD2D22">
        <w:rPr>
          <w:lang w:eastAsia="ko-KR"/>
        </w:rPr>
        <w:t>ms</w:t>
      </w:r>
      <w:proofErr w:type="spellEnd"/>
      <w:r w:rsidRPr="00DD2D22">
        <w:rPr>
          <w:lang w:eastAsia="ko-KR"/>
        </w:rPr>
        <w:t>.</w:t>
      </w:r>
      <w:r w:rsidRPr="00DD2D22">
        <w:rPr>
          <w:lang w:eastAsia="fr-FR"/>
        </w:rPr>
        <w:t xml:space="preserve"> </w:t>
      </w:r>
      <w:r w:rsidRPr="00DD2D22">
        <w:rPr>
          <w:lang w:eastAsia="ko-KR"/>
        </w:rPr>
        <w:t xml:space="preserve">If the target cell is an unknown cell 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3*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p>
    <w:p w14:paraId="3E6D0F87" w14:textId="209CFB2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For NR </w:t>
      </w:r>
      <w:proofErr w:type="spellStart"/>
      <w:r w:rsidRPr="00DD2D22">
        <w:rPr>
          <w:lang w:eastAsia="ko-KR"/>
        </w:rPr>
        <w:t>PSCell</w:t>
      </w:r>
      <w:proofErr w:type="spellEnd"/>
      <w:r w:rsidRPr="00DD2D22">
        <w:rPr>
          <w:lang w:eastAsia="ko-KR"/>
        </w:rPr>
        <w:t xml:space="preserve"> in FR2: if the target cell is a</w:t>
      </w:r>
      <w:del w:id="3" w:author="Nokia Networks" w:date="2019-05-03T06:59:00Z">
        <w:r w:rsidRPr="00DD2D22" w:rsidDel="00D47025">
          <w:rPr>
            <w:lang w:eastAsia="ko-KR"/>
          </w:rPr>
          <w:delText>n</w:delText>
        </w:r>
      </w:del>
      <w:r w:rsidRPr="00DD2D22">
        <w:rPr>
          <w:lang w:eastAsia="ko-KR"/>
        </w:rPr>
        <w:t xml:space="preserve"> </w:t>
      </w:r>
      <w:ins w:id="4" w:author="Nokia Networks" w:date="2019-05-03T06:59:00Z">
        <w:r w:rsidR="00D47025">
          <w:rPr>
            <w:lang w:eastAsia="ko-KR"/>
          </w:rPr>
          <w:t xml:space="preserve">known </w:t>
        </w:r>
      </w:ins>
      <w:r w:rsidRPr="00DD2D22">
        <w:rPr>
          <w:lang w:eastAsia="ko-KR"/>
        </w:rPr>
        <w:t>inter-frequency cell</w:t>
      </w:r>
      <w:ins w:id="5" w:author="Nokia Networks" w:date="2019-05-03T06:59:00Z">
        <w:r w:rsidR="00D47025">
          <w:rPr>
            <w:rFonts w:eastAsia="Calibri"/>
          </w:rPr>
          <w:t xml:space="preserve">, </w:t>
        </w:r>
        <w:proofErr w:type="spellStart"/>
        <w:r w:rsidR="00D47025" w:rsidRPr="00331A8F">
          <w:rPr>
            <w:rFonts w:eastAsia="Calibri"/>
          </w:rPr>
          <w:t>T</w:t>
        </w:r>
        <w:r w:rsidR="00D47025" w:rsidRPr="00331A8F">
          <w:rPr>
            <w:rFonts w:eastAsia="Calibri"/>
            <w:vertAlign w:val="subscript"/>
          </w:rPr>
          <w:t>search</w:t>
        </w:r>
        <w:proofErr w:type="spellEnd"/>
        <w:r w:rsidR="00D47025" w:rsidRPr="00331A8F">
          <w:rPr>
            <w:rFonts w:eastAsia="Calibri"/>
          </w:rPr>
          <w:t xml:space="preserve"> = 0 </w:t>
        </w:r>
        <w:proofErr w:type="spellStart"/>
        <w:r w:rsidR="00D47025" w:rsidRPr="00331A8F">
          <w:rPr>
            <w:rFonts w:eastAsia="Calibri"/>
          </w:rPr>
          <w:t>ms</w:t>
        </w:r>
        <w:proofErr w:type="spellEnd"/>
        <w:r w:rsidR="00D47025">
          <w:rPr>
            <w:rFonts w:eastAsia="Calibri"/>
          </w:rPr>
          <w:t>.</w:t>
        </w:r>
      </w:ins>
      <w:r w:rsidRPr="00DD2D22">
        <w:rPr>
          <w:lang w:eastAsia="ko-KR"/>
        </w:rPr>
        <w:t xml:space="preserve"> </w:t>
      </w:r>
      <w:ins w:id="6" w:author="Nokia Networks" w:date="2019-05-03T07:00:00Z">
        <w:r w:rsidR="00D47025">
          <w:rPr>
            <w:rFonts w:eastAsia="Calibri"/>
          </w:rPr>
          <w:t>I</w:t>
        </w:r>
        <w:r w:rsidR="00D47025" w:rsidRPr="00331A8F">
          <w:rPr>
            <w:rFonts w:eastAsia="Calibri"/>
          </w:rPr>
          <w:t>f the target cell is a</w:t>
        </w:r>
        <w:r w:rsidR="00D47025">
          <w:rPr>
            <w:rFonts w:eastAsia="Calibri"/>
          </w:rPr>
          <w:t>n unknown</w:t>
        </w:r>
        <w:r w:rsidR="00D47025" w:rsidRPr="00331A8F">
          <w:rPr>
            <w:rFonts w:eastAsia="Calibri"/>
          </w:rPr>
          <w:t xml:space="preserve"> inter-frequency cell</w:t>
        </w:r>
        <w:r w:rsidR="00D47025" w:rsidRPr="00DD2D22">
          <w:rPr>
            <w:lang w:eastAsia="ko-KR"/>
          </w:rPr>
          <w:t xml:space="preserve"> </w:t>
        </w:r>
      </w:ins>
      <w:r w:rsidRPr="00DD2D22">
        <w:rPr>
          <w:lang w:eastAsia="ko-KR"/>
        </w:rPr>
        <w:t xml:space="preserve">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w:t>
      </w:r>
      <w:r w:rsidRPr="00DD2D22">
        <w:rPr>
          <w:lang w:eastAsia="zh-CN"/>
        </w:rPr>
        <w:t>24</w:t>
      </w:r>
      <w:r w:rsidRPr="00DD2D22">
        <w:rPr>
          <w:lang w:eastAsia="ko-KR"/>
        </w:rPr>
        <w:t>*</w:t>
      </w:r>
      <w:r w:rsidRPr="00DD2D22">
        <w:rPr>
          <w:rFonts w:cs="v4.2.0"/>
          <w:lang w:eastAsia="zh-CN"/>
        </w:rPr>
        <w:t xml:space="preserve">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p>
    <w:p w14:paraId="78F97B71" w14:textId="7F9EE528"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T</w:t>
      </w:r>
      <w:r w:rsidRPr="00DD2D22">
        <w:rPr>
          <w:vertAlign w:val="subscript"/>
          <w:lang w:eastAsia="ko-KR"/>
        </w:rPr>
        <w:t>∆</w:t>
      </w:r>
      <w:r w:rsidRPr="00DD2D22">
        <w:rPr>
          <w:lang w:eastAsia="ko-KR"/>
        </w:rPr>
        <w:t xml:space="preserve"> is time for fine time tracking and acquiring full timing information of the target cell. T</w:t>
      </w:r>
      <w:r w:rsidRPr="00DD2D22">
        <w:rPr>
          <w:vertAlign w:val="subscript"/>
          <w:lang w:eastAsia="ko-KR"/>
        </w:rPr>
        <w:t>∆</w:t>
      </w:r>
      <w:r w:rsidRPr="00DD2D22">
        <w:rPr>
          <w:lang w:eastAsia="ko-KR"/>
        </w:rPr>
        <w:t xml:space="preserve"> = 1</w:t>
      </w:r>
      <w:r w:rsidRPr="00DD2D22">
        <w:rPr>
          <w:lang w:eastAsia="fr-FR"/>
        </w:rPr>
        <w:t>*</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ins w:id="7" w:author="Nokia Networks" w:date="2019-05-03T07:01:00Z">
        <w:r w:rsidR="00D47025" w:rsidRPr="00D47025">
          <w:rPr>
            <w:rFonts w:eastAsia="Calibri"/>
          </w:rPr>
          <w:t xml:space="preserve"> </w:t>
        </w:r>
        <w:r w:rsidR="00D47025">
          <w:rPr>
            <w:rFonts w:eastAsia="Calibri"/>
          </w:rPr>
          <w:t xml:space="preserve">for a known </w:t>
        </w:r>
        <w:del w:id="8" w:author="Nokia Networks1" w:date="2019-05-17T05:38:00Z">
          <w:r w:rsidR="00D47025" w:rsidDel="002A5E41">
            <w:rPr>
              <w:rFonts w:eastAsia="Calibri"/>
            </w:rPr>
            <w:delText xml:space="preserve">PSCell and </w:delText>
          </w:r>
          <w:r w:rsidR="00D47025" w:rsidRPr="00590DAD" w:rsidDel="002A5E41">
            <w:rPr>
              <w:rFonts w:eastAsia="Calibri"/>
            </w:rPr>
            <w:delText>T</w:delText>
          </w:r>
          <w:r w:rsidR="00D47025" w:rsidRPr="00590DAD" w:rsidDel="002A5E41">
            <w:rPr>
              <w:rFonts w:eastAsia="Calibri"/>
              <w:vertAlign w:val="subscript"/>
            </w:rPr>
            <w:delText>∆</w:delText>
          </w:r>
          <w:r w:rsidR="00D47025" w:rsidRPr="00590DAD" w:rsidDel="002A5E41">
            <w:rPr>
              <w:rFonts w:eastAsia="Calibri"/>
            </w:rPr>
            <w:delText xml:space="preserve"> = </w:delText>
          </w:r>
          <w:r w:rsidR="00D47025" w:rsidDel="002A5E41">
            <w:rPr>
              <w:rFonts w:eastAsia="Calibri"/>
            </w:rPr>
            <w:delText>0</w:delText>
          </w:r>
          <w:r w:rsidR="00D47025" w:rsidRPr="00590DAD" w:rsidDel="002A5E41">
            <w:rPr>
              <w:rFonts w:eastAsia="Calibri"/>
            </w:rPr>
            <w:delText xml:space="preserve"> ms</w:delText>
          </w:r>
        </w:del>
      </w:ins>
      <w:ins w:id="9" w:author="Nokia Networks1" w:date="2019-05-17T05:38:00Z">
        <w:r w:rsidR="002A5E41">
          <w:rPr>
            <w:rFonts w:eastAsia="Calibri"/>
          </w:rPr>
          <w:t>and</w:t>
        </w:r>
      </w:ins>
      <w:ins w:id="10" w:author="Nokia Networks" w:date="2019-05-03T07:01:00Z">
        <w:r w:rsidR="00D47025">
          <w:rPr>
            <w:rFonts w:eastAsia="Calibri"/>
          </w:rPr>
          <w:t xml:space="preserve"> for an </w:t>
        </w:r>
        <w:proofErr w:type="spellStart"/>
        <w:r w:rsidR="00D47025">
          <w:rPr>
            <w:rFonts w:eastAsia="Calibri"/>
          </w:rPr>
          <w:t>unknwon</w:t>
        </w:r>
        <w:proofErr w:type="spellEnd"/>
        <w:r w:rsidR="00D47025">
          <w:rPr>
            <w:rFonts w:eastAsia="Calibri"/>
          </w:rPr>
          <w:t xml:space="preserve"> </w:t>
        </w:r>
        <w:proofErr w:type="spellStart"/>
        <w:r w:rsidR="00D47025">
          <w:rPr>
            <w:rFonts w:eastAsia="Calibri"/>
          </w:rPr>
          <w:t>PSCell</w:t>
        </w:r>
      </w:ins>
      <w:proofErr w:type="spellEnd"/>
      <w:r w:rsidRPr="00DD2D22">
        <w:rPr>
          <w:lang w:eastAsia="ko-KR"/>
        </w:rPr>
        <w:t>.</w:t>
      </w:r>
    </w:p>
    <w:p w14:paraId="1601903F"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is the delay uncertainty in acquiring the first available PRACH occasion in the NR </w:t>
      </w:r>
      <w:proofErr w:type="spellStart"/>
      <w:r w:rsidRPr="00DD2D22">
        <w:rPr>
          <w:lang w:eastAsia="ko-KR"/>
        </w:rPr>
        <w:t>PSCell</w:t>
      </w:r>
      <w:proofErr w:type="spellEnd"/>
      <w:r w:rsidRPr="00DD2D22">
        <w:rPr>
          <w:lang w:eastAsia="ko-KR"/>
        </w:rPr>
        <w:t xml:space="preserve">. </w:t>
      </w: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is up to x*10 +10 </w:t>
      </w:r>
      <w:proofErr w:type="spellStart"/>
      <w:r w:rsidRPr="00DD2D22">
        <w:rPr>
          <w:lang w:eastAsia="ko-KR"/>
        </w:rPr>
        <w:t>ms</w:t>
      </w:r>
      <w:proofErr w:type="spellEnd"/>
      <w:r w:rsidRPr="00DD2D22">
        <w:rPr>
          <w:lang w:eastAsia="ko-KR"/>
        </w:rPr>
        <w:t>. x is defined in the table 6.3.3.2-2 of [42].</w:t>
      </w:r>
    </w:p>
    <w:p w14:paraId="55076D78"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zh-CN"/>
        </w:rPr>
        <w:t>Trs</w:t>
      </w:r>
      <w:proofErr w:type="spellEnd"/>
      <w:r w:rsidRPr="00DD2D22">
        <w:rPr>
          <w:lang w:eastAsia="zh-CN"/>
        </w:rPr>
        <w:t xml:space="preserve"> is the SMTC periodicity of the target NR cell if the UE has been provided with an SMTC configuration for the target cell in </w:t>
      </w:r>
      <w:proofErr w:type="spellStart"/>
      <w:r w:rsidRPr="00DD2D22">
        <w:rPr>
          <w:lang w:eastAsia="zh-CN"/>
        </w:rPr>
        <w:t>PSCell</w:t>
      </w:r>
      <w:proofErr w:type="spellEnd"/>
      <w:r w:rsidRPr="00DD2D22">
        <w:rPr>
          <w:lang w:eastAsia="zh-CN"/>
        </w:rPr>
        <w:t xml:space="preserve"> addition message, otherwise</w:t>
      </w:r>
      <w:r w:rsidRPr="00DD2D22">
        <w:rPr>
          <w:lang w:eastAsia="ko-KR"/>
        </w:rPr>
        <w:t xml:space="preserve"> </w:t>
      </w:r>
      <w:proofErr w:type="spellStart"/>
      <w:r w:rsidRPr="00DD2D22">
        <w:rPr>
          <w:lang w:eastAsia="zh-CN"/>
        </w:rPr>
        <w:t>Trs</w:t>
      </w:r>
      <w:proofErr w:type="spellEnd"/>
      <w:r w:rsidRPr="00DD2D22">
        <w:rPr>
          <w:lang w:eastAsia="zh-CN"/>
        </w:rPr>
        <w:t xml:space="preserve"> is the SMTC configured in the </w:t>
      </w:r>
      <w:proofErr w:type="spellStart"/>
      <w:r w:rsidRPr="00DD2D22">
        <w:rPr>
          <w:lang w:eastAsia="zh-CN"/>
        </w:rPr>
        <w:t>measObjectNR</w:t>
      </w:r>
      <w:proofErr w:type="spellEnd"/>
      <w:r w:rsidRPr="00DD2D22">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DD2D22">
        <w:rPr>
          <w:lang w:eastAsia="zh-CN"/>
        </w:rPr>
        <w:t>Trs</w:t>
      </w:r>
      <w:proofErr w:type="spellEnd"/>
      <w:r w:rsidRPr="00DD2D22">
        <w:rPr>
          <w:lang w:eastAsia="zh-CN"/>
        </w:rPr>
        <w:t xml:space="preserve"> = [5] </w:t>
      </w:r>
      <w:proofErr w:type="spellStart"/>
      <w:r w:rsidRPr="00DD2D22">
        <w:rPr>
          <w:lang w:eastAsia="zh-CN"/>
        </w:rPr>
        <w:t>ms</w:t>
      </w:r>
      <w:proofErr w:type="spellEnd"/>
      <w:r w:rsidRPr="00DD2D22">
        <w:rPr>
          <w:lang w:eastAsia="ko-KR"/>
        </w:rPr>
        <w:t xml:space="preserve"> assuming the SSB transmission periodicity is [5]</w:t>
      </w:r>
      <w:r w:rsidRPr="00DD2D22">
        <w:rPr>
          <w:rFonts w:ascii="MS Mincho" w:eastAsia="MS Mincho" w:hAnsi="MS Mincho"/>
          <w:lang w:val="en-US" w:eastAsia="ko-KR"/>
        </w:rPr>
        <w:t> </w:t>
      </w:r>
      <w:proofErr w:type="spellStart"/>
      <w:r w:rsidRPr="00DD2D22">
        <w:rPr>
          <w:lang w:eastAsia="ko-KR"/>
        </w:rPr>
        <w:t>ms</w:t>
      </w:r>
      <w:proofErr w:type="spellEnd"/>
      <w:r w:rsidRPr="00DD2D22">
        <w:rPr>
          <w:lang w:eastAsia="zh-CN"/>
        </w:rPr>
        <w:t xml:space="preserve">. </w:t>
      </w:r>
      <w:r w:rsidRPr="00DD2D22">
        <w:rPr>
          <w:lang w:eastAsia="ko-KR"/>
        </w:rPr>
        <w:t xml:space="preserve">There </w:t>
      </w:r>
      <w:proofErr w:type="gramStart"/>
      <w:r w:rsidRPr="00DD2D22">
        <w:rPr>
          <w:lang w:eastAsia="ko-KR"/>
        </w:rPr>
        <w:t>is</w:t>
      </w:r>
      <w:proofErr w:type="gramEnd"/>
      <w:r w:rsidRPr="00DD2D22">
        <w:rPr>
          <w:lang w:eastAsia="ko-KR"/>
        </w:rPr>
        <w:t xml:space="preserve"> no requirements if the SSB transmission periodicity is not 5 </w:t>
      </w:r>
      <w:proofErr w:type="spellStart"/>
      <w:r w:rsidRPr="00DD2D22">
        <w:rPr>
          <w:lang w:eastAsia="ko-KR"/>
        </w:rPr>
        <w:t>ms</w:t>
      </w:r>
      <w:proofErr w:type="spellEnd"/>
      <w:r w:rsidRPr="00DD2D22">
        <w:rPr>
          <w:lang w:eastAsia="ko-KR"/>
        </w:rPr>
        <w:t>.</w:t>
      </w:r>
    </w:p>
    <w:p w14:paraId="18FF715C" w14:textId="2DE8C454" w:rsidR="00DD2D22" w:rsidRPr="00DD2D22" w:rsidRDefault="00DD2D22" w:rsidP="00DD2D22">
      <w:pPr>
        <w:overflowPunct w:val="0"/>
        <w:autoSpaceDE w:val="0"/>
        <w:autoSpaceDN w:val="0"/>
        <w:adjustRightInd w:val="0"/>
        <w:textAlignment w:val="baseline"/>
        <w:rPr>
          <w:lang w:eastAsia="ko-KR"/>
        </w:rPr>
      </w:pPr>
      <w:r w:rsidRPr="00DD2D22">
        <w:rPr>
          <w:rFonts w:cs="v4.2.0"/>
          <w:lang w:eastAsia="zh-CN"/>
        </w:rPr>
        <w:t>In FR1</w:t>
      </w:r>
      <w:ins w:id="11" w:author="Nokia Networks" w:date="2019-05-03T07:01:00Z">
        <w:r w:rsidR="00D47025">
          <w:rPr>
            <w:rFonts w:cs="v4.2.0"/>
            <w:lang w:eastAsia="zh-CN"/>
          </w:rPr>
          <w:t xml:space="preserve"> </w:t>
        </w:r>
      </w:ins>
      <w:ins w:id="12" w:author="Nokia Networks" w:date="2019-05-03T07:02:00Z">
        <w:r w:rsidR="00D47025">
          <w:rPr>
            <w:rFonts w:cs="v4.2.0"/>
            <w:lang w:eastAsia="zh-CN"/>
          </w:rPr>
          <w:t>and FR2</w:t>
        </w:r>
      </w:ins>
      <w:r w:rsidRPr="00DD2D22">
        <w:rPr>
          <w:rFonts w:cs="v4.2.0"/>
          <w:lang w:eastAsia="zh-CN"/>
        </w:rPr>
        <w:t xml:space="preserve">, the NR </w:t>
      </w:r>
      <w:proofErr w:type="spellStart"/>
      <w:r w:rsidRPr="00DD2D22">
        <w:rPr>
          <w:rFonts w:cs="v4.2.0"/>
          <w:lang w:eastAsia="zh-CN"/>
        </w:rPr>
        <w:t>PSC</w:t>
      </w:r>
      <w:r w:rsidRPr="00DD2D22">
        <w:rPr>
          <w:rFonts w:cs="v4.2.0"/>
          <w:lang w:eastAsia="ko-KR"/>
        </w:rPr>
        <w:t>ell</w:t>
      </w:r>
      <w:proofErr w:type="spellEnd"/>
      <w:r w:rsidRPr="00DD2D22">
        <w:rPr>
          <w:rFonts w:cs="v4.2.0"/>
          <w:lang w:eastAsia="ko-KR"/>
        </w:rPr>
        <w:t xml:space="preserve"> is known if it </w:t>
      </w:r>
      <w:r w:rsidRPr="00DD2D22">
        <w:rPr>
          <w:lang w:eastAsia="ko-KR"/>
        </w:rPr>
        <w:t>has been meeting the following conditions:</w:t>
      </w:r>
    </w:p>
    <w:p w14:paraId="1AAC84F4" w14:textId="7E420535"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 xml:space="preserve">During the last </w:t>
      </w:r>
      <w:ins w:id="13" w:author="Nokia Networks" w:date="2019-05-18T00:08:00Z">
        <w:r w:rsidR="00A76BDE">
          <w:rPr>
            <w:lang w:eastAsia="ko-KR"/>
          </w:rPr>
          <w:t>[</w:t>
        </w:r>
      </w:ins>
      <w:r w:rsidRPr="00DD2D22">
        <w:rPr>
          <w:lang w:eastAsia="ko-KR"/>
        </w:rPr>
        <w:t>5</w:t>
      </w:r>
      <w:ins w:id="14" w:author="Nokia Networks" w:date="2019-05-18T00:08:00Z">
        <w:r w:rsidR="00A76BDE">
          <w:rPr>
            <w:lang w:eastAsia="ko-KR"/>
          </w:rPr>
          <w:t>]</w:t>
        </w:r>
      </w:ins>
      <w:r w:rsidRPr="00DD2D22">
        <w:rPr>
          <w:rFonts w:hint="eastAsia"/>
          <w:lang w:eastAsia="ko-KR"/>
        </w:rPr>
        <w:t xml:space="preserve"> seconds</w:t>
      </w:r>
      <w:r w:rsidRPr="00DD2D22">
        <w:rPr>
          <w:lang w:eastAsia="ko-KR"/>
        </w:rPr>
        <w:t xml:space="preserve"> before the reception of the NR </w:t>
      </w:r>
      <w:proofErr w:type="spellStart"/>
      <w:r w:rsidRPr="00DD2D22">
        <w:rPr>
          <w:rFonts w:hint="eastAsia"/>
          <w:lang w:eastAsia="zh-CN"/>
        </w:rPr>
        <w:t>P</w:t>
      </w:r>
      <w:r w:rsidRPr="00DD2D22">
        <w:rPr>
          <w:lang w:eastAsia="ko-KR"/>
        </w:rPr>
        <w:t>SCell</w:t>
      </w:r>
      <w:proofErr w:type="spellEnd"/>
      <w:r w:rsidRPr="00DD2D22">
        <w:rPr>
          <w:lang w:eastAsia="ko-KR"/>
        </w:rPr>
        <w:t xml:space="preserve"> </w:t>
      </w:r>
      <w:r w:rsidRPr="00DD2D22">
        <w:rPr>
          <w:rFonts w:hint="eastAsia"/>
          <w:lang w:eastAsia="zh-CN"/>
        </w:rPr>
        <w:t>configuration</w:t>
      </w:r>
      <w:r w:rsidRPr="00DD2D22">
        <w:rPr>
          <w:lang w:eastAsia="ko-KR"/>
        </w:rPr>
        <w:t xml:space="preserve"> command:</w:t>
      </w:r>
    </w:p>
    <w:p w14:paraId="677556C3"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the UE has sent a valid measurement report for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and</w:t>
      </w:r>
    </w:p>
    <w:p w14:paraId="1B8E53AE"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3E2CEFB6" w14:textId="77777777"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also remains detectable during the NR </w:t>
      </w:r>
      <w:proofErr w:type="spellStart"/>
      <w:r w:rsidRPr="00DD2D22">
        <w:rPr>
          <w:lang w:eastAsia="zh-CN"/>
        </w:rPr>
        <w:t>P</w:t>
      </w:r>
      <w:r w:rsidRPr="00DD2D22">
        <w:rPr>
          <w:lang w:eastAsia="ko-KR"/>
        </w:rPr>
        <w:t>SCell</w:t>
      </w:r>
      <w:proofErr w:type="spellEnd"/>
      <w:r w:rsidRPr="00DD2D22">
        <w:rPr>
          <w:lang w:eastAsia="ko-KR"/>
        </w:rPr>
        <w:t xml:space="preserve"> </w:t>
      </w:r>
      <w:r w:rsidRPr="00DD2D22">
        <w:rPr>
          <w:lang w:eastAsia="zh-CN"/>
        </w:rPr>
        <w:t>configuration</w:t>
      </w:r>
      <w:r w:rsidRPr="00DD2D22">
        <w:rPr>
          <w:lang w:eastAsia="ko-KR"/>
        </w:rPr>
        <w:t xml:space="preserve"> delay according to the cell identification conditions specified in section 9.3 of TS 38.133 [50].</w:t>
      </w:r>
    </w:p>
    <w:p w14:paraId="5CF4E71E"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otherwise it is unknown.</w:t>
      </w:r>
    </w:p>
    <w:p w14:paraId="3A53471C"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lastRenderedPageBreak/>
        <w:t xml:space="preserve">The PCell interruption specified in </w:t>
      </w:r>
      <w:r w:rsidRPr="00DD2D22">
        <w:rPr>
          <w:lang w:eastAsia="zh-CN"/>
        </w:rPr>
        <w:t xml:space="preserve">section </w:t>
      </w:r>
      <w:r w:rsidRPr="00DD2D22">
        <w:rPr>
          <w:rFonts w:eastAsia="Malgun Gothic" w:hint="eastAsia"/>
          <w:lang w:eastAsia="zh-CN"/>
        </w:rPr>
        <w:t>7.32</w:t>
      </w:r>
      <w:r w:rsidRPr="00DD2D22">
        <w:rPr>
          <w:lang w:eastAsia="ko-KR"/>
        </w:rPr>
        <w:t xml:space="preserve"> is allowed only during the RRC reconfiguration procedure [2].</w:t>
      </w:r>
    </w:p>
    <w:p w14:paraId="27DBD584"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Editor’s note: It is FFS whether SRS </w:t>
      </w:r>
      <w:proofErr w:type="gramStart"/>
      <w:r w:rsidRPr="00DD2D22">
        <w:rPr>
          <w:lang w:eastAsia="ko-KR"/>
        </w:rPr>
        <w:t>carrier based</w:t>
      </w:r>
      <w:proofErr w:type="gramEnd"/>
      <w:r w:rsidRPr="00DD2D22">
        <w:rPr>
          <w:lang w:eastAsia="ko-KR"/>
        </w:rPr>
        <w:t xml:space="preserve"> switching during NR </w:t>
      </w:r>
      <w:proofErr w:type="spellStart"/>
      <w:r w:rsidRPr="00DD2D22">
        <w:rPr>
          <w:lang w:eastAsia="ko-KR"/>
        </w:rPr>
        <w:t>PSCell</w:t>
      </w:r>
      <w:proofErr w:type="spellEnd"/>
      <w:r w:rsidRPr="00DD2D22">
        <w:rPr>
          <w:lang w:eastAsia="ko-KR"/>
        </w:rPr>
        <w:t xml:space="preserve"> addition procedure impacts NR </w:t>
      </w:r>
      <w:proofErr w:type="spellStart"/>
      <w:r w:rsidRPr="00DD2D22">
        <w:rPr>
          <w:lang w:eastAsia="ko-KR"/>
        </w:rPr>
        <w:t>PSCell</w:t>
      </w:r>
      <w:proofErr w:type="spellEnd"/>
      <w:r w:rsidRPr="00DD2D22">
        <w:rPr>
          <w:lang w:eastAsia="ko-KR"/>
        </w:rPr>
        <w:t xml:space="preserve"> addition delay requirement.</w:t>
      </w:r>
    </w:p>
    <w:p w14:paraId="379AE259"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Editor’s note: It is FFS whether delay uncertainty due to PCell PRACH preamble transmission has an impact on </w:t>
      </w:r>
      <w:proofErr w:type="spellStart"/>
      <w:r w:rsidRPr="00DD2D22">
        <w:rPr>
          <w:lang w:eastAsia="ko-KR"/>
        </w:rPr>
        <w:t>T</w:t>
      </w:r>
      <w:r w:rsidRPr="00DD2D22">
        <w:rPr>
          <w:vertAlign w:val="subscript"/>
          <w:lang w:eastAsia="ko-KR"/>
        </w:rPr>
        <w:t>config_PSCell</w:t>
      </w:r>
      <w:proofErr w:type="spellEnd"/>
      <w:r w:rsidRPr="00DD2D22">
        <w:rPr>
          <w:lang w:eastAsia="ko-KR"/>
        </w:rPr>
        <w:t>.</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27AE7" w14:textId="77777777" w:rsidR="00A81C9C" w:rsidRDefault="00A81C9C">
      <w:r>
        <w:separator/>
      </w:r>
    </w:p>
  </w:endnote>
  <w:endnote w:type="continuationSeparator" w:id="0">
    <w:p w14:paraId="0673D247" w14:textId="77777777" w:rsidR="00A81C9C" w:rsidRDefault="00A8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0BB4" w14:textId="77777777" w:rsidR="00A81C9C" w:rsidRDefault="00A81C9C">
      <w:r>
        <w:separator/>
      </w:r>
    </w:p>
  </w:footnote>
  <w:footnote w:type="continuationSeparator" w:id="0">
    <w:p w14:paraId="29035590" w14:textId="77777777" w:rsidR="00A81C9C" w:rsidRDefault="00A8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Nokia Networks1">
    <w15:presenceInfo w15:providerId="None" w15:userId="Nokia Network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70C41"/>
    <w:rsid w:val="00181883"/>
    <w:rsid w:val="00192C46"/>
    <w:rsid w:val="001A08B3"/>
    <w:rsid w:val="001A7B60"/>
    <w:rsid w:val="001B52F0"/>
    <w:rsid w:val="001B7A65"/>
    <w:rsid w:val="001E41F3"/>
    <w:rsid w:val="00241A0B"/>
    <w:rsid w:val="0026004D"/>
    <w:rsid w:val="002640DD"/>
    <w:rsid w:val="00275D12"/>
    <w:rsid w:val="00284FEB"/>
    <w:rsid w:val="002860C4"/>
    <w:rsid w:val="002A5E41"/>
    <w:rsid w:val="002A6321"/>
    <w:rsid w:val="002B5741"/>
    <w:rsid w:val="002C4C04"/>
    <w:rsid w:val="002F0456"/>
    <w:rsid w:val="00305409"/>
    <w:rsid w:val="003609EF"/>
    <w:rsid w:val="0036231A"/>
    <w:rsid w:val="00374DD4"/>
    <w:rsid w:val="003E1A36"/>
    <w:rsid w:val="00410371"/>
    <w:rsid w:val="004242F1"/>
    <w:rsid w:val="00490BBD"/>
    <w:rsid w:val="004B75B7"/>
    <w:rsid w:val="004C531D"/>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71867"/>
    <w:rsid w:val="00695808"/>
    <w:rsid w:val="006B46FB"/>
    <w:rsid w:val="006E21FB"/>
    <w:rsid w:val="00753A80"/>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05530"/>
    <w:rsid w:val="009148D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76BDE"/>
    <w:rsid w:val="00A81C9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CE1060"/>
    <w:rsid w:val="00D03483"/>
    <w:rsid w:val="00D03F9A"/>
    <w:rsid w:val="00D06D51"/>
    <w:rsid w:val="00D24991"/>
    <w:rsid w:val="00D47025"/>
    <w:rsid w:val="00D50255"/>
    <w:rsid w:val="00D60140"/>
    <w:rsid w:val="00DD2D22"/>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A69165D-9468-4173-9065-2E9874C3C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2019-05-17T21:08:00Z</dcterms:created>
  <dcterms:modified xsi:type="dcterms:W3CDTF">2019-05-17T21:08:00Z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