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C5B591" w14:textId="62114405" w:rsidR="001F46DB" w:rsidRDefault="0052013A" w:rsidP="001F46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bookmarkStart w:id="1" w:name="_Toc535317102"/>
      <w:bookmarkStart w:id="2" w:name="_Hlk500785459"/>
      <w:bookmarkStart w:id="3" w:name="_GoBack"/>
      <w:bookmarkEnd w:id="3"/>
      <w:r>
        <w:rPr>
          <w:b/>
          <w:noProof/>
          <w:sz w:val="24"/>
        </w:rPr>
        <w:t>3GPP TSG-RAN WG4 Meeting #91</w:t>
      </w:r>
      <w:r w:rsidR="001F46DB">
        <w:rPr>
          <w:b/>
          <w:i/>
          <w:noProof/>
          <w:sz w:val="28"/>
        </w:rPr>
        <w:tab/>
      </w:r>
      <w:r w:rsidR="00D9091A" w:rsidRPr="00D9091A">
        <w:rPr>
          <w:b/>
          <w:i/>
          <w:noProof/>
          <w:sz w:val="28"/>
        </w:rPr>
        <w:t>R4-190</w:t>
      </w:r>
      <w:r w:rsidR="005C1557">
        <w:rPr>
          <w:b/>
          <w:i/>
          <w:noProof/>
          <w:sz w:val="28"/>
        </w:rPr>
        <w:t>7419</w:t>
      </w:r>
    </w:p>
    <w:p w14:paraId="0AD342A3" w14:textId="1E2BD3E1" w:rsidR="001F46DB" w:rsidRDefault="0052013A" w:rsidP="001F46D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F46D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Nevada</w:t>
      </w:r>
      <w:r w:rsidR="001F46D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USA, May</w:t>
      </w:r>
      <w:r w:rsidR="00112F9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112F90" w:rsidRPr="00112F90">
        <w:rPr>
          <w:b/>
          <w:noProof/>
          <w:sz w:val="24"/>
          <w:vertAlign w:val="superscript"/>
        </w:rPr>
        <w:t>th</w:t>
      </w:r>
      <w:r w:rsidR="00112F90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7</w:t>
      </w:r>
      <w:r w:rsidR="00112F90" w:rsidRPr="00112F90">
        <w:rPr>
          <w:b/>
          <w:noProof/>
          <w:sz w:val="24"/>
          <w:vertAlign w:val="superscript"/>
        </w:rPr>
        <w:t>th</w:t>
      </w:r>
      <w:r w:rsidR="001F46DB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46DB" w14:paraId="3010E912" w14:textId="77777777" w:rsidTr="002C318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5B01B37" w14:textId="77777777" w:rsidR="001F46DB" w:rsidRDefault="001F46DB" w:rsidP="002C318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1F46DB" w14:paraId="4A713A7A" w14:textId="77777777" w:rsidTr="002C31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CA1416" w14:textId="77777777" w:rsidR="001F46DB" w:rsidRDefault="001F46DB" w:rsidP="002C31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46DB" w14:paraId="65187B36" w14:textId="77777777" w:rsidTr="002C31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DD33C8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FBAA588" w14:textId="77777777" w:rsidTr="002C3180">
        <w:tc>
          <w:tcPr>
            <w:tcW w:w="142" w:type="dxa"/>
            <w:tcBorders>
              <w:left w:val="single" w:sz="4" w:space="0" w:color="auto"/>
            </w:tcBorders>
          </w:tcPr>
          <w:p w14:paraId="773BB4AF" w14:textId="77777777" w:rsidR="001F46DB" w:rsidRDefault="001F46DB" w:rsidP="002C318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8F9742" w14:textId="78604D80" w:rsidR="001F46DB" w:rsidRPr="00410371" w:rsidRDefault="001F46DB" w:rsidP="00112F9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2F6296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47AA9837" w14:textId="77777777" w:rsidR="001F46DB" w:rsidRDefault="001F46DB" w:rsidP="002C31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9E5CA1" w14:textId="77777777" w:rsidR="001F46DB" w:rsidRPr="00410371" w:rsidRDefault="001F46DB" w:rsidP="002C318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345486D9" w14:textId="77777777" w:rsidR="001F46DB" w:rsidRDefault="001F46DB" w:rsidP="002C318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C5FE23" w14:textId="5CFA6D99" w:rsidR="001F46DB" w:rsidRPr="00410371" w:rsidRDefault="00E55E20" w:rsidP="002C318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BB34D3F" w14:textId="77777777" w:rsidR="001F46DB" w:rsidRDefault="001F46DB" w:rsidP="002C318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A73D23" w14:textId="067DE577" w:rsidR="001F46DB" w:rsidRPr="00410371" w:rsidRDefault="001F46DB" w:rsidP="001B3D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1B3D4B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E1139F" w14:textId="77777777" w:rsidR="001F46DB" w:rsidRDefault="001F46DB" w:rsidP="002C3180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0A186715" w14:textId="77777777" w:rsidTr="002C31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6D4C63" w14:textId="77777777" w:rsidR="001F46DB" w:rsidRDefault="001F46DB" w:rsidP="002C3180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13AFB7D2" w14:textId="77777777" w:rsidTr="002C318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37406E" w14:textId="77777777" w:rsidR="001F46DB" w:rsidRPr="00F25D98" w:rsidRDefault="001F46DB" w:rsidP="002C318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HE</w:t>
            </w:r>
            <w:bookmarkStart w:id="4" w:name="_Hlt497126619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L</w:t>
            </w:r>
            <w:bookmarkEnd w:id="4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47006D">
              <w:rPr>
                <w:rStyle w:val="Hyperlink"/>
                <w:rFonts w:cs="Arial"/>
                <w:i/>
                <w:noProof/>
              </w:rPr>
              <w:t>http://www.3gpp.org/Change-Requests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46DB" w14:paraId="421C4E31" w14:textId="77777777" w:rsidTr="002C3180">
        <w:tc>
          <w:tcPr>
            <w:tcW w:w="9641" w:type="dxa"/>
            <w:gridSpan w:val="9"/>
          </w:tcPr>
          <w:p w14:paraId="572BB06E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F08CA9" w14:textId="77777777" w:rsidR="001F46DB" w:rsidRDefault="001F46DB" w:rsidP="001F46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46DB" w14:paraId="407CBBE2" w14:textId="77777777" w:rsidTr="002C3180">
        <w:tc>
          <w:tcPr>
            <w:tcW w:w="2835" w:type="dxa"/>
          </w:tcPr>
          <w:p w14:paraId="71510795" w14:textId="77777777" w:rsidR="001F46DB" w:rsidRDefault="001F46DB" w:rsidP="002C318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9CD750" w14:textId="77777777" w:rsidR="001F46DB" w:rsidRDefault="001F46DB" w:rsidP="002C31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FCFF64" w14:textId="77777777" w:rsidR="001F46DB" w:rsidRDefault="001F46DB" w:rsidP="002C31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DE654F" w14:textId="77777777" w:rsidR="001F46DB" w:rsidRDefault="001F46DB" w:rsidP="002C31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E17A91" w14:textId="2C1DF1F5" w:rsidR="001F46DB" w:rsidRDefault="002C228D" w:rsidP="002C31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227D1B0" w14:textId="77777777" w:rsidR="001F46DB" w:rsidRDefault="001F46DB" w:rsidP="002C31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A40B94" w14:textId="13D8111C" w:rsidR="001F46DB" w:rsidRDefault="001F46DB" w:rsidP="002C31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5D00E9" w14:textId="77777777" w:rsidR="001F46DB" w:rsidRDefault="001F46DB" w:rsidP="002C31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F8C3CE" w14:textId="77777777" w:rsidR="001F46DB" w:rsidRDefault="001F46DB" w:rsidP="002C318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C40A54C" w14:textId="77777777" w:rsidR="001F46DB" w:rsidRDefault="001F46DB" w:rsidP="001F46D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F46DB" w14:paraId="78997380" w14:textId="77777777" w:rsidTr="002C3180">
        <w:tc>
          <w:tcPr>
            <w:tcW w:w="9640" w:type="dxa"/>
            <w:gridSpan w:val="11"/>
          </w:tcPr>
          <w:p w14:paraId="27120012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1FD97DEB" w14:textId="77777777" w:rsidTr="002C318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F0E1D9" w14:textId="77777777" w:rsidR="001F46DB" w:rsidRDefault="001F46DB" w:rsidP="002C31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50E7D" w14:textId="21D06380" w:rsidR="001F46DB" w:rsidRDefault="001F46DB" w:rsidP="0052013A">
            <w:pPr>
              <w:pStyle w:val="CRCoverPage"/>
              <w:spacing w:after="0"/>
              <w:ind w:left="100"/>
              <w:rPr>
                <w:noProof/>
              </w:rPr>
            </w:pPr>
            <w:r w:rsidRPr="00572630">
              <w:rPr>
                <w:noProof/>
              </w:rPr>
              <w:t xml:space="preserve">Draft CR </w:t>
            </w:r>
            <w:r w:rsidR="002F6296">
              <w:rPr>
                <w:noProof/>
              </w:rPr>
              <w:t>for TS 38.101-1</w:t>
            </w:r>
            <w:r w:rsidR="00602848">
              <w:rPr>
                <w:noProof/>
              </w:rPr>
              <w:t xml:space="preserve">: </w:t>
            </w:r>
            <w:r w:rsidR="0052013A">
              <w:rPr>
                <w:noProof/>
              </w:rPr>
              <w:t>Editorial improvement</w:t>
            </w:r>
            <w:r w:rsidR="00602848">
              <w:rPr>
                <w:noProof/>
              </w:rPr>
              <w:t xml:space="preserve"> to EVM equalizer spectrum flatness requirements</w:t>
            </w:r>
            <w:r w:rsidR="0052013A">
              <w:rPr>
                <w:noProof/>
              </w:rPr>
              <w:t xml:space="preserve"> for Pi/2 BPSK</w:t>
            </w:r>
          </w:p>
        </w:tc>
      </w:tr>
      <w:tr w:rsidR="001F46DB" w14:paraId="5F57455C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75C0762A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820DC5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4CC592E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320CD1EF" w14:textId="77777777" w:rsidR="001F46DB" w:rsidRDefault="001F46DB" w:rsidP="002C31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DE8CCD" w14:textId="228D7633" w:rsidR="001F46DB" w:rsidRDefault="00112F90" w:rsidP="002C3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F46DB" w14:paraId="0E3989FC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0E862935" w14:textId="77777777" w:rsidR="001F46DB" w:rsidRDefault="001F46DB" w:rsidP="002C31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E79485" w14:textId="77777777" w:rsidR="001F46DB" w:rsidRDefault="001F46DB" w:rsidP="002C3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F46DB" w14:paraId="181F2281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506F4FF4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5B2173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4E0022EB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7D7B6DA6" w14:textId="77777777" w:rsidR="001F46DB" w:rsidRDefault="001F46DB" w:rsidP="002C31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2A81C1" w14:textId="77777777" w:rsidR="001F46DB" w:rsidRDefault="001F46DB" w:rsidP="002C3180">
            <w:pPr>
              <w:pStyle w:val="CRCoverPage"/>
              <w:spacing w:after="0"/>
              <w:ind w:left="100"/>
              <w:rPr>
                <w:noProof/>
              </w:rPr>
            </w:pPr>
            <w:r w:rsidRPr="00D0402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0C073C0" w14:textId="77777777" w:rsidR="001F46DB" w:rsidRDefault="001F46DB" w:rsidP="002C318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254DCA" w14:textId="77777777" w:rsidR="001F46DB" w:rsidRDefault="001F46DB" w:rsidP="002C31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262257" w14:textId="716916DA" w:rsidR="001F46DB" w:rsidRDefault="001F46DB" w:rsidP="005C15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52013A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5C1557">
              <w:rPr>
                <w:noProof/>
              </w:rPr>
              <w:t>14</w:t>
            </w:r>
          </w:p>
        </w:tc>
      </w:tr>
      <w:tr w:rsidR="001F46DB" w14:paraId="10A001A6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76487DDD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118816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9E971E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186603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0E74B4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7C86BC3C" w14:textId="77777777" w:rsidTr="002C318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6BF221" w14:textId="77777777" w:rsidR="001F46DB" w:rsidRDefault="001F46DB" w:rsidP="002C31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34B7FF" w14:textId="77777777" w:rsidR="001F46DB" w:rsidRDefault="001F46DB" w:rsidP="002C31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83B3EF" w14:textId="77777777" w:rsidR="001F46DB" w:rsidRDefault="001F46DB" w:rsidP="002C318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9AD33B" w14:textId="77777777" w:rsidR="001F46DB" w:rsidRDefault="001F46DB" w:rsidP="002C318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A65E92" w14:textId="77777777" w:rsidR="001F46DB" w:rsidRDefault="001F46DB" w:rsidP="002C3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F46DB" w14:paraId="6543E442" w14:textId="77777777" w:rsidTr="002C318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F048A6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1FF613" w14:textId="77777777" w:rsidR="001F46DB" w:rsidRDefault="001F46DB" w:rsidP="002C31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3014B7" w14:textId="77777777" w:rsidR="001F46DB" w:rsidRDefault="001F46DB" w:rsidP="002C31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47006D">
              <w:rPr>
                <w:rStyle w:val="Hyperlink"/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9773D6" w14:textId="77777777" w:rsidR="001F46DB" w:rsidRPr="007C2097" w:rsidRDefault="001F46DB" w:rsidP="002C31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F46DB" w14:paraId="4803AAE0" w14:textId="77777777" w:rsidTr="002C3180">
        <w:tc>
          <w:tcPr>
            <w:tcW w:w="1843" w:type="dxa"/>
          </w:tcPr>
          <w:p w14:paraId="78989A34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60C21E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E14556B" w14:textId="77777777" w:rsidTr="002C31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F3322" w14:textId="77777777" w:rsidR="001F46DB" w:rsidRDefault="001F46DB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AC61E4" w14:textId="77777777" w:rsidR="00602848" w:rsidRDefault="0052013A" w:rsidP="0052013A">
            <w:pPr>
              <w:pStyle w:val="CRCoverPage"/>
              <w:numPr>
                <w:ilvl w:val="0"/>
                <w:numId w:val="5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52013A">
              <w:rPr>
                <w:noProof/>
              </w:rPr>
              <w:t>limits for EVM equalizer spectral flatness</w:t>
            </w:r>
            <w:r>
              <w:rPr>
                <w:noProof/>
              </w:rPr>
              <w:t xml:space="preserve"> in </w:t>
            </w:r>
            <w:r w:rsidRPr="0052013A">
              <w:rPr>
                <w:noProof/>
              </w:rPr>
              <w:t>Figure 6.4.2.4.1-1</w:t>
            </w:r>
            <w:r>
              <w:rPr>
                <w:noProof/>
              </w:rPr>
              <w:t xml:space="preserve"> only represents half of the spectrum.</w:t>
            </w:r>
          </w:p>
          <w:p w14:paraId="63B18F95" w14:textId="77777777" w:rsidR="005C1557" w:rsidRDefault="0052013A" w:rsidP="005C1557">
            <w:pPr>
              <w:pStyle w:val="CRCoverPage"/>
              <w:numPr>
                <w:ilvl w:val="0"/>
                <w:numId w:val="5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No need to further describe F_center and “X” definitions in </w:t>
            </w:r>
            <w:r w:rsidRPr="0052013A">
              <w:rPr>
                <w:noProof/>
              </w:rPr>
              <w:t>Figure 6.4.2.4.1-1</w:t>
            </w:r>
            <w:r>
              <w:rPr>
                <w:noProof/>
              </w:rPr>
              <w:t xml:space="preserve"> caption as they are already defined in the notes in Table </w:t>
            </w:r>
            <w:r w:rsidRPr="0052013A">
              <w:rPr>
                <w:noProof/>
              </w:rPr>
              <w:t>6.4.2.4.1-1</w:t>
            </w:r>
          </w:p>
          <w:p w14:paraId="41806F47" w14:textId="77777777" w:rsidR="005C1557" w:rsidRPr="005C1557" w:rsidRDefault="005C1557" w:rsidP="005C1557">
            <w:pPr>
              <w:pStyle w:val="CRCoverPage"/>
              <w:numPr>
                <w:ilvl w:val="0"/>
                <w:numId w:val="52"/>
              </w:numPr>
              <w:spacing w:after="0"/>
              <w:rPr>
                <w:noProof/>
                <w:highlight w:val="yellow"/>
              </w:rPr>
            </w:pPr>
            <w:r w:rsidRPr="005C1557">
              <w:rPr>
                <w:noProof/>
                <w:highlight w:val="yellow"/>
              </w:rPr>
              <w:t>Font and paragraph format for the text revision in sub-clause 6.4.2.4.1 endorsed in last RAN4 meeting (R4-1904958) was mixed with the figure caption below due to missing a “carriage return”.</w:t>
            </w:r>
          </w:p>
          <w:p w14:paraId="75197E6F" w14:textId="7739D1FA" w:rsidR="005C1557" w:rsidRDefault="005C1557" w:rsidP="005C1557">
            <w:pPr>
              <w:pStyle w:val="CRCoverPage"/>
              <w:numPr>
                <w:ilvl w:val="0"/>
                <w:numId w:val="52"/>
              </w:numPr>
              <w:spacing w:after="0"/>
              <w:rPr>
                <w:noProof/>
              </w:rPr>
            </w:pPr>
            <w:r w:rsidRPr="005C1557">
              <w:rPr>
                <w:noProof/>
                <w:highlight w:val="yellow"/>
              </w:rPr>
              <w:t>Error in Table 6.4.2.4.1-1 Range 1 equation where “</w:t>
            </w:r>
            <w:r w:rsidRPr="005C1557">
              <w:rPr>
                <w:rFonts w:cs="Arial"/>
                <w:noProof/>
                <w:highlight w:val="yellow"/>
              </w:rPr>
              <w:t>≤</w:t>
            </w:r>
            <w:r w:rsidRPr="005C1557">
              <w:rPr>
                <w:noProof/>
                <w:highlight w:val="yellow"/>
              </w:rPr>
              <w:t xml:space="preserve"> X MHz” was duplicated.</w:t>
            </w:r>
            <w:r>
              <w:rPr>
                <w:noProof/>
              </w:rPr>
              <w:t xml:space="preserve">  </w:t>
            </w:r>
          </w:p>
        </w:tc>
      </w:tr>
      <w:tr w:rsidR="001F46DB" w14:paraId="2080BA68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DD5B2" w14:textId="676F1423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9BCFD4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4FD75D69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BD8B7" w14:textId="77777777" w:rsidR="001F46DB" w:rsidRDefault="001F46DB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0279F2" w14:textId="77777777" w:rsidR="0052013A" w:rsidRDefault="0052013A" w:rsidP="0052013A">
            <w:pPr>
              <w:pStyle w:val="CRCoverPage"/>
              <w:numPr>
                <w:ilvl w:val="0"/>
                <w:numId w:val="5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 the horizontal scale in </w:t>
            </w:r>
            <w:r w:rsidRPr="0052013A">
              <w:rPr>
                <w:noProof/>
              </w:rPr>
              <w:t>Figure 6.4.2.4.1-1</w:t>
            </w:r>
            <w:r>
              <w:rPr>
                <w:noProof/>
              </w:rPr>
              <w:t xml:space="preserve"> by using </w:t>
            </w:r>
          </w:p>
          <w:p w14:paraId="013D74BC" w14:textId="77777777" w:rsidR="0052013A" w:rsidRDefault="0052013A" w:rsidP="0052013A">
            <w:pPr>
              <w:pStyle w:val="CRCoverPage"/>
              <w:spacing w:after="0"/>
              <w:ind w:left="460"/>
              <w:rPr>
                <w:noProof/>
              </w:rPr>
            </w:pPr>
            <w:r w:rsidRPr="0052013A">
              <w:rPr>
                <w:noProof/>
              </w:rPr>
              <w:t>|F</w:t>
            </w:r>
            <w:r w:rsidRPr="0052013A">
              <w:rPr>
                <w:noProof/>
                <w:vertAlign w:val="subscript"/>
              </w:rPr>
              <w:t xml:space="preserve">UL_Meas </w:t>
            </w:r>
            <w:r w:rsidRPr="0052013A">
              <w:rPr>
                <w:noProof/>
              </w:rPr>
              <w:t>– F_center|</w:t>
            </w:r>
            <w:r>
              <w:rPr>
                <w:noProof/>
              </w:rPr>
              <w:t xml:space="preserve"> for it to be consistent with the range definition in Table </w:t>
            </w:r>
            <w:r w:rsidRPr="0052013A">
              <w:rPr>
                <w:noProof/>
              </w:rPr>
              <w:t>6.4.2.4.1-1</w:t>
            </w:r>
            <w:r>
              <w:rPr>
                <w:noProof/>
              </w:rPr>
              <w:t>.</w:t>
            </w:r>
          </w:p>
          <w:p w14:paraId="7646CC05" w14:textId="5F4BAD17" w:rsidR="005C1557" w:rsidRDefault="0052013A" w:rsidP="0052013A">
            <w:pPr>
              <w:pStyle w:val="CRCoverPage"/>
              <w:numPr>
                <w:ilvl w:val="0"/>
                <w:numId w:val="5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the descriptions of F_center and “X” definitions in </w:t>
            </w:r>
            <w:r w:rsidRPr="0052013A">
              <w:rPr>
                <w:noProof/>
              </w:rPr>
              <w:t>Figure 6.4.2.4.1-1</w:t>
            </w:r>
            <w:r>
              <w:rPr>
                <w:noProof/>
              </w:rPr>
              <w:t xml:space="preserve"> caption</w:t>
            </w:r>
            <w:r w:rsidR="005C1557">
              <w:rPr>
                <w:noProof/>
              </w:rPr>
              <w:t>.</w:t>
            </w:r>
          </w:p>
          <w:p w14:paraId="509EB37A" w14:textId="753C2352" w:rsidR="005C1557" w:rsidRPr="005C1557" w:rsidRDefault="005C1557" w:rsidP="0052013A">
            <w:pPr>
              <w:pStyle w:val="CRCoverPage"/>
              <w:numPr>
                <w:ilvl w:val="0"/>
                <w:numId w:val="53"/>
              </w:numPr>
              <w:spacing w:after="0"/>
              <w:rPr>
                <w:noProof/>
                <w:highlight w:val="yellow"/>
              </w:rPr>
            </w:pPr>
            <w:r w:rsidRPr="005C1557">
              <w:rPr>
                <w:noProof/>
                <w:highlight w:val="yellow"/>
              </w:rPr>
              <w:t>Add a carriage return to the revised text endorsed in R4-1904958 to fix the font and paragraph format.</w:t>
            </w:r>
          </w:p>
          <w:p w14:paraId="7B35890B" w14:textId="70CF37A6" w:rsidR="001F46DB" w:rsidRDefault="005C1557" w:rsidP="0052013A">
            <w:pPr>
              <w:pStyle w:val="CRCoverPage"/>
              <w:numPr>
                <w:ilvl w:val="0"/>
                <w:numId w:val="53"/>
              </w:numPr>
              <w:spacing w:after="0"/>
              <w:rPr>
                <w:noProof/>
              </w:rPr>
            </w:pPr>
            <w:r w:rsidRPr="005C1557">
              <w:rPr>
                <w:noProof/>
                <w:highlight w:val="yellow"/>
              </w:rPr>
              <w:t>Remove one “</w:t>
            </w:r>
            <w:r w:rsidRPr="005C1557">
              <w:rPr>
                <w:rFonts w:cs="Arial"/>
                <w:noProof/>
                <w:highlight w:val="yellow"/>
              </w:rPr>
              <w:t>≤</w:t>
            </w:r>
            <w:r w:rsidRPr="005C1557">
              <w:rPr>
                <w:noProof/>
                <w:highlight w:val="yellow"/>
              </w:rPr>
              <w:t xml:space="preserve"> X MHz” in Range 1 equation in Table 6.4.2.4.1-1.</w:t>
            </w:r>
            <w:r w:rsidR="0052013A">
              <w:rPr>
                <w:noProof/>
              </w:rPr>
              <w:t xml:space="preserve"> </w:t>
            </w:r>
            <w:r w:rsidR="00112F90">
              <w:rPr>
                <w:noProof/>
              </w:rPr>
              <w:t xml:space="preserve"> </w:t>
            </w:r>
          </w:p>
        </w:tc>
      </w:tr>
      <w:tr w:rsidR="001F46DB" w14:paraId="7F97F02D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76D13" w14:textId="73582124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9022E8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25F116B7" w14:textId="77777777" w:rsidTr="002C31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E5DCA5" w14:textId="77777777" w:rsidR="001F46DB" w:rsidRDefault="001F46DB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E67CE" w14:textId="0978E9D2" w:rsidR="001F46DB" w:rsidRDefault="00602848" w:rsidP="001654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EVM equalizer spectrum flatness require</w:t>
            </w:r>
            <w:r w:rsidR="0052013A">
              <w:rPr>
                <w:noProof/>
              </w:rPr>
              <w:t>ments are not clearly specified for Pi/2 BPSK</w:t>
            </w:r>
            <w:r w:rsidR="00112F90">
              <w:rPr>
                <w:noProof/>
              </w:rPr>
              <w:t xml:space="preserve"> </w:t>
            </w:r>
          </w:p>
        </w:tc>
      </w:tr>
      <w:tr w:rsidR="001F46DB" w14:paraId="7F37DF55" w14:textId="77777777" w:rsidTr="002C3180">
        <w:tc>
          <w:tcPr>
            <w:tcW w:w="2694" w:type="dxa"/>
            <w:gridSpan w:val="2"/>
          </w:tcPr>
          <w:p w14:paraId="2D0142E6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7031EC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57DC5591" w14:textId="77777777" w:rsidTr="002C31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7FAD5A" w14:textId="77777777" w:rsidR="001F46DB" w:rsidRDefault="001F46DB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2A17B5" w14:textId="7EAEC991" w:rsidR="001F46DB" w:rsidRDefault="00602848" w:rsidP="004D02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6.4.2.4</w:t>
            </w:r>
            <w:r w:rsidR="0052013A">
              <w:rPr>
                <w:noProof/>
              </w:rPr>
              <w:t>.1</w:t>
            </w:r>
          </w:p>
        </w:tc>
      </w:tr>
      <w:tr w:rsidR="001F46DB" w14:paraId="33B9B535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CB7B36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4290CC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28EB9548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97696" w14:textId="77777777" w:rsidR="001F46DB" w:rsidRDefault="001F46DB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F74B82" w14:textId="77777777" w:rsidR="001F46DB" w:rsidRDefault="001F46DB" w:rsidP="002C31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188D2D" w14:textId="77777777" w:rsidR="001F46DB" w:rsidRDefault="001F46DB" w:rsidP="002C31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ECADC0" w14:textId="77777777" w:rsidR="001F46DB" w:rsidRDefault="001F46DB" w:rsidP="002C31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24D49" w14:textId="77777777" w:rsidR="001F46DB" w:rsidRDefault="001F46DB" w:rsidP="002C31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11D2" w14:paraId="047D838F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AAD21" w14:textId="77777777" w:rsidR="008211D2" w:rsidRDefault="008211D2" w:rsidP="008211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60B580" w14:textId="3D2C5793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1FBDF3" w14:textId="470C47D3" w:rsidR="008211D2" w:rsidRDefault="0028205C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C6F3EF" w14:textId="77777777" w:rsidR="008211D2" w:rsidRDefault="008211D2" w:rsidP="008211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88FDCD" w14:textId="44A69E1B" w:rsidR="008211D2" w:rsidRDefault="008211D2" w:rsidP="008211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11D2" w14:paraId="204C77D5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CAF82" w14:textId="77777777" w:rsidR="008211D2" w:rsidRDefault="008211D2" w:rsidP="008211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55EEA8" w14:textId="4E226B80" w:rsidR="008211D2" w:rsidRDefault="0028205C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19A78" w14:textId="692867C9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7FB5C0" w14:textId="77777777" w:rsidR="008211D2" w:rsidRDefault="008211D2" w:rsidP="008211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6C5D84" w14:textId="332EE603" w:rsidR="008211D2" w:rsidRDefault="0028205C" w:rsidP="002820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38.521-</w:t>
            </w:r>
            <w:r w:rsidR="00DD424D">
              <w:rPr>
                <w:noProof/>
              </w:rPr>
              <w:t>1</w:t>
            </w:r>
          </w:p>
        </w:tc>
      </w:tr>
      <w:tr w:rsidR="008211D2" w14:paraId="51A2E0D1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DE8EB" w14:textId="77777777" w:rsidR="008211D2" w:rsidRDefault="008211D2" w:rsidP="008211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D3E3D" w14:textId="49C365FB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496CD8" w14:textId="682C334C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E18DA3" w14:textId="77777777" w:rsidR="008211D2" w:rsidRDefault="008211D2" w:rsidP="008211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0360BC" w14:textId="77777777" w:rsidR="008211D2" w:rsidRDefault="008211D2" w:rsidP="008211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46DB" w14:paraId="1AD5D40A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78791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38B71F" w14:textId="77777777" w:rsidR="001F46DB" w:rsidRDefault="001F46DB" w:rsidP="002C3180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59E62E45" w14:textId="77777777" w:rsidTr="002C31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44AD2" w14:textId="77777777" w:rsidR="001F46DB" w:rsidRDefault="001F46DB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70B38" w14:textId="77777777" w:rsidR="001F46DB" w:rsidRDefault="001F46DB" w:rsidP="002C31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89FF7B" w14:textId="77777777" w:rsidR="001F46DB" w:rsidRDefault="001F46DB" w:rsidP="001F46DB">
      <w:pPr>
        <w:pStyle w:val="CRCoverPage"/>
        <w:spacing w:after="0"/>
        <w:rPr>
          <w:noProof/>
          <w:sz w:val="8"/>
          <w:szCs w:val="8"/>
        </w:rPr>
      </w:pPr>
    </w:p>
    <w:p w14:paraId="3F1AF989" w14:textId="77777777" w:rsidR="001F46DB" w:rsidRDefault="001F46DB" w:rsidP="001F46DB">
      <w:pPr>
        <w:rPr>
          <w:noProof/>
        </w:rPr>
        <w:sectPr w:rsidR="001F46DB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0D2765C2" w14:textId="70E21B92" w:rsidR="005F7BBD" w:rsidRDefault="0028205C" w:rsidP="0028205C">
      <w:pPr>
        <w:pStyle w:val="Heading2"/>
        <w:ind w:left="0" w:firstLine="0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 xml:space="preserve">&lt;&lt;&lt; Start of changed </w:t>
      </w:r>
      <w:r w:rsidRPr="00BA0888">
        <w:rPr>
          <w:color w:val="FF0000"/>
          <w:sz w:val="28"/>
          <w:szCs w:val="28"/>
        </w:rPr>
        <w:t>sections&gt;&gt;&gt;</w:t>
      </w:r>
    </w:p>
    <w:p w14:paraId="0ECAC5A3" w14:textId="77777777" w:rsidR="005C1557" w:rsidRPr="002B00C9" w:rsidRDefault="005C1557" w:rsidP="00671E7F">
      <w:pPr>
        <w:pStyle w:val="Heading5"/>
        <w:rPr>
          <w:noProof/>
        </w:rPr>
      </w:pPr>
      <w:bookmarkStart w:id="6" w:name="_Toc5198995"/>
      <w:r w:rsidRPr="002B00C9">
        <w:rPr>
          <w:noProof/>
        </w:rPr>
        <w:t>6.4.2.4.1</w:t>
      </w:r>
      <w:r w:rsidRPr="002B00C9">
        <w:rPr>
          <w:noProof/>
        </w:rPr>
        <w:tab/>
        <w:t xml:space="preserve">Requirements for </w:t>
      </w:r>
      <w:ins w:id="7" w:author="R4-1904941" w:date="2019-04-18T18:03:00Z">
        <w:r>
          <w:rPr>
            <w:noProof/>
          </w:rPr>
          <w:t>P</w:t>
        </w:r>
      </w:ins>
      <w:del w:id="8" w:author="R4-1904941" w:date="2019-04-18T18:03:00Z">
        <w:r w:rsidRPr="002B00C9" w:rsidDel="00471A57">
          <w:rPr>
            <w:noProof/>
          </w:rPr>
          <w:delText>p</w:delText>
        </w:r>
      </w:del>
      <w:r w:rsidRPr="002B00C9">
        <w:rPr>
          <w:noProof/>
        </w:rPr>
        <w:t>i/2 BPSK modulation</w:t>
      </w:r>
      <w:bookmarkEnd w:id="6"/>
    </w:p>
    <w:p w14:paraId="140CC28D" w14:textId="77777777" w:rsidR="005C1557" w:rsidRPr="002B00C9" w:rsidRDefault="005C1557" w:rsidP="00671E7F">
      <w:r w:rsidRPr="002B00C9">
        <w:t xml:space="preserve">These requirements apply if </w:t>
      </w:r>
      <w:r w:rsidRPr="002B00C9">
        <w:rPr>
          <w:lang w:eastAsia="zh-CN"/>
        </w:rPr>
        <w:t xml:space="preserve">the IE </w:t>
      </w:r>
      <w:r w:rsidRPr="002B00C9">
        <w:rPr>
          <w:i/>
          <w:lang w:val="en-US" w:eastAsia="zh-CN"/>
        </w:rPr>
        <w:t>powerBoostPi2BPSK</w:t>
      </w:r>
      <w:r w:rsidRPr="002B00C9" w:rsidDel="007C4ED7">
        <w:rPr>
          <w:lang w:eastAsia="zh-CN"/>
        </w:rPr>
        <w:t xml:space="preserve"> </w:t>
      </w:r>
      <w:r w:rsidRPr="002B00C9">
        <w:rPr>
          <w:lang w:eastAsia="zh-CN"/>
        </w:rPr>
        <w:t xml:space="preserve">is set to 1 </w:t>
      </w:r>
      <w:r w:rsidRPr="002B00C9">
        <w:t xml:space="preserve">for </w:t>
      </w:r>
      <w:r w:rsidRPr="002B00C9">
        <w:rPr>
          <w:lang w:eastAsia="zh-CN"/>
        </w:rPr>
        <w:t xml:space="preserve">power class 3 capable UE operating in TDD bands n40, n41, n77, n78 and n79 with pi/2 BPSK modulation and UE indicates support for UE capability </w:t>
      </w:r>
      <w:del w:id="9" w:author="R4-1903195" w:date="2019-04-18T14:10:00Z">
        <w:r w:rsidRPr="002B00C9" w:rsidDel="00311ABA">
          <w:rPr>
            <w:lang w:eastAsia="zh-CN"/>
          </w:rPr>
          <w:delText>[</w:delText>
        </w:r>
      </w:del>
      <w:r w:rsidRPr="002B00C9">
        <w:rPr>
          <w:i/>
          <w:lang w:val="en-US" w:eastAsia="zh-CN"/>
        </w:rPr>
        <w:t>powerBoosting-pi2BPSK</w:t>
      </w:r>
      <w:del w:id="10" w:author="R4-1903195" w:date="2019-04-18T14:10:00Z">
        <w:r w:rsidRPr="002B00C9" w:rsidDel="00311ABA">
          <w:rPr>
            <w:lang w:val="en-US" w:eastAsia="zh-CN"/>
          </w:rPr>
          <w:delText>]</w:delText>
        </w:r>
      </w:del>
      <w:r w:rsidRPr="002B00C9" w:rsidDel="00B4601F">
        <w:rPr>
          <w:i/>
          <w:lang w:eastAsia="zh-CN"/>
        </w:rPr>
        <w:t xml:space="preserve"> </w:t>
      </w:r>
      <w:r w:rsidRPr="002B00C9">
        <w:rPr>
          <w:lang w:eastAsia="zh-CN"/>
        </w:rPr>
        <w:t>and 4</w:t>
      </w:r>
      <w:r w:rsidRPr="002B00C9">
        <w:rPr>
          <w:rFonts w:eastAsia="MS Mincho"/>
        </w:rPr>
        <w:t xml:space="preserve">0 % or less slots in radio frame are used for UL transmission. </w:t>
      </w:r>
      <w:r w:rsidRPr="002B00C9">
        <w:t>Otherwise the requirements for EVM equalizer spectrum flatness defined in clause 6.4.2.4 apply.</w:t>
      </w:r>
    </w:p>
    <w:p w14:paraId="489067E0" w14:textId="77777777" w:rsidR="005C1557" w:rsidDel="005C1557" w:rsidRDefault="005C1557" w:rsidP="00FB2848">
      <w:pPr>
        <w:rPr>
          <w:del w:id="11" w:author="R4-1904958" w:date="2019-04-18T18:07:00Z"/>
          <w:rFonts w:eastAsia="MS Mincho"/>
        </w:rPr>
      </w:pPr>
      <w:ins w:id="12" w:author="R4-1904958" w:date="2019-04-18T18:07:00Z">
        <w:r w:rsidRPr="00471A57">
          <w:rPr>
            <w:rFonts w:eastAsia="MS Mincho"/>
          </w:rPr>
          <w:t>The EVM equalizer coefficients across the allocated uplink block shall be modified to fit inside the mask specified in Table 6.4.2.4.1-1 for normal conditions, prior to the calculation of EVM. The limiting mask shall be placed to minimize the change in equalizer coefficients in a sum of squares sense.</w:t>
        </w:r>
      </w:ins>
      <w:del w:id="13" w:author="R4-1904958" w:date="2019-04-18T18:07:00Z">
        <w:r w:rsidRPr="002B00C9" w:rsidDel="00471A57">
          <w:rPr>
            <w:rFonts w:eastAsia="MS Mincho"/>
          </w:rPr>
          <w:delText>The EVM equalizer coefficients across the allocated uplink block shall be modified to fit inside the mask specified in Table 6.4.2.4.1-1 for normal conditions, prior to the calculation of EVM.</w:delText>
        </w:r>
      </w:del>
    </w:p>
    <w:p w14:paraId="60B45157" w14:textId="77777777" w:rsidR="005C1557" w:rsidRPr="002B00C9" w:rsidRDefault="005C1557" w:rsidP="00FB2848">
      <w:pPr>
        <w:rPr>
          <w:ins w:id="14" w:author="Jamesf Wang" w:date="2019-05-14T17:25:00Z"/>
          <w:rFonts w:eastAsia="MS Mincho"/>
        </w:rPr>
      </w:pPr>
    </w:p>
    <w:p w14:paraId="66EDCF3E" w14:textId="77777777" w:rsidR="005C1557" w:rsidRPr="002B00C9" w:rsidRDefault="005C1557" w:rsidP="00671E7F">
      <w:pPr>
        <w:pStyle w:val="TH"/>
      </w:pPr>
      <w:r w:rsidRPr="002B00C9">
        <w:t xml:space="preserve">Table 6.4.2.4.1-1: Mask for EVM equalizer coefficients for </w:t>
      </w:r>
      <w:ins w:id="15" w:author="R4-1904941" w:date="2019-04-18T18:03:00Z">
        <w:r>
          <w:t>P</w:t>
        </w:r>
      </w:ins>
      <w:del w:id="16" w:author="R4-1904941" w:date="2019-04-18T18:03:00Z">
        <w:r w:rsidRPr="002B00C9" w:rsidDel="00471A57">
          <w:delText>p</w:delText>
        </w:r>
      </w:del>
      <w:r w:rsidRPr="002B00C9">
        <w:t>i/2 BPSK, normal conditions</w:t>
      </w:r>
    </w:p>
    <w:tbl>
      <w:tblPr>
        <w:tblW w:w="8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23"/>
        <w:gridCol w:w="1123"/>
        <w:gridCol w:w="2385"/>
      </w:tblGrid>
      <w:tr w:rsidR="005C1557" w:rsidRPr="002B00C9" w14:paraId="7BA21548" w14:textId="77777777" w:rsidTr="00E32178">
        <w:trPr>
          <w:jc w:val="center"/>
        </w:trPr>
        <w:tc>
          <w:tcPr>
            <w:tcW w:w="5123" w:type="dxa"/>
          </w:tcPr>
          <w:p w14:paraId="4C3479AE" w14:textId="77777777" w:rsidR="005C1557" w:rsidRPr="002B00C9" w:rsidRDefault="005C1557" w:rsidP="007F4852">
            <w:pPr>
              <w:pStyle w:val="TAH"/>
            </w:pPr>
            <w:r w:rsidRPr="002B00C9">
              <w:t>Frequency range</w:t>
            </w:r>
          </w:p>
        </w:tc>
        <w:tc>
          <w:tcPr>
            <w:tcW w:w="1123" w:type="dxa"/>
          </w:tcPr>
          <w:p w14:paraId="142CE13B" w14:textId="77777777" w:rsidR="005C1557" w:rsidRPr="002B00C9" w:rsidRDefault="005C1557" w:rsidP="007F4852">
            <w:pPr>
              <w:pStyle w:val="TAH"/>
            </w:pPr>
            <w:r w:rsidRPr="002B00C9">
              <w:t xml:space="preserve">Parameter </w:t>
            </w:r>
          </w:p>
        </w:tc>
        <w:tc>
          <w:tcPr>
            <w:tcW w:w="2385" w:type="dxa"/>
          </w:tcPr>
          <w:p w14:paraId="18C93FD2" w14:textId="77777777" w:rsidR="005C1557" w:rsidRPr="002B00C9" w:rsidRDefault="005C1557" w:rsidP="007F4852">
            <w:pPr>
              <w:pStyle w:val="TAH"/>
            </w:pPr>
            <w:r w:rsidRPr="002B00C9">
              <w:t xml:space="preserve">Maximum ripple </w:t>
            </w:r>
            <w:ins w:id="17" w:author="R4-1903392" w:date="2019-04-18T14:15:00Z">
              <w:r>
                <w:t>(</w:t>
              </w:r>
            </w:ins>
            <w:del w:id="18" w:author="R4-1903392" w:date="2019-04-18T14:15:00Z">
              <w:r w:rsidRPr="002B00C9" w:rsidDel="00311ABA">
                <w:delText>[</w:delText>
              </w:r>
            </w:del>
            <w:r w:rsidRPr="002B00C9">
              <w:t>dB</w:t>
            </w:r>
            <w:ins w:id="19" w:author="R4-1903392" w:date="2019-04-18T14:15:00Z">
              <w:r>
                <w:t>)</w:t>
              </w:r>
            </w:ins>
            <w:del w:id="20" w:author="R4-1903392" w:date="2019-04-18T14:15:00Z">
              <w:r w:rsidRPr="002B00C9" w:rsidDel="00311ABA">
                <w:delText>]</w:delText>
              </w:r>
            </w:del>
          </w:p>
        </w:tc>
      </w:tr>
      <w:tr w:rsidR="005C1557" w:rsidRPr="002B00C9" w14:paraId="40809D85" w14:textId="77777777" w:rsidTr="00E32178">
        <w:trPr>
          <w:trHeight w:val="150"/>
          <w:jc w:val="center"/>
        </w:trPr>
        <w:tc>
          <w:tcPr>
            <w:tcW w:w="5123" w:type="dxa"/>
          </w:tcPr>
          <w:p w14:paraId="14175BA0" w14:textId="74B82062" w:rsidR="005C1557" w:rsidRPr="002B00C9" w:rsidRDefault="005C1557" w:rsidP="00E32178">
            <w:pPr>
              <w:pStyle w:val="TAC"/>
            </w:pPr>
            <w:ins w:id="21" w:author="R4-1903392" w:date="2019-04-18T14:14:00Z">
              <w:r w:rsidRPr="00311ABA">
                <w:t>|F</w:t>
              </w:r>
              <w:r w:rsidRPr="00311ABA">
                <w:rPr>
                  <w:vertAlign w:val="subscript"/>
                  <w:rPrChange w:id="22" w:author="R4-1903392" w:date="2019-04-18T14:14:00Z">
                    <w:rPr/>
                  </w:rPrChange>
                </w:rPr>
                <w:t>UL_Meas</w:t>
              </w:r>
              <w:r w:rsidRPr="00311ABA">
                <w:t xml:space="preserve"> – F_center| ≤ X MHz</w:t>
              </w:r>
            </w:ins>
            <w:del w:id="23" w:author="R4-1903392" w:date="2019-04-18T14:14:00Z">
              <w:r w:rsidRPr="002B00C9" w:rsidDel="00311ABA">
                <w:delText>F_meas – F_center ≤ X MHz or F_center – F_meas</w:delText>
              </w:r>
            </w:del>
            <w:del w:id="24" w:author="Jamesf Wang" w:date="2019-05-14T17:24:00Z">
              <w:r w:rsidRPr="002B00C9" w:rsidDel="005C1557">
                <w:delText xml:space="preserve"> ≤ X MHz</w:delText>
              </w:r>
            </w:del>
          </w:p>
          <w:p w14:paraId="5F22D553" w14:textId="77777777" w:rsidR="005C1557" w:rsidRPr="002B00C9" w:rsidRDefault="005C1557" w:rsidP="00E32178">
            <w:pPr>
              <w:pStyle w:val="TAC"/>
            </w:pPr>
            <w:r w:rsidRPr="002B00C9">
              <w:t>(Range 1)</w:t>
            </w:r>
          </w:p>
        </w:tc>
        <w:tc>
          <w:tcPr>
            <w:tcW w:w="1123" w:type="dxa"/>
          </w:tcPr>
          <w:p w14:paraId="565EC6F0" w14:textId="77777777" w:rsidR="005C1557" w:rsidRPr="002B00C9" w:rsidRDefault="005C1557" w:rsidP="00E32178">
            <w:pPr>
              <w:pStyle w:val="TAC"/>
            </w:pPr>
            <w:r w:rsidRPr="002B00C9">
              <w:t>X1</w:t>
            </w:r>
          </w:p>
        </w:tc>
        <w:tc>
          <w:tcPr>
            <w:tcW w:w="2385" w:type="dxa"/>
          </w:tcPr>
          <w:p w14:paraId="0D02D3B6" w14:textId="77777777" w:rsidR="005C1557" w:rsidRPr="002B00C9" w:rsidRDefault="005C1557" w:rsidP="00E32178">
            <w:pPr>
              <w:pStyle w:val="TAC"/>
            </w:pPr>
            <w:r w:rsidRPr="002B00C9">
              <w:t>6 (p-p)</w:t>
            </w:r>
          </w:p>
        </w:tc>
      </w:tr>
      <w:tr w:rsidR="005C1557" w:rsidRPr="002B00C9" w14:paraId="314F8A8F" w14:textId="77777777" w:rsidTr="00E32178">
        <w:trPr>
          <w:trHeight w:val="150"/>
          <w:jc w:val="center"/>
        </w:trPr>
        <w:tc>
          <w:tcPr>
            <w:tcW w:w="5123" w:type="dxa"/>
          </w:tcPr>
          <w:p w14:paraId="2127DE32" w14:textId="77777777" w:rsidR="005C1557" w:rsidRPr="002B00C9" w:rsidRDefault="005C1557" w:rsidP="00E32178">
            <w:pPr>
              <w:pStyle w:val="TAC"/>
            </w:pPr>
            <w:ins w:id="25" w:author="R4-1903392" w:date="2019-04-18T14:15:00Z">
              <w:r w:rsidRPr="00311ABA">
                <w:t>|F</w:t>
              </w:r>
              <w:r w:rsidRPr="00311ABA">
                <w:rPr>
                  <w:vertAlign w:val="subscript"/>
                  <w:rPrChange w:id="26" w:author="R4-1903392" w:date="2019-04-18T14:15:00Z">
                    <w:rPr/>
                  </w:rPrChange>
                </w:rPr>
                <w:t>UL_Meas</w:t>
              </w:r>
              <w:r w:rsidRPr="00311ABA">
                <w:t xml:space="preserve"> – F_center|</w:t>
              </w:r>
            </w:ins>
            <w:del w:id="27" w:author="R4-1903392" w:date="2019-04-18T14:15:00Z">
              <w:r w:rsidRPr="002B00C9" w:rsidDel="00311ABA">
                <w:delText>F_meas – F_center &gt; X MHz or F_center – F_meas</w:delText>
              </w:r>
            </w:del>
            <w:r w:rsidRPr="002B00C9">
              <w:t xml:space="preserve"> &gt; X MHz</w:t>
            </w:r>
          </w:p>
          <w:p w14:paraId="1183E6B4" w14:textId="77777777" w:rsidR="005C1557" w:rsidRPr="002B00C9" w:rsidRDefault="005C1557" w:rsidP="00E32178">
            <w:pPr>
              <w:pStyle w:val="TAC"/>
            </w:pPr>
            <w:r w:rsidRPr="002B00C9">
              <w:t>(Range 2)</w:t>
            </w:r>
          </w:p>
        </w:tc>
        <w:tc>
          <w:tcPr>
            <w:tcW w:w="1123" w:type="dxa"/>
          </w:tcPr>
          <w:p w14:paraId="0C364642" w14:textId="77777777" w:rsidR="005C1557" w:rsidRPr="002B00C9" w:rsidRDefault="005C1557" w:rsidP="00E32178">
            <w:pPr>
              <w:pStyle w:val="TAC"/>
            </w:pPr>
            <w:r w:rsidRPr="002B00C9">
              <w:t>X2</w:t>
            </w:r>
          </w:p>
        </w:tc>
        <w:tc>
          <w:tcPr>
            <w:tcW w:w="2385" w:type="dxa"/>
          </w:tcPr>
          <w:p w14:paraId="193214AA" w14:textId="77777777" w:rsidR="005C1557" w:rsidRPr="002B00C9" w:rsidRDefault="005C1557" w:rsidP="00E32178">
            <w:pPr>
              <w:pStyle w:val="TAC"/>
            </w:pPr>
            <w:r w:rsidRPr="002B00C9">
              <w:t>14 (p-p)</w:t>
            </w:r>
          </w:p>
        </w:tc>
      </w:tr>
      <w:tr w:rsidR="005C1557" w:rsidRPr="002B00C9" w14:paraId="24E1EFAC" w14:textId="77777777" w:rsidTr="00E32178">
        <w:trPr>
          <w:trHeight w:val="150"/>
          <w:jc w:val="center"/>
        </w:trPr>
        <w:tc>
          <w:tcPr>
            <w:tcW w:w="8631" w:type="dxa"/>
            <w:gridSpan w:val="3"/>
          </w:tcPr>
          <w:p w14:paraId="538370C1" w14:textId="77777777" w:rsidR="005C1557" w:rsidRPr="002B00C9" w:rsidRDefault="005C1557" w:rsidP="007F4852">
            <w:pPr>
              <w:pStyle w:val="TAN"/>
            </w:pPr>
            <w:r w:rsidRPr="002B00C9">
              <w:t>NOTE 1:</w:t>
            </w:r>
            <w:r w:rsidRPr="002B00C9">
              <w:tab/>
              <w:t>F</w:t>
            </w:r>
            <w:ins w:id="28" w:author="R4-1903392" w:date="2019-04-18T14:16:00Z">
              <w:r w:rsidRPr="00311ABA">
                <w:rPr>
                  <w:vertAlign w:val="subscript"/>
                  <w:rPrChange w:id="29" w:author="R4-1903392" w:date="2019-04-18T14:16:00Z">
                    <w:rPr/>
                  </w:rPrChange>
                </w:rPr>
                <w:t>UL</w:t>
              </w:r>
            </w:ins>
            <w:r w:rsidRPr="00311ABA">
              <w:rPr>
                <w:vertAlign w:val="subscript"/>
                <w:rPrChange w:id="30" w:author="R4-1903392" w:date="2019-04-18T14:16:00Z">
                  <w:rPr/>
                </w:rPrChange>
              </w:rPr>
              <w:t>_</w:t>
            </w:r>
            <w:ins w:id="31" w:author="R4-1903392" w:date="2019-04-18T14:16:00Z">
              <w:r w:rsidRPr="00311ABA">
                <w:rPr>
                  <w:vertAlign w:val="subscript"/>
                  <w:rPrChange w:id="32" w:author="R4-1903392" w:date="2019-04-18T14:16:00Z">
                    <w:rPr/>
                  </w:rPrChange>
                </w:rPr>
                <w:t>M</w:t>
              </w:r>
            </w:ins>
            <w:del w:id="33" w:author="R4-1903392" w:date="2019-04-18T14:16:00Z">
              <w:r w:rsidRPr="00311ABA" w:rsidDel="00311ABA">
                <w:rPr>
                  <w:vertAlign w:val="subscript"/>
                  <w:rPrChange w:id="34" w:author="R4-1903392" w:date="2019-04-18T14:16:00Z">
                    <w:rPr/>
                  </w:rPrChange>
                </w:rPr>
                <w:delText>m</w:delText>
              </w:r>
            </w:del>
            <w:r w:rsidRPr="00311ABA">
              <w:rPr>
                <w:vertAlign w:val="subscript"/>
                <w:rPrChange w:id="35" w:author="R4-1903392" w:date="2019-04-18T14:16:00Z">
                  <w:rPr/>
                </w:rPrChange>
              </w:rPr>
              <w:t>eas</w:t>
            </w:r>
            <w:r w:rsidRPr="002B00C9">
              <w:t xml:space="preserve"> refers to the sub-carrier frequency for which the equalizer coefficient is evaluated</w:t>
            </w:r>
          </w:p>
          <w:p w14:paraId="74899006" w14:textId="77777777" w:rsidR="005C1557" w:rsidRPr="002B00C9" w:rsidRDefault="005C1557" w:rsidP="007F4852">
            <w:pPr>
              <w:pStyle w:val="TAN"/>
            </w:pPr>
            <w:r w:rsidRPr="002B00C9">
              <w:t>NOTE 2:</w:t>
            </w:r>
            <w:r w:rsidRPr="002B00C9">
              <w:tab/>
              <w:t>F_center refers to the center frequency of an allocated block of PRBs</w:t>
            </w:r>
          </w:p>
          <w:p w14:paraId="5C67364E" w14:textId="77777777" w:rsidR="005C1557" w:rsidRPr="002B00C9" w:rsidRDefault="005C1557" w:rsidP="007F4852">
            <w:pPr>
              <w:pStyle w:val="TAN"/>
            </w:pPr>
            <w:r w:rsidRPr="002B00C9">
              <w:t>NOTE 3:</w:t>
            </w:r>
            <w:r w:rsidRPr="002B00C9">
              <w:tab/>
              <w:t>X, in MHz, is equal to 25% of the bandwidth of the PRB allocation</w:t>
            </w:r>
          </w:p>
          <w:p w14:paraId="7E9B3F8D" w14:textId="77777777" w:rsidR="005C1557" w:rsidRPr="002B00C9" w:rsidRDefault="005C1557" w:rsidP="007F4852">
            <w:pPr>
              <w:pStyle w:val="TAN"/>
            </w:pPr>
            <w:r w:rsidRPr="002B00C9">
              <w:t>NOTE 4:</w:t>
            </w:r>
            <w:r w:rsidRPr="002B00C9">
              <w:tab/>
              <w:t>See Figure 6.4.2.4</w:t>
            </w:r>
            <w:ins w:id="36" w:author="R4-1903392" w:date="2019-04-18T14:16:00Z">
              <w:r>
                <w:t>.1</w:t>
              </w:r>
            </w:ins>
            <w:r w:rsidRPr="002B00C9">
              <w:t>-1 for description of X1, X2</w:t>
            </w:r>
          </w:p>
        </w:tc>
      </w:tr>
    </w:tbl>
    <w:p w14:paraId="0AB45F3F" w14:textId="77777777" w:rsidR="005C1557" w:rsidRDefault="005C1557" w:rsidP="00FB2848"/>
    <w:p w14:paraId="44B6AB7C" w14:textId="5F55AC19" w:rsidR="005C1557" w:rsidRPr="002B00C9" w:rsidRDefault="005C1557" w:rsidP="005C1557">
      <w:ins w:id="37" w:author="Jamesf Wang" w:date="2019-05-14T17:20:00Z">
        <w:r>
          <w:object w:dxaOrig="14206" w:dyaOrig="4890" w14:anchorId="735991C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166pt" o:ole="">
              <v:imagedata r:id="rId10" o:title=""/>
            </v:shape>
            <o:OLEObject Type="Embed" ProgID="Visio.Drawing.15" ShapeID="_x0000_i1025" DrawAspect="Content" ObjectID="_1619419714" r:id="rId11"/>
          </w:object>
        </w:r>
      </w:ins>
      <w:ins w:id="38" w:author="R4-1903392" w:date="2019-04-18T14:17:00Z">
        <w:del w:id="39" w:author="Jamesf Wang" w:date="2019-05-14T17:20:00Z">
          <w:r w:rsidRPr="00165469" w:rsidDel="005C1557">
            <w:rPr>
              <w:noProof/>
              <w:lang w:val="en-US" w:eastAsia="en-US"/>
            </w:rPr>
            <w:drawing>
              <wp:inline distT="0" distB="0" distL="0" distR="0" wp14:anchorId="64EF0B0A" wp14:editId="527ADD78">
                <wp:extent cx="6120765" cy="2436495"/>
                <wp:effectExtent l="0" t="0" r="0" b="1905"/>
                <wp:docPr id="7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20765" cy="2436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del>
      </w:ins>
      <w:del w:id="40" w:author="R4-1903392" w:date="2019-04-18T14:17:00Z">
        <w:r w:rsidRPr="002B00C9" w:rsidDel="00311ABA">
          <w:rPr>
            <w:noProof/>
            <w:lang w:val="en-US" w:eastAsia="en-US"/>
          </w:rPr>
          <w:drawing>
            <wp:inline distT="0" distB="0" distL="0" distR="0" wp14:anchorId="054D929A" wp14:editId="0BFDC2AA">
              <wp:extent cx="4858385" cy="2361565"/>
              <wp:effectExtent l="0" t="0" r="0" b="0"/>
              <wp:docPr id="447" name="Picture 4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1"/>
                      <pic:cNvPicPr>
                        <a:picLocks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58385" cy="2361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2EDD8558" w14:textId="6622C7BE" w:rsidR="005C1557" w:rsidRPr="002B00C9" w:rsidRDefault="005C1557" w:rsidP="00671E7F">
      <w:pPr>
        <w:pStyle w:val="TF"/>
      </w:pPr>
      <w:r w:rsidRPr="002B00C9">
        <w:t xml:space="preserve">Figure 6.4.2.4.1-1: The limits for EVM equalizer spectral flatness with the maximum allowed variation. </w:t>
      </w:r>
      <w:del w:id="41" w:author="Jamesf Wang" w:date="2019-05-14T17:22:00Z">
        <w:r w:rsidRPr="002B00C9" w:rsidDel="005C1557">
          <w:delText xml:space="preserve">F_center denotes the center frequency of the allocated block of PRBs. </w:delText>
        </w:r>
      </w:del>
      <w:ins w:id="42" w:author="R4-1903392" w:date="2019-04-18T14:18:00Z">
        <w:del w:id="43" w:author="Jamesf Wang" w:date="2019-03-26T12:52:00Z">
          <w:r w:rsidRPr="00311ABA" w:rsidDel="00165469">
            <w:delText>.</w:delText>
          </w:r>
        </w:del>
        <w:r w:rsidRPr="00311ABA">
          <w:t xml:space="preserve"> </w:t>
        </w:r>
        <w:del w:id="44" w:author="Jamesf Wang" w:date="2019-05-14T17:20:00Z">
          <w:r w:rsidRPr="00311ABA" w:rsidDel="005C1557">
            <w:delText>X, in MHz, is equal to 25</w:delText>
          </w:r>
          <w:r w:rsidDel="005C1557">
            <w:delText xml:space="preserve"> </w:delText>
          </w:r>
          <w:r w:rsidRPr="00311ABA" w:rsidDel="005C1557">
            <w:delText>% of the bandwidth of the PRB allocation</w:delText>
          </w:r>
        </w:del>
      </w:ins>
      <w:del w:id="45" w:author="R4-1903392" w:date="2019-04-18T14:18:00Z">
        <w:r w:rsidRPr="002B00C9" w:rsidDel="00311ABA">
          <w:delText>F_alloc denotes the bandwidth of the PRB allocation</w:delText>
        </w:r>
      </w:del>
      <w:del w:id="46" w:author="Jamesf Wang" w:date="2019-05-14T17:21:00Z">
        <w:r w:rsidRPr="002B00C9" w:rsidDel="005C1557">
          <w:delText>.</w:delText>
        </w:r>
      </w:del>
    </w:p>
    <w:p w14:paraId="03515DE2" w14:textId="77777777" w:rsidR="005C1557" w:rsidRPr="002B00C9" w:rsidRDefault="005C1557" w:rsidP="00671E7F">
      <w:r w:rsidRPr="002B00C9">
        <w:t>For pi/2 BPSK modulation the UE shall be allowed to employ spectral shaping and the shaping filter shall be restricted so that the impulse response of the shaping filter itself shall meet</w:t>
      </w:r>
    </w:p>
    <w:p w14:paraId="638B6391" w14:textId="77777777" w:rsidR="005C1557" w:rsidRPr="002B00C9" w:rsidRDefault="005C1557" w:rsidP="00FB2848">
      <w:pPr>
        <w:pStyle w:val="EQ"/>
        <w:rPr>
          <w:rFonts w:ascii="Cambria Math" w:eastAsia="Malgun Gothic" w:hAnsi="Cambria Math" w:cs="Cambria Math"/>
        </w:rPr>
      </w:pPr>
      <w:r w:rsidRPr="002B00C9">
        <w:rPr>
          <w:rFonts w:eastAsia="Malgun Gothic"/>
        </w:rPr>
        <w:tab/>
        <w:t>│</w:t>
      </w:r>
      <w:r w:rsidRPr="002B00C9">
        <w:rPr>
          <w:rFonts w:eastAsia="Malgun Gothic"/>
          <w:i/>
        </w:rPr>
        <w:t>ã</w:t>
      </w:r>
      <w:r w:rsidRPr="002B00C9">
        <w:rPr>
          <w:rFonts w:eastAsia="Malgun Gothic"/>
          <w:i/>
          <w:vertAlign w:val="subscript"/>
        </w:rPr>
        <w:t>t</w:t>
      </w:r>
      <w:r w:rsidRPr="002B00C9">
        <w:rPr>
          <w:rFonts w:eastAsia="Malgun Gothic"/>
        </w:rPr>
        <w:t>(</w:t>
      </w:r>
      <w:r w:rsidRPr="002B00C9">
        <w:rPr>
          <w:rFonts w:eastAsia="Malgun Gothic"/>
          <w:i/>
        </w:rPr>
        <w:t>t</w:t>
      </w:r>
      <w:r w:rsidRPr="002B00C9">
        <w:rPr>
          <w:rFonts w:eastAsia="Malgun Gothic"/>
        </w:rPr>
        <w:t>,0)│ ≥ │</w:t>
      </w:r>
      <w:r w:rsidRPr="002B00C9">
        <w:rPr>
          <w:rFonts w:eastAsia="Malgun Gothic"/>
          <w:i/>
        </w:rPr>
        <w:t>ã</w:t>
      </w:r>
      <w:r w:rsidRPr="002B00C9">
        <w:rPr>
          <w:rFonts w:eastAsia="Malgun Gothic"/>
          <w:i/>
          <w:vertAlign w:val="subscript"/>
        </w:rPr>
        <w:t>t</w:t>
      </w:r>
      <w:r w:rsidRPr="002B00C9">
        <w:rPr>
          <w:rFonts w:eastAsia="Malgun Gothic"/>
        </w:rPr>
        <w:t>(</w:t>
      </w:r>
      <w:r w:rsidRPr="002B00C9">
        <w:rPr>
          <w:rFonts w:eastAsia="Malgun Gothic"/>
          <w:i/>
        </w:rPr>
        <w:t>t</w:t>
      </w:r>
      <w:r w:rsidRPr="002B00C9">
        <w:rPr>
          <w:rFonts w:eastAsia="Malgun Gothic"/>
        </w:rPr>
        <w:t>,</w:t>
      </w:r>
      <w:r w:rsidRPr="002B00C9">
        <w:rPr>
          <w:rFonts w:eastAsia="Malgun Gothic"/>
          <w:i/>
        </w:rPr>
        <w:t xml:space="preserve"> τ</w:t>
      </w:r>
      <w:r w:rsidRPr="002B00C9">
        <w:rPr>
          <w:rFonts w:eastAsia="Malgun Gothic"/>
        </w:rPr>
        <w:t xml:space="preserve">)│    </w:t>
      </w:r>
      <w:r w:rsidRPr="002B00C9">
        <w:rPr>
          <w:rFonts w:ascii="Cambria Math" w:eastAsia="Malgun Gothic" w:hAnsi="Cambria Math" w:cs="Cambria Math"/>
        </w:rPr>
        <w:t>∀</w:t>
      </w:r>
      <w:r w:rsidRPr="002B00C9">
        <w:rPr>
          <w:rFonts w:eastAsia="Malgun Gothic"/>
          <w:i/>
        </w:rPr>
        <w:t>τ</w:t>
      </w:r>
      <w:r w:rsidRPr="002B00C9">
        <w:rPr>
          <w:rFonts w:eastAsia="Malgun Gothic"/>
        </w:rPr>
        <w:t xml:space="preserve"> ≠ </w:t>
      </w:r>
      <w:r w:rsidRPr="002B00C9">
        <w:rPr>
          <w:rFonts w:ascii="Cambria Math" w:eastAsia="Malgun Gothic" w:hAnsi="Cambria Math" w:cs="Cambria Math"/>
        </w:rPr>
        <w:t>0</w:t>
      </w:r>
    </w:p>
    <w:p w14:paraId="7577A1EB" w14:textId="77777777" w:rsidR="005C1557" w:rsidRPr="002B00C9" w:rsidRDefault="005C1557" w:rsidP="00FB2848">
      <w:pPr>
        <w:pStyle w:val="EQ"/>
        <w:rPr>
          <w:rFonts w:eastAsia="Malgun Gothic"/>
        </w:rPr>
      </w:pPr>
      <w:r w:rsidRPr="002B00C9">
        <w:rPr>
          <w:rFonts w:eastAsia="Malgun Gothic"/>
        </w:rPr>
        <w:tab/>
        <w:t>20</w:t>
      </w:r>
      <w:r w:rsidRPr="002B00C9">
        <w:rPr>
          <w:rFonts w:eastAsia="Malgun Gothic"/>
          <w:i/>
        </w:rPr>
        <w:t>log</w:t>
      </w:r>
      <w:r w:rsidRPr="002B00C9">
        <w:rPr>
          <w:rFonts w:eastAsia="Malgun Gothic"/>
          <w:vertAlign w:val="subscript"/>
        </w:rPr>
        <w:t>10</w:t>
      </w:r>
      <w:r w:rsidRPr="002B00C9">
        <w:rPr>
          <w:rFonts w:eastAsia="Malgun Gothic"/>
        </w:rPr>
        <w:t>│</w:t>
      </w:r>
      <w:r w:rsidRPr="002B00C9">
        <w:rPr>
          <w:rFonts w:eastAsia="Malgun Gothic"/>
          <w:i/>
        </w:rPr>
        <w:t>ã</w:t>
      </w:r>
      <w:r w:rsidRPr="002B00C9">
        <w:rPr>
          <w:rFonts w:eastAsia="Malgun Gothic"/>
          <w:i/>
          <w:vertAlign w:val="subscript"/>
        </w:rPr>
        <w:t>t</w:t>
      </w:r>
      <w:r w:rsidRPr="002B00C9">
        <w:rPr>
          <w:rFonts w:eastAsia="Malgun Gothic"/>
        </w:rPr>
        <w:t>(</w:t>
      </w:r>
      <w:r w:rsidRPr="002B00C9">
        <w:rPr>
          <w:rFonts w:eastAsia="Malgun Gothic"/>
          <w:i/>
        </w:rPr>
        <w:t>t</w:t>
      </w:r>
      <w:r w:rsidRPr="002B00C9">
        <w:rPr>
          <w:rFonts w:eastAsia="Malgun Gothic"/>
        </w:rPr>
        <w:t>,</w:t>
      </w:r>
      <w:r w:rsidRPr="002B00C9">
        <w:rPr>
          <w:rFonts w:eastAsia="Malgun Gothic"/>
          <w:i/>
        </w:rPr>
        <w:t>τ</w:t>
      </w:r>
      <w:r w:rsidRPr="002B00C9">
        <w:rPr>
          <w:rFonts w:eastAsia="Malgun Gothic"/>
        </w:rPr>
        <w:t xml:space="preserve">)│&lt; -15 dB    1&lt; </w:t>
      </w:r>
      <w:r w:rsidRPr="002B00C9">
        <w:rPr>
          <w:rFonts w:eastAsia="Malgun Gothic"/>
          <w:i/>
        </w:rPr>
        <w:t xml:space="preserve">τ </w:t>
      </w:r>
      <w:r w:rsidRPr="002B00C9">
        <w:rPr>
          <w:rFonts w:eastAsia="Malgun Gothic"/>
        </w:rPr>
        <w:t>&lt; M - 1,</w:t>
      </w:r>
    </w:p>
    <w:p w14:paraId="098BA8F7" w14:textId="77777777" w:rsidR="005C1557" w:rsidRPr="002B00C9" w:rsidRDefault="005C1557" w:rsidP="00671E7F">
      <w:pPr>
        <w:rPr>
          <w:rFonts w:eastAsia="Malgun Gothic"/>
        </w:rPr>
      </w:pPr>
      <w:r w:rsidRPr="002B00C9">
        <w:rPr>
          <w:rFonts w:eastAsia="Malgun Gothic"/>
        </w:rPr>
        <w:t>where,│</w:t>
      </w:r>
      <w:r w:rsidRPr="002B00C9">
        <w:rPr>
          <w:rFonts w:eastAsia="Malgun Gothic"/>
          <w:i/>
        </w:rPr>
        <w:t>ã</w:t>
      </w:r>
      <w:r w:rsidRPr="002B00C9">
        <w:rPr>
          <w:rFonts w:eastAsia="Malgun Gothic"/>
          <w:i/>
          <w:vertAlign w:val="subscript"/>
        </w:rPr>
        <w:t>t</w:t>
      </w:r>
      <w:r w:rsidRPr="002B00C9">
        <w:rPr>
          <w:rFonts w:eastAsia="Malgun Gothic"/>
        </w:rPr>
        <w:t>(</w:t>
      </w:r>
      <w:r w:rsidRPr="002B00C9">
        <w:rPr>
          <w:rFonts w:eastAsia="Malgun Gothic"/>
          <w:i/>
          <w:noProof/>
        </w:rPr>
        <w:t>t</w:t>
      </w:r>
      <w:r w:rsidRPr="002B00C9">
        <w:rPr>
          <w:rFonts w:eastAsia="Malgun Gothic"/>
          <w:noProof/>
        </w:rPr>
        <w:t>,</w:t>
      </w:r>
      <w:r w:rsidRPr="002B00C9">
        <w:rPr>
          <w:rFonts w:eastAsia="Malgun Gothic"/>
          <w:i/>
          <w:noProof/>
        </w:rPr>
        <w:t xml:space="preserve"> τ</w:t>
      </w:r>
      <w:r w:rsidRPr="002B00C9">
        <w:rPr>
          <w:rFonts w:eastAsia="Malgun Gothic"/>
        </w:rPr>
        <w:t>)│=</w:t>
      </w:r>
      <w:r w:rsidRPr="002B00C9">
        <w:rPr>
          <w:rFonts w:eastAsia="Malgun Gothic"/>
          <w:i/>
        </w:rPr>
        <w:t>IDFT</w:t>
      </w:r>
      <w:r w:rsidRPr="002B00C9">
        <w:rPr>
          <w:rFonts w:eastAsia="Malgun Gothic"/>
        </w:rPr>
        <w:t>{│</w:t>
      </w:r>
      <w:r w:rsidRPr="002B00C9">
        <w:rPr>
          <w:rFonts w:eastAsia="Malgun Gothic"/>
          <w:i/>
        </w:rPr>
        <w:t>ã</w:t>
      </w:r>
      <w:r w:rsidRPr="002B00C9">
        <w:rPr>
          <w:rFonts w:eastAsia="Malgun Gothic"/>
          <w:i/>
          <w:vertAlign w:val="subscript"/>
        </w:rPr>
        <w:t>t</w:t>
      </w:r>
      <w:r w:rsidRPr="002B00C9">
        <w:rPr>
          <w:rFonts w:eastAsia="Malgun Gothic"/>
        </w:rPr>
        <w:t>(</w:t>
      </w:r>
      <w:r w:rsidRPr="002B00C9">
        <w:rPr>
          <w:rFonts w:eastAsia="Malgun Gothic"/>
          <w:i/>
        </w:rPr>
        <w:t>t</w:t>
      </w:r>
      <w:r w:rsidRPr="002B00C9">
        <w:rPr>
          <w:rFonts w:eastAsia="Malgun Gothic"/>
        </w:rPr>
        <w:t>,</w:t>
      </w:r>
      <w:r w:rsidRPr="002B00C9">
        <w:rPr>
          <w:rFonts w:eastAsia="Malgun Gothic"/>
          <w:i/>
        </w:rPr>
        <w:t>f</w:t>
      </w:r>
      <w:r w:rsidRPr="002B00C9">
        <w:rPr>
          <w:rFonts w:eastAsia="Malgun Gothic"/>
        </w:rPr>
        <w:t>)│</w:t>
      </w:r>
      <w:r w:rsidRPr="002B00C9">
        <w:rPr>
          <w:rFonts w:eastAsia="Malgun Gothic"/>
          <w:i/>
        </w:rPr>
        <w:t>e</w:t>
      </w:r>
      <w:r w:rsidRPr="002B00C9">
        <w:rPr>
          <w:rFonts w:eastAsia="Malgun Gothic"/>
          <w:i/>
          <w:vertAlign w:val="superscript"/>
        </w:rPr>
        <w:t>jφ (t</w:t>
      </w:r>
      <w:r w:rsidRPr="002B00C9">
        <w:rPr>
          <w:rFonts w:eastAsia="Malgun Gothic"/>
          <w:vertAlign w:val="superscript"/>
        </w:rPr>
        <w:t>,</w:t>
      </w:r>
      <w:r w:rsidRPr="002B00C9">
        <w:rPr>
          <w:rFonts w:eastAsia="Malgun Gothic"/>
          <w:i/>
          <w:vertAlign w:val="superscript"/>
        </w:rPr>
        <w:t>f)</w:t>
      </w:r>
      <w:r w:rsidRPr="002B00C9">
        <w:rPr>
          <w:rFonts w:eastAsia="Malgun Gothic"/>
        </w:rPr>
        <w:t xml:space="preserve">},   </w:t>
      </w:r>
      <w:r w:rsidRPr="002B00C9">
        <w:rPr>
          <w:rFonts w:eastAsia="Malgun Gothic"/>
          <w:i/>
        </w:rPr>
        <w:t xml:space="preserve">f  </w:t>
      </w:r>
      <w:r w:rsidRPr="002B00C9">
        <w:rPr>
          <w:rFonts w:eastAsia="Malgun Gothic"/>
        </w:rPr>
        <w:t xml:space="preserve">is the frequency of the </w:t>
      </w:r>
      <w:r w:rsidRPr="002B00C9">
        <w:rPr>
          <w:rFonts w:eastAsia="Malgun Gothic"/>
          <w:i/>
        </w:rPr>
        <w:t>M</w:t>
      </w:r>
      <w:r w:rsidRPr="002B00C9">
        <w:rPr>
          <w:rFonts w:eastAsia="Malgun Gothic"/>
        </w:rPr>
        <w:t xml:space="preserve"> allocated subcarriers , </w:t>
      </w:r>
      <w:r w:rsidRPr="002B00C9">
        <w:rPr>
          <w:rFonts w:eastAsia="Malgun Gothic"/>
          <w:i/>
        </w:rPr>
        <w:t>ã</w:t>
      </w:r>
      <w:r w:rsidRPr="002B00C9">
        <w:rPr>
          <w:rFonts w:eastAsia="Malgun Gothic"/>
        </w:rPr>
        <w:t>(</w:t>
      </w:r>
      <w:r w:rsidRPr="002B00C9">
        <w:rPr>
          <w:rFonts w:eastAsia="Malgun Gothic"/>
          <w:i/>
        </w:rPr>
        <w:t>t</w:t>
      </w:r>
      <w:r w:rsidRPr="002B00C9">
        <w:rPr>
          <w:rFonts w:eastAsia="Malgun Gothic"/>
        </w:rPr>
        <w:t>,</w:t>
      </w:r>
      <w:r w:rsidRPr="002B00C9">
        <w:rPr>
          <w:rFonts w:eastAsia="Malgun Gothic"/>
          <w:i/>
        </w:rPr>
        <w:t>f</w:t>
      </w:r>
      <w:r w:rsidRPr="002B00C9">
        <w:rPr>
          <w:rFonts w:eastAsia="Malgun Gothic"/>
        </w:rPr>
        <w:t xml:space="preserve">) and </w:t>
      </w:r>
      <w:r w:rsidRPr="002B00C9">
        <w:rPr>
          <w:rFonts w:eastAsia="Malgun Gothic"/>
          <w:i/>
        </w:rPr>
        <w:t>φ</w:t>
      </w:r>
      <w:r w:rsidRPr="002B00C9">
        <w:rPr>
          <w:rFonts w:eastAsia="Malgun Gothic"/>
        </w:rPr>
        <w:t>(</w:t>
      </w:r>
      <w:r w:rsidRPr="002B00C9">
        <w:rPr>
          <w:rFonts w:eastAsia="Malgun Gothic"/>
          <w:i/>
        </w:rPr>
        <w:t>t</w:t>
      </w:r>
      <w:r w:rsidRPr="002B00C9">
        <w:rPr>
          <w:rFonts w:eastAsia="Malgun Gothic"/>
        </w:rPr>
        <w:t>,</w:t>
      </w:r>
      <w:r w:rsidRPr="002B00C9">
        <w:rPr>
          <w:rFonts w:eastAsia="Malgun Gothic"/>
          <w:i/>
        </w:rPr>
        <w:t>f</w:t>
      </w:r>
      <w:r w:rsidRPr="002B00C9">
        <w:rPr>
          <w:rFonts w:eastAsia="Malgun Gothic"/>
        </w:rPr>
        <w:t>) are the amplitude and phase response.</w:t>
      </w:r>
    </w:p>
    <w:p w14:paraId="4DDDB11F" w14:textId="77777777" w:rsidR="005C1557" w:rsidRPr="002B00C9" w:rsidRDefault="005C1557" w:rsidP="00FB2848">
      <w:r w:rsidRPr="002B00C9">
        <w:rPr>
          <w:rFonts w:eastAsia="Malgun Gothic"/>
        </w:rPr>
        <w:lastRenderedPageBreak/>
        <w:t>0dB reference is defined as</w:t>
      </w:r>
      <w:r w:rsidRPr="002B00C9">
        <w:rPr>
          <w:rFonts w:eastAsia="Malgun Gothic"/>
          <w:i/>
        </w:rPr>
        <w:t xml:space="preserve"> </w:t>
      </w:r>
      <w:r w:rsidRPr="002B00C9">
        <w:rPr>
          <w:rFonts w:eastAsia="Malgun Gothic"/>
          <w:noProof/>
        </w:rPr>
        <w:t>20</w:t>
      </w:r>
      <w:r w:rsidRPr="002B00C9">
        <w:rPr>
          <w:rFonts w:eastAsia="Malgun Gothic"/>
          <w:i/>
          <w:noProof/>
        </w:rPr>
        <w:t>log</w:t>
      </w:r>
      <w:r w:rsidRPr="002B00C9">
        <w:rPr>
          <w:rFonts w:eastAsia="Malgun Gothic"/>
          <w:noProof/>
          <w:vertAlign w:val="subscript"/>
        </w:rPr>
        <w:t>10</w:t>
      </w:r>
      <w:r w:rsidRPr="002B00C9">
        <w:rPr>
          <w:rFonts w:eastAsia="Malgun Gothic"/>
          <w:noProof/>
        </w:rPr>
        <w:t>│</w:t>
      </w:r>
      <w:r w:rsidRPr="002B00C9">
        <w:rPr>
          <w:rFonts w:eastAsia="Malgun Gothic"/>
          <w:i/>
          <w:noProof/>
        </w:rPr>
        <w:t>ã</w:t>
      </w:r>
      <w:r w:rsidRPr="002B00C9">
        <w:rPr>
          <w:rFonts w:eastAsia="Malgun Gothic"/>
          <w:i/>
          <w:noProof/>
          <w:vertAlign w:val="subscript"/>
        </w:rPr>
        <w:t>t</w:t>
      </w:r>
      <w:r w:rsidRPr="002B00C9">
        <w:rPr>
          <w:rFonts w:eastAsia="Malgun Gothic"/>
          <w:noProof/>
        </w:rPr>
        <w:t>(</w:t>
      </w:r>
      <w:r w:rsidRPr="002B00C9">
        <w:rPr>
          <w:rFonts w:eastAsia="Malgun Gothic"/>
          <w:i/>
          <w:noProof/>
        </w:rPr>
        <w:t>t</w:t>
      </w:r>
      <w:r w:rsidRPr="002B00C9">
        <w:rPr>
          <w:rFonts w:eastAsia="Malgun Gothic"/>
          <w:noProof/>
        </w:rPr>
        <w:t>,0)│.</w:t>
      </w:r>
    </w:p>
    <w:p w14:paraId="7645A42C" w14:textId="77777777" w:rsidR="0028205C" w:rsidRPr="00BF314F" w:rsidRDefault="0028205C" w:rsidP="0028205C"/>
    <w:p w14:paraId="55623184" w14:textId="7970C515" w:rsidR="0028205C" w:rsidRPr="0052013A" w:rsidRDefault="0028205C" w:rsidP="0028205C">
      <w:pPr>
        <w:rPr>
          <w:rFonts w:ascii="Arial" w:hAnsi="Arial" w:cs="Arial"/>
        </w:rPr>
      </w:pPr>
      <w:r w:rsidRPr="0052013A">
        <w:rPr>
          <w:rFonts w:ascii="Arial" w:hAnsi="Arial" w:cs="Arial"/>
          <w:color w:val="FF0000"/>
          <w:sz w:val="28"/>
          <w:szCs w:val="28"/>
        </w:rPr>
        <w:t>&lt;&lt;&lt; End of changed sections&gt;&gt;&gt;</w:t>
      </w:r>
    </w:p>
    <w:p w14:paraId="706C772C" w14:textId="77777777" w:rsidR="0028205C" w:rsidRPr="0028205C" w:rsidRDefault="0028205C" w:rsidP="0028205C"/>
    <w:sectPr w:rsidR="0028205C" w:rsidRPr="0028205C" w:rsidSect="00C1050E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A2383B" w14:textId="77777777" w:rsidR="00AE5268" w:rsidRDefault="00AE5268">
      <w:r>
        <w:separator/>
      </w:r>
    </w:p>
  </w:endnote>
  <w:endnote w:type="continuationSeparator" w:id="0">
    <w:p w14:paraId="503F50BD" w14:textId="77777777" w:rsidR="00AE5268" w:rsidRDefault="00AE5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5098FE" w14:textId="77777777" w:rsidR="00AE5268" w:rsidRDefault="00AE5268">
      <w:r>
        <w:separator/>
      </w:r>
    </w:p>
  </w:footnote>
  <w:footnote w:type="continuationSeparator" w:id="0">
    <w:p w14:paraId="62CEE69B" w14:textId="77777777" w:rsidR="00AE5268" w:rsidRDefault="00AE52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E3CD52" w14:textId="77777777" w:rsidR="001F46DB" w:rsidRDefault="001F46D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9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0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AE1708D"/>
    <w:multiLevelType w:val="hybridMultilevel"/>
    <w:tmpl w:val="48460712"/>
    <w:lvl w:ilvl="0" w:tplc="06BC95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4B1E729D"/>
    <w:multiLevelType w:val="hybridMultilevel"/>
    <w:tmpl w:val="6E9A8184"/>
    <w:lvl w:ilvl="0" w:tplc="BF989A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0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1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9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6"/>
  </w:num>
  <w:num w:numId="5">
    <w:abstractNumId w:val="39"/>
  </w:num>
  <w:num w:numId="6">
    <w:abstractNumId w:val="29"/>
  </w:num>
  <w:num w:numId="7">
    <w:abstractNumId w:val="14"/>
  </w:num>
  <w:num w:numId="8">
    <w:abstractNumId w:val="23"/>
  </w:num>
  <w:num w:numId="9">
    <w:abstractNumId w:val="47"/>
  </w:num>
  <w:num w:numId="10">
    <w:abstractNumId w:val="13"/>
  </w:num>
  <w:num w:numId="11">
    <w:abstractNumId w:val="36"/>
  </w:num>
  <w:num w:numId="12">
    <w:abstractNumId w:val="2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1"/>
  </w:num>
  <w:num w:numId="21">
    <w:abstractNumId w:val="42"/>
  </w:num>
  <w:num w:numId="22">
    <w:abstractNumId w:val="31"/>
  </w:num>
  <w:num w:numId="23">
    <w:abstractNumId w:val="37"/>
  </w:num>
  <w:num w:numId="24">
    <w:abstractNumId w:val="20"/>
  </w:num>
  <w:num w:numId="25">
    <w:abstractNumId w:val="11"/>
  </w:num>
  <w:num w:numId="26">
    <w:abstractNumId w:val="17"/>
  </w:num>
  <w:num w:numId="27">
    <w:abstractNumId w:val="32"/>
  </w:num>
  <w:num w:numId="28">
    <w:abstractNumId w:val="44"/>
  </w:num>
  <w:num w:numId="29">
    <w:abstractNumId w:val="28"/>
  </w:num>
  <w:num w:numId="30">
    <w:abstractNumId w:val="10"/>
  </w:num>
  <w:num w:numId="31">
    <w:abstractNumId w:val="30"/>
  </w:num>
  <w:num w:numId="32">
    <w:abstractNumId w:val="19"/>
  </w:num>
  <w:num w:numId="33">
    <w:abstractNumId w:val="26"/>
  </w:num>
  <w:num w:numId="34">
    <w:abstractNumId w:val="43"/>
  </w:num>
  <w:num w:numId="35">
    <w:abstractNumId w:val="45"/>
  </w:num>
  <w:num w:numId="36">
    <w:abstractNumId w:val="48"/>
  </w:num>
  <w:num w:numId="37">
    <w:abstractNumId w:val="18"/>
  </w:num>
  <w:num w:numId="38">
    <w:abstractNumId w:val="15"/>
  </w:num>
  <w:num w:numId="3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2"/>
  </w:num>
  <w:num w:numId="41">
    <w:abstractNumId w:val="41"/>
  </w:num>
  <w:num w:numId="42">
    <w:abstractNumId w:val="12"/>
  </w:num>
  <w:num w:numId="43">
    <w:abstractNumId w:val="50"/>
  </w:num>
  <w:num w:numId="44">
    <w:abstractNumId w:val="38"/>
  </w:num>
  <w:num w:numId="45">
    <w:abstractNumId w:val="40"/>
  </w:num>
  <w:num w:numId="46">
    <w:abstractNumId w:val="33"/>
  </w:num>
  <w:num w:numId="47">
    <w:abstractNumId w:val="9"/>
  </w:num>
  <w:num w:numId="48">
    <w:abstractNumId w:val="24"/>
  </w:num>
  <w:num w:numId="49">
    <w:abstractNumId w:val="25"/>
  </w:num>
  <w:num w:numId="5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9"/>
  </w:num>
  <w:num w:numId="52">
    <w:abstractNumId w:val="34"/>
  </w:num>
  <w:num w:numId="53">
    <w:abstractNumId w:val="35"/>
  </w:num>
  <w:numIdMacAtCleanup w:val="5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4-1904941">
    <w15:presenceInfo w15:providerId="None" w15:userId="R4-1904941"/>
  </w15:person>
  <w15:person w15:author="R4-1903195">
    <w15:presenceInfo w15:providerId="None" w15:userId="R4-1903195"/>
  </w15:person>
  <w15:person w15:author="R4-1904958">
    <w15:presenceInfo w15:providerId="None" w15:userId="R4-1904958"/>
  </w15:person>
  <w15:person w15:author="Jamesf Wang">
    <w15:presenceInfo w15:providerId="AD" w15:userId="S-1-5-21-3285339950-981350797-2163593329-5285"/>
  </w15:person>
  <w15:person w15:author="R4-1903392">
    <w15:presenceInfo w15:providerId="None" w15:userId="R4-19033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10C"/>
    <w:rsid w:val="00015066"/>
    <w:rsid w:val="00015E68"/>
    <w:rsid w:val="00022E4A"/>
    <w:rsid w:val="000254BC"/>
    <w:rsid w:val="000262D7"/>
    <w:rsid w:val="00026612"/>
    <w:rsid w:val="00030532"/>
    <w:rsid w:val="00030866"/>
    <w:rsid w:val="000309A0"/>
    <w:rsid w:val="00031404"/>
    <w:rsid w:val="00032298"/>
    <w:rsid w:val="00033ECF"/>
    <w:rsid w:val="00034E57"/>
    <w:rsid w:val="00036349"/>
    <w:rsid w:val="000373D5"/>
    <w:rsid w:val="00037696"/>
    <w:rsid w:val="00043A1C"/>
    <w:rsid w:val="000446EB"/>
    <w:rsid w:val="00045910"/>
    <w:rsid w:val="000475CC"/>
    <w:rsid w:val="000520C8"/>
    <w:rsid w:val="00057EEC"/>
    <w:rsid w:val="00065EB4"/>
    <w:rsid w:val="000678CA"/>
    <w:rsid w:val="00067DB6"/>
    <w:rsid w:val="00072246"/>
    <w:rsid w:val="00072D4B"/>
    <w:rsid w:val="000737F7"/>
    <w:rsid w:val="00082EA6"/>
    <w:rsid w:val="000847F8"/>
    <w:rsid w:val="00084850"/>
    <w:rsid w:val="00085D43"/>
    <w:rsid w:val="00091446"/>
    <w:rsid w:val="000939C5"/>
    <w:rsid w:val="000959BE"/>
    <w:rsid w:val="0009667E"/>
    <w:rsid w:val="000A0BEA"/>
    <w:rsid w:val="000A1599"/>
    <w:rsid w:val="000A4653"/>
    <w:rsid w:val="000A53A7"/>
    <w:rsid w:val="000A6394"/>
    <w:rsid w:val="000A6B9C"/>
    <w:rsid w:val="000A6C1B"/>
    <w:rsid w:val="000A7CCC"/>
    <w:rsid w:val="000B0A3B"/>
    <w:rsid w:val="000B1EC1"/>
    <w:rsid w:val="000B230C"/>
    <w:rsid w:val="000B4031"/>
    <w:rsid w:val="000B5522"/>
    <w:rsid w:val="000C038A"/>
    <w:rsid w:val="000C2238"/>
    <w:rsid w:val="000C299D"/>
    <w:rsid w:val="000C32D1"/>
    <w:rsid w:val="000C3F7A"/>
    <w:rsid w:val="000C6598"/>
    <w:rsid w:val="000C67EB"/>
    <w:rsid w:val="000C7547"/>
    <w:rsid w:val="000C77F7"/>
    <w:rsid w:val="000D02CE"/>
    <w:rsid w:val="000D0350"/>
    <w:rsid w:val="000D234D"/>
    <w:rsid w:val="000D29DE"/>
    <w:rsid w:val="000D488F"/>
    <w:rsid w:val="000D52B3"/>
    <w:rsid w:val="000D7085"/>
    <w:rsid w:val="000F0FED"/>
    <w:rsid w:val="000F76A4"/>
    <w:rsid w:val="00100234"/>
    <w:rsid w:val="00107194"/>
    <w:rsid w:val="00107586"/>
    <w:rsid w:val="00111D63"/>
    <w:rsid w:val="00112A81"/>
    <w:rsid w:val="00112F90"/>
    <w:rsid w:val="00113021"/>
    <w:rsid w:val="0011328F"/>
    <w:rsid w:val="0011553A"/>
    <w:rsid w:val="0012452E"/>
    <w:rsid w:val="00125C90"/>
    <w:rsid w:val="00130F47"/>
    <w:rsid w:val="00134D0F"/>
    <w:rsid w:val="0013520F"/>
    <w:rsid w:val="00144A5E"/>
    <w:rsid w:val="00145CA9"/>
    <w:rsid w:val="00145D43"/>
    <w:rsid w:val="00150D72"/>
    <w:rsid w:val="0015433E"/>
    <w:rsid w:val="0015599C"/>
    <w:rsid w:val="00157892"/>
    <w:rsid w:val="00160B7D"/>
    <w:rsid w:val="00163CEF"/>
    <w:rsid w:val="0016468E"/>
    <w:rsid w:val="00165469"/>
    <w:rsid w:val="0016561E"/>
    <w:rsid w:val="00167D86"/>
    <w:rsid w:val="00170964"/>
    <w:rsid w:val="00172F73"/>
    <w:rsid w:val="00175F41"/>
    <w:rsid w:val="001774C3"/>
    <w:rsid w:val="00180789"/>
    <w:rsid w:val="00180E30"/>
    <w:rsid w:val="001815FF"/>
    <w:rsid w:val="00183792"/>
    <w:rsid w:val="00192C46"/>
    <w:rsid w:val="00195222"/>
    <w:rsid w:val="001964F5"/>
    <w:rsid w:val="001974FE"/>
    <w:rsid w:val="001A0499"/>
    <w:rsid w:val="001A2839"/>
    <w:rsid w:val="001A3D94"/>
    <w:rsid w:val="001A7B60"/>
    <w:rsid w:val="001B1049"/>
    <w:rsid w:val="001B13D6"/>
    <w:rsid w:val="001B3D4B"/>
    <w:rsid w:val="001B41CE"/>
    <w:rsid w:val="001B4C5D"/>
    <w:rsid w:val="001B6760"/>
    <w:rsid w:val="001B7A65"/>
    <w:rsid w:val="001C1989"/>
    <w:rsid w:val="001C3E9A"/>
    <w:rsid w:val="001C41B4"/>
    <w:rsid w:val="001C4AC8"/>
    <w:rsid w:val="001C4C8E"/>
    <w:rsid w:val="001C5C14"/>
    <w:rsid w:val="001C6C59"/>
    <w:rsid w:val="001D1B2D"/>
    <w:rsid w:val="001D1DC4"/>
    <w:rsid w:val="001D21AB"/>
    <w:rsid w:val="001D254E"/>
    <w:rsid w:val="001D617B"/>
    <w:rsid w:val="001E3239"/>
    <w:rsid w:val="001E3326"/>
    <w:rsid w:val="001E3FFF"/>
    <w:rsid w:val="001E41F3"/>
    <w:rsid w:val="001E5DF6"/>
    <w:rsid w:val="001F197A"/>
    <w:rsid w:val="001F46DB"/>
    <w:rsid w:val="001F47E7"/>
    <w:rsid w:val="001F7D7B"/>
    <w:rsid w:val="00200EE5"/>
    <w:rsid w:val="00200F90"/>
    <w:rsid w:val="00201575"/>
    <w:rsid w:val="00206099"/>
    <w:rsid w:val="00206787"/>
    <w:rsid w:val="00206D48"/>
    <w:rsid w:val="00212515"/>
    <w:rsid w:val="00212895"/>
    <w:rsid w:val="002132A8"/>
    <w:rsid w:val="00214CBB"/>
    <w:rsid w:val="00216ABC"/>
    <w:rsid w:val="0021725E"/>
    <w:rsid w:val="002179D9"/>
    <w:rsid w:val="002219E1"/>
    <w:rsid w:val="00222BFB"/>
    <w:rsid w:val="00223312"/>
    <w:rsid w:val="00237444"/>
    <w:rsid w:val="00240188"/>
    <w:rsid w:val="002401B3"/>
    <w:rsid w:val="00240EE1"/>
    <w:rsid w:val="002457D3"/>
    <w:rsid w:val="00245EDA"/>
    <w:rsid w:val="002462F3"/>
    <w:rsid w:val="00247EAD"/>
    <w:rsid w:val="00257FF4"/>
    <w:rsid w:val="0026004D"/>
    <w:rsid w:val="0026412B"/>
    <w:rsid w:val="00265765"/>
    <w:rsid w:val="002667F9"/>
    <w:rsid w:val="00271325"/>
    <w:rsid w:val="002728CE"/>
    <w:rsid w:val="00272BEB"/>
    <w:rsid w:val="00275D12"/>
    <w:rsid w:val="00281553"/>
    <w:rsid w:val="00281707"/>
    <w:rsid w:val="0028205C"/>
    <w:rsid w:val="0028397B"/>
    <w:rsid w:val="00285B93"/>
    <w:rsid w:val="00285E7D"/>
    <w:rsid w:val="002860C4"/>
    <w:rsid w:val="00286F7D"/>
    <w:rsid w:val="0028761D"/>
    <w:rsid w:val="0029184F"/>
    <w:rsid w:val="002A01CC"/>
    <w:rsid w:val="002A153C"/>
    <w:rsid w:val="002A19DC"/>
    <w:rsid w:val="002A3598"/>
    <w:rsid w:val="002A77C2"/>
    <w:rsid w:val="002B22AD"/>
    <w:rsid w:val="002B52B6"/>
    <w:rsid w:val="002B5741"/>
    <w:rsid w:val="002B6C82"/>
    <w:rsid w:val="002B7BE8"/>
    <w:rsid w:val="002C062B"/>
    <w:rsid w:val="002C228D"/>
    <w:rsid w:val="002C50F5"/>
    <w:rsid w:val="002C6D16"/>
    <w:rsid w:val="002C716C"/>
    <w:rsid w:val="002D2EC9"/>
    <w:rsid w:val="002D5455"/>
    <w:rsid w:val="002E1C4A"/>
    <w:rsid w:val="002E243C"/>
    <w:rsid w:val="002E2652"/>
    <w:rsid w:val="002E385C"/>
    <w:rsid w:val="002E76C4"/>
    <w:rsid w:val="002E7A7A"/>
    <w:rsid w:val="002F48D6"/>
    <w:rsid w:val="002F6296"/>
    <w:rsid w:val="00300A2A"/>
    <w:rsid w:val="00303C0F"/>
    <w:rsid w:val="00305409"/>
    <w:rsid w:val="00306023"/>
    <w:rsid w:val="003067BD"/>
    <w:rsid w:val="00306C9C"/>
    <w:rsid w:val="00310F91"/>
    <w:rsid w:val="0031100C"/>
    <w:rsid w:val="003117C1"/>
    <w:rsid w:val="00311E21"/>
    <w:rsid w:val="003138E4"/>
    <w:rsid w:val="00314608"/>
    <w:rsid w:val="0031480E"/>
    <w:rsid w:val="0031666C"/>
    <w:rsid w:val="00324A9F"/>
    <w:rsid w:val="003261E8"/>
    <w:rsid w:val="00327E96"/>
    <w:rsid w:val="0033035E"/>
    <w:rsid w:val="00332A52"/>
    <w:rsid w:val="00333AEB"/>
    <w:rsid w:val="00333B3B"/>
    <w:rsid w:val="00334BD3"/>
    <w:rsid w:val="00335E2A"/>
    <w:rsid w:val="00343439"/>
    <w:rsid w:val="0034670A"/>
    <w:rsid w:val="003478C2"/>
    <w:rsid w:val="003508F8"/>
    <w:rsid w:val="003516D3"/>
    <w:rsid w:val="0035296F"/>
    <w:rsid w:val="003573B1"/>
    <w:rsid w:val="003603D9"/>
    <w:rsid w:val="003606BA"/>
    <w:rsid w:val="00360752"/>
    <w:rsid w:val="0036165D"/>
    <w:rsid w:val="00364CBF"/>
    <w:rsid w:val="00366ABD"/>
    <w:rsid w:val="003676F1"/>
    <w:rsid w:val="00371795"/>
    <w:rsid w:val="00373982"/>
    <w:rsid w:val="00373A40"/>
    <w:rsid w:val="00376E6C"/>
    <w:rsid w:val="00380CCF"/>
    <w:rsid w:val="0038241B"/>
    <w:rsid w:val="00385F81"/>
    <w:rsid w:val="00387FD6"/>
    <w:rsid w:val="00390DF8"/>
    <w:rsid w:val="00391DD7"/>
    <w:rsid w:val="00392679"/>
    <w:rsid w:val="00395B54"/>
    <w:rsid w:val="00396988"/>
    <w:rsid w:val="003A4324"/>
    <w:rsid w:val="003A6E39"/>
    <w:rsid w:val="003A6F7F"/>
    <w:rsid w:val="003A78A3"/>
    <w:rsid w:val="003B0CA6"/>
    <w:rsid w:val="003B2618"/>
    <w:rsid w:val="003B46B8"/>
    <w:rsid w:val="003B7857"/>
    <w:rsid w:val="003C0913"/>
    <w:rsid w:val="003C27A3"/>
    <w:rsid w:val="003C40B1"/>
    <w:rsid w:val="003C5B38"/>
    <w:rsid w:val="003C7DCE"/>
    <w:rsid w:val="003D16A1"/>
    <w:rsid w:val="003D2C46"/>
    <w:rsid w:val="003D41A2"/>
    <w:rsid w:val="003D45F6"/>
    <w:rsid w:val="003D6E64"/>
    <w:rsid w:val="003E1960"/>
    <w:rsid w:val="003E1A36"/>
    <w:rsid w:val="003E3F09"/>
    <w:rsid w:val="003E4970"/>
    <w:rsid w:val="003E5B17"/>
    <w:rsid w:val="003E5E34"/>
    <w:rsid w:val="003F013F"/>
    <w:rsid w:val="003F077E"/>
    <w:rsid w:val="003F1A90"/>
    <w:rsid w:val="003F1BAA"/>
    <w:rsid w:val="003F2E94"/>
    <w:rsid w:val="003F3A4D"/>
    <w:rsid w:val="003F5B9D"/>
    <w:rsid w:val="003F678E"/>
    <w:rsid w:val="003F6871"/>
    <w:rsid w:val="003F76E5"/>
    <w:rsid w:val="0040259F"/>
    <w:rsid w:val="00402D6A"/>
    <w:rsid w:val="004036EB"/>
    <w:rsid w:val="004046D7"/>
    <w:rsid w:val="004103DB"/>
    <w:rsid w:val="004128CF"/>
    <w:rsid w:val="00416884"/>
    <w:rsid w:val="00416CE5"/>
    <w:rsid w:val="00417B04"/>
    <w:rsid w:val="004215DC"/>
    <w:rsid w:val="004241F7"/>
    <w:rsid w:val="004242F1"/>
    <w:rsid w:val="00424AE1"/>
    <w:rsid w:val="004269A0"/>
    <w:rsid w:val="004307C4"/>
    <w:rsid w:val="00432316"/>
    <w:rsid w:val="00432922"/>
    <w:rsid w:val="004338CB"/>
    <w:rsid w:val="00440762"/>
    <w:rsid w:val="00447768"/>
    <w:rsid w:val="00447CDC"/>
    <w:rsid w:val="0045193A"/>
    <w:rsid w:val="00451EB4"/>
    <w:rsid w:val="00453A72"/>
    <w:rsid w:val="00457D93"/>
    <w:rsid w:val="00473AAA"/>
    <w:rsid w:val="0047756D"/>
    <w:rsid w:val="00482526"/>
    <w:rsid w:val="00491DBA"/>
    <w:rsid w:val="00492F1D"/>
    <w:rsid w:val="0049369C"/>
    <w:rsid w:val="00496957"/>
    <w:rsid w:val="004A1002"/>
    <w:rsid w:val="004A2081"/>
    <w:rsid w:val="004A323B"/>
    <w:rsid w:val="004A427D"/>
    <w:rsid w:val="004A7018"/>
    <w:rsid w:val="004A76AA"/>
    <w:rsid w:val="004A7856"/>
    <w:rsid w:val="004B3FB4"/>
    <w:rsid w:val="004B74B2"/>
    <w:rsid w:val="004B75B7"/>
    <w:rsid w:val="004C1C00"/>
    <w:rsid w:val="004C248B"/>
    <w:rsid w:val="004D025B"/>
    <w:rsid w:val="004D0EFC"/>
    <w:rsid w:val="004D1B51"/>
    <w:rsid w:val="004D2C54"/>
    <w:rsid w:val="004D3229"/>
    <w:rsid w:val="004D34DA"/>
    <w:rsid w:val="004D39F0"/>
    <w:rsid w:val="004D5C26"/>
    <w:rsid w:val="004E1D12"/>
    <w:rsid w:val="004E25B6"/>
    <w:rsid w:val="004F0D63"/>
    <w:rsid w:val="004F39B6"/>
    <w:rsid w:val="004F4CDA"/>
    <w:rsid w:val="004F6E13"/>
    <w:rsid w:val="00501D5F"/>
    <w:rsid w:val="00503A5F"/>
    <w:rsid w:val="0050591D"/>
    <w:rsid w:val="00506AA3"/>
    <w:rsid w:val="005100F6"/>
    <w:rsid w:val="00510D5B"/>
    <w:rsid w:val="005137B8"/>
    <w:rsid w:val="0051410F"/>
    <w:rsid w:val="005150F5"/>
    <w:rsid w:val="0051580D"/>
    <w:rsid w:val="00516B0F"/>
    <w:rsid w:val="0052013A"/>
    <w:rsid w:val="00520C54"/>
    <w:rsid w:val="00521908"/>
    <w:rsid w:val="005231EE"/>
    <w:rsid w:val="00523C14"/>
    <w:rsid w:val="00524562"/>
    <w:rsid w:val="00524BF1"/>
    <w:rsid w:val="00524E99"/>
    <w:rsid w:val="00526643"/>
    <w:rsid w:val="00526A65"/>
    <w:rsid w:val="00535C08"/>
    <w:rsid w:val="0054024C"/>
    <w:rsid w:val="00540D2C"/>
    <w:rsid w:val="00542A1D"/>
    <w:rsid w:val="00543B2E"/>
    <w:rsid w:val="005441C0"/>
    <w:rsid w:val="005455CB"/>
    <w:rsid w:val="00545B14"/>
    <w:rsid w:val="00545BF6"/>
    <w:rsid w:val="00551BB7"/>
    <w:rsid w:val="0055629E"/>
    <w:rsid w:val="00556C0B"/>
    <w:rsid w:val="0055746D"/>
    <w:rsid w:val="00560E33"/>
    <w:rsid w:val="005610C1"/>
    <w:rsid w:val="005627F1"/>
    <w:rsid w:val="00570285"/>
    <w:rsid w:val="00570803"/>
    <w:rsid w:val="00571853"/>
    <w:rsid w:val="0057277A"/>
    <w:rsid w:val="00574164"/>
    <w:rsid w:val="00575B66"/>
    <w:rsid w:val="00581440"/>
    <w:rsid w:val="0058421D"/>
    <w:rsid w:val="005856F5"/>
    <w:rsid w:val="00586234"/>
    <w:rsid w:val="0059287A"/>
    <w:rsid w:val="00592D74"/>
    <w:rsid w:val="0059585A"/>
    <w:rsid w:val="0059672C"/>
    <w:rsid w:val="005A2815"/>
    <w:rsid w:val="005A4F42"/>
    <w:rsid w:val="005A5038"/>
    <w:rsid w:val="005A633B"/>
    <w:rsid w:val="005A77B3"/>
    <w:rsid w:val="005A7B02"/>
    <w:rsid w:val="005B18A8"/>
    <w:rsid w:val="005B1B30"/>
    <w:rsid w:val="005B1B9B"/>
    <w:rsid w:val="005B1C92"/>
    <w:rsid w:val="005B4233"/>
    <w:rsid w:val="005B7073"/>
    <w:rsid w:val="005C1557"/>
    <w:rsid w:val="005C2AA8"/>
    <w:rsid w:val="005C382B"/>
    <w:rsid w:val="005C4A08"/>
    <w:rsid w:val="005C54AE"/>
    <w:rsid w:val="005C5B2B"/>
    <w:rsid w:val="005D1182"/>
    <w:rsid w:val="005D36B5"/>
    <w:rsid w:val="005D434F"/>
    <w:rsid w:val="005D47DF"/>
    <w:rsid w:val="005D6183"/>
    <w:rsid w:val="005D72E6"/>
    <w:rsid w:val="005D7A43"/>
    <w:rsid w:val="005D7BC8"/>
    <w:rsid w:val="005D7D74"/>
    <w:rsid w:val="005E216A"/>
    <w:rsid w:val="005E2C44"/>
    <w:rsid w:val="005F07E4"/>
    <w:rsid w:val="005F176D"/>
    <w:rsid w:val="005F4ED8"/>
    <w:rsid w:val="005F7BBD"/>
    <w:rsid w:val="0060053D"/>
    <w:rsid w:val="00601A7D"/>
    <w:rsid w:val="00602848"/>
    <w:rsid w:val="00604437"/>
    <w:rsid w:val="00605A83"/>
    <w:rsid w:val="00605B0D"/>
    <w:rsid w:val="00607F91"/>
    <w:rsid w:val="00610314"/>
    <w:rsid w:val="00611CC4"/>
    <w:rsid w:val="0061356D"/>
    <w:rsid w:val="00620DD9"/>
    <w:rsid w:val="00621188"/>
    <w:rsid w:val="00623EDF"/>
    <w:rsid w:val="006243AF"/>
    <w:rsid w:val="00625585"/>
    <w:rsid w:val="006257ED"/>
    <w:rsid w:val="00635DBD"/>
    <w:rsid w:val="0063751C"/>
    <w:rsid w:val="00643DDD"/>
    <w:rsid w:val="0064411D"/>
    <w:rsid w:val="00645EDF"/>
    <w:rsid w:val="006503FB"/>
    <w:rsid w:val="00652075"/>
    <w:rsid w:val="006566A6"/>
    <w:rsid w:val="00657CD1"/>
    <w:rsid w:val="00657D64"/>
    <w:rsid w:val="00665603"/>
    <w:rsid w:val="00666463"/>
    <w:rsid w:val="00671627"/>
    <w:rsid w:val="00671E7F"/>
    <w:rsid w:val="00674443"/>
    <w:rsid w:val="00675BD4"/>
    <w:rsid w:val="006769BE"/>
    <w:rsid w:val="00682377"/>
    <w:rsid w:val="00684884"/>
    <w:rsid w:val="00684E93"/>
    <w:rsid w:val="00686FC4"/>
    <w:rsid w:val="006942B9"/>
    <w:rsid w:val="006943A5"/>
    <w:rsid w:val="00695808"/>
    <w:rsid w:val="006A08D1"/>
    <w:rsid w:val="006A3C47"/>
    <w:rsid w:val="006A773F"/>
    <w:rsid w:val="006B272D"/>
    <w:rsid w:val="006B3C59"/>
    <w:rsid w:val="006B4034"/>
    <w:rsid w:val="006B4152"/>
    <w:rsid w:val="006B42F3"/>
    <w:rsid w:val="006B46FB"/>
    <w:rsid w:val="006B4B63"/>
    <w:rsid w:val="006B5CBA"/>
    <w:rsid w:val="006B74C4"/>
    <w:rsid w:val="006C1241"/>
    <w:rsid w:val="006C20D7"/>
    <w:rsid w:val="006C28A4"/>
    <w:rsid w:val="006C6BF2"/>
    <w:rsid w:val="006D0DE9"/>
    <w:rsid w:val="006D4400"/>
    <w:rsid w:val="006D5AC9"/>
    <w:rsid w:val="006D79FC"/>
    <w:rsid w:val="006D7CA1"/>
    <w:rsid w:val="006E0125"/>
    <w:rsid w:val="006E1E00"/>
    <w:rsid w:val="006E21FB"/>
    <w:rsid w:val="006E3708"/>
    <w:rsid w:val="006E4027"/>
    <w:rsid w:val="006E4C7D"/>
    <w:rsid w:val="006E4E2B"/>
    <w:rsid w:val="006E6818"/>
    <w:rsid w:val="006F06D7"/>
    <w:rsid w:val="006F2B66"/>
    <w:rsid w:val="006F6C54"/>
    <w:rsid w:val="00702763"/>
    <w:rsid w:val="007045FA"/>
    <w:rsid w:val="00704A42"/>
    <w:rsid w:val="00705D3E"/>
    <w:rsid w:val="007125CF"/>
    <w:rsid w:val="00715C82"/>
    <w:rsid w:val="00715E79"/>
    <w:rsid w:val="00716776"/>
    <w:rsid w:val="007172C1"/>
    <w:rsid w:val="00721652"/>
    <w:rsid w:val="0072335C"/>
    <w:rsid w:val="00724CF4"/>
    <w:rsid w:val="0072732A"/>
    <w:rsid w:val="00730AD5"/>
    <w:rsid w:val="007314A7"/>
    <w:rsid w:val="00740FA0"/>
    <w:rsid w:val="00744A8D"/>
    <w:rsid w:val="00745C4F"/>
    <w:rsid w:val="0075147B"/>
    <w:rsid w:val="0075486B"/>
    <w:rsid w:val="00757EBA"/>
    <w:rsid w:val="00762F31"/>
    <w:rsid w:val="00762F5A"/>
    <w:rsid w:val="00764BD2"/>
    <w:rsid w:val="007656EF"/>
    <w:rsid w:val="00765777"/>
    <w:rsid w:val="00775C27"/>
    <w:rsid w:val="00776575"/>
    <w:rsid w:val="0077717A"/>
    <w:rsid w:val="00777262"/>
    <w:rsid w:val="0077795F"/>
    <w:rsid w:val="00781019"/>
    <w:rsid w:val="00783812"/>
    <w:rsid w:val="00791CF8"/>
    <w:rsid w:val="00792342"/>
    <w:rsid w:val="00792397"/>
    <w:rsid w:val="0079322F"/>
    <w:rsid w:val="00793DD1"/>
    <w:rsid w:val="00793F39"/>
    <w:rsid w:val="00795164"/>
    <w:rsid w:val="00795F35"/>
    <w:rsid w:val="00796D02"/>
    <w:rsid w:val="00797075"/>
    <w:rsid w:val="00797122"/>
    <w:rsid w:val="00797873"/>
    <w:rsid w:val="007A1E1F"/>
    <w:rsid w:val="007A423E"/>
    <w:rsid w:val="007A46B8"/>
    <w:rsid w:val="007A69EE"/>
    <w:rsid w:val="007A6B3E"/>
    <w:rsid w:val="007B045C"/>
    <w:rsid w:val="007B04FD"/>
    <w:rsid w:val="007B2609"/>
    <w:rsid w:val="007B2785"/>
    <w:rsid w:val="007B512A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D02D3"/>
    <w:rsid w:val="007D1DE2"/>
    <w:rsid w:val="007D4095"/>
    <w:rsid w:val="007D5E92"/>
    <w:rsid w:val="007D6A07"/>
    <w:rsid w:val="007E0967"/>
    <w:rsid w:val="007E154B"/>
    <w:rsid w:val="007E31A6"/>
    <w:rsid w:val="007E4508"/>
    <w:rsid w:val="007E48EF"/>
    <w:rsid w:val="007E7C70"/>
    <w:rsid w:val="007F2DB3"/>
    <w:rsid w:val="007F387F"/>
    <w:rsid w:val="007F4852"/>
    <w:rsid w:val="007F4F00"/>
    <w:rsid w:val="0080312A"/>
    <w:rsid w:val="00810352"/>
    <w:rsid w:val="00820833"/>
    <w:rsid w:val="008211D2"/>
    <w:rsid w:val="00822346"/>
    <w:rsid w:val="00822387"/>
    <w:rsid w:val="0082279B"/>
    <w:rsid w:val="00823F9F"/>
    <w:rsid w:val="00824EF4"/>
    <w:rsid w:val="0082728E"/>
    <w:rsid w:val="008279FA"/>
    <w:rsid w:val="00831DA8"/>
    <w:rsid w:val="00833C03"/>
    <w:rsid w:val="00837A01"/>
    <w:rsid w:val="00850221"/>
    <w:rsid w:val="008507B6"/>
    <w:rsid w:val="00850ECE"/>
    <w:rsid w:val="00853EF7"/>
    <w:rsid w:val="008569DD"/>
    <w:rsid w:val="008618AB"/>
    <w:rsid w:val="008626E7"/>
    <w:rsid w:val="00863308"/>
    <w:rsid w:val="008639BF"/>
    <w:rsid w:val="00870EE7"/>
    <w:rsid w:val="0087729F"/>
    <w:rsid w:val="00887568"/>
    <w:rsid w:val="00890455"/>
    <w:rsid w:val="00892556"/>
    <w:rsid w:val="00892622"/>
    <w:rsid w:val="00894BC9"/>
    <w:rsid w:val="008957C6"/>
    <w:rsid w:val="0089592D"/>
    <w:rsid w:val="008A48BB"/>
    <w:rsid w:val="008B0EDB"/>
    <w:rsid w:val="008B3B3F"/>
    <w:rsid w:val="008B3D0A"/>
    <w:rsid w:val="008B7E75"/>
    <w:rsid w:val="008C121E"/>
    <w:rsid w:val="008C2698"/>
    <w:rsid w:val="008C6471"/>
    <w:rsid w:val="008C6B5D"/>
    <w:rsid w:val="008C6BAD"/>
    <w:rsid w:val="008C6C49"/>
    <w:rsid w:val="008C779F"/>
    <w:rsid w:val="008D1157"/>
    <w:rsid w:val="008D4C15"/>
    <w:rsid w:val="008D6EF2"/>
    <w:rsid w:val="008D71FB"/>
    <w:rsid w:val="008D747B"/>
    <w:rsid w:val="008E006F"/>
    <w:rsid w:val="008E0B00"/>
    <w:rsid w:val="008E2A8A"/>
    <w:rsid w:val="008F00A7"/>
    <w:rsid w:val="008F05F2"/>
    <w:rsid w:val="008F5048"/>
    <w:rsid w:val="008F5618"/>
    <w:rsid w:val="008F58EA"/>
    <w:rsid w:val="008F686C"/>
    <w:rsid w:val="00903178"/>
    <w:rsid w:val="00903B40"/>
    <w:rsid w:val="00907699"/>
    <w:rsid w:val="00914800"/>
    <w:rsid w:val="00915CFF"/>
    <w:rsid w:val="0091648D"/>
    <w:rsid w:val="009209A0"/>
    <w:rsid w:val="00920B57"/>
    <w:rsid w:val="00921258"/>
    <w:rsid w:val="00922033"/>
    <w:rsid w:val="00922250"/>
    <w:rsid w:val="0092280A"/>
    <w:rsid w:val="009228FF"/>
    <w:rsid w:val="00922F04"/>
    <w:rsid w:val="00924A6F"/>
    <w:rsid w:val="009341E5"/>
    <w:rsid w:val="00937347"/>
    <w:rsid w:val="009379BC"/>
    <w:rsid w:val="00937B9F"/>
    <w:rsid w:val="00942421"/>
    <w:rsid w:val="00942ACD"/>
    <w:rsid w:val="0094424B"/>
    <w:rsid w:val="0095194B"/>
    <w:rsid w:val="00955BC6"/>
    <w:rsid w:val="009624D0"/>
    <w:rsid w:val="009633D4"/>
    <w:rsid w:val="0096593E"/>
    <w:rsid w:val="009660F6"/>
    <w:rsid w:val="009667EF"/>
    <w:rsid w:val="009677B8"/>
    <w:rsid w:val="009709EC"/>
    <w:rsid w:val="0097377E"/>
    <w:rsid w:val="00973E4B"/>
    <w:rsid w:val="0097485C"/>
    <w:rsid w:val="00975E57"/>
    <w:rsid w:val="009777D9"/>
    <w:rsid w:val="0098162A"/>
    <w:rsid w:val="00983D2C"/>
    <w:rsid w:val="009861DF"/>
    <w:rsid w:val="009870C8"/>
    <w:rsid w:val="009902E6"/>
    <w:rsid w:val="0099097C"/>
    <w:rsid w:val="00991B88"/>
    <w:rsid w:val="00992811"/>
    <w:rsid w:val="009929DD"/>
    <w:rsid w:val="009963E9"/>
    <w:rsid w:val="009A215D"/>
    <w:rsid w:val="009A579D"/>
    <w:rsid w:val="009B1B10"/>
    <w:rsid w:val="009B5CFD"/>
    <w:rsid w:val="009B747B"/>
    <w:rsid w:val="009C178F"/>
    <w:rsid w:val="009C1F49"/>
    <w:rsid w:val="009C2357"/>
    <w:rsid w:val="009D333D"/>
    <w:rsid w:val="009E3297"/>
    <w:rsid w:val="009E4DD1"/>
    <w:rsid w:val="009E4F59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3898"/>
    <w:rsid w:val="00A03999"/>
    <w:rsid w:val="00A055ED"/>
    <w:rsid w:val="00A0658D"/>
    <w:rsid w:val="00A06A9D"/>
    <w:rsid w:val="00A10307"/>
    <w:rsid w:val="00A1040F"/>
    <w:rsid w:val="00A219DB"/>
    <w:rsid w:val="00A246B6"/>
    <w:rsid w:val="00A32410"/>
    <w:rsid w:val="00A331F7"/>
    <w:rsid w:val="00A43ECC"/>
    <w:rsid w:val="00A4519C"/>
    <w:rsid w:val="00A47814"/>
    <w:rsid w:val="00A47AAE"/>
    <w:rsid w:val="00A47E70"/>
    <w:rsid w:val="00A55C0E"/>
    <w:rsid w:val="00A60EEE"/>
    <w:rsid w:val="00A6258D"/>
    <w:rsid w:val="00A63FDF"/>
    <w:rsid w:val="00A64A78"/>
    <w:rsid w:val="00A67484"/>
    <w:rsid w:val="00A71861"/>
    <w:rsid w:val="00A739BA"/>
    <w:rsid w:val="00A7531E"/>
    <w:rsid w:val="00A7671C"/>
    <w:rsid w:val="00A76E56"/>
    <w:rsid w:val="00A80798"/>
    <w:rsid w:val="00A814D7"/>
    <w:rsid w:val="00A81860"/>
    <w:rsid w:val="00A8413A"/>
    <w:rsid w:val="00A85ADD"/>
    <w:rsid w:val="00A86011"/>
    <w:rsid w:val="00A864B0"/>
    <w:rsid w:val="00A875FE"/>
    <w:rsid w:val="00A9061B"/>
    <w:rsid w:val="00A90E58"/>
    <w:rsid w:val="00A929B9"/>
    <w:rsid w:val="00A93613"/>
    <w:rsid w:val="00A95458"/>
    <w:rsid w:val="00A95923"/>
    <w:rsid w:val="00A95F2A"/>
    <w:rsid w:val="00A96A3C"/>
    <w:rsid w:val="00A96B85"/>
    <w:rsid w:val="00A96E0C"/>
    <w:rsid w:val="00AA2DB3"/>
    <w:rsid w:val="00AA4852"/>
    <w:rsid w:val="00AA5D92"/>
    <w:rsid w:val="00AA66FE"/>
    <w:rsid w:val="00AB06FB"/>
    <w:rsid w:val="00AB0FD2"/>
    <w:rsid w:val="00AB1AF9"/>
    <w:rsid w:val="00AB37CD"/>
    <w:rsid w:val="00AB3B87"/>
    <w:rsid w:val="00AC3D05"/>
    <w:rsid w:val="00AC532C"/>
    <w:rsid w:val="00AC7702"/>
    <w:rsid w:val="00AD1CD8"/>
    <w:rsid w:val="00AD385B"/>
    <w:rsid w:val="00AD52B4"/>
    <w:rsid w:val="00AD77C1"/>
    <w:rsid w:val="00AD78FD"/>
    <w:rsid w:val="00AE5268"/>
    <w:rsid w:val="00AE54EB"/>
    <w:rsid w:val="00AE6ADA"/>
    <w:rsid w:val="00AF13FA"/>
    <w:rsid w:val="00AF245F"/>
    <w:rsid w:val="00AF32E5"/>
    <w:rsid w:val="00AF4236"/>
    <w:rsid w:val="00AF4F97"/>
    <w:rsid w:val="00AF5303"/>
    <w:rsid w:val="00B01391"/>
    <w:rsid w:val="00B05CAE"/>
    <w:rsid w:val="00B11B1E"/>
    <w:rsid w:val="00B135DD"/>
    <w:rsid w:val="00B16C7B"/>
    <w:rsid w:val="00B179B8"/>
    <w:rsid w:val="00B204BB"/>
    <w:rsid w:val="00B20792"/>
    <w:rsid w:val="00B23878"/>
    <w:rsid w:val="00B238B4"/>
    <w:rsid w:val="00B23EEA"/>
    <w:rsid w:val="00B258BB"/>
    <w:rsid w:val="00B27A8E"/>
    <w:rsid w:val="00B316CD"/>
    <w:rsid w:val="00B40553"/>
    <w:rsid w:val="00B414BA"/>
    <w:rsid w:val="00B4518A"/>
    <w:rsid w:val="00B45AF5"/>
    <w:rsid w:val="00B4655D"/>
    <w:rsid w:val="00B46783"/>
    <w:rsid w:val="00B46AC4"/>
    <w:rsid w:val="00B475F0"/>
    <w:rsid w:val="00B51AFC"/>
    <w:rsid w:val="00B54EEF"/>
    <w:rsid w:val="00B55184"/>
    <w:rsid w:val="00B65A70"/>
    <w:rsid w:val="00B67821"/>
    <w:rsid w:val="00B67B97"/>
    <w:rsid w:val="00B71ADF"/>
    <w:rsid w:val="00B72399"/>
    <w:rsid w:val="00B8154B"/>
    <w:rsid w:val="00B83742"/>
    <w:rsid w:val="00B83B98"/>
    <w:rsid w:val="00B83EC4"/>
    <w:rsid w:val="00B92482"/>
    <w:rsid w:val="00B9463F"/>
    <w:rsid w:val="00B94FBE"/>
    <w:rsid w:val="00B968C8"/>
    <w:rsid w:val="00B9697B"/>
    <w:rsid w:val="00B96BB4"/>
    <w:rsid w:val="00B97D41"/>
    <w:rsid w:val="00BA0D89"/>
    <w:rsid w:val="00BA3EC5"/>
    <w:rsid w:val="00BA4091"/>
    <w:rsid w:val="00BA6F69"/>
    <w:rsid w:val="00BB226D"/>
    <w:rsid w:val="00BB2DEA"/>
    <w:rsid w:val="00BB5AB1"/>
    <w:rsid w:val="00BB5DFC"/>
    <w:rsid w:val="00BC4727"/>
    <w:rsid w:val="00BC54EC"/>
    <w:rsid w:val="00BC750F"/>
    <w:rsid w:val="00BC76B5"/>
    <w:rsid w:val="00BD279D"/>
    <w:rsid w:val="00BD6BB8"/>
    <w:rsid w:val="00BE587B"/>
    <w:rsid w:val="00BF1343"/>
    <w:rsid w:val="00BF141D"/>
    <w:rsid w:val="00BF3DD5"/>
    <w:rsid w:val="00BF49F3"/>
    <w:rsid w:val="00BF4BE2"/>
    <w:rsid w:val="00BF56BB"/>
    <w:rsid w:val="00BF6463"/>
    <w:rsid w:val="00C03E11"/>
    <w:rsid w:val="00C05D12"/>
    <w:rsid w:val="00C1050E"/>
    <w:rsid w:val="00C1167C"/>
    <w:rsid w:val="00C13884"/>
    <w:rsid w:val="00C162AF"/>
    <w:rsid w:val="00C17591"/>
    <w:rsid w:val="00C2043A"/>
    <w:rsid w:val="00C32D7E"/>
    <w:rsid w:val="00C37F53"/>
    <w:rsid w:val="00C40F13"/>
    <w:rsid w:val="00C412A9"/>
    <w:rsid w:val="00C445FC"/>
    <w:rsid w:val="00C517B3"/>
    <w:rsid w:val="00C54255"/>
    <w:rsid w:val="00C55C81"/>
    <w:rsid w:val="00C57166"/>
    <w:rsid w:val="00C6136D"/>
    <w:rsid w:val="00C61918"/>
    <w:rsid w:val="00C637AB"/>
    <w:rsid w:val="00C6408F"/>
    <w:rsid w:val="00C640E0"/>
    <w:rsid w:val="00C67221"/>
    <w:rsid w:val="00C70F89"/>
    <w:rsid w:val="00C7471E"/>
    <w:rsid w:val="00C7478A"/>
    <w:rsid w:val="00C7539F"/>
    <w:rsid w:val="00C83760"/>
    <w:rsid w:val="00C86048"/>
    <w:rsid w:val="00C90826"/>
    <w:rsid w:val="00C91226"/>
    <w:rsid w:val="00C91C98"/>
    <w:rsid w:val="00C93FD9"/>
    <w:rsid w:val="00C947CA"/>
    <w:rsid w:val="00C95985"/>
    <w:rsid w:val="00C97065"/>
    <w:rsid w:val="00C974FF"/>
    <w:rsid w:val="00CA3906"/>
    <w:rsid w:val="00CA6F02"/>
    <w:rsid w:val="00CB01CC"/>
    <w:rsid w:val="00CB5798"/>
    <w:rsid w:val="00CB744C"/>
    <w:rsid w:val="00CB7AE8"/>
    <w:rsid w:val="00CC0026"/>
    <w:rsid w:val="00CC126B"/>
    <w:rsid w:val="00CC2855"/>
    <w:rsid w:val="00CC5026"/>
    <w:rsid w:val="00CC5A0A"/>
    <w:rsid w:val="00CC5AD9"/>
    <w:rsid w:val="00CC7694"/>
    <w:rsid w:val="00CD015B"/>
    <w:rsid w:val="00CD5CB6"/>
    <w:rsid w:val="00CD67C4"/>
    <w:rsid w:val="00CD74B1"/>
    <w:rsid w:val="00CE23BC"/>
    <w:rsid w:val="00CE246B"/>
    <w:rsid w:val="00CE5995"/>
    <w:rsid w:val="00CE5A05"/>
    <w:rsid w:val="00CE629D"/>
    <w:rsid w:val="00CE6330"/>
    <w:rsid w:val="00CF217F"/>
    <w:rsid w:val="00CF5DC6"/>
    <w:rsid w:val="00CF5FDE"/>
    <w:rsid w:val="00CF644A"/>
    <w:rsid w:val="00CF71E6"/>
    <w:rsid w:val="00CF7956"/>
    <w:rsid w:val="00D02CF5"/>
    <w:rsid w:val="00D03F9A"/>
    <w:rsid w:val="00D17165"/>
    <w:rsid w:val="00D20F86"/>
    <w:rsid w:val="00D21CE1"/>
    <w:rsid w:val="00D22446"/>
    <w:rsid w:val="00D24576"/>
    <w:rsid w:val="00D24D08"/>
    <w:rsid w:val="00D251C4"/>
    <w:rsid w:val="00D31D98"/>
    <w:rsid w:val="00D355A6"/>
    <w:rsid w:val="00D4140D"/>
    <w:rsid w:val="00D44920"/>
    <w:rsid w:val="00D45BF3"/>
    <w:rsid w:val="00D46221"/>
    <w:rsid w:val="00D5124B"/>
    <w:rsid w:val="00D5290F"/>
    <w:rsid w:val="00D53A3B"/>
    <w:rsid w:val="00D542F6"/>
    <w:rsid w:val="00D567C5"/>
    <w:rsid w:val="00D56DBB"/>
    <w:rsid w:val="00D57B05"/>
    <w:rsid w:val="00D602BD"/>
    <w:rsid w:val="00D609D1"/>
    <w:rsid w:val="00D64917"/>
    <w:rsid w:val="00D702D5"/>
    <w:rsid w:val="00D73314"/>
    <w:rsid w:val="00D74226"/>
    <w:rsid w:val="00D74FCD"/>
    <w:rsid w:val="00D7522A"/>
    <w:rsid w:val="00D80E6A"/>
    <w:rsid w:val="00D82A37"/>
    <w:rsid w:val="00D8302C"/>
    <w:rsid w:val="00D83726"/>
    <w:rsid w:val="00D85D58"/>
    <w:rsid w:val="00D9091A"/>
    <w:rsid w:val="00D9248E"/>
    <w:rsid w:val="00D9319F"/>
    <w:rsid w:val="00D9361E"/>
    <w:rsid w:val="00D93837"/>
    <w:rsid w:val="00D95BFA"/>
    <w:rsid w:val="00D95D20"/>
    <w:rsid w:val="00D97490"/>
    <w:rsid w:val="00DA3EF8"/>
    <w:rsid w:val="00DA5001"/>
    <w:rsid w:val="00DA5033"/>
    <w:rsid w:val="00DA6574"/>
    <w:rsid w:val="00DA6841"/>
    <w:rsid w:val="00DB0732"/>
    <w:rsid w:val="00DB1B8C"/>
    <w:rsid w:val="00DB1F13"/>
    <w:rsid w:val="00DB1F6A"/>
    <w:rsid w:val="00DB2091"/>
    <w:rsid w:val="00DB3495"/>
    <w:rsid w:val="00DB53A6"/>
    <w:rsid w:val="00DC326E"/>
    <w:rsid w:val="00DC35D1"/>
    <w:rsid w:val="00DC3680"/>
    <w:rsid w:val="00DC5CF8"/>
    <w:rsid w:val="00DC711F"/>
    <w:rsid w:val="00DC7233"/>
    <w:rsid w:val="00DD13DD"/>
    <w:rsid w:val="00DD354B"/>
    <w:rsid w:val="00DD3996"/>
    <w:rsid w:val="00DD4055"/>
    <w:rsid w:val="00DD424D"/>
    <w:rsid w:val="00DE145E"/>
    <w:rsid w:val="00DE34CF"/>
    <w:rsid w:val="00DE4C7A"/>
    <w:rsid w:val="00DE5077"/>
    <w:rsid w:val="00DE63CF"/>
    <w:rsid w:val="00DF07DD"/>
    <w:rsid w:val="00DF0982"/>
    <w:rsid w:val="00DF0C03"/>
    <w:rsid w:val="00DF1AC6"/>
    <w:rsid w:val="00DF6775"/>
    <w:rsid w:val="00E00012"/>
    <w:rsid w:val="00E01158"/>
    <w:rsid w:val="00E03C69"/>
    <w:rsid w:val="00E04484"/>
    <w:rsid w:val="00E04DA2"/>
    <w:rsid w:val="00E05CF5"/>
    <w:rsid w:val="00E07F3D"/>
    <w:rsid w:val="00E13121"/>
    <w:rsid w:val="00E15CC8"/>
    <w:rsid w:val="00E1670D"/>
    <w:rsid w:val="00E20E69"/>
    <w:rsid w:val="00E222C2"/>
    <w:rsid w:val="00E246C6"/>
    <w:rsid w:val="00E26161"/>
    <w:rsid w:val="00E32178"/>
    <w:rsid w:val="00E339C2"/>
    <w:rsid w:val="00E404D6"/>
    <w:rsid w:val="00E43179"/>
    <w:rsid w:val="00E45DB6"/>
    <w:rsid w:val="00E4797B"/>
    <w:rsid w:val="00E52914"/>
    <w:rsid w:val="00E53619"/>
    <w:rsid w:val="00E54DDB"/>
    <w:rsid w:val="00E55E20"/>
    <w:rsid w:val="00E574C3"/>
    <w:rsid w:val="00E6241B"/>
    <w:rsid w:val="00E62FBE"/>
    <w:rsid w:val="00E64308"/>
    <w:rsid w:val="00E65E36"/>
    <w:rsid w:val="00E679F4"/>
    <w:rsid w:val="00E7070B"/>
    <w:rsid w:val="00E71355"/>
    <w:rsid w:val="00E72457"/>
    <w:rsid w:val="00E732A1"/>
    <w:rsid w:val="00E82214"/>
    <w:rsid w:val="00E8477C"/>
    <w:rsid w:val="00E848F2"/>
    <w:rsid w:val="00E84F97"/>
    <w:rsid w:val="00E8762F"/>
    <w:rsid w:val="00E929AE"/>
    <w:rsid w:val="00E9326E"/>
    <w:rsid w:val="00E94F19"/>
    <w:rsid w:val="00E9538E"/>
    <w:rsid w:val="00E97C6A"/>
    <w:rsid w:val="00EA07A4"/>
    <w:rsid w:val="00EA0C17"/>
    <w:rsid w:val="00EA3066"/>
    <w:rsid w:val="00EA5DEC"/>
    <w:rsid w:val="00EA6498"/>
    <w:rsid w:val="00EB20EA"/>
    <w:rsid w:val="00EB3C41"/>
    <w:rsid w:val="00EB4D77"/>
    <w:rsid w:val="00EB4E51"/>
    <w:rsid w:val="00EB6779"/>
    <w:rsid w:val="00EC02E5"/>
    <w:rsid w:val="00EC1922"/>
    <w:rsid w:val="00EC285E"/>
    <w:rsid w:val="00EC3811"/>
    <w:rsid w:val="00EC4FD1"/>
    <w:rsid w:val="00ED0FCD"/>
    <w:rsid w:val="00ED1BA1"/>
    <w:rsid w:val="00ED40B1"/>
    <w:rsid w:val="00ED6FE3"/>
    <w:rsid w:val="00EE06CB"/>
    <w:rsid w:val="00EE1112"/>
    <w:rsid w:val="00EE3596"/>
    <w:rsid w:val="00EE7D7C"/>
    <w:rsid w:val="00EF1F97"/>
    <w:rsid w:val="00EF28A2"/>
    <w:rsid w:val="00EF307C"/>
    <w:rsid w:val="00EF7958"/>
    <w:rsid w:val="00F015A1"/>
    <w:rsid w:val="00F01DFF"/>
    <w:rsid w:val="00F0459B"/>
    <w:rsid w:val="00F05560"/>
    <w:rsid w:val="00F0586C"/>
    <w:rsid w:val="00F07D27"/>
    <w:rsid w:val="00F1186B"/>
    <w:rsid w:val="00F129F1"/>
    <w:rsid w:val="00F150F8"/>
    <w:rsid w:val="00F17E3D"/>
    <w:rsid w:val="00F23458"/>
    <w:rsid w:val="00F2499B"/>
    <w:rsid w:val="00F25D98"/>
    <w:rsid w:val="00F300FB"/>
    <w:rsid w:val="00F30740"/>
    <w:rsid w:val="00F31037"/>
    <w:rsid w:val="00F31742"/>
    <w:rsid w:val="00F31CD1"/>
    <w:rsid w:val="00F3309C"/>
    <w:rsid w:val="00F35078"/>
    <w:rsid w:val="00F3724A"/>
    <w:rsid w:val="00F500BD"/>
    <w:rsid w:val="00F50942"/>
    <w:rsid w:val="00F52444"/>
    <w:rsid w:val="00F5278F"/>
    <w:rsid w:val="00F55158"/>
    <w:rsid w:val="00F55983"/>
    <w:rsid w:val="00F57104"/>
    <w:rsid w:val="00F60C8E"/>
    <w:rsid w:val="00F6170F"/>
    <w:rsid w:val="00F628D9"/>
    <w:rsid w:val="00F63729"/>
    <w:rsid w:val="00F6411C"/>
    <w:rsid w:val="00F70D7B"/>
    <w:rsid w:val="00F72900"/>
    <w:rsid w:val="00F73F90"/>
    <w:rsid w:val="00F745DA"/>
    <w:rsid w:val="00F748EB"/>
    <w:rsid w:val="00F767BE"/>
    <w:rsid w:val="00F77F43"/>
    <w:rsid w:val="00F8277A"/>
    <w:rsid w:val="00F845F8"/>
    <w:rsid w:val="00F9030A"/>
    <w:rsid w:val="00F904A5"/>
    <w:rsid w:val="00F91050"/>
    <w:rsid w:val="00F91389"/>
    <w:rsid w:val="00F9170C"/>
    <w:rsid w:val="00F94847"/>
    <w:rsid w:val="00F978E6"/>
    <w:rsid w:val="00FA0C3F"/>
    <w:rsid w:val="00FA2F3B"/>
    <w:rsid w:val="00FA3574"/>
    <w:rsid w:val="00FA4172"/>
    <w:rsid w:val="00FA47DA"/>
    <w:rsid w:val="00FA77CC"/>
    <w:rsid w:val="00FB2249"/>
    <w:rsid w:val="00FB2848"/>
    <w:rsid w:val="00FB2935"/>
    <w:rsid w:val="00FB29A1"/>
    <w:rsid w:val="00FB29FA"/>
    <w:rsid w:val="00FB6386"/>
    <w:rsid w:val="00FB64AB"/>
    <w:rsid w:val="00FB6F53"/>
    <w:rsid w:val="00FC19E9"/>
    <w:rsid w:val="00FC1F01"/>
    <w:rsid w:val="00FC2CA2"/>
    <w:rsid w:val="00FC7B79"/>
    <w:rsid w:val="00FD03D0"/>
    <w:rsid w:val="00FD618D"/>
    <w:rsid w:val="00FE048E"/>
    <w:rsid w:val="00FE3154"/>
    <w:rsid w:val="00FE698B"/>
    <w:rsid w:val="00FF0392"/>
    <w:rsid w:val="00FF0529"/>
    <w:rsid w:val="00FF1AC4"/>
    <w:rsid w:val="00FF4F6F"/>
    <w:rsid w:val="00FF54E6"/>
    <w:rsid w:val="00FF574A"/>
    <w:rsid w:val="00FF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7B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5A7B0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A7B0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5A7B0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5A7B02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5A7B02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5A7B0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A7B0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A7B0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A7B0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5A7B0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A7B0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5A7B0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uiPriority w:val="39"/>
    <w:rsid w:val="005A7B02"/>
    <w:pPr>
      <w:ind w:left="1701" w:hanging="1701"/>
    </w:pPr>
  </w:style>
  <w:style w:type="paragraph" w:styleId="TOC4">
    <w:name w:val="toc 4"/>
    <w:basedOn w:val="TOC3"/>
    <w:uiPriority w:val="39"/>
    <w:rsid w:val="005A7B02"/>
    <w:pPr>
      <w:ind w:left="1418" w:hanging="1418"/>
    </w:pPr>
  </w:style>
  <w:style w:type="paragraph" w:styleId="TOC3">
    <w:name w:val="toc 3"/>
    <w:basedOn w:val="TOC2"/>
    <w:uiPriority w:val="39"/>
    <w:rsid w:val="005A7B02"/>
    <w:pPr>
      <w:ind w:left="1134" w:hanging="1134"/>
    </w:pPr>
  </w:style>
  <w:style w:type="paragraph" w:styleId="TOC2">
    <w:name w:val="toc 2"/>
    <w:basedOn w:val="TOC1"/>
    <w:uiPriority w:val="39"/>
    <w:rsid w:val="005A7B0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5A7B02"/>
    <w:pPr>
      <w:ind w:left="284"/>
    </w:pPr>
  </w:style>
  <w:style w:type="paragraph" w:styleId="Index1">
    <w:name w:val="index 1"/>
    <w:basedOn w:val="Normal"/>
    <w:rsid w:val="005A7B02"/>
    <w:pPr>
      <w:keepLines/>
      <w:spacing w:after="0"/>
    </w:pPr>
  </w:style>
  <w:style w:type="paragraph" w:customStyle="1" w:styleId="ZH">
    <w:name w:val="ZH"/>
    <w:rsid w:val="005A7B0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5A7B02"/>
    <w:pPr>
      <w:outlineLvl w:val="9"/>
    </w:pPr>
  </w:style>
  <w:style w:type="paragraph" w:styleId="ListNumber2">
    <w:name w:val="List Number 2"/>
    <w:basedOn w:val="ListNumber"/>
    <w:rsid w:val="005A7B02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A7B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5A7B0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A7B0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A7B02"/>
    <w:rPr>
      <w:b/>
    </w:rPr>
  </w:style>
  <w:style w:type="paragraph" w:customStyle="1" w:styleId="TAC">
    <w:name w:val="TAC"/>
    <w:basedOn w:val="TAL"/>
    <w:link w:val="TACChar"/>
    <w:qFormat/>
    <w:rsid w:val="005A7B02"/>
    <w:pPr>
      <w:jc w:val="center"/>
    </w:pPr>
  </w:style>
  <w:style w:type="paragraph" w:customStyle="1" w:styleId="TF">
    <w:name w:val="TF"/>
    <w:aliases w:val="left"/>
    <w:basedOn w:val="TH"/>
    <w:link w:val="TFChar"/>
    <w:rsid w:val="005A7B0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A7B02"/>
    <w:pPr>
      <w:keepLines/>
      <w:ind w:left="1135" w:hanging="851"/>
    </w:pPr>
  </w:style>
  <w:style w:type="paragraph" w:styleId="TOC9">
    <w:name w:val="toc 9"/>
    <w:basedOn w:val="TOC8"/>
    <w:uiPriority w:val="39"/>
    <w:rsid w:val="005A7B02"/>
    <w:pPr>
      <w:ind w:left="1418" w:hanging="1418"/>
    </w:pPr>
  </w:style>
  <w:style w:type="paragraph" w:customStyle="1" w:styleId="EX">
    <w:name w:val="EX"/>
    <w:basedOn w:val="Normal"/>
    <w:link w:val="EXChar"/>
    <w:rsid w:val="005A7B02"/>
    <w:pPr>
      <w:keepLines/>
      <w:ind w:left="1702" w:hanging="1418"/>
    </w:pPr>
  </w:style>
  <w:style w:type="paragraph" w:customStyle="1" w:styleId="FP">
    <w:name w:val="FP"/>
    <w:basedOn w:val="Normal"/>
    <w:rsid w:val="005A7B02"/>
    <w:pPr>
      <w:spacing w:after="0"/>
    </w:pPr>
  </w:style>
  <w:style w:type="paragraph" w:customStyle="1" w:styleId="LD">
    <w:name w:val="LD"/>
    <w:rsid w:val="005A7B0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A7B02"/>
    <w:pPr>
      <w:spacing w:after="0"/>
    </w:pPr>
  </w:style>
  <w:style w:type="paragraph" w:customStyle="1" w:styleId="EW">
    <w:name w:val="EW"/>
    <w:basedOn w:val="EX"/>
    <w:rsid w:val="005A7B02"/>
    <w:pPr>
      <w:spacing w:after="0"/>
    </w:pPr>
  </w:style>
  <w:style w:type="paragraph" w:styleId="TOC6">
    <w:name w:val="toc 6"/>
    <w:basedOn w:val="TOC5"/>
    <w:next w:val="Normal"/>
    <w:uiPriority w:val="39"/>
    <w:rsid w:val="005A7B02"/>
    <w:pPr>
      <w:ind w:left="1985" w:hanging="1985"/>
    </w:pPr>
  </w:style>
  <w:style w:type="paragraph" w:styleId="TOC7">
    <w:name w:val="toc 7"/>
    <w:basedOn w:val="TOC6"/>
    <w:next w:val="Normal"/>
    <w:uiPriority w:val="39"/>
    <w:rsid w:val="005A7B02"/>
    <w:pPr>
      <w:ind w:left="2268" w:hanging="2268"/>
    </w:pPr>
  </w:style>
  <w:style w:type="paragraph" w:styleId="ListBullet2">
    <w:name w:val="List Bullet 2"/>
    <w:basedOn w:val="ListBullet"/>
    <w:rsid w:val="005A7B02"/>
    <w:pPr>
      <w:ind w:left="851"/>
    </w:pPr>
  </w:style>
  <w:style w:type="paragraph" w:styleId="ListBullet3">
    <w:name w:val="List Bullet 3"/>
    <w:basedOn w:val="ListBullet2"/>
    <w:rsid w:val="005A7B02"/>
    <w:pPr>
      <w:ind w:left="1135"/>
    </w:pPr>
  </w:style>
  <w:style w:type="paragraph" w:styleId="ListNumber">
    <w:name w:val="List Number"/>
    <w:basedOn w:val="List"/>
    <w:rsid w:val="005A7B02"/>
  </w:style>
  <w:style w:type="paragraph" w:customStyle="1" w:styleId="EQ">
    <w:name w:val="EQ"/>
    <w:basedOn w:val="Normal"/>
    <w:next w:val="Normal"/>
    <w:link w:val="EQChar"/>
    <w:rsid w:val="005A7B0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A7B0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A7B0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A7B0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A7B02"/>
    <w:pPr>
      <w:jc w:val="right"/>
    </w:pPr>
  </w:style>
  <w:style w:type="paragraph" w:customStyle="1" w:styleId="H6">
    <w:name w:val="H6"/>
    <w:basedOn w:val="Heading5"/>
    <w:next w:val="Normal"/>
    <w:link w:val="H6Char"/>
    <w:rsid w:val="005A7B0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A7B02"/>
    <w:pPr>
      <w:ind w:left="851" w:hanging="851"/>
    </w:pPr>
  </w:style>
  <w:style w:type="paragraph" w:customStyle="1" w:styleId="TAL">
    <w:name w:val="TAL"/>
    <w:basedOn w:val="Normal"/>
    <w:link w:val="TALCar"/>
    <w:rsid w:val="005A7B0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A7B0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A7B0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A7B0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A7B0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A7B02"/>
    <w:pPr>
      <w:framePr w:wrap="notBeside" w:y="16161"/>
    </w:pPr>
  </w:style>
  <w:style w:type="character" w:customStyle="1" w:styleId="ZGSM">
    <w:name w:val="ZGSM"/>
    <w:rsid w:val="005A7B02"/>
  </w:style>
  <w:style w:type="paragraph" w:styleId="List2">
    <w:name w:val="List 2"/>
    <w:basedOn w:val="List"/>
    <w:rsid w:val="005A7B02"/>
    <w:pPr>
      <w:ind w:left="851"/>
    </w:pPr>
  </w:style>
  <w:style w:type="paragraph" w:customStyle="1" w:styleId="ZG">
    <w:name w:val="ZG"/>
    <w:rsid w:val="005A7B0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5A7B02"/>
    <w:pPr>
      <w:ind w:left="1135"/>
    </w:pPr>
  </w:style>
  <w:style w:type="paragraph" w:styleId="List4">
    <w:name w:val="List 4"/>
    <w:basedOn w:val="List3"/>
    <w:rsid w:val="005A7B02"/>
    <w:pPr>
      <w:ind w:left="1418"/>
    </w:pPr>
  </w:style>
  <w:style w:type="paragraph" w:styleId="List5">
    <w:name w:val="List 5"/>
    <w:basedOn w:val="List4"/>
    <w:rsid w:val="005A7B02"/>
    <w:pPr>
      <w:ind w:left="1702"/>
    </w:pPr>
  </w:style>
  <w:style w:type="paragraph" w:customStyle="1" w:styleId="EditorsNote">
    <w:name w:val="Editor's Note"/>
    <w:basedOn w:val="NO"/>
    <w:rsid w:val="005A7B02"/>
    <w:rPr>
      <w:color w:val="FF0000"/>
    </w:rPr>
  </w:style>
  <w:style w:type="paragraph" w:styleId="List">
    <w:name w:val="List"/>
    <w:basedOn w:val="Normal"/>
    <w:rsid w:val="005A7B02"/>
    <w:pPr>
      <w:ind w:left="568" w:hanging="284"/>
    </w:pPr>
  </w:style>
  <w:style w:type="paragraph" w:styleId="ListBullet">
    <w:name w:val="List Bullet"/>
    <w:basedOn w:val="List"/>
    <w:rsid w:val="005A7B02"/>
  </w:style>
  <w:style w:type="paragraph" w:styleId="ListBullet4">
    <w:name w:val="List Bullet 4"/>
    <w:basedOn w:val="ListBullet3"/>
    <w:rsid w:val="005A7B02"/>
    <w:pPr>
      <w:ind w:left="1418"/>
    </w:pPr>
  </w:style>
  <w:style w:type="paragraph" w:styleId="ListBullet5">
    <w:name w:val="List Bullet 5"/>
    <w:basedOn w:val="ListBullet4"/>
    <w:rsid w:val="005A7B02"/>
    <w:pPr>
      <w:ind w:left="1702"/>
    </w:pPr>
  </w:style>
  <w:style w:type="paragraph" w:customStyle="1" w:styleId="B10">
    <w:name w:val="B1"/>
    <w:basedOn w:val="List"/>
    <w:link w:val="B1Char"/>
    <w:rsid w:val="005A7B02"/>
  </w:style>
  <w:style w:type="paragraph" w:customStyle="1" w:styleId="B20">
    <w:name w:val="B2"/>
    <w:basedOn w:val="List2"/>
    <w:link w:val="B2Char"/>
    <w:rsid w:val="005A7B02"/>
  </w:style>
  <w:style w:type="paragraph" w:customStyle="1" w:styleId="B30">
    <w:name w:val="B3"/>
    <w:basedOn w:val="List3"/>
    <w:rsid w:val="005A7B02"/>
  </w:style>
  <w:style w:type="paragraph" w:customStyle="1" w:styleId="B4">
    <w:name w:val="B4"/>
    <w:basedOn w:val="List4"/>
    <w:rsid w:val="005A7B02"/>
  </w:style>
  <w:style w:type="paragraph" w:customStyle="1" w:styleId="B5">
    <w:name w:val="B5"/>
    <w:basedOn w:val="List5"/>
    <w:rsid w:val="005A7B02"/>
  </w:style>
  <w:style w:type="paragraph" w:styleId="Footer">
    <w:name w:val="footer"/>
    <w:basedOn w:val="Header"/>
    <w:link w:val="FooterChar"/>
    <w:rsid w:val="005A7B02"/>
    <w:pPr>
      <w:jc w:val="center"/>
    </w:pPr>
    <w:rPr>
      <w:i/>
    </w:rPr>
  </w:style>
  <w:style w:type="paragraph" w:customStyle="1" w:styleId="ZTD">
    <w:name w:val="ZTD"/>
    <w:basedOn w:val="ZB"/>
    <w:rsid w:val="005A7B0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CommentReference">
    <w:name w:val="annotation reference"/>
    <w:uiPriority w:val="99"/>
    <w:rsid w:val="007A423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A423E"/>
  </w:style>
  <w:style w:type="character" w:styleId="FollowedHyperlink">
    <w:name w:val="FollowedHyperlink"/>
    <w:rsid w:val="007A423E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A423E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423E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Normal"/>
    <w:rsid w:val="00820833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B1">
    <w:name w:val="B1+"/>
    <w:basedOn w:val="B10"/>
    <w:rsid w:val="00820833"/>
    <w:pPr>
      <w:numPr>
        <w:numId w:val="8"/>
      </w:numPr>
    </w:p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5F7BBD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F7BBD"/>
    <w:rPr>
      <w:rFonts w:ascii="Arial" w:eastAsia="Times New Roman" w:hAnsi="Arial"/>
      <w:sz w:val="28"/>
      <w:lang w:val="en-GB"/>
    </w:rPr>
  </w:style>
  <w:style w:type="character" w:customStyle="1" w:styleId="NOChar">
    <w:name w:val="NO Char"/>
    <w:link w:val="NO"/>
    <w:rsid w:val="005F7BBD"/>
    <w:rPr>
      <w:rFonts w:ascii="Times New Roman" w:eastAsia="Times New Roman" w:hAnsi="Times New Roman"/>
      <w:lang w:val="en-GB"/>
    </w:rPr>
  </w:style>
  <w:style w:type="character" w:customStyle="1" w:styleId="TANChar">
    <w:name w:val="TAN Char"/>
    <w:link w:val="TAN"/>
    <w:rsid w:val="005C5B2B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0"/>
    <w:locked/>
    <w:rsid w:val="006B272D"/>
    <w:rPr>
      <w:rFonts w:ascii="Times New Roman" w:eastAsia="Times New Roman" w:hAnsi="Times New Roman"/>
      <w:lang w:val="en-GB"/>
    </w:rPr>
  </w:style>
  <w:style w:type="character" w:customStyle="1" w:styleId="B2Char">
    <w:name w:val="B2 Char"/>
    <w:link w:val="B20"/>
    <w:locked/>
    <w:rsid w:val="005F7BBD"/>
    <w:rPr>
      <w:rFonts w:ascii="Times New Roman" w:eastAsia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BBD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F7BBD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/>
    </w:rPr>
  </w:style>
  <w:style w:type="character" w:styleId="SubtleReference">
    <w:name w:val="Subtle Reference"/>
    <w:uiPriority w:val="31"/>
    <w:qFormat/>
    <w:rsid w:val="005F7BBD"/>
    <w:rPr>
      <w:smallCaps/>
      <w:color w:val="5A5A5A"/>
    </w:rPr>
  </w:style>
  <w:style w:type="character" w:customStyle="1" w:styleId="BalloonTextChar">
    <w:name w:val="Balloon Text Char"/>
    <w:link w:val="Balloo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F904A5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F7BBD"/>
    <w:rPr>
      <w:rFonts w:ascii="Arial" w:eastAsia="Times New Roman" w:hAnsi="Arial"/>
      <w:sz w:val="32"/>
      <w:lang w:val="en-GB"/>
    </w:rPr>
  </w:style>
  <w:style w:type="paragraph" w:customStyle="1" w:styleId="TableText">
    <w:name w:val="TableText"/>
    <w:basedOn w:val="BodyTextIndent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F7BBD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5F7BBD"/>
    <w:rPr>
      <w:rFonts w:ascii="Times New Roman" w:eastAsia="SimSun" w:hAnsi="Times New Roman"/>
      <w:lang w:val="en-GB"/>
    </w:rPr>
  </w:style>
  <w:style w:type="character" w:customStyle="1" w:styleId="DocumentMapChar">
    <w:name w:val="Document Map Char"/>
    <w:link w:val="DocumentMap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820833"/>
    <w:pPr>
      <w:numPr>
        <w:numId w:val="9"/>
      </w:numPr>
    </w:pPr>
  </w:style>
  <w:style w:type="paragraph" w:customStyle="1" w:styleId="B3">
    <w:name w:val="B3+"/>
    <w:basedOn w:val="B30"/>
    <w:rsid w:val="00820833"/>
    <w:pPr>
      <w:numPr>
        <w:numId w:val="10"/>
      </w:numPr>
      <w:tabs>
        <w:tab w:val="left" w:pos="1134"/>
      </w:tabs>
    </w:pPr>
  </w:style>
  <w:style w:type="paragraph" w:customStyle="1" w:styleId="BL">
    <w:name w:val="BL"/>
    <w:basedOn w:val="Normal"/>
    <w:rsid w:val="00820833"/>
    <w:pPr>
      <w:numPr>
        <w:numId w:val="11"/>
      </w:numPr>
      <w:tabs>
        <w:tab w:val="left" w:pos="851"/>
      </w:tabs>
    </w:pPr>
  </w:style>
  <w:style w:type="paragraph" w:customStyle="1" w:styleId="BN">
    <w:name w:val="BN"/>
    <w:basedOn w:val="Normal"/>
    <w:rsid w:val="00820833"/>
    <w:pPr>
      <w:numPr>
        <w:numId w:val="12"/>
      </w:numPr>
    </w:pPr>
  </w:style>
  <w:style w:type="character" w:customStyle="1" w:styleId="FootnoteTextChar">
    <w:name w:val="Footnote Text Char"/>
    <w:link w:val="FootnoteText"/>
    <w:rsid w:val="005F7BBD"/>
    <w:rPr>
      <w:rFonts w:ascii="Times New Roman" w:eastAsia="Times New Roman" w:hAnsi="Times New Roman"/>
      <w:sz w:val="16"/>
      <w:lang w:val="en-GB"/>
    </w:rPr>
  </w:style>
  <w:style w:type="paragraph" w:customStyle="1" w:styleId="FL">
    <w:name w:val="FL"/>
    <w:basedOn w:val="Normal"/>
    <w:rsid w:val="008208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820833"/>
    <w:pPr>
      <w:keepNext/>
      <w:keepLines/>
      <w:numPr>
        <w:numId w:val="35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820833"/>
    <w:pPr>
      <w:keepNext/>
      <w:keepLines/>
      <w:numPr>
        <w:numId w:val="36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leGrid">
    <w:name w:val="Table Grid"/>
    <w:basedOn w:val="TableNormal"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5F7BBD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qFormat/>
    <w:rsid w:val="007E154B"/>
    <w:rPr>
      <w:rFonts w:ascii="Times New Roman" w:eastAsia="Times New Roman" w:hAnsi="Times New Roman"/>
      <w:noProof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FA47DA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A47DA"/>
    <w:rPr>
      <w:rFonts w:ascii="Arial" w:eastAsia="Times New Roman" w:hAnsi="Arial"/>
      <w:sz w:val="36"/>
      <w:lang w:val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A47DA"/>
    <w:rPr>
      <w:rFonts w:ascii="Arial" w:eastAsia="Times New Roman" w:hAnsi="Arial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47DA"/>
    <w:rPr>
      <w:rFonts w:ascii="Arial" w:eastAsia="Times New Roman" w:hAnsi="Arial"/>
      <w:b/>
      <w:noProof/>
      <w:sz w:val="18"/>
      <w:lang w:val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FA4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C3680"/>
  </w:style>
  <w:style w:type="numbering" w:customStyle="1" w:styleId="NoList3">
    <w:name w:val="No List3"/>
    <w:next w:val="NoList"/>
    <w:uiPriority w:val="99"/>
    <w:semiHidden/>
    <w:unhideWhenUsed/>
    <w:rsid w:val="00DC3680"/>
  </w:style>
  <w:style w:type="numbering" w:customStyle="1" w:styleId="NoList4">
    <w:name w:val="No List4"/>
    <w:next w:val="NoList"/>
    <w:uiPriority w:val="99"/>
    <w:semiHidden/>
    <w:unhideWhenUsed/>
    <w:rsid w:val="0099097C"/>
  </w:style>
  <w:style w:type="table" w:customStyle="1" w:styleId="TableGrid1">
    <w:name w:val="Table Grid1"/>
    <w:basedOn w:val="TableNormal"/>
    <w:next w:val="TableGrid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99097C"/>
    <w:rPr>
      <w:rFonts w:ascii="Arial" w:eastAsia="Times New Roman" w:hAnsi="Arial"/>
      <w:b/>
      <w:i/>
      <w:noProof/>
      <w:sz w:val="18"/>
      <w:lang w:val="en-GB"/>
    </w:rPr>
  </w:style>
  <w:style w:type="numbering" w:customStyle="1" w:styleId="NoList5">
    <w:name w:val="No List5"/>
    <w:next w:val="NoList"/>
    <w:uiPriority w:val="99"/>
    <w:semiHidden/>
    <w:unhideWhenUsed/>
    <w:rsid w:val="00AC7702"/>
  </w:style>
  <w:style w:type="character" w:customStyle="1" w:styleId="Heading7Char">
    <w:name w:val="Heading 7 Char"/>
    <w:basedOn w:val="DefaultParagraphFont"/>
    <w:link w:val="Heading7"/>
    <w:rsid w:val="00AC7702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AC770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AC7702"/>
    <w:rPr>
      <w:rFonts w:ascii="Arial" w:eastAsia="Times New Roman" w:hAnsi="Arial"/>
      <w:sz w:val="36"/>
      <w:lang w:val="en-GB"/>
    </w:rPr>
  </w:style>
  <w:style w:type="table" w:customStyle="1" w:styleId="TableGrid2">
    <w:name w:val="Table Grid2"/>
    <w:basedOn w:val="TableNormal"/>
    <w:next w:val="TableGrid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C7702"/>
  </w:style>
  <w:style w:type="numbering" w:customStyle="1" w:styleId="NoList21">
    <w:name w:val="No List21"/>
    <w:next w:val="NoList"/>
    <w:uiPriority w:val="99"/>
    <w:semiHidden/>
    <w:unhideWhenUsed/>
    <w:rsid w:val="00AC7702"/>
  </w:style>
  <w:style w:type="numbering" w:customStyle="1" w:styleId="NoList31">
    <w:name w:val="No List31"/>
    <w:next w:val="NoList"/>
    <w:uiPriority w:val="99"/>
    <w:semiHidden/>
    <w:unhideWhenUsed/>
    <w:rsid w:val="00AC7702"/>
  </w:style>
  <w:style w:type="numbering" w:customStyle="1" w:styleId="NoList41">
    <w:name w:val="No List41"/>
    <w:next w:val="NoList"/>
    <w:uiPriority w:val="99"/>
    <w:semiHidden/>
    <w:unhideWhenUsed/>
    <w:rsid w:val="00AC7702"/>
  </w:style>
  <w:style w:type="table" w:customStyle="1" w:styleId="TableGrid11">
    <w:name w:val="Table Grid11"/>
    <w:basedOn w:val="TableNormal"/>
    <w:next w:val="TableGrid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5147B"/>
  </w:style>
  <w:style w:type="table" w:customStyle="1" w:styleId="TableGrid3">
    <w:name w:val="Table Grid3"/>
    <w:basedOn w:val="TableNormal"/>
    <w:next w:val="TableGrid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3FD9"/>
    <w:pPr>
      <w:ind w:left="720"/>
      <w:contextualSpacing/>
    </w:pPr>
  </w:style>
  <w:style w:type="character" w:styleId="Emphasis">
    <w:name w:val="Emphasis"/>
    <w:basedOn w:val="DefaultParagraphFon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Visio_Drawing1.vsdx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8ACAE6-25A9-4F2A-BF38-E2CDEF831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727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38.101-1</vt:lpstr>
    </vt:vector>
  </TitlesOfParts>
  <Manager/>
  <Company/>
  <LinksUpToDate>false</LinksUpToDate>
  <CharactersWithSpaces>4868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Jamesf Wang</cp:lastModifiedBy>
  <cp:revision>2</cp:revision>
  <cp:lastPrinted>2018-10-08T07:51:00Z</cp:lastPrinted>
  <dcterms:created xsi:type="dcterms:W3CDTF">2019-05-15T16:48:00Z</dcterms:created>
  <dcterms:modified xsi:type="dcterms:W3CDTF">2019-05-15T16:48:00Z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833262826</vt:i4>
  </property>
  <property fmtid="{D5CDD505-2E9C-101B-9397-08002B2CF9AE}" pid="4" name="_NewReviewCycle">
    <vt:lpwstr/>
  </property>
  <property fmtid="{D5CDD505-2E9C-101B-9397-08002B2CF9AE}" pid="5" name="_EmailSubject">
    <vt:lpwstr>Here is it with the exception of 2 CRs</vt:lpwstr>
  </property>
  <property fmtid="{D5CDD505-2E9C-101B-9397-08002B2CF9AE}" pid="6" name="_AuthorEmail">
    <vt:lpwstr>davidm@qti.qualcomm.com</vt:lpwstr>
  </property>
  <property fmtid="{D5CDD505-2E9C-101B-9397-08002B2CF9AE}" pid="7" name="_AuthorEmailDisplayName">
    <vt:lpwstr>David Maldonado</vt:lpwstr>
  </property>
  <property fmtid="{D5CDD505-2E9C-101B-9397-08002B2CF9AE}" pid="8" name="_PreviousAdHocReviewCycleID">
    <vt:i4>-665626233</vt:i4>
  </property>
  <property fmtid="{D5CDD505-2E9C-101B-9397-08002B2CF9AE}" pid="9" name="_ReviewingToolsShownOnce">
    <vt:lpwstr/>
  </property>
</Properties>
</file>