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075E92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655F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CF51C3" w:rsidRPr="00CF51C3">
        <w:rPr>
          <w:rFonts w:eastAsia="SimSun" w:cs="Arial"/>
          <w:b/>
          <w:sz w:val="24"/>
          <w:szCs w:val="24"/>
        </w:rPr>
        <w:t>R4-1907137</w:t>
      </w:r>
    </w:p>
    <w:p w14:paraId="1E1E78F0" w14:textId="5E177617" w:rsidR="001E41F3" w:rsidRDefault="00BF36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995F00"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95F0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995F00" w:rsidRPr="00995F00">
        <w:rPr>
          <w:b/>
          <w:noProof/>
          <w:sz w:val="24"/>
          <w:vertAlign w:val="superscript"/>
        </w:rPr>
        <w:t>th</w:t>
      </w:r>
      <w:r w:rsidR="00995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95F00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2E09C845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655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36094BD8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38.101-3 rel. 15 to fix </w:t>
            </w:r>
            <w:r w:rsidR="00C1655F">
              <w:t>missing SUO note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4D549B7B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F364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F51C3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CF51C3">
              <w:rPr>
                <w:noProof/>
              </w:rPr>
              <w:t>13</w:t>
            </w:r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A532E" w14:textId="16231294" w:rsidR="00BC747C" w:rsidRDefault="002E2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Repeating</w:t>
            </w:r>
            <w:r w:rsidR="00BC747C">
              <w:rPr>
                <w:noProof/>
              </w:rPr>
              <w:t xml:space="preserve"> the CR in R4-1903074, as it wasn’t implemented into the big CR in R4-1905232 due to the move of the tables from 5.2 to 5.5</w:t>
            </w:r>
          </w:p>
          <w:p w14:paraId="1DB1B56E" w14:textId="1075ED1F" w:rsidR="001E41F3" w:rsidRDefault="00C16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MPR/A-MPR for DC_(n)41AA and DC_41A_n41A was agreed only for dual PA solutions assuming single PA solutions would use Single Uplink Operation only. While for DC_(n41)AA the according note to unconditionally allow SUO mode was added, it is missing for DC_41A_n41A.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103815B1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C1655F">
              <w:rPr>
                <w:noProof/>
              </w:rPr>
              <w:t>note to allow SUO mode for DC_41A_n41A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4DDBBAE1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</w:t>
            </w:r>
            <w:r w:rsidR="00C1655F">
              <w:rPr>
                <w:noProof/>
              </w:rPr>
              <w:t xml:space="preserve">supporting DC_41A_n41A </w:t>
            </w:r>
            <w:r w:rsidR="00BF3642">
              <w:rPr>
                <w:noProof/>
              </w:rPr>
              <w:t>with a single PA</w:t>
            </w:r>
            <w:r w:rsidR="00C1655F">
              <w:rPr>
                <w:noProof/>
              </w:rPr>
              <w:t xml:space="preserve"> </w:t>
            </w:r>
            <w:r>
              <w:rPr>
                <w:noProof/>
              </w:rPr>
              <w:t>will fail some TX tests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6FE9A8CF" w:rsidR="001E41F3" w:rsidRDefault="008B0FD5">
            <w:pPr>
              <w:pStyle w:val="CRCoverPage"/>
              <w:spacing w:after="0"/>
              <w:ind w:left="100"/>
              <w:rPr>
                <w:noProof/>
              </w:rPr>
            </w:pPr>
            <w:r w:rsidRPr="008B0FD5">
              <w:rPr>
                <w:noProof/>
              </w:rPr>
              <w:t>6.2B.2</w:t>
            </w: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D31C6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3A3C3" w14:textId="77777777" w:rsidR="00BC747C" w:rsidRPr="00142C57" w:rsidRDefault="00BC747C" w:rsidP="00BC747C">
      <w:pPr>
        <w:pStyle w:val="Heading3"/>
      </w:pPr>
      <w:bookmarkStart w:id="3" w:name="_Toc5268492"/>
      <w:bookmarkStart w:id="4" w:name="_Toc535319232"/>
      <w:bookmarkStart w:id="5" w:name="_Toc526341510"/>
      <w:r w:rsidRPr="00142C57">
        <w:lastRenderedPageBreak/>
        <w:t>5.5B.3</w:t>
      </w:r>
      <w:r w:rsidRPr="00142C57">
        <w:tab/>
        <w:t>Intra-band non-contiguous EN-DC</w:t>
      </w:r>
      <w:bookmarkEnd w:id="3"/>
    </w:p>
    <w:p w14:paraId="1D1E1887" w14:textId="77777777" w:rsidR="00BC747C" w:rsidRPr="00142C57" w:rsidRDefault="00BC747C" w:rsidP="00BC747C">
      <w:r w:rsidRPr="00142C57">
        <w:t>Supported channel bandwidths for E-UTRA operating bands are defined in TS 36.101 [4] and for NR operating bands in TS 38.101-1 [2].</w:t>
      </w:r>
    </w:p>
    <w:p w14:paraId="269FBEB9" w14:textId="77777777" w:rsidR="00BC747C" w:rsidRPr="00142C57" w:rsidRDefault="00BC747C" w:rsidP="00BC747C">
      <w:pPr>
        <w:pStyle w:val="TH"/>
      </w:pPr>
      <w:r w:rsidRPr="00142C57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1"/>
        <w:gridCol w:w="2952"/>
        <w:gridCol w:w="2732"/>
        <w:gridCol w:w="321"/>
      </w:tblGrid>
      <w:tr w:rsidR="00BC747C" w:rsidRPr="00142C57" w14:paraId="22A1CDC7" w14:textId="77777777" w:rsidTr="000D20B5">
        <w:trPr>
          <w:trHeight w:val="32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59648437" w14:textId="77777777" w:rsidR="00BC747C" w:rsidRPr="00142C57" w:rsidRDefault="00BC747C" w:rsidP="000D20B5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EN-DC</w:t>
            </w:r>
          </w:p>
          <w:p w14:paraId="003116FD" w14:textId="77777777" w:rsidR="00BC747C" w:rsidRPr="00142C57" w:rsidRDefault="00BC747C" w:rsidP="000D20B5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</w:tc>
        <w:tc>
          <w:tcPr>
            <w:tcW w:w="0" w:type="auto"/>
            <w:vAlign w:val="center"/>
          </w:tcPr>
          <w:p w14:paraId="764B95B0" w14:textId="77777777" w:rsidR="00BC747C" w:rsidRPr="00142C57" w:rsidRDefault="00BC747C" w:rsidP="000D20B5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Uplink EN-DC</w:t>
            </w:r>
          </w:p>
          <w:p w14:paraId="4CBA8077" w14:textId="77777777" w:rsidR="00BC747C" w:rsidRPr="00142C57" w:rsidRDefault="00BC747C" w:rsidP="000D20B5">
            <w:pPr>
              <w:pStyle w:val="TAH"/>
              <w:rPr>
                <w:lang w:val="en-US" w:eastAsia="fi-FI"/>
              </w:rPr>
            </w:pPr>
            <w:r w:rsidRPr="00142C57">
              <w:rPr>
                <w:lang w:val="en-US" w:eastAsia="fi-FI"/>
              </w:rPr>
              <w:t>configuration</w:t>
            </w:r>
          </w:p>
          <w:p w14:paraId="29DF434D" w14:textId="77777777" w:rsidR="00BC747C" w:rsidRPr="00142C57" w:rsidDel="00C35823" w:rsidRDefault="00BC747C" w:rsidP="000D20B5">
            <w:pPr>
              <w:pStyle w:val="TAH"/>
              <w:rPr>
                <w:lang w:eastAsia="fi-FI"/>
              </w:rPr>
            </w:pPr>
            <w:r w:rsidRPr="00142C57">
              <w:rPr>
                <w:lang w:val="en-US" w:eastAsia="fi-FI"/>
              </w:rPr>
              <w:t>(NOTE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5B44A" w14:textId="77777777" w:rsidR="00BC747C" w:rsidRPr="00142C57" w:rsidRDefault="00BC747C" w:rsidP="000D20B5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0" w:type="auto"/>
            <w:vAlign w:val="center"/>
          </w:tcPr>
          <w:p w14:paraId="42827A7C" w14:textId="77777777" w:rsidR="00BC747C" w:rsidRPr="00142C57" w:rsidRDefault="00BC747C" w:rsidP="000D20B5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BC747C" w:rsidRPr="00142C57" w14:paraId="18C12F11" w14:textId="77777777" w:rsidTr="000D20B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45FFFE5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0" w:type="auto"/>
            <w:vAlign w:val="center"/>
          </w:tcPr>
          <w:p w14:paraId="61E8BB4C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rFonts w:eastAsia="PMingLiU" w:hint="eastAsia"/>
                <w:lang w:val="fi-FI" w:eastAsia="zh-TW"/>
              </w:rPr>
              <w:t>DC_3A_n3A</w:t>
            </w:r>
            <w:r w:rsidRPr="00142C57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63AE9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>
              <w:rPr>
                <w:rFonts w:eastAsia="PMingLiU"/>
                <w:lang w:val="fi-FI" w:eastAsia="zh-TW"/>
              </w:rPr>
              <w:t>Yes</w:t>
            </w:r>
            <w:r w:rsidRPr="000D20B5">
              <w:rPr>
                <w:rFonts w:eastAsia="PMingLiU"/>
                <w:vertAlign w:val="superscript"/>
                <w:lang w:val="fi-FI" w:eastAsia="zh-TW"/>
              </w:rPr>
              <w:t>2</w:t>
            </w:r>
          </w:p>
        </w:tc>
        <w:tc>
          <w:tcPr>
            <w:tcW w:w="0" w:type="auto"/>
            <w:vAlign w:val="center"/>
          </w:tcPr>
          <w:p w14:paraId="44EED07D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</w:tr>
      <w:tr w:rsidR="00BC747C" w:rsidRPr="00142C57" w14:paraId="454C7895" w14:textId="77777777" w:rsidTr="000D20B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3768FB" w14:textId="77777777" w:rsidR="00BC747C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DC_41A_n41A</w:t>
            </w:r>
            <w:r w:rsidRPr="00987D10">
              <w:rPr>
                <w:vertAlign w:val="superscript"/>
                <w:lang w:val="fi-FI" w:eastAsia="fi-FI"/>
              </w:rPr>
              <w:t>3</w:t>
            </w:r>
          </w:p>
          <w:p w14:paraId="56C33BCD" w14:textId="77777777" w:rsidR="00BC747C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DC_41C_n41A</w:t>
            </w:r>
            <w:r w:rsidRPr="00987D10">
              <w:rPr>
                <w:vertAlign w:val="superscript"/>
                <w:lang w:val="fi-FI" w:eastAsia="fi-FI"/>
              </w:rPr>
              <w:t>3</w:t>
            </w:r>
          </w:p>
          <w:p w14:paraId="1ADA006A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DC_41D_n41A</w:t>
            </w:r>
            <w:r w:rsidRPr="000D20B5">
              <w:rPr>
                <w:vertAlign w:val="superscript"/>
                <w:lang w:val="fi-FI" w:eastAsia="fi-FI"/>
              </w:rPr>
              <w:t>3</w:t>
            </w:r>
          </w:p>
        </w:tc>
        <w:tc>
          <w:tcPr>
            <w:tcW w:w="0" w:type="auto"/>
            <w:vAlign w:val="center"/>
          </w:tcPr>
          <w:p w14:paraId="384EAD49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5AAE00" w14:textId="6DA22493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Yes</w:t>
            </w:r>
            <w:ins w:id="6" w:author="Microsoft Office User" w:date="2019-04-26T17:46:00Z">
              <w:r w:rsidRPr="00BC747C">
                <w:rPr>
                  <w:vertAlign w:val="superscript"/>
                  <w:lang w:val="fi-FI" w:eastAsia="fi-FI"/>
                  <w:rPrChange w:id="7" w:author="Microsoft Office User" w:date="2019-04-26T17:46:00Z">
                    <w:rPr>
                      <w:lang w:val="fi-FI" w:eastAsia="fi-FI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vAlign w:val="center"/>
          </w:tcPr>
          <w:p w14:paraId="5AD1FFBA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</w:tr>
      <w:tr w:rsidR="00BC747C" w:rsidRPr="00142C57" w14:paraId="677AE308" w14:textId="77777777" w:rsidTr="000D20B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1BAC931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15C52735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7DDDE4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42B6522A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</w:tr>
      <w:tr w:rsidR="00BC747C" w:rsidRPr="00142C57" w14:paraId="456F9736" w14:textId="77777777" w:rsidTr="000D20B5">
        <w:trPr>
          <w:trHeight w:val="288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0649893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5E3E241B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  <w:r w:rsidRPr="00142C57">
              <w:rPr>
                <w:lang w:val="fi-FI" w:eastAsia="fi-FI"/>
              </w:rPr>
              <w:t>DC_41A_n41A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BFE72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Align w:val="center"/>
          </w:tcPr>
          <w:p w14:paraId="2E5D1EB3" w14:textId="77777777" w:rsidR="00BC747C" w:rsidRPr="00142C57" w:rsidRDefault="00BC747C" w:rsidP="000D20B5">
            <w:pPr>
              <w:pStyle w:val="TAC"/>
              <w:rPr>
                <w:lang w:val="fi-FI" w:eastAsia="fi-FI"/>
              </w:rPr>
            </w:pPr>
          </w:p>
        </w:tc>
      </w:tr>
      <w:tr w:rsidR="00BC747C" w:rsidRPr="00142C57" w14:paraId="4FB35357" w14:textId="77777777" w:rsidTr="000D20B5">
        <w:trPr>
          <w:trHeight w:val="288"/>
          <w:jc w:val="center"/>
        </w:trPr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6508D8D1" w14:textId="77777777" w:rsidR="00BC747C" w:rsidRPr="00142C57" w:rsidRDefault="00BC747C" w:rsidP="000D20B5">
            <w:pPr>
              <w:pStyle w:val="TAN"/>
            </w:pPr>
            <w:r w:rsidRPr="00142C57">
              <w:t>NOTE 1:</w:t>
            </w:r>
            <w:r w:rsidRPr="00142C57">
              <w:tab/>
              <w:t>Uplink EN-DC configurations are the configurations supported by the present release of specifications.</w:t>
            </w:r>
          </w:p>
          <w:p w14:paraId="1F72C0D7" w14:textId="77777777" w:rsidR="00BC747C" w:rsidRDefault="00BC747C" w:rsidP="000D20B5">
            <w:pPr>
              <w:pStyle w:val="TAN"/>
              <w:rPr>
                <w:rFonts w:eastAsia="PMingLiU"/>
                <w:lang w:eastAsia="zh-TW"/>
              </w:rPr>
            </w:pPr>
            <w:r w:rsidRPr="00142C57">
              <w:rPr>
                <w:rFonts w:eastAsia="PMingLiU" w:hint="eastAsia"/>
                <w:lang w:eastAsia="zh-TW"/>
              </w:rPr>
              <w:t>NOTE 2:</w:t>
            </w:r>
            <w:r w:rsidRPr="00142C57">
              <w:tab/>
            </w:r>
            <w:r w:rsidRPr="00142C57">
              <w:rPr>
                <w:rFonts w:eastAsia="PMingLiU" w:hint="eastAsia"/>
                <w:lang w:eastAsia="zh-TW"/>
              </w:rPr>
              <w:t>O</w:t>
            </w:r>
            <w:r w:rsidRPr="00142C57">
              <w:rPr>
                <w:rFonts w:eastAsia="PMingLiU"/>
                <w:lang w:eastAsia="zh-TW"/>
              </w:rPr>
              <w:t xml:space="preserve">nly single switched UL is </w:t>
            </w:r>
            <w:r w:rsidRPr="00142C57">
              <w:rPr>
                <w:rFonts w:eastAsia="PMingLiU" w:hint="eastAsia"/>
                <w:lang w:eastAsia="zh-TW"/>
              </w:rPr>
              <w:t>supported</w:t>
            </w:r>
            <w:r w:rsidRPr="00142C57">
              <w:rPr>
                <w:rFonts w:eastAsia="PMingLiU"/>
                <w:lang w:eastAsia="zh-TW"/>
              </w:rPr>
              <w:t xml:space="preserve"> in </w:t>
            </w:r>
            <w:r w:rsidRPr="00142C57">
              <w:rPr>
                <w:rFonts w:eastAsia="PMingLiU" w:hint="eastAsia"/>
                <w:lang w:eastAsia="zh-TW"/>
              </w:rPr>
              <w:t>Rel.15</w:t>
            </w:r>
          </w:p>
          <w:p w14:paraId="3EED1110" w14:textId="77777777" w:rsidR="00BC747C" w:rsidRDefault="00BC747C" w:rsidP="000D20B5">
            <w:pPr>
              <w:pStyle w:val="TAN"/>
              <w:rPr>
                <w:ins w:id="8" w:author="Microsoft Office User" w:date="2019-04-26T17:46:00Z"/>
                <w:lang w:val="en-US" w:eastAsia="fi-FI"/>
              </w:rPr>
            </w:pPr>
            <w:r w:rsidRPr="00531850">
              <w:rPr>
                <w:lang w:val="en-US" w:eastAsia="fi-FI"/>
              </w:rPr>
              <w:t>NOTE 3:</w:t>
            </w:r>
            <w:r w:rsidRPr="00531850">
              <w:rPr>
                <w:lang w:val="en-US" w:eastAsia="fi-FI"/>
              </w:rPr>
              <w:tab/>
              <w:t>The minimum requirements only apply for non-simultaneous Tx/Rx between all carriers.</w:t>
            </w:r>
          </w:p>
          <w:p w14:paraId="27B47BCA" w14:textId="0D721BD3" w:rsidR="00BC747C" w:rsidRDefault="00BC747C" w:rsidP="00BC747C">
            <w:pPr>
              <w:pStyle w:val="TAN"/>
              <w:rPr>
                <w:ins w:id="9" w:author="Microsoft Office User" w:date="2019-04-26T17:46:00Z"/>
                <w:lang w:eastAsia="fi-FI"/>
              </w:rPr>
            </w:pPr>
            <w:ins w:id="10" w:author="Microsoft Office User" w:date="2019-04-26T17:46:00Z">
              <w:r>
                <w:rPr>
                  <w:lang w:eastAsia="fi-FI"/>
                </w:rPr>
                <w:t>NOTE 4:</w:t>
              </w:r>
              <w:r>
                <w:rPr>
                  <w:lang w:eastAsia="fi-FI"/>
                </w:rPr>
                <w:tab/>
                <w:t>Single UL allowed due to potential emission issues, not self-interference.</w:t>
              </w:r>
            </w:ins>
          </w:p>
          <w:p w14:paraId="105CB5B3" w14:textId="77777777" w:rsidR="00BC747C" w:rsidRPr="00BC747C" w:rsidRDefault="00BC747C" w:rsidP="000D20B5">
            <w:pPr>
              <w:pStyle w:val="TAN"/>
              <w:rPr>
                <w:lang w:eastAsia="fi-FI"/>
                <w:rPrChange w:id="11" w:author="Microsoft Office User" w:date="2019-04-26T17:46:00Z">
                  <w:rPr>
                    <w:lang w:val="en-US" w:eastAsia="fi-FI"/>
                  </w:rPr>
                </w:rPrChange>
              </w:rPr>
            </w:pPr>
          </w:p>
        </w:tc>
      </w:tr>
    </w:tbl>
    <w:p w14:paraId="2D911D1A" w14:textId="77777777" w:rsidR="00BC747C" w:rsidRPr="00142C57" w:rsidRDefault="00BC747C" w:rsidP="00BC747C"/>
    <w:bookmarkEnd w:id="4"/>
    <w:bookmarkEnd w:id="5"/>
    <w:p w14:paraId="46FA328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FBAB0" w14:textId="77777777" w:rsidR="00F86E1B" w:rsidRDefault="00F86E1B">
      <w:r>
        <w:separator/>
      </w:r>
    </w:p>
  </w:endnote>
  <w:endnote w:type="continuationSeparator" w:id="0">
    <w:p w14:paraId="775A4919" w14:textId="77777777" w:rsidR="00F86E1B" w:rsidRDefault="00F8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4B6FA" w14:textId="77777777" w:rsidR="00F86E1B" w:rsidRDefault="00F86E1B">
      <w:r>
        <w:separator/>
      </w:r>
    </w:p>
  </w:footnote>
  <w:footnote w:type="continuationSeparator" w:id="0">
    <w:p w14:paraId="23F19246" w14:textId="77777777" w:rsidR="00F86E1B" w:rsidRDefault="00F86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CE"/>
    <w:rsid w:val="0004207B"/>
    <w:rsid w:val="000A6394"/>
    <w:rsid w:val="000B7FED"/>
    <w:rsid w:val="000C038A"/>
    <w:rsid w:val="000C6598"/>
    <w:rsid w:val="00145D43"/>
    <w:rsid w:val="001644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05E"/>
    <w:rsid w:val="002B5741"/>
    <w:rsid w:val="002E2433"/>
    <w:rsid w:val="00305409"/>
    <w:rsid w:val="00351E7A"/>
    <w:rsid w:val="003609EF"/>
    <w:rsid w:val="0036231A"/>
    <w:rsid w:val="00373593"/>
    <w:rsid w:val="00374DD4"/>
    <w:rsid w:val="003E1A36"/>
    <w:rsid w:val="00410371"/>
    <w:rsid w:val="004242F1"/>
    <w:rsid w:val="00486332"/>
    <w:rsid w:val="004B75B7"/>
    <w:rsid w:val="004F7956"/>
    <w:rsid w:val="0051580D"/>
    <w:rsid w:val="00547111"/>
    <w:rsid w:val="00592908"/>
    <w:rsid w:val="00592D74"/>
    <w:rsid w:val="005B014C"/>
    <w:rsid w:val="005E2C44"/>
    <w:rsid w:val="005F29B5"/>
    <w:rsid w:val="00621188"/>
    <w:rsid w:val="00623381"/>
    <w:rsid w:val="006257ED"/>
    <w:rsid w:val="006534FB"/>
    <w:rsid w:val="00695808"/>
    <w:rsid w:val="006B46FB"/>
    <w:rsid w:val="006E21FB"/>
    <w:rsid w:val="006F30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FD5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03AE0"/>
    <w:rsid w:val="00A246B6"/>
    <w:rsid w:val="00A47E70"/>
    <w:rsid w:val="00A50CF0"/>
    <w:rsid w:val="00A7671C"/>
    <w:rsid w:val="00A907DF"/>
    <w:rsid w:val="00AA2CBC"/>
    <w:rsid w:val="00AC5820"/>
    <w:rsid w:val="00AD1CD8"/>
    <w:rsid w:val="00AD596F"/>
    <w:rsid w:val="00AF70FF"/>
    <w:rsid w:val="00B258BB"/>
    <w:rsid w:val="00B67B97"/>
    <w:rsid w:val="00B73203"/>
    <w:rsid w:val="00B968C8"/>
    <w:rsid w:val="00BA36C8"/>
    <w:rsid w:val="00BA3EC5"/>
    <w:rsid w:val="00BA51D9"/>
    <w:rsid w:val="00BB56CF"/>
    <w:rsid w:val="00BB5DFC"/>
    <w:rsid w:val="00BC747C"/>
    <w:rsid w:val="00BD12B6"/>
    <w:rsid w:val="00BD279D"/>
    <w:rsid w:val="00BD6BB8"/>
    <w:rsid w:val="00BF3642"/>
    <w:rsid w:val="00C15655"/>
    <w:rsid w:val="00C1655F"/>
    <w:rsid w:val="00C313B5"/>
    <w:rsid w:val="00C66BA2"/>
    <w:rsid w:val="00C95985"/>
    <w:rsid w:val="00CC5026"/>
    <w:rsid w:val="00CC68D0"/>
    <w:rsid w:val="00CC796D"/>
    <w:rsid w:val="00CF51C3"/>
    <w:rsid w:val="00D03F9A"/>
    <w:rsid w:val="00D06D51"/>
    <w:rsid w:val="00D24991"/>
    <w:rsid w:val="00D31453"/>
    <w:rsid w:val="00D50255"/>
    <w:rsid w:val="00DE34CF"/>
    <w:rsid w:val="00E13F3D"/>
    <w:rsid w:val="00E34898"/>
    <w:rsid w:val="00EB09B7"/>
    <w:rsid w:val="00EE7D7C"/>
    <w:rsid w:val="00F25D98"/>
    <w:rsid w:val="00F300FB"/>
    <w:rsid w:val="00F86E1B"/>
    <w:rsid w:val="00F948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4F79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79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F79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F795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7527F-5573-354B-A594-7AA70000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2834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Inc.</cp:lastModifiedBy>
  <cp:revision>4</cp:revision>
  <cp:lastPrinted>1900-01-01T08:00:00Z</cp:lastPrinted>
  <dcterms:created xsi:type="dcterms:W3CDTF">2019-04-26T15:38:00Z</dcterms:created>
  <dcterms:modified xsi:type="dcterms:W3CDTF">2019-05-03T21:30:00Z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