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F08F32C" w14:textId="685CC6A0" w:rsidR="00CD2772" w:rsidRPr="004949E4" w:rsidRDefault="00D9347C" w:rsidP="00CD2772">
      <w:pPr>
        <w:tabs>
          <w:tab w:val="right" w:pos="9216"/>
        </w:tabs>
        <w:spacing w:after="0"/>
        <w:rPr>
          <w:b/>
        </w:rPr>
      </w:pPr>
      <w:r w:rsidRPr="004949E4">
        <w:rPr>
          <w:b/>
        </w:rPr>
        <w:t>3GPP TSG</w:t>
      </w:r>
      <w:r w:rsidR="003752BD">
        <w:rPr>
          <w:b/>
        </w:rPr>
        <w:t xml:space="preserve"> </w:t>
      </w:r>
      <w:r w:rsidR="00FF4C1A">
        <w:rPr>
          <w:b/>
        </w:rPr>
        <w:t>RAN WG4 Meeting #91</w:t>
      </w:r>
      <w:r w:rsidR="00CD2772" w:rsidRPr="004949E4">
        <w:rPr>
          <w:b/>
        </w:rPr>
        <w:tab/>
      </w:r>
      <w:r w:rsidR="00BE6D71" w:rsidRPr="00BE6D71">
        <w:rPr>
          <w:b/>
        </w:rPr>
        <w:t>R4-1907106</w:t>
      </w:r>
    </w:p>
    <w:p w14:paraId="3565A1D2" w14:textId="64914DB2" w:rsidR="00CD2772" w:rsidRPr="004949E4" w:rsidRDefault="00EB7747" w:rsidP="00CD2772">
      <w:pPr>
        <w:rPr>
          <w:b/>
        </w:rPr>
      </w:pPr>
      <w:r>
        <w:rPr>
          <w:b/>
        </w:rPr>
        <w:t>Reno, US, May 13-17, 2019</w:t>
      </w:r>
    </w:p>
    <w:p w14:paraId="16FDD008" w14:textId="77777777" w:rsidR="00CD2772" w:rsidRPr="004949E4" w:rsidRDefault="00CD2772" w:rsidP="00CD2772">
      <w:pPr>
        <w:pBdr>
          <w:top w:val="single" w:sz="4" w:space="1" w:color="auto"/>
        </w:pBdr>
        <w:spacing w:after="0"/>
        <w:rPr>
          <w:b/>
          <w:sz w:val="16"/>
        </w:rPr>
      </w:pPr>
    </w:p>
    <w:p w14:paraId="66C7E3F0" w14:textId="51B4940C" w:rsidR="00934609" w:rsidRPr="004949E4" w:rsidRDefault="00934609" w:rsidP="00934609">
      <w:pPr>
        <w:spacing w:after="60"/>
        <w:ind w:left="1555" w:hanging="1555"/>
        <w:rPr>
          <w:b/>
        </w:rPr>
      </w:pPr>
      <w:r w:rsidRPr="004949E4">
        <w:rPr>
          <w:b/>
        </w:rPr>
        <w:t>Agenda Item:</w:t>
      </w:r>
      <w:r w:rsidRPr="004949E4">
        <w:rPr>
          <w:b/>
        </w:rPr>
        <w:tab/>
      </w:r>
      <w:r>
        <w:rPr>
          <w:b/>
        </w:rPr>
        <w:t>6.</w:t>
      </w:r>
      <w:r w:rsidR="00854780">
        <w:rPr>
          <w:b/>
        </w:rPr>
        <w:t>8</w:t>
      </w:r>
      <w:r>
        <w:rPr>
          <w:b/>
        </w:rPr>
        <w:t>.</w:t>
      </w:r>
      <w:r w:rsidR="00854780">
        <w:rPr>
          <w:b/>
        </w:rPr>
        <w:t>3.</w:t>
      </w:r>
      <w:r w:rsidR="00EB7747">
        <w:rPr>
          <w:b/>
        </w:rPr>
        <w:t>3</w:t>
      </w:r>
    </w:p>
    <w:p w14:paraId="2222751C" w14:textId="43DBC2A2" w:rsidR="00CD2772" w:rsidRPr="004949E4" w:rsidRDefault="00934609" w:rsidP="00CD2772">
      <w:pPr>
        <w:spacing w:after="60"/>
        <w:ind w:left="1555" w:hanging="1555"/>
        <w:rPr>
          <w:b/>
        </w:rPr>
      </w:pPr>
      <w:r>
        <w:rPr>
          <w:b/>
        </w:rPr>
        <w:t>Source:</w:t>
      </w:r>
      <w:r w:rsidR="00CD2772" w:rsidRPr="004949E4">
        <w:rPr>
          <w:b/>
        </w:rPr>
        <w:tab/>
        <w:t>Huawei, HiSilicon</w:t>
      </w:r>
    </w:p>
    <w:p w14:paraId="1EF38179" w14:textId="77A7CF11" w:rsidR="00CD2772" w:rsidRPr="004949E4" w:rsidRDefault="00934609" w:rsidP="00CD2772">
      <w:pPr>
        <w:spacing w:after="60"/>
        <w:ind w:left="1555" w:hanging="1555"/>
        <w:rPr>
          <w:b/>
        </w:rPr>
      </w:pPr>
      <w:r>
        <w:rPr>
          <w:b/>
        </w:rPr>
        <w:t>Title:</w:t>
      </w:r>
      <w:r w:rsidR="00CD2772" w:rsidRPr="004949E4">
        <w:rPr>
          <w:b/>
        </w:rPr>
        <w:tab/>
      </w:r>
      <w:r w:rsidR="00EB7747">
        <w:rPr>
          <w:b/>
        </w:rPr>
        <w:t>Aligning RBG mapping for resource allocation type 0</w:t>
      </w:r>
    </w:p>
    <w:p w14:paraId="600AC811" w14:textId="27CB9731" w:rsidR="00CD2772" w:rsidRPr="004949E4" w:rsidRDefault="00CD2772" w:rsidP="00CD2772">
      <w:pPr>
        <w:spacing w:after="60"/>
        <w:ind w:left="1555" w:hanging="1555"/>
        <w:rPr>
          <w:b/>
        </w:rPr>
      </w:pPr>
      <w:r w:rsidRPr="004949E4">
        <w:rPr>
          <w:b/>
        </w:rPr>
        <w:t>Document for:</w:t>
      </w:r>
      <w:r w:rsidRPr="004949E4">
        <w:rPr>
          <w:b/>
        </w:rPr>
        <w:tab/>
      </w:r>
      <w:r w:rsidR="001D1A99">
        <w:rPr>
          <w:b/>
        </w:rPr>
        <w:t>Discussion</w:t>
      </w:r>
    </w:p>
    <w:p w14:paraId="18AA1583" w14:textId="77777777" w:rsidR="00CD2772" w:rsidRPr="004949E4" w:rsidRDefault="00CD2772" w:rsidP="00CD2772">
      <w:pPr>
        <w:pBdr>
          <w:bottom w:val="single" w:sz="4" w:space="1" w:color="auto"/>
        </w:pBdr>
        <w:spacing w:after="0"/>
        <w:rPr>
          <w:b/>
          <w:sz w:val="16"/>
        </w:rPr>
      </w:pPr>
    </w:p>
    <w:p w14:paraId="5007F431" w14:textId="77777777" w:rsidR="003266DC" w:rsidRPr="004949E4" w:rsidRDefault="003266DC" w:rsidP="00CD2772"/>
    <w:p w14:paraId="5C2FDF14" w14:textId="0E25497E" w:rsidR="00BD44F8" w:rsidRDefault="00D9347C" w:rsidP="00992B54">
      <w:pPr>
        <w:pStyle w:val="Heading1"/>
      </w:pPr>
      <w:r w:rsidRPr="004949E4">
        <w:t>Introduction</w:t>
      </w:r>
    </w:p>
    <w:p w14:paraId="6346D46E" w14:textId="2A6DA8A8" w:rsidR="00CC6389" w:rsidRPr="00CC6389" w:rsidRDefault="00CC6389" w:rsidP="00CC6389">
      <w:r>
        <w:t xml:space="preserve">TM1.2, TM3.2, and TM3.3 use a boosting pattern that is based on </w:t>
      </w:r>
      <w:r w:rsidR="00436441">
        <w:t>resource block groups (RBGs)</w:t>
      </w:r>
      <w:r>
        <w:t xml:space="preserve">. With the introduction of the filler bits in the frequency domain, the boosting pattern was shifted by 3 RBs. However, </w:t>
      </w:r>
      <w:r w:rsidR="00436441">
        <w:t>direct application of resource allocation type 0 for the boosting pattern may be difficult with the 3 RB shift</w:t>
      </w:r>
      <w:r>
        <w:t xml:space="preserve"> but resource allocation type 1 may be used. </w:t>
      </w:r>
      <w:r w:rsidR="0036068C">
        <w:t>After some discussions with Keysight, examination of the impact to the</w:t>
      </w:r>
      <w:r w:rsidR="00436441">
        <w:t xml:space="preserve"> boosting pattern </w:t>
      </w:r>
      <w:r w:rsidR="0036068C">
        <w:t>was performed if resource allocation type 0 were used directly for the boosting pattern</w:t>
      </w:r>
      <w:r>
        <w:t>.</w:t>
      </w:r>
      <w:r w:rsidR="00436441">
        <w:t xml:space="preserve"> This contribution evalu</w:t>
      </w:r>
      <w:r w:rsidR="0036068C">
        <w:t>ates the type of changes needed to facilitate discussions.</w:t>
      </w:r>
    </w:p>
    <w:p w14:paraId="15248499" w14:textId="64BC8463" w:rsidR="00D9347C" w:rsidRDefault="004A4D77" w:rsidP="00D9347C">
      <w:pPr>
        <w:pStyle w:val="Heading1"/>
      </w:pPr>
      <w:r>
        <w:t>Discussion</w:t>
      </w:r>
    </w:p>
    <w:p w14:paraId="10306AB8" w14:textId="345E0471" w:rsidR="005D6BD6" w:rsidRDefault="005D6BD6" w:rsidP="005D6BD6">
      <w:pPr>
        <w:pStyle w:val="Heading2"/>
      </w:pPr>
      <w:bookmarkStart w:id="0" w:name="_Ref7464053"/>
      <w:r>
        <w:t>Background</w:t>
      </w:r>
      <w:bookmarkEnd w:id="0"/>
    </w:p>
    <w:p w14:paraId="6D670FA3" w14:textId="59087FF1" w:rsidR="00A350FC" w:rsidRPr="00A350FC" w:rsidRDefault="00A350FC" w:rsidP="00A350FC">
      <w:r>
        <w:t xml:space="preserve">The boosting pattern for several test models is provided </w:t>
      </w:r>
      <w:r w:rsidR="00637259">
        <w:t>using tables in 38.141-1 such as below.</w:t>
      </w:r>
    </w:p>
    <w:p w14:paraId="49E859A9" w14:textId="77777777" w:rsidR="00A350FC" w:rsidRPr="00EF3042" w:rsidRDefault="00A350FC" w:rsidP="00A350FC">
      <w:pPr>
        <w:pStyle w:val="TH"/>
      </w:pPr>
      <w:r w:rsidRPr="00EF3042">
        <w:t>Table 4.9.2.2.2-1: Specific physical channel parameters of NR-FR1-TM1.2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640"/>
        <w:gridCol w:w="5988"/>
      </w:tblGrid>
      <w:tr w:rsidR="00A350FC" w:rsidRPr="00EF3042" w14:paraId="553AC661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1C479D7" w14:textId="77777777" w:rsidR="00A350FC" w:rsidRPr="00EF3042" w:rsidRDefault="00A350FC" w:rsidP="00953C93">
            <w:pPr>
              <w:pStyle w:val="TAH"/>
              <w:rPr>
                <w:lang w:eastAsia="ko-KR"/>
              </w:rPr>
            </w:pPr>
            <w:r w:rsidRPr="00EF3042">
              <w:rPr>
                <w:lang w:eastAsia="ko-KR"/>
              </w:rPr>
              <w:t>Parameter</w:t>
            </w:r>
          </w:p>
        </w:tc>
        <w:tc>
          <w:tcPr>
            <w:tcW w:w="5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317F5" w14:textId="77777777" w:rsidR="00A350FC" w:rsidRPr="00EF3042" w:rsidRDefault="00A350FC" w:rsidP="00953C93">
            <w:pPr>
              <w:pStyle w:val="TAH"/>
              <w:rPr>
                <w:lang w:eastAsia="ko-KR"/>
              </w:rPr>
            </w:pPr>
            <w:r w:rsidRPr="00EF3042">
              <w:rPr>
                <w:lang w:eastAsia="ko-KR"/>
              </w:rPr>
              <w:t>Value</w:t>
            </w:r>
          </w:p>
        </w:tc>
      </w:tr>
      <w:tr w:rsidR="00A350FC" w:rsidRPr="00EF3042" w14:paraId="1A8FF170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D94FCE" w14:textId="77777777" w:rsidR="00A350FC" w:rsidRPr="00EF3042" w:rsidDel="00E86835" w:rsidRDefault="00A350FC" w:rsidP="00953C93">
            <w:pPr>
              <w:pStyle w:val="TAC"/>
              <w:rPr>
                <w:szCs w:val="18"/>
                <w:lang w:eastAsia="ko-KR"/>
              </w:rPr>
            </w:pPr>
            <w:r w:rsidRPr="00EF3042">
              <w:t>Percent of QPSK PDSCH PRBs boosted (target)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D76024" w14:textId="77777777" w:rsidR="00A350FC" w:rsidRPr="00EF3042" w:rsidDel="00E86835" w:rsidRDefault="00A350FC" w:rsidP="00953C93">
            <w:pPr>
              <w:pStyle w:val="TAC"/>
              <w:rPr>
                <w:szCs w:val="18"/>
                <w:lang w:val="en-US" w:eastAsia="ko-KR"/>
              </w:rPr>
            </w:pPr>
            <w:r w:rsidRPr="00EF3042">
              <w:rPr>
                <w:i/>
              </w:rPr>
              <w:t>x</w:t>
            </w:r>
            <w:r w:rsidRPr="00EF3042">
              <w:t>=40%</w:t>
            </w:r>
          </w:p>
        </w:tc>
      </w:tr>
      <w:tr w:rsidR="00A350FC" w:rsidRPr="00EF3042" w14:paraId="20E4431D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E1D8C" w14:textId="77777777" w:rsidR="00A350FC" w:rsidRPr="00EF3042" w:rsidDel="00E86835" w:rsidRDefault="00A350FC" w:rsidP="00953C93">
            <w:pPr>
              <w:pStyle w:val="TAC"/>
              <w:rPr>
                <w:szCs w:val="18"/>
                <w:lang w:eastAsia="ko-KR"/>
              </w:rPr>
            </w:pPr>
            <w:r w:rsidRPr="00EF3042">
              <w:t># of QPSK PDSCH RBGs which are 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303EC1" w14:textId="37554F48" w:rsidR="00A350FC" w:rsidRPr="00EF3042" w:rsidDel="00E86835" w:rsidRDefault="00447A53" w:rsidP="00953C93">
            <w:pPr>
              <w:pStyle w:val="TAC"/>
              <w:rPr>
                <w:szCs w:val="18"/>
                <w:lang w:val="en-US" w:eastAsia="ko-KR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RBG</m:t>
                  </m:r>
                </m:sub>
              </m:sSub>
              <m:r>
                <w:rPr>
                  <w:rFonts w:ascii="Cambria Math" w:hAnsi="Cambria Math"/>
                  <w:szCs w:val="22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min</m:t>
                      </m:r>
                    </m:e>
                    <m:lim/>
                  </m:limLow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dPr>
                    <m:e>
                      <m:d>
                        <m:dPr>
                          <m:begChr m:val="⌊"/>
                          <m:endChr m:val="⌋"/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x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-3</m:t>
                                  </m:r>
                                </m:e>
                              </m:d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P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  <w:szCs w:val="22"/>
                        </w:rPr>
                        <m:t>,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2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2"/>
                            </w:rPr>
                            <m:t>2</m:t>
                          </m:r>
                        </m:den>
                      </m:f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dPr>
                        <m:e>
                          <m:d>
                            <m:dPr>
                              <m:begChr m:val="⌊"/>
                              <m:endChr m:val="⌋"/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-3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P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/>
                              <w:szCs w:val="22"/>
                            </w:rPr>
                            <m:t>-</m:t>
                          </m:r>
                          <m:d>
                            <m:dPr>
                              <m:begChr m:val="⌊"/>
                              <m:endChr m:val="⌋"/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-3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P</m:t>
                                  </m:r>
                                </m:den>
                              </m:f>
                            </m:e>
                          </m:d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szCs w:val="22"/>
                            </w:rPr>
                            <m:t>mod</m:t>
                          </m:r>
                          <m:r>
                            <w:rPr>
                              <w:rFonts w:ascii="Cambria Math" w:hAnsi="Cambria Math"/>
                              <w:szCs w:val="22"/>
                            </w:rPr>
                            <m:t>2</m:t>
                          </m:r>
                        </m:e>
                      </m:d>
                      <m:r>
                        <w:rPr>
                          <w:rFonts w:ascii="Cambria Math" w:hAnsi="Cambria Math"/>
                          <w:szCs w:val="22"/>
                        </w:rPr>
                        <m:t>+1</m:t>
                      </m:r>
                    </m:e>
                  </m:d>
                </m:e>
              </m:func>
            </m:oMath>
            <w:r w:rsidR="00A350FC" w:rsidRPr="00EF3042">
              <w:rPr>
                <w:szCs w:val="22"/>
              </w:rPr>
              <w:t>, where P is determined from table 5.1.2.2.1-1 from TS 38.214 [18], configuration 1 column using N</w:t>
            </w:r>
            <w:r w:rsidR="00A350FC" w:rsidRPr="00EF3042">
              <w:rPr>
                <w:szCs w:val="22"/>
                <w:vertAlign w:val="subscript"/>
              </w:rPr>
              <w:t>RB</w:t>
            </w:r>
            <w:r w:rsidR="00A350FC" w:rsidRPr="00D01674">
              <w:rPr>
                <w:szCs w:val="22"/>
              </w:rPr>
              <w:t>-3</w:t>
            </w:r>
            <w:r w:rsidR="00A350FC">
              <w:rPr>
                <w:szCs w:val="22"/>
              </w:rPr>
              <w:t xml:space="preserve"> as the size of the bandwidth part</w:t>
            </w:r>
          </w:p>
        </w:tc>
      </w:tr>
      <w:tr w:rsidR="00A350FC" w:rsidRPr="00EF3042" w14:paraId="5AE85F83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EF7092" w14:textId="77777777" w:rsidR="00A350FC" w:rsidRPr="00EF3042" w:rsidRDefault="00A350FC" w:rsidP="00953C93">
            <w:pPr>
              <w:pStyle w:val="TAC"/>
              <w:rPr>
                <w:szCs w:val="18"/>
                <w:lang w:eastAsia="ko-KR"/>
              </w:rPr>
            </w:pPr>
            <w:r w:rsidRPr="00EF3042">
              <w:rPr>
                <w:szCs w:val="18"/>
                <w:lang w:eastAsia="ko-KR"/>
              </w:rPr>
              <w:t xml:space="preserve">Level of boosting </w:t>
            </w:r>
            <w:r w:rsidRPr="00EF3042">
              <w:rPr>
                <w:szCs w:val="18"/>
                <w:lang w:val="sv-SE" w:eastAsia="ko-KR"/>
              </w:rPr>
              <w:t>(dB)</w:t>
            </w:r>
            <w:r w:rsidRPr="00EF3042">
              <w:rPr>
                <w:szCs w:val="18"/>
                <w:lang w:eastAsia="ko-KR"/>
              </w:rPr>
              <w:t xml:space="preserve"> 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BE845A" w14:textId="77777777" w:rsidR="00A350FC" w:rsidRPr="00EF3042" w:rsidRDefault="00A350FC" w:rsidP="00953C93">
            <w:pPr>
              <w:pStyle w:val="TAC"/>
              <w:rPr>
                <w:lang w:eastAsia="ko-KR"/>
              </w:rPr>
            </w:pPr>
            <w:r w:rsidRPr="00EF3042">
              <w:rPr>
                <w:lang w:eastAsia="ko-KR"/>
              </w:rPr>
              <w:t>3</w:t>
            </w:r>
          </w:p>
        </w:tc>
      </w:tr>
      <w:tr w:rsidR="00A350FC" w:rsidRPr="00EF3042" w14:paraId="3F1CBFA4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A5173C" w14:textId="7B51B11A" w:rsidR="00A350FC" w:rsidRPr="00EF3042" w:rsidRDefault="00A350FC" w:rsidP="00953C93">
            <w:pPr>
              <w:pStyle w:val="TAC"/>
              <w:rPr>
                <w:szCs w:val="18"/>
                <w:lang w:eastAsia="ko-KR"/>
              </w:rPr>
            </w:pPr>
            <w:r>
              <w:t>L</w:t>
            </w:r>
            <w:r w:rsidRPr="00EF3042">
              <w:t>ocation</w:t>
            </w:r>
            <w:r>
              <w:t>s</w:t>
            </w:r>
            <w:r w:rsidRPr="00EF3042">
              <w:t xml:space="preserve"> of PDSCH </w:t>
            </w:r>
            <w:r>
              <w:t xml:space="preserve">PRBs </w:t>
            </w:r>
            <w:r w:rsidRPr="00EF3042">
              <w:t>which are 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7908D4" w14:textId="77777777" w:rsidR="00A350FC" w:rsidRDefault="00A350FC" w:rsidP="00953C93">
            <w:pPr>
              <w:pStyle w:val="TAC"/>
            </w:pPr>
            <w:r w:rsidRPr="00D01674">
              <w:rPr>
                <w:i/>
              </w:rPr>
              <w:t>Pk</w:t>
            </w:r>
            <w:r>
              <w:t xml:space="preserve">+3, </w:t>
            </w:r>
            <w:r w:rsidRPr="00D01674">
              <w:rPr>
                <w:i/>
              </w:rPr>
              <w:t>Pk</w:t>
            </w:r>
            <w:r>
              <w:t xml:space="preserve">+4, …, </w:t>
            </w:r>
            <w:r w:rsidRPr="00D01674">
              <w:rPr>
                <w:i/>
              </w:rPr>
              <w:t>P</w:t>
            </w:r>
            <w:r>
              <w:t>(</w:t>
            </w:r>
            <w:r w:rsidRPr="00D01674">
              <w:rPr>
                <w:i/>
              </w:rPr>
              <w:t>k</w:t>
            </w:r>
            <w:r>
              <w:t>+1)+2 where</w:t>
            </w:r>
          </w:p>
          <w:p w14:paraId="7B81D6DC" w14:textId="5D3FA342" w:rsidR="00A350FC" w:rsidRPr="00EF3042" w:rsidDel="00A22386" w:rsidRDefault="00A350FC" w:rsidP="00953C93">
            <w:pPr>
              <w:pStyle w:val="TAC"/>
              <w:rPr>
                <w:lang w:eastAsia="ko-KR"/>
              </w:rPr>
            </w:pPr>
            <m:oMath>
              <m:r>
                <w:rPr>
                  <w:rFonts w:ascii="Cambria Math" w:hAnsi="Cambria Math"/>
                </w:rPr>
                <m:t>k=0,2,4</m:t>
              </m:r>
              <m:r>
                <w:rPr>
                  <w:rFonts w:ascii="Cambria Math" w:hAnsi="Cambria Math" w:hint="eastAsia"/>
                </w:rPr>
                <m:t>…</m:t>
              </m:r>
              <m:r>
                <w:rPr>
                  <w:rFonts w:ascii="Cambria Math" w:hAnsi="Cambria Math"/>
                </w:rPr>
                <m:t>,2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2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Cs w:val="22"/>
                        </w:rPr>
                        <m:t>RBG</m:t>
                      </m:r>
                    </m:sub>
                  </m:sSub>
                  <m:r>
                    <w:rPr>
                      <w:rFonts w:ascii="Cambria Math" w:hAnsi="Cambria Math"/>
                      <w:szCs w:val="22"/>
                    </w:rPr>
                    <m:t>-2</m:t>
                  </m:r>
                </m:e>
              </m:d>
            </m:oMath>
            <w:r>
              <w:t xml:space="preserve"> </w:t>
            </w:r>
            <w:r w:rsidRPr="00EF3042">
              <w:t xml:space="preserve">and </w:t>
            </w:r>
            <m:oMath>
              <m:d>
                <m:dPr>
                  <m:begChr m:val="⌊"/>
                  <m:endChr m:val="⌋"/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</w:rPr>
                            <m:t>RB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</w:rPr>
                        <m:t>-3</m:t>
                      </m:r>
                    </m:num>
                    <m:den>
                      <m:r>
                        <w:rPr>
                          <w:rFonts w:ascii="Cambria Math" w:hAnsi="Cambria Math"/>
                          <w:szCs w:val="22"/>
                        </w:rPr>
                        <m:t>P</m:t>
                      </m:r>
                    </m:den>
                  </m:f>
                </m:e>
              </m:d>
              <m:r>
                <w:rPr>
                  <w:rFonts w:ascii="Cambria Math" w:hAnsi="Cambria Math"/>
                  <w:szCs w:val="22"/>
                </w:rPr>
                <m:t>-1</m:t>
              </m:r>
            </m:oMath>
          </w:p>
        </w:tc>
      </w:tr>
      <w:tr w:rsidR="00A350FC" w:rsidRPr="00EF3042" w14:paraId="1BCE67C3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0CB06" w14:textId="77777777" w:rsidR="00A350FC" w:rsidRPr="00EF3042" w:rsidRDefault="00A350FC" w:rsidP="00953C93">
            <w:pPr>
              <w:pStyle w:val="TAC"/>
              <w:rPr>
                <w:szCs w:val="18"/>
                <w:lang w:eastAsia="ko-KR"/>
              </w:rPr>
            </w:pPr>
            <w:r w:rsidRPr="00EF3042">
              <w:rPr>
                <w:szCs w:val="18"/>
                <w:lang w:eastAsia="ko-KR"/>
              </w:rPr>
              <w:t># of QPSK PDSCH PRBs which are deboosted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A973DB" w14:textId="77777777" w:rsidR="00A350FC" w:rsidRPr="00EF3042" w:rsidRDefault="00447A53" w:rsidP="00953C93">
            <w:pPr>
              <w:pStyle w:val="TAC"/>
              <w:rPr>
                <w:lang w:eastAsia="ko-K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</w:rPr>
                      <m:t>RB</m:t>
                    </m:r>
                  </m:sub>
                </m:sSub>
                <m:r>
                  <w:rPr>
                    <w:rFonts w:ascii="Cambria Math" w:hAnsi="Cambria Math"/>
                    <w:szCs w:val="22"/>
                  </w:rPr>
                  <m:t>-3-P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</w:rPr>
                      <m:t>RBG</m:t>
                    </m:r>
                  </m:sub>
                </m:sSub>
              </m:oMath>
            </m:oMathPara>
          </w:p>
        </w:tc>
      </w:tr>
      <w:tr w:rsidR="00A350FC" w:rsidRPr="00EF3042" w14:paraId="6852AACC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6F5717" w14:textId="77777777" w:rsidR="00A350FC" w:rsidRPr="00EF3042" w:rsidRDefault="00A350FC" w:rsidP="00953C93">
            <w:pPr>
              <w:pStyle w:val="TAC"/>
            </w:pPr>
            <w:r w:rsidRPr="00EF3042">
              <w:t>Level of deboosting (dB)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6CF07C" w14:textId="77777777" w:rsidR="00A350FC" w:rsidRPr="00EF3042" w:rsidRDefault="00A350FC" w:rsidP="00953C93">
            <w:pPr>
              <w:pStyle w:val="TAC"/>
            </w:pPr>
            <m:oMathPara>
              <m:oMath>
                <m:r>
                  <w:rPr>
                    <w:rFonts w:ascii="Cambria Math" w:hAnsi="Cambria Math" w:hint="eastAsia"/>
                    <w:szCs w:val="22"/>
                  </w:rPr>
                  <m:t>10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hint="eastAsia"/>
                            <w:szCs w:val="22"/>
                          </w:rPr>
                          <m:t>10</m:t>
                        </m:r>
                      </m:sub>
                    </m:sSub>
                  </m:fName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2"/>
                          </w:rPr>
                          <m:t>-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3-</m:t>
                            </m:r>
                            <m:r>
                              <w:rPr>
                                <w:rFonts w:ascii="Cambria Math" w:hAnsi="Cambria Math" w:hint="eastAsia"/>
                                <w:szCs w:val="22"/>
                              </w:rPr>
                              <m:t>10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3</m:t>
                            </m:r>
                            <m:r>
                              <w:rPr>
                                <w:rFonts w:ascii="Cambria Math" w:hAnsi="Cambria Math" w:hint="eastAsia"/>
                                <w:szCs w:val="22"/>
                              </w:rPr>
                              <m:t>/10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Cs w:val="22"/>
                          </w:rPr>
                          <m:t>P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RBG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2"/>
                          </w:rPr>
                          <m:t>-3-P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RBG</m:t>
                            </m:r>
                          </m:sub>
                        </m:sSub>
                      </m:den>
                    </m:f>
                  </m:e>
                </m:func>
              </m:oMath>
            </m:oMathPara>
          </w:p>
        </w:tc>
      </w:tr>
      <w:tr w:rsidR="00A350FC" w14:paraId="116A7E47" w14:textId="77777777" w:rsidTr="00953C93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6F4793" w14:textId="77777777" w:rsidR="00A350FC" w:rsidRPr="00EF3042" w:rsidRDefault="00A350FC" w:rsidP="00953C93">
            <w:pPr>
              <w:pStyle w:val="TAC"/>
            </w:pPr>
            <w:r>
              <w:t>Modulation of PDSCH PRBs</w:t>
            </w:r>
            <w:r>
              <w:rPr>
                <w:sz w:val="20"/>
              </w:rPr>
              <w:t xml:space="preserve"> with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lang w:eastAsia="x-none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x-none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lang w:eastAsia="x-none"/>
                    </w:rPr>
                    <m:t>RNTI</m:t>
                  </m:r>
                </m:sub>
              </m:sSub>
              <m:r>
                <w:rPr>
                  <w:rFonts w:ascii="Cambria Math" w:hAnsi="Cambria Math"/>
                  <w:lang w:eastAsia="x-none"/>
                </w:rPr>
                <m:t>=2</m:t>
              </m:r>
            </m:oMath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19A8B8" w14:textId="77777777" w:rsidR="00A350FC" w:rsidRDefault="00A350FC" w:rsidP="00953C93">
            <w:pPr>
              <w:pStyle w:val="TAC"/>
              <w:rPr>
                <w:szCs w:val="22"/>
              </w:rPr>
            </w:pPr>
            <w:r>
              <w:rPr>
                <w:szCs w:val="22"/>
              </w:rPr>
              <w:t>QPSK</w:t>
            </w:r>
          </w:p>
        </w:tc>
      </w:tr>
    </w:tbl>
    <w:p w14:paraId="3D7B1EB1" w14:textId="77777777" w:rsidR="00A350FC" w:rsidRPr="00EF3042" w:rsidRDefault="00A350FC" w:rsidP="00A350FC">
      <w:pPr>
        <w:overflowPunct w:val="0"/>
        <w:autoSpaceDE w:val="0"/>
        <w:autoSpaceDN w:val="0"/>
        <w:adjustRightInd w:val="0"/>
        <w:textAlignment w:val="baseline"/>
        <w:rPr>
          <w:rFonts w:cs="v4.2.0"/>
          <w:lang w:eastAsia="ko-KR"/>
        </w:rPr>
      </w:pPr>
    </w:p>
    <w:p w14:paraId="1067C106" w14:textId="39EFE5B4" w:rsidR="00A71CAA" w:rsidRDefault="00637259" w:rsidP="00C0160C">
      <w:r>
        <w:t xml:space="preserve">The </w:t>
      </w:r>
      <w:r w:rsidR="00436441">
        <w:t>procedure for mapping the boosting pattern (as stated in the table) is</w:t>
      </w:r>
    </w:p>
    <w:p w14:paraId="765362FC" w14:textId="74E1358B" w:rsidR="00637259" w:rsidRDefault="00637259" w:rsidP="00637259">
      <w:pPr>
        <w:numPr>
          <w:ilvl w:val="0"/>
          <w:numId w:val="23"/>
        </w:numPr>
      </w:pPr>
      <w:r>
        <w:t xml:space="preserve">Group RBs into sets of </w:t>
      </w:r>
      <w:r w:rsidRPr="00436441">
        <w:rPr>
          <w:i/>
        </w:rPr>
        <w:t>P</w:t>
      </w:r>
      <w:r>
        <w:t xml:space="preserve"> RBs</w:t>
      </w:r>
    </w:p>
    <w:p w14:paraId="6C4FF7A5" w14:textId="6A03522D" w:rsidR="00436441" w:rsidRDefault="00436441" w:rsidP="00436441">
      <w:pPr>
        <w:numPr>
          <w:ilvl w:val="0"/>
          <w:numId w:val="23"/>
        </w:numPr>
      </w:pPr>
      <w:r>
        <w:t>Determine the number of RBGs available</w:t>
      </w:r>
    </w:p>
    <w:p w14:paraId="146EAB4F" w14:textId="74AEB456" w:rsidR="00637259" w:rsidRDefault="00637259" w:rsidP="00637259">
      <w:pPr>
        <w:numPr>
          <w:ilvl w:val="0"/>
          <w:numId w:val="23"/>
        </w:numPr>
      </w:pPr>
      <w:r>
        <w:t>Determine the number of boosted RBGs among the set of RBGs</w:t>
      </w:r>
    </w:p>
    <w:p w14:paraId="741F6E8E" w14:textId="59F1B09A" w:rsidR="00637259" w:rsidRDefault="00637259" w:rsidP="00637259">
      <w:pPr>
        <w:numPr>
          <w:ilvl w:val="0"/>
          <w:numId w:val="23"/>
        </w:numPr>
      </w:pPr>
      <w:r>
        <w:t>Place a boosted set at the first RBG</w:t>
      </w:r>
      <w:r w:rsidR="00CC74C6">
        <w:t xml:space="preserve"> (RBG#0)</w:t>
      </w:r>
    </w:p>
    <w:p w14:paraId="0EC39274" w14:textId="14FD347A" w:rsidR="00637259" w:rsidRDefault="00637259" w:rsidP="00637259">
      <w:pPr>
        <w:numPr>
          <w:ilvl w:val="0"/>
          <w:numId w:val="23"/>
        </w:numPr>
      </w:pPr>
      <w:r>
        <w:t>Place a boosted set at the last complete RBG</w:t>
      </w:r>
    </w:p>
    <w:p w14:paraId="0AF285A1" w14:textId="6D4941BF" w:rsidR="00637259" w:rsidRDefault="00637259" w:rsidP="00637259">
      <w:pPr>
        <w:numPr>
          <w:ilvl w:val="0"/>
          <w:numId w:val="23"/>
        </w:numPr>
      </w:pPr>
      <w:r>
        <w:lastRenderedPageBreak/>
        <w:t>Place a boosted RBG at every other RBG location (2, 4, …) until all boosted RBGs are mapped</w:t>
      </w:r>
    </w:p>
    <w:p w14:paraId="2E6C3BFE" w14:textId="67042B2D" w:rsidR="00637259" w:rsidRDefault="00637259" w:rsidP="00CC74C6">
      <w:pPr>
        <w:numPr>
          <w:ilvl w:val="0"/>
          <w:numId w:val="23"/>
        </w:numPr>
      </w:pPr>
      <w:r>
        <w:t>The number of boosted RBGs is used to determine the deboosting level.</w:t>
      </w:r>
    </w:p>
    <w:p w14:paraId="09463FA4" w14:textId="4A236982" w:rsidR="00637259" w:rsidRDefault="00637259" w:rsidP="00637259">
      <w:r>
        <w:t xml:space="preserve">One of the benefits of using RBGs is </w:t>
      </w:r>
      <w:r w:rsidR="00436441">
        <w:t>to minimize the specification work / reduce maintenance efforts</w:t>
      </w:r>
    </w:p>
    <w:p w14:paraId="051A28A6" w14:textId="608E804D" w:rsidR="00D22C9A" w:rsidRDefault="00D22C9A" w:rsidP="00D22C9A">
      <w:pPr>
        <w:pStyle w:val="Heading2"/>
      </w:pPr>
      <w:r>
        <w:t>Filler PDSCH</w:t>
      </w:r>
    </w:p>
    <w:p w14:paraId="2E31DC97" w14:textId="61782B81" w:rsidR="00A350FC" w:rsidRDefault="00D22C9A" w:rsidP="00C0160C">
      <w:r>
        <w:t xml:space="preserve">With the introduction of the filler PDSCH, the design of the boosting pattern was modified so that the boosting pattern begins </w:t>
      </w:r>
      <w:r w:rsidRPr="00D22C9A">
        <w:rPr>
          <w:i/>
        </w:rPr>
        <w:t>after</w:t>
      </w:r>
      <w:r>
        <w:t xml:space="preserve"> the filler PD</w:t>
      </w:r>
      <w:r w:rsidR="00CC74C6">
        <w:t>S</w:t>
      </w:r>
      <w:r>
        <w:t>CH in the frequency domain.</w:t>
      </w:r>
      <w:r w:rsidR="006A002E">
        <w:t xml:space="preserve"> The </w:t>
      </w:r>
      <w:r w:rsidR="00CC74C6">
        <w:t>modification</w:t>
      </w:r>
      <w:r w:rsidR="006A002E">
        <w:t xml:space="preserve"> was to shift the RB space by 3 RBs and to reduce the RB space by 3 RBs. In addition, </w:t>
      </w:r>
      <w:r w:rsidR="00646314">
        <w:t xml:space="preserve">since </w:t>
      </w:r>
      <w:r w:rsidR="006A002E">
        <w:t>the RBGs no longer s</w:t>
      </w:r>
      <w:r w:rsidR="00646314">
        <w:t>tart at RB#0, a statement about the RBG concept could be used to identify the RBGs was effectively introduced.</w:t>
      </w:r>
    </w:p>
    <w:p w14:paraId="63A69408" w14:textId="73DE4E6C" w:rsidR="00646314" w:rsidRDefault="00436441" w:rsidP="00C0160C">
      <w:r>
        <w:t>R</w:t>
      </w:r>
      <w:r w:rsidR="00646314">
        <w:t xml:space="preserve">esource allocation type 1 was used to locate all the RBs in the test model. Type 1 allocation specifies a starting RB and a length. </w:t>
      </w:r>
    </w:p>
    <w:p w14:paraId="0A656B0A" w14:textId="60F54BAF" w:rsidR="00CC74C6" w:rsidRDefault="00CC74C6" w:rsidP="00CC74C6">
      <w:pPr>
        <w:pStyle w:val="Heading2"/>
      </w:pPr>
      <w:r>
        <w:t>Actual RBG groups</w:t>
      </w:r>
    </w:p>
    <w:p w14:paraId="3B308877" w14:textId="709907A3" w:rsidR="00853502" w:rsidRDefault="00CC74C6" w:rsidP="00C0160C">
      <w:r>
        <w:t xml:space="preserve">Keysight is proposing to use RBG equations </w:t>
      </w:r>
      <w:r w:rsidR="007313B6">
        <w:t xml:space="preserve">in TS 38.214 </w:t>
      </w:r>
      <w:r w:rsidR="00CD7A5D">
        <w:t xml:space="preserve">that </w:t>
      </w:r>
      <w:r>
        <w:t>includ</w:t>
      </w:r>
      <w:r w:rsidR="00CD7A5D">
        <w:t>e</w:t>
      </w:r>
      <w:r>
        <w:t xml:space="preserve"> </w:t>
      </w:r>
      <w:r w:rsidR="00CD7A5D">
        <w:t xml:space="preserve">an offset </w:t>
      </w:r>
      <w:r w:rsidR="007313B6">
        <w:t>and BWP size</w:t>
      </w:r>
      <w:r>
        <w:t>. Logically, the boosting pattern i</w:t>
      </w:r>
      <w:r w:rsidR="00CD7A5D">
        <w:t>s</w:t>
      </w:r>
      <w:r>
        <w:t xml:space="preserve"> contained with</w:t>
      </w:r>
      <w:r w:rsidR="00CD7A5D">
        <w:t>in</w:t>
      </w:r>
      <w:r>
        <w:t xml:space="preserve"> a BWP, but the BWP </w:t>
      </w:r>
      <w:r w:rsidR="007313B6">
        <w:t xml:space="preserve">for the boosting pattern </w:t>
      </w:r>
      <w:r>
        <w:t>spans the RBs from the end of the filler PDSCH to N</w:t>
      </w:r>
      <w:r w:rsidRPr="00CC74C6">
        <w:rPr>
          <w:vertAlign w:val="subscript"/>
        </w:rPr>
        <w:t>RB</w:t>
      </w:r>
      <w:r w:rsidR="007313B6">
        <w:t xml:space="preserve"> in the Keysight proposal.</w:t>
      </w:r>
    </w:p>
    <w:p w14:paraId="350F58A8" w14:textId="0F116F38" w:rsidR="00CC74C6" w:rsidRDefault="00CC74C6" w:rsidP="00CD7A5D">
      <w:pPr>
        <w:keepNext/>
        <w:jc w:val="center"/>
      </w:pPr>
      <w:r>
        <w:rPr>
          <w:noProof/>
        </w:rPr>
        <mc:AlternateContent>
          <mc:Choice Requires="wpc">
            <w:drawing>
              <wp:inline distT="0" distB="0" distL="0" distR="0" wp14:anchorId="2AE47A42" wp14:editId="4A06FCC7">
                <wp:extent cx="4023360" cy="2240281"/>
                <wp:effectExtent l="0" t="0" r="0" b="0"/>
                <wp:docPr id="321" name="Canvas 3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322" name="Rectangle 322"/>
                        <wps:cNvSpPr/>
                        <wps:spPr>
                          <a:xfrm>
                            <a:off x="685800" y="58860"/>
                            <a:ext cx="960120" cy="18288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239" name="Group 239"/>
                        <wpg:cNvGrpSpPr/>
                        <wpg:grpSpPr>
                          <a:xfrm>
                            <a:off x="685800" y="1616547"/>
                            <a:ext cx="960120" cy="274320"/>
                            <a:chOff x="137160" y="2468880"/>
                            <a:chExt cx="960120" cy="274320"/>
                          </a:xfrm>
                        </wpg:grpSpPr>
                        <wps:wsp>
                          <wps:cNvPr id="240" name="Rectangle 240"/>
                          <wps:cNvSpPr/>
                          <wps:spPr>
                            <a:xfrm>
                              <a:off x="137160" y="246888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1" name="Rectangle 241"/>
                          <wps:cNvSpPr/>
                          <wps:spPr>
                            <a:xfrm>
                              <a:off x="137160" y="256032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2" name="Rectangle 242"/>
                          <wps:cNvSpPr/>
                          <wps:spPr>
                            <a:xfrm>
                              <a:off x="137160" y="265176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3" name="Rectangle 243"/>
                          <wps:cNvSpPr/>
                          <wps:spPr>
                            <a:xfrm>
                              <a:off x="365760" y="246888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4" name="Rectangle 244"/>
                          <wps:cNvSpPr/>
                          <wps:spPr>
                            <a:xfrm>
                              <a:off x="365760" y="256032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5" name="Rectangle 245"/>
                          <wps:cNvSpPr/>
                          <wps:spPr>
                            <a:xfrm>
                              <a:off x="365760" y="265176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324" name="Left Brace 324"/>
                        <wps:cNvSpPr/>
                        <wps:spPr>
                          <a:xfrm>
                            <a:off x="594360" y="58860"/>
                            <a:ext cx="45720" cy="1828800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Text Box 325"/>
                        <wps:cNvSpPr txBox="1"/>
                        <wps:spPr>
                          <a:xfrm>
                            <a:off x="116477" y="795762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C2E23B" w14:textId="7165A384" w:rsidR="0036068C" w:rsidRPr="00CF1AC8" w:rsidRDefault="0036068C">
                              <w:pPr>
                                <w:rPr>
                                  <w:sz w:val="20"/>
                                </w:rPr>
                              </w:pPr>
                              <w:r w:rsidRPr="00CF1AC8">
                                <w:rPr>
                                  <w:sz w:val="20"/>
                                </w:rPr>
                                <w:t>BWP</w:t>
                              </w:r>
                              <w:r w:rsidRPr="00CF1AC8">
                                <w:rPr>
                                  <w:sz w:val="20"/>
                                  <w:vertAlign w:val="subscript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Rectangle 326"/>
                        <wps:cNvSpPr/>
                        <wps:spPr>
                          <a:xfrm>
                            <a:off x="2560320" y="36000"/>
                            <a:ext cx="960120" cy="18288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327" name="Group 327"/>
                        <wpg:cNvGrpSpPr/>
                        <wpg:grpSpPr>
                          <a:xfrm>
                            <a:off x="2560320" y="1593687"/>
                            <a:ext cx="960120" cy="274320"/>
                            <a:chOff x="137160" y="2468880"/>
                            <a:chExt cx="960120" cy="274320"/>
                          </a:xfrm>
                        </wpg:grpSpPr>
                        <wps:wsp>
                          <wps:cNvPr id="328" name="Rectangle 328"/>
                          <wps:cNvSpPr/>
                          <wps:spPr>
                            <a:xfrm>
                              <a:off x="137160" y="246888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9" name="Rectangle 329"/>
                          <wps:cNvSpPr/>
                          <wps:spPr>
                            <a:xfrm>
                              <a:off x="137160" y="256032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0" name="Rectangle 330"/>
                          <wps:cNvSpPr/>
                          <wps:spPr>
                            <a:xfrm>
                              <a:off x="137160" y="265176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1" name="Rectangle 331"/>
                          <wps:cNvSpPr/>
                          <wps:spPr>
                            <a:xfrm>
                              <a:off x="365760" y="246888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2" name="Rectangle 332"/>
                          <wps:cNvSpPr/>
                          <wps:spPr>
                            <a:xfrm>
                              <a:off x="365760" y="256032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3" name="Rectangle 333"/>
                          <wps:cNvSpPr/>
                          <wps:spPr>
                            <a:xfrm>
                              <a:off x="365760" y="265176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334" name="Left Brace 334"/>
                        <wps:cNvSpPr/>
                        <wps:spPr>
                          <a:xfrm>
                            <a:off x="2468880" y="36000"/>
                            <a:ext cx="91440" cy="1557687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Text Box 335"/>
                        <wps:cNvSpPr txBox="1"/>
                        <wps:spPr>
                          <a:xfrm>
                            <a:off x="2103120" y="825153"/>
                            <a:ext cx="365760" cy="13716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2EE2064" w14:textId="633EF437" w:rsidR="0036068C" w:rsidRPr="00CF1AC8" w:rsidRDefault="0036068C">
                              <w:pPr>
                                <w:rPr>
                                  <w:sz w:val="20"/>
                                </w:rPr>
                              </w:pPr>
                              <w:r w:rsidRPr="00CF1AC8">
                                <w:rPr>
                                  <w:sz w:val="20"/>
                                </w:rPr>
                                <w:t>BWP</w:t>
                              </w:r>
                              <w:r w:rsidRPr="00CF1AC8">
                                <w:rPr>
                                  <w:sz w:val="20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Text Box 337"/>
                        <wps:cNvSpPr txBox="1"/>
                        <wps:spPr>
                          <a:xfrm>
                            <a:off x="388620" y="2013873"/>
                            <a:ext cx="75438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DA2DCA" w14:textId="65FED914" w:rsidR="0036068C" w:rsidRPr="00CF1AC8" w:rsidRDefault="0036068C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RAN#90b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338" name="Group 338"/>
                        <wpg:cNvGrpSpPr/>
                        <wpg:grpSpPr>
                          <a:xfrm>
                            <a:off x="685800" y="1432782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42" name="Rectangle 342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3" name="Rectangle 343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44" name="Group 344"/>
                        <wpg:cNvGrpSpPr/>
                        <wpg:grpSpPr>
                          <a:xfrm>
                            <a:off x="685800" y="164114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45" name="Rectangle 345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6" name="Rectangle 346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47" name="Group 347"/>
                        <wpg:cNvGrpSpPr/>
                        <wpg:grpSpPr>
                          <a:xfrm>
                            <a:off x="2560320" y="1334811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48" name="Rectangle 348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9" name="Rectangle 349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53" name="Group 353"/>
                        <wpg:cNvGrpSpPr/>
                        <wpg:grpSpPr>
                          <a:xfrm>
                            <a:off x="685800" y="1073167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54" name="Rectangle 354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5" name="Rectangle 355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59" name="Group 359"/>
                        <wpg:cNvGrpSpPr/>
                        <wpg:grpSpPr>
                          <a:xfrm>
                            <a:off x="685800" y="708675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60" name="Rectangle 360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1" name="Rectangle 361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65" name="Group 365"/>
                        <wpg:cNvGrpSpPr/>
                        <wpg:grpSpPr>
                          <a:xfrm>
                            <a:off x="685800" y="344183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66" name="Rectangle 366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7" name="Rectangle 367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71" name="Group 371"/>
                        <wpg:cNvGrpSpPr/>
                        <wpg:grpSpPr>
                          <a:xfrm>
                            <a:off x="2560320" y="970319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72" name="Rectangle 372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3" name="Rectangle 373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77" name="Group 377"/>
                        <wpg:cNvGrpSpPr/>
                        <wpg:grpSpPr>
                          <a:xfrm>
                            <a:off x="2560320" y="605827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78" name="Rectangle 378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9" name="Rectangle 379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83" name="Group 383"/>
                        <wpg:cNvGrpSpPr/>
                        <wpg:grpSpPr>
                          <a:xfrm>
                            <a:off x="2560320" y="253058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84" name="Rectangle 384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5" name="Rectangle 385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86" name="Group 386"/>
                        <wpg:cNvGrpSpPr/>
                        <wpg:grpSpPr>
                          <a:xfrm>
                            <a:off x="2560320" y="72991"/>
                            <a:ext cx="960120" cy="182246"/>
                            <a:chOff x="0" y="0"/>
                            <a:chExt cx="960120" cy="182880"/>
                          </a:xfrm>
                          <a:solidFill>
                            <a:srgbClr val="92D050"/>
                          </a:solidFill>
                        </wpg:grpSpPr>
                        <wps:wsp>
                          <wps:cNvPr id="387" name="Rectangle 387"/>
                          <wps:cNvSpPr/>
                          <wps:spPr>
                            <a:xfrm>
                              <a:off x="0" y="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" name="Rectangle 388"/>
                          <wps:cNvSpPr/>
                          <wps:spPr>
                            <a:xfrm>
                              <a:off x="0" y="91440"/>
                              <a:ext cx="960120" cy="9144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389" name="Text Box 389"/>
                        <wps:cNvSpPr txBox="1"/>
                        <wps:spPr>
                          <a:xfrm>
                            <a:off x="2606040" y="1983393"/>
                            <a:ext cx="75438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D9C9D2" w14:textId="0D806AD0" w:rsidR="0036068C" w:rsidRPr="00CF1AC8" w:rsidRDefault="0036068C">
                              <w:pPr>
                                <w:rPr>
                                  <w:sz w:val="20"/>
                                </w:rPr>
                              </w:pPr>
                              <w:proofErr w:type="gramStart"/>
                              <w:r>
                                <w:rPr>
                                  <w:sz w:val="20"/>
                                </w:rPr>
                                <w:t>proposal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Straight Connector 391"/>
                        <wps:cNvCnPr/>
                        <wps:spPr>
                          <a:xfrm>
                            <a:off x="1691640" y="59075"/>
                            <a:ext cx="27432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2" name="Straight Connector 392"/>
                        <wps:cNvCnPr/>
                        <wps:spPr>
                          <a:xfrm>
                            <a:off x="1691640" y="1887434"/>
                            <a:ext cx="27432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3" name="Straight Arrow Connector 393"/>
                        <wps:cNvCnPr/>
                        <wps:spPr>
                          <a:xfrm>
                            <a:off x="1828800" y="59075"/>
                            <a:ext cx="0" cy="182832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headEnd type="stealth" w="med" len="med"/>
                            <a:tailEnd type="stealth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4" name="Straight Connector 394"/>
                        <wps:cNvCnPr/>
                        <wps:spPr>
                          <a:xfrm>
                            <a:off x="3520440" y="36498"/>
                            <a:ext cx="27432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5" name="Straight Connector 395"/>
                        <wps:cNvCnPr/>
                        <wps:spPr>
                          <a:xfrm>
                            <a:off x="3520440" y="1619708"/>
                            <a:ext cx="27432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6" name="Straight Arrow Connector 396"/>
                        <wps:cNvCnPr/>
                        <wps:spPr>
                          <a:xfrm>
                            <a:off x="3657600" y="36487"/>
                            <a:ext cx="0" cy="158299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2060"/>
                            </a:solidFill>
                            <a:headEnd type="stealth" w="med" len="med"/>
                            <a:tailEnd type="stealth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0" name="Text Box 390"/>
                        <wps:cNvSpPr txBox="1"/>
                        <wps:spPr>
                          <a:xfrm>
                            <a:off x="3566160" y="708042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3DBEEF6" w14:textId="58D344D3" w:rsidR="0036068C" w:rsidRPr="00CF1AC8" w:rsidRDefault="0036068C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N</w:t>
                              </w:r>
                              <w:r w:rsidRPr="00CD7A5D">
                                <w:rPr>
                                  <w:sz w:val="20"/>
                                  <w:vertAlign w:val="subscript"/>
                                </w:rPr>
                                <w:t>RB</w:t>
                              </w:r>
                              <w:r w:rsidRPr="00CD7A5D">
                                <w:rPr>
                                  <w:sz w:val="20"/>
                                </w:rPr>
                                <w:t>-3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AE47A42" id="Canvas 321" o:spid="_x0000_s1026" editas="canvas" style="width:316.8pt;height:176.4pt;mso-position-horizontal-relative:char;mso-position-vertical-relative:line" coordsize="40233,224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0233;height:22402;visibility:visible;mso-wrap-style:square">
                  <v:fill o:detectmouseclick="t"/>
                  <v:path o:connecttype="none"/>
                </v:shape>
                <v:rect id="Rectangle 322" o:spid="_x0000_s1028" style="position:absolute;left:6858;top:588;width:9601;height:182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A8pMQA&#10;AADcAAAADwAAAGRycy9kb3ducmV2LnhtbESPQWvCQBSE7wX/w/KE3uquEaxEVxElUGl7MOr9kX0m&#10;wezbkF019te7hUKPw8x8wyxWvW3EjTpfO9YwHikQxIUzNZcajofsbQbCB2SDjWPS8CAPq+XgZYGp&#10;cXfe0y0PpYgQ9ilqqEJoUyl9UZFFP3ItcfTOrrMYouxKaTq8R7htZKLUVFqsOS5U2NKmouKSX60G&#10;v902WTb5zHeXdvN+ll/q5/uktH4d9us5iEB9+A//tT+MhkmSwO+Ze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gPKTEAAAA3AAAAA8AAAAAAAAAAAAAAAAAmAIAAGRycy9k&#10;b3ducmV2LnhtbFBLBQYAAAAABAAEAPUAAACJAwAAAAA=&#10;" fillcolor="#f2f2f2 [3052]" strokecolor="black [3213]" strokeweight=".5pt"/>
                <v:group id="Group 239" o:spid="_x0000_s1029" style="position:absolute;left:6858;top:16165;width:9601;height:2743" coordorigin="1371,24688" coordsize="9601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<v:rect id="Rectangle 240" o:spid="_x0000_s1030" style="position:absolute;left:1371;top:24688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vW+sAA&#10;AADcAAAADwAAAGRycy9kb3ducmV2LnhtbERPzUoDMRC+C75DGMGbzbaIyNq0tMVKwV5MfYBhM24W&#10;N5OwGbu7b28OgseP73+9nUKvrjTkLrKB5aICRdxE13Fr4PNyfHgGlQXZYR+ZDMyUYbu5vVlj7eLI&#10;H3S10qoSwrlGA14k1VrnxlPAvIiJuHBfcQgoBQ6tdgOOJTz0elVVTzpgx6XBY6KDp+bb/gQDRz++&#10;Hc7v1p/SWWSf5nn/aq0x93fT7gWU0CT/4j/3yRlYPZb55Uw5Anr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vvW+sAAAADcAAAADwAAAAAAAAAAAAAAAACYAgAAZHJzL2Rvd25y&#10;ZXYueG1sUEsFBgAAAAAEAAQA9QAAAIUDAAAAAA==&#10;" fillcolor="#5b9bd5 [3204]" strokecolor="black [3213]" strokeweight=".5pt"/>
                  <v:rect id="Rectangle 241" o:spid="_x0000_s1031" style="position:absolute;left:1371;top:25603;width:2286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dzYcMA&#10;AADcAAAADwAAAGRycy9kb3ducmV2LnhtbESPUUsDMRCE3wX/Q1jBN5trEZGzabHFSsG+mPoDlst6&#10;ObxswmXt3f17Iwg+DjPzDbPeTqFXFxpyF9nAclGBIm6i67g18HE+3D2CyoLssI9MBmbKsN1cX62x&#10;dnHkd7pYaVWBcK7RgBdJtda58RQwL2IiLt5nHAJKkUOr3YBjgYder6rqQQfsuCx4TLT31HzZ72Dg&#10;4MfX/enN+mM6iezSPO9erDXm9mZ6fgIlNMl/+K99dAZW90v4PVOOgN7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dzYcMAAADcAAAADwAAAAAAAAAAAAAAAACYAgAAZHJzL2Rv&#10;d25yZXYueG1sUEsFBgAAAAAEAAQA9QAAAIgDAAAAAA==&#10;" fillcolor="#5b9bd5 [3204]" strokecolor="black [3213]" strokeweight=".5pt"/>
                  <v:rect id="Rectangle 242" o:spid="_x0000_s1032" style="position:absolute;left:1371;top:26517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XtFsMA&#10;AADcAAAADwAAAGRycy9kb3ducmV2LnhtbESPUUvEMBCE3wX/Q1jBNy+1iEi93OEdnhx4L0Z/wNKs&#10;TbHZhGa9tv/eCIKPw8x8w6y3cxjUmcbcRzZwu6pAEbfR9dwZ+Hg/3DyAyoLscIhMBhbKsN1cXqyx&#10;cXHiNzpb6VSBcG7QgBdJjda59RQwr2IiLt5nHANKkWOn3YhTgYdB11V1rwP2XBY8Jtp7ar/sdzBw&#10;8NPL/vRq/TGdRHZpWXbP1hpzfTU/PYISmuU//Nc+OgP1XQ2/Z8oR0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XtFsMAAADcAAAADwAAAAAAAAAAAAAAAACYAgAAZHJzL2Rv&#10;d25yZXYueG1sUEsFBgAAAAAEAAQA9QAAAIgDAAAAAA==&#10;" fillcolor="#5b9bd5 [3204]" strokecolor="black [3213]" strokeweight=".5pt"/>
                  <v:rect id="Rectangle 243" o:spid="_x0000_s1033" style="position:absolute;left:3657;top:24688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7d3sUA&#10;AADcAAAADwAAAGRycy9kb3ducmV2LnhtbESPzWoCMRSF90LfIdyCG9GMVqRMjVKEUtFFderC5WVy&#10;OzM1uRmSqNO3NwXB5eH8fJz5srNGXMiHxrGC8SgDQVw63XCl4PD9MXwFESKyRuOYFPxRgOXiqTfH&#10;XLsr7+lSxEqkEQ45KqhjbHMpQ1mTxTByLXHyfpy3GJP0ldQer2ncGjnJspm02HAi1NjSqqbyVJxt&#10;4v6eNmdjjsdN81UNPnfF1mUDr1T/uXt/AxGpi4/wvb3WCibTF/g/k46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nt3exQAAANwAAAAPAAAAAAAAAAAAAAAAAJgCAABkcnMv&#10;ZG93bnJldi54bWxQSwUGAAAAAAQABAD1AAAAigMAAAAA&#10;" fillcolor="#f6f" strokecolor="black [3213]" strokeweight=".5pt"/>
                  <v:rect id="Rectangle 244" o:spid="_x0000_s1034" style="position:absolute;left:3657;top:25603;width:7315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dFqsQA&#10;AADcAAAADwAAAGRycy9kb3ducmV2LnhtbESPzWoCMRSF90LfIdyCG9GMIqWMRpFCUeyiderC5WVy&#10;nRlNboYk6vTtG0FweTg/H2e+7KwRV/KhcaxgPMpAEJdON1wp2P9+Dt9BhIis0TgmBX8UYLl46c0x&#10;1+7GO7oWsRJphEOOCuoY21zKUNZkMYxcS5y8o/MWY5K+ktrjLY1bIydZ9iYtNpwINbb0UVN5Li42&#10;cU/n7cWYw2HbfFeD9U/x5bKBV6r/2q1mICJ18Rl+tDdawWQ6hfuZd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3RarEAAAA3AAAAA8AAAAAAAAAAAAAAAAAmAIAAGRycy9k&#10;b3ducmV2LnhtbFBLBQYAAAAABAAEAPUAAACJAwAAAAA=&#10;" fillcolor="#f6f" strokecolor="black [3213]" strokeweight=".5pt"/>
                  <v:rect id="Rectangle 245" o:spid="_x0000_s1035" style="position:absolute;left:3657;top:26517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vgMcUA&#10;AADcAAAADwAAAGRycy9kb3ducmV2LnhtbESPzWoCMRSF90LfIdyCG9GMUqVMjVKEUtFFderC5WVy&#10;OzM1uRmSqNO3NwXB5eH8fJz5srNGXMiHxrGC8SgDQVw63XCl4PD9MXwFESKyRuOYFPxRgOXiqTfH&#10;XLsr7+lSxEqkEQ45KqhjbHMpQ1mTxTByLXHyfpy3GJP0ldQer2ncGjnJspm02HAi1NjSqqbyVJxt&#10;4v6eNmdjjsdN81UNPnfF1mUDr1T/uXt/AxGpi4/wvb3WCiYvU/g/k46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O+AxxQAAANwAAAAPAAAAAAAAAAAAAAAAAJgCAABkcnMv&#10;ZG93bnJldi54bWxQSwUGAAAAAAQABAD1AAAAigMAAAAA&#10;" fillcolor="#f6f" strokecolor="black [3213]" strokeweight=".5pt"/>
                </v:group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Left Brace 324" o:spid="_x0000_s1036" type="#_x0000_t87" style="position:absolute;left:5943;top:588;width:457;height:182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GnnMMA&#10;AADcAAAADwAAAGRycy9kb3ducmV2LnhtbESP3WoCMRSE7wu+QzhC72rWH4qsRpEWi4I3VR/gsDlu&#10;FpOTdRPdtU/fCIKXw8x8w8yXnbPiRk2oPCsYDjIQxIXXFZcKjof1xxREiMgarWdScKcAy0XvbY65&#10;9i3/0m0fS5EgHHJUYGKscylDYchhGPiaOHkn3ziMSTal1A22Ce6sHGXZp3RYcVowWNOXoeK8vzoF&#10;0ra78/H+fbF+vf372Ui+WjNW6r3frWYgInXxFX62N1rBeDSBx5l0BO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GnnMMAAADcAAAADwAAAAAAAAAAAAAAAACYAgAAZHJzL2Rv&#10;d25yZXYueG1sUEsFBgAAAAAEAAQA9QAAAIgDAAAAAA==&#10;" adj="45" strokecolor="black [3213]" strokeweight=".5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25" o:spid="_x0000_s1037" type="#_x0000_t202" style="position:absolute;left:1164;top:7957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75nsUA&#10;AADcAAAADwAAAGRycy9kb3ducmV2LnhtbESPQWvCQBSE7wX/w/KEXoputLSGmI20gmgPHkz9Ac/s&#10;M5s2+zZkt5r+e1co9DjMzDdMvhpsKy7U+8axgtk0AUFcOd1wreD4uZmkIHxA1tg6JgW/5GFVjB5y&#10;zLS78oEuZahFhLDPUIEJocuk9JUhi37qOuLonV1vMUTZ11L3eI1w28p5krxKiw3HBYMdrQ1V3+WP&#10;VZCmfr0gf3Lt17bcPX3Q++ywN0o9joe3JYhAQ/gP/7V3WsHz/AXuZ+IRk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7vmexQAAANwAAAAPAAAAAAAAAAAAAAAAAJgCAABkcnMv&#10;ZG93bnJldi54bWxQSwUGAAAAAAQABAD1AAAAigMAAAAA&#10;" fillcolor="white [3212]" stroked="f" strokeweight=".5pt">
                  <v:textbox inset="0,0,0,0">
                    <w:txbxContent>
                      <w:p w14:paraId="5DC2E23B" w14:textId="7165A384" w:rsidR="0036068C" w:rsidRPr="00CF1AC8" w:rsidRDefault="0036068C">
                        <w:pPr>
                          <w:rPr>
                            <w:sz w:val="20"/>
                          </w:rPr>
                        </w:pPr>
                        <w:r w:rsidRPr="00CF1AC8">
                          <w:rPr>
                            <w:sz w:val="20"/>
                          </w:rPr>
                          <w:t>BWP</w:t>
                        </w:r>
                        <w:r w:rsidRPr="00CF1AC8">
                          <w:rPr>
                            <w:sz w:val="20"/>
                            <w:vertAlign w:val="subscript"/>
                          </w:rPr>
                          <w:t>0</w:t>
                        </w:r>
                      </w:p>
                    </w:txbxContent>
                  </v:textbox>
                </v:shape>
                <v:rect id="Rectangle 326" o:spid="_x0000_s1038" style="position:absolute;left:25603;top:360;width:9601;height:182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s6p8UA&#10;AADcAAAADwAAAGRycy9kb3ducmV2LnhtbESPQWvCQBSE70L/w/IKvTW7KliJbkSUQEvrwbTeH9ln&#10;EpJ9G7JbTfvruwXB4zAz3zDrzWg7caHBN441TBMFgrh0puFKw9dn/rwE4QOywc4xafghD5vsYbLG&#10;1LgrH+lShEpECPsUNdQh9KmUvqzJok9cTxy9sxsshiiHSpoBrxFuOzlTaiEtNhwXauxpV1PZFt9W&#10;g9/vuzyfvxdvbb97OcsP9Xs4Ka2fHsftCkSgMdzDt/ar0TCfLeD/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mzqnxQAAANwAAAAPAAAAAAAAAAAAAAAAAJgCAABkcnMv&#10;ZG93bnJldi54bWxQSwUGAAAAAAQABAD1AAAAigMAAAAA&#10;" fillcolor="#f2f2f2 [3052]" strokecolor="black [3213]" strokeweight=".5pt"/>
                <v:group id="Group 327" o:spid="_x0000_s1039" style="position:absolute;left:25603;top:15936;width:9601;height:2744" coordorigin="1371,24688" coordsize="9601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    <v:rect id="Rectangle 328" o:spid="_x0000_s1040" style="position:absolute;left:1371;top:24688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MwwcAA&#10;AADcAAAADwAAAGRycy9kb3ducmV2LnhtbERPzUoDMRC+C75DGMGbzbaCyNq0tMVKwV5MfYBhM24W&#10;N5OwGbu7b28OgseP73+9nUKvrjTkLrKB5aICRdxE13Fr4PNyfHgGlQXZYR+ZDMyUYbu5vVlj7eLI&#10;H3S10qoSwrlGA14k1VrnxlPAvIiJuHBfcQgoBQ6tdgOOJTz0elVVTzpgx6XBY6KDp+bb/gQDRz++&#10;Hc7v1p/SWWSf5nn/aq0x93fT7gWU0CT/4j/3yRl4XJW15Uw5Anr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7MwwcAAAADcAAAADwAAAAAAAAAAAAAAAACYAgAAZHJzL2Rvd25y&#10;ZXYueG1sUEsFBgAAAAAEAAQA9QAAAIUDAAAAAA==&#10;" fillcolor="#5b9bd5 [3204]" strokecolor="black [3213]" strokeweight=".5pt"/>
                  <v:rect id="Rectangle 329" o:spid="_x0000_s1041" style="position:absolute;left:1371;top:25603;width:2286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+VWsMA&#10;AADcAAAADwAAAGRycy9kb3ducmV2LnhtbESPUUsDMRCE3wX/Q1jBN5uzgujZtNhipWBfGv0By2W9&#10;HF424bL27v69EQQfh5n5hlltptCrMw25i2zgdlGBIm6i67g18PG+v3kAlQXZYR+ZDMyUYbO+vFhh&#10;7eLIJzpbaVWBcK7RgBdJtda58RQwL2IiLt5nHAJKkUOr3YBjgYdeL6vqXgfsuCx4TLTz1HzZ72Bg&#10;78fX3fHN+kM6imzTPG9frDXm+mp6fgIlNMl/+K99cAbulo/we6YcAb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P+VWsMAAADcAAAADwAAAAAAAAAAAAAAAACYAgAAZHJzL2Rv&#10;d25yZXYueG1sUEsFBgAAAAAEAAQA9QAAAIgDAAAAAA==&#10;" fillcolor="#5b9bd5 [3204]" strokecolor="black [3213]" strokeweight=".5pt"/>
                  <v:rect id="Rectangle 330" o:spid="_x0000_s1042" style="position:absolute;left:1371;top:26517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yqGsAA&#10;AADcAAAADwAAAGRycy9kb3ducmV2LnhtbERPzUoDMRC+C75DGMGbzdaCyNq0tMVKwV5MfYBhM24W&#10;N5OwGbu7b28OgseP73+9nUKvrjTkLrKB5aICRdxE13Fr4PNyfHgGlQXZYR+ZDMyUYbu5vVlj7eLI&#10;H3S10qoSwrlGA14k1VrnxlPAvIiJuHBfcQgoBQ6tdgOOJTz0+rGqnnTAjkuDx0QHT823/QkGjn58&#10;O5zfrT+ls8g+zfP+1Vpj7u+m3QsooUn+xX/ukzOwWpX55Uw5Anr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ByqGsAAAADcAAAADwAAAAAAAAAAAAAAAACYAgAAZHJzL2Rvd25y&#10;ZXYueG1sUEsFBgAAAAAEAAQA9QAAAIUDAAAAAA==&#10;" fillcolor="#5b9bd5 [3204]" strokecolor="black [3213]" strokeweight=".5pt"/>
                  <v:rect id="Rectangle 331" o:spid="_x0000_s1043" style="position:absolute;left:3657;top:24688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ea0sQA&#10;AADcAAAADwAAAGRycy9kb3ducmV2LnhtbESPzWoCMRSF94W+Q7iFbkQzVpAyGkUKRbELderC5WVy&#10;nRlNboYk6vTtjSB0eTg/H2c676wRV/KhcaxgOMhAEJdON1wp2P9+9z9BhIis0TgmBX8UYD57fZli&#10;rt2Nd3QtYiXSCIccFdQxtrmUoazJYhi4ljh5R+ctxiR9JbXHWxq3Rn5k2VhabDgRamzpq6byXFxs&#10;4p7O64sxh8O62VS95bb4cVnPK/X+1i0mICJ18T/8bK+0gtFoCI8z6QjI2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nmtLEAAAA3AAAAA8AAAAAAAAAAAAAAAAAmAIAAGRycy9k&#10;b3ducmV2LnhtbFBLBQYAAAAABAAEAPUAAACJAwAAAAA=&#10;" fillcolor="#f6f" strokecolor="black [3213]" strokeweight=".5pt"/>
                  <v:rect id="Rectangle 332" o:spid="_x0000_s1044" style="position:absolute;left:3657;top:25603;width:7315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UEpcQA&#10;AADcAAAADwAAAGRycy9kb3ducmV2LnhtbESPzWoCMRSF90LfIdyCG9GMCqWMRpFCUeyiderC5WVy&#10;nRlNboYk6vTtG0FweTg/H2e+7KwRV/KhcaxgPMpAEJdON1wp2P9+Dt9BhIis0TgmBX8UYLl46c0x&#10;1+7GO7oWsRJphEOOCuoY21zKUNZkMYxcS5y8o/MWY5K+ktrjLY1bIydZ9iYtNpwINbb0UVN5Li42&#10;cU/n7cWYw2HbfFeD9U/x5bKBV6r/2q1mICJ18Rl+tDdawXQ6gfuZd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1BKXEAAAA3AAAAA8AAAAAAAAAAAAAAAAAmAIAAGRycy9k&#10;b3ducmV2LnhtbFBLBQYAAAAABAAEAPUAAACJAwAAAAA=&#10;" fillcolor="#f6f" strokecolor="black [3213]" strokeweight=".5pt"/>
                  <v:rect id="Rectangle 333" o:spid="_x0000_s1045" style="position:absolute;left:3657;top:26517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mhPsUA&#10;AADcAAAADwAAAGRycy9kb3ducmV2LnhtbESPzWoCMRSF9wXfIVzBjWhGB0oZjSKCtNhF29GFy8vk&#10;OjOa3AxJ1OnbN4VCl4fz83GW694acScfWscKZtMMBHHldMu1guNhN3kBESKyRuOYFHxTgPVq8LTE&#10;QrsHf9G9jLVIIxwKVNDE2BVShqohi2HqOuLknZ23GJP0tdQeH2ncGjnPsmdpseVEaLCjbUPVtbzZ&#10;xL1c9zdjTqd9+1GPXz/Ld5eNvVKjYb9ZgIjUx//wX/tNK8jzHH7Pp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eaE+xQAAANwAAAAPAAAAAAAAAAAAAAAAAJgCAABkcnMv&#10;ZG93bnJldi54bWxQSwUGAAAAAAQABAD1AAAAigMAAAAA&#10;" fillcolor="#f6f" strokecolor="black [3213]" strokeweight=".5pt"/>
                </v:group>
                <v:shape id="Left Brace 334" o:spid="_x0000_s1046" type="#_x0000_t87" style="position:absolute;left:24688;top:360;width:915;height:155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wSrMYA&#10;AADcAAAADwAAAGRycy9kb3ducmV2LnhtbESP0U7CQBRE30n8h8014Q22AtFSWYhQFGPCA8UPuOle&#10;u43du6W7QPXrXRMTHyczcyazWPW2ERfqfO1Ywd04AUFcOl1zpeD9+DxKQfiArLFxTAq+yMNqeTNY&#10;YKbdlQ90KUIlIoR9hgpMCG0mpS8NWfRj1xJH78N1FkOUXSV1h9cIt42cJMm9tFhzXDDY0sZQ+Vmc&#10;rYI+nX+/5EymyNe59vvt2y59OCk1vO2fHkEE6sN/+K/9qhVMpzP4PROP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wSrMYAAADcAAAADwAAAAAAAAAAAAAAAACYAgAAZHJz&#10;L2Rvd25yZXYueG1sUEsFBgAAAAAEAAQA9QAAAIsDAAAAAA==&#10;" adj="106" strokecolor="black [3213]" strokeweight=".5pt">
                  <v:stroke joinstyle="miter"/>
                </v:shape>
                <v:shape id="Text Box 335" o:spid="_x0000_s1047" type="#_x0000_t202" style="position:absolute;left:21031;top:8251;width:3657;height:13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dvQ8UA&#10;AADcAAAADwAAAGRycy9kb3ducmV2LnhtbESPQWvCQBSE74L/YXmCF6kbFdsQXaUVRD14MO0PeM0+&#10;s2mzb0N21fjvuwXB4zAz3zDLdWdrcaXWV44VTMYJCOLC6YpLBV+f25cUhA/IGmvHpOBOHtarfm+J&#10;mXY3PtE1D6WIEPYZKjAhNJmUvjBk0Y9dQxy9s2sthijbUuoWbxFuazlNkldpseK4YLChjaHiN79Y&#10;BWnqN2/kv139s8v3owN9TE5Ho9Rw0L0vQATqwjP8aO+1gtlsDv9n4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N29DxQAAANwAAAAPAAAAAAAAAAAAAAAAAJgCAABkcnMv&#10;ZG93bnJldi54bWxQSwUGAAAAAAQABAD1AAAAigMAAAAA&#10;" fillcolor="white [3212]" stroked="f" strokeweight=".5pt">
                  <v:textbox inset="0,0,0,0">
                    <w:txbxContent>
                      <w:p w14:paraId="42EE2064" w14:textId="633EF437" w:rsidR="0036068C" w:rsidRPr="00CF1AC8" w:rsidRDefault="0036068C">
                        <w:pPr>
                          <w:rPr>
                            <w:sz w:val="20"/>
                          </w:rPr>
                        </w:pPr>
                        <w:r w:rsidRPr="00CF1AC8">
                          <w:rPr>
                            <w:sz w:val="20"/>
                          </w:rPr>
                          <w:t>BWP</w:t>
                        </w:r>
                        <w:r w:rsidRPr="00CF1AC8">
                          <w:rPr>
                            <w:sz w:val="20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Text Box 337" o:spid="_x0000_s1048" type="#_x0000_t202" style="position:absolute;left:3886;top:20138;width:7544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lUr8UA&#10;AADcAAAADwAAAGRycy9kb3ducmV2LnhtbESPQWvCQBSE7wX/w/KEXkrdWKEJqZugQqkeejD6A16z&#10;r9lo9m3IbjX9926h4HGYmW+YZTnaTlxo8K1jBfNZAoK4drrlRsHx8P6cgfABWWPnmBT8koeymDws&#10;Mdfuynu6VKEREcI+RwUmhD6X0teGLPqZ64mj9+0GiyHKoZF6wGuE206+JMmrtNhyXDDY08ZQfa5+&#10;rIIs85uU/JfrTh/V9mlH6/n+0yj1OB1XbyACjeEe/m9vtYLFIoW/M/EIy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qVSvxQAAANwAAAAPAAAAAAAAAAAAAAAAAJgCAABkcnMv&#10;ZG93bnJldi54bWxQSwUGAAAAAAQABAD1AAAAigMAAAAA&#10;" fillcolor="white [3212]" stroked="f" strokeweight=".5pt">
                  <v:textbox inset="0,0,0,0">
                    <w:txbxContent>
                      <w:p w14:paraId="31DA2DCA" w14:textId="65FED914" w:rsidR="0036068C" w:rsidRPr="00CF1AC8" w:rsidRDefault="0036068C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RAN#90b</w:t>
                        </w:r>
                      </w:p>
                    </w:txbxContent>
                  </v:textbox>
                </v:shape>
                <v:group id="Group 338" o:spid="_x0000_s1049" style="position:absolute;left:6858;top:14327;width:9601;height:1823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    <v:rect id="Rectangle 342" o:spid="_x0000_s1050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QCAMIA&#10;AADcAAAADwAAAGRycy9kb3ducmV2LnhtbESPQYvCMBSE74L/ITzBm6ZWEammRYSFZfdkt3h+NM+2&#10;2LyUJmr235sFYY/DzHzDHIpgevGg0XWWFayWCQji2uqOGwXVz8diB8J5ZI29ZVLwSw6KfDo5YKbt&#10;k8/0KH0jIoRdhgpa74dMSle3ZNAt7UAcvasdDfoox0bqEZ8RbnqZJslWGuw4LrQ40Kml+lbejYLL&#10;7qybKnyV5nt9P13TrTPBO6Xms3Dcg/AU/H/43f7UCtabFP7OxCMg8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JAIAwgAAANwAAAAPAAAAAAAAAAAAAAAAAJgCAABkcnMvZG93&#10;bnJldi54bWxQSwUGAAAAAAQABAD1AAAAhwMAAAAA&#10;" filled="f" strokecolor="black [3213]" strokeweight=".5pt"/>
                  <v:rect id="Rectangle 343" o:spid="_x0000_s1051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inm8IA&#10;AADcAAAADwAAAGRycy9kb3ducmV2LnhtbESPQWvCQBSE74X+h+UVvNWNpoikriIBQewpUTw/ss8k&#10;NPs2ZDdm/fduoeBxmJlvmM0umE7caXCtZQWLeQKCuLK65VrB5Xz4XINwHlljZ5kUPMjBbvv+tsFM&#10;24kLupe+FhHCLkMFjfd9JqWrGjLo5rYnjt7NDgZ9lEMt9YBThJtOLpNkJQ22HBca7ClvqPotR6Pg&#10;ui50fQmn0vykY35brpwJ3ik1+wj7bxCegn+F/9tHrSD9SuHvTDwCcvs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aKebwgAAANwAAAAPAAAAAAAAAAAAAAAAAJgCAABkcnMvZG93&#10;bnJldi54bWxQSwUGAAAAAAQABAD1AAAAhwMAAAAA&#10;" filled="f" strokecolor="black [3213]" strokeweight=".5pt"/>
                </v:group>
                <v:group id="Group 344" o:spid="_x0000_s1052" style="position:absolute;left:6858;top:1641;width:9601;height:1822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FLfs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UUt+xgAAANwA&#10;AAAPAAAAAAAAAAAAAAAAAKoCAABkcnMvZG93bnJldi54bWxQSwUGAAAAAAQABAD6AAAAnQMAAAAA&#10;">
                  <v:rect id="Rectangle 345" o:spid="_x0000_s1053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2adMEA&#10;AADcAAAADwAAAGRycy9kb3ducmV2LnhtbESPT4vCMBTE74LfITzBm6bqrkhtFBEWFj1ZxfOjef2D&#10;zUtposZvb4SFPQ4z8xsm2wbTigf1rrGsYDZNQBAXVjdcKbicfyYrEM4ja2wtk4IXOdhuhoMMU22f&#10;fKJH7isRIexSVFB736VSuqImg25qO+LolbY36KPsK6l7fEa4aeU8SZbSYMNxocaO9jUVt/xuFFxX&#10;J11dwiE3x8V9X86XzgTvlBqPwm4NwlPw/+G/9q9WsPj6hs+Ze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NmnTBAAAA3AAAAA8AAAAAAAAAAAAAAAAAmAIAAGRycy9kb3du&#10;cmV2LnhtbFBLBQYAAAAABAAEAPUAAACGAwAAAAA=&#10;" filled="f" strokecolor="black [3213]" strokeweight=".5pt"/>
                  <v:rect id="Rectangle 346" o:spid="_x0000_s1054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8EA8IA&#10;AADcAAAADwAAAGRycy9kb3ducmV2LnhtbESPQWvCQBSE74X+h+UVeqsbTQkSXUUCgtiTUTw/ss8k&#10;mH0bshuz/vtuoeBxmJlvmPU2mE48aHCtZQXzWQKCuLK65VrB5bz/WoJwHlljZ5kUPMnBdvP+tsZc&#10;24lP9Ch9LSKEXY4KGu/7XEpXNWTQzWxPHL2bHQz6KIda6gGnCDedXCRJJg22HBca7KloqLqXo1Fw&#10;XZ50fQnH0vykY3FbZM4E75T6/Ai7FQhPwb/C/+2DVpB+Z/B3Jh4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HwQDwgAAANwAAAAPAAAAAAAAAAAAAAAAAJgCAABkcnMvZG93&#10;bnJldi54bWxQSwUGAAAAAAQABAD1AAAAhwMAAAAA&#10;" filled="f" strokecolor="black [3213]" strokeweight=".5pt"/>
                </v:group>
                <v:group id="Group 347" o:spid="_x0000_s1055" style="position:absolute;left:25603;top:13348;width:9601;height:1822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<v:rect id="Rectangle 348" o:spid="_x0000_s1056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w16rwA&#10;AADcAAAADwAAAGRycy9kb3ducmV2LnhtbERPSwrCMBDdC94hjOBOUz+IVKOIIIiurMX10IxtsZmU&#10;Jmq8vVkILh/vv94G04gXda62rGAyTkAQF1bXXCrIr4fREoTzyBoby6TgQw62m35vjam2b77QK/Ol&#10;iCHsUlRQed+mUrqiIoNubFviyN1tZ9BH2JVSd/iO4aaR0yRZSIM1x4YKW9pXVDyyp1FwW150mYdT&#10;Zs6z5/4+XTgTvFNqOAi7FQhPwf/FP/dRK5jN49p4Jh4Bufk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ZzDXqvAAAANwAAAAPAAAAAAAAAAAAAAAAAJgCAABkcnMvZG93bnJldi54&#10;bWxQSwUGAAAAAAQABAD1AAAAgQMAAAAA&#10;" filled="f" strokecolor="black [3213]" strokeweight=".5pt"/>
                  <v:rect id="Rectangle 349" o:spid="_x0000_s1057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CQccIA&#10;AADcAAAADwAAAGRycy9kb3ducmV2LnhtbESPT4vCMBTE78J+h/AWvGnqH0RrU1mEBdGTXdnzo3m2&#10;xealNFHjtzeC4HGYmd8w2SaYVtyod41lBZNxAoK4tLrhSsHp73e0BOE8ssbWMil4kINN/jXIMNX2&#10;zke6Fb4SEcIuRQW1910qpStrMujGtiOO3tn2Bn2UfSV1j/cIN62cJslCGmw4LtTY0bam8lJcjYL/&#10;5VFXp7AvzGF23Z6nC2eCd0oNv8PPGoSn4D/hd3unFczmK3idiUdA5k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gJBxwgAAANwAAAAPAAAAAAAAAAAAAAAAAJgCAABkcnMvZG93&#10;bnJldi54bWxQSwUGAAAAAAQABAD1AAAAhwMAAAAA&#10;" filled="f" strokecolor="black [3213]" strokeweight=".5pt"/>
                </v:group>
                <v:group id="Group 353" o:spid="_x0000_s1058" style="position:absolute;left:6858;top:10731;width:9601;height:1823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    <v:rect id="Rectangle 354" o:spid="_x0000_s1059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pMsEA&#10;AADcAAAADwAAAGRycy9kb3ducmV2LnhtbESPT4vCMBTE74LfITzBm6bqrkhtFBEWFj1ZxfOjef2D&#10;zUtposZvb4SFPQ4z8xsm2wbTigf1rrGsYDZNQBAXVjdcKbicfyYrEM4ja2wtk4IXOdhuhoMMU22f&#10;fKJH7isRIexSVFB736VSuqImg25qO+LolbY36KPsK6l7fEa4aeU8SZbSYMNxocaO9jUVt/xuFFxX&#10;J11dwiE3x8V9X86XzgTvlBqPwm4NwlPw/+G/9q9WsPj+gs+ZeATk5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1YqTLBAAAA3AAAAA8AAAAAAAAAAAAAAAAAmAIAAGRycy9kb3du&#10;cmV2LnhtbFBLBQYAAAAABAAEAPUAAACGAwAAAAA=&#10;" filled="f" strokecolor="black [3213]" strokeweight=".5pt"/>
                  <v:rect id="Rectangle 355" o:spid="_x0000_s1060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QMqb4A&#10;AADcAAAADwAAAGRycy9kb3ducmV2LnhtbESPwQrCMBBE74L/EFbwpqmKItUoIgiiJ6t4Xpq1LTab&#10;0kSNf28EweMwM2+Y5TqYWjypdZVlBaNhAoI4t7riQsHlvBvMQTiPrLG2TAre5GC96naWmGr74hM9&#10;M1+ICGGXooLS+yaV0uUlGXRD2xBH72Zbgz7KtpC6xVeEm1qOk2QmDVYcF0psaFtSfs8eRsF1ftLF&#10;JRwyc5w8trfxzJngnVL9XtgsQHgK/h/+tfdawWQ6he+ZeATk6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IUDKm+AAAA3AAAAA8AAAAAAAAAAAAAAAAAmAIAAGRycy9kb3ducmV2&#10;LnhtbFBLBQYAAAAABAAEAPUAAACDAwAAAAA=&#10;" filled="f" strokecolor="black [3213]" strokeweight=".5pt"/>
                </v:group>
                <v:group id="Group 359" o:spid="_x0000_s1061" style="position:absolute;left:6858;top:7086;width:9601;height:1823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rect id="Rectangle 360" o:spid="_x0000_s1062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9ljLwA&#10;AADcAAAADwAAAGRycy9kb3ducmV2LnhtbERPvQrCMBDeBd8hnOBmUxWKVKOIIIhOVnE+mrMtNpfS&#10;RI1vbwbB8eP7X22CacWLetdYVjBNUhDEpdUNVwqul/1kAcJ5ZI2tZVLwIQeb9XCwwlzbN5/pVfhK&#10;xBB2OSqove9yKV1Zk0GX2I44cnfbG/QR9pXUPb5juGnlLE0zabDh2FBjR7uaykfxNApui7OuruFY&#10;mNP8ubvPMmeCd0qNR2G7BOEp+L/45z5oBfMszo9n4hGQ6y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sD2WMvAAAANwAAAAPAAAAAAAAAAAAAAAAAJgCAABkcnMvZG93bnJldi54&#10;bWxQSwUGAAAAAAQABAD1AAAAgQMAAAAA&#10;" filled="f" strokecolor="black [3213]" strokeweight=".5pt"/>
                  <v:rect id="Rectangle 361" o:spid="_x0000_s1063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PAF74A&#10;AADcAAAADwAAAGRycy9kb3ducmV2LnhtbESPwQrCMBBE74L/EFbwpqkKRapRRBBET1bxvDRrW2w2&#10;pYka/94IgsdhZt4wy3UwjXhS52rLCibjBARxYXXNpYLLeTeag3AeWWNjmRS8ycF61e8tMdP2xSd6&#10;5r4UEcIuQwWV920mpSsqMujGtiWO3s12Bn2UXSl1h68IN42cJkkqDdYcFypsaVtRcc8fRsF1ftLl&#10;JRxyc5w9trdp6kzwTqnhIGwWIDwF/w//2nutYJZO4HsmHgG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NDwBe+AAAA3AAAAA8AAAAAAAAAAAAAAAAAmAIAAGRycy9kb3ducmV2&#10;LnhtbFBLBQYAAAAABAAEAPUAAACDAwAAAAA=&#10;" filled="f" strokecolor="black [3213]" strokeweight=".5pt"/>
                </v:group>
                <v:group id="Group 365" o:spid="_x0000_s1064" style="position:absolute;left:6858;top:3441;width:9601;height:1823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<v:rect id="Rectangle 366" o:spid="_x0000_s1065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pYY74A&#10;AADcAAAADwAAAGRycy9kb3ducmV2LnhtbESPwQrCMBBE74L/EFbwpqkKRapRRBBET1bxvDRrW2w2&#10;pYka/94IgsdhZt4wy3UwjXhS52rLCibjBARxYXXNpYLLeTeag3AeWWNjmRS8ycF61e8tMdP2xSd6&#10;5r4UEcIuQwWV920mpSsqMujGtiWO3s12Bn2UXSl1h68IN42cJkkqDdYcFypsaVtRcc8fRsF1ftLl&#10;JRxyc5w9trdp6kzwTqnhIGwWIDwF/w//2nutYJam8D0Tj4BcfQ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yqWGO+AAAA3AAAAA8AAAAAAAAAAAAAAAAAmAIAAGRycy9kb3ducmV2&#10;LnhtbFBLBQYAAAAABAAEAPUAAACDAwAAAAA=&#10;" filled="f" strokecolor="black [3213]" strokeweight=".5pt"/>
                  <v:rect id="Rectangle 367" o:spid="_x0000_s1066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b9+MIA&#10;AADcAAAADwAAAGRycy9kb3ducmV2LnhtbESPQWvCQBSE7wX/w/KE3upGA6lEV5GAIPVkKp4f2WcS&#10;zL4N2Y3Z/vuuUOhxmJlvmO0+mE48aXCtZQXLRQKCuLK65VrB9fv4sQbhPLLGzjIp+CEH+93sbYu5&#10;thNf6Fn6WkQIuxwVNN73uZSuasigW9ieOHp3Oxj0UQ611ANOEW46uUqSTBpsOS402FPRUPUoR6Pg&#10;tr7o+hq+SnNOx+K+ypwJ3in1Pg+HDQhPwf+H/9onrSDNPuF1Jh4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5v34wgAAANwAAAAPAAAAAAAAAAAAAAAAAJgCAABkcnMvZG93&#10;bnJldi54bWxQSwUGAAAAAAQABAD1AAAAhwMAAAAA&#10;" filled="f" strokecolor="black [3213]" strokeweight=".5pt"/>
                </v:group>
                <v:group id="Group 371" o:spid="_x0000_s1067" style="position:absolute;left:25603;top:9703;width:9601;height:1822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<v:rect id="Rectangle 372" o:spid="_x0000_s1068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IvcIA&#10;AADcAAAADwAAAGRycy9kb3ducmV2LnhtbESPQYvCMBSE74L/ITxhb5paQaWaFhEWlt2TtXh+NM+2&#10;2LyUJmr2328WBI/DzHzD7ItgevGg0XWWFSwXCQji2uqOGwXV+XO+BeE8ssbeMin4JQdFPp3sMdP2&#10;ySd6lL4REcIuQwWt90MmpatbMugWdiCO3tWOBn2UYyP1iM8IN71Mk2QtDXYcF1oc6NhSfSvvRsFl&#10;e9JNFb5L87O6H6/p2pngnVIfs3DYgfAU/Dv8an9pBatNCv9n4hGQ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SMi9wgAAANwAAAAPAAAAAAAAAAAAAAAAAJgCAABkcnMvZG93&#10;bnJldi54bWxQSwUGAAAAAAQABAD1AAAAhwMAAAAA&#10;" filled="f" strokecolor="black [3213]" strokeweight=".5pt"/>
                  <v:rect id="Rectangle 373" o:spid="_x0000_s1069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RtJsIA&#10;AADcAAAADwAAAGRycy9kb3ducmV2LnhtbESPQYvCMBSE74L/ITxhb5pqQaWaFhEWlt2TtXh+NM+2&#10;2LyUJmr2328WBI/DzHzD7ItgevGg0XWWFSwXCQji2uqOGwXV+XO+BeE8ssbeMin4JQdFPp3sMdP2&#10;ySd6lL4REcIuQwWt90MmpatbMugWdiCO3tWOBn2UYyP1iM8IN71cJclaGuw4LrQ40LGl+lbejYLL&#10;9qSbKnyX5ie9H6+rtTPBO6U+ZuGwA+Ep+Hf41f7SCtJNCv9n4hGQ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BG0mwgAAANwAAAAPAAAAAAAAAAAAAAAAAJgCAABkcnMvZG93&#10;bnJldi54bWxQSwUGAAAAAAQABAD1AAAAhwMAAAAA&#10;" filled="f" strokecolor="black [3213]" strokeweight=".5pt"/>
                </v:group>
                <v:group id="Group 377" o:spid="_x0000_s1070" style="position:absolute;left:25603;top:6058;width:9601;height:1822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<v:rect id="Rectangle 378" o:spid="_x0000_s1071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D/V7wA&#10;AADcAAAADwAAAGRycy9kb3ducmV2LnhtbERPvQrCMBDeBd8hnOCmqQoq1SgiCKKTtTgfzdkWm0tp&#10;osa3N4Pg+PH9r7fBNOJFnastK5iMExDEhdU1lwry62G0BOE8ssbGMin4kIPtpt9bY6rtmy/0ynwp&#10;Ygi7FBVU3replK6oyKAb25Y4cnfbGfQRdqXUHb5juGnkNEnm0mDNsaHClvYVFY/saRTclhdd5uGU&#10;mfPsub9P584E75QaDsJuBcJT8H/xz33UCma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XoP9XvAAAANwAAAAPAAAAAAAAAAAAAAAAAJgCAABkcnMvZG93bnJldi54&#10;bWxQSwUGAAAAAAQABAD1AAAAgQMAAAAA&#10;" filled="f" strokecolor="black [3213]" strokeweight=".5pt"/>
                  <v:rect id="Rectangle 379" o:spid="_x0000_s1072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xazMIA&#10;AADcAAAADwAAAGRycy9kb3ducmV2LnhtbESPT4vCMBTE78J+h/AWvGmqgn9qU1mEBdGTXdnzo3m2&#10;xealNFHjtzeC4HGYmd8w2SaYVtyod41lBZNxAoK4tLrhSsHp73e0BOE8ssbWMil4kINN/jXIMNX2&#10;zke6Fb4SEcIuRQW1910qpStrMujGtiOO3tn2Bn2UfSV1j/cIN62cJslcGmw4LtTY0bam8lJcjYL/&#10;5VFXp7AvzGF23Z6nc2eCd0oNv8PPGoSn4D/hd3unFcwWK3idiUdA5k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7FrMwgAAANwAAAAPAAAAAAAAAAAAAAAAAJgCAABkcnMvZG93&#10;bnJldi54bWxQSwUGAAAAAAQABAD1AAAAhwMAAAAA&#10;" filled="f" strokecolor="black [3213]" strokeweight=".5pt"/>
                </v:group>
                <v:group id="Group 383" o:spid="_x0000_s1073" style="position:absolute;left:25603;top:2530;width:9601;height:1823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rect id="Rectangle 384" o:spid="_x0000_s1074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iFdcMA&#10;AADcAAAADwAAAGRycy9kb3ducmV2LnhtbESPQWuDQBSE74X+h+UVemvWxBDEuoYQKJT2pJWcH+6L&#10;St234m50+++7hUCPw8x8wxTHYEax0OwGywq2mwQEcWv1wJ2C5uvtJQPhPLLG0TIp+CEHx/LxocBc&#10;25UrWmrfiQhhl6OC3vspl9K1PRl0GzsRR+9qZ4M+yrmTesY1ws0od0lykAYHjgs9TnTuqf2ub0bB&#10;Jat014SP2nymt/N1d3AmeKfU81M4vYLwFPx/+N5+1wrSbA9/Z+IRk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ziFdcMAAADcAAAADwAAAAAAAAAAAAAAAACYAgAAZHJzL2Rv&#10;d25yZXYueG1sUEsFBgAAAAAEAAQA9QAAAIgDAAAAAA==&#10;" filled="f" strokecolor="black [3213]" strokeweight=".5pt"/>
                  <v:rect id="Rectangle 385" o:spid="_x0000_s1075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Qg7sMA&#10;AADcAAAADwAAAGRycy9kb3ducmV2LnhtbESPQWuDQBSE74X+h+UVemvWRBLEuoYQKJT2pJWcH+6L&#10;St234m50+++7hUCPw8x8wxTHYEax0OwGywq2mwQEcWv1wJ2C5uvtJQPhPLLG0TIp+CEHx/LxocBc&#10;25UrWmrfiQhhl6OC3vspl9K1PRl0GzsRR+9qZ4M+yrmTesY1ws0od0lykAYHjgs9TnTuqf2ub0bB&#10;Jat014SP2nymt/N1d3AmeKfU81M4vYLwFPx/+N5+1wrSbA9/Z+IRk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Qg7sMAAADcAAAADwAAAAAAAAAAAAAAAACYAgAAZHJzL2Rv&#10;d25yZXYueG1sUEsFBgAAAAAEAAQA9QAAAIgDAAAAAA==&#10;" filled="f" strokecolor="black [3213]" strokeweight=".5pt"/>
                </v:group>
                <v:group id="Group 386" o:spid="_x0000_s1076" style="position:absolute;left:25603;top:729;width:9601;height:1823" coordsize="9601,18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3bKC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Qxh+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3bKCMQAAADcAAAA&#10;DwAAAAAAAAAAAAAAAACqAgAAZHJzL2Rvd25yZXYueG1sUEsFBgAAAAAEAAQA+gAAAJsDAAAAAA==&#10;">
                  <v:rect id="Rectangle 387" o:spid="_x0000_s1077" style="position:absolute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obAsIA&#10;AADcAAAADwAAAGRycy9kb3ducmV2LnhtbESPQWvCQBSE74X+h+UVvNWNBtIQXUUEQezJVDw/ss8k&#10;mH0bsmuy/nu3UOhxmJlvmPU2mE6MNLjWsoLFPAFBXFndcq3g8nP4zEE4j6yxs0wKnuRgu3l/W2Oh&#10;7cRnGktfiwhhV6CCxvu+kNJVDRl0c9sTR+9mB4M+yqGWesApwk0nl0mSSYMtx4UGe9o3VN3Lh1Fw&#10;zc+6voRTab7Tx/62zJwJ3ik1+wi7FQhPwf+H/9pHrSDNv+D3TDwCcvM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6hsCwgAAANwAAAAPAAAAAAAAAAAAAAAAAJgCAABkcnMvZG93&#10;bnJldi54bWxQSwUGAAAAAAQABAD1AAAAhwMAAAAA&#10;" filled="f" strokecolor="black [3213]" strokeweight=".5pt"/>
                  <v:rect id="Rectangle 388" o:spid="_x0000_s1078" style="position:absolute;top:914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WPcLwA&#10;AADcAAAADwAAAGRycy9kb3ducmV2LnhtbERPvQrCMBDeBd8hnOBmUxWkVKOIIIhOVnE+mrMtNpfS&#10;RI1vbwbB8eP7X22CacWLetdYVjBNUhDEpdUNVwqul/0kA+E8ssbWMin4kIPNejhYYa7tm8/0Knwl&#10;Ygi7HBXU3ne5lK6syaBLbEccubvtDfoI+0rqHt8x3LRylqYLabDh2FBjR7uaykfxNApu2VlX13As&#10;zGn+3N1nC2eCd0qNR2G7BOEp+L/45z5oBfMsro1n4hGQ6y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idY9wvAAAANwAAAAPAAAAAAAAAAAAAAAAAJgCAABkcnMvZG93bnJldi54&#10;bWxQSwUGAAAAAAQABAD1AAAAgQMAAAAA&#10;" filled="f" strokecolor="black [3213]" strokeweight=".5pt"/>
                </v:group>
                <v:shape id="Text Box 389" o:spid="_x0000_s1079" type="#_x0000_t202" style="position:absolute;left:26060;top:19833;width:7544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WsocUA&#10;AADcAAAADwAAAGRycy9kb3ducmV2LnhtbESPQWvCQBSE70L/w/IKvUjdqKAxzUaqUKoHD6b+gNfs&#10;azZt9m3IbjX++25B8DjMzDdMvh5sK87U+8axgukkAUFcOd1wreD08facgvABWWPrmBRcycO6eBjl&#10;mGl34SOdy1CLCGGfoQITQpdJ6StDFv3EdcTR+3K9xRBlX0vd4yXCbStnSbKQFhuOCwY72hqqfspf&#10;qyBN/XZJ/tO13+/lbrynzfR4MEo9PQ6vLyACDeEevrV3WsE8XcH/mXgEZP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ayhxQAAANwAAAAPAAAAAAAAAAAAAAAAAJgCAABkcnMv&#10;ZG93bnJldi54bWxQSwUGAAAAAAQABAD1AAAAigMAAAAA&#10;" fillcolor="white [3212]" stroked="f" strokeweight=".5pt">
                  <v:textbox inset="0,0,0,0">
                    <w:txbxContent>
                      <w:p w14:paraId="1FD9C9D2" w14:textId="0D806AD0" w:rsidR="0036068C" w:rsidRPr="00CF1AC8" w:rsidRDefault="0036068C">
                        <w:pPr>
                          <w:rPr>
                            <w:sz w:val="20"/>
                          </w:rPr>
                        </w:pPr>
                        <w:proofErr w:type="gramStart"/>
                        <w:r>
                          <w:rPr>
                            <w:sz w:val="20"/>
                          </w:rPr>
                          <w:t>proposal</w:t>
                        </w:r>
                        <w:proofErr w:type="gramEnd"/>
                      </w:p>
                    </w:txbxContent>
                  </v:textbox>
                </v:shape>
                <v:line id="Straight Connector 391" o:spid="_x0000_s1080" style="position:absolute;visibility:visible;mso-wrap-style:square" from="16916,590" to="19659,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GXYsUAAADcAAAADwAAAGRycy9kb3ducmV2LnhtbESPQUvDQBSE7wX/w/IEb80misWk3RYp&#10;CEUP0qjQ4yP7zAazbzfZtY3/3i0Uehxm5htmtZlsL440hs6xgiLLQRA3TnfcKvj8eJk/gQgRWWPv&#10;mBT8UYDN+ma2wkq7E+/pWMdWJAiHChWYGH0lZWgMWQyZ88TJ+3ajxZjk2Eo94inBbS/v83whLXac&#10;Fgx62hpqfupfq2B4beq3x7b48ju/Ne8DlsOhLJW6u52elyAiTfEavrR3WsFDWcD5TDoCcv0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hGXYsUAAADcAAAADwAAAAAAAAAA&#10;AAAAAAChAgAAZHJzL2Rvd25yZXYueG1sUEsFBgAAAAAEAAQA+QAAAJMDAAAAAA==&#10;" strokecolor="black [3213]" strokeweight=".5pt">
                  <v:stroke joinstyle="miter"/>
                </v:line>
                <v:line id="Straight Connector 392" o:spid="_x0000_s1081" style="position:absolute;visibility:visible;mso-wrap-style:square" from="16916,18874" to="19659,18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MJFcUAAADcAAAADwAAAGRycy9kb3ducmV2LnhtbESPQWsCMRSE7wX/Q3iCt5pVsbhbo4hQ&#10;kHoo3Vro8bF53SxuXrKbVLf/vhGEHoeZ+YZZbwfbigv1oXGsYDbNQBBXTjdcKzh9vDyuQISIrLF1&#10;TAp+KcB2M3pYY6Hdld/pUsZaJAiHAhWYGH0hZagMWQxT54mT9+16izHJvpa6x2uC21bOs+xJWmw4&#10;LRj0tDdUncsfq6B7rcrjsp59+oPfm7cO8+4rz5WajIfdM4hIQ/wP39sHrWCRz+F2Jh0Buf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sMJFcUAAADcAAAADwAAAAAAAAAA&#10;AAAAAAChAgAAZHJzL2Rvd25yZXYueG1sUEsFBgAAAAAEAAQA+QAAAJMDAAAAAA==&#10;" strokecolor="black [3213]" strokeweight=".5pt">
                  <v:stroke joinstyle="miter"/>
                </v:lin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393" o:spid="_x0000_s1082" type="#_x0000_t32" style="position:absolute;left:18288;top:590;width:0;height:1828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bgycUAAADcAAAADwAAAGRycy9kb3ducmV2LnhtbESPQWvCQBSE7wX/w/KE3urGWKRN3YgK&#10;gj30YBSLt0f2NRuSfRuyq0n/fbdQ6HGYmW+Y1Xq0rbhT72vHCuazBARx6XTNlYLzaf/0AsIHZI2t&#10;Y1LwTR7W+eRhhZl2Ax/pXoRKRAj7DBWYELpMSl8asuhnriOO3pfrLYYo+0rqHocIt61Mk2QpLdYc&#10;Fwx2tDNUNsXNKti2z3Tlj+G9KS6pTT+v5kCnUanH6bh5AxFoDP/hv/ZBK1i8LuD3TDwCM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bgycUAAADcAAAADwAAAAAAAAAA&#10;AAAAAAChAgAAZHJzL2Rvd25yZXYueG1sUEsFBgAAAAAEAAQA+QAAAJMDAAAAAA==&#10;" strokecolor="#002060" strokeweight=".5pt">
                  <v:stroke startarrow="classic" endarrow="classic" joinstyle="miter"/>
                </v:shape>
                <v:line id="Straight Connector 394" o:spid="_x0000_s1083" style="position:absolute;visibility:visible;mso-wrap-style:square" from="35204,364" to="37947,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Y0+sYAAADcAAAADwAAAGRycy9kb3ducmV2LnhtbESPzWrDMBCE74W8g9hAb4mcn5bajRJC&#10;IBDSQ6nbQo+LtbVMrZVsqYnz9lEh0OMwM98wq81gW3GiPjSOFcymGQjiyumGawUf7/vJE4gQkTW2&#10;jknBhQJs1qO7FRbanfmNTmWsRYJwKFCBidEXUobKkMUwdZ44ed+utxiT7GupezwnuG3lPMsepcWG&#10;04JBTztD1U/5axV0x6p8eahnn/7gd+a1w7z7ynOl7sfD9hlEpCH+h2/tg1awyJfwdyYdAbm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mNPrGAAAA3AAAAA8AAAAAAAAA&#10;AAAAAAAAoQIAAGRycy9kb3ducmV2LnhtbFBLBQYAAAAABAAEAPkAAACUAwAAAAA=&#10;" strokecolor="black [3213]" strokeweight=".5pt">
                  <v:stroke joinstyle="miter"/>
                </v:line>
                <v:line id="Straight Connector 395" o:spid="_x0000_s1084" style="position:absolute;visibility:visible;mso-wrap-style:square" from="35204,16197" to="37947,16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qRYcUAAADcAAAADwAAAGRycy9kb3ducmV2LnhtbESPQWsCMRSE7wX/Q3iF3mrWiqW7GkWE&#10;grQH6VrB42Pz3CzdvGQ3Ubf/3hQKHoeZ+YZZrAbbigv1oXGsYDLOQBBXTjdcK/jevz+/gQgRWWPr&#10;mBT8UoDVcvSwwEK7K3/RpYy1SBAOBSowMfpCylAZshjGzhMn7+R6izHJvpa6x2uC21a+ZNmrtNhw&#10;WjDoaWOo+inPVkH3UZWfs3py8Fu/MbsO8+6Y50o9PQ7rOYhIQ7yH/9tbrWCaz+DvTDoCc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SqRYcUAAADcAAAADwAAAAAAAAAA&#10;AAAAAAChAgAAZHJzL2Rvd25yZXYueG1sUEsFBgAAAAAEAAQA+QAAAJMDAAAAAA==&#10;" strokecolor="black [3213]" strokeweight=".5pt">
                  <v:stroke joinstyle="miter"/>
                </v:line>
                <v:shape id="Straight Arrow Connector 396" o:spid="_x0000_s1085" type="#_x0000_t32" style="position:absolute;left:36576;top:364;width:0;height:1583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FDUcUAAADcAAAADwAAAGRycy9kb3ducmV2LnhtbESPQWvCQBSE74L/YXlCb7oxLWJTN2IL&#10;gj300CgWb4/sazYk+zZkV5P++26h4HGYmW+YzXa0rbhR72vHCpaLBARx6XTNlYLTcT9fg/ABWWPr&#10;mBT8kIdtPp1sMNNu4E+6FaESEcI+QwUmhC6T0peGLPqF64ij9+16iyHKvpK6xyHCbSvTJFlJizXH&#10;BYMdvRkqm+JqFby2T3Thj+G9Kc6pTb8u5kDHUamH2bh7ARFoDPfwf/ugFTw+r+DvTDwCMv8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XFDUcUAAADcAAAADwAAAAAAAAAA&#10;AAAAAAChAgAAZHJzL2Rvd25yZXYueG1sUEsFBgAAAAAEAAQA+QAAAJMDAAAAAA==&#10;" strokecolor="#002060" strokeweight=".5pt">
                  <v:stroke startarrow="classic" endarrow="classic" joinstyle="miter"/>
                </v:shape>
                <v:shape id="Text Box 390" o:spid="_x0000_s1086" type="#_x0000_t202" style="position:absolute;left:35661;top:7080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aT4cMA&#10;AADcAAAADwAAAGRycy9kb3ducmV2LnhtbERPS27CMBDdI/UO1lTqBhWHItGQ4kQtUgUsWCTtAYZ4&#10;GqeNx1HsQrg9XiCxfHr/dTHaTpxo8K1jBfNZAoK4drrlRsH31+dzCsIHZI2dY1JwIQ9F/jBZY6bd&#10;mUs6VaERMYR9hgpMCH0mpa8NWfQz1xNH7scNFkOEQyP1gOcYbjv5kiRLabHl2GCwp42h+q/6twrS&#10;1G9eyR9d97utdtM9fczLg1Hq6XF8fwMRaAx38c290woWqzg/nolHQO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aT4cMAAADcAAAADwAAAAAAAAAAAAAAAACYAgAAZHJzL2Rv&#10;d25yZXYueG1sUEsFBgAAAAAEAAQA9QAAAIgDAAAAAA==&#10;" fillcolor="white [3212]" stroked="f" strokeweight=".5pt">
                  <v:textbox inset="0,0,0,0">
                    <w:txbxContent>
                      <w:p w14:paraId="63DBEEF6" w14:textId="58D344D3" w:rsidR="0036068C" w:rsidRPr="00CF1AC8" w:rsidRDefault="0036068C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N</w:t>
                        </w:r>
                        <w:r w:rsidRPr="00CD7A5D">
                          <w:rPr>
                            <w:sz w:val="20"/>
                            <w:vertAlign w:val="subscript"/>
                          </w:rPr>
                          <w:t>RB</w:t>
                        </w:r>
                        <w:r w:rsidRPr="00CD7A5D">
                          <w:rPr>
                            <w:sz w:val="20"/>
                          </w:rPr>
                          <w:t>-3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2EF85B5" w14:textId="4BEBF1DF" w:rsidR="00CD7A5D" w:rsidRDefault="00CD7A5D" w:rsidP="00CD7A5D">
      <w:pPr>
        <w:pStyle w:val="Caption"/>
      </w:pPr>
      <w:r>
        <w:t xml:space="preserve">Figure </w:t>
      </w:r>
      <w:r w:rsidR="00436441">
        <w:rPr>
          <w:noProof/>
        </w:rPr>
        <w:fldChar w:fldCharType="begin"/>
      </w:r>
      <w:r w:rsidR="00436441">
        <w:rPr>
          <w:noProof/>
        </w:rPr>
        <w:instrText xml:space="preserve"> SEQ Figure \* ARABIC </w:instrText>
      </w:r>
      <w:r w:rsidR="00436441">
        <w:rPr>
          <w:noProof/>
        </w:rPr>
        <w:fldChar w:fldCharType="separate"/>
      </w:r>
      <w:r w:rsidR="007313B6">
        <w:rPr>
          <w:noProof/>
        </w:rPr>
        <w:t>1</w:t>
      </w:r>
      <w:r w:rsidR="00436441">
        <w:rPr>
          <w:noProof/>
        </w:rPr>
        <w:fldChar w:fldCharType="end"/>
      </w:r>
      <w:r w:rsidR="00CC6389">
        <w:t xml:space="preserve">. Comparison of the boosting pattern in RAN4#90bis and </w:t>
      </w:r>
      <w:r w:rsidR="0036068C">
        <w:t xml:space="preserve">Keysight </w:t>
      </w:r>
      <w:r w:rsidR="00CC6389">
        <w:t>propos</w:t>
      </w:r>
      <w:r w:rsidR="007313B6">
        <w:t>al</w:t>
      </w:r>
      <w:r w:rsidR="00CC6389">
        <w:t>.</w:t>
      </w:r>
    </w:p>
    <w:p w14:paraId="7ECC6A1F" w14:textId="63E604E7" w:rsidR="00CC74C6" w:rsidRDefault="00CD7A5D" w:rsidP="00C0160C">
      <w:r>
        <w:t>The equations in TS 38.214 subclause 5.1.2.2.1 are</w:t>
      </w:r>
    </w:p>
    <w:p w14:paraId="48E7138E" w14:textId="13ADDFF9" w:rsidR="00CD7A5D" w:rsidRPr="00921747" w:rsidRDefault="00447A53" w:rsidP="00C0160C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0"/>
                </w:rPr>
              </m:ctrlPr>
            </m:sSubPr>
            <m:e>
              <m:r>
                <w:rPr>
                  <w:rFonts w:ascii="Cambria Math" w:hAnsi="Cambria Math"/>
                  <w:sz w:val="20"/>
                </w:rPr>
                <m:t>N</m:t>
              </m:r>
            </m:e>
            <m:sub>
              <m:r>
                <w:rPr>
                  <w:rFonts w:ascii="Cambria Math" w:hAnsi="Cambria Math"/>
                  <w:sz w:val="20"/>
                </w:rPr>
                <m:t>RBG</m:t>
              </m:r>
            </m:sub>
          </m:sSub>
          <m:r>
            <w:rPr>
              <w:rFonts w:ascii="Cambria Math" w:hAnsi="Cambria Math"/>
              <w:sz w:val="20"/>
            </w:rPr>
            <m:t>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  <w:sz w:val="20"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  <w:sz w:val="20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0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BWP</m:t>
                      </m:r>
                    </m:sub>
                    <m:sup>
                      <m:r>
                        <w:rPr>
                          <w:rFonts w:ascii="Cambria Math" w:hAnsi="Cambria Math"/>
                          <w:sz w:val="20"/>
                        </w:rPr>
                        <m:t>size</m:t>
                      </m:r>
                    </m:sup>
                  </m:sSubSup>
                  <m:r>
                    <w:rPr>
                      <w:rFonts w:ascii="Cambria Math" w:hAnsi="Cambria Math"/>
                      <w:sz w:val="20"/>
                    </w:rPr>
                    <m:t>+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</w:rPr>
                            <m:t>BWP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</w:rPr>
                            <m:t>start</m:t>
                          </m:r>
                        </m:sup>
                      </m:sSubSup>
                      <m:r>
                        <m:rPr>
                          <m:nor/>
                        </m:rPr>
                        <w:rPr>
                          <w:rFonts w:ascii="Cambria Math" w:hAnsi="Cambria Math"/>
                          <w:sz w:val="20"/>
                        </w:rPr>
                        <m:t>mod</m:t>
                      </m:r>
                      <m:r>
                        <w:rPr>
                          <w:rFonts w:ascii="Cambria Math" w:hAnsi="Cambria Math"/>
                          <w:sz w:val="20"/>
                        </w:rPr>
                        <m:t>P</m:t>
                      </m:r>
                    </m:e>
                  </m:d>
                </m:e>
              </m:d>
              <m:r>
                <w:rPr>
                  <w:rFonts w:ascii="Cambria Math" w:hAnsi="Cambria Math"/>
                  <w:sz w:val="20"/>
                </w:rPr>
                <m:t>/P</m:t>
              </m:r>
            </m:e>
          </m:d>
        </m:oMath>
      </m:oMathPara>
    </w:p>
    <w:p w14:paraId="3B0422F8" w14:textId="680849B8" w:rsidR="00CD7A5D" w:rsidRDefault="00CD7A5D" w:rsidP="001A17E8">
      <w:pPr>
        <w:numPr>
          <w:ilvl w:val="0"/>
          <w:numId w:val="24"/>
        </w:numPr>
      </w:pPr>
      <w:r w:rsidRPr="00CD7A5D">
        <w:t xml:space="preserve">the size of the first RBG is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RBG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size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P</m:t>
        </m:r>
        <m:r>
          <m:rPr>
            <m:sty m:val="p"/>
          </m:rP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BWP</m:t>
            </m:r>
          </m:sub>
          <m:sup>
            <m:r>
              <w:rPr>
                <w:rFonts w:ascii="Cambria Math" w:hAnsi="Cambria Math"/>
              </w:rPr>
              <m:t>start</m:t>
            </m:r>
          </m:sup>
        </m:sSubSup>
        <m:r>
          <m:rPr>
            <m:nor/>
          </m:rPr>
          <m:t>mod</m:t>
        </m:r>
        <m:r>
          <w:rPr>
            <w:rFonts w:ascii="Cambria Math" w:hAnsi="Cambria Math"/>
          </w:rPr>
          <m:t>P</m:t>
        </m:r>
      </m:oMath>
      <w:r>
        <w:t>,</w:t>
      </w:r>
    </w:p>
    <w:p w14:paraId="34863723" w14:textId="21010936" w:rsidR="003B099C" w:rsidRDefault="00CD7A5D" w:rsidP="001A17E8">
      <w:pPr>
        <w:numPr>
          <w:ilvl w:val="0"/>
          <w:numId w:val="24"/>
        </w:numPr>
      </w:pPr>
      <w:r w:rsidRPr="00CD7A5D">
        <w:t>the size of last RBG is</w:t>
      </w:r>
    </w:p>
    <w:p w14:paraId="28BE44AF" w14:textId="34E4F2F1" w:rsidR="00CD7A5D" w:rsidRPr="00921747" w:rsidRDefault="00447A53" w:rsidP="001A17E8">
      <m:oMathPara>
        <m:oMath>
          <m:sSubSup>
            <m:sSubSupPr>
              <m:ctrlPr>
                <w:rPr>
                  <w:rFonts w:ascii="Cambria Math" w:hAnsi="Cambria Math"/>
                  <w:i/>
                  <w:sz w:val="20"/>
                </w:rPr>
              </m:ctrlPr>
            </m:sSubSupPr>
            <m:e>
              <m:r>
                <w:rPr>
                  <w:rFonts w:ascii="Cambria Math" w:hAnsi="Cambria Math"/>
                  <w:sz w:val="20"/>
                </w:rPr>
                <m:t>RBG</m:t>
              </m:r>
            </m:e>
            <m:sub>
              <m:r>
                <w:rPr>
                  <w:rFonts w:ascii="Cambria Math" w:hAnsi="Cambria Math"/>
                  <w:sz w:val="20"/>
                </w:rPr>
                <m:t>last</m:t>
              </m:r>
            </m:sub>
            <m:sup>
              <m:r>
                <w:rPr>
                  <w:rFonts w:ascii="Cambria Math" w:hAnsi="Cambria Math"/>
                  <w:sz w:val="20"/>
                </w:rPr>
                <m:t>size</m:t>
              </m:r>
            </m:sup>
          </m:sSubSup>
          <m:r>
            <w:rPr>
              <w:rFonts w:ascii="Cambria Math" w:hAnsi="Cambria Math"/>
              <w:sz w:val="20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0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0"/>
                    </w:rPr>
                  </m:ctrlPr>
                </m:eqArr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</w:rPr>
                            <m:t>BWP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</w:rPr>
                            <m:t>size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0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</w:rPr>
                            <m:t>BWP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</w:rPr>
                            <m:t>start</m:t>
                          </m:r>
                        </m:sup>
                      </m:sSubSup>
                    </m:e>
                  </m:d>
                  <m:r>
                    <m:rPr>
                      <m:nor/>
                    </m:rPr>
                    <w:rPr>
                      <w:rFonts w:ascii="Cambria Math" w:hAnsi="Cambria Math"/>
                      <w:sz w:val="20"/>
                    </w:rPr>
                    <m:t>mod</m:t>
                  </m:r>
                  <m:r>
                    <w:rPr>
                      <w:rFonts w:ascii="Cambria Math" w:hAnsi="Cambria Math"/>
                      <w:sz w:val="20"/>
                    </w:rPr>
                    <m:t>P,  &amp;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</w:rPr>
                            <m:t>BWP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</w:rPr>
                            <m:t>size</m:t>
                          </m:r>
                        </m:sup>
                      </m:sSubSup>
                      <m:r>
                        <w:rPr>
                          <w:rFonts w:ascii="Cambria Math" w:hAnsi="Cambria Math"/>
                          <w:sz w:val="20"/>
                        </w:rPr>
                        <m:t>+</m:t>
                      </m:r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</w:rPr>
                            <m:t>BWP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</w:rPr>
                            <m:t>start</m:t>
                          </m:r>
                        </m:sup>
                      </m:sSubSup>
                    </m:e>
                  </m:d>
                  <m:r>
                    <m:rPr>
                      <m:nor/>
                    </m:rPr>
                    <w:rPr>
                      <w:rFonts w:ascii="Cambria Math" w:hAnsi="Cambria Math"/>
                      <w:sz w:val="20"/>
                    </w:rPr>
                    <m:t>mod</m:t>
                  </m:r>
                  <m:r>
                    <w:rPr>
                      <w:rFonts w:ascii="Cambria Math" w:hAnsi="Cambria Math"/>
                      <w:sz w:val="20"/>
                    </w:rPr>
                    <m:t>P&gt;0</m:t>
                  </m:r>
                </m:e>
                <m:e>
                  <m:r>
                    <w:rPr>
                      <w:rFonts w:ascii="Cambria Math" w:hAnsi="Cambria Math"/>
                      <w:sz w:val="20"/>
                    </w:rPr>
                    <m:t>P,  &amp;</m:t>
                  </m:r>
                  <m:r>
                    <m:rPr>
                      <m:nor/>
                    </m:rPr>
                    <w:rPr>
                      <w:rFonts w:ascii="Cambria Math" w:hAnsi="Cambria Math"/>
                      <w:sz w:val="20"/>
                    </w:rPr>
                    <m:t>otherwise</m:t>
                  </m:r>
                </m:e>
              </m:eqArr>
            </m:e>
          </m:d>
        </m:oMath>
      </m:oMathPara>
    </w:p>
    <w:p w14:paraId="265DB715" w14:textId="68939ADD" w:rsidR="00CD7A5D" w:rsidRDefault="00CD7A5D" w:rsidP="001A17E8">
      <w:pPr>
        <w:numPr>
          <w:ilvl w:val="0"/>
          <w:numId w:val="24"/>
        </w:numPr>
      </w:pPr>
      <w:proofErr w:type="gramStart"/>
      <w:r w:rsidRPr="00CD7A5D">
        <w:t>the</w:t>
      </w:r>
      <w:proofErr w:type="gramEnd"/>
      <w:r w:rsidRPr="00CD7A5D">
        <w:t xml:space="preserve"> size of all other RBGs is </w:t>
      </w:r>
      <w:r w:rsidRPr="00CC6389">
        <w:rPr>
          <w:i/>
        </w:rPr>
        <w:t>P</w:t>
      </w:r>
      <w:r>
        <w:t>.</w:t>
      </w:r>
    </w:p>
    <w:p w14:paraId="112CF5C7" w14:textId="14BB2238" w:rsidR="003B099C" w:rsidRDefault="003B099C" w:rsidP="00C0160C">
      <w:r>
        <w:t>Where</w:t>
      </w:r>
      <w:r w:rsidR="00CC6389">
        <w:t xml:space="preserve"> (alternative to Table 5.1.2.2.1-1)</w:t>
      </w:r>
    </w:p>
    <w:p w14:paraId="744D4766" w14:textId="7F829797" w:rsidR="00CD7A5D" w:rsidRPr="00921747" w:rsidRDefault="003B099C" w:rsidP="00C0160C">
      <w:pPr>
        <w:rPr>
          <w:rFonts w:eastAsiaTheme="minorEastAsia"/>
        </w:rPr>
      </w:pPr>
      <m:oMathPara>
        <m:oMath>
          <m:r>
            <w:rPr>
              <w:rFonts w:ascii="Cambria Math" w:hAnsi="Cambria Math"/>
              <w:sz w:val="20"/>
            </w:rPr>
            <m:t>P=</m:t>
          </m:r>
          <m:sSup>
            <m:sSupPr>
              <m:ctrlPr>
                <w:rPr>
                  <w:rFonts w:ascii="Cambria Math" w:hAnsi="Cambria Math"/>
                  <w:i/>
                  <w:sz w:val="20"/>
                </w:rPr>
              </m:ctrlPr>
            </m:sSupPr>
            <m:e>
              <m:r>
                <w:rPr>
                  <w:rFonts w:ascii="Cambria Math" w:hAnsi="Cambria Math"/>
                  <w:sz w:val="20"/>
                </w:rPr>
                <m:t>2</m:t>
              </m:r>
            </m:e>
            <m:sup>
              <m:func>
                <m:funcPr>
                  <m:ctrlPr>
                    <w:rPr>
                      <w:rFonts w:ascii="Cambria Math" w:hAnsi="Cambria Math"/>
                      <w:i/>
                      <w:sz w:val="20"/>
                    </w:rPr>
                  </m:ctrlPr>
                </m:funcPr>
                <m:fName>
                  <m:r>
                    <w:rPr>
                      <w:rFonts w:ascii="Cambria Math" w:hAnsi="Cambria Math"/>
                      <w:sz w:val="20"/>
                    </w:rPr>
                    <m:t>1+</m:t>
                  </m:r>
                  <m:limLow>
                    <m:limLow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0"/>
                        </w:rPr>
                        <m:t>max</m:t>
                      </m:r>
                    </m:e>
                    <m:lim/>
                  </m:limLow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d>
                        <m:dPr>
                          <m:begChr m:val="⌈"/>
                          <m:endChr m:val="⌉"/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dPr>
                        <m:e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  <w:sz w:val="20"/>
                                </w:rPr>
                              </m:ctrlPr>
                            </m:funcPr>
                            <m:fNam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0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20"/>
                                    </w:rPr>
                                    <m:t>log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20"/>
                                    </w:rPr>
                                    <m:t>2</m:t>
                                  </m:r>
                                </m:sub>
                              </m:sSub>
                            </m:fName>
                            <m:e>
                              <m:sSubSup>
                                <m:sSubSup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20"/>
                                    </w:rPr>
                                  </m:ctrlPr>
                                </m:sSubSupPr>
                                <m:e>
                                  <m:r>
                                    <w:rPr>
                                      <w:rFonts w:ascii="Cambria Math" w:hAnsi="Cambria Math"/>
                                      <w:sz w:val="20"/>
                                    </w:rPr>
                                    <m:t>N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/>
                                      <w:sz w:val="20"/>
                                    </w:rPr>
                                    <m:t>BWP</m:t>
                                  </m:r>
                                </m:sub>
                                <m:sup>
                                  <m:r>
                                    <w:rPr>
                                      <w:rFonts w:ascii="Cambria Math" w:hAnsi="Cambria Math"/>
                                      <w:sz w:val="20"/>
                                    </w:rPr>
                                    <m:t>size</m:t>
                                  </m:r>
                                </m:sup>
                              </m:sSubSup>
                              <m:r>
                                <w:rPr>
                                  <w:rFonts w:ascii="Cambria Math" w:hAnsi="Cambria Math"/>
                                  <w:sz w:val="20"/>
                                </w:rPr>
                                <m:t>/36</m:t>
                              </m:r>
                            </m:e>
                          </m:func>
                        </m:e>
                      </m:d>
                      <m:r>
                        <w:rPr>
                          <w:rFonts w:ascii="Cambria Math" w:hAnsi="Cambria Math"/>
                          <w:sz w:val="20"/>
                        </w:rPr>
                        <m:t>,0</m:t>
                      </m:r>
                    </m:e>
                  </m:d>
                </m:e>
              </m:func>
            </m:sup>
          </m:sSup>
        </m:oMath>
      </m:oMathPara>
    </w:p>
    <w:p w14:paraId="380A5EA6" w14:textId="26D8979E" w:rsidR="00DD542E" w:rsidRDefault="00DD542E" w:rsidP="00DD542E">
      <w:r w:rsidRPr="00921747">
        <w:t xml:space="preserve">Using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BWP</m:t>
            </m:r>
          </m:sub>
          <m:sup>
            <m:r>
              <w:rPr>
                <w:rFonts w:ascii="Cambria Math" w:hAnsi="Cambria Math"/>
              </w:rPr>
              <m:t>start</m:t>
            </m:r>
          </m:sup>
        </m:sSubSup>
        <m:r>
          <w:rPr>
            <w:rFonts w:ascii="Cambria Math" w:hAnsi="Cambria Math"/>
          </w:rPr>
          <m:t>=3</m:t>
        </m:r>
      </m:oMath>
      <w:r w:rsidRPr="00921747">
        <w:t xml:space="preserve"> </w:t>
      </w:r>
      <w:proofErr w:type="gramStart"/>
      <w:r w:rsidRPr="00921747">
        <w:t xml:space="preserve">and </w:t>
      </w:r>
      <w:proofErr w:type="gramEnd"/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BWP</m:t>
            </m:r>
          </m:sub>
          <m:sup>
            <m:r>
              <w:rPr>
                <w:rFonts w:ascii="Cambria Math" w:hAnsi="Cambria Math"/>
              </w:rPr>
              <m:t>size</m:t>
            </m:r>
          </m:sup>
        </m:sSubSup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</m:t>
            </m:r>
          </m:sub>
        </m:sSub>
        <m:r>
          <w:rPr>
            <w:rFonts w:ascii="Cambria Math" w:hAnsi="Cambria Math"/>
          </w:rPr>
          <m:t>-3</m:t>
        </m:r>
      </m:oMath>
      <w:r w:rsidRPr="00921747">
        <w:t xml:space="preserve">, the following mapping of RBGs is shown for </w:t>
      </w:r>
      <w:r w:rsidRPr="002D6647">
        <w:rPr>
          <w:i/>
        </w:rPr>
        <w:t>P</w:t>
      </w:r>
      <w:r w:rsidRPr="00921747">
        <w:t>=2 and</w:t>
      </w:r>
      <w:r w:rsidRPr="002D6647">
        <w:rPr>
          <w:i/>
        </w:rPr>
        <w:t xml:space="preserve"> P</w:t>
      </w:r>
      <w:r w:rsidR="002D6647">
        <w:t>=4</w:t>
      </w:r>
      <w:r w:rsidR="007313B6">
        <w:t xml:space="preserve"> in </w:t>
      </w:r>
      <w:r w:rsidR="007313B6">
        <w:fldChar w:fldCharType="begin"/>
      </w:r>
      <w:r w:rsidR="007313B6">
        <w:instrText xml:space="preserve"> REF _Ref7701348 \h </w:instrText>
      </w:r>
      <w:r w:rsidR="007313B6">
        <w:fldChar w:fldCharType="separate"/>
      </w:r>
      <w:r w:rsidR="007313B6">
        <w:t xml:space="preserve">Figure </w:t>
      </w:r>
      <w:r w:rsidR="007313B6">
        <w:rPr>
          <w:noProof/>
        </w:rPr>
        <w:t>2</w:t>
      </w:r>
      <w:r w:rsidR="007313B6">
        <w:fldChar w:fldCharType="end"/>
      </w:r>
      <w:r w:rsidR="007313B6">
        <w:t>.</w:t>
      </w:r>
    </w:p>
    <w:p w14:paraId="4BE267EE" w14:textId="77777777" w:rsidR="00DD542E" w:rsidRDefault="00DD542E" w:rsidP="00DD542E">
      <w:pPr>
        <w:keepNext/>
        <w:jc w:val="center"/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4143E3FC" wp14:editId="529985CC">
                <wp:extent cx="4023360" cy="2420983"/>
                <wp:effectExtent l="0" t="0" r="0" b="0"/>
                <wp:docPr id="456" name="Canvas 4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397" name="Rectangle 397"/>
                        <wps:cNvSpPr/>
                        <wps:spPr>
                          <a:xfrm>
                            <a:off x="685800" y="185057"/>
                            <a:ext cx="960120" cy="1915571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398" name="Group 398"/>
                        <wpg:cNvGrpSpPr/>
                        <wpg:grpSpPr>
                          <a:xfrm>
                            <a:off x="685800" y="1826623"/>
                            <a:ext cx="960120" cy="274320"/>
                            <a:chOff x="137160" y="2468880"/>
                            <a:chExt cx="960120" cy="274320"/>
                          </a:xfrm>
                        </wpg:grpSpPr>
                        <wps:wsp>
                          <wps:cNvPr id="399" name="Rectangle 399"/>
                          <wps:cNvSpPr/>
                          <wps:spPr>
                            <a:xfrm>
                              <a:off x="137160" y="246888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0" name="Rectangle 400"/>
                          <wps:cNvSpPr/>
                          <wps:spPr>
                            <a:xfrm>
                              <a:off x="137160" y="256032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1" name="Rectangle 401"/>
                          <wps:cNvSpPr/>
                          <wps:spPr>
                            <a:xfrm>
                              <a:off x="137160" y="265176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2" name="Rectangle 402"/>
                          <wps:cNvSpPr/>
                          <wps:spPr>
                            <a:xfrm>
                              <a:off x="365760" y="246888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3" name="Rectangle 403"/>
                          <wps:cNvSpPr/>
                          <wps:spPr>
                            <a:xfrm>
                              <a:off x="365760" y="256032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4" name="Rectangle 404"/>
                          <wps:cNvSpPr/>
                          <wps:spPr>
                            <a:xfrm>
                              <a:off x="365760" y="265176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405" name="Left Brace 405"/>
                        <wps:cNvSpPr/>
                        <wps:spPr>
                          <a:xfrm>
                            <a:off x="594359" y="1832991"/>
                            <a:ext cx="47897" cy="267952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Text Box 406"/>
                        <wps:cNvSpPr txBox="1"/>
                        <wps:spPr>
                          <a:xfrm>
                            <a:off x="93617" y="1872343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D1413C2" w14:textId="7CFDD782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Start=3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7" name="Text Box 417"/>
                        <wps:cNvSpPr txBox="1"/>
                        <wps:spPr>
                          <a:xfrm>
                            <a:off x="388620" y="2194576"/>
                            <a:ext cx="75438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FCEAF6C" w14:textId="2FC5FBCB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 w:rsidRPr="00DD542E">
                                <w:rPr>
                                  <w:i/>
                                  <w:sz w:val="20"/>
                                </w:rPr>
                                <w:t>P</w:t>
                              </w:r>
                              <w:r>
                                <w:rPr>
                                  <w:sz w:val="20"/>
                                </w:rPr>
                                <w:t>=2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Text Box 448"/>
                        <wps:cNvSpPr txBox="1"/>
                        <wps:spPr>
                          <a:xfrm>
                            <a:off x="2606040" y="2164096"/>
                            <a:ext cx="75438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E9A077" w14:textId="240C3162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 w:rsidRPr="00730309">
                                <w:rPr>
                                  <w:i/>
                                  <w:sz w:val="20"/>
                                </w:rPr>
                                <w:t>P</w:t>
                              </w:r>
                              <w:r>
                                <w:rPr>
                                  <w:sz w:val="20"/>
                                </w:rPr>
                                <w:t>=4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Rectangle 519"/>
                        <wps:cNvSpPr/>
                        <wps:spPr>
                          <a:xfrm>
                            <a:off x="685800" y="164374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Rectangle 520"/>
                        <wps:cNvSpPr/>
                        <wps:spPr>
                          <a:xfrm>
                            <a:off x="685800" y="155230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Rectangle 523"/>
                        <wps:cNvSpPr/>
                        <wps:spPr>
                          <a:xfrm>
                            <a:off x="685800" y="127798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Rectangle 524"/>
                        <wps:cNvSpPr/>
                        <wps:spPr>
                          <a:xfrm>
                            <a:off x="685800" y="118654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Rectangle 527"/>
                        <wps:cNvSpPr/>
                        <wps:spPr>
                          <a:xfrm>
                            <a:off x="685800" y="91222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Rectangle 528"/>
                        <wps:cNvSpPr/>
                        <wps:spPr>
                          <a:xfrm>
                            <a:off x="685800" y="82078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1" name="Rectangle 531"/>
                        <wps:cNvSpPr/>
                        <wps:spPr>
                          <a:xfrm>
                            <a:off x="685800" y="54646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2" name="Rectangle 532"/>
                        <wps:cNvSpPr/>
                        <wps:spPr>
                          <a:xfrm>
                            <a:off x="685800" y="455023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5" name="Left Brace 535"/>
                        <wps:cNvSpPr/>
                        <wps:spPr>
                          <a:xfrm>
                            <a:off x="594359" y="1735182"/>
                            <a:ext cx="47898" cy="91440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6" name="Text Box 536"/>
                        <wps:cNvSpPr txBox="1"/>
                        <wps:spPr>
                          <a:xfrm>
                            <a:off x="93617" y="1697760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E69E5B" w14:textId="7973CD6E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7" name="Left Brace 537"/>
                        <wps:cNvSpPr/>
                        <wps:spPr>
                          <a:xfrm>
                            <a:off x="594357" y="1552300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8" name="Text Box 538"/>
                        <wps:cNvSpPr txBox="1"/>
                        <wps:spPr>
                          <a:xfrm>
                            <a:off x="101237" y="1522722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EA39005" w14:textId="2FACE69C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9" name="Left Brace 539"/>
                        <wps:cNvSpPr/>
                        <wps:spPr>
                          <a:xfrm>
                            <a:off x="594357" y="1361712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0" name="Left Brace 540"/>
                        <wps:cNvSpPr/>
                        <wps:spPr>
                          <a:xfrm>
                            <a:off x="594357" y="1186542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1" name="Left Brace 541"/>
                        <wps:cNvSpPr/>
                        <wps:spPr>
                          <a:xfrm>
                            <a:off x="594357" y="1003662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2" name="Left Brace 542"/>
                        <wps:cNvSpPr/>
                        <wps:spPr>
                          <a:xfrm>
                            <a:off x="594357" y="820782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3" name="Left Brace 543"/>
                        <wps:cNvSpPr/>
                        <wps:spPr>
                          <a:xfrm>
                            <a:off x="594357" y="637902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4" name="Left Brace 544"/>
                        <wps:cNvSpPr/>
                        <wps:spPr>
                          <a:xfrm>
                            <a:off x="594357" y="455023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5" name="Left Brace 545"/>
                        <wps:cNvSpPr/>
                        <wps:spPr>
                          <a:xfrm>
                            <a:off x="594357" y="272143"/>
                            <a:ext cx="47899" cy="182881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6" name="Text Box 546"/>
                        <wps:cNvSpPr txBox="1"/>
                        <wps:spPr>
                          <a:xfrm>
                            <a:off x="101237" y="342005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3392BA2" w14:textId="583FB966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7" name="Rectangle 547"/>
                        <wps:cNvSpPr/>
                        <wps:spPr>
                          <a:xfrm>
                            <a:off x="2562497" y="190439"/>
                            <a:ext cx="960120" cy="191889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wgp>
                        <wpg:cNvPr id="548" name="Group 548"/>
                        <wpg:cNvGrpSpPr/>
                        <wpg:grpSpPr>
                          <a:xfrm>
                            <a:off x="2562497" y="1835332"/>
                            <a:ext cx="960120" cy="274320"/>
                            <a:chOff x="137160" y="2468880"/>
                            <a:chExt cx="960120" cy="274320"/>
                          </a:xfrm>
                        </wpg:grpSpPr>
                        <wps:wsp>
                          <wps:cNvPr id="549" name="Rectangle 549"/>
                          <wps:cNvSpPr/>
                          <wps:spPr>
                            <a:xfrm>
                              <a:off x="137160" y="246888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0" name="Rectangle 550"/>
                          <wps:cNvSpPr/>
                          <wps:spPr>
                            <a:xfrm>
                              <a:off x="137160" y="256032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1" name="Rectangle 551"/>
                          <wps:cNvSpPr/>
                          <wps:spPr>
                            <a:xfrm>
                              <a:off x="137160" y="2651760"/>
                              <a:ext cx="228600" cy="91440"/>
                            </a:xfrm>
                            <a:prstGeom prst="rect">
                              <a:avLst/>
                            </a:prstGeom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2" name="Rectangle 552"/>
                          <wps:cNvSpPr/>
                          <wps:spPr>
                            <a:xfrm>
                              <a:off x="365760" y="246888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3" name="Rectangle 553"/>
                          <wps:cNvSpPr/>
                          <wps:spPr>
                            <a:xfrm>
                              <a:off x="365760" y="256032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4" name="Rectangle 554"/>
                          <wps:cNvSpPr/>
                          <wps:spPr>
                            <a:xfrm>
                              <a:off x="365760" y="2651760"/>
                              <a:ext cx="731520" cy="91440"/>
                            </a:xfrm>
                            <a:prstGeom prst="rect">
                              <a:avLst/>
                            </a:prstGeom>
                            <a:solidFill>
                              <a:srgbClr val="FF66FF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555" name="Left Brace 555"/>
                        <wps:cNvSpPr/>
                        <wps:spPr>
                          <a:xfrm>
                            <a:off x="2471056" y="1841700"/>
                            <a:ext cx="47897" cy="267952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6" name="Text Box 556"/>
                        <wps:cNvSpPr txBox="1"/>
                        <wps:spPr>
                          <a:xfrm>
                            <a:off x="1970314" y="1881052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945A2E4" w14:textId="77777777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Start=3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7" name="Rectangle 557"/>
                        <wps:cNvSpPr/>
                        <wps:spPr>
                          <a:xfrm>
                            <a:off x="2562497" y="1652452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8" name="Rectangle 558"/>
                        <wps:cNvSpPr/>
                        <wps:spPr>
                          <a:xfrm>
                            <a:off x="2562497" y="1561012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9" name="Rectangle 559"/>
                        <wps:cNvSpPr/>
                        <wps:spPr>
                          <a:xfrm>
                            <a:off x="2564674" y="1469571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0" name="Rectangle 560"/>
                        <wps:cNvSpPr/>
                        <wps:spPr>
                          <a:xfrm>
                            <a:off x="2564674" y="1378131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1" name="Rectangle 561"/>
                        <wps:cNvSpPr/>
                        <wps:spPr>
                          <a:xfrm>
                            <a:off x="2562497" y="920932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2" name="Rectangle 562"/>
                        <wps:cNvSpPr/>
                        <wps:spPr>
                          <a:xfrm>
                            <a:off x="2562497" y="829492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3" name="Rectangle 563"/>
                        <wps:cNvSpPr/>
                        <wps:spPr>
                          <a:xfrm>
                            <a:off x="2562497" y="729342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4" name="Rectangle 564"/>
                        <wps:cNvSpPr/>
                        <wps:spPr>
                          <a:xfrm>
                            <a:off x="2562497" y="637902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5" name="Left Brace 565"/>
                        <wps:cNvSpPr/>
                        <wps:spPr>
                          <a:xfrm>
                            <a:off x="2471056" y="1743891"/>
                            <a:ext cx="47898" cy="91440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6" name="Text Box 566"/>
                        <wps:cNvSpPr txBox="1"/>
                        <wps:spPr>
                          <a:xfrm>
                            <a:off x="1970314" y="1706469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86C8DE" w14:textId="77777777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7" name="Left Brace 567"/>
                        <wps:cNvSpPr/>
                        <wps:spPr>
                          <a:xfrm>
                            <a:off x="2471054" y="1369424"/>
                            <a:ext cx="47900" cy="374466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8" name="Text Box 568"/>
                        <wps:cNvSpPr txBox="1"/>
                        <wps:spPr>
                          <a:xfrm>
                            <a:off x="1976845" y="1459774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0D49D6E" w14:textId="77777777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0" name="Left Brace 570"/>
                        <wps:cNvSpPr/>
                        <wps:spPr>
                          <a:xfrm>
                            <a:off x="2471054" y="1012373"/>
                            <a:ext cx="47900" cy="365760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2" name="Left Brace 572"/>
                        <wps:cNvSpPr/>
                        <wps:spPr>
                          <a:xfrm>
                            <a:off x="2471054" y="646613"/>
                            <a:ext cx="47899" cy="365759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5" name="Left Brace 575"/>
                        <wps:cNvSpPr/>
                        <wps:spPr>
                          <a:xfrm>
                            <a:off x="2471054" y="280853"/>
                            <a:ext cx="47899" cy="357050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6" name="Text Box 576"/>
                        <wps:cNvSpPr txBox="1"/>
                        <wps:spPr>
                          <a:xfrm>
                            <a:off x="1977934" y="777240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A841F4" w14:textId="12C3CF5A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7" name="Text Box 577"/>
                        <wps:cNvSpPr txBox="1"/>
                        <wps:spPr>
                          <a:xfrm>
                            <a:off x="1976845" y="1111431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68BB309" w14:textId="2A6F9FE1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8" name="Text Box 578"/>
                        <wps:cNvSpPr txBox="1"/>
                        <wps:spPr>
                          <a:xfrm>
                            <a:off x="1977934" y="413796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A16AAA2" w14:textId="4ED7E290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9" name="Rectangle 579"/>
                        <wps:cNvSpPr/>
                        <wps:spPr>
                          <a:xfrm>
                            <a:off x="685800" y="190468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0" name="Left Brace 580"/>
                        <wps:cNvSpPr/>
                        <wps:spPr>
                          <a:xfrm>
                            <a:off x="594359" y="190439"/>
                            <a:ext cx="47897" cy="81714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1" name="Text Box 581"/>
                        <wps:cNvSpPr txBox="1"/>
                        <wps:spPr>
                          <a:xfrm>
                            <a:off x="108857" y="159175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6362538" w14:textId="69E86ED5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2" name="Rectangle 582"/>
                        <wps:cNvSpPr/>
                        <wps:spPr>
                          <a:xfrm>
                            <a:off x="2564674" y="190557"/>
                            <a:ext cx="960120" cy="91440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3" name="Left Brace 583"/>
                        <wps:cNvSpPr/>
                        <wps:spPr>
                          <a:xfrm>
                            <a:off x="2471057" y="185080"/>
                            <a:ext cx="47897" cy="81714"/>
                          </a:xfrm>
                          <a:prstGeom prst="leftBrac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4" name="Text Box 584"/>
                        <wps:cNvSpPr txBox="1"/>
                        <wps:spPr>
                          <a:xfrm>
                            <a:off x="1970314" y="133246"/>
                            <a:ext cx="457200" cy="18288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723C888" w14:textId="5B062BC1" w:rsidR="0036068C" w:rsidRPr="00CF1AC8" w:rsidRDefault="0036068C" w:rsidP="00DD542E">
                              <w:pPr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RBG5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143E3FC" id="Canvas 456" o:spid="_x0000_s1087" editas="canvas" style="width:316.8pt;height:190.65pt;mso-position-horizontal-relative:char;mso-position-vertical-relative:line" coordsize="40233,242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">
                <v:shape id="_x0000_s1088" type="#_x0000_t75" style="position:absolute;width:40233;height:24206;visibility:visible;mso-wrap-style:square">
                  <v:fill o:detectmouseclick="t"/>
                  <v:path o:connecttype="none"/>
                </v:shape>
                <v:rect id="Rectangle 397" o:spid="_x0000_s1089" style="position:absolute;left:6858;top:1850;width:9601;height:191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hW28UA&#10;AADcAAAADwAAAGRycy9kb3ducmV2LnhtbESPQWvCQBSE74X+h+UVvOluFWqNrlKUgKI9NNX7I/tM&#10;gtm3Ibtq7K93BaHHYWa+YWaLztbiQq2vHGt4HygQxLkzFRca9r9p/xOED8gGa8ek4UYeFvPXlxkm&#10;xl35hy5ZKESEsE9QQxlCk0jp85Is+oFriKN3dK3FEGVbSNPiNcJtLYdKfUiLFceFEhtalpSfsrPV&#10;4FerOk1H22xzapbjo9ypv++D0rr31n1NQQTqwn/42V4bDaPJGB5n4hG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aFbbxQAAANwAAAAPAAAAAAAAAAAAAAAAAJgCAABkcnMv&#10;ZG93bnJldi54bWxQSwUGAAAAAAQABAD1AAAAigMAAAAA&#10;" fillcolor="#f2f2f2 [3052]" strokecolor="black [3213]" strokeweight=".5pt"/>
                <v:group id="Group 398" o:spid="_x0000_s1090" style="position:absolute;left:6858;top:18266;width:9601;height:2743" coordorigin="1371,24688" coordsize="9601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xtPM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8bTzCAAAA3AAAAA8A&#10;AAAAAAAAAAAAAAAAqgIAAGRycy9kb3ducmV2LnhtbFBLBQYAAAAABAAEAPoAAACZAwAAAAA=&#10;">
                  <v:rect id="Rectangle 399" o:spid="_x0000_s1091" style="position:absolute;left:1371;top:24688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BcvcMA&#10;AADcAAAADwAAAGRycy9kb3ducmV2LnhtbESPUUsDMRCE3wX/Q1jBN5tTQezZtNhipWBfGv0By2W9&#10;HF424bL27v69EQQfh5n5hlltptCrMw25i2zgdlGBIm6i67g18PG+v3kElQXZYR+ZDMyUYbO+vFhh&#10;7eLIJzpbaVWBcK7RgBdJtda58RQwL2IiLt5nHAJKkUOr3YBjgYde31XVgw7YcVnwmGjnqfmy38HA&#10;3o+vu+Ob9Yd0FNmmed6+WGvM9dX0/ARKaJL/8F/74AzcL5fwe6YcAb3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BcvcMAAADcAAAADwAAAAAAAAAAAAAAAACYAgAAZHJzL2Rv&#10;d25yZXYueG1sUEsFBgAAAAAEAAQA9QAAAIgDAAAAAA==&#10;" fillcolor="#5b9bd5 [3204]" strokecolor="black [3213]" strokeweight=".5pt"/>
                  <v:rect id="Rectangle 400" o:spid="_x0000_s1092" style="position:absolute;left:1371;top:25603;width:2286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qtwsAA&#10;AADcAAAADwAAAGRycy9kb3ducmV2LnhtbERPzUoDMRC+C32HMAVvNlsRkbVpsaWVgr0YfYBhM24W&#10;N5OwGbu7b28OgseP73+zm0KvrjTkLrKB9aoCRdxE13Fr4PPjdPcEKguywz4yGZgpw267uNlg7eLI&#10;73S10qoSwrlGA14k1VrnxlPAvIqJuHBfcQgoBQ6tdgOOJTz0+r6qHnXAjkuDx0QHT823/QkGTn58&#10;PVzerD+ni8g+zfP+aK0xt8vp5RmU0CT/4j/32Rl4qMr8cqYcAb39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tqtwsAAAADcAAAADwAAAAAAAAAAAAAAAACYAgAAZHJzL2Rvd25y&#10;ZXYueG1sUEsFBgAAAAAEAAQA9QAAAIUDAAAAAA==&#10;" fillcolor="#5b9bd5 [3204]" strokecolor="black [3213]" strokeweight=".5pt"/>
                  <v:rect id="Rectangle 401" o:spid="_x0000_s1093" style="position:absolute;left:1371;top:26517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YIWcMA&#10;AADcAAAADwAAAGRycy9kb3ducmV2LnhtbESPUUsDMRCE3wX/Q1jBN5uriMjZtLTFSsG+GP0By2W9&#10;HL1swmXt3f17Iwg+DjPzDbPaTKFXFxpyF9nAclGBIm6i67g18PlxuHsClQXZYR+ZDMyUYbO+vlph&#10;7eLI73Sx0qoC4VyjAS+Saq1z4ylgXsREXLyvOASUIodWuwHHAg+9vq+qRx2w47LgMdHeU3O238HA&#10;wY+v+9Ob9cd0Etmled69WGvM7c20fQYlNMl/+K99dAYeqiX8nilHQK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YIWcMAAADcAAAADwAAAAAAAAAAAAAAAACYAgAAZHJzL2Rv&#10;d25yZXYueG1sUEsFBgAAAAAEAAQA9QAAAIgDAAAAAA==&#10;" fillcolor="#5b9bd5 [3204]" strokecolor="black [3213]" strokeweight=".5pt"/>
                  <v:rect id="Rectangle 402" o:spid="_x0000_s1094" style="position:absolute;left:3657;top:24688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MDfcUA&#10;AADcAAAADwAAAGRycy9kb3ducmV2LnhtbESPzWoCMRSF94LvEK7QjWhSKVJGo4hQWuyidtqFy8vk&#10;OjOa3AxJ1OnbN4WCy8P5+TjLde+suFKIrWcNj1MFgrjypuVaw/fXy+QZREzIBq1n0vBDEdar4WCJ&#10;hfE3/qRrmWqRRzgWqKFJqSukjFVDDuPUd8TZO/rgMGUZamkC3vK4s3Km1Fw6bDkTGuxo21B1Li8u&#10;c0/n3cXaw2HXftTj13357tU4aP0w6jcLEIn6dA//t9+Mhic1g78z+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8wN9xQAAANwAAAAPAAAAAAAAAAAAAAAAAJgCAABkcnMv&#10;ZG93bnJldi54bWxQSwUGAAAAAAQABAD1AAAAigMAAAAA&#10;" fillcolor="#f6f" strokecolor="black [3213]" strokeweight=".5pt"/>
                  <v:rect id="Rectangle 403" o:spid="_x0000_s1095" style="position:absolute;left:3657;top:25603;width:7315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+m5sUA&#10;AADcAAAADwAAAGRycy9kb3ducmV2LnhtbESPzWoCMRSF9wXfIVzBjdTEKqVMjSKCVOyi7bQLl5fJ&#10;7czU5GZIoo5v3xSELg/n5+MsVr2z4kwhtp41TCcKBHHlTcu1hq/P7f0TiJiQDVrPpOFKEVbLwd0C&#10;C+Mv/EHnMtUij3AsUEOTUldIGauGHMaJ74iz9+2Dw5RlqKUJeMnjzsoHpR6lw5YzocGONg1Vx/Lk&#10;MvfnuD9Zezjs27d6/PJevno1DlqPhv36GUSiPv2Hb+2d0TBXM/g7k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v6bmxQAAANwAAAAPAAAAAAAAAAAAAAAAAJgCAABkcnMv&#10;ZG93bnJldi54bWxQSwUGAAAAAAQABAD1AAAAigMAAAAA&#10;" fillcolor="#f6f" strokecolor="black [3213]" strokeweight=".5pt"/>
                  <v:rect id="Rectangle 404" o:spid="_x0000_s1096" style="position:absolute;left:3657;top:26517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Y+ksUA&#10;AADcAAAADwAAAGRycy9kb3ducmV2LnhtbESPzWoCMRSF9wXfIVyhG9GkRaSMRhGhtNiFdtqFy8vk&#10;OjOa3AxJ1Onbm0Khy8P5+TiLVe+suFKIrWcNTxMFgrjypuVaw/fX6/gFREzIBq1n0vBDEVbLwcMC&#10;C+Nv/EnXMtUij3AsUEOTUldIGauGHMaJ74izd/TBYcoy1NIEvOVxZ+WzUjPpsOVMaLCjTUPVuby4&#10;zD2dtxdrD4dtu6tHb/vyw6tR0Ppx2K/nIBL16T/81343GqZqCr9n8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j6SxQAAANwAAAAPAAAAAAAAAAAAAAAAAJgCAABkcnMv&#10;ZG93bnJldi54bWxQSwUGAAAAAAQABAD1AAAAigMAAAAA&#10;" fillcolor="#f6f" strokecolor="black [3213]" strokeweight=".5pt"/>
                </v:group>
                <v:shape id="Left Brace 405" o:spid="_x0000_s1097" type="#_x0000_t87" style="position:absolute;left:5943;top:18329;width:479;height:26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0SxsUA&#10;AADcAAAADwAAAGRycy9kb3ducmV2LnhtbESPQWsCMRSE7wX/Q3hCbzVrW2VZjVIsLYXiQSsUb4/N&#10;c7O4eVmSqOm/bwTB4zAz3zDzZbKdOJMPrWMF41EBgrh2uuVGwe7n46kEESKyxs4xKfijAMvF4GGO&#10;lXYX3tB5GxuRIRwqVGBi7CspQ23IYhi5njh7B+ctxix9I7XHS4bbTj4XxVRabDkvGOxpZag+bk9W&#10;webdfB9Ou/RpVuV+nUr/Eqf+V6nHYXqbgYiU4j18a39pBa/FBK5n8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/RLGxQAAANwAAAAPAAAAAAAAAAAAAAAAAJgCAABkcnMv&#10;ZG93bnJldi54bWxQSwUGAAAAAAQABAD1AAAAigMAAAAA&#10;" adj="322" strokecolor="black [3213]" strokeweight=".5pt">
                  <v:stroke joinstyle="miter"/>
                </v:shape>
                <v:shape id="Text Box 406" o:spid="_x0000_s1098" type="#_x0000_t202" style="position:absolute;left:936;top:18723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P27MQA&#10;AADcAAAADwAAAGRycy9kb3ducmV2LnhtbESPQWvCQBSE7wX/w/IEL0U3StEQXaUVRHvowegPeGaf&#10;2Wj2bciuGv99t1DwOMzMN8xi1dla3Kn1lWMF41ECgrhwuuJSwfGwGaYgfEDWWDsmBU/ysFr23haY&#10;affgPd3zUIoIYZ+hAhNCk0npC0MW/cg1xNE7u9ZiiLItpW7xEeG2lpMkmUqLFccFgw2tDRXX/GYV&#10;pKlfz8ifXH3Z5rv3b/oa73+MUoN+9zkHEagLr/B/e6cVfCRT+DsTj4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j9uzEAAAA3AAAAA8AAAAAAAAAAAAAAAAAmAIAAGRycy9k&#10;b3ducmV2LnhtbFBLBQYAAAAABAAEAPUAAACJAwAAAAA=&#10;" fillcolor="white [3212]" stroked="f" strokeweight=".5pt">
                  <v:textbox inset="0,0,0,0">
                    <w:txbxContent>
                      <w:p w14:paraId="1D1413C2" w14:textId="7CFDD782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Start=3</w:t>
                        </w:r>
                      </w:p>
                    </w:txbxContent>
                  </v:textbox>
                </v:shape>
                <v:shape id="Text Box 417" o:spid="_x0000_s1099" type="#_x0000_t202" style="position:absolute;left:3886;top:21945;width:7544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bFqsQA&#10;AADcAAAADwAAAGRycy9kb3ducmV2LnhtbESPQWvCQBSE7wX/w/IEL0U3kVJDdBUVRHvowdQf8Mw+&#10;s9Hs25BdNf333UKhx2FmvmEWq9424kGdrx0rSCcJCOLS6ZorBaev3TgD4QOyxsYxKfgmD6vl4GWB&#10;uXZPPtKjCJWIEPY5KjAhtLmUvjRk0U9cSxy9i+sshii7SuoOnxFuGzlNkndpsea4YLClraHyVtyt&#10;gizz2xn5s2uu++Lw+kGb9PhplBoN+/UcRKA+/If/2get4C2d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2xarEAAAA3AAAAA8AAAAAAAAAAAAAAAAAmAIAAGRycy9k&#10;b3ducmV2LnhtbFBLBQYAAAAABAAEAPUAAACJAwAAAAA=&#10;" fillcolor="white [3212]" stroked="f" strokeweight=".5pt">
                  <v:textbox inset="0,0,0,0">
                    <w:txbxContent>
                      <w:p w14:paraId="7FCEAF6C" w14:textId="2FC5FBCB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 w:rsidRPr="00DD542E">
                          <w:rPr>
                            <w:i/>
                            <w:sz w:val="20"/>
                          </w:rPr>
                          <w:t>P</w:t>
                        </w:r>
                        <w:r>
                          <w:rPr>
                            <w:sz w:val="20"/>
                          </w:rPr>
                          <w:t>=2</w:t>
                        </w:r>
                      </w:p>
                    </w:txbxContent>
                  </v:textbox>
                </v:shape>
                <v:shape id="Text Box 448" o:spid="_x0000_s1100" type="#_x0000_t202" style="position:absolute;left:26060;top:21640;width:7544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p+xcEA&#10;AADcAAAADwAAAGRycy9kb3ducmV2LnhtbERPzYrCMBC+C/sOYRb2Ipq6iJZqlF1B1IMHu/sAYzM2&#10;1WZSmqj17c1B8Pjx/c+Xna3FjVpfOVYwGiYgiAunKy4V/P+tBykIH5A11o5JwYM8LBcfvTlm2t35&#10;QLc8lCKGsM9QgQmhyaT0hSGLfuga4sidXGsxRNiWUrd4j+G2lt9JMpEWK44NBhtaGSou+dUqSFO/&#10;mpI/uvq8ybf9Hf2ODnuj1Ndn9zMDEagLb/HLvdUKxuO4Np6JR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WafsXBAAAA3AAAAA8AAAAAAAAAAAAAAAAAmAIAAGRycy9kb3du&#10;cmV2LnhtbFBLBQYAAAAABAAEAPUAAACGAwAAAAA=&#10;" fillcolor="white [3212]" stroked="f" strokeweight=".5pt">
                  <v:textbox inset="0,0,0,0">
                    <w:txbxContent>
                      <w:p w14:paraId="4CE9A077" w14:textId="240C3162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 w:rsidRPr="00730309">
                          <w:rPr>
                            <w:i/>
                            <w:sz w:val="20"/>
                          </w:rPr>
                          <w:t>P</w:t>
                        </w:r>
                        <w:r>
                          <w:rPr>
                            <w:sz w:val="20"/>
                          </w:rPr>
                          <w:t>=4</w:t>
                        </w:r>
                      </w:p>
                    </w:txbxContent>
                  </v:textbox>
                </v:shape>
                <v:rect id="Rectangle 519" o:spid="_x0000_s1101" style="position:absolute;left:6858;top:16437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CY+8QA&#10;AADcAAAADwAAAGRycy9kb3ducmV2LnhtbESPQYvCMBSE74L/ITxhb5rqslKrUaSw4npZtB48Pppn&#10;W2xeuk3U+u+NsOBxmJlvmMWqM7W4UesqywrGowgEcW51xYWCY/Y9jEE4j6yxtkwKHuRgtez3Fpho&#10;e+c93Q6+EAHCLkEFpfdNIqXLSzLoRrYhDt7ZtgZ9kG0hdYv3ADe1nETRVBqsOCyU2FBaUn45XI2C&#10;jH9+480pnVymfMLPffaX7uqdUh+Dbj0H4anz7/B/e6sVfI1n8DoTjoB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QmPvEAAAA3AAAAA8AAAAAAAAAAAAAAAAAmAIAAGRycy9k&#10;b3ducmV2LnhtbFBLBQYAAAAABAAEAPUAAACJAwAAAAA=&#10;" fillcolor="yellow" strokecolor="black [3213]" strokeweight=".5pt"/>
                <v:rect id="Rectangle 520" o:spid="_x0000_s1102" style="position:absolute;left:6858;top:15523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b728EA&#10;AADcAAAADwAAAGRycy9kb3ducmV2LnhtbERPTYvCMBC9C/sfwix409QuinSbihRWVi+i9eBxaGbb&#10;YjPpNlHrvzcHwePjfaerwbTiRr1rLCuYTSMQxKXVDVcKTsXPZAnCeWSNrWVS8CAHq+xjlGKi7Z0P&#10;dDv6SoQQdgkqqL3vEildWZNBN7UdceD+bG/QB9hXUvd4D+GmlXEULaTBhkNDjR3lNZWX49UoKHi7&#10;X27OeXxZ8Bm/DsV/vmt3So0/h/U3CE+Df4tf7l+tYB6H+eFMOAIy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G+9vBAAAA3AAAAA8AAAAAAAAAAAAAAAAAmAIAAGRycy9kb3du&#10;cmV2LnhtbFBLBQYAAAAABAAEAPUAAACGAwAAAAA=&#10;" fillcolor="yellow" strokecolor="black [3213]" strokeweight=".5pt"/>
                <v:rect id="Rectangle 523" o:spid="_x0000_s1103" style="position:absolute;left:6858;top:12779;width:9601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RlrMQA&#10;AADcAAAADwAAAGRycy9kb3ducmV2LnhtbESPQYvCMBSE74L/ITxhb5paUaRrFCms7HoRWw8eH83b&#10;tti8dJuo3X9vBMHjMDPfMKtNbxpxo87VlhVMJxEI4sLqmksFp/xrvAThPLLGxjIp+CcHm/VwsMJE&#10;2zsf6Zb5UgQIuwQVVN63iZSuqMigm9iWOHi/tjPog+xKqTu8B7hpZBxFC2mw5rBQYUtpRcUluxoF&#10;Of8clrtzGl8WfMbZMf9L981eqY9Rv/0E4an37/Cr/a0VzOMZ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UZazEAAAA3AAAAA8AAAAAAAAAAAAAAAAAmAIAAGRycy9k&#10;b3ducmV2LnhtbFBLBQYAAAAABAAEAPUAAACJAwAAAAA=&#10;" fillcolor="yellow" strokecolor="black [3213]" strokeweight=".5pt"/>
                <v:rect id="Rectangle 524" o:spid="_x0000_s1104" style="position:absolute;left:6858;top:11865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392MQA&#10;AADcAAAADwAAAGRycy9kb3ducmV2LnhtbESPQYvCMBSE74L/ITxhb5raVZGuUZaCy+pFtHvw+Gie&#10;bbF56TZR6783guBxmJlvmMWqM7W4UusqywrGowgEcW51xYWCv2w9nINwHlljbZkU3MnBatnvLTDR&#10;9sZ7uh58IQKEXYIKSu+bREqXl2TQjWxDHLyTbQ36INtC6hZvAW5qGUfRTBqsOCyU2FBaUn4+XIyC&#10;jDe7+c8xjc8zPuLnPvtPt/VWqY9B9/0FwlPn3+FX+1crmMYTeJ4JR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9/djEAAAA3AAAAA8AAAAAAAAAAAAAAAAAmAIAAGRycy9k&#10;b3ducmV2LnhtbFBLBQYAAAAABAAEAPUAAACJAwAAAAA=&#10;" fillcolor="yellow" strokecolor="black [3213]" strokeweight=".5pt"/>
                <v:rect id="Rectangle 527" o:spid="_x0000_s1105" style="position:absolute;left:6858;top:9122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9jr8QA&#10;AADcAAAADwAAAGRycy9kb3ducmV2LnhtbESPT4vCMBTE74LfIbyFvWm6XfxD1yhSUFYvovXg8dG8&#10;bYvNS22idr+9EQSPw8z8hpktOlOLG7WusqzgaxiBIM6trrhQcMxWgykI55E11pZJwT85WMz7vRkm&#10;2t55T7eDL0SAsEtQQel9k0jp8pIMuqFtiIP3Z1uDPsi2kLrFe4CbWsZRNJYGKw4LJTaUlpSfD1ej&#10;IOPNbro+pfF5zCf83meXdFtvlfr86JY/IDx1/h1+tX+1glE8geeZcAT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Y6/EAAAA3AAAAA8AAAAAAAAAAAAAAAAAmAIAAGRycy9k&#10;b3ducmV2LnhtbFBLBQYAAAAABAAEAPUAAACJAwAAAAA=&#10;" fillcolor="yellow" strokecolor="black [3213]" strokeweight=".5pt"/>
                <v:rect id="Rectangle 528" o:spid="_x0000_s1106" style="position:absolute;left:6858;top:8207;width:9601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33cEA&#10;AADcAAAADwAAAGRycy9kb3ducmV2LnhtbERPTYvCMBC9C/sfwix409QuinSbihRWVi+i9eBxaGbb&#10;YjPpNlHrvzcHwePjfaerwbTiRr1rLCuYTSMQxKXVDVcKTsXPZAnCeWSNrWVS8CAHq+xjlGKi7Z0P&#10;dDv6SoQQdgkqqL3vEildWZNBN7UdceD+bG/QB9hXUvd4D+GmlXEULaTBhkNDjR3lNZWX49UoKHi7&#10;X27OeXxZ8Bm/DsV/vmt3So0/h/U3CE+Df4tf7l+tYB6HteFMOAIy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w993BAAAA3AAAAA8AAAAAAAAAAAAAAAAAmAIAAGRycy9kb3du&#10;cmV2LnhtbFBLBQYAAAAABAAEAPUAAACGAwAAAAA=&#10;" fillcolor="yellow" strokecolor="black [3213]" strokeweight=".5pt"/>
                <v:rect id="Rectangle 531" o:spid="_x0000_s1107" style="position:absolute;left:6858;top:5464;width:9601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PIncQA&#10;AADcAAAADwAAAGRycy9kb3ducmV2LnhtbESPQYvCMBSE78L+h/AW9qapiiK1qUhhZdeLaD14fDTP&#10;tti8dJuo3X9vBMHjMDPfMMmqN424UedqywrGowgEcWF1zaWCY/49XIBwHlljY5kU/JODVfoxSDDW&#10;9s57uh18KQKEXYwKKu/bWEpXVGTQjWxLHLyz7Qz6ILtS6g7vAW4aOYmiuTRYc1iosKWsouJyuBoF&#10;Of/uFptTNrnM+YTTff6XbZutUl+f/XoJwlPv3+FX+0crmE3H8DwTjoBM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TyJ3EAAAA3AAAAA8AAAAAAAAAAAAAAAAAmAIAAGRycy9k&#10;b3ducmV2LnhtbFBLBQYAAAAABAAEAPUAAACJAwAAAAA=&#10;" fillcolor="yellow" strokecolor="black [3213]" strokeweight=".5pt"/>
                <v:rect id="Rectangle 532" o:spid="_x0000_s1108" style="position:absolute;left:6858;top:4550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FW6sQA&#10;AADcAAAADwAAAGRycy9kb3ducmV2LnhtbESPQYvCMBSE74L/ITxhb5paUaRrFCms7HoRWw8eH83b&#10;tti8dJuo3X9vBMHjMDPfMKtNbxpxo87VlhVMJxEI4sLqmksFp/xrvAThPLLGxjIp+CcHm/VwsMJE&#10;2zsf6Zb5UgQIuwQVVN63iZSuqMigm9iWOHi/tjPog+xKqTu8B7hpZBxFC2mw5rBQYUtpRcUluxoF&#10;Of8clrtzGl8WfMbZMf9L981eqY9Rv/0E4an37/Cr/a0VzGcx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BVurEAAAA3AAAAA8AAAAAAAAAAAAAAAAAmAIAAGRycy9k&#10;b3ducmV2LnhtbFBLBQYAAAAABAAEAPUAAACJAwAAAAA=&#10;" fillcolor="yellow" strokecolor="black [3213]" strokeweight=".5pt"/>
                <v:shape id="Left Brace 535" o:spid="_x0000_s1109" type="#_x0000_t87" style="position:absolute;left:5943;top:17351;width:479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0Un8MA&#10;AADcAAAADwAAAGRycy9kb3ducmV2LnhtbESPQYvCMBSE74L/ITzBi2iqa0WrUUQRFt3Lqnh+NM+2&#10;2LyUJmr3328EweMwM98wi1VjSvGg2hWWFQwHEQji1OqCMwXn064/BeE8ssbSMin4IwerZbu1wETb&#10;J//S4+gzESDsElSQe18lUro0J4NuYCvi4F1tbdAHWWdS1/gMcFPKURRNpMGCw0KOFW1ySm/Hu1HA&#10;WdO7/1wv49kpjrd7jb3D1JBS3U6znoPw1PhP+N3+1grirxheZ8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0Un8MAAADcAAAADwAAAAAAAAAAAAAAAACYAgAAZHJzL2Rv&#10;d25yZXYueG1sUEsFBgAAAAAEAAQA9QAAAIgDAAAAAA==&#10;" adj="943" strokecolor="black [3213]" strokeweight=".5pt">
                  <v:stroke joinstyle="miter"/>
                </v:shape>
                <v:shape id="Text Box 536" o:spid="_x0000_s1110" type="#_x0000_t202" style="position:absolute;left:936;top:16977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4zzMUA&#10;AADcAAAADwAAAGRycy9kb3ducmV2LnhtbESPQWvCQBSE74X+h+UVeim6saUa0mxEhVJ78GD0Bzyz&#10;r9lo9m3IbjX+e7dQ8DjMzDdMPh9sK87U+8axgsk4AUFcOd1wrWC/+xylIHxA1tg6JgVX8jAvHh9y&#10;zLS78JbOZahFhLDPUIEJocuk9JUhi37sOuLo/bjeYoiyr6Xu8RLhtpWvSTKVFhuOCwY7WhmqTuWv&#10;VZCmfjUjf3Dt8atcv3zTcrLdGKWen4bFB4hAQ7iH/9trreD9bQp/Z+IRk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rjPMxQAAANwAAAAPAAAAAAAAAAAAAAAAAJgCAABkcnMv&#10;ZG93bnJldi54bWxQSwUGAAAAAAQABAD1AAAAigMAAAAA&#10;" fillcolor="white [3212]" stroked="f" strokeweight=".5pt">
                  <v:textbox inset="0,0,0,0">
                    <w:txbxContent>
                      <w:p w14:paraId="48E69E5B" w14:textId="7973CD6E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RBG0</w:t>
                        </w:r>
                      </w:p>
                    </w:txbxContent>
                  </v:textbox>
                </v:shape>
                <v:shape id="Left Brace 537" o:spid="_x0000_s1111" type="#_x0000_t87" style="position:absolute;left:5943;top:15523;width:479;height:18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mUVMYA&#10;AADcAAAADwAAAGRycy9kb3ducmV2LnhtbESPQWvCQBSE74L/YXlCb7qpRS1pNmIFUbAejK20t0f2&#10;NQnNvg3ZVZN/3y0IPQ4z8w2TLDtTiyu1rrKs4HESgSDOra64UPB+2oyfQTiPrLG2TAp6crBMh4ME&#10;Y21vfKRr5gsRIOxiVFB638RSurwkg25iG+LgfdvWoA+yLaRu8RbgppbTKJpLgxWHhRIbWpeU/2QX&#10;o+CMctsvLp9vX320of3H62F19gelHkbd6gWEp87/h+/tnVYwe1rA35lwBG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mUVMYAAADcAAAADwAAAAAAAAAAAAAAAACYAgAAZHJz&#10;L2Rvd25yZXYueG1sUEsFBgAAAAAEAAQA9QAAAIsDAAAAAA==&#10;" adj="471" strokecolor="black [3213]" strokeweight=".5pt">
                  <v:stroke joinstyle="miter"/>
                </v:shape>
                <v:shape id="Text Box 538" o:spid="_x0000_s1112" type="#_x0000_t202" style="position:absolute;left:1012;top:15227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0CJcMA&#10;AADcAAAADwAAAGRycy9kb3ducmV2LnhtbERPS27CMBDdI/UO1lTqBhWHItooxYlapApYsEjKAYZ4&#10;GqeNx1HsQrg9XiCxfHr/VTHaTpxo8K1jBfNZAoK4drrlRsHh++s5BeEDssbOMSm4kIcif5isMNPu&#10;zCWdqtCIGMI+QwUmhD6T0teGLPqZ64kj9+MGiyHCoZF6wHMMt518SZJXabHl2GCwp7Wh+q/6twrS&#10;1K/fyB9d97upttMdfc7LvVHq6XH8eAcRaAx38c291QqWi7g2nolHQOZ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30CJcMAAADcAAAADwAAAAAAAAAAAAAAAACYAgAAZHJzL2Rv&#10;d25yZXYueG1sUEsFBgAAAAAEAAQA9QAAAIgDAAAAAA==&#10;" fillcolor="white [3212]" stroked="f" strokeweight=".5pt">
                  <v:textbox inset="0,0,0,0">
                    <w:txbxContent>
                      <w:p w14:paraId="4EA39005" w14:textId="2FACE69C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RBG1</w:t>
                        </w:r>
                      </w:p>
                    </w:txbxContent>
                  </v:textbox>
                </v:shape>
                <v:shape id="Left Brace 539" o:spid="_x0000_s1113" type="#_x0000_t87" style="position:absolute;left:5943;top:13617;width:479;height:18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qlvcYA&#10;AADcAAAADwAAAGRycy9kb3ducmV2LnhtbESPT2vCQBTE74LfYXlCb7rRUrWpq2hBKqgH/1Ta2yP7&#10;mgSzb0N21eTbdwXB4zAzv2Ems9oU4kqVyy0r6PciEMSJ1TmnCo6HZXcMwnlkjYVlUtCQg9m03Zpg&#10;rO2Nd3Td+1QECLsYFWTel7GULsnIoOvZkjh4f7Yy6IOsUqkrvAW4KeQgiobSYM5hIcOSPjNKzvuL&#10;UXBC+dWMLj+b3yZa0vp7sZ2f/Fapl049/wDhqfbP8KO90greXt/hfiYcATn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mqlvcYAAADcAAAADwAAAAAAAAAAAAAAAACYAgAAZHJz&#10;L2Rvd25yZXYueG1sUEsFBgAAAAAEAAQA9QAAAIsDAAAAAA==&#10;" adj="471" strokecolor="black [3213]" strokeweight=".5pt">
                  <v:stroke joinstyle="miter"/>
                </v:shape>
                <v:shape id="Left Brace 540" o:spid="_x0000_s1114" type="#_x0000_t87" style="position:absolute;left:5943;top:11865;width:479;height:1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Z/XcIA&#10;AADcAAAADwAAAGRycy9kb3ducmV2LnhtbERPy4rCMBTdC/MP4Q7MbkyVcZRqFEcQBXXhE91dmmtb&#10;prkpTdT2781CcHk479GkNoW4U+Vyywo67QgEcWJ1zqmCw37+PQDhPLLGwjIpaMjBZPzRGmGs7YO3&#10;dN/5VIQQdjEqyLwvYyldkpFB17YlceCutjLoA6xSqSt8hHBTyG4U/UqDOYeGDEuaZZT8725GwQnl&#10;ounfzutLE81pdfzbTE9+o9TXZz0dgvBU+7f45V5qBb2fMD+cCUdAj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Vn9dwgAAANwAAAAPAAAAAAAAAAAAAAAAAJgCAABkcnMvZG93&#10;bnJldi54bWxQSwUGAAAAAAQABAD1AAAAhwMAAAAA&#10;" adj="471" strokecolor="black [3213]" strokeweight=".5pt">
                  <v:stroke joinstyle="miter"/>
                </v:shape>
                <v:shape id="Left Brace 541" o:spid="_x0000_s1115" type="#_x0000_t87" style="position:absolute;left:5943;top:10036;width:479;height:1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raxscA&#10;AADcAAAADwAAAGRycy9kb3ducmV2LnhtbESPT2vCQBTE7wW/w/IKvdWNUquk2YgWpELrwfgHe3tk&#10;X5Ng9m3Irpp8+65Q6HGYmd8wybwztbhS6yrLCkbDCARxbnXFhYL9bvU8A+E8ssbaMinoycE8HTwk&#10;GGt74y1dM1+IAGEXo4LS+yaW0uUlGXRD2xAH78e2Bn2QbSF1i7cAN7UcR9GrNFhxWCixofeS8nN2&#10;MQqOKD/66eX09d1HK/o8LDeLo98o9fTYLd5AeOr8f/ivvdYKJi8juJ8JR0C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a2sbHAAAA3AAAAA8AAAAAAAAAAAAAAAAAmAIAAGRy&#10;cy9kb3ducmV2LnhtbFBLBQYAAAAABAAEAPUAAACMAwAAAAA=&#10;" adj="471" strokecolor="black [3213]" strokeweight=".5pt">
                  <v:stroke joinstyle="miter"/>
                </v:shape>
                <v:shape id="Left Brace 542" o:spid="_x0000_s1116" type="#_x0000_t87" style="position:absolute;left:5943;top:8207;width:479;height:1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EscYA&#10;AADcAAAADwAAAGRycy9kb3ducmV2LnhtbESPQWvCQBSE74L/YXlCb3WjtLXEbEQL0oL10NhKvT2y&#10;zySYfRuyqyb/3i0UPA4z8w2TLDpTiwu1rrKsYDKOQBDnVldcKPjerR9fQTiPrLG2TAp6crBIh4ME&#10;Y22v/EWXzBciQNjFqKD0vomldHlJBt3YNsTBO9rWoA+yLaRu8RrgppbTKHqRBisOCyU29FZSfsrO&#10;RsEe5Xs/O/9+HvpoTZuf1Xa591ulHkbdcg7CU+fv4f/2h1bw/DSFvzPhCMj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hEscYAAADcAAAADwAAAAAAAAAAAAAAAACYAgAAZHJz&#10;L2Rvd25yZXYueG1sUEsFBgAAAAAEAAQA9QAAAIsDAAAAAA==&#10;" adj="471" strokecolor="black [3213]" strokeweight=".5pt">
                  <v:stroke joinstyle="miter"/>
                </v:shape>
                <v:shape id="Left Brace 543" o:spid="_x0000_s1117" type="#_x0000_t87" style="position:absolute;left:5943;top:6379;width:479;height:18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ThKsYA&#10;AADcAAAADwAAAGRycy9kb3ducmV2LnhtbESPT2vCQBTE74LfYXlCb7rRVi2pq2hBKqgH/1Ta2yP7&#10;mgSzb0N21eTbdwXB4zAzv2Ems9oU4kqVyy0r6PciEMSJ1TmnCo6HZfcdhPPIGgvLpKAhB7NpuzXB&#10;WNsb7+i696kIEHYxKsi8L2MpXZKRQdezJXHw/mxl0AdZpVJXeAtwU8hBFI2kwZzDQoYlfWaUnPcX&#10;o+CE8qsZX342v020pPX3Yjs/+a1SL516/gHCU+2f4Ud7pRUM317hfiYcATn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4ThKsYAAADcAAAADwAAAAAAAAAAAAAAAACYAgAAZHJz&#10;L2Rvd25yZXYueG1sUEsFBgAAAAAEAAQA9QAAAIsDAAAAAA==&#10;" adj="471" strokecolor="black [3213]" strokeweight=".5pt">
                  <v:stroke joinstyle="miter"/>
                </v:shape>
                <v:shape id="Left Brace 544" o:spid="_x0000_s1118" type="#_x0000_t87" style="position:absolute;left:5943;top:4550;width:479;height:1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15XsYA&#10;AADcAAAADwAAAGRycy9kb3ducmV2LnhtbESPQWvCQBSE74L/YXlCb3VjsbXEbEQL0oL10NhKvT2y&#10;zySYfRuyqyb/3i0UPA4z8w2TLDpTiwu1rrKsYDKOQBDnVldcKPjerR9fQTiPrLG2TAp6crBIh4ME&#10;Y22v/EWXzBciQNjFqKD0vomldHlJBt3YNsTBO9rWoA+yLaRu8RrgppZPUfQiDVYcFkps6K2k/JSd&#10;jYI9yvd+dv79PPTRmjY/q+1y77dKPYy65RyEp87fw//tD63geTqFvzPhCMj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15XsYAAADcAAAADwAAAAAAAAAAAAAAAACYAgAAZHJz&#10;L2Rvd25yZXYueG1sUEsFBgAAAAAEAAQA9QAAAIsDAAAAAA==&#10;" adj="471" strokecolor="black [3213]" strokeweight=".5pt">
                  <v:stroke joinstyle="miter"/>
                </v:shape>
                <v:shape id="Left Brace 545" o:spid="_x0000_s1119" type="#_x0000_t87" style="position:absolute;left:5943;top:2721;width:479;height:18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HcxcYA&#10;AADcAAAADwAAAGRycy9kb3ducmV2LnhtbESPQWvCQBSE74L/YXlCb7qp1FrSbMQKomA9NLbS3h7Z&#10;1yQ0+zZkV03+vVsQPA4z8w2TLDpTizO1rrKs4HESgSDOra64UPB5WI9fQDiPrLG2TAp6crBIh4ME&#10;Y20v/EHnzBciQNjFqKD0vomldHlJBt3ENsTB+7WtQR9kW0jd4iXATS2nUfQsDVYcFkpsaFVS/ped&#10;jIIjyk0/P32///TRmnZfb/vl0e+Vehh1y1cQnjp/D9/aW61g9jSD/zPhCMj0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HcxcYAAADcAAAADwAAAAAAAAAAAAAAAACYAgAAZHJz&#10;L2Rvd25yZXYueG1sUEsFBgAAAAAEAAQA9QAAAIsDAAAAAA==&#10;" adj="471" strokecolor="black [3213]" strokeweight=".5pt">
                  <v:stroke joinstyle="miter"/>
                </v:shape>
                <v:shape id="Text Box 546" o:spid="_x0000_s1120" type="#_x0000_t202" style="position:absolute;left:1012;top:3420;width:4572;height:18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hAscUA&#10;AADcAAAADwAAAGRycy9kb3ducmV2LnhtbESPQWvCQBSE74X+h+UVeim6sbQa0mxEhVJ78GD0Bzyz&#10;r9lo9m3IbjX+e7dQ8DjMzDdMPh9sK87U+8axgsk4AUFcOd1wrWC/+xylIHxA1tg6JgVX8jAvHh9y&#10;zLS78JbOZahFhLDPUIEJocuk9JUhi37sOuLo/bjeYoiyr6Xu8RLhtpWvSTKVFhuOCwY7WhmqTuWv&#10;VZCmfjUjf3Dt8atcv3zTcrLdGKWen4bFB4hAQ7iH/9trreD9bQp/Z+IRk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qECxxQAAANwAAAAPAAAAAAAAAAAAAAAAAJgCAABkcnMv&#10;ZG93bnJldi54bWxQSwUGAAAAAAQABAD1AAAAigMAAAAA&#10;" fillcolor="white [3212]" stroked="f" strokeweight=".5pt">
                  <v:textbox inset="0,0,0,0">
                    <w:txbxContent>
                      <w:p w14:paraId="43392BA2" w14:textId="583FB966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RBG8</w:t>
                        </w:r>
                      </w:p>
                    </w:txbxContent>
                  </v:textbox>
                </v:shape>
                <v:rect id="Rectangle 547" o:spid="_x0000_s1121" style="position:absolute;left:25624;top:1904;width:9602;height:191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O4ZMUA&#10;AADcAAAADwAAAGRycy9kb3ducmV2LnhtbESPQWvCQBSE70L/w/IK3nS3VWtJXaUoAcX20LS9P7LP&#10;JJh9G7KrRn+9Kwgeh5n5hpktOluLI7W+cqzhZahAEOfOVFxo+PtNB+8gfEA2WDsmDWfysJg/9WaY&#10;GHfiHzpmoRARwj5BDWUITSKlz0uy6IeuIY7ezrUWQ5RtIU2Lpwi3tXxV6k1arDgulNjQsqR8nx2s&#10;Br9a1Wk62mabfbOc7uSXunz/K637z93nB4hAXXiE7+210TAZT+F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Q7hkxQAAANwAAAAPAAAAAAAAAAAAAAAAAJgCAABkcnMv&#10;ZG93bnJldi54bWxQSwUGAAAAAAQABAD1AAAAigMAAAAA&#10;" fillcolor="#f2f2f2 [3052]" strokecolor="black [3213]" strokeweight=".5pt"/>
                <v:group id="Group 548" o:spid="_x0000_s1122" style="position:absolute;left:25624;top:18353;width:9602;height:2743" coordorigin="1371,24688" coordsize="9601,2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eDg8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a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4V4ODwwAAANwAAAAP&#10;AAAAAAAAAAAAAAAAAKoCAABkcnMvZG93bnJldi54bWxQSwUGAAAAAAQABAD6AAAAmgMAAAAA&#10;">
                  <v:rect id="Rectangle 549" o:spid="_x0000_s1123" style="position:absolute;left:1371;top:24688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uyAsMA&#10;AADcAAAADwAAAGRycy9kb3ducmV2LnhtbESPUUsDMRCE3wX/Q1jBN5tTVPRsWmyxUrAvjf6A5bJe&#10;Di+bcFl7d//eCIKPw8x8wyzXU+jViYbcRTZwvahAETfRddwa+HjfXT2AyoLssI9MBmbKsF6dny2x&#10;dnHkI52stKpAONdowIukWuvceAqYFzERF+8zDgGlyKHVbsCxwEOvb6rqXgfsuCx4TLT11HzZ72Bg&#10;58fX7eHN+n06iGzSPG9erDXm8mJ6fgIlNMl/+K+9dwbubh/h90w5An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2uyAsMAAADcAAAADwAAAAAAAAAAAAAAAACYAgAAZHJzL2Rv&#10;d25yZXYueG1sUEsFBgAAAAAEAAQA9QAAAIgDAAAAAA==&#10;" fillcolor="#5b9bd5 [3204]" strokecolor="black [3213]" strokeweight=".5pt"/>
                  <v:rect id="Rectangle 550" o:spid="_x0000_s1124" style="position:absolute;left:1371;top:25603;width:2286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iNQsAA&#10;AADcAAAADwAAAGRycy9kb3ducmV2LnhtbERPzUoDMRC+C75DGMGbzVaoyNq0tMVKwV5MfYBhM24W&#10;N5OwGbu7b28OgseP73+9nUKvrjTkLrKB5aICRdxE13Fr4PNyfHgGlQXZYR+ZDMyUYbu5vVlj7eLI&#10;H3S10qoSwrlGA14k1VrnxlPAvIiJuHBfcQgoBQ6tdgOOJTz0+rGqnnTAjkuDx0QHT823/QkGjn58&#10;O5zfrT+ls8g+zfP+1Vpj7u+m3QsooUn+xX/ukzOwWpX55Uw5Anr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4iNQsAAAADcAAAADwAAAAAAAAAAAAAAAACYAgAAZHJzL2Rvd25y&#10;ZXYueG1sUEsFBgAAAAAEAAQA9QAAAIUDAAAAAA==&#10;" fillcolor="#5b9bd5 [3204]" strokecolor="black [3213]" strokeweight=".5pt"/>
                  <v:rect id="Rectangle 551" o:spid="_x0000_s1125" style="position:absolute;left:1371;top:26517;width:2286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Qo2cMA&#10;AADcAAAADwAAAGRycy9kb3ducmV2LnhtbESPUUsDMRCE3wX/Q1jBN5urUJGzabHFSsG+mPoDlst6&#10;ObxswmXt3f17Iwg+DjPzDbPeTqFXFxpyF9nAclGBIm6i67g18HE+3D2CyoLssI9MBmbKsN1cX62x&#10;dnHkd7pYaVWBcK7RgBdJtda58RQwL2IiLt5nHAJKkUOr3YBjgYde31fVgw7YcVnwmGjvqfmy38HA&#10;wY+v+9Ob9cd0Etmled69WGvM7c30/ARKaJL/8F/76AysVkv4PVOOgN7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Qo2cMAAADcAAAADwAAAAAAAAAAAAAAAACYAgAAZHJzL2Rv&#10;d25yZXYueG1sUEsFBgAAAAAEAAQA9QAAAIgDAAAAAA==&#10;" fillcolor="#5b9bd5 [3204]" strokecolor="black [3213]" strokeweight=".5pt"/>
                  <v:rect id="Rectangle 552" o:spid="_x0000_s1126" style="position:absolute;left:3657;top:24688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Ej/cQA&#10;AADcAAAADwAAAGRycy9kb3ducmV2LnhtbESPzWoCMRSF90LfIdyCG9GMgqWMRpFCUeyiderC5WVy&#10;nRlNboYk6vTtG0FweTg/H2e+7KwRV/KhcaxgPMpAEJdON1wp2P9+Dt9BhIis0TgmBX8UYLl46c0x&#10;1+7GO7oWsRJphEOOCuoY21zKUNZkMYxcS5y8o/MWY5K+ktrjLY1bIydZ9iYtNpwINbb0UVN5Li42&#10;cU/n7cWYw2HbfFeD9U/x5bKBV6r/2q1mICJ18Rl+tDdawXQ6gfuZd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hI/3EAAAA3AAAAA8AAAAAAAAAAAAAAAAAmAIAAGRycy9k&#10;b3ducmV2LnhtbFBLBQYAAAAABAAEAPUAAACJAwAAAAA=&#10;" fillcolor="#f6f" strokecolor="black [3213]" strokeweight=".5pt"/>
                  <v:rect id="Rectangle 553" o:spid="_x0000_s1127" style="position:absolute;left:3657;top:25603;width:7315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2GZsUA&#10;AADcAAAADwAAAGRycy9kb3ducmV2LnhtbESPzWoCMRSF94W+Q7gFN6KZWpQyNUopiEUX6tSFy8vk&#10;dmZqcjMkUce3N4LQ5eH8fJzpvLNGnMmHxrGC12EGgrh0uuFKwf5nMXgHESKyRuOYFFwpwHz2/DTF&#10;XLsL7+hcxEqkEQ45KqhjbHMpQ1mTxTB0LXHyfp23GJP0ldQeL2ncGjnKsom02HAi1NjSV03lsTjZ&#10;xP07rk7GHA6rZlP1l9ti7bK+V6r30n1+gIjUxf/wo/2tFYzHb3A/k46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7YZmxQAAANwAAAAPAAAAAAAAAAAAAAAAAJgCAABkcnMv&#10;ZG93bnJldi54bWxQSwUGAAAAAAQABAD1AAAAigMAAAAA&#10;" fillcolor="#f6f" strokecolor="black [3213]" strokeweight=".5pt"/>
                  <v:rect id="Rectangle 554" o:spid="_x0000_s1128" style="position:absolute;left:3657;top:26517;width:7315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QeEsUA&#10;AADcAAAADwAAAGRycy9kb3ducmV2LnhtbESPzWoCMRSF94W+Q7gFN6KZSpUyNUopiEUX6tSFy8vk&#10;dmZqcjMkUce3N4LQ5eH8fJzpvLNGnMmHxrGC12EGgrh0uuFKwf5nMXgHESKyRuOYFFwpwHz2/DTF&#10;XLsL7+hcxEqkEQ45KqhjbHMpQ1mTxTB0LXHyfp23GJP0ldQeL2ncGjnKsom02HAi1NjSV03lsTjZ&#10;xP07rk7GHA6rZlP1l9ti7bK+V6r30n1+gIjUxf/wo/2tFYzHb3A/k46AnN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B4SxQAAANwAAAAPAAAAAAAAAAAAAAAAAJgCAABkcnMv&#10;ZG93bnJldi54bWxQSwUGAAAAAAQABAD1AAAAigMAAAAA&#10;" fillcolor="#f6f" strokecolor="black [3213]" strokeweight=".5pt"/>
                </v:group>
                <v:shape id="Left Brace 555" o:spid="_x0000_s1129" type="#_x0000_t87" style="position:absolute;left:24710;top:18417;width:479;height:267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8yRsUA&#10;AADcAAAADwAAAGRycy9kb3ducmV2LnhtbESPT2sCMRTE74V+h/AKvdWsLSvLahSxtBSKB/9A6e2x&#10;eW4WNy9LEjX99o0geBxm5jfMbJFsL87kQ+dYwXhUgCBunO64VbDffbxUIEJE1tg7JgV/FGAxf3yY&#10;Ya3dhTd03sZWZAiHGhWYGIdaytAYshhGbiDO3sF5izFL30rt8ZLhtpevRTGRFjvOCwYHWhlqjtuT&#10;VbB5N9+H0z59mlX1u06Vf4sT/6PU81NaTkFESvEevrW/tIKyLOF6Jh8BO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rzJGxQAAANwAAAAPAAAAAAAAAAAAAAAAAJgCAABkcnMv&#10;ZG93bnJldi54bWxQSwUGAAAAAAQABAD1AAAAigMAAAAA&#10;" adj="322" strokecolor="black [3213]" strokeweight=".5pt">
                  <v:stroke joinstyle="miter"/>
                </v:shape>
                <v:shape id="Text Box 556" o:spid="_x0000_s1130" type="#_x0000_t202" style="position:absolute;left:19703;top:18810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HWbMQA&#10;AADcAAAADwAAAGRycy9kb3ducmV2LnhtbESPQWvCQBSE7wX/w/IEL0U3FtQQXcUKRXvowegPeGaf&#10;2Wj2bchuNf57t1DwOMzMN8xi1dla3Kj1lWMF41ECgrhwuuJSwfHwNUxB+ICssXZMCh7kYbXsvS0w&#10;0+7Oe7rloRQRwj5DBSaEJpPSF4Ys+pFriKN3dq3FEGVbSt3iPcJtLT+SZCotVhwXDDa0MVRc81+r&#10;IE39Zkb+5OrLNt+9f9PneP9jlBr0u/UcRKAuvML/7Z1WMJlM4e9MPAJy+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x1mzEAAAA3AAAAA8AAAAAAAAAAAAAAAAAmAIAAGRycy9k&#10;b3ducmV2LnhtbFBLBQYAAAAABAAEAPUAAACJAwAAAAA=&#10;" fillcolor="white [3212]" stroked="f" strokeweight=".5pt">
                  <v:textbox inset="0,0,0,0">
                    <w:txbxContent>
                      <w:p w14:paraId="1945A2E4" w14:textId="77777777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Start=3</w:t>
                        </w:r>
                      </w:p>
                    </w:txbxContent>
                  </v:textbox>
                </v:shape>
                <v:rect id="Rectangle 557" o:spid="_x0000_s1131" style="position:absolute;left:25624;top:16524;width:9602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kQ0sQA&#10;AADcAAAADwAAAGRycy9kb3ducmV2LnhtbESPT4vCMBTE78J+h/AWvGm6in/oGmUpKOpFbPfg8dG8&#10;bYvNS7eJWr+9EQSPw8z8hlmsOlOLK7WusqzgaxiBIM6trrhQ8JutB3MQziNrrC2Tgjs5WC0/eguM&#10;tb3xka6pL0SAsItRQel9E0vp8pIMuqFtiIP3Z1uDPsi2kLrFW4CbWo6iaCoNVhwWSmwoKSk/pxej&#10;IOPdYb45JaPzlE84Pmb/yb7eK9X/7H6+QXjq/Dv8am+1gslkBs8z4Qj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pENLEAAAA3AAAAA8AAAAAAAAAAAAAAAAAmAIAAGRycy9k&#10;b3ducmV2LnhtbFBLBQYAAAAABAAEAPUAAACJAwAAAAA=&#10;" fillcolor="yellow" strokecolor="black [3213]" strokeweight=".5pt"/>
                <v:rect id="Rectangle 558" o:spid="_x0000_s1132" style="position:absolute;left:25624;top:15610;width:9602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EoMEA&#10;AADcAAAADwAAAGRycy9kb3ducmV2LnhtbERPTYvCMBC9C/6HMII3TVUU6ZqKFHZRL4t2Dx6HZmxL&#10;m0ltotZ/bw7CHh/ve7PtTSMe1LnKsoLZNAJBnFtdcaHgL/uerEE4j6yxsUwKXuRgmwwHG4y1ffKJ&#10;HmdfiBDCLkYFpfdtLKXLSzLoprYlDtzVdgZ9gF0hdYfPEG4aOY+ilTRYcWgosaW0pLw+342CjA+/&#10;659LOq9XfMHFKbulx+ao1HjU775AeOr9v/jj3msFy2VYG86EIyCT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A2hKDBAAAA3AAAAA8AAAAAAAAAAAAAAAAAmAIAAGRycy9kb3du&#10;cmV2LnhtbFBLBQYAAAAABAAEAPUAAACGAwAAAAA=&#10;" fillcolor="yellow" strokecolor="black [3213]" strokeweight=".5pt"/>
                <v:rect id="Rectangle 559" o:spid="_x0000_s1133" style="position:absolute;left:25646;top:14695;width:9601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ohO8QA&#10;AADcAAAADwAAAGRycy9kb3ducmV2LnhtbESPQYvCMBSE78L+h/AWvGmqonS7RlkKiutFtB48Pppn&#10;W2xeuk3U7r83guBxmJlvmPmyM7W4UesqywpGwwgEcW51xYWCY7YaxCCcR9ZYWyYF/+RgufjozTHR&#10;9s57uh18IQKEXYIKSu+bREqXl2TQDW1DHLyzbQ36INtC6hbvAW5qOY6imTRYcVgosaG0pPxyuBoF&#10;Gf/u4vUpHV9mfMLJPvtLt/VWqf5n9/MNwlPn3+FXe6MVTKdf8DwTj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6ITvEAAAA3AAAAA8AAAAAAAAAAAAAAAAAmAIAAGRycy9k&#10;b3ducmV2LnhtbFBLBQYAAAAABAAEAPUAAACJAwAAAAA=&#10;" fillcolor="yellow" strokecolor="black [3213]" strokeweight=".5pt"/>
                <v:rect id="Rectangle 560" o:spid="_x0000_s1134" style="position:absolute;left:25646;top:13781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xCG8IA&#10;AADcAAAADwAAAGRycy9kb3ducmV2LnhtbERPTWvCQBC9F/wPywi91Y2RBomuIgGLzaVoPHgcsmMS&#10;zM7G7DZJ/333UOjx8b63+8m0YqDeNZYVLBcRCOLS6oYrBdfi+LYG4TyyxtYyKfghB/vd7GWLqbYj&#10;n2m4+EqEEHYpKqi971IpXVmTQbewHXHg7rY36APsK6l7HEO4aWUcRYk02HBoqLGjrKbycfk2Cgr+&#10;/Fp/3LL4kfANV+fimeVtrtTrfDpsQHia/L/4z33SCt6TMD+cC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LEIbwgAAANwAAAAPAAAAAAAAAAAAAAAAAJgCAABkcnMvZG93&#10;bnJldi54bWxQSwUGAAAAAAQABAD1AAAAhwMAAAAA&#10;" fillcolor="yellow" strokecolor="black [3213]" strokeweight=".5pt"/>
                <v:rect id="Rectangle 561" o:spid="_x0000_s1135" style="position:absolute;left:25624;top:9209;width:9602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DngMUA&#10;AADcAAAADwAAAGRycy9kb3ducmV2LnhtbESPQWvCQBSE74X+h+UVvDUblQaJ2UgJtKiXovHg8ZF9&#10;JiHZt2l21fjvu4VCj8PMfMNkm8n04kajay0rmEcxCOLK6pZrBafy43UFwnlkjb1lUvAgB5v8+SnD&#10;VNs7H+h29LUIEHYpKmi8H1IpXdWQQRfZgTh4Fzsa9EGOtdQj3gPc9HIRx4k02HJYaHCgoqGqO16N&#10;gpJ3X6vPc7HoEj7j8lB+F/t+r9TsZXpfg/A0+f/wX3urFbwlc/g9E46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YOeAxQAAANwAAAAPAAAAAAAAAAAAAAAAAJgCAABkcnMv&#10;ZG93bnJldi54bWxQSwUGAAAAAAQABAD1AAAAigMAAAAA&#10;" fillcolor="yellow" strokecolor="black [3213]" strokeweight=".5pt"/>
                <v:rect id="Rectangle 562" o:spid="_x0000_s1136" style="position:absolute;left:25624;top:8294;width:9602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J598UA&#10;AADcAAAADwAAAGRycy9kb3ducmV2LnhtbESPQWuDQBSE74X+h+UFcmvWGCpiswlFaElyKdEecny4&#10;rypx31p3o+bfdwuFHoeZ+YbZ7mfTiZEG11pWsF5FIIgrq1uuFXyWb08pCOeRNXaWScGdHOx3jw9b&#10;zLSd+Exj4WsRIOwyVNB432dSuqohg25le+LgfdnBoA9yqKUecApw08k4ihJpsOWw0GBPeUPVtbgZ&#10;BSUfP9L3Sx5fE77g5lx+56fupNRyMb++gPA0+//wX/ugFTwnMfyeCUd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nn3xQAAANwAAAAPAAAAAAAAAAAAAAAAAJgCAABkcnMv&#10;ZG93bnJldi54bWxQSwUGAAAAAAQABAD1AAAAigMAAAAA&#10;" fillcolor="yellow" strokecolor="black [3213]" strokeweight=".5pt"/>
                <v:rect id="Rectangle 563" o:spid="_x0000_s1137" style="position:absolute;left:25624;top:7293;width:9602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7cbMUA&#10;AADcAAAADwAAAGRycy9kb3ducmV2LnhtbESPQWvCQBSE74X+h+UVvDWbKg0Ss5ESsKiXovHg8ZF9&#10;JiHZtzG71fjvu4VCj8PMfMNk68n04kajay0reItiEMSV1S3XCk7l5nUJwnlkjb1lUvAgB+v8+SnD&#10;VNs7H+h29LUIEHYpKmi8H1IpXdWQQRfZgTh4Fzsa9EGOtdQj3gPc9HIex4k02HJYaHCgoqGqO34b&#10;BSXvvpaf52LeJXzGxaG8Fvt+r9TsZfpYgfA0+f/wX3urFbwnC/g9E46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/txsxQAAANwAAAAPAAAAAAAAAAAAAAAAAJgCAABkcnMv&#10;ZG93bnJldi54bWxQSwUGAAAAAAQABAD1AAAAigMAAAAA&#10;" fillcolor="yellow" strokecolor="black [3213]" strokeweight=".5pt"/>
                <v:rect id="Rectangle 564" o:spid="_x0000_s1138" style="position:absolute;left:25624;top:6379;width:9602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dEGMUA&#10;AADcAAAADwAAAGRycy9kb3ducmV2LnhtbESPQWvCQBSE74X+h+UVems2jW0I0TVIQGm9FI0Hj4/s&#10;axLMvo3ZVdN/3y0UPA4z8w2zKCbTiyuNrrOs4DWKQRDXVnfcKDhU65cMhPPIGnvLpOCHHBTLx4cF&#10;5treeEfXvW9EgLDLUUHr/ZBL6eqWDLrIDsTB+7ajQR/k2Eg94i3ATS+TOE6lwY7DQosDlS3Vp/3F&#10;KKj48yvbHMvklPIRZ7vqXG77rVLPT9NqDsLT5O/h//aHVvCevsHfmXA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F0QYxQAAANwAAAAPAAAAAAAAAAAAAAAAAJgCAABkcnMv&#10;ZG93bnJldi54bWxQSwUGAAAAAAQABAD1AAAAigMAAAAA&#10;" fillcolor="yellow" strokecolor="black [3213]" strokeweight=".5pt"/>
                <v:shape id="Left Brace 565" o:spid="_x0000_s1139" type="#_x0000_t87" style="position:absolute;left:24710;top:17438;width:479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47gsUA&#10;AADcAAAADwAAAGRycy9kb3ducmV2LnhtbESPS2vDMBCE74H8B7GFXkIst9QhcaKY0FIoTS5JSs+L&#10;tX5Qa2Us+dF/XxUCOQ4z8w2zyybTiIE6V1tW8BTFIIhzq2suFXxd35drEM4ja2wsk4JfcpDt57Md&#10;ptqOfKbh4ksRIOxSVFB536ZSurwigy6yLXHwCtsZ9EF2pdQdjgFuGvkcxytpsOawUGFLrxXlP5fe&#10;KOByWvSn4vtlc02St0+Ni+PakFKPD9NhC8LT5O/hW/tDK0hWCfyfCUdA7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PjuCxQAAANwAAAAPAAAAAAAAAAAAAAAAAJgCAABkcnMv&#10;ZG93bnJldi54bWxQSwUGAAAAAAQABAD1AAAAigMAAAAA&#10;" adj="943" strokecolor="black [3213]" strokeweight=".5pt">
                  <v:stroke joinstyle="miter"/>
                </v:shape>
                <v:shape id="Text Box 566" o:spid="_x0000_s1140" type="#_x0000_t202" style="position:absolute;left:19703;top:17064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0c0cQA&#10;AADcAAAADwAAAGRycy9kb3ducmV2LnhtbESPQWvCQBSE7wX/w/KEXopuLJiG6CoqlNqDB6M/4Jl9&#10;ZqPZtyG71fTfuwWhx2FmvmHmy9424kadrx0rmIwTEMSl0zVXCo6Hz1EGwgdkjY1jUvBLHpaLwcsc&#10;c+3uvKdbESoRIexzVGBCaHMpfWnIoh+7ljh6Z9dZDFF2ldQd3iPcNvI9SVJpsea4YLCljaHyWvxY&#10;BVnmNx/kT665fBXbt29aT/Y7o9TrsF/NQATqw3/42d5qBdM0hb8z8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dHNHEAAAA3AAAAA8AAAAAAAAAAAAAAAAAmAIAAGRycy9k&#10;b3ducmV2LnhtbFBLBQYAAAAABAAEAPUAAACJAwAAAAA=&#10;" fillcolor="white [3212]" stroked="f" strokeweight=".5pt">
                  <v:textbox inset="0,0,0,0">
                    <w:txbxContent>
                      <w:p w14:paraId="1F86C8DE" w14:textId="77777777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RBG0</w:t>
                        </w:r>
                      </w:p>
                    </w:txbxContent>
                  </v:textbox>
                </v:shape>
                <v:shape id="Left Brace 567" o:spid="_x0000_s1141" type="#_x0000_t87" style="position:absolute;left:24710;top:13694;width:479;height:37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8fMYA&#10;AADcAAAADwAAAGRycy9kb3ducmV2LnhtbESPQWvCQBSE70L/w/IKvekmbY0ldZVWCPXgxbQgvT2y&#10;r9lg9m3MbmP8965Q6HGYmW+Y5Xq0rRio941jBeksAUFcOd1wreDrs5i+gPABWWPrmBRcyMN6dTdZ&#10;Yq7dmfc0lKEWEcI+RwUmhC6X0leGLPqZ64ij9+N6iyHKvpa6x3OE21Y+JkkmLTYcFwx2tDFUHctf&#10;q+D4vv+uNqfh8FFkZlc+PacnTgulHu7Ht1cQgcbwH/5rb7WCebaA25l4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Hb8fMYAAADcAAAADwAAAAAAAAAAAAAAAACYAgAAZHJz&#10;L2Rvd25yZXYueG1sUEsFBgAAAAAEAAQA9QAAAIsDAAAAAA==&#10;" adj="230" strokecolor="black [3213]" strokeweight=".5pt">
                  <v:stroke joinstyle="miter"/>
                </v:shape>
                <v:shape id="Text Box 568" o:spid="_x0000_s1142" type="#_x0000_t202" style="position:absolute;left:19768;top:14597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4tOMMA&#10;AADcAAAADwAAAGRycy9kb3ducmV2LnhtbERPzWrCQBC+F3yHZQQvRTcKjSHNRlQoTQ89GH2AMTvN&#10;ps3OhuxW07fvHgo9fnz/xW6yvbjR6DvHCtarBARx43THrYLL+WWZgfABWWPvmBT8kIddOXsoMNfu&#10;zie61aEVMYR9jgpMCEMupW8MWfQrNxBH7sONFkOEYyv1iPcYbnu5SZJUWuw4Nhgc6Gio+aq/rYIs&#10;88ct+avrP1/r6vGNDuvTu1FqMZ/2zyACTeFf/OeutIKnNK6NZ+IRk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4tOMMAAADcAAAADwAAAAAAAAAAAAAAAACYAgAAZHJzL2Rv&#10;d25yZXYueG1sUEsFBgAAAAAEAAQA9QAAAIgDAAAAAA==&#10;" fillcolor="white [3212]" stroked="f" strokeweight=".5pt">
                  <v:textbox inset="0,0,0,0">
                    <w:txbxContent>
                      <w:p w14:paraId="10D49D6E" w14:textId="77777777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RBG1</w:t>
                        </w:r>
                      </w:p>
                    </w:txbxContent>
                  </v:textbox>
                </v:shape>
                <v:shape id="Left Brace 570" o:spid="_x0000_s1143" type="#_x0000_t87" style="position:absolute;left:24710;top:10123;width:479;height:36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g6hsMA&#10;AADcAAAADwAAAGRycy9kb3ducmV2LnhtbERP3WrCMBS+H/gO4Qi7m6ldda6aFhlMZLCLOR/g0Jy1&#10;1eakJFFrn365GOzy4/vflIPpxJWcby0rmM8SEMSV1S3XCo7f708rED4ga+wsk4I7eSiLycMGc21v&#10;/EXXQ6hFDGGfo4ImhD6X0lcNGfQz2xNH7sc6gyFCV0vt8BbDTSfTJFlKgy3HhgZ7emuoOh8uRoFb&#10;fnKWvKY7+TGeRj6n2WXxvFfqcTps1yACDeFf/OfeawWLlzg/nolH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g6hsMAAADcAAAADwAAAAAAAAAAAAAAAACYAgAAZHJzL2Rv&#10;d25yZXYueG1sUEsFBgAAAAAEAAQA9QAAAIgDAAAAAA==&#10;" adj="236" strokecolor="black [3213]" strokeweight=".5pt">
                  <v:stroke joinstyle="miter"/>
                </v:shape>
                <v:shape id="Left Brace 572" o:spid="_x0000_s1144" type="#_x0000_t87" style="position:absolute;left:24710;top:6466;width:479;height:36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YBasUA&#10;AADcAAAADwAAAGRycy9kb3ducmV2LnhtbESP0WrCQBRE34X+w3ILfdONqUaNriJCixR8qPUDLtlr&#10;Es3eDburpn59tyD4OMzMGWax6kwjruR8bVnBcJCAIC6srrlUcPj56E9B+ICssbFMCn7Jw2r50ltg&#10;ru2Nv+m6D6WIEPY5KqhCaHMpfVGRQT+wLXH0jtYZDFG6UmqHtwg3jUyTJJMGa44LFba0qag47y9G&#10;gct2PEpm6af8up/ufE5Hl/H7Vqm31249BxGoC8/wo73VCsaTFP7Px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9gFqxQAAANwAAAAPAAAAAAAAAAAAAAAAAJgCAABkcnMv&#10;ZG93bnJldi54bWxQSwUGAAAAAAQABAD1AAAAigMAAAAA&#10;" adj="236" strokecolor="black [3213]" strokeweight=".5pt">
                  <v:stroke joinstyle="miter"/>
                </v:shape>
                <v:shape id="Left Brace 575" o:spid="_x0000_s1145" type="#_x0000_t87" style="position:absolute;left:24710;top:2808;width:479;height:35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ji28QA&#10;AADcAAAADwAAAGRycy9kb3ducmV2LnhtbESPW2sCMRSE3wv9D+EIfatZBVtZjWItC/bBwnp5P2yO&#10;e3FzEjapbv+9EQQfh5n5hpkve9OKC3W+tqxgNExAEBdW11wqOOyz9ykIH5A1tpZJwT95WC5eX+aY&#10;anvlnC67UIoIYZ+igioEl0rpi4oM+qF1xNE72c5giLIrpe7wGuGmleMk+ZAGa44LFTpaV1Scd39G&#10;wdT7TP5usmabN1/NN+XuWP84pd4G/WoGIlAfnuFHe6MVTD4ncD8Tj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44tvEAAAA3AAAAA8AAAAAAAAAAAAAAAAAmAIAAGRycy9k&#10;b3ducmV2LnhtbFBLBQYAAAAABAAEAPUAAACJAwAAAAA=&#10;" adj="241" strokecolor="black [3213]" strokeweight=".5pt">
                  <v:stroke joinstyle="miter"/>
                </v:shape>
                <v:shape id="Text Box 576" o:spid="_x0000_s1146" type="#_x0000_t202" style="position:absolute;left:19779;top:7772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SKDMUA&#10;AADcAAAADwAAAGRycy9kb3ducmV2LnhtbESPQWvCQBSE70L/w/IKXkQ3CpoQXaUVSvXgwbQ/4Jl9&#10;ZtNm34bsVtN/7wqCx2FmvmFWm9424kKdrx0rmE4SEMSl0zVXCr6/PsYZCB+QNTaOScE/edisXwYr&#10;zLW78pEuRahEhLDPUYEJoc2l9KUhi37iWuLonV1nMUTZVVJ3eI1w28hZkiykxZrjgsGWtobK3+LP&#10;Ksgyv03Jn1zz81nsRnt6nx4PRqnha/+2BBGoD8/wo73TCubpAu5n4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xIoMxQAAANwAAAAPAAAAAAAAAAAAAAAAAJgCAABkcnMv&#10;ZG93bnJldi54bWxQSwUGAAAAAAQABAD1AAAAigMAAAAA&#10;" fillcolor="white [3212]" stroked="f" strokeweight=".5pt">
                  <v:textbox inset="0,0,0,0">
                    <w:txbxContent>
                      <w:p w14:paraId="47A841F4" w14:textId="12C3CF5A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RBG3</w:t>
                        </w:r>
                      </w:p>
                    </w:txbxContent>
                  </v:textbox>
                </v:shape>
                <v:shape id="Text Box 577" o:spid="_x0000_s1147" type="#_x0000_t202" style="position:absolute;left:19768;top:11114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gvl8UA&#10;AADcAAAADwAAAGRycy9kb3ducmV2LnhtbESPQWvCQBSE74X+h+UVvJS6sWATYjZShaI99GDaH/DM&#10;PrOx2bchu2r8911B6HGYmW+YYjnaTpxp8K1jBbNpAoK4drrlRsHP98dLBsIHZI2dY1JwJQ/L8vGh&#10;wFy7C+/oXIVGRAj7HBWYEPpcSl8bsuinrieO3sENFkOUQyP1gJcIt518TZI3abHluGCwp7Wh+rc6&#10;WQVZ5tcp+b3rjptq+/xJq9nuyyg1eRrfFyACjeE/fG9vtYJ5msLtTDwCsv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C+XxQAAANwAAAAPAAAAAAAAAAAAAAAAAJgCAABkcnMv&#10;ZG93bnJldi54bWxQSwUGAAAAAAQABAD1AAAAigMAAAAA&#10;" fillcolor="white [3212]" stroked="f" strokeweight=".5pt">
                  <v:textbox inset="0,0,0,0">
                    <w:txbxContent>
                      <w:p w14:paraId="468BB309" w14:textId="2A6F9FE1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RBG2</w:t>
                        </w:r>
                      </w:p>
                    </w:txbxContent>
                  </v:textbox>
                </v:shape>
                <v:shape id="Text Box 578" o:spid="_x0000_s1148" type="#_x0000_t202" style="position:absolute;left:19779;top:4137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e75cEA&#10;AADcAAAADwAAAGRycy9kb3ducmV2LnhtbERPzYrCMBC+C/sOYYS9yJq6oJZqlFVYVg8erPsAYzM2&#10;1WZSmqj17c1B8Pjx/c+Xna3FjVpfOVYwGiYgiAunKy4V/B9+v1IQPiBrrB2Tggd5WC4+enPMtLvz&#10;nm55KEUMYZ+hAhNCk0npC0MW/dA1xJE7udZiiLAtpW7xHsNtLb+TZCItVhwbDDa0NlRc8qtVkKZ+&#10;PSV/dPX5L98MtrQa7XdGqc9+9zMDEagLb/HLvdEKxtO4Np6JR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0Xu+XBAAAA3AAAAA8AAAAAAAAAAAAAAAAAmAIAAGRycy9kb3du&#10;cmV2LnhtbFBLBQYAAAAABAAEAPUAAACGAwAAAAA=&#10;" fillcolor="white [3212]" stroked="f" strokeweight=".5pt">
                  <v:textbox inset="0,0,0,0">
                    <w:txbxContent>
                      <w:p w14:paraId="4A16AAA2" w14:textId="4ED7E290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RBG4</w:t>
                        </w:r>
                      </w:p>
                    </w:txbxContent>
                  </v:textbox>
                </v:shape>
                <v:rect id="Rectangle 579" o:spid="_x0000_s1149" style="position:absolute;left:6858;top:1904;width:9601;height:9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99W8YA&#10;AADcAAAADwAAAGRycy9kb3ducmV2LnhtbESPQWvCQBSE7wX/w/KE3pqNlmqMriKBltZL0XjI8ZF9&#10;JsHs25jdmvTfdwuFHoeZ+YbZ7EbTijv1rrGsYBbFIIhLqxuuFJzz16cEhPPIGlvLpOCbHOy2k4cN&#10;ptoOfKT7yVciQNilqKD2vkuldGVNBl1kO+LgXWxv0AfZV1L3OAS4aeU8jhfSYMNhocaOsprK6+nL&#10;KMj54zN5K7L5dcEFPh/zW3ZoD0o9Tsf9GoSn0f+H/9rvWsHLcgW/Z8IRk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99W8YAAADcAAAADwAAAAAAAAAAAAAAAACYAgAAZHJz&#10;L2Rvd25yZXYueG1sUEsFBgAAAAAEAAQA9QAAAIsDAAAAAA==&#10;" fillcolor="yellow" strokecolor="black [3213]" strokeweight=".5pt"/>
                <v:shape id="Left Brace 580" o:spid="_x0000_s1150" type="#_x0000_t87" style="position:absolute;left:5943;top:1904;width:479;height:8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AsE8EA&#10;AADcAAAADwAAAGRycy9kb3ducmV2LnhtbERPPW/CMBDdK/EfrEPqVhyQGmjAIEJVlZFSuh/xkUTE&#10;52C7JPx7PCAxPr3vxao3jbiS87VlBeNRAoK4sLrmUsHh9+ttBsIHZI2NZVJwIw+r5eBlgZm2Hf/Q&#10;dR9KEUPYZ6igCqHNpPRFRQb9yLbEkTtZZzBE6EqpHXYx3DRykiSpNFhzbKiwpU1FxXn/bxR0H59p&#10;n6e73J+Of9+X/OC2xW6q1OuwX89BBOrDU/xwb7WC91mcH8/EIy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wLBPBAAAA3AAAAA8AAAAAAAAAAAAAAAAAmAIAAGRycy9kb3du&#10;cmV2LnhtbFBLBQYAAAAABAAEAPUAAACGAwAAAAA=&#10;" adj="1055" strokecolor="black [3213]" strokeweight=".5pt">
                  <v:stroke joinstyle="miter"/>
                </v:shape>
                <v:shape id="Text Box 581" o:spid="_x0000_s1151" type="#_x0000_t202" style="position:absolute;left:1088;top:1591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hiX8QA&#10;AADcAAAADwAAAGRycy9kb3ducmV2LnhtbESPQWvCQBSE7wX/w/IEL0U3EawhdRUVRHvowegPeM2+&#10;ZlOzb0N21fjvu4WCx2FmvmEWq9424kadrx0rSCcJCOLS6ZorBefTbpyB8AFZY+OYFDzIw2o5eFlg&#10;rt2dj3QrQiUihH2OCkwIbS6lLw1Z9BPXEkfv23UWQ5RdJXWH9wi3jZwmyZu0WHNcMNjS1lB5Ka5W&#10;QZb57Zz8l2t+9sXh9YM26fHTKDUa9ut3EIH68Az/tw9awSxL4e9MPA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4Yl/EAAAA3AAAAA8AAAAAAAAAAAAAAAAAmAIAAGRycy9k&#10;b3ducmV2LnhtbFBLBQYAAAAABAAEAPUAAACJAwAAAAA=&#10;" fillcolor="white [3212]" stroked="f" strokeweight=".5pt">
                  <v:textbox inset="0,0,0,0">
                    <w:txbxContent>
                      <w:p w14:paraId="26362538" w14:textId="69E86ED5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RBG9</w:t>
                        </w:r>
                      </w:p>
                    </w:txbxContent>
                  </v:textbox>
                </v:shape>
                <v:rect id="Rectangle 582" o:spid="_x0000_s1152" style="position:absolute;left:25646;top:1905;width:9601;height:91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6fDcQA&#10;AADcAAAADwAAAGRycy9kb3ducmV2LnhtbESPQYvCMBSE74L/IbyFvWm6XZRSjSIFZdeLaD14fDTP&#10;tti81Car3X9vBMHjMDPfMPNlbxpxo87VlhV8jSMQxIXVNZcKjvl6lIBwHlljY5kU/JOD5WI4mGOq&#10;7Z33dDv4UgQIuxQVVN63qZSuqMigG9uWOHhn2xn0QXal1B3eA9w0Mo6iqTRYc1iosKWsouJy+DMK&#10;cv7dJZtTFl+mfMLvfX7Nts1Wqc+PfjUD4an37/Cr/aMVTJIYnmfCEZ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+nw3EAAAA3AAAAA8AAAAAAAAAAAAAAAAAmAIAAGRycy9k&#10;b3ducmV2LnhtbFBLBQYAAAAABAAEAPUAAACJAwAAAAA=&#10;" fillcolor="yellow" strokecolor="black [3213]" strokeweight=".5pt"/>
                <v:shape id="Left Brace 583" o:spid="_x0000_s1153" type="#_x0000_t87" style="position:absolute;left:24710;top:1850;width:479;height:8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yZMQA&#10;AADcAAAADwAAAGRycy9kb3ducmV2LnhtbESPwW7CMBBE75X4B2uRegOHogYaMIhQVeUIlN638ZJE&#10;xOvUdkn697gSUo+jmXmjWa5704grOV9bVjAZJyCIC6trLhWcPt5GcxA+IGtsLJOCX/KwXg0elphp&#10;2/GBrsdQighhn6GCKoQ2k9IXFRn0Y9sSR+9sncEQpSuldthFuGnkU5Kk0mDNcaHClrYVFZfjj1HQ&#10;vbymfZ7uc3/++nz/zk9uV+xnSj0O+80CRKA+/Ifv7Z1W8Dyfwt+Ze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ismTEAAAA3AAAAA8AAAAAAAAAAAAAAAAAmAIAAGRycy9k&#10;b3ducmV2LnhtbFBLBQYAAAAABAAEAPUAAACJAwAAAAA=&#10;" adj="1055" strokecolor="black [3213]" strokeweight=".5pt">
                  <v:stroke joinstyle="miter"/>
                </v:shape>
                <v:shape id="Text Box 584" o:spid="_x0000_s1154" type="#_x0000_t202" style="position:absolute;left:19703;top:1332;width:4572;height: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/Bx8UA&#10;AADcAAAADwAAAGRycy9kb3ducmV2LnhtbESPQWvCQBSE70L/w/IKvYhuFLUhzUaqUKoHD6b+gNfs&#10;azZt9m3IbjX++25B8DjMzDdMvh5sK87U+8axgtk0AUFcOd1wreD08TZJQfiArLF1TAqu5GFdPIxy&#10;zLS78JHOZahFhLDPUIEJocuk9JUhi37qOuLofbneYoiyr6Xu8RLhtpXzJFlJiw3HBYMdbQ1VP+Wv&#10;VZCmfvtM/tO13+/lbrynzex4MEo9PQ6vLyACDeEevrV3WsEyXcD/mXgEZP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j8HHxQAAANwAAAAPAAAAAAAAAAAAAAAAAJgCAABkcnMv&#10;ZG93bnJldi54bWxQSwUGAAAAAAQABAD1AAAAigMAAAAA&#10;" fillcolor="white [3212]" stroked="f" strokeweight=".5pt">
                  <v:textbox inset="0,0,0,0">
                    <w:txbxContent>
                      <w:p w14:paraId="3723C888" w14:textId="5B062BC1" w:rsidR="0036068C" w:rsidRPr="00CF1AC8" w:rsidRDefault="0036068C" w:rsidP="00DD542E">
                        <w:pPr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RBG5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7B9E2F0" w14:textId="5E3D5F50" w:rsidR="00DD542E" w:rsidRDefault="00DD542E" w:rsidP="00DD542E">
      <w:pPr>
        <w:pStyle w:val="Caption"/>
      </w:pPr>
      <w:bookmarkStart w:id="1" w:name="_Ref7701348"/>
      <w:r>
        <w:t xml:space="preserve">Figure </w:t>
      </w:r>
      <w:r w:rsidR="00436441">
        <w:rPr>
          <w:noProof/>
        </w:rPr>
        <w:fldChar w:fldCharType="begin"/>
      </w:r>
      <w:r w:rsidR="00436441">
        <w:rPr>
          <w:noProof/>
        </w:rPr>
        <w:instrText xml:space="preserve"> SEQ Figure \* ARABIC </w:instrText>
      </w:r>
      <w:r w:rsidR="00436441">
        <w:rPr>
          <w:noProof/>
        </w:rPr>
        <w:fldChar w:fldCharType="separate"/>
      </w:r>
      <w:r w:rsidR="007313B6">
        <w:rPr>
          <w:noProof/>
        </w:rPr>
        <w:t>2</w:t>
      </w:r>
      <w:r w:rsidR="00436441">
        <w:rPr>
          <w:noProof/>
        </w:rPr>
        <w:fldChar w:fldCharType="end"/>
      </w:r>
      <w:bookmarkEnd w:id="1"/>
      <w:r w:rsidR="00896FEC">
        <w:t>. RBG numbering</w:t>
      </w:r>
      <w:r w:rsidR="007313B6">
        <w:t xml:space="preserve"> for 21 RBs</w:t>
      </w:r>
    </w:p>
    <w:p w14:paraId="54D57C72" w14:textId="54C56D43" w:rsidR="00DD542E" w:rsidRDefault="006D4DF2" w:rsidP="00DD542E">
      <w:pPr>
        <w:rPr>
          <w:rFonts w:eastAsiaTheme="minorEastAsia"/>
        </w:rPr>
      </w:pPr>
      <w:r>
        <w:t xml:space="preserve">For the </w:t>
      </w:r>
      <w:r w:rsidRPr="006D4DF2">
        <w:rPr>
          <w:i/>
        </w:rPr>
        <w:t>P</w:t>
      </w:r>
      <w:r>
        <w:t xml:space="preserve">=2 mapping in </w:t>
      </w:r>
      <w:r>
        <w:fldChar w:fldCharType="begin"/>
      </w:r>
      <w:r>
        <w:instrText xml:space="preserve"> REF _Ref7701348 \h </w:instrText>
      </w:r>
      <w:r>
        <w:fldChar w:fldCharType="separate"/>
      </w:r>
      <w:r w:rsidR="007313B6">
        <w:t xml:space="preserve">Figure </w:t>
      </w:r>
      <w:r w:rsidR="007313B6">
        <w:rPr>
          <w:noProof/>
        </w:rPr>
        <w:t>2</w:t>
      </w:r>
      <w:r>
        <w:fldChar w:fldCharType="end"/>
      </w:r>
      <w:r>
        <w:t xml:space="preserve">, there are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</m:t>
            </m:r>
          </m:sub>
        </m:sSub>
        <m:r>
          <w:rPr>
            <w:rFonts w:ascii="Cambria Math" w:hAnsi="Cambria Math"/>
          </w:rPr>
          <m:t>=21</m:t>
        </m:r>
      </m:oMath>
      <w:r w:rsidRPr="006D4DF2">
        <w:rPr>
          <w:rFonts w:eastAsiaTheme="minorEastAsia"/>
        </w:rPr>
        <w:t xml:space="preserve"> RBs</w:t>
      </w:r>
      <w:r>
        <w:rPr>
          <w:rFonts w:eastAsiaTheme="minorEastAsia"/>
        </w:rPr>
        <w:t>. From the equations</w:t>
      </w:r>
    </w:p>
    <w:p w14:paraId="2AB210D5" w14:textId="0A0A9389" w:rsidR="006D4DF2" w:rsidRPr="00921747" w:rsidRDefault="00447A53" w:rsidP="006D4DF2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0"/>
                </w:rPr>
              </m:ctrlPr>
            </m:sSubPr>
            <m:e>
              <m:r>
                <w:rPr>
                  <w:rFonts w:ascii="Cambria Math" w:hAnsi="Cambria Math"/>
                  <w:sz w:val="20"/>
                </w:rPr>
                <m:t>N</m:t>
              </m:r>
            </m:e>
            <m:sub>
              <m:r>
                <w:rPr>
                  <w:rFonts w:ascii="Cambria Math" w:hAnsi="Cambria Math"/>
                  <w:sz w:val="20"/>
                </w:rPr>
                <m:t>RBG</m:t>
              </m:r>
            </m:sub>
          </m:sSub>
          <m:r>
            <w:rPr>
              <w:rFonts w:ascii="Cambria Math" w:hAnsi="Cambria Math"/>
              <w:sz w:val="20"/>
            </w:rPr>
            <m:t>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  <w:sz w:val="20"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  <w:sz w:val="20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0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BWP</m:t>
                      </m:r>
                    </m:sub>
                    <m:sup>
                      <m:r>
                        <w:rPr>
                          <w:rFonts w:ascii="Cambria Math" w:hAnsi="Cambria Math"/>
                          <w:sz w:val="20"/>
                        </w:rPr>
                        <m:t>size</m:t>
                      </m:r>
                    </m:sup>
                  </m:sSubSup>
                  <m:r>
                    <w:rPr>
                      <w:rFonts w:ascii="Cambria Math" w:hAnsi="Cambria Math"/>
                      <w:sz w:val="20"/>
                    </w:rPr>
                    <m:t>+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</w:rPr>
                            <m:t>BWP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</w:rPr>
                            <m:t>start</m:t>
                          </m:r>
                        </m:sup>
                      </m:sSubSup>
                      <m:r>
                        <m:rPr>
                          <m:nor/>
                        </m:rPr>
                        <w:rPr>
                          <w:rFonts w:ascii="Cambria Math" w:hAnsi="Cambria Math"/>
                          <w:sz w:val="20"/>
                        </w:rPr>
                        <m:t>mod</m:t>
                      </m:r>
                      <m:r>
                        <w:rPr>
                          <w:rFonts w:ascii="Cambria Math" w:hAnsi="Cambria Math"/>
                          <w:sz w:val="20"/>
                        </w:rPr>
                        <m:t>P</m:t>
                      </m:r>
                    </m:e>
                  </m:d>
                </m:e>
              </m:d>
              <m:r>
                <w:rPr>
                  <w:rFonts w:ascii="Cambria Math" w:hAnsi="Cambria Math"/>
                  <w:sz w:val="20"/>
                </w:rPr>
                <m:t>/P</m:t>
              </m:r>
            </m:e>
          </m:d>
          <m:r>
            <w:rPr>
              <w:rFonts w:ascii="Cambria Math" w:hAnsi="Cambria Math"/>
              <w:sz w:val="20"/>
            </w:rPr>
            <m:t>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  <w:sz w:val="20"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  <w:sz w:val="20"/>
                    </w:rPr>
                  </m:ctrlPr>
                </m:dPr>
                <m:e>
                  <m:r>
                    <w:rPr>
                      <w:rFonts w:ascii="Cambria Math" w:hAnsi="Cambria Math"/>
                      <w:sz w:val="20"/>
                    </w:rPr>
                    <m:t>18+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0"/>
                        </w:rPr>
                        <m:t>3</m:t>
                      </m:r>
                      <m:r>
                        <m:rPr>
                          <m:nor/>
                        </m:rPr>
                        <w:rPr>
                          <w:rFonts w:ascii="Cambria Math" w:hAnsi="Cambria Math"/>
                          <w:sz w:val="20"/>
                        </w:rPr>
                        <m:t>mod</m:t>
                      </m:r>
                      <m:r>
                        <w:rPr>
                          <w:rFonts w:ascii="Cambria Math" w:hAnsi="Cambria Math"/>
                          <w:sz w:val="20"/>
                        </w:rPr>
                        <m:t>2</m:t>
                      </m:r>
                    </m:e>
                  </m:d>
                </m:e>
              </m:d>
              <m:r>
                <w:rPr>
                  <w:rFonts w:ascii="Cambria Math" w:hAnsi="Cambria Math"/>
                  <w:sz w:val="20"/>
                </w:rPr>
                <m:t>/2</m:t>
              </m:r>
            </m:e>
          </m:d>
          <m:r>
            <w:rPr>
              <w:rFonts w:ascii="Cambria Math" w:hAnsi="Cambria Math"/>
              <w:sz w:val="20"/>
            </w:rPr>
            <m:t>=10</m:t>
          </m:r>
        </m:oMath>
      </m:oMathPara>
    </w:p>
    <w:p w14:paraId="0C3C942C" w14:textId="186052C7" w:rsidR="006D4DF2" w:rsidRPr="001A17E8" w:rsidRDefault="006D4DF2" w:rsidP="001A17E8">
      <w:pPr>
        <w:numPr>
          <w:ilvl w:val="0"/>
          <w:numId w:val="24"/>
        </w:numPr>
      </w:pPr>
      <w:r w:rsidRPr="001A17E8">
        <w:t xml:space="preserve">the size of the first RBG is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RBG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size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P</m:t>
        </m:r>
        <m:r>
          <m:rPr>
            <m:sty m:val="p"/>
          </m:rP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BWP</m:t>
            </m:r>
          </m:sub>
          <m:sup>
            <m:r>
              <w:rPr>
                <w:rFonts w:ascii="Cambria Math" w:hAnsi="Cambria Math"/>
              </w:rPr>
              <m:t>start</m:t>
            </m:r>
          </m:sup>
        </m:sSubSup>
        <m:r>
          <m:rPr>
            <m:nor/>
          </m:rPr>
          <m:t>mod</m:t>
        </m:r>
        <m:r>
          <w:rPr>
            <w:rFonts w:ascii="Cambria Math" w:hAnsi="Cambria Math"/>
          </w:rPr>
          <m:t>P</m:t>
        </m:r>
        <m:r>
          <m:rPr>
            <m:sty m:val="p"/>
          </m:rPr>
          <w:rPr>
            <w:rFonts w:ascii="Cambria Math" w:hAnsi="Cambria Math"/>
          </w:rPr>
          <m:t>=2-3</m:t>
        </m:r>
        <m:r>
          <m:rPr>
            <m:nor/>
          </m:rPr>
          <m:t>mod</m:t>
        </m:r>
        <m:r>
          <m:rPr>
            <m:sty m:val="p"/>
          </m:rPr>
          <w:rPr>
            <w:rFonts w:ascii="Cambria Math" w:hAnsi="Cambria Math"/>
          </w:rPr>
          <m:t>2=1</m:t>
        </m:r>
      </m:oMath>
      <w:r w:rsidRPr="001A17E8">
        <w:t>,</w:t>
      </w:r>
    </w:p>
    <w:p w14:paraId="107E4360" w14:textId="51CBC1FB" w:rsidR="006D4DF2" w:rsidRPr="001A17E8" w:rsidRDefault="006D4DF2" w:rsidP="001A17E8">
      <w:pPr>
        <w:numPr>
          <w:ilvl w:val="0"/>
          <w:numId w:val="24"/>
        </w:numPr>
      </w:pPr>
      <w:r w:rsidRPr="001A17E8">
        <w:t>the size of last RBG is</w:t>
      </w:r>
      <w:r w:rsidR="00E2157C" w:rsidRPr="001A17E8">
        <w:t xml:space="preserve">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RBG</m:t>
            </m:r>
          </m:e>
          <m:sub>
            <m:r>
              <w:rPr>
                <w:rFonts w:ascii="Cambria Math" w:hAnsi="Cambria Math"/>
              </w:rPr>
              <m:t>last</m:t>
            </m:r>
          </m:sub>
          <m:sup>
            <m:r>
              <w:rPr>
                <w:rFonts w:ascii="Cambria Math" w:hAnsi="Cambria Math"/>
              </w:rPr>
              <m:t>size</m:t>
            </m:r>
          </m:sup>
        </m:sSubSup>
        <m:r>
          <m:rPr>
            <m:sty m:val="p"/>
          </m:rPr>
          <w:rPr>
            <w:rFonts w:ascii="Cambria Math" w:hAnsi="Cambria Math"/>
          </w:rPr>
          <m:t>=1</m:t>
        </m:r>
      </m:oMath>
    </w:p>
    <w:p w14:paraId="55654FC5" w14:textId="737E74DF" w:rsidR="006D4DF2" w:rsidRDefault="00E2157C" w:rsidP="00DD542E">
      <w:pPr>
        <w:rPr>
          <w:rFonts w:eastAsiaTheme="minorEastAsia"/>
        </w:rPr>
      </w:pPr>
      <w:r>
        <w:t xml:space="preserve">For the </w:t>
      </w:r>
      <w:r w:rsidRPr="00E2157C">
        <w:rPr>
          <w:i/>
        </w:rPr>
        <w:t>P</w:t>
      </w:r>
      <w:r>
        <w:t>=4 mapping,</w:t>
      </w:r>
      <w:r w:rsidRPr="00E2157C">
        <w:t xml:space="preserve"> </w:t>
      </w:r>
      <w:r>
        <w:t xml:space="preserve">there are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</m:t>
            </m:r>
          </m:sub>
        </m:sSub>
        <m:r>
          <w:rPr>
            <w:rFonts w:ascii="Cambria Math" w:hAnsi="Cambria Math"/>
          </w:rPr>
          <m:t>=21</m:t>
        </m:r>
      </m:oMath>
      <w:r w:rsidRPr="006D4DF2">
        <w:rPr>
          <w:rFonts w:eastAsiaTheme="minorEastAsia"/>
        </w:rPr>
        <w:t xml:space="preserve"> RBs</w:t>
      </w:r>
      <w:r>
        <w:rPr>
          <w:rFonts w:eastAsiaTheme="minorEastAsia"/>
        </w:rPr>
        <w:t xml:space="preserve"> (for illustrative purposes</w:t>
      </w:r>
      <w:r w:rsidR="007313B6">
        <w:rPr>
          <w:rFonts w:eastAsiaTheme="minorEastAsia"/>
        </w:rPr>
        <w:t xml:space="preserve"> only. </w:t>
      </w:r>
      <w:r w:rsidR="007313B6" w:rsidRPr="007313B6">
        <w:rPr>
          <w:rFonts w:eastAsiaTheme="minorEastAsia"/>
          <w:i/>
        </w:rPr>
        <w:t>P</w:t>
      </w:r>
      <w:r w:rsidR="007313B6">
        <w:rPr>
          <w:rFonts w:eastAsiaTheme="minorEastAsia"/>
        </w:rPr>
        <w:t>=4 is used when the number of RBs is between 37 and 72</w:t>
      </w:r>
      <w:r>
        <w:rPr>
          <w:rFonts w:eastAsiaTheme="minorEastAsia"/>
        </w:rPr>
        <w:t>). From the equations</w:t>
      </w:r>
    </w:p>
    <w:p w14:paraId="1633C571" w14:textId="2551D2CE" w:rsidR="00E2157C" w:rsidRPr="00921747" w:rsidRDefault="00447A53" w:rsidP="00E2157C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0"/>
                </w:rPr>
              </m:ctrlPr>
            </m:sSubPr>
            <m:e>
              <m:r>
                <w:rPr>
                  <w:rFonts w:ascii="Cambria Math" w:hAnsi="Cambria Math"/>
                  <w:sz w:val="20"/>
                </w:rPr>
                <m:t>N</m:t>
              </m:r>
            </m:e>
            <m:sub>
              <m:r>
                <w:rPr>
                  <w:rFonts w:ascii="Cambria Math" w:hAnsi="Cambria Math"/>
                  <w:sz w:val="20"/>
                </w:rPr>
                <m:t>RBG</m:t>
              </m:r>
            </m:sub>
          </m:sSub>
          <m:r>
            <w:rPr>
              <w:rFonts w:ascii="Cambria Math" w:hAnsi="Cambria Math"/>
              <w:sz w:val="20"/>
            </w:rPr>
            <m:t>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  <w:sz w:val="20"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  <w:sz w:val="20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0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0"/>
                        </w:rPr>
                        <m:t>BWP</m:t>
                      </m:r>
                    </m:sub>
                    <m:sup>
                      <m:r>
                        <w:rPr>
                          <w:rFonts w:ascii="Cambria Math" w:hAnsi="Cambria Math"/>
                          <w:sz w:val="20"/>
                        </w:rPr>
                        <m:t>size</m:t>
                      </m:r>
                    </m:sup>
                  </m:sSubSup>
                  <m:r>
                    <w:rPr>
                      <w:rFonts w:ascii="Cambria Math" w:hAnsi="Cambria Math"/>
                      <w:sz w:val="20"/>
                    </w:rPr>
                    <m:t>+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  <w:sz w:val="20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  <w:sz w:val="20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0"/>
                            </w:rPr>
                            <m:t>BWP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  <w:sz w:val="20"/>
                            </w:rPr>
                            <m:t>start</m:t>
                          </m:r>
                        </m:sup>
                      </m:sSubSup>
                      <m:r>
                        <m:rPr>
                          <m:nor/>
                        </m:rPr>
                        <w:rPr>
                          <w:rFonts w:ascii="Cambria Math" w:hAnsi="Cambria Math"/>
                          <w:sz w:val="20"/>
                        </w:rPr>
                        <m:t>mod</m:t>
                      </m:r>
                      <m:r>
                        <w:rPr>
                          <w:rFonts w:ascii="Cambria Math" w:hAnsi="Cambria Math"/>
                          <w:sz w:val="20"/>
                        </w:rPr>
                        <m:t>P</m:t>
                      </m:r>
                    </m:e>
                  </m:d>
                </m:e>
              </m:d>
              <m:r>
                <w:rPr>
                  <w:rFonts w:ascii="Cambria Math" w:hAnsi="Cambria Math"/>
                  <w:sz w:val="20"/>
                </w:rPr>
                <m:t>/P</m:t>
              </m:r>
            </m:e>
          </m:d>
          <m:r>
            <w:rPr>
              <w:rFonts w:ascii="Cambria Math" w:hAnsi="Cambria Math"/>
              <w:sz w:val="20"/>
            </w:rPr>
            <m:t>=</m:t>
          </m:r>
          <m:d>
            <m:dPr>
              <m:begChr m:val="⌈"/>
              <m:endChr m:val="⌉"/>
              <m:ctrlPr>
                <w:rPr>
                  <w:rFonts w:ascii="Cambria Math" w:hAnsi="Cambria Math"/>
                  <w:i/>
                  <w:sz w:val="20"/>
                </w:rPr>
              </m:ctrlPr>
            </m:dPr>
            <m:e>
              <m:d>
                <m:dPr>
                  <m:ctrlPr>
                    <w:rPr>
                      <w:rFonts w:ascii="Cambria Math" w:hAnsi="Cambria Math"/>
                      <w:i/>
                      <w:sz w:val="20"/>
                    </w:rPr>
                  </m:ctrlPr>
                </m:dPr>
                <m:e>
                  <m:r>
                    <w:rPr>
                      <w:rFonts w:ascii="Cambria Math" w:hAnsi="Cambria Math"/>
                      <w:sz w:val="20"/>
                    </w:rPr>
                    <m:t>18+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0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0"/>
                        </w:rPr>
                        <m:t>3</m:t>
                      </m:r>
                      <m:r>
                        <m:rPr>
                          <m:nor/>
                        </m:rPr>
                        <w:rPr>
                          <w:rFonts w:ascii="Cambria Math" w:hAnsi="Cambria Math"/>
                          <w:sz w:val="20"/>
                        </w:rPr>
                        <m:t>mod</m:t>
                      </m:r>
                      <m:r>
                        <w:rPr>
                          <w:rFonts w:ascii="Cambria Math" w:hAnsi="Cambria Math"/>
                          <w:sz w:val="20"/>
                        </w:rPr>
                        <m:t>4</m:t>
                      </m:r>
                    </m:e>
                  </m:d>
                </m:e>
              </m:d>
              <m:r>
                <w:rPr>
                  <w:rFonts w:ascii="Cambria Math" w:hAnsi="Cambria Math"/>
                  <w:sz w:val="20"/>
                </w:rPr>
                <m:t>/4</m:t>
              </m:r>
            </m:e>
          </m:d>
          <m:r>
            <w:rPr>
              <w:rFonts w:ascii="Cambria Math" w:hAnsi="Cambria Math"/>
              <w:sz w:val="20"/>
            </w:rPr>
            <m:t>=6</m:t>
          </m:r>
        </m:oMath>
      </m:oMathPara>
    </w:p>
    <w:p w14:paraId="5B2A4210" w14:textId="10DD8BB5" w:rsidR="00E2157C" w:rsidRDefault="00E2157C" w:rsidP="001A17E8">
      <w:pPr>
        <w:numPr>
          <w:ilvl w:val="0"/>
          <w:numId w:val="24"/>
        </w:numPr>
      </w:pPr>
      <w:r w:rsidRPr="00CD7A5D">
        <w:t xml:space="preserve">the size of the first RBG is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RBG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size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r>
          <w:rPr>
            <w:rFonts w:ascii="Cambria Math" w:hAnsi="Cambria Math"/>
          </w:rPr>
          <m:t>P</m:t>
        </m:r>
        <m:r>
          <m:rPr>
            <m:sty m:val="p"/>
          </m:rP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BWP</m:t>
            </m:r>
          </m:sub>
          <m:sup>
            <m:r>
              <w:rPr>
                <w:rFonts w:ascii="Cambria Math" w:hAnsi="Cambria Math"/>
              </w:rPr>
              <m:t>start</m:t>
            </m:r>
          </m:sup>
        </m:sSubSup>
        <m:r>
          <m:rPr>
            <m:nor/>
          </m:rPr>
          <m:t>mod</m:t>
        </m:r>
        <m:r>
          <w:rPr>
            <w:rFonts w:ascii="Cambria Math" w:hAnsi="Cambria Math"/>
          </w:rPr>
          <m:t>P</m:t>
        </m:r>
        <m:r>
          <m:rPr>
            <m:sty m:val="p"/>
          </m:rPr>
          <w:rPr>
            <w:rFonts w:ascii="Cambria Math" w:hAnsi="Cambria Math"/>
          </w:rPr>
          <m:t>=4-3</m:t>
        </m:r>
        <m:r>
          <m:rPr>
            <m:nor/>
          </m:rPr>
          <m:t>mod</m:t>
        </m:r>
        <m:r>
          <m:rPr>
            <m:sty m:val="p"/>
          </m:rPr>
          <w:rPr>
            <w:rFonts w:ascii="Cambria Math" w:hAnsi="Cambria Math"/>
          </w:rPr>
          <m:t>4=1</m:t>
        </m:r>
      </m:oMath>
      <w:r>
        <w:t>,</w:t>
      </w:r>
    </w:p>
    <w:p w14:paraId="7F353A9F" w14:textId="1E456A36" w:rsidR="00E2157C" w:rsidRPr="001A17E8" w:rsidRDefault="00E2157C" w:rsidP="001A17E8">
      <w:pPr>
        <w:numPr>
          <w:ilvl w:val="0"/>
          <w:numId w:val="24"/>
        </w:numPr>
      </w:pPr>
      <w:r w:rsidRPr="00CD7A5D">
        <w:t>the size of last RBG is</w:t>
      </w:r>
      <w:r>
        <w:t xml:space="preserve">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</w:rPr>
              <m:t>RBG</m:t>
            </m:r>
          </m:e>
          <m:sub>
            <m:r>
              <w:rPr>
                <w:rFonts w:ascii="Cambria Math" w:hAnsi="Cambria Math"/>
              </w:rPr>
              <m:t>last</m:t>
            </m:r>
          </m:sub>
          <m:sup>
            <m:r>
              <w:rPr>
                <w:rFonts w:ascii="Cambria Math" w:hAnsi="Cambria Math"/>
              </w:rPr>
              <m:t>size</m:t>
            </m:r>
          </m:sup>
        </m:sSubSup>
        <m:r>
          <m:rPr>
            <m:sty m:val="p"/>
          </m:rPr>
          <w:rPr>
            <w:rFonts w:ascii="Cambria Math" w:hAnsi="Cambria Math"/>
          </w:rPr>
          <m:t>=1</m:t>
        </m:r>
      </m:oMath>
    </w:p>
    <w:p w14:paraId="1D79F4B7" w14:textId="138B9CBC" w:rsidR="001A17E8" w:rsidRDefault="001A17E8" w:rsidP="001A17E8">
      <w:pPr>
        <w:pStyle w:val="Heading2"/>
      </w:pPr>
      <w:r>
        <w:t>Mapping</w:t>
      </w:r>
    </w:p>
    <w:p w14:paraId="371D87E7" w14:textId="43C7C21C" w:rsidR="000F441E" w:rsidRPr="0036068C" w:rsidRDefault="000F441E" w:rsidP="000F441E">
      <w:pPr>
        <w:rPr>
          <w:rFonts w:eastAsiaTheme="minorEastAsia"/>
        </w:rPr>
      </w:pPr>
      <w:r w:rsidRPr="0036068C">
        <w:rPr>
          <w:rFonts w:eastAsiaTheme="minorEastAsia"/>
        </w:rPr>
        <w:t>Use</w:t>
      </w:r>
      <w:r w:rsidRPr="0036068C">
        <w:t xml:space="preserve">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BWP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start</m:t>
            </m:r>
          </m:sup>
        </m:sSubSup>
        <m:r>
          <m:rPr>
            <m:sty m:val="p"/>
          </m:rPr>
          <w:rPr>
            <w:rFonts w:ascii="Cambria Math" w:hAnsi="Cambria Math"/>
          </w:rPr>
          <m:t>=3</m:t>
        </m:r>
      </m:oMath>
      <w:r w:rsidRPr="0036068C">
        <w:t xml:space="preserve"> and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BWP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size</m:t>
            </m:r>
          </m:sup>
        </m:sSubSup>
        <m:r>
          <m:rPr>
            <m:sty m:val="p"/>
          </m:rP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RB</m:t>
            </m:r>
          </m:sub>
        </m:sSub>
        <m:r>
          <m:rPr>
            <m:sty m:val="p"/>
          </m:rPr>
          <w:rPr>
            <w:rFonts w:ascii="Cambria Math" w:hAnsi="Cambria Math"/>
          </w:rPr>
          <m:t>-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BWP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start</m:t>
            </m:r>
          </m:sup>
        </m:sSubSup>
      </m:oMath>
      <w:r w:rsidRPr="0036068C">
        <w:rPr>
          <w:rFonts w:eastAsiaTheme="minorEastAsia"/>
        </w:rPr>
        <w:t xml:space="preserve"> where possible</w:t>
      </w:r>
    </w:p>
    <w:p w14:paraId="47E902BB" w14:textId="634C8672" w:rsidR="000F441E" w:rsidRDefault="000F441E" w:rsidP="000F441E">
      <w:pPr>
        <w:pStyle w:val="Heading3"/>
        <w:rPr>
          <w:rFonts w:eastAsiaTheme="minorEastAsia"/>
        </w:rPr>
      </w:pPr>
      <w:r>
        <w:rPr>
          <w:rFonts w:eastAsiaTheme="minorEastAsia"/>
        </w:rPr>
        <w:t>Last RBG index</w:t>
      </w:r>
    </w:p>
    <w:p w14:paraId="48308508" w14:textId="44429808" w:rsidR="00853502" w:rsidRDefault="001A17E8" w:rsidP="00C0160C">
      <w:pPr>
        <w:rPr>
          <w:rFonts w:eastAsiaTheme="minorEastAsia"/>
        </w:rPr>
      </w:pPr>
      <w:r>
        <w:t xml:space="preserve">Among the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RBG</m:t>
            </m:r>
          </m:sub>
        </m:sSub>
      </m:oMath>
      <w:r>
        <w:rPr>
          <w:rFonts w:eastAsiaTheme="minorEastAsia"/>
        </w:rPr>
        <w:t xml:space="preserve"> resource block groups, the first RBG does not have </w:t>
      </w:r>
      <w:r w:rsidRPr="001A17E8">
        <w:rPr>
          <w:rFonts w:eastAsiaTheme="minorEastAsia"/>
          <w:i/>
        </w:rPr>
        <w:t>P</w:t>
      </w:r>
      <w:r>
        <w:rPr>
          <w:rFonts w:eastAsiaTheme="minorEastAsia"/>
        </w:rPr>
        <w:t xml:space="preserve"> RBs. The last RBG may not have </w:t>
      </w:r>
      <w:r w:rsidRPr="001A17E8">
        <w:rPr>
          <w:rFonts w:eastAsiaTheme="minorEastAsia"/>
          <w:i/>
        </w:rPr>
        <w:t>P</w:t>
      </w:r>
      <w:r>
        <w:rPr>
          <w:rFonts w:eastAsiaTheme="minorEastAsia"/>
        </w:rPr>
        <w:t xml:space="preserve"> RBs. As a result, the number of RBGs with </w:t>
      </w:r>
      <w:r w:rsidRPr="001A17E8">
        <w:rPr>
          <w:rFonts w:eastAsiaTheme="minorEastAsia"/>
          <w:i/>
        </w:rPr>
        <w:t>P</w:t>
      </w:r>
      <w:r>
        <w:rPr>
          <w:rFonts w:eastAsiaTheme="minorEastAsia"/>
        </w:rPr>
        <w:t xml:space="preserve"> RBs is either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RBG</m:t>
            </m:r>
          </m:sub>
        </m:sSub>
        <m:r>
          <w:rPr>
            <w:rFonts w:ascii="Cambria Math" w:hAnsi="Cambria Math"/>
          </w:rPr>
          <m:t>-1</m:t>
        </m:r>
      </m:oMath>
      <w:r>
        <w:rPr>
          <w:rFonts w:eastAsiaTheme="minorEastAsia"/>
        </w:rPr>
        <w:t xml:space="preserve"> </w:t>
      </w:r>
      <w:proofErr w:type="gramStart"/>
      <w:r>
        <w:rPr>
          <w:rFonts w:eastAsiaTheme="minorEastAsia"/>
        </w:rPr>
        <w:t xml:space="preserve">or </w:t>
      </w:r>
      <w:proofErr w:type="gramEnd"/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RBG</m:t>
            </m:r>
          </m:sub>
        </m:sSub>
        <m:r>
          <w:rPr>
            <w:rFonts w:ascii="Cambria Math" w:hAnsi="Cambria Math"/>
          </w:rPr>
          <m:t>-2</m:t>
        </m:r>
      </m:oMath>
      <w:r w:rsidR="00921747">
        <w:rPr>
          <w:rFonts w:eastAsiaTheme="minorEastAsia"/>
        </w:rPr>
        <w:t>.</w:t>
      </w:r>
      <w:r w:rsidR="000C4A3C">
        <w:rPr>
          <w:rFonts w:eastAsiaTheme="minorEastAsia"/>
        </w:rPr>
        <w:t xml:space="preserve"> The first RBG will always be skipped</w:t>
      </w:r>
      <w:r w:rsidR="0036068C">
        <w:rPr>
          <w:rFonts w:eastAsiaTheme="minorEastAsia"/>
        </w:rPr>
        <w:t xml:space="preserve"> because it has </w:t>
      </w:r>
      <w:r w:rsidR="0036068C" w:rsidRPr="0036068C">
        <w:rPr>
          <w:rFonts w:eastAsiaTheme="minorEastAsia"/>
          <w:i/>
        </w:rPr>
        <w:t>P</w:t>
      </w:r>
      <w:r w:rsidR="0036068C">
        <w:rPr>
          <w:rFonts w:eastAsiaTheme="minorEastAsia"/>
        </w:rPr>
        <w:t>-3 RB</w:t>
      </w:r>
      <w:r w:rsidR="000C4A3C">
        <w:rPr>
          <w:rFonts w:eastAsiaTheme="minorEastAsia"/>
        </w:rPr>
        <w:t>, but using the last RBG is complicated.</w:t>
      </w:r>
    </w:p>
    <w:p w14:paraId="5E9C1B62" w14:textId="5F1BDA38" w:rsidR="000C4A3C" w:rsidRDefault="000C4A3C" w:rsidP="000C4A3C">
      <w:pPr>
        <w:numPr>
          <w:ilvl w:val="0"/>
          <w:numId w:val="24"/>
        </w:numPr>
        <w:rPr>
          <w:rFonts w:eastAsiaTheme="minorEastAsia"/>
        </w:rPr>
      </w:pP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=2, </w:t>
      </w:r>
      <w:r w:rsidRPr="000C4A3C">
        <w:rPr>
          <w:rFonts w:eastAsiaTheme="minorEastAsia"/>
          <w:i/>
        </w:rPr>
        <w:t>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>=21. 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 xml:space="preserve">=10 (see example). RBG#9 does not have </w:t>
      </w: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 RBs.</w:t>
      </w:r>
    </w:p>
    <w:p w14:paraId="5703CDF2" w14:textId="1D92DFDA" w:rsidR="000C4A3C" w:rsidRDefault="000C4A3C" w:rsidP="000C4A3C">
      <w:pPr>
        <w:numPr>
          <w:ilvl w:val="0"/>
          <w:numId w:val="24"/>
        </w:numPr>
        <w:rPr>
          <w:rFonts w:eastAsiaTheme="minorEastAsia"/>
        </w:rPr>
      </w:pP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=2, </w:t>
      </w:r>
      <w:r w:rsidRPr="000C4A3C">
        <w:rPr>
          <w:rFonts w:eastAsiaTheme="minorEastAsia"/>
          <w:i/>
        </w:rPr>
        <w:t>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>=22. 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>=10. RBG#</w:t>
      </w:r>
      <w:r w:rsidR="004812DC">
        <w:rPr>
          <w:rFonts w:eastAsiaTheme="minorEastAsia"/>
        </w:rPr>
        <w:t>9</w:t>
      </w:r>
      <w:r>
        <w:rPr>
          <w:rFonts w:eastAsiaTheme="minorEastAsia"/>
        </w:rPr>
        <w:t xml:space="preserve"> has </w:t>
      </w: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 RBs.</w:t>
      </w:r>
    </w:p>
    <w:p w14:paraId="3BD696D3" w14:textId="1707AEE5" w:rsidR="000C4A3C" w:rsidRDefault="000C4A3C" w:rsidP="000C4A3C">
      <w:pPr>
        <w:numPr>
          <w:ilvl w:val="0"/>
          <w:numId w:val="24"/>
        </w:numPr>
        <w:rPr>
          <w:rFonts w:eastAsiaTheme="minorEastAsia"/>
        </w:rPr>
      </w:pP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=4, </w:t>
      </w:r>
      <w:r w:rsidRPr="000C4A3C">
        <w:rPr>
          <w:rFonts w:eastAsiaTheme="minorEastAsia"/>
          <w:i/>
        </w:rPr>
        <w:t>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>=21. 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 xml:space="preserve">=6 (see example). RBG#5 does not have </w:t>
      </w: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 RBs. (also true for 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>=22, 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>=23)</w:t>
      </w:r>
    </w:p>
    <w:p w14:paraId="045492C0" w14:textId="43E4BF4F" w:rsidR="000C4A3C" w:rsidRDefault="000C4A3C" w:rsidP="000C4A3C">
      <w:pPr>
        <w:numPr>
          <w:ilvl w:val="0"/>
          <w:numId w:val="24"/>
        </w:numPr>
        <w:rPr>
          <w:rFonts w:eastAsiaTheme="minorEastAsia"/>
        </w:rPr>
      </w:pP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=4, </w:t>
      </w:r>
      <w:r w:rsidRPr="000C4A3C">
        <w:rPr>
          <w:rFonts w:eastAsiaTheme="minorEastAsia"/>
          <w:i/>
        </w:rPr>
        <w:t>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>=24. N</w:t>
      </w:r>
      <w:r w:rsidRPr="000C4A3C">
        <w:rPr>
          <w:rFonts w:eastAsiaTheme="minorEastAsia"/>
          <w:vertAlign w:val="subscript"/>
        </w:rPr>
        <w:t>RB</w:t>
      </w:r>
      <w:r>
        <w:rPr>
          <w:rFonts w:eastAsiaTheme="minorEastAsia"/>
        </w:rPr>
        <w:t xml:space="preserve">=6 (see example). RBG#5 has </w:t>
      </w:r>
      <w:r w:rsidRPr="000C4A3C">
        <w:rPr>
          <w:rFonts w:eastAsiaTheme="minorEastAsia"/>
          <w:i/>
        </w:rPr>
        <w:t>P</w:t>
      </w:r>
      <w:r>
        <w:rPr>
          <w:rFonts w:eastAsiaTheme="minorEastAsia"/>
        </w:rPr>
        <w:t xml:space="preserve"> RBs.</w:t>
      </w:r>
    </w:p>
    <w:p w14:paraId="09D04D44" w14:textId="4B737EEC" w:rsidR="000F441E" w:rsidRDefault="000F441E" w:rsidP="000F441E">
      <w:r>
        <w:t xml:space="preserve">The following formula, which is a modification of the formula above, gives the index of the last RBG with </w:t>
      </w:r>
      <w:r w:rsidRPr="000F441E">
        <w:rPr>
          <w:i/>
        </w:rPr>
        <w:t>P</w:t>
      </w:r>
      <w:r>
        <w:t xml:space="preserve"> RBs. The indexing is 0 based.</w:t>
      </w:r>
    </w:p>
    <w:p w14:paraId="77D4CDBC" w14:textId="145C501D" w:rsidR="004812DC" w:rsidRPr="004812DC" w:rsidRDefault="00447A53" w:rsidP="004812DC"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RBG</m:t>
              </m:r>
            </m:e>
            <m:sub>
              <m:r>
                <w:rPr>
                  <w:rFonts w:ascii="Cambria Math" w:eastAsiaTheme="minorEastAsia" w:hAnsi="Cambria Math"/>
                </w:rPr>
                <m:t>last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d>
            <m:dPr>
              <m:begChr m:val="⌊"/>
              <m:endChr m:val="⌋"/>
              <m:ctrlPr>
                <w:rPr>
                  <w:rFonts w:ascii="Cambria Math" w:hAnsi="Cambria Math"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BWP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size</m:t>
                      </m:r>
                    </m:sup>
                  </m:sSubSup>
                  <m:r>
                    <w:rPr>
                      <w:rFonts w:ascii="Cambria Math" w:hAnsi="Cambria Math"/>
                    </w:rPr>
                    <m:t>+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BWP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start</m:t>
                      </m:r>
                    </m:sup>
                  </m:sSubSup>
                  <m:r>
                    <m:rPr>
                      <m:nor/>
                    </m:rPr>
                    <w:rPr>
                      <w:rFonts w:ascii="Cambria Math" w:hAnsi="Cambria Math"/>
                    </w:rPr>
                    <m:t>mod</m:t>
                  </m:r>
                  <m:r>
                    <w:rPr>
                      <w:rFonts w:ascii="Cambria Math" w:hAnsi="Cambria Math"/>
                    </w:rPr>
                    <m:t>P</m:t>
                  </m:r>
                </m:num>
                <m:den>
                  <m:r>
                    <w:rPr>
                      <w:rFonts w:ascii="Cambria Math" w:hAnsi="Cambria Math"/>
                    </w:rPr>
                    <m:t>P</m:t>
                  </m:r>
                </m:den>
              </m:f>
            </m:e>
          </m:d>
          <m:r>
            <w:rPr>
              <w:rFonts w:ascii="Cambria Math" w:hAnsi="Cambria Math"/>
            </w:rPr>
            <m:t>-1</m:t>
          </m:r>
        </m:oMath>
      </m:oMathPara>
    </w:p>
    <w:p w14:paraId="56E280F1" w14:textId="61472BB5" w:rsidR="001C7024" w:rsidRDefault="001C7024" w:rsidP="001C7024">
      <w:pPr>
        <w:pStyle w:val="Heading3"/>
        <w:rPr>
          <w:rFonts w:eastAsiaTheme="minorEastAsia"/>
        </w:rPr>
      </w:pPr>
      <w:r>
        <w:rPr>
          <w:rFonts w:eastAsiaTheme="minorEastAsia"/>
        </w:rPr>
        <w:lastRenderedPageBreak/>
        <w:t>Number of possible boosted RBGs</w:t>
      </w:r>
    </w:p>
    <w:p w14:paraId="4A79901E" w14:textId="6122E10B" w:rsidR="001C7024" w:rsidRDefault="001C7024" w:rsidP="001C7024">
      <w:pPr>
        <w:rPr>
          <w:rFonts w:eastAsiaTheme="minorEastAsia"/>
        </w:rPr>
      </w:pPr>
      <w:r>
        <w:t xml:space="preserve">The number of RBGs that can be boosted is determined by the load factor </w:t>
      </w:r>
      <w:r w:rsidRPr="001C7024">
        <w:rPr>
          <w:i/>
        </w:rPr>
        <w:t>x</w:t>
      </w:r>
      <w:r>
        <w:t xml:space="preserve"> and </w:t>
      </w:r>
      <w:proofErr w:type="gramStart"/>
      <w:r>
        <w:t xml:space="preserve">is </w:t>
      </w:r>
      <w:proofErr w:type="gramEnd"/>
      <m:oMath>
        <m:d>
          <m:dPr>
            <m:begChr m:val="⌊"/>
            <m:endChr m:val="⌋"/>
            <m:ctrlPr>
              <w:rPr>
                <w:rFonts w:ascii="Cambria Math" w:hAnsi="Cambria Math"/>
                <w:i/>
                <w:sz w:val="24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</w:rPr>
                  <m:t>x</m:t>
                </m:r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BWP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size</m:t>
                    </m:r>
                  </m:sup>
                </m:sSubSup>
              </m:num>
              <m:den>
                <m:r>
                  <w:rPr>
                    <w:rFonts w:ascii="Cambria Math" w:hAnsi="Cambria Math"/>
                    <w:sz w:val="24"/>
                  </w:rPr>
                  <m:t>P</m:t>
                </m:r>
              </m:den>
            </m:f>
          </m:e>
        </m:d>
      </m:oMath>
      <w:r w:rsidR="000F441E">
        <w:rPr>
          <w:rFonts w:eastAsiaTheme="minorEastAsia"/>
        </w:rPr>
        <w:t>. No change in value.</w:t>
      </w:r>
    </w:p>
    <w:p w14:paraId="2EA874F2" w14:textId="0B6A5C1A" w:rsidR="006A402B" w:rsidRDefault="006A402B" w:rsidP="006A402B">
      <w:pPr>
        <w:pStyle w:val="Heading3"/>
        <w:rPr>
          <w:rFonts w:eastAsiaTheme="minorEastAsia"/>
        </w:rPr>
      </w:pPr>
      <w:r>
        <w:rPr>
          <w:rFonts w:eastAsiaTheme="minorEastAsia"/>
        </w:rPr>
        <w:t>Maximum number of boosted RB</w:t>
      </w:r>
      <w:r w:rsidR="001C7024">
        <w:rPr>
          <w:rFonts w:eastAsiaTheme="minorEastAsia"/>
        </w:rPr>
        <w:t>G</w:t>
      </w:r>
      <w:r>
        <w:rPr>
          <w:rFonts w:eastAsiaTheme="minorEastAsia"/>
        </w:rPr>
        <w:t>s</w:t>
      </w:r>
    </w:p>
    <w:p w14:paraId="30BC9DFF" w14:textId="57C45EFA" w:rsidR="00921747" w:rsidRDefault="000F441E" w:rsidP="00C0160C">
      <w:pPr>
        <w:rPr>
          <w:rFonts w:eastAsiaTheme="minorEastAsia"/>
        </w:rPr>
      </w:pPr>
      <w:r>
        <w:t xml:space="preserve">Assume there are </w:t>
      </w:r>
      <w:r w:rsidR="00921747" w:rsidRPr="00921747">
        <w:rPr>
          <w:i/>
        </w:rPr>
        <w:t>Y</w:t>
      </w:r>
      <w:r w:rsidR="00921747">
        <w:sym w:font="Symbol" w:char="F0A2"/>
      </w:r>
      <w:r w:rsidR="00921747">
        <w:t xml:space="preserve"> RBGs with </w:t>
      </w:r>
      <w:r w:rsidR="00921747" w:rsidRPr="00921747">
        <w:rPr>
          <w:i/>
        </w:rPr>
        <w:t>P</w:t>
      </w:r>
      <w:r w:rsidR="00921747">
        <w:t xml:space="preserve"> RBs</w:t>
      </w:r>
      <w:r>
        <w:t xml:space="preserve">, where </w:t>
      </w:r>
      <w:r w:rsidRPr="00921747">
        <w:rPr>
          <w:i/>
        </w:rPr>
        <w:t>Y</w:t>
      </w:r>
      <w:r>
        <w:sym w:font="Symbol" w:char="F0A2"/>
      </w:r>
      <w:r>
        <w:t>=</w:t>
      </w:r>
      <w:r w:rsidRPr="000F441E">
        <w:rPr>
          <w:i/>
        </w:rPr>
        <w:t>RBG</w:t>
      </w:r>
      <w:r w:rsidRPr="000F441E">
        <w:rPr>
          <w:vertAlign w:val="subscript"/>
        </w:rPr>
        <w:t>last</w:t>
      </w:r>
      <w:r w:rsidR="003E2C22">
        <w:t>.</w:t>
      </w:r>
      <w:r w:rsidR="00921747">
        <w:t xml:space="preserve"> If </w:t>
      </w:r>
      <w:r w:rsidR="00921747" w:rsidRPr="00921747">
        <w:rPr>
          <w:i/>
        </w:rPr>
        <w:t>Y</w:t>
      </w:r>
      <w:r w:rsidR="00921747">
        <w:sym w:font="Symbol" w:char="F0A2"/>
      </w:r>
      <w:r w:rsidR="00921747">
        <w:t xml:space="preserve"> is even, then</w:t>
      </w:r>
      <w:r w:rsidR="006A402B">
        <w:t xml:space="preserve"> RBGs #1, 3, 5, …,</w:t>
      </w:r>
      <w:r w:rsidR="00D26CF2" w:rsidRPr="00D26CF2">
        <w:rPr>
          <w:i/>
        </w:rPr>
        <w:t xml:space="preserve"> </w:t>
      </w:r>
      <w:r w:rsidR="00D26CF2" w:rsidRPr="00921747">
        <w:rPr>
          <w:i/>
        </w:rPr>
        <w:t>Y</w:t>
      </w:r>
      <w:r w:rsidR="00D26CF2">
        <w:sym w:font="Symbol" w:char="F0A2"/>
      </w:r>
      <w:r w:rsidR="00D26CF2">
        <w:t>-1,</w:t>
      </w:r>
      <w:r w:rsidR="006A402B">
        <w:t xml:space="preserve"> </w:t>
      </w:r>
      <w:r w:rsidR="006A402B" w:rsidRPr="00921747">
        <w:rPr>
          <w:i/>
        </w:rPr>
        <w:t>Y</w:t>
      </w:r>
      <w:r w:rsidR="006A402B">
        <w:sym w:font="Symbol" w:char="F0A2"/>
      </w:r>
      <w:r w:rsidR="006A402B">
        <w:t xml:space="preserve"> can hold boosted RBs for a total of </w:t>
      </w:r>
      <w:r w:rsidR="006A402B" w:rsidRPr="00921747">
        <w:rPr>
          <w:i/>
        </w:rPr>
        <w:t>Y</w:t>
      </w:r>
      <w:r w:rsidR="006A402B">
        <w:sym w:font="Symbol" w:char="F0A2"/>
      </w:r>
      <w:r w:rsidR="006A402B">
        <w:t>/2</w:t>
      </w:r>
      <w:r w:rsidR="00D26CF2">
        <w:t>+1</w:t>
      </w:r>
      <w:r w:rsidR="006A402B">
        <w:t xml:space="preserve"> RBGs that can be boosted.</w:t>
      </w:r>
      <w:r w:rsidR="006A402B" w:rsidRPr="006A402B">
        <w:t xml:space="preserve"> </w:t>
      </w:r>
      <w:r w:rsidR="006A402B">
        <w:t xml:space="preserve">If </w:t>
      </w:r>
      <w:r w:rsidR="006A402B" w:rsidRPr="00921747">
        <w:rPr>
          <w:i/>
        </w:rPr>
        <w:t>Y</w:t>
      </w:r>
      <w:r w:rsidR="006A402B">
        <w:sym w:font="Symbol" w:char="F0A2"/>
      </w:r>
      <w:r w:rsidR="006A402B">
        <w:t xml:space="preserve"> is odd, then RBGs #1, 3, 5, …,</w:t>
      </w:r>
      <w:r w:rsidR="006A402B" w:rsidRPr="006A402B">
        <w:rPr>
          <w:i/>
        </w:rPr>
        <w:t>Y</w:t>
      </w:r>
      <w:r w:rsidR="006A402B">
        <w:sym w:font="Symbol" w:char="F0A2"/>
      </w:r>
      <w:r w:rsidR="006A402B">
        <w:t xml:space="preserve"> can hold boosted RBs for a total of (</w:t>
      </w:r>
      <w:r w:rsidR="006A402B" w:rsidRPr="00921747">
        <w:rPr>
          <w:i/>
        </w:rPr>
        <w:t>Y</w:t>
      </w:r>
      <w:r w:rsidR="006A402B">
        <w:sym w:font="Symbol" w:char="F0A2"/>
      </w:r>
      <w:r w:rsidR="006A402B">
        <w:t xml:space="preserve">+1)/2 RBGs that can be boosted. Mathematically, the formula is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Y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  <m:r>
              <w:rPr>
                <w:rFonts w:ascii="Cambria Math" w:hAnsi="Cambria Math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Y</m:t>
                </m:r>
              </m:e>
              <m:sup>
                <m:r>
                  <w:rPr>
                    <w:rFonts w:ascii="Cambria Math" w:hAnsi="Cambria Math"/>
                  </w:rPr>
                  <m:t>'</m:t>
                </m:r>
              </m:sup>
            </m:sSup>
            <m:r>
              <m:rPr>
                <m:nor/>
              </m:rPr>
              <w:rPr>
                <w:rFonts w:ascii="Cambria Math" w:hAnsi="Cambria Math"/>
              </w:rPr>
              <m:t>mod</m:t>
            </m:r>
            <m:r>
              <w:rPr>
                <w:rFonts w:ascii="Cambria Math" w:hAnsi="Cambria Math"/>
              </w:rPr>
              <m:t>2</m:t>
            </m:r>
          </m:e>
        </m:d>
        <m:r>
          <w:rPr>
            <w:rFonts w:ascii="Cambria Math" w:hAnsi="Cambria Math"/>
          </w:rPr>
          <m:t>+1</m:t>
        </m:r>
      </m:oMath>
      <w:r w:rsidR="006A402B">
        <w:rPr>
          <w:rFonts w:eastAsiaTheme="minorEastAsia"/>
        </w:rPr>
        <w:t>. This is</w:t>
      </w:r>
      <w:r w:rsidR="00B720AD">
        <w:rPr>
          <w:rFonts w:eastAsiaTheme="minorEastAsia"/>
        </w:rPr>
        <w:t xml:space="preserve"> same as the</w:t>
      </w:r>
      <w:r w:rsidR="0036068C">
        <w:rPr>
          <w:rFonts w:eastAsiaTheme="minorEastAsia"/>
        </w:rPr>
        <w:t xml:space="preserve"> current equation but </w:t>
      </w:r>
      <w:r w:rsidR="0036068C" w:rsidRPr="00921747">
        <w:rPr>
          <w:i/>
        </w:rPr>
        <w:t>Y</w:t>
      </w:r>
      <w:r w:rsidR="0036068C">
        <w:sym w:font="Symbol" w:char="F0A2"/>
      </w:r>
      <w:r w:rsidR="0036068C">
        <w:t xml:space="preserve"> is slightly different.</w:t>
      </w:r>
    </w:p>
    <w:p w14:paraId="620F4C30" w14:textId="410BA491" w:rsidR="00896FEC" w:rsidRDefault="00896FEC" w:rsidP="00896FEC">
      <w:r>
        <w:t xml:space="preserve">The first </w:t>
      </w:r>
      <w:r w:rsidRPr="00896FEC">
        <w:rPr>
          <w:i/>
        </w:rPr>
        <w:t>W</w:t>
      </w:r>
      <w:r>
        <w:t xml:space="preserve">-1 RBGs are located at indices 1, 3, </w:t>
      </w:r>
      <w:proofErr w:type="gramStart"/>
      <w:r>
        <w:t>5, …</w:t>
      </w:r>
      <w:proofErr w:type="gramEnd"/>
      <w:r>
        <w:t xml:space="preserve"> </w:t>
      </w:r>
      <w:r w:rsidR="00634446">
        <w:t xml:space="preserve">An exception is needed when </w:t>
      </w:r>
      <w:r w:rsidR="00634446" w:rsidRPr="00634446">
        <w:rPr>
          <w:i/>
        </w:rPr>
        <w:t>W</w:t>
      </w:r>
      <w:r w:rsidR="00634446">
        <w:t xml:space="preserve"> equals 1.</w:t>
      </w:r>
    </w:p>
    <w:p w14:paraId="00FF7BDD" w14:textId="0E518035" w:rsidR="003F201F" w:rsidRDefault="0036068C" w:rsidP="003F201F">
      <w:pPr>
        <w:pStyle w:val="Heading2"/>
        <w:rPr>
          <w:rFonts w:eastAsiaTheme="minorEastAsia"/>
        </w:rPr>
      </w:pPr>
      <w:r>
        <w:rPr>
          <w:rFonts w:eastAsiaTheme="minorEastAsia"/>
        </w:rPr>
        <w:t>Possible modification</w:t>
      </w:r>
    </w:p>
    <w:p w14:paraId="54608F3C" w14:textId="3409BDCA" w:rsidR="001D1A99" w:rsidRPr="001D1A99" w:rsidRDefault="001D1A99" w:rsidP="001D1A99">
      <w:r>
        <w:t>This is just a possible change to the mapping formulas.</w:t>
      </w:r>
    </w:p>
    <w:p w14:paraId="7263F436" w14:textId="77777777" w:rsidR="003F201F" w:rsidRPr="00EF3042" w:rsidRDefault="003F201F" w:rsidP="003F201F">
      <w:pPr>
        <w:pStyle w:val="TH"/>
      </w:pPr>
      <w:r w:rsidRPr="00EF3042">
        <w:t>Table 4.9.2.2.2-1: Specific physical channel parameters of NR-FR1-TM1.2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640"/>
        <w:gridCol w:w="5988"/>
      </w:tblGrid>
      <w:tr w:rsidR="003F201F" w:rsidRPr="00EF3042" w14:paraId="3DD3F371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F9CA2A4" w14:textId="77777777" w:rsidR="003F201F" w:rsidRPr="00EF3042" w:rsidRDefault="003F201F" w:rsidP="00CC6389">
            <w:pPr>
              <w:pStyle w:val="TAH"/>
              <w:rPr>
                <w:lang w:eastAsia="ko-KR"/>
              </w:rPr>
            </w:pPr>
            <w:r w:rsidRPr="00EF3042">
              <w:rPr>
                <w:lang w:eastAsia="ko-KR"/>
              </w:rPr>
              <w:t>Parameter</w:t>
            </w:r>
          </w:p>
        </w:tc>
        <w:tc>
          <w:tcPr>
            <w:tcW w:w="5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8647D" w14:textId="3ABB3A81" w:rsidR="003F201F" w:rsidRPr="00EF3042" w:rsidRDefault="003F201F" w:rsidP="00CC6389">
            <w:pPr>
              <w:pStyle w:val="TAH"/>
              <w:rPr>
                <w:lang w:eastAsia="ko-KR"/>
              </w:rPr>
            </w:pPr>
            <w:r w:rsidRPr="00EF3042">
              <w:rPr>
                <w:lang w:eastAsia="ko-KR"/>
              </w:rPr>
              <w:t>Valu</w:t>
            </w:r>
          </w:p>
        </w:tc>
      </w:tr>
      <w:tr w:rsidR="003F201F" w:rsidRPr="00EF3042" w14:paraId="19D5656E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2EFC56" w14:textId="77777777" w:rsidR="003F201F" w:rsidRPr="00EF3042" w:rsidDel="00E86835" w:rsidRDefault="003F201F" w:rsidP="00CC6389">
            <w:pPr>
              <w:pStyle w:val="TAC"/>
              <w:rPr>
                <w:szCs w:val="18"/>
                <w:lang w:eastAsia="ko-KR"/>
              </w:rPr>
            </w:pPr>
            <w:r w:rsidRPr="00EF3042">
              <w:t>Percent of QPSK PDSCH PRBs boosted (target)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933141" w14:textId="77777777" w:rsidR="003F201F" w:rsidRPr="00EF3042" w:rsidDel="00E86835" w:rsidRDefault="003F201F" w:rsidP="00CC6389">
            <w:pPr>
              <w:pStyle w:val="TAC"/>
              <w:rPr>
                <w:szCs w:val="18"/>
                <w:lang w:val="en-US" w:eastAsia="ko-KR"/>
              </w:rPr>
            </w:pPr>
            <w:r w:rsidRPr="00EF3042">
              <w:rPr>
                <w:i/>
              </w:rPr>
              <w:t>x</w:t>
            </w:r>
            <w:r w:rsidRPr="00EF3042">
              <w:t>=40%</w:t>
            </w:r>
          </w:p>
        </w:tc>
      </w:tr>
      <w:tr w:rsidR="003F201F" w:rsidRPr="00EF3042" w14:paraId="744EE480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A0E622" w14:textId="77777777" w:rsidR="003F201F" w:rsidRPr="00EF3042" w:rsidDel="00E86835" w:rsidRDefault="003F201F" w:rsidP="00CC6389">
            <w:pPr>
              <w:pStyle w:val="TAC"/>
              <w:rPr>
                <w:szCs w:val="18"/>
                <w:lang w:eastAsia="ko-KR"/>
              </w:rPr>
            </w:pPr>
            <w:r w:rsidRPr="00EF3042">
              <w:t># of QPSK PDSCH RBGs which are 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A97087" w14:textId="314B09C7" w:rsidR="003F201F" w:rsidRPr="00EF3042" w:rsidDel="00E86835" w:rsidRDefault="00447A53" w:rsidP="004C2C68">
            <w:pPr>
              <w:pStyle w:val="TAC"/>
              <w:rPr>
                <w:szCs w:val="18"/>
                <w:lang w:val="en-US" w:eastAsia="ko-KR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RBG</m:t>
                  </m:r>
                </m:sub>
              </m:sSub>
              <m:r>
                <w:rPr>
                  <w:rFonts w:ascii="Cambria Math" w:hAnsi="Cambria Math"/>
                  <w:szCs w:val="22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min</m:t>
                      </m:r>
                    </m:e>
                    <m:lim/>
                  </m:limLow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dPr>
                    <m:e>
                      <m:d>
                        <m:dPr>
                          <m:begChr m:val="⌊"/>
                          <m:endChr m:val="⌋"/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x</m:t>
                              </m:r>
                              <m:d>
                                <m:dPr>
                                  <m:ctrlPr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-3</m:t>
                                  </m:r>
                                </m:e>
                              </m:d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Cs w:val="22"/>
                                </w:rPr>
                                <m:t>P</m:t>
                              </m:r>
                            </m:den>
                          </m:f>
                        </m:e>
                      </m:d>
                      <m:r>
                        <w:rPr>
                          <w:rFonts w:ascii="Cambria Math" w:hAnsi="Cambria Math"/>
                          <w:szCs w:val="22"/>
                        </w:rPr>
                        <m:t>,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Cs w:val="22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Cs w:val="22"/>
                            </w:rPr>
                            <m:t>2</m:t>
                          </m:r>
                        </m:den>
                      </m:f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dPr>
                        <m:e>
                          <m:d>
                            <m:dPr>
                              <m:begChr m:val="⌊"/>
                              <m:endChr m:val="⌋"/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-3</m:t>
                                  </m:r>
                                  <m:r>
                                    <w:ins w:id="2" w:author="R4#91-Huawei" w:date="2019-05-02T23:44:00Z">
                                      <w:rPr>
                                        <w:rFonts w:ascii="Cambria Math" w:hAnsi="Cambria Math"/>
                                        <w:szCs w:val="22"/>
                                      </w:rPr>
                                      <m:t>+3modP</m:t>
                                    </w:ins>
                                  </m:r>
                                  <m:r>
                                    <w:ins w:id="3" w:author="R4#91-Huawei" w:date="2019-05-02T23:46:00Z">
                                      <w:rPr>
                                        <w:rFonts w:ascii="Cambria Math" w:hAnsi="Cambria Math"/>
                                        <w:szCs w:val="22"/>
                                      </w:rPr>
                                      <m:t>-P</m:t>
                                    </w:ins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P</m:t>
                                  </m:r>
                                </m:den>
                              </m:f>
                            </m:e>
                          </m:d>
                          <m:r>
                            <w:rPr>
                              <w:rFonts w:ascii="Cambria Math" w:hAnsi="Cambria Math"/>
                              <w:szCs w:val="22"/>
                            </w:rPr>
                            <m:t>-</m:t>
                          </m:r>
                          <m:d>
                            <m:dPr>
                              <m:begChr m:val="⌊"/>
                              <m:endChr m:val="⌋"/>
                              <m:ctrlPr>
                                <w:rPr>
                                  <w:rFonts w:ascii="Cambria Math" w:hAnsi="Cambria Math"/>
                                  <w:i/>
                                  <w:szCs w:val="22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Cs w:val="22"/>
                                    </w:rPr>
                                  </m:ctrlPr>
                                </m:fPr>
                                <m:num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Cs w:val="22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N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Cs w:val="22"/>
                                        </w:rPr>
                                        <m:t>RB</m:t>
                                      </m:r>
                                    </m:sub>
                                  </m:sSub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-3</m:t>
                                  </m:r>
                                  <m:r>
                                    <w:ins w:id="4" w:author="R4#91-Huawei" w:date="2019-05-02T23:47:00Z">
                                      <w:rPr>
                                        <w:rFonts w:ascii="Cambria Math" w:hAnsi="Cambria Math"/>
                                        <w:szCs w:val="22"/>
                                      </w:rPr>
                                      <m:t>+3modP-P</m:t>
                                    </w:ins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Cs w:val="22"/>
                                    </w:rPr>
                                    <m:t>P</m:t>
                                  </m:r>
                                </m:den>
                              </m:f>
                            </m:e>
                          </m:d>
                          <m:r>
                            <m:rPr>
                              <m:nor/>
                            </m:rPr>
                            <w:rPr>
                              <w:rFonts w:ascii="Cambria Math" w:hAnsi="Cambria Math"/>
                              <w:szCs w:val="22"/>
                            </w:rPr>
                            <m:t>mod</m:t>
                          </m:r>
                          <m:r>
                            <w:rPr>
                              <w:rFonts w:ascii="Cambria Math" w:hAnsi="Cambria Math"/>
                              <w:szCs w:val="22"/>
                            </w:rPr>
                            <m:t>2</m:t>
                          </m:r>
                        </m:e>
                      </m:d>
                      <m:r>
                        <w:rPr>
                          <w:rFonts w:ascii="Cambria Math" w:hAnsi="Cambria Math"/>
                          <w:szCs w:val="22"/>
                        </w:rPr>
                        <m:t>+1</m:t>
                      </m:r>
                    </m:e>
                  </m:d>
                </m:e>
              </m:func>
            </m:oMath>
            <w:r w:rsidR="003F201F" w:rsidRPr="00EF3042">
              <w:rPr>
                <w:szCs w:val="22"/>
              </w:rPr>
              <w:t xml:space="preserve">, where P is determined from table 5.1.2.2.1-1 from TS 38.214 [18], configuration 1 column using </w:t>
            </w:r>
            <m:oMath>
              <m:sSubSup>
                <m:sSubSupPr>
                  <m:ctrlPr>
                    <w:ins w:id="5" w:author="R4#91-Huawei" w:date="2019-05-02T22:07:00Z">
                      <w:rPr>
                        <w:rFonts w:ascii="Cambria Math" w:hAnsi="Cambria Math"/>
                        <w:i/>
                      </w:rPr>
                    </w:ins>
                  </m:ctrlPr>
                </m:sSubSupPr>
                <m:e>
                  <m:r>
                    <w:ins w:id="6" w:author="R4#91-Huawei" w:date="2019-05-02T22:07:00Z">
                      <w:rPr>
                        <w:rFonts w:ascii="Cambria Math" w:hAnsi="Cambria Math"/>
                      </w:rPr>
                      <m:t>N</m:t>
                    </w:ins>
                  </m:r>
                </m:e>
                <m:sub>
                  <m:r>
                    <w:ins w:id="7" w:author="R4#91-Huawei" w:date="2019-05-02T22:07:00Z">
                      <w:rPr>
                        <w:rFonts w:ascii="Cambria Math" w:hAnsi="Cambria Math"/>
                      </w:rPr>
                      <m:t>BWP</m:t>
                    </w:ins>
                  </m:r>
                </m:sub>
                <m:sup>
                  <m:r>
                    <w:ins w:id="8" w:author="R4#91-Huawei" w:date="2019-05-02T22:07:00Z">
                      <w:rPr>
                        <w:rFonts w:ascii="Cambria Math" w:hAnsi="Cambria Math"/>
                      </w:rPr>
                      <m:t>size</m:t>
                    </w:ins>
                  </m:r>
                </m:sup>
              </m:sSubSup>
              <m:r>
                <w:ins w:id="9" w:author="R4#91-Huawei" w:date="2019-05-02T22:07:00Z">
                  <w:rPr>
                    <w:rFonts w:ascii="Cambria Math" w:hAnsi="Cambria Math"/>
                  </w:rPr>
                  <m:t>=</m:t>
                </w:ins>
              </m:r>
              <m:sSub>
                <m:sSubPr>
                  <m:ctrlPr>
                    <w:ins w:id="10" w:author="R4#91-Huawei" w:date="2019-05-02T22:07:00Z">
                      <w:rPr>
                        <w:rFonts w:ascii="Cambria Math" w:hAnsi="Cambria Math"/>
                        <w:i/>
                        <w:szCs w:val="22"/>
                      </w:rPr>
                    </w:ins>
                  </m:ctrlPr>
                </m:sSubPr>
                <m:e>
                  <m:r>
                    <w:ins w:id="11" w:author="R4#91-Huawei" w:date="2019-05-02T22:07:00Z">
                      <w:rPr>
                        <w:rFonts w:ascii="Cambria Math" w:hAnsi="Cambria Math"/>
                        <w:szCs w:val="22"/>
                      </w:rPr>
                      <m:t>N</m:t>
                    </w:ins>
                  </m:r>
                </m:e>
                <m:sub>
                  <m:r>
                    <w:ins w:id="12" w:author="R4#91-Huawei" w:date="2019-05-02T22:07:00Z">
                      <w:rPr>
                        <w:rFonts w:ascii="Cambria Math" w:hAnsi="Cambria Math"/>
                        <w:szCs w:val="22"/>
                      </w:rPr>
                      <m:t>RB</m:t>
                    </w:ins>
                  </m:r>
                </m:sub>
              </m:sSub>
              <m:r>
                <w:ins w:id="13" w:author="R4#91-Huawei" w:date="2019-05-02T22:07:00Z">
                  <w:rPr>
                    <w:rFonts w:ascii="Cambria Math" w:hAnsi="Cambria Math"/>
                    <w:szCs w:val="22"/>
                  </w:rPr>
                  <m:t>-3</m:t>
                </w:ins>
              </m:r>
            </m:oMath>
            <w:del w:id="14" w:author="R4#91-Huawei" w:date="2019-05-02T22:06:00Z">
              <w:r w:rsidR="003F201F" w:rsidRPr="00EF3042" w:rsidDel="00634446">
                <w:rPr>
                  <w:szCs w:val="22"/>
                </w:rPr>
                <w:delText>N</w:delText>
              </w:r>
              <w:r w:rsidR="003F201F" w:rsidRPr="00EF3042" w:rsidDel="00634446">
                <w:rPr>
                  <w:szCs w:val="22"/>
                  <w:vertAlign w:val="subscript"/>
                </w:rPr>
                <w:delText>RB</w:delText>
              </w:r>
              <w:r w:rsidR="003F201F" w:rsidRPr="00D01674" w:rsidDel="00634446">
                <w:rPr>
                  <w:szCs w:val="22"/>
                </w:rPr>
                <w:delText>-3</w:delText>
              </w:r>
            </w:del>
            <w:r w:rsidR="003F201F">
              <w:rPr>
                <w:szCs w:val="22"/>
              </w:rPr>
              <w:t xml:space="preserve"> as the size of the bandwidth part</w:t>
            </w:r>
            <w:ins w:id="15" w:author="R4#91-Huawei" w:date="2019-05-02T22:06:00Z">
              <w:r w:rsidR="00634446">
                <w:rPr>
                  <w:szCs w:val="22"/>
                </w:rPr>
                <w:t xml:space="preserve"> and </w:t>
              </w:r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BWP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start</m:t>
                    </m:r>
                  </m:sup>
                </m:sSubSup>
                <m:r>
                  <w:rPr>
                    <w:rFonts w:ascii="Cambria Math" w:hAnsi="Cambria Math"/>
                  </w:rPr>
                  <m:t>=3</m:t>
                </m:r>
              </m:oMath>
            </w:ins>
          </w:p>
        </w:tc>
      </w:tr>
      <w:tr w:rsidR="003F201F" w:rsidRPr="00EF3042" w14:paraId="61E32357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A0ED47" w14:textId="77777777" w:rsidR="003F201F" w:rsidRPr="00EF3042" w:rsidRDefault="003F201F" w:rsidP="00CC6389">
            <w:pPr>
              <w:pStyle w:val="TAC"/>
              <w:rPr>
                <w:szCs w:val="18"/>
                <w:lang w:eastAsia="ko-KR"/>
              </w:rPr>
            </w:pPr>
            <w:r w:rsidRPr="00EF3042">
              <w:rPr>
                <w:szCs w:val="18"/>
                <w:lang w:eastAsia="ko-KR"/>
              </w:rPr>
              <w:t xml:space="preserve">Level of boosting </w:t>
            </w:r>
            <w:r w:rsidRPr="00EF3042">
              <w:rPr>
                <w:szCs w:val="18"/>
                <w:lang w:val="sv-SE" w:eastAsia="ko-KR"/>
              </w:rPr>
              <w:t>(dB)</w:t>
            </w:r>
            <w:r w:rsidRPr="00EF3042">
              <w:rPr>
                <w:szCs w:val="18"/>
                <w:lang w:eastAsia="ko-KR"/>
              </w:rPr>
              <w:t xml:space="preserve"> 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BB6A1F" w14:textId="77777777" w:rsidR="003F201F" w:rsidRPr="00EF3042" w:rsidRDefault="003F201F" w:rsidP="00CC6389">
            <w:pPr>
              <w:pStyle w:val="TAC"/>
              <w:rPr>
                <w:lang w:eastAsia="ko-KR"/>
              </w:rPr>
            </w:pPr>
            <w:r w:rsidRPr="00EF3042">
              <w:rPr>
                <w:lang w:eastAsia="ko-KR"/>
              </w:rPr>
              <w:t>3</w:t>
            </w:r>
          </w:p>
        </w:tc>
      </w:tr>
      <w:tr w:rsidR="003F201F" w:rsidRPr="00EF3042" w14:paraId="557A22A1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CFB903" w14:textId="46BDFE98" w:rsidR="003F201F" w:rsidRPr="00EF3042" w:rsidRDefault="003F201F" w:rsidP="005C5664">
            <w:pPr>
              <w:pStyle w:val="TAC"/>
              <w:rPr>
                <w:szCs w:val="18"/>
                <w:lang w:eastAsia="ko-KR"/>
              </w:rPr>
            </w:pPr>
            <w:r>
              <w:t>L</w:t>
            </w:r>
            <w:r w:rsidRPr="00EF3042">
              <w:t>ocation</w:t>
            </w:r>
            <w:r>
              <w:t>s</w:t>
            </w:r>
            <w:r w:rsidRPr="00EF3042">
              <w:t xml:space="preserve"> of PDSCH </w:t>
            </w:r>
            <w:del w:id="16" w:author="R4#91-Huawei" w:date="2019-05-02T16:31:00Z">
              <w:r w:rsidDel="005C5664">
                <w:delText xml:space="preserve">PRBs </w:delText>
              </w:r>
            </w:del>
            <w:ins w:id="17" w:author="R4#91-Huawei" w:date="2019-05-02T16:31:00Z">
              <w:r w:rsidR="005C5664">
                <w:t xml:space="preserve">RBGs </w:t>
              </w:r>
            </w:ins>
            <w:r w:rsidRPr="00EF3042">
              <w:t>which are 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F9A451" w14:textId="43AB0772" w:rsidR="003F201F" w:rsidDel="005C5664" w:rsidRDefault="003F201F" w:rsidP="00CC6389">
            <w:pPr>
              <w:pStyle w:val="TAC"/>
              <w:rPr>
                <w:del w:id="18" w:author="R4#91-Huawei" w:date="2019-05-02T16:32:00Z"/>
              </w:rPr>
            </w:pPr>
            <w:del w:id="19" w:author="R4#91-Huawei" w:date="2019-05-02T16:32:00Z">
              <w:r w:rsidRPr="00D01674" w:rsidDel="005C5664">
                <w:rPr>
                  <w:i/>
                </w:rPr>
                <w:delText>Pk</w:delText>
              </w:r>
              <w:r w:rsidDel="005C5664">
                <w:delText xml:space="preserve">+3, </w:delText>
              </w:r>
              <w:r w:rsidRPr="00D01674" w:rsidDel="005C5664">
                <w:rPr>
                  <w:i/>
                </w:rPr>
                <w:delText>Pk</w:delText>
              </w:r>
              <w:r w:rsidDel="005C5664">
                <w:delText xml:space="preserve">+4, …, </w:delText>
              </w:r>
              <w:r w:rsidRPr="00D01674" w:rsidDel="005C5664">
                <w:rPr>
                  <w:i/>
                </w:rPr>
                <w:delText>P</w:delText>
              </w:r>
              <w:r w:rsidDel="005C5664">
                <w:delText>(</w:delText>
              </w:r>
              <w:r w:rsidRPr="00D01674" w:rsidDel="005C5664">
                <w:rPr>
                  <w:i/>
                </w:rPr>
                <w:delText>k</w:delText>
              </w:r>
              <w:r w:rsidDel="005C5664">
                <w:delText>+1)+2 where</w:delText>
              </w:r>
            </w:del>
          </w:p>
          <w:p w14:paraId="1C21BDC6" w14:textId="15880687" w:rsidR="003F201F" w:rsidRPr="00EF3042" w:rsidDel="00A22386" w:rsidRDefault="003F201F" w:rsidP="00634446">
            <w:pPr>
              <w:pStyle w:val="TAC"/>
              <w:rPr>
                <w:lang w:eastAsia="ko-KR"/>
              </w:rPr>
            </w:pPr>
            <m:oMath>
              <m:r>
                <w:rPr>
                  <w:rFonts w:ascii="Cambria Math" w:hAnsi="Cambria Math"/>
                </w:rPr>
                <m:t>k</m:t>
              </m:r>
              <m:r>
                <w:del w:id="20" w:author="R4#91-Huawei" w:date="2019-05-02T22:12:00Z">
                  <w:rPr>
                    <w:rFonts w:ascii="Cambria Math" w:hAnsi="Cambria Math"/>
                  </w:rPr>
                  <m:t>=</m:t>
                </w:del>
              </m:r>
              <m:r>
                <w:del w:id="21" w:author="R4#91-Huawei" w:date="2019-05-02T16:32:00Z">
                  <w:rPr>
                    <w:rFonts w:ascii="Cambria Math" w:hAnsi="Cambria Math"/>
                  </w:rPr>
                  <m:t>0</m:t>
                </w:del>
              </m:r>
              <m:r>
                <w:del w:id="22" w:author="R4#91-Huawei" w:date="2019-05-02T22:12:00Z">
                  <w:rPr>
                    <w:rFonts w:ascii="Cambria Math" w:hAnsi="Cambria Math"/>
                  </w:rPr>
                  <m:t>,</m:t>
                </w:del>
              </m:r>
              <m:r>
                <w:del w:id="23" w:author="R4#91-Huawei" w:date="2019-05-02T16:32:00Z">
                  <w:rPr>
                    <w:rFonts w:ascii="Cambria Math" w:hAnsi="Cambria Math"/>
                  </w:rPr>
                  <m:t>2</m:t>
                </w:del>
              </m:r>
              <m:r>
                <w:del w:id="24" w:author="R4#91-Huawei" w:date="2019-05-02T22:12:00Z">
                  <w:rPr>
                    <w:rFonts w:ascii="Cambria Math" w:hAnsi="Cambria Math"/>
                  </w:rPr>
                  <m:t>,</m:t>
                </w:del>
              </m:r>
              <m:r>
                <w:del w:id="25" w:author="R4#91-Huawei" w:date="2019-05-02T16:33:00Z">
                  <w:rPr>
                    <w:rFonts w:ascii="Cambria Math" w:hAnsi="Cambria Math"/>
                  </w:rPr>
                  <m:t>4</m:t>
                </w:del>
              </m:r>
              <m:r>
                <w:del w:id="26" w:author="R4#91-Huawei" w:date="2019-05-02T22:12:00Z">
                  <w:rPr>
                    <w:rFonts w:ascii="Cambria Math" w:hAnsi="Cambria Math" w:hint="eastAsia"/>
                  </w:rPr>
                  <m:t>…</m:t>
                </w:del>
              </m:r>
              <m:r>
                <w:del w:id="27" w:author="R4#91-Huawei" w:date="2019-05-02T22:12:00Z">
                  <w:rPr>
                    <w:rFonts w:ascii="Cambria Math" w:hAnsi="Cambria Math"/>
                  </w:rPr>
                  <m:t>,2</m:t>
                </w:del>
              </m:r>
              <m:d>
                <m:dPr>
                  <m:ctrlPr>
                    <w:del w:id="28" w:author="R4#91-Huawei" w:date="2019-05-02T22:12:00Z">
                      <w:rPr>
                        <w:rFonts w:ascii="Cambria Math" w:hAnsi="Cambria Math"/>
                        <w:i/>
                      </w:rPr>
                    </w:del>
                  </m:ctrlPr>
                </m:dPr>
                <m:e>
                  <m:sSub>
                    <m:sSubPr>
                      <m:ctrlPr>
                        <w:del w:id="29" w:author="R4#91-Huawei" w:date="2019-05-02T22:12:00Z">
                          <w:rPr>
                            <w:rFonts w:ascii="Cambria Math" w:hAnsi="Cambria Math"/>
                            <w:i/>
                            <w:szCs w:val="22"/>
                          </w:rPr>
                        </w:del>
                      </m:ctrlPr>
                    </m:sSubPr>
                    <m:e>
                      <m:r>
                        <w:del w:id="30" w:author="R4#91-Huawei" w:date="2019-05-02T22:12:00Z">
                          <w:rPr>
                            <w:rFonts w:ascii="Cambria Math" w:hAnsi="Cambria Math"/>
                            <w:szCs w:val="22"/>
                          </w:rPr>
                          <m:t>N</m:t>
                        </w:del>
                      </m:r>
                    </m:e>
                    <m:sub>
                      <m:r>
                        <w:del w:id="31" w:author="R4#91-Huawei" w:date="2019-05-02T22:12:00Z">
                          <w:rPr>
                            <w:rFonts w:ascii="Cambria Math" w:hAnsi="Cambria Math"/>
                            <w:szCs w:val="22"/>
                          </w:rPr>
                          <m:t>RBG</m:t>
                        </w:del>
                      </m:r>
                    </m:sub>
                  </m:sSub>
                  <m:r>
                    <w:del w:id="32" w:author="R4#91-Huawei" w:date="2019-05-02T22:12:00Z">
                      <w:rPr>
                        <w:rFonts w:ascii="Cambria Math" w:hAnsi="Cambria Math"/>
                        <w:szCs w:val="22"/>
                      </w:rPr>
                      <m:t>-2</m:t>
                    </w:del>
                  </m:r>
                </m:e>
              </m:d>
            </m:oMath>
            <w:del w:id="33" w:author="R4#91-Huawei" w:date="2019-05-02T22:12:00Z">
              <w:r w:rsidDel="00634446">
                <w:delText xml:space="preserve"> </w:delText>
              </w:r>
              <w:r w:rsidRPr="00EF3042" w:rsidDel="00634446">
                <w:delText>and</w:delText>
              </w:r>
            </w:del>
            <w:r w:rsidRPr="00EF3042">
              <w:t xml:space="preserve"> </w:t>
            </w:r>
            <m:oMath>
              <m:d>
                <m:dPr>
                  <m:begChr m:val="⌊"/>
                  <m:endChr m:val="⌋"/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Cs w:val="22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2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2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2"/>
                            </w:rPr>
                            <m:t>RB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2"/>
                        </w:rPr>
                        <m:t>-3</m:t>
                      </m:r>
                      <m:r>
                        <w:ins w:id="34" w:author="R4#91-Huawei" w:date="2019-05-02T16:34:00Z">
                          <w:rPr>
                            <w:rFonts w:ascii="Cambria Math" w:hAnsi="Cambria Math"/>
                            <w:szCs w:val="22"/>
                          </w:rPr>
                          <m:t>+3</m:t>
                        </w:ins>
                      </m:r>
                      <m:r>
                        <w:ins w:id="35" w:author="R4#91-Huawei" w:date="2019-05-02T16:34:00Z">
                          <m:rPr>
                            <m:nor/>
                          </m:rPr>
                          <w:rPr>
                            <w:rFonts w:ascii="Cambria Math" w:hAnsi="Cambria Math"/>
                            <w:szCs w:val="22"/>
                          </w:rPr>
                          <m:t>mod</m:t>
                        </w:ins>
                      </m:r>
                      <m:r>
                        <w:ins w:id="36" w:author="R4#91-Huawei" w:date="2019-05-02T16:34:00Z">
                          <w:rPr>
                            <w:rFonts w:ascii="Cambria Math" w:hAnsi="Cambria Math"/>
                            <w:szCs w:val="22"/>
                          </w:rPr>
                          <m:t>P</m:t>
                        </w:ins>
                      </m:r>
                    </m:num>
                    <m:den>
                      <m:r>
                        <w:rPr>
                          <w:rFonts w:ascii="Cambria Math" w:hAnsi="Cambria Math"/>
                          <w:szCs w:val="22"/>
                        </w:rPr>
                        <m:t>P</m:t>
                      </m:r>
                    </m:den>
                  </m:f>
                </m:e>
              </m:d>
              <m:r>
                <w:rPr>
                  <w:rFonts w:ascii="Cambria Math" w:hAnsi="Cambria Math"/>
                  <w:szCs w:val="22"/>
                </w:rPr>
                <m:t>-1</m:t>
              </m:r>
            </m:oMath>
            <w:ins w:id="37" w:author="R4#91-Huawei" w:date="2019-05-02T22:11:00Z">
              <w:r w:rsidR="00634446">
                <w:rPr>
                  <w:szCs w:val="22"/>
                </w:rPr>
                <w:t xml:space="preserve"> </w:t>
              </w:r>
              <w:proofErr w:type="gramStart"/>
              <w:r w:rsidR="00634446">
                <w:rPr>
                  <w:szCs w:val="22"/>
                </w:rPr>
                <w:t>and</w:t>
              </w:r>
              <w:proofErr w:type="gramEnd"/>
              <w:r w:rsidR="00634446">
                <w:rPr>
                  <w:szCs w:val="22"/>
                </w:rPr>
                <w:t xml:space="preserve"> </w:t>
              </w:r>
            </w:ins>
            <w:ins w:id="38" w:author="R4#91-Huawei" w:date="2019-05-02T22:13:00Z">
              <w:r w:rsidR="00634446">
                <w:rPr>
                  <w:szCs w:val="22"/>
                </w:rPr>
                <w:t xml:space="preserve">if </w:t>
              </w: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</w:rPr>
                      <m:t>RBG</m:t>
                    </m:r>
                  </m:sub>
                </m:sSub>
                <m:r>
                  <w:rPr>
                    <w:rFonts w:ascii="Cambria Math" w:hAnsi="Cambria Math"/>
                    <w:szCs w:val="22"/>
                  </w:rPr>
                  <m:t>&gt;1</m:t>
                </m:r>
              </m:oMath>
              <w:r w:rsidR="00634446">
                <w:rPr>
                  <w:szCs w:val="22"/>
                </w:rPr>
                <w:t xml:space="preserve">, </w:t>
              </w:r>
            </w:ins>
            <w:ins w:id="39" w:author="R4#91-Huawei" w:date="2019-05-02T22:12:00Z">
              <w:r w:rsidR="00634446">
                <w:rPr>
                  <w:szCs w:val="22"/>
                </w:rPr>
                <w:t>1, 3,</w:t>
              </w:r>
              <m:oMath>
                <m:r>
                  <w:rPr>
                    <w:rFonts w:ascii="Cambria Math" w:hAnsi="Cambria Math"/>
                  </w:rPr>
                  <m:t xml:space="preserve"> 2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Cs w:val="22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Cs w:val="22"/>
                          </w:rPr>
                          <m:t>RBG</m:t>
                        </m:r>
                      </m:sub>
                    </m:sSub>
                    <m:r>
                      <w:rPr>
                        <w:rFonts w:ascii="Cambria Math" w:hAnsi="Cambria Math"/>
                        <w:szCs w:val="22"/>
                      </w:rPr>
                      <m:t>-2</m:t>
                    </m:r>
                  </m:e>
                </m:d>
                <m:r>
                  <w:rPr>
                    <w:rFonts w:ascii="Cambria Math" w:hAnsi="Cambria Math"/>
                  </w:rPr>
                  <m:t>+1</m:t>
                </m:r>
              </m:oMath>
              <w:r w:rsidR="00634446">
                <w:rPr>
                  <w:szCs w:val="22"/>
                </w:rPr>
                <w:t>.</w:t>
              </w:r>
            </w:ins>
          </w:p>
        </w:tc>
      </w:tr>
      <w:tr w:rsidR="003F201F" w:rsidRPr="00EF3042" w14:paraId="282E4C9A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8F6230" w14:textId="77777777" w:rsidR="003F201F" w:rsidRPr="00EF3042" w:rsidRDefault="003F201F" w:rsidP="00CC6389">
            <w:pPr>
              <w:pStyle w:val="TAC"/>
              <w:rPr>
                <w:szCs w:val="18"/>
                <w:lang w:eastAsia="ko-KR"/>
              </w:rPr>
            </w:pPr>
            <w:r w:rsidRPr="00EF3042">
              <w:rPr>
                <w:szCs w:val="18"/>
                <w:lang w:eastAsia="ko-KR"/>
              </w:rPr>
              <w:t># of QPSK PDSCH PRBs which are deboosted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6B444" w14:textId="77777777" w:rsidR="003F201F" w:rsidRPr="00EF3042" w:rsidRDefault="00447A53" w:rsidP="00CC6389">
            <w:pPr>
              <w:pStyle w:val="TAC"/>
              <w:rPr>
                <w:lang w:eastAsia="ko-K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</w:rPr>
                      <m:t>RB</m:t>
                    </m:r>
                  </m:sub>
                </m:sSub>
                <m:r>
                  <w:rPr>
                    <w:rFonts w:ascii="Cambria Math" w:hAnsi="Cambria Math"/>
                    <w:szCs w:val="22"/>
                  </w:rPr>
                  <m:t>-3-P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Cs w:val="22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  <w:szCs w:val="22"/>
                      </w:rPr>
                      <m:t>RBG</m:t>
                    </m:r>
                  </m:sub>
                </m:sSub>
              </m:oMath>
            </m:oMathPara>
          </w:p>
        </w:tc>
      </w:tr>
      <w:tr w:rsidR="003F201F" w:rsidRPr="00EF3042" w14:paraId="2FF91077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3D76C1" w14:textId="77777777" w:rsidR="003F201F" w:rsidRPr="00EF3042" w:rsidRDefault="003F201F" w:rsidP="00CC6389">
            <w:pPr>
              <w:pStyle w:val="TAC"/>
            </w:pPr>
            <w:r w:rsidRPr="00EF3042">
              <w:t>Level of deboosting (dB)</w:t>
            </w:r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01968A" w14:textId="77777777" w:rsidR="003F201F" w:rsidRPr="00EF3042" w:rsidRDefault="003F201F" w:rsidP="00CC6389">
            <w:pPr>
              <w:pStyle w:val="TAC"/>
            </w:pPr>
            <m:oMathPara>
              <m:oMath>
                <m:r>
                  <w:rPr>
                    <w:rFonts w:ascii="Cambria Math" w:hAnsi="Cambria Math" w:hint="eastAsia"/>
                    <w:szCs w:val="22"/>
                  </w:rPr>
                  <m:t>10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Cs w:val="22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hint="eastAsia"/>
                            <w:szCs w:val="22"/>
                          </w:rPr>
                          <m:t>10</m:t>
                        </m:r>
                      </m:sub>
                    </m:sSub>
                  </m:fName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2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2"/>
                          </w:rPr>
                          <m:t>-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3-</m:t>
                            </m:r>
                            <m:r>
                              <w:rPr>
                                <w:rFonts w:ascii="Cambria Math" w:hAnsi="Cambria Math" w:hint="eastAsia"/>
                                <w:szCs w:val="22"/>
                              </w:rPr>
                              <m:t>10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3</m:t>
                            </m:r>
                            <m:r>
                              <w:rPr>
                                <w:rFonts w:ascii="Cambria Math" w:hAnsi="Cambria Math" w:hint="eastAsia"/>
                                <w:szCs w:val="22"/>
                              </w:rPr>
                              <m:t>/10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szCs w:val="22"/>
                          </w:rPr>
                          <m:t>P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RBG</m:t>
                            </m:r>
                          </m:sub>
                        </m:sSub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Cs w:val="22"/>
                          </w:rPr>
                          <m:t>-3-P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2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Cs w:val="22"/>
                              </w:rPr>
                              <m:t>RBG</m:t>
                            </m:r>
                          </m:sub>
                        </m:sSub>
                      </m:den>
                    </m:f>
                  </m:e>
                </m:func>
              </m:oMath>
            </m:oMathPara>
          </w:p>
        </w:tc>
      </w:tr>
      <w:tr w:rsidR="003F201F" w14:paraId="38ABBDDA" w14:textId="77777777" w:rsidTr="00CC6389">
        <w:trPr>
          <w:trHeight w:val="247"/>
          <w:jc w:val="center"/>
        </w:trPr>
        <w:tc>
          <w:tcPr>
            <w:tcW w:w="36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F96107" w14:textId="77777777" w:rsidR="003F201F" w:rsidRPr="00EF3042" w:rsidRDefault="003F201F" w:rsidP="00CC6389">
            <w:pPr>
              <w:pStyle w:val="TAC"/>
            </w:pPr>
            <w:r>
              <w:t>Modulation of PDSCH PRBs</w:t>
            </w:r>
            <w:r>
              <w:rPr>
                <w:sz w:val="20"/>
              </w:rPr>
              <w:t xml:space="preserve"> with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lang w:eastAsia="x-none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x-none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/>
                      <w:lang w:eastAsia="x-none"/>
                    </w:rPr>
                    <m:t>RNTI</m:t>
                  </m:r>
                </m:sub>
              </m:sSub>
              <m:r>
                <w:rPr>
                  <w:rFonts w:ascii="Cambria Math" w:hAnsi="Cambria Math"/>
                  <w:lang w:eastAsia="x-none"/>
                </w:rPr>
                <m:t>=2</m:t>
              </m:r>
            </m:oMath>
          </w:p>
        </w:tc>
        <w:tc>
          <w:tcPr>
            <w:tcW w:w="59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BFB11" w14:textId="77777777" w:rsidR="003F201F" w:rsidRDefault="003F201F" w:rsidP="00CC6389">
            <w:pPr>
              <w:pStyle w:val="TAC"/>
              <w:rPr>
                <w:szCs w:val="22"/>
              </w:rPr>
            </w:pPr>
            <w:r>
              <w:rPr>
                <w:szCs w:val="22"/>
              </w:rPr>
              <w:t>QPSK</w:t>
            </w:r>
          </w:p>
        </w:tc>
      </w:tr>
    </w:tbl>
    <w:p w14:paraId="2F9F312F" w14:textId="77777777" w:rsidR="003F201F" w:rsidRDefault="003F201F" w:rsidP="003F201F">
      <w:pPr>
        <w:overflowPunct w:val="0"/>
        <w:autoSpaceDE w:val="0"/>
        <w:autoSpaceDN w:val="0"/>
        <w:adjustRightInd w:val="0"/>
        <w:textAlignment w:val="baseline"/>
        <w:rPr>
          <w:rFonts w:cs="v4.2.0"/>
          <w:lang w:eastAsia="ko-KR"/>
        </w:rPr>
      </w:pPr>
    </w:p>
    <w:p w14:paraId="74C2B08B" w14:textId="1D32468F" w:rsidR="001D1A99" w:rsidRDefault="001D1A99" w:rsidP="003F201F">
      <w:pPr>
        <w:overflowPunct w:val="0"/>
        <w:autoSpaceDE w:val="0"/>
        <w:autoSpaceDN w:val="0"/>
        <w:adjustRightInd w:val="0"/>
        <w:textAlignment w:val="baseline"/>
        <w:rPr>
          <w:rFonts w:cs="v4.2.0"/>
          <w:lang w:eastAsia="ko-KR"/>
        </w:rPr>
      </w:pPr>
      <w:r>
        <w:rPr>
          <w:rFonts w:cs="v4.2.0"/>
          <w:lang w:eastAsia="ko-KR"/>
        </w:rPr>
        <w:t xml:space="preserve">The statements for resource allocation 1 / 0 may be clarified. </w:t>
      </w:r>
      <w:r w:rsidR="004112C1">
        <w:rPr>
          <w:rFonts w:cs="v4.2.0"/>
          <w:lang w:eastAsia="ko-KR"/>
        </w:rPr>
        <w:t>Example</w:t>
      </w:r>
    </w:p>
    <w:p w14:paraId="6BFBAD3E" w14:textId="3BB6B8AB" w:rsidR="001D1A99" w:rsidRDefault="001D1A99" w:rsidP="004112C1">
      <w:pPr>
        <w:numPr>
          <w:ilvl w:val="0"/>
          <w:numId w:val="25"/>
        </w:numPr>
        <w:overflowPunct w:val="0"/>
        <w:autoSpaceDE w:val="0"/>
        <w:autoSpaceDN w:val="0"/>
        <w:adjustRightInd w:val="0"/>
        <w:textAlignment w:val="baseline"/>
        <w:rPr>
          <w:rFonts w:cs="v4.2.0"/>
          <w:lang w:eastAsia="ko-KR"/>
        </w:rPr>
      </w:pPr>
      <w:r>
        <w:rPr>
          <w:rFonts w:cs="v4.2.0"/>
          <w:lang w:eastAsia="ko-KR"/>
        </w:rPr>
        <w:t>TM1.1</w:t>
      </w:r>
      <w:r w:rsidR="004112C1">
        <w:rPr>
          <w:rFonts w:cs="v4.2.0"/>
          <w:lang w:eastAsia="ko-KR"/>
        </w:rPr>
        <w:t>, TM3.1</w:t>
      </w:r>
      <w:r>
        <w:rPr>
          <w:rFonts w:cs="v4.2.0"/>
          <w:lang w:eastAsia="ko-KR"/>
        </w:rPr>
        <w:t xml:space="preserve">: type 1 for </w:t>
      </w:r>
      <w:r w:rsidR="004112C1" w:rsidRPr="004112C1">
        <w:rPr>
          <w:rFonts w:cs="v4.2.0"/>
          <w:i/>
          <w:lang w:eastAsia="ko-KR"/>
        </w:rPr>
        <w:t>n</w:t>
      </w:r>
      <w:r w:rsidR="004112C1" w:rsidRPr="004112C1">
        <w:rPr>
          <w:rFonts w:cs="v4.2.0"/>
          <w:vertAlign w:val="subscript"/>
          <w:lang w:eastAsia="ko-KR"/>
        </w:rPr>
        <w:t>RNTI</w:t>
      </w:r>
      <w:r w:rsidR="004112C1">
        <w:rPr>
          <w:rFonts w:cs="v4.2.0"/>
          <w:lang w:eastAsia="ko-KR"/>
        </w:rPr>
        <w:t>=</w:t>
      </w:r>
      <w:r>
        <w:rPr>
          <w:rFonts w:cs="v4.2.0"/>
          <w:lang w:eastAsia="ko-KR"/>
        </w:rPr>
        <w:t xml:space="preserve">0, </w:t>
      </w:r>
      <w:r w:rsidR="004112C1" w:rsidRPr="004112C1">
        <w:rPr>
          <w:rFonts w:cs="v4.2.0"/>
          <w:i/>
          <w:lang w:eastAsia="ko-KR"/>
        </w:rPr>
        <w:t>n</w:t>
      </w:r>
      <w:r w:rsidR="004112C1" w:rsidRPr="004112C1">
        <w:rPr>
          <w:rFonts w:cs="v4.2.0"/>
          <w:vertAlign w:val="subscript"/>
          <w:lang w:eastAsia="ko-KR"/>
        </w:rPr>
        <w:t>RNTI</w:t>
      </w:r>
      <w:r w:rsidR="004112C1">
        <w:rPr>
          <w:rFonts w:cs="v4.2.0"/>
          <w:lang w:eastAsia="ko-KR"/>
        </w:rPr>
        <w:t>=</w:t>
      </w:r>
      <w:r>
        <w:rPr>
          <w:rFonts w:cs="v4.2.0"/>
          <w:lang w:eastAsia="ko-KR"/>
        </w:rPr>
        <w:t>2</w:t>
      </w:r>
    </w:p>
    <w:p w14:paraId="6FD4EB6A" w14:textId="59D828F1" w:rsidR="004112C1" w:rsidRDefault="004112C1" w:rsidP="004112C1">
      <w:pPr>
        <w:numPr>
          <w:ilvl w:val="0"/>
          <w:numId w:val="25"/>
        </w:numPr>
        <w:overflowPunct w:val="0"/>
        <w:autoSpaceDE w:val="0"/>
        <w:autoSpaceDN w:val="0"/>
        <w:adjustRightInd w:val="0"/>
        <w:textAlignment w:val="baseline"/>
        <w:rPr>
          <w:rFonts w:cs="v4.2.0"/>
          <w:lang w:eastAsia="ko-KR"/>
        </w:rPr>
      </w:pPr>
      <w:r>
        <w:rPr>
          <w:rFonts w:cs="v4.2.0"/>
          <w:lang w:eastAsia="ko-KR"/>
        </w:rPr>
        <w:t xml:space="preserve">TM1.2, TM3.2, TM3.3: type 0 for </w:t>
      </w:r>
      <w:r w:rsidRPr="004112C1">
        <w:rPr>
          <w:rFonts w:cs="v4.2.0"/>
          <w:i/>
          <w:lang w:eastAsia="ko-KR"/>
        </w:rPr>
        <w:t>n</w:t>
      </w:r>
      <w:r w:rsidRPr="004112C1">
        <w:rPr>
          <w:rFonts w:cs="v4.2.0"/>
          <w:vertAlign w:val="subscript"/>
          <w:lang w:eastAsia="ko-KR"/>
        </w:rPr>
        <w:t>RNTI</w:t>
      </w:r>
      <w:r>
        <w:rPr>
          <w:rFonts w:cs="v4.2.0"/>
          <w:lang w:eastAsia="ko-KR"/>
        </w:rPr>
        <w:t>=0, type 0 for</w:t>
      </w:r>
      <w:r w:rsidRPr="004112C1">
        <w:rPr>
          <w:rFonts w:cs="v4.2.0"/>
          <w:i/>
          <w:lang w:eastAsia="ko-KR"/>
        </w:rPr>
        <w:t xml:space="preserve"> n</w:t>
      </w:r>
      <w:r w:rsidRPr="004112C1">
        <w:rPr>
          <w:rFonts w:cs="v4.2.0"/>
          <w:vertAlign w:val="subscript"/>
          <w:lang w:eastAsia="ko-KR"/>
        </w:rPr>
        <w:t>RNTI</w:t>
      </w:r>
      <w:r>
        <w:rPr>
          <w:rFonts w:cs="v4.2.0"/>
          <w:lang w:eastAsia="ko-KR"/>
        </w:rPr>
        <w:t xml:space="preserve">=1, type 1 for </w:t>
      </w:r>
      <w:r w:rsidRPr="004112C1">
        <w:rPr>
          <w:rFonts w:cs="v4.2.0"/>
          <w:i/>
          <w:lang w:eastAsia="ko-KR"/>
        </w:rPr>
        <w:t>n</w:t>
      </w:r>
      <w:r w:rsidRPr="004112C1">
        <w:rPr>
          <w:rFonts w:cs="v4.2.0"/>
          <w:vertAlign w:val="subscript"/>
          <w:lang w:eastAsia="ko-KR"/>
        </w:rPr>
        <w:t>RNTI</w:t>
      </w:r>
      <w:r>
        <w:rPr>
          <w:rFonts w:cs="v4.2.0"/>
          <w:lang w:eastAsia="ko-KR"/>
        </w:rPr>
        <w:t>=2</w:t>
      </w:r>
    </w:p>
    <w:p w14:paraId="6B356C74" w14:textId="142071B4" w:rsidR="001D1A99" w:rsidRPr="00EF3042" w:rsidRDefault="001D1A99" w:rsidP="004112C1">
      <w:pPr>
        <w:numPr>
          <w:ilvl w:val="0"/>
          <w:numId w:val="25"/>
        </w:numPr>
        <w:overflowPunct w:val="0"/>
        <w:autoSpaceDE w:val="0"/>
        <w:autoSpaceDN w:val="0"/>
        <w:adjustRightInd w:val="0"/>
        <w:textAlignment w:val="baseline"/>
        <w:rPr>
          <w:rFonts w:cs="v4.2.0"/>
          <w:lang w:eastAsia="ko-KR"/>
        </w:rPr>
      </w:pPr>
      <w:r>
        <w:rPr>
          <w:rFonts w:cs="v4.2.0"/>
          <w:lang w:eastAsia="ko-KR"/>
        </w:rPr>
        <w:t xml:space="preserve">TM2: type 1 for </w:t>
      </w:r>
      <w:r w:rsidR="004112C1" w:rsidRPr="004112C1">
        <w:rPr>
          <w:rFonts w:cs="v4.2.0"/>
          <w:i/>
          <w:lang w:eastAsia="ko-KR"/>
        </w:rPr>
        <w:t>n</w:t>
      </w:r>
      <w:r w:rsidR="004112C1" w:rsidRPr="004112C1">
        <w:rPr>
          <w:rFonts w:cs="v4.2.0"/>
          <w:vertAlign w:val="subscript"/>
          <w:lang w:eastAsia="ko-KR"/>
        </w:rPr>
        <w:t>RNTI</w:t>
      </w:r>
      <w:r w:rsidR="004112C1">
        <w:rPr>
          <w:rFonts w:cs="v4.2.0"/>
          <w:lang w:eastAsia="ko-KR"/>
        </w:rPr>
        <w:t>=2</w:t>
      </w:r>
    </w:p>
    <w:p w14:paraId="428411F7" w14:textId="3BBE3304" w:rsidR="00634446" w:rsidRDefault="00634446" w:rsidP="00634446">
      <w:pPr>
        <w:pStyle w:val="Heading2"/>
        <w:rPr>
          <w:rFonts w:eastAsiaTheme="minorEastAsia"/>
        </w:rPr>
      </w:pPr>
      <w:r>
        <w:rPr>
          <w:rFonts w:eastAsiaTheme="minorEastAsia"/>
        </w:rPr>
        <w:t>Analysis</w:t>
      </w:r>
    </w:p>
    <w:p w14:paraId="643F7B24" w14:textId="7E684329" w:rsidR="003F201F" w:rsidRDefault="001D1A99" w:rsidP="00C34416">
      <w:r>
        <w:t xml:space="preserve">The formulas above were checked with </w:t>
      </w:r>
      <w:r>
        <w:fldChar w:fldCharType="begin"/>
      </w:r>
      <w:r>
        <w:instrText xml:space="preserve"> REF _Ref7784029 \h </w:instrText>
      </w:r>
      <w:r>
        <w:fldChar w:fldCharType="separate"/>
      </w:r>
      <w:r>
        <w:t xml:space="preserve">Table </w:t>
      </w:r>
      <w:r>
        <w:rPr>
          <w:noProof/>
        </w:rPr>
        <w:t>1</w:t>
      </w:r>
      <w:r>
        <w:fldChar w:fldCharType="end"/>
      </w:r>
      <w:r>
        <w:t xml:space="preserve"> and the figures in the appendix. Initial analysis shows the results are consistent. Another factor is the boosting / deboosting amounts to ensure there are valid.</w:t>
      </w:r>
    </w:p>
    <w:p w14:paraId="2BAFB50E" w14:textId="7D6763AF" w:rsidR="0036068C" w:rsidRDefault="0036068C" w:rsidP="0036068C">
      <w:pPr>
        <w:pStyle w:val="Caption"/>
        <w:keepNext/>
      </w:pPr>
      <w:bookmarkStart w:id="40" w:name="_Ref7784029"/>
      <w:r>
        <w:t xml:space="preserve">Table </w:t>
      </w:r>
      <w:r w:rsidR="00804374">
        <w:rPr>
          <w:noProof/>
        </w:rPr>
        <w:fldChar w:fldCharType="begin"/>
      </w:r>
      <w:r w:rsidR="00804374">
        <w:rPr>
          <w:noProof/>
        </w:rPr>
        <w:instrText xml:space="preserve"> SEQ Table \* ARABIC </w:instrText>
      </w:r>
      <w:r w:rsidR="00804374">
        <w:rPr>
          <w:noProof/>
        </w:rPr>
        <w:fldChar w:fldCharType="separate"/>
      </w:r>
      <w:r>
        <w:rPr>
          <w:noProof/>
        </w:rPr>
        <w:t>1</w:t>
      </w:r>
      <w:r w:rsidR="00804374">
        <w:rPr>
          <w:noProof/>
        </w:rPr>
        <w:fldChar w:fldCharType="end"/>
      </w:r>
      <w:bookmarkEnd w:id="40"/>
      <w:r>
        <w:t xml:space="preserve">. Computation of values for </w:t>
      </w:r>
      <w:r w:rsidR="001D1A99">
        <w:t>boosting and RBGs as a function of bandwidth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"/>
        <w:gridCol w:w="935"/>
        <w:gridCol w:w="935"/>
        <w:gridCol w:w="935"/>
        <w:gridCol w:w="935"/>
        <w:gridCol w:w="935"/>
        <w:gridCol w:w="935"/>
        <w:gridCol w:w="935"/>
        <w:gridCol w:w="935"/>
        <w:gridCol w:w="935"/>
      </w:tblGrid>
      <w:tr w:rsidR="009F40B8" w14:paraId="17327D0D" w14:textId="77777777" w:rsidTr="009F40B8">
        <w:tc>
          <w:tcPr>
            <w:tcW w:w="935" w:type="dxa"/>
          </w:tcPr>
          <w:p w14:paraId="6F95A896" w14:textId="77777777" w:rsidR="009F40B8" w:rsidRDefault="009F40B8" w:rsidP="009F40B8">
            <w:pPr>
              <w:pStyle w:val="TableCell"/>
            </w:pPr>
          </w:p>
        </w:tc>
        <w:tc>
          <w:tcPr>
            <w:tcW w:w="935" w:type="dxa"/>
          </w:tcPr>
          <w:p w14:paraId="5B7177D4" w14:textId="77777777" w:rsidR="009F40B8" w:rsidRPr="00921747" w:rsidRDefault="009F40B8" w:rsidP="009F40B8">
            <w:pPr>
              <w:pStyle w:val="TableCell"/>
              <w:rPr>
                <w:rFonts w:eastAsia="Calibri"/>
              </w:rPr>
            </w:pPr>
          </w:p>
        </w:tc>
        <w:tc>
          <w:tcPr>
            <w:tcW w:w="935" w:type="dxa"/>
          </w:tcPr>
          <w:p w14:paraId="2B0EEB3D" w14:textId="77777777" w:rsidR="009F40B8" w:rsidRPr="00502070" w:rsidRDefault="009F40B8" w:rsidP="009F40B8">
            <w:pPr>
              <w:pStyle w:val="TableCell"/>
              <w:rPr>
                <w:i/>
              </w:rPr>
            </w:pPr>
          </w:p>
        </w:tc>
        <w:tc>
          <w:tcPr>
            <w:tcW w:w="935" w:type="dxa"/>
            <w:tcBorders>
              <w:right w:val="single" w:sz="18" w:space="0" w:color="auto"/>
            </w:tcBorders>
          </w:tcPr>
          <w:p w14:paraId="76635A39" w14:textId="2926BFAD" w:rsidR="009F40B8" w:rsidRDefault="009F40B8" w:rsidP="009F40B8">
            <w:pPr>
              <w:pStyle w:val="TableCell"/>
            </w:pPr>
            <w:r>
              <w:t>0 based</w:t>
            </w:r>
          </w:p>
        </w:tc>
        <w:tc>
          <w:tcPr>
            <w:tcW w:w="935" w:type="dxa"/>
            <w:tcBorders>
              <w:left w:val="single" w:sz="18" w:space="0" w:color="auto"/>
            </w:tcBorders>
          </w:tcPr>
          <w:p w14:paraId="5C893F75" w14:textId="3604CA15" w:rsidR="009F40B8" w:rsidRDefault="009F40B8" w:rsidP="009F40B8">
            <w:pPr>
              <w:pStyle w:val="TableCell"/>
            </w:pPr>
            <w:r>
              <w:t>40%</w:t>
            </w:r>
          </w:p>
        </w:tc>
        <w:tc>
          <w:tcPr>
            <w:tcW w:w="935" w:type="dxa"/>
            <w:tcBorders>
              <w:right w:val="single" w:sz="18" w:space="0" w:color="auto"/>
            </w:tcBorders>
          </w:tcPr>
          <w:p w14:paraId="185443FF" w14:textId="70C94AD6" w:rsidR="009F40B8" w:rsidRDefault="009F40B8" w:rsidP="009F40B8">
            <w:pPr>
              <w:pStyle w:val="TableCell"/>
            </w:pPr>
            <w:r>
              <w:t>3 dB</w:t>
            </w:r>
          </w:p>
        </w:tc>
        <w:tc>
          <w:tcPr>
            <w:tcW w:w="935" w:type="dxa"/>
            <w:tcBorders>
              <w:left w:val="single" w:sz="18" w:space="0" w:color="auto"/>
            </w:tcBorders>
          </w:tcPr>
          <w:p w14:paraId="73C154F7" w14:textId="0611F801" w:rsidR="009F40B8" w:rsidRDefault="009F40B8" w:rsidP="009F40B8">
            <w:pPr>
              <w:pStyle w:val="TableCell"/>
            </w:pPr>
            <w:r>
              <w:t>60%</w:t>
            </w:r>
          </w:p>
        </w:tc>
        <w:tc>
          <w:tcPr>
            <w:tcW w:w="935" w:type="dxa"/>
            <w:tcBorders>
              <w:right w:val="single" w:sz="18" w:space="0" w:color="auto"/>
            </w:tcBorders>
          </w:tcPr>
          <w:p w14:paraId="5AE584EF" w14:textId="40708EF7" w:rsidR="009F40B8" w:rsidRDefault="009F40B8" w:rsidP="009F40B8">
            <w:pPr>
              <w:pStyle w:val="TableCell"/>
            </w:pPr>
            <w:r>
              <w:t>-3 dB</w:t>
            </w:r>
          </w:p>
        </w:tc>
        <w:tc>
          <w:tcPr>
            <w:tcW w:w="935" w:type="dxa"/>
            <w:tcBorders>
              <w:left w:val="single" w:sz="18" w:space="0" w:color="auto"/>
            </w:tcBorders>
          </w:tcPr>
          <w:p w14:paraId="3229B2BF" w14:textId="13E3FFAF" w:rsidR="009F40B8" w:rsidRDefault="009F40B8" w:rsidP="009F40B8">
            <w:pPr>
              <w:pStyle w:val="TableCell"/>
            </w:pPr>
            <w:r>
              <w:t>50%</w:t>
            </w:r>
          </w:p>
        </w:tc>
        <w:tc>
          <w:tcPr>
            <w:tcW w:w="935" w:type="dxa"/>
          </w:tcPr>
          <w:p w14:paraId="04BB0EC6" w14:textId="2CD4A7F4" w:rsidR="009F40B8" w:rsidRDefault="009F40B8" w:rsidP="009F40B8">
            <w:pPr>
              <w:pStyle w:val="TableCell"/>
            </w:pPr>
            <w:r>
              <w:t>-6 dB</w:t>
            </w:r>
          </w:p>
        </w:tc>
      </w:tr>
      <w:tr w:rsidR="009F40B8" w14:paraId="0ED95DCD" w14:textId="77777777" w:rsidTr="009F40B8">
        <w:tc>
          <w:tcPr>
            <w:tcW w:w="935" w:type="dxa"/>
          </w:tcPr>
          <w:p w14:paraId="0562269F" w14:textId="009F4C83" w:rsidR="009F40B8" w:rsidRDefault="009F40B8" w:rsidP="009F40B8">
            <w:pPr>
              <w:pStyle w:val="TableCell"/>
            </w:pPr>
            <w:r w:rsidRPr="00502070">
              <w:rPr>
                <w:i/>
              </w:rPr>
              <w:t>N</w:t>
            </w:r>
            <w:r w:rsidRPr="00502070">
              <w:rPr>
                <w:vertAlign w:val="subscript"/>
              </w:rPr>
              <w:t>RB</w:t>
            </w:r>
          </w:p>
        </w:tc>
        <w:tc>
          <w:tcPr>
            <w:tcW w:w="935" w:type="dxa"/>
          </w:tcPr>
          <w:p w14:paraId="21706367" w14:textId="43D28DE1" w:rsidR="009F40B8" w:rsidRDefault="00447A53" w:rsidP="009F40B8">
            <w:pPr>
              <w:pStyle w:val="TableCell"/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BWP</m:t>
                    </m:r>
                  </m:sub>
                  <m:sup>
                    <m:r>
                      <w:rPr>
                        <w:rFonts w:ascii="Cambria Math" w:hAnsi="Cambria Math"/>
                      </w:rPr>
                      <m:t>size</m:t>
                    </m:r>
                  </m:sup>
                </m:sSubSup>
              </m:oMath>
            </m:oMathPara>
          </w:p>
        </w:tc>
        <w:tc>
          <w:tcPr>
            <w:tcW w:w="935" w:type="dxa"/>
          </w:tcPr>
          <w:p w14:paraId="6FA21E63" w14:textId="5351D9EE" w:rsidR="009F40B8" w:rsidRPr="00502070" w:rsidRDefault="009F40B8" w:rsidP="009F40B8">
            <w:pPr>
              <w:pStyle w:val="TableCell"/>
              <w:rPr>
                <w:i/>
              </w:rPr>
            </w:pPr>
            <w:r w:rsidRPr="00502070">
              <w:rPr>
                <w:i/>
              </w:rPr>
              <w:t>P</w:t>
            </w:r>
          </w:p>
        </w:tc>
        <w:tc>
          <w:tcPr>
            <w:tcW w:w="935" w:type="dxa"/>
            <w:tcBorders>
              <w:right w:val="single" w:sz="18" w:space="0" w:color="auto"/>
            </w:tcBorders>
          </w:tcPr>
          <w:p w14:paraId="3974B01B" w14:textId="58718F28" w:rsidR="009F40B8" w:rsidRDefault="00447A53" w:rsidP="009F40B8">
            <w:pPr>
              <w:pStyle w:val="TableCell"/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</w:rPr>
                      <m:t>RBG</m:t>
                    </m:r>
                  </m:e>
                  <m:sub>
                    <m:r>
                      <w:rPr>
                        <w:rFonts w:ascii="Cambria Math" w:eastAsiaTheme="minorEastAsia" w:hAnsi="Cambria Math"/>
                      </w:rPr>
                      <m:t>last</m:t>
                    </m:r>
                  </m:sub>
                </m:sSub>
              </m:oMath>
            </m:oMathPara>
          </w:p>
        </w:tc>
        <w:tc>
          <w:tcPr>
            <w:tcW w:w="935" w:type="dxa"/>
            <w:tcBorders>
              <w:left w:val="single" w:sz="18" w:space="0" w:color="auto"/>
            </w:tcBorders>
          </w:tcPr>
          <w:p w14:paraId="4C94C444" w14:textId="2B02BB51" w:rsidR="009F40B8" w:rsidRDefault="00447A53" w:rsidP="009F40B8">
            <w:pPr>
              <w:pStyle w:val="TableCell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RBG</m:t>
                    </m:r>
                  </m:sub>
                </m:sSub>
              </m:oMath>
            </m:oMathPara>
          </w:p>
        </w:tc>
        <w:tc>
          <w:tcPr>
            <w:tcW w:w="935" w:type="dxa"/>
            <w:tcBorders>
              <w:right w:val="single" w:sz="18" w:space="0" w:color="auto"/>
            </w:tcBorders>
          </w:tcPr>
          <w:p w14:paraId="023A30FC" w14:textId="0A5EC11E" w:rsidR="009F40B8" w:rsidRDefault="009F40B8" w:rsidP="009F40B8">
            <w:pPr>
              <w:pStyle w:val="TableCell"/>
            </w:pPr>
            <w:r>
              <w:t>Deboost</w:t>
            </w:r>
          </w:p>
        </w:tc>
        <w:tc>
          <w:tcPr>
            <w:tcW w:w="935" w:type="dxa"/>
            <w:tcBorders>
              <w:left w:val="single" w:sz="18" w:space="0" w:color="auto"/>
            </w:tcBorders>
          </w:tcPr>
          <w:p w14:paraId="0D75E394" w14:textId="68A095F3" w:rsidR="009F40B8" w:rsidRDefault="00447A53" w:rsidP="009F40B8">
            <w:pPr>
              <w:pStyle w:val="TableCell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RBG</m:t>
                    </m:r>
                  </m:sub>
                </m:sSub>
              </m:oMath>
            </m:oMathPara>
          </w:p>
        </w:tc>
        <w:tc>
          <w:tcPr>
            <w:tcW w:w="935" w:type="dxa"/>
            <w:tcBorders>
              <w:right w:val="single" w:sz="18" w:space="0" w:color="auto"/>
            </w:tcBorders>
          </w:tcPr>
          <w:p w14:paraId="7EA868CD" w14:textId="22A7A14E" w:rsidR="009F40B8" w:rsidRDefault="009F40B8" w:rsidP="009F40B8">
            <w:pPr>
              <w:pStyle w:val="TableCell"/>
            </w:pPr>
            <w:r>
              <w:t>Boost</w:t>
            </w:r>
          </w:p>
        </w:tc>
        <w:tc>
          <w:tcPr>
            <w:tcW w:w="935" w:type="dxa"/>
            <w:tcBorders>
              <w:left w:val="single" w:sz="18" w:space="0" w:color="auto"/>
            </w:tcBorders>
          </w:tcPr>
          <w:p w14:paraId="1DC96E9F" w14:textId="15A32EAF" w:rsidR="009F40B8" w:rsidRDefault="00447A53" w:rsidP="009F40B8">
            <w:pPr>
              <w:pStyle w:val="TableCell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RBG</m:t>
                    </m:r>
                  </m:sub>
                </m:sSub>
              </m:oMath>
            </m:oMathPara>
          </w:p>
        </w:tc>
        <w:tc>
          <w:tcPr>
            <w:tcW w:w="935" w:type="dxa"/>
          </w:tcPr>
          <w:p w14:paraId="53A57DD6" w14:textId="3042A034" w:rsidR="009F40B8" w:rsidRDefault="009F40B8" w:rsidP="009F40B8">
            <w:pPr>
              <w:pStyle w:val="TableCell"/>
            </w:pPr>
            <w:r>
              <w:t>Boost</w:t>
            </w:r>
          </w:p>
        </w:tc>
      </w:tr>
      <w:tr w:rsidR="002A465D" w14:paraId="48004AD5" w14:textId="77777777" w:rsidTr="009F40B8">
        <w:tc>
          <w:tcPr>
            <w:tcW w:w="935" w:type="dxa"/>
            <w:shd w:val="clear" w:color="auto" w:fill="FBE4D5" w:themeFill="accent2" w:themeFillTint="33"/>
          </w:tcPr>
          <w:p w14:paraId="43F039E5" w14:textId="222EE02B" w:rsidR="002A465D" w:rsidRDefault="002A465D" w:rsidP="002A465D">
            <w:pPr>
              <w:pStyle w:val="TableCell"/>
            </w:pPr>
            <w:r>
              <w:t>11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71E9D769" w14:textId="30DA4B23" w:rsidR="002A465D" w:rsidRDefault="002A465D" w:rsidP="002A465D">
            <w:pPr>
              <w:pStyle w:val="TableCell"/>
            </w:pPr>
            <w:r w:rsidRPr="00833A03">
              <w:t>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32F9D374" w14:textId="3B59D203" w:rsidR="002A465D" w:rsidRDefault="002A465D" w:rsidP="002A465D">
            <w:pPr>
              <w:pStyle w:val="TableCell"/>
            </w:pPr>
            <w:r w:rsidRPr="002F5345">
              <w:t>2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531C9CE" w14:textId="0FB1FD80" w:rsidR="002A465D" w:rsidRDefault="002A465D" w:rsidP="002A465D">
            <w:pPr>
              <w:pStyle w:val="TableCell"/>
            </w:pPr>
            <w:r>
              <w:t>3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5217B44F" w14:textId="4B9EAF46" w:rsidR="002A465D" w:rsidRDefault="002A465D" w:rsidP="002A465D">
            <w:pPr>
              <w:pStyle w:val="TableCell"/>
            </w:pPr>
            <w:r w:rsidRPr="00D04B9A">
              <w:t>1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726D17AF" w14:textId="046B0688" w:rsidR="002A465D" w:rsidRDefault="002A465D" w:rsidP="002A465D">
            <w:pPr>
              <w:pStyle w:val="TableCell"/>
            </w:pPr>
            <w:r w:rsidRPr="00D04B9A">
              <w:t>-1.75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5E327E5F" w14:textId="7869266D" w:rsidR="002A465D" w:rsidRDefault="002A465D" w:rsidP="002A465D">
            <w:pPr>
              <w:pStyle w:val="TableCell"/>
            </w:pPr>
            <w:r w:rsidRPr="00053CAA">
              <w:t>2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226EEA2" w14:textId="53761395" w:rsidR="002A465D" w:rsidRDefault="002A465D" w:rsidP="002A465D">
            <w:pPr>
              <w:pStyle w:val="TableCell"/>
            </w:pPr>
            <w:r w:rsidRPr="00053CAA">
              <w:t>1.76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3A9D9AD0" w14:textId="11767E6A" w:rsidR="002A465D" w:rsidRDefault="002A465D" w:rsidP="002A465D">
            <w:pPr>
              <w:pStyle w:val="TableCell"/>
            </w:pPr>
            <w:r w:rsidRPr="004A7FA2">
              <w:t>2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4B48EEDC" w14:textId="69A15799" w:rsidR="002A465D" w:rsidRDefault="002A465D" w:rsidP="002A465D">
            <w:pPr>
              <w:pStyle w:val="TableCell"/>
            </w:pPr>
            <w:r w:rsidRPr="004A7FA2">
              <w:t>2.43</w:t>
            </w:r>
          </w:p>
        </w:tc>
      </w:tr>
      <w:tr w:rsidR="002A465D" w14:paraId="75AA1103" w14:textId="77777777" w:rsidTr="009F40B8">
        <w:tc>
          <w:tcPr>
            <w:tcW w:w="935" w:type="dxa"/>
            <w:shd w:val="clear" w:color="auto" w:fill="FBE4D5" w:themeFill="accent2" w:themeFillTint="33"/>
          </w:tcPr>
          <w:p w14:paraId="146F7C13" w14:textId="07B76874" w:rsidR="002A465D" w:rsidRDefault="002A465D" w:rsidP="002A465D">
            <w:pPr>
              <w:pStyle w:val="TableCell"/>
            </w:pPr>
            <w:r>
              <w:lastRenderedPageBreak/>
              <w:t>18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13F7AD10" w14:textId="41815CA6" w:rsidR="002A465D" w:rsidRDefault="002A465D" w:rsidP="002A465D">
            <w:pPr>
              <w:pStyle w:val="TableCell"/>
            </w:pPr>
            <w:r w:rsidRPr="00833A03">
              <w:t>15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1FB6EF38" w14:textId="7FDA7FB3" w:rsidR="002A465D" w:rsidRDefault="002A465D" w:rsidP="002A465D">
            <w:pPr>
              <w:pStyle w:val="TableCell"/>
            </w:pPr>
            <w:r w:rsidRPr="002F5345">
              <w:t>2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803F7DB" w14:textId="2E203138" w:rsidR="002A465D" w:rsidRDefault="002A465D" w:rsidP="002A465D">
            <w:pPr>
              <w:pStyle w:val="TableCell"/>
            </w:pPr>
            <w:r>
              <w:t>7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5B487575" w14:textId="541C6FB9" w:rsidR="002A465D" w:rsidRDefault="002A465D" w:rsidP="002A465D">
            <w:pPr>
              <w:pStyle w:val="TableCell"/>
            </w:pPr>
            <w:r w:rsidRPr="00D04B9A">
              <w:t>3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05CEEEBC" w14:textId="577CB0B0" w:rsidR="002A465D" w:rsidRDefault="002A465D" w:rsidP="002A465D">
            <w:pPr>
              <w:pStyle w:val="TableCell"/>
            </w:pPr>
            <w:r w:rsidRPr="00D04B9A">
              <w:t>-4.73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6EA964FB" w14:textId="12D5E393" w:rsidR="002A465D" w:rsidRDefault="002A465D" w:rsidP="002A465D">
            <w:pPr>
              <w:pStyle w:val="TableCell"/>
            </w:pPr>
            <w:r w:rsidRPr="00053CAA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7393E458" w14:textId="3135B0A6" w:rsidR="002A465D" w:rsidRDefault="002A465D" w:rsidP="002A465D">
            <w:pPr>
              <w:pStyle w:val="TableCell"/>
            </w:pPr>
            <w:r w:rsidRPr="00053CAA">
              <w:t>1.96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0BAC0B38" w14:textId="41E3FD7A" w:rsidR="002A465D" w:rsidRDefault="002A465D" w:rsidP="002A465D">
            <w:pPr>
              <w:pStyle w:val="TableCell"/>
            </w:pPr>
            <w:r w:rsidRPr="004A7FA2">
              <w:t>3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62371193" w14:textId="650537E4" w:rsidR="002A465D" w:rsidRDefault="002A465D" w:rsidP="002A465D">
            <w:pPr>
              <w:pStyle w:val="TableCell"/>
            </w:pPr>
            <w:r w:rsidRPr="004A7FA2">
              <w:t>1.76</w:t>
            </w:r>
          </w:p>
        </w:tc>
      </w:tr>
      <w:tr w:rsidR="002A465D" w14:paraId="30D009EF" w14:textId="77777777" w:rsidTr="009F40B8">
        <w:tc>
          <w:tcPr>
            <w:tcW w:w="935" w:type="dxa"/>
            <w:shd w:val="clear" w:color="auto" w:fill="FBE4D5" w:themeFill="accent2" w:themeFillTint="33"/>
          </w:tcPr>
          <w:p w14:paraId="185B8D6A" w14:textId="4BE0BCCA" w:rsidR="002A465D" w:rsidRDefault="002A465D" w:rsidP="002A465D">
            <w:pPr>
              <w:pStyle w:val="TableCell"/>
            </w:pPr>
            <w:r>
              <w:t>24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0B4CCF96" w14:textId="1ACC2B77" w:rsidR="002A465D" w:rsidRDefault="002A465D" w:rsidP="002A465D">
            <w:pPr>
              <w:pStyle w:val="TableCell"/>
            </w:pPr>
            <w:r w:rsidRPr="00833A03">
              <w:t>21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1CC46A30" w14:textId="7C61E238" w:rsidR="002A465D" w:rsidRDefault="002A465D" w:rsidP="002A465D">
            <w:pPr>
              <w:pStyle w:val="TableCell"/>
            </w:pPr>
            <w:r w:rsidRPr="002F5345">
              <w:t>2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62A6BDC" w14:textId="210037F1" w:rsidR="002A465D" w:rsidRDefault="002A465D" w:rsidP="002A465D">
            <w:pPr>
              <w:pStyle w:val="TableCell"/>
            </w:pPr>
            <w:r w:rsidRPr="006E64EE">
              <w:t>1</w:t>
            </w:r>
            <w:r>
              <w:t>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1478A826" w14:textId="58E1D289" w:rsidR="002A465D" w:rsidRDefault="002A465D" w:rsidP="002A465D">
            <w:pPr>
              <w:pStyle w:val="TableCell"/>
            </w:pPr>
            <w:r w:rsidRPr="00D04B9A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73D76962" w14:textId="19A6557C" w:rsidR="002A465D" w:rsidRDefault="002A465D" w:rsidP="002A465D">
            <w:pPr>
              <w:pStyle w:val="TableCell"/>
            </w:pPr>
            <w:r w:rsidRPr="00D04B9A">
              <w:t>-4.12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29F2BB8E" w14:textId="254C7834" w:rsidR="002A465D" w:rsidRDefault="002A465D" w:rsidP="002A465D">
            <w:pPr>
              <w:pStyle w:val="TableCell"/>
            </w:pPr>
            <w:r w:rsidRPr="00053CA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6012003D" w14:textId="46A5AEFC" w:rsidR="002A465D" w:rsidRDefault="002A465D" w:rsidP="002A465D">
            <w:pPr>
              <w:pStyle w:val="TableCell"/>
            </w:pPr>
            <w:r w:rsidRPr="00053CAA">
              <w:t>2.21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2DA01335" w14:textId="2ED2D7C1" w:rsidR="002A465D" w:rsidRDefault="002A465D" w:rsidP="002A465D">
            <w:pPr>
              <w:pStyle w:val="TableCell"/>
            </w:pPr>
            <w:r w:rsidRPr="004A7FA2">
              <w:t>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710D9312" w14:textId="7DC5B1A4" w:rsidR="002A465D" w:rsidRDefault="002A465D" w:rsidP="002A465D">
            <w:pPr>
              <w:pStyle w:val="TableCell"/>
            </w:pPr>
            <w:r w:rsidRPr="004A7FA2">
              <w:t>2.25</w:t>
            </w:r>
          </w:p>
        </w:tc>
      </w:tr>
      <w:tr w:rsidR="002A465D" w14:paraId="1E0D26E8" w14:textId="77777777" w:rsidTr="009F40B8">
        <w:tc>
          <w:tcPr>
            <w:tcW w:w="935" w:type="dxa"/>
            <w:shd w:val="clear" w:color="auto" w:fill="FBE4D5" w:themeFill="accent2" w:themeFillTint="33"/>
          </w:tcPr>
          <w:p w14:paraId="3819DAFC" w14:textId="4A12BCC5" w:rsidR="002A465D" w:rsidRDefault="002A465D" w:rsidP="002A465D">
            <w:pPr>
              <w:pStyle w:val="TableCell"/>
            </w:pPr>
            <w:r>
              <w:t>25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52F2C21F" w14:textId="25AC41EF" w:rsidR="002A465D" w:rsidRDefault="002A465D" w:rsidP="002A465D">
            <w:pPr>
              <w:pStyle w:val="TableCell"/>
            </w:pPr>
            <w:r w:rsidRPr="00833A03">
              <w:t>22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460E1187" w14:textId="523089A2" w:rsidR="002A465D" w:rsidRDefault="002A465D" w:rsidP="002A465D">
            <w:pPr>
              <w:pStyle w:val="TableCell"/>
            </w:pPr>
            <w:r w:rsidRPr="002F5345">
              <w:t>2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24C341F5" w14:textId="57EBDF50" w:rsidR="002A465D" w:rsidRDefault="002A465D" w:rsidP="002A465D">
            <w:pPr>
              <w:pStyle w:val="TableCell"/>
            </w:pPr>
            <w:r w:rsidRPr="006E64EE">
              <w:t>1</w:t>
            </w:r>
            <w:r>
              <w:t>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71C62CA4" w14:textId="77FA6F28" w:rsidR="002A465D" w:rsidRDefault="002A465D" w:rsidP="002A465D">
            <w:pPr>
              <w:pStyle w:val="TableCell"/>
            </w:pPr>
            <w:r w:rsidRPr="00D04B9A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AAB8B35" w14:textId="28DF077F" w:rsidR="002A465D" w:rsidRDefault="002A465D" w:rsidP="002A465D">
            <w:pPr>
              <w:pStyle w:val="TableCell"/>
            </w:pPr>
            <w:r w:rsidRPr="00D04B9A">
              <w:t>-3.65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0208655F" w14:textId="1DE2086A" w:rsidR="002A465D" w:rsidRDefault="002A465D" w:rsidP="002A465D">
            <w:pPr>
              <w:pStyle w:val="TableCell"/>
            </w:pPr>
            <w:r w:rsidRPr="00053CA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17259D52" w14:textId="03CD7ECC" w:rsidR="002A465D" w:rsidRDefault="002A465D" w:rsidP="002A465D">
            <w:pPr>
              <w:pStyle w:val="TableCell"/>
            </w:pPr>
            <w:r w:rsidRPr="00053CAA">
              <w:t>2.04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191101ED" w14:textId="5048963A" w:rsidR="002A465D" w:rsidRDefault="002A465D" w:rsidP="002A465D">
            <w:pPr>
              <w:pStyle w:val="TableCell"/>
            </w:pPr>
            <w:r w:rsidRPr="004A7FA2">
              <w:t>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3C838EE1" w14:textId="30992908" w:rsidR="002A465D" w:rsidRDefault="002A465D" w:rsidP="002A465D">
            <w:pPr>
              <w:pStyle w:val="TableCell"/>
            </w:pPr>
            <w:r w:rsidRPr="004A7FA2">
              <w:t>2.11</w:t>
            </w:r>
          </w:p>
        </w:tc>
      </w:tr>
      <w:tr w:rsidR="002A465D" w14:paraId="3B427C17" w14:textId="77777777" w:rsidTr="009F40B8">
        <w:tc>
          <w:tcPr>
            <w:tcW w:w="935" w:type="dxa"/>
            <w:shd w:val="clear" w:color="auto" w:fill="FBE4D5" w:themeFill="accent2" w:themeFillTint="33"/>
          </w:tcPr>
          <w:p w14:paraId="799A4B99" w14:textId="08C4C8A0" w:rsidR="002A465D" w:rsidRDefault="002A465D" w:rsidP="002A465D">
            <w:pPr>
              <w:pStyle w:val="TableCell"/>
            </w:pPr>
            <w:r>
              <w:t>31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2F532B10" w14:textId="5C6A2F29" w:rsidR="002A465D" w:rsidRDefault="002A465D" w:rsidP="002A465D">
            <w:pPr>
              <w:pStyle w:val="TableCell"/>
            </w:pPr>
            <w:r w:rsidRPr="00833A03">
              <w:t>28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24A7CFAB" w14:textId="2B1CFF78" w:rsidR="002A465D" w:rsidRDefault="002A465D" w:rsidP="002A465D">
            <w:pPr>
              <w:pStyle w:val="TableCell"/>
            </w:pPr>
            <w:r w:rsidRPr="002F5345">
              <w:t>2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4D69834" w14:textId="3382D9EA" w:rsidR="002A465D" w:rsidRDefault="002A465D" w:rsidP="002A465D">
            <w:pPr>
              <w:pStyle w:val="TableCell"/>
            </w:pPr>
            <w:r w:rsidRPr="006E64EE">
              <w:t>1</w:t>
            </w:r>
            <w:r>
              <w:t>3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4799EEDD" w14:textId="2852318E" w:rsidR="002A465D" w:rsidRDefault="002A465D" w:rsidP="002A465D">
            <w:pPr>
              <w:pStyle w:val="TableCell"/>
            </w:pPr>
            <w:r w:rsidRPr="00D04B9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776D644E" w14:textId="6C300800" w:rsidR="002A465D" w:rsidRDefault="002A465D" w:rsidP="002A465D">
            <w:pPr>
              <w:pStyle w:val="TableCell"/>
            </w:pPr>
            <w:r w:rsidRPr="00D04B9A">
              <w:t>-3.50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3AAE043D" w14:textId="19CDB2CC" w:rsidR="002A465D" w:rsidRPr="004C1D74" w:rsidRDefault="002A465D" w:rsidP="002A465D">
            <w:pPr>
              <w:pStyle w:val="TableCell"/>
              <w:rPr>
                <w:highlight w:val="yellow"/>
              </w:rPr>
            </w:pPr>
            <w:r w:rsidRPr="00053CAA">
              <w:t>7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0E57466" w14:textId="54E70970" w:rsidR="002A465D" w:rsidRDefault="002A465D" w:rsidP="002A465D">
            <w:pPr>
              <w:pStyle w:val="TableCell"/>
            </w:pPr>
            <w:r w:rsidRPr="00053CAA">
              <w:t>1.76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3DAF3789" w14:textId="53AC8AEF" w:rsidR="002A465D" w:rsidRPr="004C1D74" w:rsidRDefault="002A465D" w:rsidP="002A465D">
            <w:pPr>
              <w:pStyle w:val="TableCell"/>
              <w:rPr>
                <w:highlight w:val="yellow"/>
              </w:rPr>
            </w:pPr>
            <w:r w:rsidRPr="004A7FA2">
              <w:t>7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05F24B61" w14:textId="40F155D7" w:rsidR="002A465D" w:rsidRDefault="002A465D" w:rsidP="002A465D">
            <w:pPr>
              <w:pStyle w:val="TableCell"/>
            </w:pPr>
            <w:r w:rsidRPr="004A7FA2">
              <w:t>2.43</w:t>
            </w:r>
          </w:p>
        </w:tc>
      </w:tr>
      <w:tr w:rsidR="002A465D" w14:paraId="6D8BC0E5" w14:textId="77777777" w:rsidTr="009F40B8">
        <w:tc>
          <w:tcPr>
            <w:tcW w:w="935" w:type="dxa"/>
            <w:shd w:val="clear" w:color="auto" w:fill="FBE4D5" w:themeFill="accent2" w:themeFillTint="33"/>
          </w:tcPr>
          <w:p w14:paraId="393DE38E" w14:textId="39B5A697" w:rsidR="002A465D" w:rsidRDefault="002A465D" w:rsidP="002A465D">
            <w:pPr>
              <w:pStyle w:val="TableCell"/>
            </w:pPr>
            <w:r>
              <w:t>38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164F93DB" w14:textId="70A020B7" w:rsidR="002A465D" w:rsidRDefault="002A465D" w:rsidP="002A465D">
            <w:pPr>
              <w:pStyle w:val="TableCell"/>
            </w:pPr>
            <w:r w:rsidRPr="00833A03">
              <w:t>35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05E8072A" w14:textId="12815C7D" w:rsidR="002A465D" w:rsidRDefault="002A465D" w:rsidP="002A465D">
            <w:pPr>
              <w:pStyle w:val="TableCell"/>
            </w:pPr>
            <w:r w:rsidRPr="002F5345">
              <w:t>2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1677820" w14:textId="089C5807" w:rsidR="002A465D" w:rsidRDefault="002A465D" w:rsidP="002A465D">
            <w:pPr>
              <w:pStyle w:val="TableCell"/>
            </w:pPr>
            <w:r>
              <w:t>17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6978415C" w14:textId="3BE1EAD8" w:rsidR="002A465D" w:rsidRDefault="002A465D" w:rsidP="002A465D">
            <w:pPr>
              <w:pStyle w:val="TableCell"/>
            </w:pPr>
            <w:r w:rsidRPr="00D04B9A">
              <w:t>7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570492D" w14:textId="16D8C4C7" w:rsidR="002A465D" w:rsidRDefault="002A465D" w:rsidP="002A465D">
            <w:pPr>
              <w:pStyle w:val="TableCell"/>
            </w:pPr>
            <w:r w:rsidRPr="00D04B9A">
              <w:t>-4.73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7FB42C9E" w14:textId="4CA5D299" w:rsidR="002A465D" w:rsidRPr="004C1D74" w:rsidRDefault="002A465D" w:rsidP="002A465D">
            <w:pPr>
              <w:pStyle w:val="TableCell"/>
              <w:rPr>
                <w:highlight w:val="yellow"/>
              </w:rPr>
            </w:pPr>
            <w:r w:rsidRPr="00053CAA">
              <w:t>9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E20B178" w14:textId="0EBCCF97" w:rsidR="002A465D" w:rsidRDefault="002A465D" w:rsidP="002A465D">
            <w:pPr>
              <w:pStyle w:val="TableCell"/>
            </w:pPr>
            <w:r w:rsidRPr="00053CAA">
              <w:t>1.84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07451D0B" w14:textId="4180A67F" w:rsidR="002A465D" w:rsidRPr="004C1D74" w:rsidRDefault="002A465D" w:rsidP="002A465D">
            <w:pPr>
              <w:pStyle w:val="TableCell"/>
              <w:rPr>
                <w:highlight w:val="yellow"/>
              </w:rPr>
            </w:pPr>
            <w:r w:rsidRPr="004A7FA2">
              <w:t>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0177D750" w14:textId="7497D1A9" w:rsidR="002A465D" w:rsidRDefault="002A465D" w:rsidP="002A465D">
            <w:pPr>
              <w:pStyle w:val="TableCell"/>
            </w:pPr>
            <w:r w:rsidRPr="004A7FA2">
              <w:t>2.12</w:t>
            </w:r>
          </w:p>
        </w:tc>
      </w:tr>
      <w:tr w:rsidR="002A465D" w14:paraId="74D80F72" w14:textId="77777777" w:rsidTr="009F40B8">
        <w:tc>
          <w:tcPr>
            <w:tcW w:w="935" w:type="dxa"/>
            <w:shd w:val="clear" w:color="auto" w:fill="EDEDED" w:themeFill="accent3" w:themeFillTint="33"/>
          </w:tcPr>
          <w:p w14:paraId="09584276" w14:textId="1ABF5892" w:rsidR="002A465D" w:rsidRDefault="002A465D" w:rsidP="002A465D">
            <w:pPr>
              <w:pStyle w:val="TableCell"/>
            </w:pPr>
            <w:r>
              <w:t>51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19FA5CF2" w14:textId="4A14111A" w:rsidR="002A465D" w:rsidRDefault="002A465D" w:rsidP="002A465D">
            <w:pPr>
              <w:pStyle w:val="TableCell"/>
            </w:pPr>
            <w:r w:rsidRPr="00833A03">
              <w:t>48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34CC6C9B" w14:textId="07C5DC3D" w:rsidR="002A465D" w:rsidRDefault="002A465D" w:rsidP="002A465D">
            <w:pPr>
              <w:pStyle w:val="TableCell"/>
            </w:pPr>
            <w:r w:rsidRPr="002F5345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216F5518" w14:textId="533992FC" w:rsidR="002A465D" w:rsidRDefault="002A465D" w:rsidP="002A465D">
            <w:pPr>
              <w:pStyle w:val="TableCell"/>
            </w:pPr>
            <w:r w:rsidRPr="006E64EE">
              <w:t>1</w:t>
            </w:r>
            <w:r>
              <w:t>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47204AF1" w14:textId="7E886900" w:rsidR="002A465D" w:rsidRDefault="002A465D" w:rsidP="002A465D">
            <w:pPr>
              <w:pStyle w:val="TableCell"/>
            </w:pPr>
            <w:r w:rsidRPr="00D04B9A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3CE7D57E" w14:textId="442A99AB" w:rsidR="002A465D" w:rsidRDefault="002A465D" w:rsidP="002A465D">
            <w:pPr>
              <w:pStyle w:val="TableCell"/>
            </w:pPr>
            <w:r w:rsidRPr="00D04B9A">
              <w:t>-2.99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24F629BA" w14:textId="1FAEE013" w:rsidR="002A465D" w:rsidRDefault="002A465D" w:rsidP="002A465D">
            <w:pPr>
              <w:pStyle w:val="TableCell"/>
            </w:pPr>
            <w:r w:rsidRPr="00053CA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12AB8E14" w14:textId="5EF9E013" w:rsidR="002A465D" w:rsidRDefault="002A465D" w:rsidP="002A465D">
            <w:pPr>
              <w:pStyle w:val="TableCell"/>
            </w:pPr>
            <w:r w:rsidRPr="00053CAA">
              <w:t>1.76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5A765002" w14:textId="36E50AB6" w:rsidR="002A465D" w:rsidRDefault="002A465D" w:rsidP="002A465D">
            <w:pPr>
              <w:pStyle w:val="TableCell"/>
            </w:pPr>
            <w:r w:rsidRPr="004A7FA2">
              <w:t>6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07E84628" w14:textId="136DBE82" w:rsidR="002A465D" w:rsidRDefault="002A465D" w:rsidP="002A465D">
            <w:pPr>
              <w:pStyle w:val="TableCell"/>
            </w:pPr>
            <w:r w:rsidRPr="004A7FA2">
              <w:t>2.43</w:t>
            </w:r>
          </w:p>
        </w:tc>
      </w:tr>
      <w:tr w:rsidR="002A465D" w14:paraId="0C556607" w14:textId="77777777" w:rsidTr="009F40B8">
        <w:tc>
          <w:tcPr>
            <w:tcW w:w="935" w:type="dxa"/>
            <w:shd w:val="clear" w:color="auto" w:fill="EDEDED" w:themeFill="accent3" w:themeFillTint="33"/>
          </w:tcPr>
          <w:p w14:paraId="5F573CE3" w14:textId="4292F49F" w:rsidR="002A465D" w:rsidRDefault="002A465D" w:rsidP="002A465D">
            <w:pPr>
              <w:pStyle w:val="TableCell"/>
            </w:pPr>
            <w:r>
              <w:t>52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30C7C5A7" w14:textId="7EE0FFC3" w:rsidR="002A465D" w:rsidRDefault="002A465D" w:rsidP="002A465D">
            <w:pPr>
              <w:pStyle w:val="TableCell"/>
            </w:pPr>
            <w:r w:rsidRPr="00833A03">
              <w:t>49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7AF674CD" w14:textId="4C9EC5CF" w:rsidR="002A465D" w:rsidRDefault="002A465D" w:rsidP="002A465D">
            <w:pPr>
              <w:pStyle w:val="TableCell"/>
            </w:pPr>
            <w:r w:rsidRPr="002F5345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5BEBD435" w14:textId="487F3EFB" w:rsidR="002A465D" w:rsidRDefault="002A465D" w:rsidP="002A465D">
            <w:pPr>
              <w:pStyle w:val="TableCell"/>
            </w:pPr>
            <w:r w:rsidRPr="006E64EE">
              <w:t>1</w:t>
            </w:r>
            <w:r>
              <w:t>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0138D94A" w14:textId="4BD0F8D3" w:rsidR="002A465D" w:rsidRDefault="002A465D" w:rsidP="002A465D">
            <w:pPr>
              <w:pStyle w:val="TableCell"/>
            </w:pPr>
            <w:r w:rsidRPr="00D04B9A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7CF48BCD" w14:textId="6CB1C761" w:rsidR="002A465D" w:rsidRDefault="002A465D" w:rsidP="002A465D">
            <w:pPr>
              <w:pStyle w:val="TableCell"/>
            </w:pPr>
            <w:r w:rsidRPr="00D04B9A">
              <w:t>-2.86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4CA41FD9" w14:textId="73637777" w:rsidR="002A465D" w:rsidRDefault="002A465D" w:rsidP="002A465D">
            <w:pPr>
              <w:pStyle w:val="TableCell"/>
            </w:pPr>
            <w:r w:rsidRPr="00053CAA">
              <w:t>7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4F66AE42" w14:textId="5838D736" w:rsidR="002A465D" w:rsidRDefault="002A465D" w:rsidP="002A465D">
            <w:pPr>
              <w:pStyle w:val="TableCell"/>
            </w:pPr>
            <w:r w:rsidRPr="00053CAA">
              <w:t>2.21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137FF6E" w14:textId="48A34674" w:rsidR="002A465D" w:rsidRDefault="002A465D" w:rsidP="002A465D">
            <w:pPr>
              <w:pStyle w:val="TableCell"/>
            </w:pPr>
            <w:r w:rsidRPr="004A7FA2">
              <w:t>6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4C4EF68D" w14:textId="404B42C9" w:rsidR="002A465D" w:rsidRDefault="002A465D" w:rsidP="002A465D">
            <w:pPr>
              <w:pStyle w:val="TableCell"/>
            </w:pPr>
            <w:r w:rsidRPr="004A7FA2">
              <w:t>2.35</w:t>
            </w:r>
          </w:p>
        </w:tc>
      </w:tr>
      <w:tr w:rsidR="002A465D" w14:paraId="3F204225" w14:textId="77777777" w:rsidTr="009F40B8">
        <w:tc>
          <w:tcPr>
            <w:tcW w:w="935" w:type="dxa"/>
            <w:shd w:val="clear" w:color="auto" w:fill="EDEDED" w:themeFill="accent3" w:themeFillTint="33"/>
          </w:tcPr>
          <w:p w14:paraId="6745157D" w14:textId="395665FA" w:rsidR="002A465D" w:rsidRDefault="002A465D" w:rsidP="002A465D">
            <w:pPr>
              <w:pStyle w:val="TableCell"/>
            </w:pPr>
            <w:r>
              <w:t>65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60565485" w14:textId="18C0DC92" w:rsidR="002A465D" w:rsidRDefault="002A465D" w:rsidP="002A465D">
            <w:pPr>
              <w:pStyle w:val="TableCell"/>
            </w:pPr>
            <w:r w:rsidRPr="00833A03">
              <w:t>62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6AF552AC" w14:textId="02177224" w:rsidR="002A465D" w:rsidRDefault="002A465D" w:rsidP="002A465D">
            <w:pPr>
              <w:pStyle w:val="TableCell"/>
            </w:pPr>
            <w:r w:rsidRPr="002F5345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607180F3" w14:textId="16C6775B" w:rsidR="002A465D" w:rsidRDefault="002A465D" w:rsidP="002A465D">
            <w:pPr>
              <w:pStyle w:val="TableCell"/>
            </w:pPr>
            <w:r w:rsidRPr="006E64EE">
              <w:t>1</w:t>
            </w:r>
            <w:r>
              <w:t>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7D6CDCD7" w14:textId="191A7A37" w:rsidR="002A465D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546119E4" w14:textId="55CEAC00" w:rsidR="002A465D" w:rsidRDefault="002A465D" w:rsidP="002A465D">
            <w:pPr>
              <w:pStyle w:val="TableCell"/>
            </w:pPr>
            <w:r w:rsidRPr="00D04B9A">
              <w:t>-4.30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2C2B2E59" w14:textId="324051A7" w:rsidR="002A465D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0F9DE31A" w14:textId="71FFD8FB" w:rsidR="002A465D" w:rsidRDefault="002A465D" w:rsidP="002A465D">
            <w:pPr>
              <w:pStyle w:val="TableCell"/>
            </w:pPr>
            <w:r w:rsidRPr="00053CAA">
              <w:t>1.85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71E1CF6" w14:textId="22510045" w:rsidR="002A465D" w:rsidRDefault="002A465D" w:rsidP="002A465D">
            <w:pPr>
              <w:pStyle w:val="TableCell"/>
            </w:pPr>
            <w:r w:rsidRPr="004A7FA2">
              <w:t>7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1949CBE8" w14:textId="1F8C2607" w:rsidR="002A465D" w:rsidRDefault="002A465D" w:rsidP="002A465D">
            <w:pPr>
              <w:pStyle w:val="TableCell"/>
            </w:pPr>
            <w:r w:rsidRPr="004A7FA2">
              <w:t>2.09</w:t>
            </w:r>
          </w:p>
        </w:tc>
      </w:tr>
      <w:tr w:rsidR="002A465D" w14:paraId="080DFA5E" w14:textId="77777777" w:rsidTr="009F40B8">
        <w:tc>
          <w:tcPr>
            <w:tcW w:w="935" w:type="dxa"/>
            <w:shd w:val="clear" w:color="auto" w:fill="FBE4D5" w:themeFill="accent2" w:themeFillTint="33"/>
          </w:tcPr>
          <w:p w14:paraId="28E1F9D4" w14:textId="107A27D2" w:rsidR="002A465D" w:rsidRDefault="002A465D" w:rsidP="002A465D">
            <w:pPr>
              <w:pStyle w:val="TableCell"/>
            </w:pPr>
            <w:r>
              <w:t>78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003A138F" w14:textId="39DA82EA" w:rsidR="002A465D" w:rsidRDefault="002A465D" w:rsidP="002A465D">
            <w:pPr>
              <w:pStyle w:val="TableCell"/>
            </w:pPr>
            <w:r w:rsidRPr="00833A03">
              <w:t>75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4F0D0ABF" w14:textId="58827DAF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2622B43" w14:textId="110D5970" w:rsidR="002A465D" w:rsidRDefault="002A465D" w:rsidP="002A465D">
            <w:pPr>
              <w:pStyle w:val="TableCell"/>
            </w:pPr>
            <w:r>
              <w:t>8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4B228474" w14:textId="23487CFF" w:rsidR="002A465D" w:rsidRDefault="002A465D" w:rsidP="002A465D">
            <w:pPr>
              <w:pStyle w:val="TableCell"/>
            </w:pPr>
            <w:r w:rsidRPr="00D04B9A">
              <w:t>3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06402B30" w14:textId="4C47C894" w:rsidR="002A465D" w:rsidRDefault="002A465D" w:rsidP="002A465D">
            <w:pPr>
              <w:pStyle w:val="TableCell"/>
            </w:pPr>
            <w:r w:rsidRPr="00D04B9A">
              <w:t>-2.74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66C58A21" w14:textId="08CF8F33" w:rsidR="002A465D" w:rsidRDefault="002A465D" w:rsidP="002A465D">
            <w:pPr>
              <w:pStyle w:val="TableCell"/>
            </w:pPr>
            <w:r w:rsidRPr="00053CA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3510EF2" w14:textId="5086A5F7" w:rsidR="002A465D" w:rsidRDefault="002A465D" w:rsidP="002A465D">
            <w:pPr>
              <w:pStyle w:val="TableCell"/>
            </w:pPr>
            <w:r w:rsidRPr="00053CAA">
              <w:t>1.96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17B73687" w14:textId="1441BDD9" w:rsidR="002A465D" w:rsidRDefault="002A465D" w:rsidP="002A465D">
            <w:pPr>
              <w:pStyle w:val="TableCell"/>
            </w:pPr>
            <w:r w:rsidRPr="004A7FA2">
              <w:t>4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6AB39FFF" w14:textId="2646CAFE" w:rsidR="002A465D" w:rsidRDefault="002A465D" w:rsidP="002A465D">
            <w:pPr>
              <w:pStyle w:val="TableCell"/>
            </w:pPr>
            <w:r w:rsidRPr="004A7FA2">
              <w:t>1.92</w:t>
            </w:r>
          </w:p>
        </w:tc>
      </w:tr>
      <w:tr w:rsidR="002A465D" w14:paraId="503F4CF9" w14:textId="77777777" w:rsidTr="009F40B8">
        <w:tc>
          <w:tcPr>
            <w:tcW w:w="935" w:type="dxa"/>
            <w:shd w:val="clear" w:color="auto" w:fill="FBE4D5" w:themeFill="accent2" w:themeFillTint="33"/>
          </w:tcPr>
          <w:p w14:paraId="0AB941B4" w14:textId="2FC41584" w:rsidR="002A465D" w:rsidRDefault="002A465D" w:rsidP="002A465D">
            <w:pPr>
              <w:pStyle w:val="TableCell"/>
            </w:pPr>
            <w:r>
              <w:t>79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001A538A" w14:textId="0EDD157D" w:rsidR="002A465D" w:rsidRDefault="002A465D" w:rsidP="002A465D">
            <w:pPr>
              <w:pStyle w:val="TableCell"/>
            </w:pPr>
            <w:r w:rsidRPr="00833A03">
              <w:t>76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0D0381A2" w14:textId="211C7BAB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A90EA63" w14:textId="7DDC21D6" w:rsidR="002A465D" w:rsidRDefault="002A465D" w:rsidP="002A465D">
            <w:pPr>
              <w:pStyle w:val="TableCell"/>
            </w:pPr>
            <w:r>
              <w:t>8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047CC4AC" w14:textId="45B4D5ED" w:rsidR="002A465D" w:rsidRDefault="002A465D" w:rsidP="002A465D">
            <w:pPr>
              <w:pStyle w:val="TableCell"/>
            </w:pPr>
            <w:r w:rsidRPr="00D04B9A">
              <w:t>3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191A4F8" w14:textId="537EAFD2" w:rsidR="002A465D" w:rsidRDefault="002A465D" w:rsidP="002A465D">
            <w:pPr>
              <w:pStyle w:val="TableCell"/>
            </w:pPr>
            <w:r w:rsidRPr="00D04B9A">
              <w:t>-2.67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0B729790" w14:textId="1E7CD563" w:rsidR="002A465D" w:rsidRDefault="002A465D" w:rsidP="002A465D">
            <w:pPr>
              <w:pStyle w:val="TableCell"/>
            </w:pPr>
            <w:r w:rsidRPr="00053CA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62D1E25" w14:textId="11AFA095" w:rsidR="002A465D" w:rsidRDefault="002A465D" w:rsidP="002A465D">
            <w:pPr>
              <w:pStyle w:val="TableCell"/>
            </w:pPr>
            <w:r w:rsidRPr="00053CAA">
              <w:t>1.92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4BEA3913" w14:textId="0CB04383" w:rsidR="002A465D" w:rsidRDefault="002A465D" w:rsidP="002A465D">
            <w:pPr>
              <w:pStyle w:val="TableCell"/>
            </w:pPr>
            <w:r w:rsidRPr="004A7FA2">
              <w:t>4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739C5A40" w14:textId="56BDE00E" w:rsidR="002A465D" w:rsidRDefault="002A465D" w:rsidP="002A465D">
            <w:pPr>
              <w:pStyle w:val="TableCell"/>
            </w:pPr>
            <w:r w:rsidRPr="004A7FA2">
              <w:t>1.89</w:t>
            </w:r>
          </w:p>
        </w:tc>
      </w:tr>
      <w:tr w:rsidR="002A465D" w14:paraId="5E6D2BB7" w14:textId="77777777" w:rsidTr="009F40B8">
        <w:tc>
          <w:tcPr>
            <w:tcW w:w="935" w:type="dxa"/>
            <w:shd w:val="clear" w:color="auto" w:fill="FBE4D5" w:themeFill="accent2" w:themeFillTint="33"/>
          </w:tcPr>
          <w:p w14:paraId="7FABA555" w14:textId="6EA44A52" w:rsidR="002A465D" w:rsidRDefault="002A465D" w:rsidP="002A465D">
            <w:pPr>
              <w:pStyle w:val="TableCell"/>
            </w:pPr>
            <w:r>
              <w:t>93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76F2BA11" w14:textId="528E2504" w:rsidR="002A465D" w:rsidRDefault="002A465D" w:rsidP="002A465D">
            <w:pPr>
              <w:pStyle w:val="TableCell"/>
            </w:pPr>
            <w:r w:rsidRPr="00833A03">
              <w:t>90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58D918AF" w14:textId="5CC11879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1B94CAD1" w14:textId="1E7D405B" w:rsidR="002A465D" w:rsidRDefault="002A465D" w:rsidP="002A465D">
            <w:pPr>
              <w:pStyle w:val="TableCell"/>
            </w:pPr>
            <w:r w:rsidRPr="006E64EE">
              <w:t>1</w:t>
            </w:r>
            <w:r>
              <w:t>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36357437" w14:textId="3632A6F4" w:rsidR="002A465D" w:rsidRDefault="002A465D" w:rsidP="002A465D">
            <w:pPr>
              <w:pStyle w:val="TableCell"/>
            </w:pPr>
            <w:r w:rsidRPr="00D04B9A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BB835FA" w14:textId="1BD6B2BE" w:rsidR="002A465D" w:rsidRDefault="002A465D" w:rsidP="002A465D">
            <w:pPr>
              <w:pStyle w:val="TableCell"/>
            </w:pPr>
            <w:r w:rsidRPr="00D04B9A">
              <w:t>-3.46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24FB830D" w14:textId="1989CD57" w:rsidR="002A465D" w:rsidRDefault="002A465D" w:rsidP="002A465D">
            <w:pPr>
              <w:pStyle w:val="TableCell"/>
            </w:pPr>
            <w:r w:rsidRPr="00053CA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FDF4B49" w14:textId="044CFAEC" w:rsidR="002A465D" w:rsidRDefault="002A465D" w:rsidP="002A465D">
            <w:pPr>
              <w:pStyle w:val="TableCell"/>
            </w:pPr>
            <w:r w:rsidRPr="00053CAA">
              <w:t>1.96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145806E4" w14:textId="11D3D634" w:rsidR="002A465D" w:rsidRDefault="002A465D" w:rsidP="002A465D">
            <w:pPr>
              <w:pStyle w:val="TableCell"/>
            </w:pPr>
            <w:r w:rsidRPr="004A7FA2">
              <w:t>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100D045D" w14:textId="0ACB313D" w:rsidR="002A465D" w:rsidRDefault="002A465D" w:rsidP="002A465D">
            <w:pPr>
              <w:pStyle w:val="TableCell"/>
            </w:pPr>
            <w:r w:rsidRPr="004A7FA2">
              <w:t>2.04</w:t>
            </w:r>
          </w:p>
        </w:tc>
      </w:tr>
      <w:tr w:rsidR="002A465D" w14:paraId="7444D1A9" w14:textId="77777777" w:rsidTr="009F40B8">
        <w:tc>
          <w:tcPr>
            <w:tcW w:w="935" w:type="dxa"/>
            <w:shd w:val="clear" w:color="auto" w:fill="FBE4D5" w:themeFill="accent2" w:themeFillTint="33"/>
          </w:tcPr>
          <w:p w14:paraId="226CEACC" w14:textId="6D90FF6F" w:rsidR="002A465D" w:rsidRDefault="002A465D" w:rsidP="002A465D">
            <w:pPr>
              <w:pStyle w:val="TableCell"/>
            </w:pPr>
            <w:r>
              <w:t>106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47785812" w14:textId="322EE4AB" w:rsidR="002A465D" w:rsidRDefault="002A465D" w:rsidP="002A465D">
            <w:pPr>
              <w:pStyle w:val="TableCell"/>
            </w:pPr>
            <w:r w:rsidRPr="00833A03">
              <w:t>103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6ED77AB6" w14:textId="76D4D37D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B8B7F98" w14:textId="071BEB48" w:rsidR="002A465D" w:rsidRDefault="002A465D" w:rsidP="002A465D">
            <w:pPr>
              <w:pStyle w:val="TableCell"/>
            </w:pPr>
            <w:r w:rsidRPr="006E64EE">
              <w:t>1</w:t>
            </w:r>
            <w:r>
              <w:t>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11AABE37" w14:textId="400904A3" w:rsidR="002A465D" w:rsidRDefault="002A465D" w:rsidP="002A465D">
            <w:pPr>
              <w:pStyle w:val="TableCell"/>
            </w:pPr>
            <w:r w:rsidRPr="00D04B9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E500F35" w14:textId="6D3CC1F6" w:rsidR="002A465D" w:rsidRDefault="002A465D" w:rsidP="002A465D">
            <w:pPr>
              <w:pStyle w:val="TableCell"/>
            </w:pPr>
            <w:r w:rsidRPr="00D04B9A">
              <w:t>-4.34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40644C2E" w14:textId="59809B60" w:rsidR="002A465D" w:rsidRDefault="002A465D" w:rsidP="002A465D">
            <w:pPr>
              <w:pStyle w:val="TableCell"/>
            </w:pPr>
            <w:r w:rsidRPr="00053CAA">
              <w:t>7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62CB5813" w14:textId="5BD3C35C" w:rsidR="002A465D" w:rsidRDefault="002A465D" w:rsidP="002A465D">
            <w:pPr>
              <w:pStyle w:val="TableCell"/>
            </w:pPr>
            <w:r w:rsidRPr="00053CAA">
              <w:t>2.03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2DFEC92A" w14:textId="3AC91D7E" w:rsidR="002A465D" w:rsidRDefault="002A465D" w:rsidP="002A465D">
            <w:pPr>
              <w:pStyle w:val="TableCell"/>
            </w:pPr>
            <w:r w:rsidRPr="004A7FA2">
              <w:t>6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22781831" w14:textId="6F931A28" w:rsidR="002A465D" w:rsidRDefault="002A465D" w:rsidP="002A465D">
            <w:pPr>
              <w:pStyle w:val="TableCell"/>
            </w:pPr>
            <w:r w:rsidRPr="004A7FA2">
              <w:t>2.18</w:t>
            </w:r>
          </w:p>
        </w:tc>
      </w:tr>
      <w:tr w:rsidR="002A465D" w14:paraId="6D3072B4" w14:textId="77777777" w:rsidTr="009F40B8">
        <w:tc>
          <w:tcPr>
            <w:tcW w:w="935" w:type="dxa"/>
            <w:shd w:val="clear" w:color="auto" w:fill="FBE4D5" w:themeFill="accent2" w:themeFillTint="33"/>
          </w:tcPr>
          <w:p w14:paraId="093DE160" w14:textId="76BDE1EC" w:rsidR="002A465D" w:rsidRDefault="002A465D" w:rsidP="002A465D">
            <w:pPr>
              <w:pStyle w:val="TableCell"/>
            </w:pPr>
            <w:r>
              <w:t>107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25FBC2CB" w14:textId="4C074245" w:rsidR="002A465D" w:rsidRDefault="002A465D" w:rsidP="002A465D">
            <w:pPr>
              <w:pStyle w:val="TableCell"/>
            </w:pPr>
            <w:r w:rsidRPr="00833A03">
              <w:t>104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466CB1F3" w14:textId="5DC25413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2F386B3" w14:textId="73FF7788" w:rsidR="002A465D" w:rsidRDefault="002A465D" w:rsidP="002A465D">
            <w:pPr>
              <w:pStyle w:val="TableCell"/>
            </w:pPr>
            <w:r w:rsidRPr="006E64EE">
              <w:t>1</w:t>
            </w:r>
            <w:r>
              <w:t>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63836F8B" w14:textId="7CC67841" w:rsidR="002A465D" w:rsidRDefault="002A465D" w:rsidP="002A465D">
            <w:pPr>
              <w:pStyle w:val="TableCell"/>
            </w:pPr>
            <w:r w:rsidRPr="00D04B9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45B24A0" w14:textId="5878E9A4" w:rsidR="002A465D" w:rsidRDefault="002A465D" w:rsidP="002A465D">
            <w:pPr>
              <w:pStyle w:val="TableCell"/>
            </w:pPr>
            <w:r w:rsidRPr="00D04B9A">
              <w:t>-4.23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7798F500" w14:textId="5605E471" w:rsidR="002A465D" w:rsidRDefault="002A465D" w:rsidP="002A465D">
            <w:pPr>
              <w:pStyle w:val="TableCell"/>
            </w:pPr>
            <w:r w:rsidRPr="00053CAA">
              <w:t>7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1FBE9E6" w14:textId="60DE25E9" w:rsidR="002A465D" w:rsidRDefault="002A465D" w:rsidP="002A465D">
            <w:pPr>
              <w:pStyle w:val="TableCell"/>
            </w:pPr>
            <w:r w:rsidRPr="00053CAA">
              <w:t>1.99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784901C8" w14:textId="58A0A5A7" w:rsidR="002A465D" w:rsidRDefault="002A465D" w:rsidP="002A465D">
            <w:pPr>
              <w:pStyle w:val="TableCell"/>
            </w:pPr>
            <w:r w:rsidRPr="004A7FA2">
              <w:t>6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23D63EB5" w14:textId="642BE1D8" w:rsidR="002A465D" w:rsidRDefault="002A465D" w:rsidP="002A465D">
            <w:pPr>
              <w:pStyle w:val="TableCell"/>
            </w:pPr>
            <w:r w:rsidRPr="004A7FA2">
              <w:t>2.15</w:t>
            </w:r>
          </w:p>
        </w:tc>
      </w:tr>
      <w:tr w:rsidR="002A465D" w14:paraId="035A8139" w14:textId="77777777" w:rsidTr="009F40B8">
        <w:tc>
          <w:tcPr>
            <w:tcW w:w="935" w:type="dxa"/>
            <w:shd w:val="clear" w:color="auto" w:fill="FBE4D5" w:themeFill="accent2" w:themeFillTint="33"/>
          </w:tcPr>
          <w:p w14:paraId="6553A5C7" w14:textId="4E6F2007" w:rsidR="002A465D" w:rsidRDefault="002A465D" w:rsidP="002A465D">
            <w:pPr>
              <w:pStyle w:val="TableCell"/>
            </w:pPr>
            <w:r>
              <w:t>121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550BA61F" w14:textId="4D863C37" w:rsidR="002A465D" w:rsidRDefault="002A465D" w:rsidP="002A465D">
            <w:pPr>
              <w:pStyle w:val="TableCell"/>
            </w:pPr>
            <w:r w:rsidRPr="00833A03">
              <w:t>118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3AF0E381" w14:textId="03204BE0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4654A973" w14:textId="60D50D1B" w:rsidR="002A465D" w:rsidRDefault="002A465D" w:rsidP="002A465D">
            <w:pPr>
              <w:pStyle w:val="TableCell"/>
            </w:pPr>
            <w:r w:rsidRPr="006E64EE">
              <w:t>1</w:t>
            </w:r>
            <w:r>
              <w:t>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38F57599" w14:textId="18DCF8C7" w:rsidR="002A465D" w:rsidRDefault="002A465D" w:rsidP="002A465D">
            <w:pPr>
              <w:pStyle w:val="TableCell"/>
            </w:pPr>
            <w:r w:rsidRPr="00D04B9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BAD39BC" w14:textId="7B2AB223" w:rsidR="002A465D" w:rsidRDefault="002A465D" w:rsidP="002A465D">
            <w:pPr>
              <w:pStyle w:val="TableCell"/>
            </w:pPr>
            <w:r w:rsidRPr="00D04B9A">
              <w:t>-3.10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7F8CC240" w14:textId="4221B01C" w:rsidR="002A465D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605131A" w14:textId="123EDE37" w:rsidR="002A465D" w:rsidRDefault="002A465D" w:rsidP="002A465D">
            <w:pPr>
              <w:pStyle w:val="TableCell"/>
            </w:pPr>
            <w:r w:rsidRPr="00053CAA">
              <w:t>2.02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1BBA9E0B" w14:textId="1B7228DB" w:rsidR="002A465D" w:rsidRDefault="002A465D" w:rsidP="002A465D">
            <w:pPr>
              <w:pStyle w:val="TableCell"/>
            </w:pPr>
            <w:r w:rsidRPr="004A7FA2">
              <w:t>7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614DDE6A" w14:textId="6BB515F4" w:rsidR="002A465D" w:rsidRDefault="002A465D" w:rsidP="002A465D">
            <w:pPr>
              <w:pStyle w:val="TableCell"/>
            </w:pPr>
            <w:r w:rsidRPr="004A7FA2">
              <w:t>2.24</w:t>
            </w:r>
          </w:p>
        </w:tc>
      </w:tr>
      <w:tr w:rsidR="002A465D" w14:paraId="11DFC00A" w14:textId="77777777" w:rsidTr="009F40B8">
        <w:tc>
          <w:tcPr>
            <w:tcW w:w="935" w:type="dxa"/>
            <w:shd w:val="clear" w:color="auto" w:fill="FBE4D5" w:themeFill="accent2" w:themeFillTint="33"/>
          </w:tcPr>
          <w:p w14:paraId="1DA40BDC" w14:textId="082D1D53" w:rsidR="002A465D" w:rsidRDefault="002A465D" w:rsidP="002A465D">
            <w:pPr>
              <w:pStyle w:val="TableCell"/>
            </w:pPr>
            <w:r>
              <w:t>132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3967A72D" w14:textId="45CAB35F" w:rsidR="002A465D" w:rsidRPr="00833A03" w:rsidRDefault="002A465D" w:rsidP="002A465D">
            <w:pPr>
              <w:pStyle w:val="TableCell"/>
            </w:pPr>
            <w:r>
              <w:t>129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58854249" w14:textId="0C502286" w:rsidR="002A465D" w:rsidRPr="002F5345" w:rsidRDefault="002A465D" w:rsidP="002A465D">
            <w:pPr>
              <w:pStyle w:val="TableCell"/>
            </w:pPr>
            <w:r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0B4CDBAA" w14:textId="0B7C6BC5" w:rsidR="002A465D" w:rsidRPr="006E64EE" w:rsidRDefault="002A465D" w:rsidP="002A465D">
            <w:pPr>
              <w:pStyle w:val="TableCell"/>
            </w:pPr>
            <w:r>
              <w:t>15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1E93C6E0" w14:textId="3000F3B5" w:rsidR="002A465D" w:rsidRPr="00400D33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2641491B" w14:textId="2F923E7F" w:rsidR="002A465D" w:rsidRPr="00EC456F" w:rsidRDefault="002A465D" w:rsidP="002A465D">
            <w:pPr>
              <w:pStyle w:val="TableCell"/>
            </w:pPr>
            <w:r w:rsidRPr="00D04B9A">
              <w:t>-3.87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319E6075" w14:textId="10DF9D9B" w:rsidR="002A465D" w:rsidRPr="00521E84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23E74591" w14:textId="6DADEA92" w:rsidR="002A465D" w:rsidRPr="00545592" w:rsidRDefault="002A465D" w:rsidP="002A465D">
            <w:pPr>
              <w:pStyle w:val="TableCell"/>
            </w:pPr>
            <w:r w:rsidRPr="00053CAA">
              <w:t>1.74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7A649614" w14:textId="1D1832F8" w:rsidR="002A465D" w:rsidRPr="007E29CC" w:rsidRDefault="002A465D" w:rsidP="002A465D">
            <w:pPr>
              <w:pStyle w:val="TableCell"/>
            </w:pPr>
            <w:r w:rsidRPr="004A7FA2">
              <w:t>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7FDE6543" w14:textId="44681B5A" w:rsidR="002A465D" w:rsidRPr="007A7BC1" w:rsidRDefault="002A465D" w:rsidP="002A465D">
            <w:pPr>
              <w:pStyle w:val="TableCell"/>
            </w:pPr>
            <w:r w:rsidRPr="004A7FA2">
              <w:t>2.40</w:t>
            </w:r>
          </w:p>
        </w:tc>
      </w:tr>
      <w:tr w:rsidR="002A465D" w14:paraId="4EF81364" w14:textId="77777777" w:rsidTr="009F40B8">
        <w:tc>
          <w:tcPr>
            <w:tcW w:w="935" w:type="dxa"/>
            <w:shd w:val="clear" w:color="auto" w:fill="FBE4D5" w:themeFill="accent2" w:themeFillTint="33"/>
          </w:tcPr>
          <w:p w14:paraId="572FB3BE" w14:textId="1AB28A44" w:rsidR="002A465D" w:rsidRDefault="002A465D" w:rsidP="002A465D">
            <w:pPr>
              <w:pStyle w:val="TableCell"/>
            </w:pPr>
            <w:r>
              <w:t>133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5C0F7390" w14:textId="31C0DA14" w:rsidR="002A465D" w:rsidRDefault="002A465D" w:rsidP="002A465D">
            <w:pPr>
              <w:pStyle w:val="TableCell"/>
            </w:pPr>
            <w:r w:rsidRPr="00833A03">
              <w:t>130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57D13899" w14:textId="090B843B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107524E5" w14:textId="79F89783" w:rsidR="002A465D" w:rsidRDefault="002A465D" w:rsidP="002A465D">
            <w:pPr>
              <w:pStyle w:val="TableCell"/>
            </w:pPr>
            <w:r w:rsidRPr="006E64EE">
              <w:t>1</w:t>
            </w:r>
            <w:r>
              <w:t>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79151A76" w14:textId="430DE747" w:rsidR="002A465D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9A526B1" w14:textId="3420A476" w:rsidR="002A465D" w:rsidRDefault="002A465D" w:rsidP="002A465D">
            <w:pPr>
              <w:pStyle w:val="TableCell"/>
            </w:pPr>
            <w:r w:rsidRPr="00D04B9A">
              <w:t>-3.79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0FCA17AA" w14:textId="38BF4996" w:rsidR="002A465D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6FA938C" w14:textId="7522F089" w:rsidR="002A465D" w:rsidRDefault="002A465D" w:rsidP="002A465D">
            <w:pPr>
              <w:pStyle w:val="TableCell"/>
            </w:pPr>
            <w:r w:rsidRPr="00053CAA">
              <w:t>1.71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65FB43F0" w14:textId="11A47BA5" w:rsidR="002A465D" w:rsidRDefault="002A465D" w:rsidP="002A465D">
            <w:pPr>
              <w:pStyle w:val="TableCell"/>
            </w:pPr>
            <w:r w:rsidRPr="004A7FA2">
              <w:t>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736A4578" w14:textId="156C5450" w:rsidR="002A465D" w:rsidRDefault="002A465D" w:rsidP="002A465D">
            <w:pPr>
              <w:pStyle w:val="TableCell"/>
            </w:pPr>
            <w:r w:rsidRPr="004A7FA2">
              <w:t>2.37</w:t>
            </w:r>
          </w:p>
        </w:tc>
      </w:tr>
      <w:tr w:rsidR="002A465D" w14:paraId="15D6D22C" w14:textId="77777777" w:rsidTr="009F40B8">
        <w:tc>
          <w:tcPr>
            <w:tcW w:w="935" w:type="dxa"/>
            <w:shd w:val="clear" w:color="auto" w:fill="FBE4D5" w:themeFill="accent2" w:themeFillTint="33"/>
          </w:tcPr>
          <w:p w14:paraId="12B05DC4" w14:textId="222C5B2D" w:rsidR="002A465D" w:rsidRDefault="002A465D" w:rsidP="002A465D">
            <w:pPr>
              <w:pStyle w:val="TableCell"/>
            </w:pPr>
            <w:r>
              <w:t>135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1309E9C5" w14:textId="4E7B11C6" w:rsidR="002A465D" w:rsidRDefault="002A465D" w:rsidP="002A465D">
            <w:pPr>
              <w:pStyle w:val="TableCell"/>
            </w:pPr>
            <w:r w:rsidRPr="00833A03">
              <w:t>132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7E59DB91" w14:textId="19DC733A" w:rsidR="002A465D" w:rsidRDefault="002A465D" w:rsidP="002A465D">
            <w:pPr>
              <w:pStyle w:val="TableCell"/>
            </w:pPr>
            <w:r w:rsidRPr="002F5345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584941EF" w14:textId="42BAA7BD" w:rsidR="002A465D" w:rsidRDefault="002A465D" w:rsidP="002A465D">
            <w:pPr>
              <w:pStyle w:val="TableCell"/>
            </w:pPr>
            <w:r w:rsidRPr="006E64EE">
              <w:t>1</w:t>
            </w:r>
            <w:r>
              <w:t>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0D735C32" w14:textId="5E49D2C3" w:rsidR="002A465D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1DA4B2FF" w14:textId="723481AD" w:rsidR="002A465D" w:rsidRDefault="002A465D" w:rsidP="002A465D">
            <w:pPr>
              <w:pStyle w:val="TableCell"/>
            </w:pPr>
            <w:r w:rsidRPr="00D04B9A">
              <w:t>-3.65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5273A964" w14:textId="452AF011" w:rsidR="002A465D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FBE4D5" w:themeFill="accent2" w:themeFillTint="33"/>
          </w:tcPr>
          <w:p w14:paraId="3A36497B" w14:textId="4B7BFFF1" w:rsidR="002A465D" w:rsidRDefault="002A465D" w:rsidP="002A465D">
            <w:pPr>
              <w:pStyle w:val="TableCell"/>
            </w:pPr>
            <w:r w:rsidRPr="00053CAA">
              <w:t>1.67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FBE4D5" w:themeFill="accent2" w:themeFillTint="33"/>
          </w:tcPr>
          <w:p w14:paraId="4FADB997" w14:textId="14656E27" w:rsidR="002A465D" w:rsidRDefault="002A465D" w:rsidP="002A465D">
            <w:pPr>
              <w:pStyle w:val="TableCell"/>
            </w:pPr>
            <w:r w:rsidRPr="004A7FA2">
              <w:t>8</w:t>
            </w:r>
          </w:p>
        </w:tc>
        <w:tc>
          <w:tcPr>
            <w:tcW w:w="935" w:type="dxa"/>
            <w:shd w:val="clear" w:color="auto" w:fill="FBE4D5" w:themeFill="accent2" w:themeFillTint="33"/>
          </w:tcPr>
          <w:p w14:paraId="56B5C1C0" w14:textId="2CBBC1D1" w:rsidR="002A465D" w:rsidRDefault="002A465D" w:rsidP="002A465D">
            <w:pPr>
              <w:pStyle w:val="TableCell"/>
            </w:pPr>
            <w:r w:rsidRPr="004A7FA2">
              <w:t>2.32</w:t>
            </w:r>
          </w:p>
        </w:tc>
      </w:tr>
      <w:tr w:rsidR="002A465D" w14:paraId="2FDA3F6C" w14:textId="77777777" w:rsidTr="009F40B8">
        <w:tc>
          <w:tcPr>
            <w:tcW w:w="935" w:type="dxa"/>
            <w:shd w:val="clear" w:color="auto" w:fill="EDEDED" w:themeFill="accent3" w:themeFillTint="33"/>
          </w:tcPr>
          <w:p w14:paraId="08583B5A" w14:textId="060252BA" w:rsidR="002A465D" w:rsidRDefault="002A465D" w:rsidP="002A465D">
            <w:pPr>
              <w:pStyle w:val="TableCell"/>
            </w:pPr>
            <w:r>
              <w:t>160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3BE98F23" w14:textId="6265B0F8" w:rsidR="002A465D" w:rsidRDefault="002A465D" w:rsidP="002A465D">
            <w:pPr>
              <w:pStyle w:val="TableCell"/>
            </w:pPr>
            <w:r w:rsidRPr="00833A03">
              <w:t>157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0A250856" w14:textId="393D2D7C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49BD7DD2" w14:textId="0023CD3B" w:rsidR="002A465D" w:rsidRDefault="002A465D" w:rsidP="002A465D">
            <w:pPr>
              <w:pStyle w:val="TableCell"/>
            </w:pPr>
            <w:r>
              <w:t>9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0590AC12" w14:textId="6B925528" w:rsidR="002A465D" w:rsidRDefault="002A465D" w:rsidP="002A465D">
            <w:pPr>
              <w:pStyle w:val="TableCell"/>
            </w:pPr>
            <w:r w:rsidRPr="00D04B9A">
              <w:t>3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1A25ECA8" w14:textId="297AC2E0" w:rsidR="002A465D" w:rsidRDefault="002A465D" w:rsidP="002A465D">
            <w:pPr>
              <w:pStyle w:val="TableCell"/>
            </w:pPr>
            <w:r w:rsidRPr="00D04B9A">
              <w:t>-2.50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BF4B2C3" w14:textId="53418813" w:rsidR="002A465D" w:rsidRDefault="002A465D" w:rsidP="002A465D">
            <w:pPr>
              <w:pStyle w:val="TableCell"/>
            </w:pPr>
            <w:r w:rsidRPr="00053CA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357AB27D" w14:textId="7CD134EF" w:rsidR="002A465D" w:rsidRDefault="002A465D" w:rsidP="002A465D">
            <w:pPr>
              <w:pStyle w:val="TableCell"/>
            </w:pPr>
            <w:r w:rsidRPr="00053CAA">
              <w:t>1.81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F1E4279" w14:textId="4320A8A7" w:rsidR="002A465D" w:rsidRDefault="002A465D" w:rsidP="002A465D">
            <w:pPr>
              <w:pStyle w:val="TableCell"/>
            </w:pPr>
            <w:r w:rsidRPr="004A7FA2">
              <w:t>4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06E8E65D" w14:textId="40588EB1" w:rsidR="002A465D" w:rsidRDefault="002A465D" w:rsidP="002A465D">
            <w:pPr>
              <w:pStyle w:val="TableCell"/>
            </w:pPr>
            <w:r w:rsidRPr="004A7FA2">
              <w:t>1.81</w:t>
            </w:r>
          </w:p>
        </w:tc>
      </w:tr>
      <w:tr w:rsidR="002A465D" w14:paraId="5683FCD9" w14:textId="77777777" w:rsidTr="009F40B8">
        <w:tc>
          <w:tcPr>
            <w:tcW w:w="935" w:type="dxa"/>
            <w:shd w:val="clear" w:color="auto" w:fill="EDEDED" w:themeFill="accent3" w:themeFillTint="33"/>
          </w:tcPr>
          <w:p w14:paraId="45D1B0EC" w14:textId="345B9172" w:rsidR="002A465D" w:rsidRDefault="002A465D" w:rsidP="002A465D">
            <w:pPr>
              <w:pStyle w:val="TableCell"/>
            </w:pPr>
            <w:r>
              <w:t>162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187D1FEF" w14:textId="72430457" w:rsidR="002A465D" w:rsidRDefault="002A465D" w:rsidP="002A465D">
            <w:pPr>
              <w:pStyle w:val="TableCell"/>
            </w:pPr>
            <w:r w:rsidRPr="00833A03">
              <w:t>159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133ED145" w14:textId="7B06CC31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6BEEF571" w14:textId="5195E572" w:rsidR="002A465D" w:rsidRDefault="002A465D" w:rsidP="002A465D">
            <w:pPr>
              <w:pStyle w:val="TableCell"/>
            </w:pPr>
            <w:r>
              <w:t>9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494AE4CA" w14:textId="4BEC8922" w:rsidR="002A465D" w:rsidRDefault="002A465D" w:rsidP="002A465D">
            <w:pPr>
              <w:pStyle w:val="TableCell"/>
            </w:pPr>
            <w:r w:rsidRPr="00D04B9A">
              <w:t>3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5937F338" w14:textId="0D259E36" w:rsidR="002A465D" w:rsidRDefault="002A465D" w:rsidP="002A465D">
            <w:pPr>
              <w:pStyle w:val="TableCell"/>
            </w:pPr>
            <w:r w:rsidRPr="00D04B9A">
              <w:t>-2.44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527AA361" w14:textId="77D4FD8D" w:rsidR="002A465D" w:rsidRDefault="002A465D" w:rsidP="002A465D">
            <w:pPr>
              <w:pStyle w:val="TableCell"/>
            </w:pPr>
            <w:r w:rsidRPr="00053CA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45DA99A1" w14:textId="1B7062B9" w:rsidR="002A465D" w:rsidRDefault="002A465D" w:rsidP="002A465D">
            <w:pPr>
              <w:pStyle w:val="TableCell"/>
            </w:pPr>
            <w:r w:rsidRPr="00053CAA">
              <w:t>1.78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6E4483B6" w14:textId="28065FE0" w:rsidR="002A465D" w:rsidRDefault="002A465D" w:rsidP="002A465D">
            <w:pPr>
              <w:pStyle w:val="TableCell"/>
            </w:pPr>
            <w:r w:rsidRPr="004A7FA2">
              <w:t>4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557DCF3B" w14:textId="5C8538DD" w:rsidR="002A465D" w:rsidRDefault="002A465D" w:rsidP="002A465D">
            <w:pPr>
              <w:pStyle w:val="TableCell"/>
            </w:pPr>
            <w:r w:rsidRPr="004A7FA2">
              <w:t>1.77</w:t>
            </w:r>
          </w:p>
        </w:tc>
      </w:tr>
      <w:tr w:rsidR="002A465D" w14:paraId="044ABD90" w14:textId="77777777" w:rsidTr="009F40B8">
        <w:tc>
          <w:tcPr>
            <w:tcW w:w="935" w:type="dxa"/>
            <w:shd w:val="clear" w:color="auto" w:fill="EDEDED" w:themeFill="accent3" w:themeFillTint="33"/>
          </w:tcPr>
          <w:p w14:paraId="194A01C9" w14:textId="203BE20B" w:rsidR="002A465D" w:rsidRDefault="002A465D" w:rsidP="002A465D">
            <w:pPr>
              <w:pStyle w:val="TableCell"/>
            </w:pPr>
            <w:r>
              <w:t>189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47332ED2" w14:textId="100A6D2D" w:rsidR="002A465D" w:rsidRDefault="002A465D" w:rsidP="002A465D">
            <w:pPr>
              <w:pStyle w:val="TableCell"/>
            </w:pPr>
            <w:r w:rsidRPr="00833A03">
              <w:t>186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11980DFA" w14:textId="4ED469BD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115CE193" w14:textId="795A98FB" w:rsidR="002A465D" w:rsidRDefault="002A465D" w:rsidP="002A465D">
            <w:pPr>
              <w:pStyle w:val="TableCell"/>
            </w:pPr>
            <w:r w:rsidRPr="006E64EE">
              <w:t>1</w:t>
            </w:r>
            <w:r>
              <w:t>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3468F42" w14:textId="0408BF36" w:rsidR="002A465D" w:rsidRDefault="002A465D" w:rsidP="002A465D">
            <w:pPr>
              <w:pStyle w:val="TableCell"/>
            </w:pPr>
            <w:r w:rsidRPr="00D04B9A">
              <w:t>4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34F29C10" w14:textId="281166DC" w:rsidR="002A465D" w:rsidRDefault="002A465D" w:rsidP="002A465D">
            <w:pPr>
              <w:pStyle w:val="TableCell"/>
            </w:pPr>
            <w:r w:rsidRPr="00D04B9A">
              <w:t>-3.21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5A59D76B" w14:textId="1B0212E9" w:rsidR="002A465D" w:rsidRDefault="002A465D" w:rsidP="002A465D">
            <w:pPr>
              <w:pStyle w:val="TableCell"/>
            </w:pPr>
            <w:r w:rsidRPr="00053CA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43AA1A42" w14:textId="3AE66EF4" w:rsidR="002A465D" w:rsidRDefault="002A465D" w:rsidP="002A465D">
            <w:pPr>
              <w:pStyle w:val="TableCell"/>
            </w:pPr>
            <w:r w:rsidRPr="00053CAA">
              <w:t>1.85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6FBE2F83" w14:textId="178DCA62" w:rsidR="002A465D" w:rsidRDefault="002A465D" w:rsidP="002A465D">
            <w:pPr>
              <w:pStyle w:val="TableCell"/>
            </w:pPr>
            <w:r w:rsidRPr="004A7FA2">
              <w:t>5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6E31B71D" w14:textId="671362F8" w:rsidR="002A465D" w:rsidRDefault="002A465D" w:rsidP="002A465D">
            <w:pPr>
              <w:pStyle w:val="TableCell"/>
            </w:pPr>
            <w:r w:rsidRPr="004A7FA2">
              <w:t>1.95</w:t>
            </w:r>
          </w:p>
        </w:tc>
      </w:tr>
      <w:tr w:rsidR="002A465D" w14:paraId="42C51CD8" w14:textId="77777777" w:rsidTr="009F40B8">
        <w:tc>
          <w:tcPr>
            <w:tcW w:w="935" w:type="dxa"/>
            <w:shd w:val="clear" w:color="auto" w:fill="EDEDED" w:themeFill="accent3" w:themeFillTint="33"/>
          </w:tcPr>
          <w:p w14:paraId="41B82603" w14:textId="71FA0918" w:rsidR="002A465D" w:rsidRDefault="002A465D" w:rsidP="002A465D">
            <w:pPr>
              <w:pStyle w:val="TableCell"/>
            </w:pPr>
            <w:r>
              <w:t>216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509714A2" w14:textId="7B0B1CA7" w:rsidR="002A465D" w:rsidRDefault="002A465D" w:rsidP="002A465D">
            <w:pPr>
              <w:pStyle w:val="TableCell"/>
            </w:pPr>
            <w:r w:rsidRPr="00833A03">
              <w:t>213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4EFF78FF" w14:textId="45E94DE7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39D1A8ED" w14:textId="126B059C" w:rsidR="002A465D" w:rsidRDefault="002A465D" w:rsidP="002A465D">
            <w:pPr>
              <w:pStyle w:val="TableCell"/>
            </w:pPr>
            <w:r w:rsidRPr="006E64EE">
              <w:t>1</w:t>
            </w:r>
            <w:r>
              <w:t>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B4A6138" w14:textId="2C1D37EF" w:rsidR="002A465D" w:rsidRDefault="002A465D" w:rsidP="002A465D">
            <w:pPr>
              <w:pStyle w:val="TableCell"/>
            </w:pPr>
            <w:r w:rsidRPr="00D04B9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2F806202" w14:textId="6E232FE6" w:rsidR="002A465D" w:rsidRDefault="002A465D" w:rsidP="002A465D">
            <w:pPr>
              <w:pStyle w:val="TableCell"/>
            </w:pPr>
            <w:r w:rsidRPr="00D04B9A">
              <w:t>-3.96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6B3CB732" w14:textId="42B7776F" w:rsidR="002A465D" w:rsidRDefault="002A465D" w:rsidP="002A465D">
            <w:pPr>
              <w:pStyle w:val="TableCell"/>
            </w:pPr>
            <w:r w:rsidRPr="00053CAA">
              <w:t>7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134CFC84" w14:textId="70A8D3FE" w:rsidR="002A465D" w:rsidRDefault="002A465D" w:rsidP="002A465D">
            <w:pPr>
              <w:pStyle w:val="TableCell"/>
            </w:pPr>
            <w:r w:rsidRPr="00053CAA">
              <w:t>1.91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0B801778" w14:textId="493F335E" w:rsidR="002A465D" w:rsidRDefault="002A465D" w:rsidP="002A465D">
            <w:pPr>
              <w:pStyle w:val="TableCell"/>
            </w:pPr>
            <w:r w:rsidRPr="004A7FA2">
              <w:t>6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4C10FCF5" w14:textId="2DD80145" w:rsidR="002A465D" w:rsidRDefault="002A465D" w:rsidP="002A465D">
            <w:pPr>
              <w:pStyle w:val="TableCell"/>
            </w:pPr>
            <w:r w:rsidRPr="004A7FA2">
              <w:t>2.08</w:t>
            </w:r>
          </w:p>
        </w:tc>
      </w:tr>
      <w:tr w:rsidR="002A465D" w14:paraId="78B35DC4" w14:textId="77777777" w:rsidTr="009F40B8">
        <w:tc>
          <w:tcPr>
            <w:tcW w:w="935" w:type="dxa"/>
            <w:shd w:val="clear" w:color="auto" w:fill="EDEDED" w:themeFill="accent3" w:themeFillTint="33"/>
          </w:tcPr>
          <w:p w14:paraId="13844650" w14:textId="68AA8D42" w:rsidR="002A465D" w:rsidRDefault="002A465D" w:rsidP="002A465D">
            <w:pPr>
              <w:pStyle w:val="TableCell"/>
            </w:pPr>
            <w:r>
              <w:t>217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548A33F8" w14:textId="7457338B" w:rsidR="002A465D" w:rsidRDefault="002A465D" w:rsidP="002A465D">
            <w:pPr>
              <w:pStyle w:val="TableCell"/>
            </w:pPr>
            <w:r w:rsidRPr="00833A03">
              <w:t>214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54F880D1" w14:textId="225E7362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5C72B5F4" w14:textId="0944AD4B" w:rsidR="002A465D" w:rsidRDefault="002A465D" w:rsidP="002A465D">
            <w:pPr>
              <w:pStyle w:val="TableCell"/>
            </w:pPr>
            <w:r w:rsidRPr="006E64EE">
              <w:t>1</w:t>
            </w:r>
            <w:r>
              <w:t>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7BB3E4A" w14:textId="09E9974C" w:rsidR="002A465D" w:rsidRDefault="002A465D" w:rsidP="002A465D">
            <w:pPr>
              <w:pStyle w:val="TableCell"/>
            </w:pPr>
            <w:r w:rsidRPr="00D04B9A">
              <w:t>5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25515EE6" w14:textId="6E1F9083" w:rsidR="002A465D" w:rsidRDefault="002A465D" w:rsidP="002A465D">
            <w:pPr>
              <w:pStyle w:val="TableCell"/>
            </w:pPr>
            <w:r w:rsidRPr="00D04B9A">
              <w:t>-3.92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DB25201" w14:textId="1258A36C" w:rsidR="002A465D" w:rsidRDefault="002A465D" w:rsidP="002A465D">
            <w:pPr>
              <w:pStyle w:val="TableCell"/>
            </w:pPr>
            <w:r w:rsidRPr="00053CAA">
              <w:t>7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7D00CFE5" w14:textId="364EA831" w:rsidR="002A465D" w:rsidRDefault="002A465D" w:rsidP="002A465D">
            <w:pPr>
              <w:pStyle w:val="TableCell"/>
            </w:pPr>
            <w:r w:rsidRPr="00053CAA">
              <w:t>1.90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233474BC" w14:textId="18E11CAA" w:rsidR="002A465D" w:rsidRDefault="002A465D" w:rsidP="002A465D">
            <w:pPr>
              <w:pStyle w:val="TableCell"/>
            </w:pPr>
            <w:r w:rsidRPr="004A7FA2">
              <w:t>6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2E6F238B" w14:textId="43350BA3" w:rsidR="002A465D" w:rsidRDefault="002A465D" w:rsidP="002A465D">
            <w:pPr>
              <w:pStyle w:val="TableCell"/>
            </w:pPr>
            <w:r w:rsidRPr="004A7FA2">
              <w:t>2.07</w:t>
            </w:r>
          </w:p>
        </w:tc>
      </w:tr>
      <w:tr w:rsidR="002A465D" w14:paraId="77A2F5CA" w14:textId="77777777" w:rsidTr="009F40B8">
        <w:tc>
          <w:tcPr>
            <w:tcW w:w="935" w:type="dxa"/>
            <w:shd w:val="clear" w:color="auto" w:fill="EDEDED" w:themeFill="accent3" w:themeFillTint="33"/>
          </w:tcPr>
          <w:p w14:paraId="3A5A2076" w14:textId="633A5D85" w:rsidR="002A465D" w:rsidRDefault="002A465D" w:rsidP="002A465D">
            <w:pPr>
              <w:pStyle w:val="TableCell"/>
            </w:pPr>
            <w:r>
              <w:t>245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2E9C28EF" w14:textId="50614585" w:rsidR="002A465D" w:rsidRDefault="002A465D" w:rsidP="002A465D">
            <w:pPr>
              <w:pStyle w:val="TableCell"/>
            </w:pPr>
            <w:r w:rsidRPr="00833A03">
              <w:t>242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37DB190A" w14:textId="1C7D2FA0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6B5C61A8" w14:textId="10A652C9" w:rsidR="002A465D" w:rsidRDefault="002A465D" w:rsidP="002A465D">
            <w:pPr>
              <w:pStyle w:val="TableCell"/>
            </w:pPr>
            <w:r w:rsidRPr="006E64EE">
              <w:t>1</w:t>
            </w:r>
            <w:r>
              <w:t>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521B5FBE" w14:textId="00A23A54" w:rsidR="002A465D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7F34E3A5" w14:textId="3F9203A0" w:rsidR="002A465D" w:rsidRDefault="002A465D" w:rsidP="002A465D">
            <w:pPr>
              <w:pStyle w:val="TableCell"/>
            </w:pPr>
            <w:r w:rsidRPr="00D04B9A">
              <w:t>-4.61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2B0E392A" w14:textId="7C2F7568" w:rsidR="002A465D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5BB3BC6D" w14:textId="05BBC83B" w:rsidR="002A465D" w:rsidRDefault="002A465D" w:rsidP="002A465D">
            <w:pPr>
              <w:pStyle w:val="TableCell"/>
            </w:pPr>
            <w:r w:rsidRPr="00053CAA">
              <w:t>1.93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195075F8" w14:textId="24FF00B5" w:rsidR="002A465D" w:rsidRDefault="002A465D" w:rsidP="002A465D">
            <w:pPr>
              <w:pStyle w:val="TableCell"/>
            </w:pPr>
            <w:r w:rsidRPr="004A7FA2">
              <w:t>7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3ECA72CD" w14:textId="3121CF97" w:rsidR="002A465D" w:rsidRDefault="002A465D" w:rsidP="002A465D">
            <w:pPr>
              <w:pStyle w:val="TableCell"/>
            </w:pPr>
            <w:r w:rsidRPr="004A7FA2">
              <w:t>2.16</w:t>
            </w:r>
          </w:p>
        </w:tc>
      </w:tr>
      <w:tr w:rsidR="002A465D" w14:paraId="106F998F" w14:textId="77777777" w:rsidTr="009F40B8">
        <w:tc>
          <w:tcPr>
            <w:tcW w:w="935" w:type="dxa"/>
            <w:shd w:val="clear" w:color="auto" w:fill="EDEDED" w:themeFill="accent3" w:themeFillTint="33"/>
          </w:tcPr>
          <w:p w14:paraId="4CC68EBD" w14:textId="6CC1532F" w:rsidR="002A465D" w:rsidRDefault="002A465D" w:rsidP="002A465D">
            <w:pPr>
              <w:pStyle w:val="TableCell"/>
            </w:pPr>
            <w:r>
              <w:t>264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785ED8AD" w14:textId="729A6793" w:rsidR="002A465D" w:rsidRPr="00833A03" w:rsidRDefault="002A465D" w:rsidP="002A465D">
            <w:pPr>
              <w:pStyle w:val="TableCell"/>
            </w:pPr>
            <w:r>
              <w:t>261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69AB53E4" w14:textId="28846126" w:rsidR="002A465D" w:rsidRPr="002F5345" w:rsidRDefault="002A465D" w:rsidP="002A465D">
            <w:pPr>
              <w:pStyle w:val="TableCell"/>
            </w:pPr>
            <w:r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6CBE3328" w14:textId="798FB443" w:rsidR="002A465D" w:rsidRPr="006E64EE" w:rsidRDefault="002A465D" w:rsidP="002A465D">
            <w:pPr>
              <w:pStyle w:val="TableCell"/>
            </w:pPr>
            <w:r>
              <w:t>15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57BD83DC" w14:textId="5FA1F381" w:rsidR="002A465D" w:rsidRPr="00400D33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1C78725B" w14:textId="630788A8" w:rsidR="002A465D" w:rsidRPr="00EC456F" w:rsidRDefault="002A465D" w:rsidP="002A465D">
            <w:pPr>
              <w:pStyle w:val="TableCell"/>
            </w:pPr>
            <w:r w:rsidRPr="00D04B9A">
              <w:t>-3.76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53C7C1F5" w14:textId="0FFD2666" w:rsidR="002A465D" w:rsidRPr="00521E84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3168B6FC" w14:textId="7DB6DBE9" w:rsidR="002A465D" w:rsidRPr="00545592" w:rsidRDefault="002A465D" w:rsidP="002A465D">
            <w:pPr>
              <w:pStyle w:val="TableCell"/>
            </w:pPr>
            <w:r w:rsidRPr="00053CAA">
              <w:t>1.70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1940B95E" w14:textId="79259CC2" w:rsidR="002A465D" w:rsidRPr="007E29CC" w:rsidRDefault="002A465D" w:rsidP="002A465D">
            <w:pPr>
              <w:pStyle w:val="TableCell"/>
            </w:pPr>
            <w:r w:rsidRPr="004A7FA2">
              <w:t>8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6313FA20" w14:textId="32FBB491" w:rsidR="002A465D" w:rsidRPr="007A7BC1" w:rsidRDefault="002A465D" w:rsidP="002A465D">
            <w:pPr>
              <w:pStyle w:val="TableCell"/>
            </w:pPr>
            <w:r w:rsidRPr="004A7FA2">
              <w:t>2.36</w:t>
            </w:r>
          </w:p>
        </w:tc>
      </w:tr>
      <w:tr w:rsidR="002A465D" w14:paraId="02BE4037" w14:textId="77777777" w:rsidTr="009F40B8">
        <w:tc>
          <w:tcPr>
            <w:tcW w:w="935" w:type="dxa"/>
            <w:shd w:val="clear" w:color="auto" w:fill="EDEDED" w:themeFill="accent3" w:themeFillTint="33"/>
          </w:tcPr>
          <w:p w14:paraId="2D4CFEB5" w14:textId="4E60661E" w:rsidR="002A465D" w:rsidRDefault="002A465D" w:rsidP="002A465D">
            <w:pPr>
              <w:pStyle w:val="TableCell"/>
            </w:pPr>
            <w:r>
              <w:t>270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7DD442F6" w14:textId="3EB4DA0E" w:rsidR="002A465D" w:rsidRDefault="002A465D" w:rsidP="002A465D">
            <w:pPr>
              <w:pStyle w:val="TableCell"/>
            </w:pPr>
            <w:r w:rsidRPr="00833A03">
              <w:t>267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5319D612" w14:textId="0998C95F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21365060" w14:textId="5EEF31D6" w:rsidR="002A465D" w:rsidRDefault="002A465D" w:rsidP="002A465D">
            <w:pPr>
              <w:pStyle w:val="TableCell"/>
            </w:pPr>
            <w:r w:rsidRPr="006E64EE">
              <w:t>1</w:t>
            </w:r>
            <w:r>
              <w:t>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3BB63291" w14:textId="6978818A" w:rsidR="002A465D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57BEA749" w14:textId="773BAB01" w:rsidR="002A465D" w:rsidRDefault="002A465D" w:rsidP="002A465D">
            <w:pPr>
              <w:pStyle w:val="TableCell"/>
            </w:pPr>
            <w:r w:rsidRPr="00D04B9A">
              <w:t>-3.55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482487B7" w14:textId="3127F071" w:rsidR="002A465D" w:rsidRDefault="002A465D" w:rsidP="002A465D">
            <w:pPr>
              <w:pStyle w:val="TableCell"/>
            </w:pPr>
            <w:r w:rsidRPr="00053CAA">
              <w:t>8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3C775C69" w14:textId="015F40FE" w:rsidR="002A465D" w:rsidRDefault="002A465D" w:rsidP="002A465D">
            <w:pPr>
              <w:pStyle w:val="TableCell"/>
            </w:pPr>
            <w:r w:rsidRPr="00053CAA">
              <w:t>1.64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4A20F552" w14:textId="3BF3E241" w:rsidR="002A465D" w:rsidRDefault="002A465D" w:rsidP="002A465D">
            <w:pPr>
              <w:pStyle w:val="TableCell"/>
            </w:pPr>
            <w:r w:rsidRPr="004A7FA2">
              <w:t>8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6D702813" w14:textId="078729AF" w:rsidR="002A465D" w:rsidRDefault="002A465D" w:rsidP="002A465D">
            <w:pPr>
              <w:pStyle w:val="TableCell"/>
            </w:pPr>
            <w:r w:rsidRPr="004A7FA2">
              <w:t>2.28</w:t>
            </w:r>
          </w:p>
        </w:tc>
      </w:tr>
      <w:tr w:rsidR="002A465D" w14:paraId="6EF9BD3E" w14:textId="77777777" w:rsidTr="009F40B8">
        <w:tc>
          <w:tcPr>
            <w:tcW w:w="935" w:type="dxa"/>
            <w:shd w:val="clear" w:color="auto" w:fill="EDEDED" w:themeFill="accent3" w:themeFillTint="33"/>
          </w:tcPr>
          <w:p w14:paraId="4CA1F8CC" w14:textId="22E47D5B" w:rsidR="002A465D" w:rsidRDefault="002A465D" w:rsidP="002A465D">
            <w:pPr>
              <w:pStyle w:val="TableCell"/>
            </w:pPr>
            <w:r>
              <w:t>273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7CD27E1A" w14:textId="3B1E23A7" w:rsidR="002A465D" w:rsidRDefault="002A465D" w:rsidP="002A465D">
            <w:pPr>
              <w:pStyle w:val="TableCell"/>
            </w:pPr>
            <w:r w:rsidRPr="00833A03">
              <w:t>270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323C9D0A" w14:textId="4571F67C" w:rsidR="002A465D" w:rsidRDefault="002A465D" w:rsidP="002A465D">
            <w:pPr>
              <w:pStyle w:val="TableCell"/>
            </w:pPr>
            <w:r w:rsidRPr="002F5345">
              <w:t>16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5A614A32" w14:textId="55315F39" w:rsidR="002A465D" w:rsidRDefault="002A465D" w:rsidP="002A465D">
            <w:pPr>
              <w:pStyle w:val="TableCell"/>
            </w:pPr>
            <w:r w:rsidRPr="006E64EE">
              <w:t>1</w:t>
            </w:r>
            <w:r>
              <w:t>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61683787" w14:textId="2135ADFA" w:rsidR="002A465D" w:rsidRDefault="002A465D" w:rsidP="002A465D">
            <w:pPr>
              <w:pStyle w:val="TableCell"/>
            </w:pPr>
            <w:r w:rsidRPr="00D04B9A">
              <w:t>6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76272E4D" w14:textId="3AB52F5F" w:rsidR="002A465D" w:rsidRDefault="002A465D" w:rsidP="002A465D">
            <w:pPr>
              <w:pStyle w:val="TableCell"/>
            </w:pPr>
            <w:r w:rsidRPr="00D04B9A">
              <w:t>-3.46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58282E44" w14:textId="2B3F724E" w:rsidR="002A465D" w:rsidRDefault="002A465D" w:rsidP="002A465D">
            <w:pPr>
              <w:pStyle w:val="TableCell"/>
            </w:pPr>
            <w:r w:rsidRPr="00053CAA">
              <w:t>9</w:t>
            </w:r>
          </w:p>
        </w:tc>
        <w:tc>
          <w:tcPr>
            <w:tcW w:w="935" w:type="dxa"/>
            <w:tcBorders>
              <w:right w:val="single" w:sz="18" w:space="0" w:color="auto"/>
            </w:tcBorders>
            <w:shd w:val="clear" w:color="auto" w:fill="EDEDED" w:themeFill="accent3" w:themeFillTint="33"/>
          </w:tcPr>
          <w:p w14:paraId="1883CEEE" w14:textId="6EA2B47A" w:rsidR="002A465D" w:rsidRDefault="002A465D" w:rsidP="002A465D">
            <w:pPr>
              <w:pStyle w:val="TableCell"/>
            </w:pPr>
            <w:r w:rsidRPr="00053CAA">
              <w:t>1.96</w:t>
            </w:r>
          </w:p>
        </w:tc>
        <w:tc>
          <w:tcPr>
            <w:tcW w:w="935" w:type="dxa"/>
            <w:tcBorders>
              <w:left w:val="single" w:sz="18" w:space="0" w:color="auto"/>
            </w:tcBorders>
            <w:shd w:val="clear" w:color="auto" w:fill="EDEDED" w:themeFill="accent3" w:themeFillTint="33"/>
          </w:tcPr>
          <w:p w14:paraId="13A64D57" w14:textId="086352CC" w:rsidR="002A465D" w:rsidRDefault="002A465D" w:rsidP="002A465D">
            <w:pPr>
              <w:pStyle w:val="TableCell"/>
            </w:pPr>
            <w:r w:rsidRPr="004A7FA2">
              <w:t>8</w:t>
            </w:r>
          </w:p>
        </w:tc>
        <w:tc>
          <w:tcPr>
            <w:tcW w:w="935" w:type="dxa"/>
            <w:shd w:val="clear" w:color="auto" w:fill="EDEDED" w:themeFill="accent3" w:themeFillTint="33"/>
          </w:tcPr>
          <w:p w14:paraId="6DF1C404" w14:textId="7B8DD6F5" w:rsidR="002A465D" w:rsidRDefault="002A465D" w:rsidP="002A465D">
            <w:pPr>
              <w:pStyle w:val="TableCell"/>
            </w:pPr>
            <w:r w:rsidRPr="004A7FA2">
              <w:t>2.24</w:t>
            </w:r>
          </w:p>
        </w:tc>
      </w:tr>
    </w:tbl>
    <w:p w14:paraId="0AB7E278" w14:textId="77777777" w:rsidR="00634446" w:rsidRPr="00634446" w:rsidRDefault="00634446" w:rsidP="00C34416"/>
    <w:p w14:paraId="760033FC" w14:textId="6C607DF7" w:rsidR="004C7EB1" w:rsidRDefault="00E53610" w:rsidP="00E53610">
      <w:pPr>
        <w:pStyle w:val="Heading1"/>
      </w:pPr>
      <w:r>
        <w:t>Conclusion</w:t>
      </w:r>
    </w:p>
    <w:p w14:paraId="4873E993" w14:textId="209EE3E7" w:rsidR="001D1A99" w:rsidRPr="001D1A99" w:rsidRDefault="001D1A99" w:rsidP="001D1A99">
      <w:r>
        <w:t>The contribution examines using resource allocation type 0 for the RBG mapping as proposed by Keysight. The contribution shows that boosting patterns are achievable for all RB sizes and provides possible formulas.</w:t>
      </w:r>
    </w:p>
    <w:p w14:paraId="4CCD68F6" w14:textId="7CD7A605" w:rsidR="00E53610" w:rsidRDefault="00E53610" w:rsidP="00A62B7B">
      <w:pPr>
        <w:pStyle w:val="Heading1"/>
        <w:numPr>
          <w:ilvl w:val="0"/>
          <w:numId w:val="0"/>
        </w:numPr>
        <w:ind w:left="432" w:hanging="432"/>
      </w:pPr>
      <w:r>
        <w:t>Reference</w:t>
      </w:r>
      <w:r w:rsidR="00226A80">
        <w:t>s</w:t>
      </w:r>
    </w:p>
    <w:p w14:paraId="35C65CBA" w14:textId="3659C988" w:rsidR="007227A2" w:rsidRDefault="004731EC" w:rsidP="00D923E3">
      <w:pPr>
        <w:pStyle w:val="References"/>
      </w:pPr>
      <w:bookmarkStart w:id="41" w:name="_Ref3796417"/>
      <w:r w:rsidRPr="004731EC">
        <w:t>R4-1901500</w:t>
      </w:r>
      <w:r>
        <w:t>, “</w:t>
      </w:r>
      <w:r w:rsidRPr="004731EC">
        <w:t>Discussion of clarifying EVM measurements for test models</w:t>
      </w:r>
      <w:r>
        <w:t>”</w:t>
      </w:r>
      <w:r w:rsidR="00D930D1">
        <w:t>,</w:t>
      </w:r>
      <w:r>
        <w:t xml:space="preserve"> </w:t>
      </w:r>
      <w:r w:rsidRPr="004731EC">
        <w:t>Huawei, HiSilicon</w:t>
      </w:r>
      <w:r>
        <w:t>, RAN4#90,</w:t>
      </w:r>
      <w:r w:rsidRPr="004731EC">
        <w:t xml:space="preserve"> Feb</w:t>
      </w:r>
      <w:r>
        <w:t>.</w:t>
      </w:r>
      <w:r w:rsidRPr="004731EC">
        <w:t xml:space="preserve"> 25 – Mar</w:t>
      </w:r>
      <w:r>
        <w:t>.</w:t>
      </w:r>
      <w:r w:rsidRPr="004731EC">
        <w:t xml:space="preserve"> 1, 2019</w:t>
      </w:r>
      <w:bookmarkEnd w:id="41"/>
    </w:p>
    <w:p w14:paraId="4941155B" w14:textId="4598A4BB" w:rsidR="0047547E" w:rsidRDefault="0047547E" w:rsidP="0047547E">
      <w:pPr>
        <w:pStyle w:val="Heading1"/>
        <w:numPr>
          <w:ilvl w:val="0"/>
          <w:numId w:val="0"/>
        </w:numPr>
      </w:pPr>
      <w:r>
        <w:t>Appendix</w:t>
      </w:r>
    </w:p>
    <w:p w14:paraId="7F40857F" w14:textId="66FA1CBC" w:rsidR="00E53610" w:rsidRDefault="001D1A99" w:rsidP="00E53610">
      <w:r>
        <w:t>RBG mapping for all RB sizes.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6969BF" w14:paraId="5A1E8E4D" w14:textId="77777777" w:rsidTr="006969BF">
        <w:tc>
          <w:tcPr>
            <w:tcW w:w="4675" w:type="dxa"/>
          </w:tcPr>
          <w:p w14:paraId="0395695C" w14:textId="6C8154AC" w:rsidR="006969BF" w:rsidRDefault="006969BF" w:rsidP="006969BF">
            <w:pPr>
              <w:pStyle w:val="TableCell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89A3E19" wp14:editId="104D296A">
                  <wp:extent cx="2926080" cy="2194560"/>
                  <wp:effectExtent l="0" t="0" r="7620" b="0"/>
                  <wp:docPr id="585" name="Picture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5" name="tmRB1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5F7AFC3" w14:textId="5FBC331E" w:rsidR="006969BF" w:rsidRDefault="006969BF" w:rsidP="006969BF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5201F35E" wp14:editId="2FE24573">
                  <wp:extent cx="2926080" cy="2194560"/>
                  <wp:effectExtent l="0" t="0" r="7620" b="0"/>
                  <wp:docPr id="586" name="Picture 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tmRB18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9BF" w14:paraId="3B9EA8BC" w14:textId="77777777" w:rsidTr="006969BF">
        <w:tc>
          <w:tcPr>
            <w:tcW w:w="4675" w:type="dxa"/>
          </w:tcPr>
          <w:p w14:paraId="6145FE3B" w14:textId="24141754" w:rsidR="006969BF" w:rsidRDefault="006969BF" w:rsidP="006969BF">
            <w:pPr>
              <w:pStyle w:val="TableCell"/>
              <w:jc w:val="center"/>
            </w:pPr>
            <w:r>
              <w:t>11 RB</w:t>
            </w:r>
          </w:p>
        </w:tc>
        <w:tc>
          <w:tcPr>
            <w:tcW w:w="4675" w:type="dxa"/>
          </w:tcPr>
          <w:p w14:paraId="55370A9A" w14:textId="31CFC2E4" w:rsidR="006969BF" w:rsidRDefault="006969BF" w:rsidP="006969BF">
            <w:pPr>
              <w:pStyle w:val="TableCell"/>
              <w:jc w:val="center"/>
            </w:pPr>
            <w:r>
              <w:t>18 RB</w:t>
            </w:r>
          </w:p>
        </w:tc>
      </w:tr>
    </w:tbl>
    <w:p w14:paraId="21968615" w14:textId="00CDF823" w:rsidR="006969BF" w:rsidRDefault="006969BF" w:rsidP="00E5361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6969BF" w14:paraId="48220C3E" w14:textId="77777777" w:rsidTr="00436441">
        <w:tc>
          <w:tcPr>
            <w:tcW w:w="4675" w:type="dxa"/>
          </w:tcPr>
          <w:p w14:paraId="4A7ACB7F" w14:textId="30C82152" w:rsidR="006969BF" w:rsidRDefault="006969BF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08B31086" wp14:editId="588D8DF7">
                  <wp:extent cx="2926080" cy="2194560"/>
                  <wp:effectExtent l="0" t="0" r="7620" b="0"/>
                  <wp:docPr id="587" name="Picture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" name="tmRB24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3DD9ECD" w14:textId="2F4A130E" w:rsidR="006969BF" w:rsidRDefault="006969BF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47C9DB93" wp14:editId="25F967ED">
                  <wp:extent cx="2926080" cy="2194560"/>
                  <wp:effectExtent l="0" t="0" r="7620" b="0"/>
                  <wp:docPr id="588" name="Picture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8" name="tmRB25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9BF" w14:paraId="2010EB1A" w14:textId="77777777" w:rsidTr="00436441">
        <w:tc>
          <w:tcPr>
            <w:tcW w:w="4675" w:type="dxa"/>
          </w:tcPr>
          <w:p w14:paraId="5D3C8455" w14:textId="67094F25" w:rsidR="006969BF" w:rsidRDefault="006969BF" w:rsidP="00436441">
            <w:pPr>
              <w:pStyle w:val="TableCell"/>
              <w:jc w:val="center"/>
            </w:pPr>
            <w:r>
              <w:t>24 RB</w:t>
            </w:r>
          </w:p>
        </w:tc>
        <w:tc>
          <w:tcPr>
            <w:tcW w:w="4675" w:type="dxa"/>
          </w:tcPr>
          <w:p w14:paraId="75AD9A9A" w14:textId="6ED32970" w:rsidR="006969BF" w:rsidRDefault="006969BF" w:rsidP="00436441">
            <w:pPr>
              <w:pStyle w:val="TableCell"/>
              <w:jc w:val="center"/>
            </w:pPr>
            <w:r>
              <w:t>25 RB</w:t>
            </w:r>
          </w:p>
        </w:tc>
      </w:tr>
    </w:tbl>
    <w:p w14:paraId="5C3C7B31" w14:textId="1D52562D" w:rsidR="00556619" w:rsidRDefault="00556619" w:rsidP="006969B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6969BF" w14:paraId="3D3C89EB" w14:textId="77777777" w:rsidTr="00436441">
        <w:tc>
          <w:tcPr>
            <w:tcW w:w="4675" w:type="dxa"/>
          </w:tcPr>
          <w:p w14:paraId="67D0DBEB" w14:textId="38ADDCCC" w:rsidR="006969BF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00FC3FAD" wp14:editId="682380D9">
                  <wp:extent cx="2926080" cy="2194560"/>
                  <wp:effectExtent l="0" t="0" r="7620" b="0"/>
                  <wp:docPr id="589" name="Picture 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" name="tmRB3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291C4ED" w14:textId="190ACEBF" w:rsidR="006969BF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4EAA40B0" wp14:editId="74808ED4">
                  <wp:extent cx="2926080" cy="2194560"/>
                  <wp:effectExtent l="0" t="0" r="7620" b="0"/>
                  <wp:docPr id="590" name="Picture 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" name="tmRB38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9BF" w14:paraId="024A0F99" w14:textId="77777777" w:rsidTr="00436441">
        <w:tc>
          <w:tcPr>
            <w:tcW w:w="4675" w:type="dxa"/>
          </w:tcPr>
          <w:p w14:paraId="5683E3B2" w14:textId="725F5078" w:rsidR="006969BF" w:rsidRDefault="002A3412" w:rsidP="00436441">
            <w:pPr>
              <w:pStyle w:val="TableCell"/>
              <w:jc w:val="center"/>
            </w:pPr>
            <w:r>
              <w:t>3</w:t>
            </w:r>
            <w:r w:rsidR="006969BF">
              <w:t>1 RB</w:t>
            </w:r>
          </w:p>
        </w:tc>
        <w:tc>
          <w:tcPr>
            <w:tcW w:w="4675" w:type="dxa"/>
          </w:tcPr>
          <w:p w14:paraId="1CC31003" w14:textId="6769B2D1" w:rsidR="006969BF" w:rsidRDefault="002A3412" w:rsidP="00436441">
            <w:pPr>
              <w:pStyle w:val="TableCell"/>
              <w:jc w:val="center"/>
            </w:pPr>
            <w:r>
              <w:t>3</w:t>
            </w:r>
            <w:r w:rsidR="006969BF">
              <w:t>8 RB</w:t>
            </w:r>
          </w:p>
        </w:tc>
      </w:tr>
    </w:tbl>
    <w:p w14:paraId="6E44FF26" w14:textId="07DBDF67" w:rsidR="006969BF" w:rsidRDefault="006969BF" w:rsidP="006969B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6969BF" w14:paraId="1CD6679F" w14:textId="77777777" w:rsidTr="00436441">
        <w:tc>
          <w:tcPr>
            <w:tcW w:w="4675" w:type="dxa"/>
          </w:tcPr>
          <w:p w14:paraId="67FD5934" w14:textId="1E0A86F3" w:rsidR="006969BF" w:rsidRDefault="002A3412" w:rsidP="00436441">
            <w:pPr>
              <w:pStyle w:val="TableCell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4E7D978" wp14:editId="1D8E851F">
                  <wp:extent cx="2926080" cy="2194560"/>
                  <wp:effectExtent l="0" t="0" r="7620" b="0"/>
                  <wp:docPr id="591" name="Picture 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" name="tmRB5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D540F28" w14:textId="60E249DC" w:rsidR="006969BF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64386F09" wp14:editId="64089E9C">
                  <wp:extent cx="2926080" cy="2194560"/>
                  <wp:effectExtent l="0" t="0" r="7620" b="0"/>
                  <wp:docPr id="592" name="Picture 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" name="tmRB52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9BF" w14:paraId="3FEE08E6" w14:textId="77777777" w:rsidTr="00436441">
        <w:tc>
          <w:tcPr>
            <w:tcW w:w="4675" w:type="dxa"/>
          </w:tcPr>
          <w:p w14:paraId="6851FC6D" w14:textId="1D638441" w:rsidR="006969BF" w:rsidRDefault="002A3412" w:rsidP="00436441">
            <w:pPr>
              <w:pStyle w:val="TableCell"/>
              <w:jc w:val="center"/>
            </w:pPr>
            <w:r>
              <w:t>5</w:t>
            </w:r>
            <w:r w:rsidR="006969BF">
              <w:t>1 RB</w:t>
            </w:r>
          </w:p>
        </w:tc>
        <w:tc>
          <w:tcPr>
            <w:tcW w:w="4675" w:type="dxa"/>
          </w:tcPr>
          <w:p w14:paraId="2C4DCE3F" w14:textId="79D7D7D1" w:rsidR="006969BF" w:rsidRDefault="002A3412" w:rsidP="00436441">
            <w:pPr>
              <w:pStyle w:val="TableCell"/>
              <w:jc w:val="center"/>
            </w:pPr>
            <w:r>
              <w:t>52</w:t>
            </w:r>
            <w:r w:rsidR="006969BF">
              <w:t xml:space="preserve"> RB</w:t>
            </w:r>
          </w:p>
        </w:tc>
      </w:tr>
    </w:tbl>
    <w:p w14:paraId="29D83A5F" w14:textId="77777777" w:rsidR="006969BF" w:rsidRDefault="006969BF" w:rsidP="006969B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6969BF" w14:paraId="495C5535" w14:textId="77777777" w:rsidTr="00436441">
        <w:tc>
          <w:tcPr>
            <w:tcW w:w="4675" w:type="dxa"/>
          </w:tcPr>
          <w:p w14:paraId="674407AE" w14:textId="1BC2D545" w:rsidR="006969BF" w:rsidRDefault="006969BF" w:rsidP="00436441">
            <w:pPr>
              <w:pStyle w:val="TableCell"/>
              <w:jc w:val="center"/>
            </w:pPr>
          </w:p>
        </w:tc>
        <w:tc>
          <w:tcPr>
            <w:tcW w:w="4675" w:type="dxa"/>
          </w:tcPr>
          <w:p w14:paraId="37E78EC1" w14:textId="5FAE975A" w:rsidR="006969BF" w:rsidRDefault="006969BF" w:rsidP="00436441">
            <w:pPr>
              <w:pStyle w:val="TableCell"/>
              <w:jc w:val="center"/>
            </w:pPr>
          </w:p>
        </w:tc>
      </w:tr>
      <w:tr w:rsidR="006969BF" w14:paraId="7E197530" w14:textId="77777777" w:rsidTr="00436441">
        <w:tc>
          <w:tcPr>
            <w:tcW w:w="4675" w:type="dxa"/>
          </w:tcPr>
          <w:p w14:paraId="763DBCF3" w14:textId="35F31DA3" w:rsidR="006969BF" w:rsidRDefault="006969BF" w:rsidP="00436441">
            <w:pPr>
              <w:pStyle w:val="TableCell"/>
              <w:jc w:val="center"/>
            </w:pPr>
          </w:p>
        </w:tc>
        <w:tc>
          <w:tcPr>
            <w:tcW w:w="4675" w:type="dxa"/>
          </w:tcPr>
          <w:p w14:paraId="3986A94B" w14:textId="4005B4BA" w:rsidR="006969BF" w:rsidRDefault="006969BF" w:rsidP="00436441">
            <w:pPr>
              <w:pStyle w:val="TableCell"/>
              <w:jc w:val="center"/>
            </w:pPr>
          </w:p>
        </w:tc>
      </w:tr>
    </w:tbl>
    <w:p w14:paraId="31B1B590" w14:textId="77777777" w:rsidR="006969BF" w:rsidRDefault="006969BF" w:rsidP="006969B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6969BF" w14:paraId="6C8EE47D" w14:textId="77777777" w:rsidTr="00436441">
        <w:tc>
          <w:tcPr>
            <w:tcW w:w="4675" w:type="dxa"/>
          </w:tcPr>
          <w:p w14:paraId="098F2A5C" w14:textId="2CEFBC09" w:rsidR="006969BF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040D5E72" wp14:editId="0FECDF3C">
                  <wp:extent cx="2926080" cy="2194560"/>
                  <wp:effectExtent l="0" t="0" r="7620" b="0"/>
                  <wp:docPr id="595" name="Picture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" name="tmRB78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5458C51E" w14:textId="191FA819" w:rsidR="006969BF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6E8079CE" wp14:editId="51CDD2EA">
                  <wp:extent cx="2926080" cy="2194560"/>
                  <wp:effectExtent l="0" t="0" r="7620" b="0"/>
                  <wp:docPr id="596" name="Picture 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" name="tmRB79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69BF" w14:paraId="377C8619" w14:textId="77777777" w:rsidTr="00436441">
        <w:tc>
          <w:tcPr>
            <w:tcW w:w="4675" w:type="dxa"/>
          </w:tcPr>
          <w:p w14:paraId="40E09263" w14:textId="479F7CC1" w:rsidR="006969BF" w:rsidRDefault="002A3412" w:rsidP="00436441">
            <w:pPr>
              <w:pStyle w:val="TableCell"/>
              <w:jc w:val="center"/>
            </w:pPr>
            <w:r>
              <w:t>78</w:t>
            </w:r>
            <w:r w:rsidR="006969BF">
              <w:t xml:space="preserve"> RB</w:t>
            </w:r>
          </w:p>
        </w:tc>
        <w:tc>
          <w:tcPr>
            <w:tcW w:w="4675" w:type="dxa"/>
          </w:tcPr>
          <w:p w14:paraId="025CA6ED" w14:textId="3E7604CC" w:rsidR="006969BF" w:rsidRDefault="002A3412" w:rsidP="00436441">
            <w:pPr>
              <w:pStyle w:val="TableCell"/>
              <w:jc w:val="center"/>
            </w:pPr>
            <w:r>
              <w:t>79</w:t>
            </w:r>
            <w:r w:rsidR="006969BF">
              <w:t xml:space="preserve"> RB</w:t>
            </w:r>
          </w:p>
        </w:tc>
      </w:tr>
    </w:tbl>
    <w:p w14:paraId="3F31492C" w14:textId="77777777" w:rsidR="006969BF" w:rsidRDefault="006969BF" w:rsidP="006969BF"/>
    <w:p w14:paraId="3794E4AF" w14:textId="77777777" w:rsidR="006969BF" w:rsidRDefault="006969BF" w:rsidP="006969BF"/>
    <w:p w14:paraId="69185C83" w14:textId="77777777" w:rsidR="002A3412" w:rsidRDefault="002A3412" w:rsidP="006969B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2A3412" w14:paraId="64312588" w14:textId="77777777" w:rsidTr="006F6C12">
        <w:tc>
          <w:tcPr>
            <w:tcW w:w="4680" w:type="dxa"/>
          </w:tcPr>
          <w:p w14:paraId="65B9193D" w14:textId="625FAB4B" w:rsidR="002A3412" w:rsidRDefault="006F6C12" w:rsidP="00436441">
            <w:pPr>
              <w:pStyle w:val="TableCell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B3B53E9" wp14:editId="7E0EC830">
                  <wp:extent cx="2926080" cy="2194560"/>
                  <wp:effectExtent l="0" t="0" r="7620" b="0"/>
                  <wp:docPr id="601" name="Picture 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1" name="tmRB13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090A1E18" w14:textId="0DDE42BA" w:rsidR="002A3412" w:rsidRDefault="006F6C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22B2870E" wp14:editId="35F3E161">
                  <wp:extent cx="2926080" cy="2194560"/>
                  <wp:effectExtent l="0" t="0" r="7620" b="0"/>
                  <wp:docPr id="602" name="Picture 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2" name="tmRB133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3412" w14:paraId="442F544F" w14:textId="77777777" w:rsidTr="006F6C12">
        <w:tc>
          <w:tcPr>
            <w:tcW w:w="4680" w:type="dxa"/>
          </w:tcPr>
          <w:p w14:paraId="4C79AFB1" w14:textId="0D5D2ACF" w:rsidR="002A3412" w:rsidRDefault="006F6C12" w:rsidP="00436441">
            <w:pPr>
              <w:pStyle w:val="TableCell"/>
              <w:jc w:val="center"/>
            </w:pPr>
            <w:r>
              <w:t>132</w:t>
            </w:r>
            <w:r w:rsidR="002A3412">
              <w:t xml:space="preserve"> RB</w:t>
            </w:r>
          </w:p>
        </w:tc>
        <w:tc>
          <w:tcPr>
            <w:tcW w:w="4680" w:type="dxa"/>
          </w:tcPr>
          <w:p w14:paraId="7355F89B" w14:textId="4AE64C9D" w:rsidR="002A3412" w:rsidRDefault="006F6C12" w:rsidP="00436441">
            <w:pPr>
              <w:pStyle w:val="TableCell"/>
              <w:jc w:val="center"/>
            </w:pPr>
            <w:r>
              <w:t>133</w:t>
            </w:r>
            <w:r w:rsidR="002A3412">
              <w:t xml:space="preserve"> RB</w:t>
            </w:r>
          </w:p>
        </w:tc>
      </w:tr>
    </w:tbl>
    <w:p w14:paraId="66C23A3B" w14:textId="77777777" w:rsidR="002A3412" w:rsidRDefault="002A3412" w:rsidP="002A3412"/>
    <w:p w14:paraId="4EAF928F" w14:textId="77777777" w:rsidR="002A3412" w:rsidRDefault="002A3412" w:rsidP="002A3412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2A3412" w14:paraId="5E8BBC99" w14:textId="77777777" w:rsidTr="00436441">
        <w:tc>
          <w:tcPr>
            <w:tcW w:w="4675" w:type="dxa"/>
          </w:tcPr>
          <w:p w14:paraId="40964D98" w14:textId="451453D6" w:rsidR="002A3412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37E10C37" wp14:editId="4F9E5ACB">
                  <wp:extent cx="2926080" cy="2194560"/>
                  <wp:effectExtent l="0" t="0" r="7620" b="0"/>
                  <wp:docPr id="604" name="Picture 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" name="tmRB160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612B8B4C" w14:textId="6796AE2F" w:rsidR="002A3412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1AA51FC9" wp14:editId="4BC12C46">
                  <wp:extent cx="2926080" cy="2194560"/>
                  <wp:effectExtent l="0" t="0" r="7620" b="0"/>
                  <wp:docPr id="605" name="Picture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5" name="tmRB162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3412" w14:paraId="17836241" w14:textId="77777777" w:rsidTr="00436441">
        <w:tc>
          <w:tcPr>
            <w:tcW w:w="4675" w:type="dxa"/>
          </w:tcPr>
          <w:p w14:paraId="31CF1931" w14:textId="7BFB17F1" w:rsidR="002A3412" w:rsidRDefault="002A3412" w:rsidP="002A3412">
            <w:pPr>
              <w:pStyle w:val="TableCell"/>
              <w:jc w:val="center"/>
            </w:pPr>
            <w:r>
              <w:t>160 RB</w:t>
            </w:r>
          </w:p>
        </w:tc>
        <w:tc>
          <w:tcPr>
            <w:tcW w:w="4675" w:type="dxa"/>
          </w:tcPr>
          <w:p w14:paraId="71063DF2" w14:textId="55ABEF59" w:rsidR="002A3412" w:rsidRDefault="002A3412" w:rsidP="00436441">
            <w:pPr>
              <w:pStyle w:val="TableCell"/>
              <w:jc w:val="center"/>
            </w:pPr>
            <w:r>
              <w:t>162 RB</w:t>
            </w:r>
          </w:p>
        </w:tc>
      </w:tr>
    </w:tbl>
    <w:p w14:paraId="1824EEC9" w14:textId="77777777" w:rsidR="002A3412" w:rsidRDefault="002A3412" w:rsidP="002A3412">
      <w:bookmarkStart w:id="42" w:name="_GoBack"/>
      <w:bookmarkEnd w:id="42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0"/>
        <w:gridCol w:w="4680"/>
      </w:tblGrid>
      <w:tr w:rsidR="002A3412" w14:paraId="1550B24E" w14:textId="77777777" w:rsidTr="00436441">
        <w:tc>
          <w:tcPr>
            <w:tcW w:w="4675" w:type="dxa"/>
          </w:tcPr>
          <w:p w14:paraId="5BE94127" w14:textId="04F2FA29" w:rsidR="002A3412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7873B04A" wp14:editId="093EF458">
                  <wp:extent cx="2926080" cy="2194560"/>
                  <wp:effectExtent l="0" t="0" r="7620" b="0"/>
                  <wp:docPr id="611" name="Picture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1" name="tmRB270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1E754E7C" w14:textId="0FAE4E64" w:rsidR="002A3412" w:rsidRDefault="002A3412" w:rsidP="00436441">
            <w:pPr>
              <w:pStyle w:val="TableCell"/>
              <w:jc w:val="center"/>
            </w:pPr>
            <w:r>
              <w:rPr>
                <w:noProof/>
              </w:rPr>
              <w:drawing>
                <wp:inline distT="0" distB="0" distL="0" distR="0" wp14:anchorId="2D01FD6A" wp14:editId="40638FFE">
                  <wp:extent cx="2926080" cy="2194560"/>
                  <wp:effectExtent l="0" t="0" r="7620" b="0"/>
                  <wp:docPr id="612" name="Picture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2" name="tmRB273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3412" w14:paraId="13BDB9C0" w14:textId="77777777" w:rsidTr="00436441">
        <w:tc>
          <w:tcPr>
            <w:tcW w:w="4675" w:type="dxa"/>
          </w:tcPr>
          <w:p w14:paraId="53D52A35" w14:textId="3E538771" w:rsidR="002A3412" w:rsidRDefault="002A3412" w:rsidP="00436441">
            <w:pPr>
              <w:pStyle w:val="TableCell"/>
              <w:jc w:val="center"/>
            </w:pPr>
            <w:r>
              <w:t>270 RB</w:t>
            </w:r>
          </w:p>
        </w:tc>
        <w:tc>
          <w:tcPr>
            <w:tcW w:w="4675" w:type="dxa"/>
          </w:tcPr>
          <w:p w14:paraId="33C12539" w14:textId="32C2D115" w:rsidR="002A3412" w:rsidRDefault="002A3412" w:rsidP="00436441">
            <w:pPr>
              <w:pStyle w:val="TableCell"/>
              <w:jc w:val="center"/>
            </w:pPr>
            <w:r>
              <w:t>273 RB</w:t>
            </w:r>
          </w:p>
        </w:tc>
      </w:tr>
    </w:tbl>
    <w:p w14:paraId="708BBD82" w14:textId="77777777" w:rsidR="002A3412" w:rsidRDefault="002A3412" w:rsidP="002A3412"/>
    <w:sectPr w:rsidR="002A341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v4.2.0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463C76"/>
    <w:multiLevelType w:val="hybridMultilevel"/>
    <w:tmpl w:val="82CE76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331DAD"/>
    <w:multiLevelType w:val="hybridMultilevel"/>
    <w:tmpl w:val="7CA6740E"/>
    <w:lvl w:ilvl="0" w:tplc="18BE6EAC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18BE6EAC">
      <w:start w:val="6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7C26E5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B50303C"/>
    <w:multiLevelType w:val="hybridMultilevel"/>
    <w:tmpl w:val="76E0EF2E"/>
    <w:lvl w:ilvl="0" w:tplc="E3DCF97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091428"/>
    <w:multiLevelType w:val="hybridMultilevel"/>
    <w:tmpl w:val="E15C1BD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9A638EA"/>
    <w:multiLevelType w:val="hybridMultilevel"/>
    <w:tmpl w:val="BFF80EB6"/>
    <w:lvl w:ilvl="0" w:tplc="DBC2207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AA59FD"/>
    <w:multiLevelType w:val="hybridMultilevel"/>
    <w:tmpl w:val="7C623294"/>
    <w:lvl w:ilvl="0" w:tplc="0D70F750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245D41"/>
    <w:multiLevelType w:val="hybridMultilevel"/>
    <w:tmpl w:val="3C3E639A"/>
    <w:lvl w:ilvl="0" w:tplc="E53269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3B8C389F"/>
    <w:multiLevelType w:val="hybridMultilevel"/>
    <w:tmpl w:val="D5583FC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F0601A1"/>
    <w:multiLevelType w:val="hybridMultilevel"/>
    <w:tmpl w:val="506E13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EE0CFE"/>
    <w:multiLevelType w:val="hybridMultilevel"/>
    <w:tmpl w:val="84A67028"/>
    <w:lvl w:ilvl="0" w:tplc="8D16268E">
      <w:start w:val="120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1F4E40D6">
      <w:start w:val="3"/>
      <w:numFmt w:val="bullet"/>
      <w:lvlText w:val="-"/>
      <w:lvlJc w:val="left"/>
      <w:pPr>
        <w:ind w:left="1800" w:hanging="720"/>
      </w:pPr>
      <w:rPr>
        <w:rFonts w:ascii="Times New Roman" w:eastAsiaTheme="minorHAnsi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4EC39EF"/>
    <w:multiLevelType w:val="hybridMultilevel"/>
    <w:tmpl w:val="AC34EF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8BE6EAC">
      <w:start w:val="6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BE5D36"/>
    <w:multiLevelType w:val="hybridMultilevel"/>
    <w:tmpl w:val="E1D899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AC04F41"/>
    <w:multiLevelType w:val="hybridMultilevel"/>
    <w:tmpl w:val="CA42E7F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FC66A2D"/>
    <w:multiLevelType w:val="hybridMultilevel"/>
    <w:tmpl w:val="0C7443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B95A5C"/>
    <w:multiLevelType w:val="hybridMultilevel"/>
    <w:tmpl w:val="77F09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5D44883"/>
    <w:multiLevelType w:val="hybridMultilevel"/>
    <w:tmpl w:val="C052894C"/>
    <w:lvl w:ilvl="0" w:tplc="FA70419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6A910B32"/>
    <w:multiLevelType w:val="hybridMultilevel"/>
    <w:tmpl w:val="4F54C97E"/>
    <w:lvl w:ilvl="0" w:tplc="BC28CC18">
      <w:start w:val="9"/>
      <w:numFmt w:val="decimal"/>
      <w:lvlText w:val="%1)"/>
      <w:lvlJc w:val="left"/>
      <w:pPr>
        <w:ind w:left="1499" w:hanging="360"/>
      </w:pPr>
      <w:rPr>
        <w:rFonts w:ascii="Arial" w:hAnsi="Arial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2219" w:hanging="360"/>
      </w:pPr>
    </w:lvl>
    <w:lvl w:ilvl="2" w:tplc="0409001B" w:tentative="1">
      <w:start w:val="1"/>
      <w:numFmt w:val="lowerRoman"/>
      <w:lvlText w:val="%3."/>
      <w:lvlJc w:val="right"/>
      <w:pPr>
        <w:ind w:left="2939" w:hanging="180"/>
      </w:pPr>
    </w:lvl>
    <w:lvl w:ilvl="3" w:tplc="0409000F" w:tentative="1">
      <w:start w:val="1"/>
      <w:numFmt w:val="decimal"/>
      <w:lvlText w:val="%4."/>
      <w:lvlJc w:val="left"/>
      <w:pPr>
        <w:ind w:left="3659" w:hanging="360"/>
      </w:pPr>
    </w:lvl>
    <w:lvl w:ilvl="4" w:tplc="04090019" w:tentative="1">
      <w:start w:val="1"/>
      <w:numFmt w:val="lowerLetter"/>
      <w:lvlText w:val="%5."/>
      <w:lvlJc w:val="left"/>
      <w:pPr>
        <w:ind w:left="4379" w:hanging="360"/>
      </w:pPr>
    </w:lvl>
    <w:lvl w:ilvl="5" w:tplc="0409001B" w:tentative="1">
      <w:start w:val="1"/>
      <w:numFmt w:val="lowerRoman"/>
      <w:lvlText w:val="%6."/>
      <w:lvlJc w:val="right"/>
      <w:pPr>
        <w:ind w:left="5099" w:hanging="180"/>
      </w:pPr>
    </w:lvl>
    <w:lvl w:ilvl="6" w:tplc="0409000F" w:tentative="1">
      <w:start w:val="1"/>
      <w:numFmt w:val="decimal"/>
      <w:lvlText w:val="%7."/>
      <w:lvlJc w:val="left"/>
      <w:pPr>
        <w:ind w:left="5819" w:hanging="360"/>
      </w:pPr>
    </w:lvl>
    <w:lvl w:ilvl="7" w:tplc="04090019" w:tentative="1">
      <w:start w:val="1"/>
      <w:numFmt w:val="lowerLetter"/>
      <w:lvlText w:val="%8."/>
      <w:lvlJc w:val="left"/>
      <w:pPr>
        <w:ind w:left="6539" w:hanging="360"/>
      </w:pPr>
    </w:lvl>
    <w:lvl w:ilvl="8" w:tplc="0409001B" w:tentative="1">
      <w:start w:val="1"/>
      <w:numFmt w:val="lowerRoman"/>
      <w:lvlText w:val="%9."/>
      <w:lvlJc w:val="right"/>
      <w:pPr>
        <w:ind w:left="7259" w:hanging="180"/>
      </w:pPr>
    </w:lvl>
  </w:abstractNum>
  <w:abstractNum w:abstractNumId="19" w15:restartNumberingAfterBreak="0">
    <w:nsid w:val="6AA75220"/>
    <w:multiLevelType w:val="hybridMultilevel"/>
    <w:tmpl w:val="DA4295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3F799F"/>
    <w:multiLevelType w:val="hybridMultilevel"/>
    <w:tmpl w:val="6E3EDC9E"/>
    <w:lvl w:ilvl="0" w:tplc="E134195E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1B6846"/>
    <w:multiLevelType w:val="hybridMultilevel"/>
    <w:tmpl w:val="4262F672"/>
    <w:lvl w:ilvl="0" w:tplc="E3DCF97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6D6E2A"/>
    <w:multiLevelType w:val="hybridMultilevel"/>
    <w:tmpl w:val="870673AC"/>
    <w:lvl w:ilvl="0" w:tplc="1602B88E">
      <w:start w:val="1"/>
      <w:numFmt w:val="decimal"/>
      <w:pStyle w:val="List2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6D10892"/>
    <w:multiLevelType w:val="hybridMultilevel"/>
    <w:tmpl w:val="372296E2"/>
    <w:lvl w:ilvl="0" w:tplc="18BE6EAC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4"/>
  </w:num>
  <w:num w:numId="3">
    <w:abstractNumId w:val="9"/>
  </w:num>
  <w:num w:numId="4">
    <w:abstractNumId w:val="7"/>
  </w:num>
  <w:num w:numId="5">
    <w:abstractNumId w:val="0"/>
  </w:num>
  <w:num w:numId="6">
    <w:abstractNumId w:val="2"/>
  </w:num>
  <w:num w:numId="7">
    <w:abstractNumId w:val="20"/>
  </w:num>
  <w:num w:numId="8">
    <w:abstractNumId w:val="6"/>
  </w:num>
  <w:num w:numId="9">
    <w:abstractNumId w:val="19"/>
  </w:num>
  <w:num w:numId="10">
    <w:abstractNumId w:val="5"/>
  </w:num>
  <w:num w:numId="11">
    <w:abstractNumId w:val="3"/>
  </w:num>
  <w:num w:numId="12">
    <w:abstractNumId w:val="8"/>
  </w:num>
  <w:num w:numId="13">
    <w:abstractNumId w:val="15"/>
  </w:num>
  <w:num w:numId="14">
    <w:abstractNumId w:val="18"/>
  </w:num>
  <w:num w:numId="15">
    <w:abstractNumId w:val="16"/>
  </w:num>
  <w:num w:numId="16">
    <w:abstractNumId w:val="23"/>
  </w:num>
  <w:num w:numId="17">
    <w:abstractNumId w:val="14"/>
  </w:num>
  <w:num w:numId="18">
    <w:abstractNumId w:val="12"/>
  </w:num>
  <w:num w:numId="19">
    <w:abstractNumId w:val="1"/>
  </w:num>
  <w:num w:numId="20">
    <w:abstractNumId w:val="8"/>
  </w:num>
  <w:num w:numId="21">
    <w:abstractNumId w:val="17"/>
  </w:num>
  <w:num w:numId="22">
    <w:abstractNumId w:val="22"/>
  </w:num>
  <w:num w:numId="23">
    <w:abstractNumId w:val="11"/>
  </w:num>
  <w:num w:numId="24">
    <w:abstractNumId w:val="21"/>
  </w:num>
  <w:num w:numId="25">
    <w:abstractNumId w:val="1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R4#91-Huawei">
    <w15:presenceInfo w15:providerId="None" w15:userId="R4#91-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75"/>
  <w:doNotDisplayPageBoundaries/>
  <w:proofState w:grammar="clean"/>
  <w:stylePaneFormatFilter w:val="1728" w:allStyles="0" w:customStyles="0" w:latentStyles="0" w:stylesInUse="1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defaultTabStop w:val="720"/>
  <w:drawingGridHorizontalSpacing w:val="72"/>
  <w:drawingGridVerticalSpacing w:val="7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C1A"/>
    <w:rsid w:val="000260F9"/>
    <w:rsid w:val="0009229E"/>
    <w:rsid w:val="000C0E93"/>
    <w:rsid w:val="000C4A3C"/>
    <w:rsid w:val="000D7554"/>
    <w:rsid w:val="000F441E"/>
    <w:rsid w:val="00171BB6"/>
    <w:rsid w:val="001A17E8"/>
    <w:rsid w:val="001A7894"/>
    <w:rsid w:val="001C3BDF"/>
    <w:rsid w:val="001C5FFF"/>
    <w:rsid w:val="001C7024"/>
    <w:rsid w:val="001D1A99"/>
    <w:rsid w:val="001E0BFE"/>
    <w:rsid w:val="001E225E"/>
    <w:rsid w:val="00226A80"/>
    <w:rsid w:val="00232085"/>
    <w:rsid w:val="0028416F"/>
    <w:rsid w:val="002A3412"/>
    <w:rsid w:val="002A465D"/>
    <w:rsid w:val="002A5258"/>
    <w:rsid w:val="002B24FF"/>
    <w:rsid w:val="002D6647"/>
    <w:rsid w:val="002E7C13"/>
    <w:rsid w:val="003266DC"/>
    <w:rsid w:val="0036068C"/>
    <w:rsid w:val="003662AC"/>
    <w:rsid w:val="003752BD"/>
    <w:rsid w:val="003758C3"/>
    <w:rsid w:val="00376406"/>
    <w:rsid w:val="003779FD"/>
    <w:rsid w:val="00384ECD"/>
    <w:rsid w:val="003855C3"/>
    <w:rsid w:val="0039134B"/>
    <w:rsid w:val="003B099C"/>
    <w:rsid w:val="003B2B99"/>
    <w:rsid w:val="003B54E5"/>
    <w:rsid w:val="003E2C22"/>
    <w:rsid w:val="003F201F"/>
    <w:rsid w:val="004112C1"/>
    <w:rsid w:val="00417A45"/>
    <w:rsid w:val="00436167"/>
    <w:rsid w:val="00436441"/>
    <w:rsid w:val="00447A53"/>
    <w:rsid w:val="0045467E"/>
    <w:rsid w:val="004731EC"/>
    <w:rsid w:val="0047547E"/>
    <w:rsid w:val="004812DC"/>
    <w:rsid w:val="004949E4"/>
    <w:rsid w:val="004A07B5"/>
    <w:rsid w:val="004A4D77"/>
    <w:rsid w:val="004C1D74"/>
    <w:rsid w:val="004C2C68"/>
    <w:rsid w:val="004C7EB1"/>
    <w:rsid w:val="004E35EE"/>
    <w:rsid w:val="004E66CF"/>
    <w:rsid w:val="004F6F72"/>
    <w:rsid w:val="00501E93"/>
    <w:rsid w:val="00502070"/>
    <w:rsid w:val="0051126B"/>
    <w:rsid w:val="00537600"/>
    <w:rsid w:val="005447BD"/>
    <w:rsid w:val="00553FF3"/>
    <w:rsid w:val="00556619"/>
    <w:rsid w:val="00564D09"/>
    <w:rsid w:val="00564D76"/>
    <w:rsid w:val="00567636"/>
    <w:rsid w:val="005812D4"/>
    <w:rsid w:val="00583723"/>
    <w:rsid w:val="00593488"/>
    <w:rsid w:val="005B0463"/>
    <w:rsid w:val="005C5664"/>
    <w:rsid w:val="005D431D"/>
    <w:rsid w:val="005D5C1A"/>
    <w:rsid w:val="005D6BD6"/>
    <w:rsid w:val="005F1907"/>
    <w:rsid w:val="0063242C"/>
    <w:rsid w:val="00634446"/>
    <w:rsid w:val="00637259"/>
    <w:rsid w:val="00646314"/>
    <w:rsid w:val="00657310"/>
    <w:rsid w:val="00665251"/>
    <w:rsid w:val="00665AE5"/>
    <w:rsid w:val="006949B9"/>
    <w:rsid w:val="006969BF"/>
    <w:rsid w:val="006A002E"/>
    <w:rsid w:val="006A3BA3"/>
    <w:rsid w:val="006A402B"/>
    <w:rsid w:val="006A76B0"/>
    <w:rsid w:val="006B48C5"/>
    <w:rsid w:val="006C16A8"/>
    <w:rsid w:val="006C3738"/>
    <w:rsid w:val="006D4DF2"/>
    <w:rsid w:val="006D504F"/>
    <w:rsid w:val="006F6C12"/>
    <w:rsid w:val="007227A2"/>
    <w:rsid w:val="00730309"/>
    <w:rsid w:val="007313B6"/>
    <w:rsid w:val="0073505C"/>
    <w:rsid w:val="00783C2D"/>
    <w:rsid w:val="007E51C0"/>
    <w:rsid w:val="00804374"/>
    <w:rsid w:val="00804542"/>
    <w:rsid w:val="00810B2C"/>
    <w:rsid w:val="00812A45"/>
    <w:rsid w:val="00832247"/>
    <w:rsid w:val="00853502"/>
    <w:rsid w:val="00854780"/>
    <w:rsid w:val="0087769D"/>
    <w:rsid w:val="00896FEC"/>
    <w:rsid w:val="008B62CC"/>
    <w:rsid w:val="008D6F9C"/>
    <w:rsid w:val="008D7376"/>
    <w:rsid w:val="00921747"/>
    <w:rsid w:val="00934609"/>
    <w:rsid w:val="00953C93"/>
    <w:rsid w:val="00960E80"/>
    <w:rsid w:val="00987439"/>
    <w:rsid w:val="009878E7"/>
    <w:rsid w:val="00992B54"/>
    <w:rsid w:val="009B1C5C"/>
    <w:rsid w:val="009F40B8"/>
    <w:rsid w:val="00A01997"/>
    <w:rsid w:val="00A1013E"/>
    <w:rsid w:val="00A11270"/>
    <w:rsid w:val="00A12742"/>
    <w:rsid w:val="00A13BED"/>
    <w:rsid w:val="00A218B1"/>
    <w:rsid w:val="00A350FC"/>
    <w:rsid w:val="00A42739"/>
    <w:rsid w:val="00A62B7B"/>
    <w:rsid w:val="00A65ECC"/>
    <w:rsid w:val="00A71CAA"/>
    <w:rsid w:val="00AB4580"/>
    <w:rsid w:val="00AB4C52"/>
    <w:rsid w:val="00AD1267"/>
    <w:rsid w:val="00AD37D8"/>
    <w:rsid w:val="00AE069D"/>
    <w:rsid w:val="00B17219"/>
    <w:rsid w:val="00B20F2F"/>
    <w:rsid w:val="00B61A8A"/>
    <w:rsid w:val="00B720AD"/>
    <w:rsid w:val="00B80F1F"/>
    <w:rsid w:val="00B9099E"/>
    <w:rsid w:val="00BD254D"/>
    <w:rsid w:val="00BD44F8"/>
    <w:rsid w:val="00BE6D71"/>
    <w:rsid w:val="00C0160C"/>
    <w:rsid w:val="00C03C87"/>
    <w:rsid w:val="00C15617"/>
    <w:rsid w:val="00C34416"/>
    <w:rsid w:val="00C617D2"/>
    <w:rsid w:val="00C6434D"/>
    <w:rsid w:val="00C94C93"/>
    <w:rsid w:val="00CC6389"/>
    <w:rsid w:val="00CC74C6"/>
    <w:rsid w:val="00CD2772"/>
    <w:rsid w:val="00CD7A5D"/>
    <w:rsid w:val="00CF1AC8"/>
    <w:rsid w:val="00CF7284"/>
    <w:rsid w:val="00D22C9A"/>
    <w:rsid w:val="00D26CF2"/>
    <w:rsid w:val="00D4156F"/>
    <w:rsid w:val="00D76A80"/>
    <w:rsid w:val="00D923E3"/>
    <w:rsid w:val="00D930D1"/>
    <w:rsid w:val="00D9347C"/>
    <w:rsid w:val="00DB3AAB"/>
    <w:rsid w:val="00DB56CF"/>
    <w:rsid w:val="00DD542E"/>
    <w:rsid w:val="00E2157C"/>
    <w:rsid w:val="00E257EC"/>
    <w:rsid w:val="00E47377"/>
    <w:rsid w:val="00E53610"/>
    <w:rsid w:val="00E90D8B"/>
    <w:rsid w:val="00E94078"/>
    <w:rsid w:val="00E96499"/>
    <w:rsid w:val="00EA7C18"/>
    <w:rsid w:val="00EB7747"/>
    <w:rsid w:val="00EC0D41"/>
    <w:rsid w:val="00EC467B"/>
    <w:rsid w:val="00EE1170"/>
    <w:rsid w:val="00F14523"/>
    <w:rsid w:val="00F32D66"/>
    <w:rsid w:val="00F43C76"/>
    <w:rsid w:val="00F4480D"/>
    <w:rsid w:val="00F71772"/>
    <w:rsid w:val="00F75890"/>
    <w:rsid w:val="00FB0801"/>
    <w:rsid w:val="00FE4F9B"/>
    <w:rsid w:val="00FF3612"/>
    <w:rsid w:val="00FF42E1"/>
    <w:rsid w:val="00FF4C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737B79"/>
  <w15:chartTrackingRefBased/>
  <w15:docId w15:val="{5CCFE0C8-3551-4E20-B753-137F1B39DE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2"/>
        <w:szCs w:val="22"/>
        <w:lang w:val="en-US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2070"/>
    <w:pPr>
      <w:snapToGrid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583723"/>
    <w:pPr>
      <w:keepNext/>
      <w:numPr>
        <w:numId w:val="6"/>
      </w:numPr>
      <w:spacing w:before="120"/>
      <w:outlineLvl w:val="0"/>
    </w:pPr>
    <w:rPr>
      <w:rFonts w:eastAsiaTheme="majorEastAsia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D2772"/>
    <w:pPr>
      <w:keepNext/>
      <w:numPr>
        <w:ilvl w:val="1"/>
        <w:numId w:val="6"/>
      </w:numPr>
      <w:spacing w:before="120"/>
      <w:outlineLvl w:val="1"/>
    </w:pPr>
    <w:rPr>
      <w:rFonts w:eastAsiaTheme="majorEastAsia"/>
      <w:b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D2772"/>
    <w:pPr>
      <w:keepNext/>
      <w:numPr>
        <w:ilvl w:val="2"/>
        <w:numId w:val="6"/>
      </w:numPr>
      <w:spacing w:before="120"/>
      <w:outlineLvl w:val="2"/>
    </w:pPr>
    <w:rPr>
      <w:rFonts w:eastAsiaTheme="majorEastAsia"/>
      <w:b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D2772"/>
    <w:pPr>
      <w:keepNext/>
      <w:numPr>
        <w:ilvl w:val="3"/>
        <w:numId w:val="6"/>
      </w:numPr>
      <w:spacing w:before="120"/>
      <w:ind w:left="720" w:hanging="720"/>
      <w:outlineLvl w:val="3"/>
    </w:pPr>
    <w:rPr>
      <w:rFonts w:eastAsiaTheme="majorEastAsia"/>
      <w:b/>
      <w:i/>
      <w:iCs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D2772"/>
    <w:pPr>
      <w:keepNext/>
      <w:numPr>
        <w:ilvl w:val="4"/>
        <w:numId w:val="6"/>
      </w:numPr>
      <w:spacing w:before="120"/>
      <w:ind w:left="720" w:hanging="720"/>
      <w:outlineLvl w:val="4"/>
    </w:pPr>
    <w:rPr>
      <w:rFonts w:eastAsiaTheme="majorEastAsia"/>
      <w:b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92B54"/>
    <w:pPr>
      <w:keepNext/>
      <w:keepLines/>
      <w:numPr>
        <w:ilvl w:val="5"/>
        <w:numId w:val="6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92B54"/>
    <w:pPr>
      <w:keepNext/>
      <w:keepLines/>
      <w:numPr>
        <w:ilvl w:val="6"/>
        <w:numId w:val="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92B54"/>
    <w:pPr>
      <w:keepNext/>
      <w:keepLines/>
      <w:numPr>
        <w:ilvl w:val="7"/>
        <w:numId w:val="6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92B54"/>
    <w:pPr>
      <w:keepNext/>
      <w:keepLines/>
      <w:numPr>
        <w:ilvl w:val="8"/>
        <w:numId w:val="6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D5C1A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5D5C1A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372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372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583723"/>
    <w:rPr>
      <w:rFonts w:eastAsiaTheme="majorEastAsia"/>
      <w:b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D2772"/>
    <w:rPr>
      <w:rFonts w:eastAsiaTheme="majorEastAsia"/>
      <w:b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D2772"/>
    <w:rPr>
      <w:rFonts w:eastAsiaTheme="majorEastAsia"/>
      <w:b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D2772"/>
    <w:rPr>
      <w:rFonts w:eastAsiaTheme="majorEastAsia"/>
      <w:b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D2772"/>
    <w:rPr>
      <w:rFonts w:eastAsiaTheme="majorEastAsia"/>
      <w:b/>
    </w:rPr>
  </w:style>
  <w:style w:type="paragraph" w:styleId="Caption">
    <w:name w:val="caption"/>
    <w:aliases w:val="cap"/>
    <w:basedOn w:val="Normal"/>
    <w:next w:val="Normal"/>
    <w:link w:val="CaptionChar"/>
    <w:uiPriority w:val="35"/>
    <w:unhideWhenUsed/>
    <w:qFormat/>
    <w:rsid w:val="004949E4"/>
    <w:pPr>
      <w:jc w:val="center"/>
    </w:pPr>
    <w:rPr>
      <w:b/>
      <w:iCs/>
      <w:sz w:val="20"/>
      <w:szCs w:val="1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92B54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92B54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92B5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92B5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CommentReference">
    <w:name w:val="annotation reference"/>
    <w:basedOn w:val="DefaultParagraphFont"/>
    <w:uiPriority w:val="99"/>
    <w:semiHidden/>
    <w:unhideWhenUsed/>
    <w:rsid w:val="00AD126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D12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D126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D12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D1267"/>
    <w:rPr>
      <w:b/>
      <w:bCs/>
      <w:sz w:val="20"/>
      <w:szCs w:val="20"/>
    </w:rPr>
  </w:style>
  <w:style w:type="paragraph" w:customStyle="1" w:styleId="TableCell">
    <w:name w:val="TableCell"/>
    <w:basedOn w:val="Normal"/>
    <w:rsid w:val="00502070"/>
    <w:pPr>
      <w:spacing w:before="20" w:after="20"/>
      <w:jc w:val="left"/>
    </w:pPr>
    <w:rPr>
      <w:sz w:val="20"/>
    </w:rPr>
  </w:style>
  <w:style w:type="character" w:customStyle="1" w:styleId="CaptionChar">
    <w:name w:val="Caption Char"/>
    <w:aliases w:val="cap Char"/>
    <w:link w:val="Caption"/>
    <w:uiPriority w:val="35"/>
    <w:rsid w:val="00657310"/>
    <w:rPr>
      <w:b/>
      <w:iCs/>
      <w:sz w:val="20"/>
      <w:szCs w:val="18"/>
    </w:rPr>
  </w:style>
  <w:style w:type="paragraph" w:customStyle="1" w:styleId="References">
    <w:name w:val="References"/>
    <w:basedOn w:val="Normal"/>
    <w:qFormat/>
    <w:rsid w:val="00564D76"/>
    <w:pPr>
      <w:numPr>
        <w:numId w:val="12"/>
      </w:numPr>
      <w:tabs>
        <w:tab w:val="clear" w:pos="360"/>
        <w:tab w:val="left" w:pos="432"/>
      </w:tabs>
      <w:autoSpaceDE w:val="0"/>
      <w:autoSpaceDN w:val="0"/>
      <w:spacing w:after="60"/>
      <w:ind w:left="432" w:hanging="432"/>
    </w:pPr>
    <w:rPr>
      <w:rFonts w:eastAsiaTheme="minorEastAsia"/>
      <w:sz w:val="20"/>
      <w:szCs w:val="16"/>
    </w:rPr>
  </w:style>
  <w:style w:type="paragraph" w:customStyle="1" w:styleId="TAH">
    <w:name w:val="TAH"/>
    <w:basedOn w:val="TAC"/>
    <w:link w:val="TAHCar"/>
    <w:qFormat/>
    <w:rsid w:val="00564D09"/>
    <w:rPr>
      <w:b/>
    </w:rPr>
  </w:style>
  <w:style w:type="paragraph" w:customStyle="1" w:styleId="TAC">
    <w:name w:val="TAC"/>
    <w:basedOn w:val="Normal"/>
    <w:link w:val="TACChar"/>
    <w:qFormat/>
    <w:rsid w:val="00564D09"/>
    <w:pPr>
      <w:keepNext/>
      <w:keepLines/>
      <w:snapToGrid/>
      <w:spacing w:after="0"/>
      <w:jc w:val="center"/>
    </w:pPr>
    <w:rPr>
      <w:rFonts w:ascii="Arial" w:eastAsiaTheme="minorEastAsia" w:hAnsi="Arial"/>
      <w:sz w:val="18"/>
      <w:szCs w:val="20"/>
      <w:lang w:val="en-GB"/>
    </w:rPr>
  </w:style>
  <w:style w:type="character" w:customStyle="1" w:styleId="TACChar">
    <w:name w:val="TAC Char"/>
    <w:link w:val="TAC"/>
    <w:qFormat/>
    <w:rsid w:val="00564D09"/>
    <w:rPr>
      <w:rFonts w:ascii="Arial" w:eastAsiaTheme="minorEastAsia" w:hAnsi="Arial"/>
      <w:sz w:val="18"/>
      <w:szCs w:val="20"/>
      <w:lang w:val="en-GB"/>
    </w:rPr>
  </w:style>
  <w:style w:type="character" w:customStyle="1" w:styleId="TAHCar">
    <w:name w:val="TAH Car"/>
    <w:link w:val="TAH"/>
    <w:qFormat/>
    <w:rsid w:val="00564D09"/>
    <w:rPr>
      <w:rFonts w:ascii="Arial" w:eastAsiaTheme="minorEastAsia" w:hAnsi="Arial"/>
      <w:b/>
      <w:sz w:val="18"/>
      <w:szCs w:val="20"/>
      <w:lang w:val="en-GB"/>
    </w:rPr>
  </w:style>
  <w:style w:type="paragraph" w:customStyle="1" w:styleId="TH">
    <w:name w:val="TH"/>
    <w:basedOn w:val="Normal"/>
    <w:link w:val="THChar"/>
    <w:qFormat/>
    <w:rsid w:val="00564D09"/>
    <w:pPr>
      <w:keepNext/>
      <w:keepLines/>
      <w:snapToGrid/>
      <w:spacing w:before="60" w:after="180"/>
      <w:jc w:val="center"/>
    </w:pPr>
    <w:rPr>
      <w:rFonts w:ascii="Arial" w:eastAsiaTheme="minorEastAsia" w:hAnsi="Arial"/>
      <w:b/>
      <w:sz w:val="20"/>
      <w:szCs w:val="20"/>
      <w:lang w:val="en-GB"/>
    </w:rPr>
  </w:style>
  <w:style w:type="character" w:customStyle="1" w:styleId="THChar">
    <w:name w:val="TH Char"/>
    <w:link w:val="TH"/>
    <w:qFormat/>
    <w:rsid w:val="00564D09"/>
    <w:rPr>
      <w:rFonts w:ascii="Arial" w:eastAsiaTheme="minorEastAsia" w:hAnsi="Arial"/>
      <w:b/>
      <w:sz w:val="20"/>
      <w:szCs w:val="20"/>
      <w:lang w:val="en-GB"/>
    </w:rPr>
  </w:style>
  <w:style w:type="paragraph" w:styleId="List2">
    <w:name w:val="List 2"/>
    <w:basedOn w:val="List"/>
    <w:autoRedefine/>
    <w:rsid w:val="00376406"/>
    <w:pPr>
      <w:numPr>
        <w:numId w:val="22"/>
      </w:numPr>
      <w:tabs>
        <w:tab w:val="clear" w:pos="2041"/>
      </w:tabs>
      <w:snapToGrid/>
      <w:spacing w:before="120" w:after="0"/>
      <w:ind w:left="426" w:hanging="426"/>
      <w:contextualSpacing w:val="0"/>
    </w:pPr>
    <w:rPr>
      <w:rFonts w:eastAsia="SimSun"/>
      <w:sz w:val="20"/>
      <w:szCs w:val="20"/>
      <w:lang w:eastAsia="zh-CN"/>
    </w:rPr>
  </w:style>
  <w:style w:type="paragraph" w:styleId="List">
    <w:name w:val="List"/>
    <w:basedOn w:val="Normal"/>
    <w:uiPriority w:val="99"/>
    <w:semiHidden/>
    <w:unhideWhenUsed/>
    <w:rsid w:val="00376406"/>
    <w:pPr>
      <w:ind w:left="360" w:hanging="360"/>
      <w:contextualSpacing/>
    </w:pPr>
  </w:style>
  <w:style w:type="paragraph" w:customStyle="1" w:styleId="B1">
    <w:name w:val="B1"/>
    <w:basedOn w:val="Normal"/>
    <w:link w:val="B1Zchn"/>
    <w:qFormat/>
    <w:rsid w:val="00CD7A5D"/>
    <w:pPr>
      <w:snapToGrid/>
      <w:spacing w:after="180"/>
      <w:ind w:left="568" w:hanging="284"/>
      <w:jc w:val="left"/>
    </w:pPr>
    <w:rPr>
      <w:rFonts w:eastAsia="Times New Roman"/>
      <w:sz w:val="20"/>
      <w:szCs w:val="20"/>
      <w:lang w:val="x-none"/>
    </w:rPr>
  </w:style>
  <w:style w:type="character" w:customStyle="1" w:styleId="B1Zchn">
    <w:name w:val="B1 Zchn"/>
    <w:link w:val="B1"/>
    <w:qFormat/>
    <w:rsid w:val="00CD7A5D"/>
    <w:rPr>
      <w:rFonts w:eastAsia="Times New Roman"/>
      <w:sz w:val="20"/>
      <w:szCs w:val="20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637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microsoft.com/office/2011/relationships/people" Target="peop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F7BFF1-5752-4604-BF23-9C0ECF29E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8</Pages>
  <Words>1417</Words>
  <Characters>8077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9476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Huawei2</dc:creator>
  <cp:keywords/>
  <dc:description/>
  <cp:lastModifiedBy>RCE-Vip</cp:lastModifiedBy>
  <cp:revision>7</cp:revision>
  <dcterms:created xsi:type="dcterms:W3CDTF">2019-05-03T15:50:00Z</dcterms:created>
  <dcterms:modified xsi:type="dcterms:W3CDTF">2019-05-03T21:37:00Z</dcterms:modified>
</cp:coreProperties>
</file>