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4A9BF" w14:textId="676CC633" w:rsidR="00B166E1" w:rsidRPr="00B166E1" w:rsidRDefault="00B166E1" w:rsidP="00B166E1">
      <w:pPr>
        <w:tabs>
          <w:tab w:val="right" w:pos="9639"/>
        </w:tabs>
        <w:spacing w:after="0"/>
        <w:rPr>
          <w:rFonts w:ascii="Arial" w:eastAsia="Times New Roman" w:hAnsi="Arial"/>
          <w:b/>
          <w:i/>
          <w:noProof/>
          <w:sz w:val="28"/>
        </w:rPr>
      </w:pPr>
      <w:r w:rsidRPr="00B166E1">
        <w:rPr>
          <w:rFonts w:ascii="Arial" w:eastAsia="Times New Roman" w:hAnsi="Arial"/>
          <w:b/>
          <w:noProof/>
          <w:sz w:val="24"/>
        </w:rPr>
        <w:t>3GPP TSG-</w:t>
      </w:r>
      <w:r w:rsidR="00915986">
        <w:rPr>
          <w:rFonts w:ascii="Arial" w:eastAsia="Times New Roman" w:hAnsi="Arial"/>
          <w:b/>
          <w:noProof/>
          <w:sz w:val="24"/>
        </w:rPr>
        <w:t>RAN WG4</w:t>
      </w:r>
      <w:r w:rsidRPr="00B166E1">
        <w:rPr>
          <w:rFonts w:ascii="Arial" w:eastAsia="Times New Roman" w:hAnsi="Arial"/>
          <w:b/>
          <w:noProof/>
          <w:sz w:val="24"/>
        </w:rPr>
        <w:t xml:space="preserve"> Meeting #</w:t>
      </w:r>
      <w:r w:rsidR="00915986">
        <w:rPr>
          <w:rFonts w:ascii="Arial" w:eastAsia="Times New Roman" w:hAnsi="Arial"/>
          <w:b/>
          <w:noProof/>
          <w:sz w:val="24"/>
        </w:rPr>
        <w:t>91</w:t>
      </w:r>
      <w:r w:rsidRPr="00B166E1">
        <w:rPr>
          <w:rFonts w:ascii="Arial" w:eastAsia="Times New Roman" w:hAnsi="Arial"/>
          <w:b/>
          <w:i/>
          <w:noProof/>
          <w:sz w:val="28"/>
        </w:rPr>
        <w:tab/>
      </w:r>
      <w:r w:rsidR="00915986">
        <w:rPr>
          <w:rFonts w:ascii="Arial" w:eastAsia="Times New Roman" w:hAnsi="Arial"/>
          <w:b/>
          <w:i/>
          <w:noProof/>
          <w:sz w:val="28"/>
        </w:rPr>
        <w:t>R4-19</w:t>
      </w:r>
      <w:r w:rsidR="0055244E">
        <w:rPr>
          <w:rFonts w:ascii="Arial" w:eastAsia="Times New Roman" w:hAnsi="Arial"/>
          <w:b/>
          <w:i/>
          <w:noProof/>
          <w:sz w:val="28"/>
        </w:rPr>
        <w:t>07057</w:t>
      </w:r>
      <w:bookmarkStart w:id="0" w:name="_GoBack"/>
      <w:bookmarkEnd w:id="0"/>
    </w:p>
    <w:p w14:paraId="3B20F18F" w14:textId="4DF4D147" w:rsidR="00B166E1" w:rsidRPr="00B166E1" w:rsidRDefault="00915986" w:rsidP="00B166E1">
      <w:pPr>
        <w:spacing w:after="120"/>
        <w:outlineLvl w:val="0"/>
        <w:rPr>
          <w:rFonts w:ascii="Arial" w:eastAsia="Times New Roman" w:hAnsi="Arial"/>
          <w:b/>
          <w:noProof/>
          <w:sz w:val="24"/>
        </w:rPr>
      </w:pPr>
      <w:r>
        <w:rPr>
          <w:rFonts w:ascii="Arial" w:eastAsia="Times New Roman" w:hAnsi="Arial"/>
          <w:b/>
          <w:noProof/>
          <w:sz w:val="24"/>
        </w:rPr>
        <w:t>Reno</w:t>
      </w:r>
      <w:r w:rsidR="00B166E1" w:rsidRPr="00B166E1">
        <w:rPr>
          <w:rFonts w:ascii="Arial" w:eastAsia="Times New Roman" w:hAnsi="Arial"/>
          <w:b/>
          <w:noProof/>
          <w:sz w:val="24"/>
        </w:rPr>
        <w:t xml:space="preserve">, </w:t>
      </w:r>
      <w:r>
        <w:rPr>
          <w:rFonts w:ascii="Arial" w:eastAsia="Times New Roman" w:hAnsi="Arial"/>
          <w:b/>
          <w:noProof/>
          <w:sz w:val="24"/>
        </w:rPr>
        <w:t>USA,</w:t>
      </w:r>
      <w:r w:rsidR="00B166E1" w:rsidRPr="00B166E1">
        <w:rPr>
          <w:rFonts w:ascii="Arial" w:eastAsia="Times New Roman" w:hAnsi="Arial"/>
          <w:b/>
          <w:noProof/>
          <w:sz w:val="24"/>
        </w:rPr>
        <w:t xml:space="preserve"> </w:t>
      </w:r>
      <w:r>
        <w:rPr>
          <w:rFonts w:ascii="Arial" w:eastAsia="Times New Roman" w:hAnsi="Arial"/>
          <w:b/>
          <w:noProof/>
          <w:sz w:val="24"/>
        </w:rPr>
        <w:t>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6E1" w:rsidRPr="00B166E1" w14:paraId="18F37214" w14:textId="77777777" w:rsidTr="002535C4">
        <w:tc>
          <w:tcPr>
            <w:tcW w:w="9641" w:type="dxa"/>
            <w:gridSpan w:val="9"/>
            <w:tcBorders>
              <w:top w:val="single" w:sz="4" w:space="0" w:color="auto"/>
              <w:left w:val="single" w:sz="4" w:space="0" w:color="auto"/>
              <w:right w:val="single" w:sz="4" w:space="0" w:color="auto"/>
            </w:tcBorders>
          </w:tcPr>
          <w:p w14:paraId="79DFC773" w14:textId="77777777" w:rsidR="00B166E1" w:rsidRPr="00B166E1" w:rsidRDefault="00B166E1" w:rsidP="00B166E1">
            <w:pPr>
              <w:spacing w:after="0"/>
              <w:jc w:val="right"/>
              <w:rPr>
                <w:rFonts w:ascii="Arial" w:eastAsia="Times New Roman" w:hAnsi="Arial"/>
                <w:i/>
                <w:noProof/>
              </w:rPr>
            </w:pPr>
            <w:r w:rsidRPr="00B166E1">
              <w:rPr>
                <w:rFonts w:ascii="Arial" w:eastAsia="Times New Roman" w:hAnsi="Arial"/>
                <w:i/>
                <w:noProof/>
                <w:sz w:val="14"/>
              </w:rPr>
              <w:t>CR-Form-v11.4</w:t>
            </w:r>
          </w:p>
        </w:tc>
      </w:tr>
      <w:tr w:rsidR="00B166E1" w:rsidRPr="00B166E1" w14:paraId="25386F74" w14:textId="77777777" w:rsidTr="002535C4">
        <w:tc>
          <w:tcPr>
            <w:tcW w:w="9641" w:type="dxa"/>
            <w:gridSpan w:val="9"/>
            <w:tcBorders>
              <w:left w:val="single" w:sz="4" w:space="0" w:color="auto"/>
              <w:right w:val="single" w:sz="4" w:space="0" w:color="auto"/>
            </w:tcBorders>
          </w:tcPr>
          <w:p w14:paraId="4E6C20F0" w14:textId="56CA1FA1" w:rsidR="00B166E1" w:rsidRPr="00B166E1" w:rsidRDefault="00915986" w:rsidP="00B166E1">
            <w:pPr>
              <w:spacing w:after="0"/>
              <w:jc w:val="center"/>
              <w:rPr>
                <w:rFonts w:ascii="Arial" w:eastAsia="Times New Roman" w:hAnsi="Arial"/>
                <w:noProof/>
              </w:rPr>
            </w:pPr>
            <w:r w:rsidRPr="00915986">
              <w:rPr>
                <w:rFonts w:ascii="Arial" w:eastAsia="Times New Roman" w:hAnsi="Arial"/>
                <w:b/>
                <w:noProof/>
                <w:color w:val="FF0000"/>
                <w:sz w:val="32"/>
              </w:rPr>
              <w:t>DRAFT</w:t>
            </w:r>
            <w:r>
              <w:rPr>
                <w:rFonts w:ascii="Arial" w:eastAsia="Times New Roman" w:hAnsi="Arial"/>
                <w:b/>
                <w:noProof/>
                <w:sz w:val="32"/>
              </w:rPr>
              <w:t xml:space="preserve"> </w:t>
            </w:r>
            <w:r w:rsidR="00B166E1" w:rsidRPr="00B166E1">
              <w:rPr>
                <w:rFonts w:ascii="Arial" w:eastAsia="Times New Roman" w:hAnsi="Arial"/>
                <w:b/>
                <w:noProof/>
                <w:sz w:val="32"/>
              </w:rPr>
              <w:t>CHANGE REQUEST</w:t>
            </w:r>
          </w:p>
        </w:tc>
      </w:tr>
      <w:tr w:rsidR="00B166E1" w:rsidRPr="00B166E1" w14:paraId="2609C6AB" w14:textId="77777777" w:rsidTr="002535C4">
        <w:tc>
          <w:tcPr>
            <w:tcW w:w="9641" w:type="dxa"/>
            <w:gridSpan w:val="9"/>
            <w:tcBorders>
              <w:left w:val="single" w:sz="4" w:space="0" w:color="auto"/>
              <w:right w:val="single" w:sz="4" w:space="0" w:color="auto"/>
            </w:tcBorders>
          </w:tcPr>
          <w:p w14:paraId="01188DEF" w14:textId="77777777" w:rsidR="00B166E1" w:rsidRPr="00B166E1" w:rsidRDefault="00B166E1" w:rsidP="00B166E1">
            <w:pPr>
              <w:spacing w:after="0"/>
              <w:rPr>
                <w:rFonts w:ascii="Arial" w:eastAsia="Times New Roman" w:hAnsi="Arial"/>
                <w:noProof/>
                <w:sz w:val="8"/>
                <w:szCs w:val="8"/>
              </w:rPr>
            </w:pPr>
          </w:p>
        </w:tc>
      </w:tr>
      <w:tr w:rsidR="00B166E1" w:rsidRPr="00B166E1" w14:paraId="4F5269D6" w14:textId="77777777" w:rsidTr="002535C4">
        <w:tc>
          <w:tcPr>
            <w:tcW w:w="142" w:type="dxa"/>
            <w:tcBorders>
              <w:left w:val="single" w:sz="4" w:space="0" w:color="auto"/>
            </w:tcBorders>
          </w:tcPr>
          <w:p w14:paraId="6017547A" w14:textId="77777777" w:rsidR="00B166E1" w:rsidRPr="00B166E1" w:rsidRDefault="00B166E1" w:rsidP="00B166E1">
            <w:pPr>
              <w:spacing w:after="0"/>
              <w:jc w:val="right"/>
              <w:rPr>
                <w:rFonts w:ascii="Arial" w:eastAsia="Times New Roman" w:hAnsi="Arial"/>
                <w:noProof/>
              </w:rPr>
            </w:pPr>
          </w:p>
        </w:tc>
        <w:tc>
          <w:tcPr>
            <w:tcW w:w="1559" w:type="dxa"/>
            <w:shd w:val="pct30" w:color="FFFF00" w:fill="auto"/>
          </w:tcPr>
          <w:p w14:paraId="7A10C729" w14:textId="727A0918" w:rsidR="00B166E1" w:rsidRPr="00B166E1" w:rsidRDefault="00915986" w:rsidP="00B166E1">
            <w:pPr>
              <w:spacing w:after="0"/>
              <w:jc w:val="right"/>
              <w:rPr>
                <w:rFonts w:ascii="Arial" w:eastAsia="Times New Roman" w:hAnsi="Arial"/>
                <w:b/>
                <w:noProof/>
                <w:sz w:val="28"/>
              </w:rPr>
            </w:pPr>
            <w:r>
              <w:rPr>
                <w:rFonts w:ascii="Arial" w:eastAsia="Times New Roman" w:hAnsi="Arial"/>
                <w:b/>
                <w:noProof/>
                <w:sz w:val="28"/>
              </w:rPr>
              <w:t>38.101-3</w:t>
            </w:r>
          </w:p>
        </w:tc>
        <w:tc>
          <w:tcPr>
            <w:tcW w:w="709" w:type="dxa"/>
          </w:tcPr>
          <w:p w14:paraId="70B57B8F" w14:textId="77777777" w:rsidR="00B166E1" w:rsidRPr="00B166E1" w:rsidRDefault="00B166E1" w:rsidP="00B166E1">
            <w:pPr>
              <w:spacing w:after="0"/>
              <w:jc w:val="center"/>
              <w:rPr>
                <w:rFonts w:ascii="Arial" w:eastAsia="Times New Roman" w:hAnsi="Arial"/>
                <w:noProof/>
              </w:rPr>
            </w:pPr>
            <w:r w:rsidRPr="00B166E1">
              <w:rPr>
                <w:rFonts w:ascii="Arial" w:eastAsia="Times New Roman" w:hAnsi="Arial"/>
                <w:b/>
                <w:noProof/>
                <w:sz w:val="28"/>
              </w:rPr>
              <w:t>CR</w:t>
            </w:r>
          </w:p>
        </w:tc>
        <w:tc>
          <w:tcPr>
            <w:tcW w:w="1276" w:type="dxa"/>
            <w:shd w:val="pct30" w:color="FFFF00" w:fill="auto"/>
          </w:tcPr>
          <w:p w14:paraId="7D520CF7" w14:textId="4EBBC665" w:rsidR="00B166E1" w:rsidRPr="00B166E1" w:rsidRDefault="00B166E1" w:rsidP="00B166E1">
            <w:pPr>
              <w:spacing w:after="0"/>
              <w:rPr>
                <w:rFonts w:ascii="Arial" w:eastAsia="Times New Roman" w:hAnsi="Arial"/>
                <w:noProof/>
              </w:rPr>
            </w:pPr>
          </w:p>
        </w:tc>
        <w:tc>
          <w:tcPr>
            <w:tcW w:w="709" w:type="dxa"/>
          </w:tcPr>
          <w:p w14:paraId="4FC84ED9" w14:textId="77777777" w:rsidR="00B166E1" w:rsidRPr="00B166E1" w:rsidRDefault="00B166E1" w:rsidP="00B166E1">
            <w:pPr>
              <w:tabs>
                <w:tab w:val="right" w:pos="625"/>
              </w:tabs>
              <w:spacing w:after="0"/>
              <w:jc w:val="center"/>
              <w:rPr>
                <w:rFonts w:ascii="Arial" w:eastAsia="Times New Roman" w:hAnsi="Arial"/>
                <w:noProof/>
              </w:rPr>
            </w:pPr>
            <w:r w:rsidRPr="00B166E1">
              <w:rPr>
                <w:rFonts w:ascii="Arial" w:eastAsia="Times New Roman" w:hAnsi="Arial"/>
                <w:b/>
                <w:bCs/>
                <w:noProof/>
                <w:sz w:val="28"/>
              </w:rPr>
              <w:t>rev</w:t>
            </w:r>
          </w:p>
        </w:tc>
        <w:tc>
          <w:tcPr>
            <w:tcW w:w="992" w:type="dxa"/>
            <w:shd w:val="pct30" w:color="FFFF00" w:fill="auto"/>
          </w:tcPr>
          <w:p w14:paraId="5285C30E" w14:textId="14B6E118" w:rsidR="00B166E1" w:rsidRPr="00B166E1" w:rsidRDefault="00B166E1" w:rsidP="00915986">
            <w:pPr>
              <w:spacing w:after="0"/>
              <w:rPr>
                <w:rFonts w:ascii="Arial" w:eastAsia="Times New Roman" w:hAnsi="Arial"/>
                <w:b/>
                <w:noProof/>
              </w:rPr>
            </w:pPr>
          </w:p>
        </w:tc>
        <w:tc>
          <w:tcPr>
            <w:tcW w:w="2410" w:type="dxa"/>
          </w:tcPr>
          <w:p w14:paraId="7098E353" w14:textId="77777777" w:rsidR="00B166E1" w:rsidRPr="00B166E1" w:rsidRDefault="00B166E1" w:rsidP="00B166E1">
            <w:pPr>
              <w:tabs>
                <w:tab w:val="right" w:pos="1825"/>
              </w:tabs>
              <w:spacing w:after="0"/>
              <w:jc w:val="center"/>
              <w:rPr>
                <w:rFonts w:ascii="Arial" w:eastAsia="Times New Roman" w:hAnsi="Arial"/>
                <w:noProof/>
              </w:rPr>
            </w:pPr>
            <w:r w:rsidRPr="00B166E1">
              <w:rPr>
                <w:rFonts w:ascii="Arial" w:eastAsia="Times New Roman" w:hAnsi="Arial"/>
                <w:b/>
                <w:noProof/>
                <w:sz w:val="28"/>
                <w:szCs w:val="28"/>
              </w:rPr>
              <w:t>Current version:</w:t>
            </w:r>
          </w:p>
        </w:tc>
        <w:tc>
          <w:tcPr>
            <w:tcW w:w="1701" w:type="dxa"/>
            <w:shd w:val="pct30" w:color="FFFF00" w:fill="auto"/>
          </w:tcPr>
          <w:p w14:paraId="3455CEEE" w14:textId="0D0FC7B3" w:rsidR="00B166E1" w:rsidRPr="00B166E1" w:rsidRDefault="00915986" w:rsidP="00B166E1">
            <w:pPr>
              <w:spacing w:after="0"/>
              <w:jc w:val="center"/>
              <w:rPr>
                <w:rFonts w:ascii="Arial" w:eastAsia="Times New Roman" w:hAnsi="Arial"/>
                <w:noProof/>
                <w:sz w:val="28"/>
              </w:rPr>
            </w:pPr>
            <w:r>
              <w:rPr>
                <w:rFonts w:ascii="Arial" w:eastAsia="Times New Roman" w:hAnsi="Arial"/>
                <w:noProof/>
                <w:sz w:val="28"/>
              </w:rPr>
              <w:t>15.5.0</w:t>
            </w:r>
          </w:p>
        </w:tc>
        <w:tc>
          <w:tcPr>
            <w:tcW w:w="143" w:type="dxa"/>
            <w:tcBorders>
              <w:right w:val="single" w:sz="4" w:space="0" w:color="auto"/>
            </w:tcBorders>
          </w:tcPr>
          <w:p w14:paraId="5AF049F7" w14:textId="77777777" w:rsidR="00B166E1" w:rsidRPr="00B166E1" w:rsidRDefault="00B166E1" w:rsidP="00B166E1">
            <w:pPr>
              <w:spacing w:after="0"/>
              <w:rPr>
                <w:rFonts w:ascii="Arial" w:eastAsia="Times New Roman" w:hAnsi="Arial"/>
                <w:noProof/>
              </w:rPr>
            </w:pPr>
          </w:p>
        </w:tc>
      </w:tr>
      <w:tr w:rsidR="00B166E1" w:rsidRPr="00B166E1" w14:paraId="1DE5DAE7" w14:textId="77777777" w:rsidTr="002535C4">
        <w:tc>
          <w:tcPr>
            <w:tcW w:w="9641" w:type="dxa"/>
            <w:gridSpan w:val="9"/>
            <w:tcBorders>
              <w:left w:val="single" w:sz="4" w:space="0" w:color="auto"/>
              <w:right w:val="single" w:sz="4" w:space="0" w:color="auto"/>
            </w:tcBorders>
          </w:tcPr>
          <w:p w14:paraId="27B3202B" w14:textId="77777777" w:rsidR="00B166E1" w:rsidRPr="00B166E1" w:rsidRDefault="00B166E1" w:rsidP="00B166E1">
            <w:pPr>
              <w:spacing w:after="0"/>
              <w:rPr>
                <w:rFonts w:ascii="Arial" w:eastAsia="Times New Roman" w:hAnsi="Arial"/>
                <w:noProof/>
              </w:rPr>
            </w:pPr>
          </w:p>
        </w:tc>
      </w:tr>
      <w:tr w:rsidR="00B166E1" w:rsidRPr="00B166E1" w14:paraId="567120AF" w14:textId="77777777" w:rsidTr="002535C4">
        <w:tc>
          <w:tcPr>
            <w:tcW w:w="9641" w:type="dxa"/>
            <w:gridSpan w:val="9"/>
            <w:tcBorders>
              <w:top w:val="single" w:sz="4" w:space="0" w:color="auto"/>
            </w:tcBorders>
          </w:tcPr>
          <w:p w14:paraId="160B9C1F" w14:textId="77777777" w:rsidR="00B166E1" w:rsidRPr="00B166E1" w:rsidRDefault="00B166E1" w:rsidP="00B166E1">
            <w:pPr>
              <w:spacing w:after="0"/>
              <w:jc w:val="center"/>
              <w:rPr>
                <w:rFonts w:ascii="Arial" w:eastAsia="Times New Roman" w:hAnsi="Arial" w:cs="Arial"/>
                <w:i/>
                <w:noProof/>
              </w:rPr>
            </w:pPr>
            <w:r w:rsidRPr="00B166E1">
              <w:rPr>
                <w:rFonts w:ascii="Arial" w:eastAsia="Times New Roman" w:hAnsi="Arial" w:cs="Arial"/>
                <w:i/>
                <w:noProof/>
              </w:rPr>
              <w:t xml:space="preserve">For </w:t>
            </w:r>
            <w:hyperlink r:id="rId9" w:anchor="_blank" w:history="1">
              <w:r w:rsidRPr="00B166E1">
                <w:rPr>
                  <w:rFonts w:ascii="Arial" w:eastAsia="Times New Roman" w:hAnsi="Arial" w:cs="Arial"/>
                  <w:b/>
                  <w:i/>
                  <w:noProof/>
                  <w:color w:val="FF0000"/>
                  <w:u w:val="single"/>
                </w:rPr>
                <w:t>HE</w:t>
              </w:r>
              <w:bookmarkStart w:id="1" w:name="_Hlt497126619"/>
              <w:r w:rsidRPr="00B166E1">
                <w:rPr>
                  <w:rFonts w:ascii="Arial" w:eastAsia="Times New Roman" w:hAnsi="Arial" w:cs="Arial"/>
                  <w:b/>
                  <w:i/>
                  <w:noProof/>
                  <w:color w:val="FF0000"/>
                  <w:u w:val="single"/>
                </w:rPr>
                <w:t>L</w:t>
              </w:r>
              <w:bookmarkEnd w:id="1"/>
              <w:r w:rsidRPr="00B166E1">
                <w:rPr>
                  <w:rFonts w:ascii="Arial" w:eastAsia="Times New Roman" w:hAnsi="Arial" w:cs="Arial"/>
                  <w:b/>
                  <w:i/>
                  <w:noProof/>
                  <w:color w:val="FF0000"/>
                  <w:u w:val="single"/>
                </w:rPr>
                <w:t>P</w:t>
              </w:r>
            </w:hyperlink>
            <w:r w:rsidRPr="00B166E1">
              <w:rPr>
                <w:rFonts w:ascii="Arial" w:eastAsia="Times New Roman" w:hAnsi="Arial" w:cs="Arial"/>
                <w:b/>
                <w:i/>
                <w:noProof/>
                <w:color w:val="FF0000"/>
              </w:rPr>
              <w:t xml:space="preserve"> </w:t>
            </w:r>
            <w:r w:rsidRPr="00B166E1">
              <w:rPr>
                <w:rFonts w:ascii="Arial" w:eastAsia="Times New Roman" w:hAnsi="Arial" w:cs="Arial"/>
                <w:i/>
                <w:noProof/>
              </w:rPr>
              <w:t xml:space="preserve">on using this form: comprehensive instructions can be found at </w:t>
            </w:r>
            <w:r w:rsidRPr="00B166E1">
              <w:rPr>
                <w:rFonts w:ascii="Arial" w:eastAsia="Times New Roman" w:hAnsi="Arial" w:cs="Arial"/>
                <w:i/>
                <w:noProof/>
              </w:rPr>
              <w:br/>
            </w:r>
            <w:hyperlink r:id="rId10" w:history="1">
              <w:r w:rsidRPr="00B166E1">
                <w:rPr>
                  <w:rFonts w:ascii="Arial" w:eastAsia="Times New Roman" w:hAnsi="Arial" w:cs="Arial"/>
                  <w:i/>
                  <w:noProof/>
                  <w:color w:val="0000FF"/>
                  <w:u w:val="single"/>
                </w:rPr>
                <w:t>http://www.3gpp.org/Change-Requests</w:t>
              </w:r>
            </w:hyperlink>
            <w:r w:rsidRPr="00B166E1">
              <w:rPr>
                <w:rFonts w:ascii="Arial" w:eastAsia="Times New Roman" w:hAnsi="Arial" w:cs="Arial"/>
                <w:i/>
                <w:noProof/>
              </w:rPr>
              <w:t>.</w:t>
            </w:r>
          </w:p>
        </w:tc>
      </w:tr>
      <w:tr w:rsidR="00B166E1" w:rsidRPr="00B166E1" w14:paraId="0BAC177D" w14:textId="77777777" w:rsidTr="002535C4">
        <w:tc>
          <w:tcPr>
            <w:tcW w:w="9641" w:type="dxa"/>
            <w:gridSpan w:val="9"/>
          </w:tcPr>
          <w:p w14:paraId="4CFFC818" w14:textId="77777777" w:rsidR="00B166E1" w:rsidRPr="00B166E1" w:rsidRDefault="00B166E1" w:rsidP="00B166E1">
            <w:pPr>
              <w:spacing w:after="0"/>
              <w:rPr>
                <w:rFonts w:ascii="Arial" w:eastAsia="Times New Roman" w:hAnsi="Arial"/>
                <w:noProof/>
                <w:sz w:val="8"/>
                <w:szCs w:val="8"/>
              </w:rPr>
            </w:pPr>
          </w:p>
        </w:tc>
      </w:tr>
    </w:tbl>
    <w:p w14:paraId="640DD6EC" w14:textId="77777777" w:rsidR="00B166E1" w:rsidRPr="00B166E1" w:rsidRDefault="00B166E1" w:rsidP="00B166E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6E1" w:rsidRPr="00B166E1" w14:paraId="5F7E806D" w14:textId="77777777" w:rsidTr="002535C4">
        <w:tc>
          <w:tcPr>
            <w:tcW w:w="2835" w:type="dxa"/>
          </w:tcPr>
          <w:p w14:paraId="01FB04A3" w14:textId="77777777" w:rsidR="00B166E1" w:rsidRPr="00B166E1" w:rsidRDefault="00B166E1" w:rsidP="00B166E1">
            <w:pPr>
              <w:tabs>
                <w:tab w:val="right" w:pos="2751"/>
              </w:tabs>
              <w:spacing w:after="0"/>
              <w:rPr>
                <w:rFonts w:ascii="Arial" w:eastAsia="Times New Roman" w:hAnsi="Arial"/>
                <w:b/>
                <w:i/>
                <w:noProof/>
              </w:rPr>
            </w:pPr>
            <w:r w:rsidRPr="00B166E1">
              <w:rPr>
                <w:rFonts w:ascii="Arial" w:eastAsia="Times New Roman" w:hAnsi="Arial"/>
                <w:b/>
                <w:i/>
                <w:noProof/>
              </w:rPr>
              <w:t>Proposed change affects:</w:t>
            </w:r>
          </w:p>
        </w:tc>
        <w:tc>
          <w:tcPr>
            <w:tcW w:w="1418" w:type="dxa"/>
          </w:tcPr>
          <w:p w14:paraId="15EDA015" w14:textId="77777777" w:rsidR="00B166E1" w:rsidRPr="00B166E1" w:rsidRDefault="00B166E1" w:rsidP="00B166E1">
            <w:pPr>
              <w:spacing w:after="0"/>
              <w:jc w:val="right"/>
              <w:rPr>
                <w:rFonts w:ascii="Arial" w:eastAsia="Times New Roman" w:hAnsi="Arial"/>
                <w:noProof/>
              </w:rPr>
            </w:pPr>
            <w:r w:rsidRPr="00B166E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30851" w14:textId="77777777" w:rsidR="00B166E1" w:rsidRPr="00B166E1" w:rsidRDefault="00B166E1" w:rsidP="00B166E1">
            <w:pPr>
              <w:spacing w:after="0"/>
              <w:jc w:val="center"/>
              <w:rPr>
                <w:rFonts w:ascii="Arial" w:eastAsia="Times New Roman" w:hAnsi="Arial"/>
                <w:b/>
                <w:caps/>
                <w:noProof/>
              </w:rPr>
            </w:pPr>
          </w:p>
        </w:tc>
        <w:tc>
          <w:tcPr>
            <w:tcW w:w="709" w:type="dxa"/>
            <w:tcBorders>
              <w:left w:val="single" w:sz="4" w:space="0" w:color="auto"/>
            </w:tcBorders>
          </w:tcPr>
          <w:p w14:paraId="5302EF3B" w14:textId="77777777" w:rsidR="00B166E1" w:rsidRPr="00B166E1" w:rsidRDefault="00B166E1" w:rsidP="00B166E1">
            <w:pPr>
              <w:spacing w:after="0"/>
              <w:jc w:val="right"/>
              <w:rPr>
                <w:rFonts w:ascii="Arial" w:eastAsia="Times New Roman" w:hAnsi="Arial"/>
                <w:noProof/>
                <w:u w:val="single"/>
              </w:rPr>
            </w:pPr>
            <w:r w:rsidRPr="00B166E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0822D" w14:textId="77777777" w:rsidR="00B166E1" w:rsidRPr="00B166E1" w:rsidRDefault="00B166E1" w:rsidP="00B166E1">
            <w:pPr>
              <w:spacing w:after="0"/>
              <w:jc w:val="center"/>
              <w:rPr>
                <w:rFonts w:ascii="Arial" w:eastAsia="Times New Roman" w:hAnsi="Arial"/>
                <w:b/>
                <w:caps/>
                <w:noProof/>
              </w:rPr>
            </w:pPr>
          </w:p>
        </w:tc>
        <w:tc>
          <w:tcPr>
            <w:tcW w:w="2126" w:type="dxa"/>
          </w:tcPr>
          <w:p w14:paraId="52AEC6B9" w14:textId="77777777" w:rsidR="00B166E1" w:rsidRPr="00B166E1" w:rsidRDefault="00B166E1" w:rsidP="00B166E1">
            <w:pPr>
              <w:spacing w:after="0"/>
              <w:jc w:val="right"/>
              <w:rPr>
                <w:rFonts w:ascii="Arial" w:eastAsia="Times New Roman" w:hAnsi="Arial"/>
                <w:noProof/>
                <w:u w:val="single"/>
              </w:rPr>
            </w:pPr>
            <w:r w:rsidRPr="00B166E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A80E6" w14:textId="77777777" w:rsidR="00B166E1" w:rsidRPr="00B166E1" w:rsidRDefault="00B166E1" w:rsidP="00B166E1">
            <w:pPr>
              <w:spacing w:after="0"/>
              <w:jc w:val="center"/>
              <w:rPr>
                <w:rFonts w:ascii="Arial" w:eastAsia="Times New Roman" w:hAnsi="Arial"/>
                <w:b/>
                <w:caps/>
                <w:noProof/>
              </w:rPr>
            </w:pPr>
          </w:p>
        </w:tc>
        <w:tc>
          <w:tcPr>
            <w:tcW w:w="1418" w:type="dxa"/>
            <w:tcBorders>
              <w:left w:val="nil"/>
            </w:tcBorders>
          </w:tcPr>
          <w:p w14:paraId="2BFFBB4B" w14:textId="77777777" w:rsidR="00B166E1" w:rsidRPr="00B166E1" w:rsidRDefault="00B166E1" w:rsidP="00B166E1">
            <w:pPr>
              <w:spacing w:after="0"/>
              <w:jc w:val="right"/>
              <w:rPr>
                <w:rFonts w:ascii="Arial" w:eastAsia="Times New Roman" w:hAnsi="Arial"/>
                <w:noProof/>
              </w:rPr>
            </w:pPr>
            <w:r w:rsidRPr="00B166E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0E785" w14:textId="77777777" w:rsidR="00B166E1" w:rsidRPr="00B166E1" w:rsidRDefault="00B166E1" w:rsidP="00B166E1">
            <w:pPr>
              <w:spacing w:after="0"/>
              <w:jc w:val="center"/>
              <w:rPr>
                <w:rFonts w:ascii="Arial" w:eastAsia="Times New Roman" w:hAnsi="Arial"/>
                <w:b/>
                <w:bCs/>
                <w:caps/>
                <w:noProof/>
              </w:rPr>
            </w:pPr>
          </w:p>
        </w:tc>
      </w:tr>
    </w:tbl>
    <w:p w14:paraId="1311CEC3" w14:textId="77777777" w:rsidR="00B166E1" w:rsidRPr="00B166E1" w:rsidRDefault="00B166E1" w:rsidP="00B166E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6E1" w:rsidRPr="00B166E1" w14:paraId="00C5E21D" w14:textId="77777777" w:rsidTr="002535C4">
        <w:tc>
          <w:tcPr>
            <w:tcW w:w="9640" w:type="dxa"/>
            <w:gridSpan w:val="11"/>
          </w:tcPr>
          <w:p w14:paraId="2D35B74D" w14:textId="77777777" w:rsidR="00B166E1" w:rsidRPr="00B166E1" w:rsidRDefault="00B166E1" w:rsidP="00B166E1">
            <w:pPr>
              <w:spacing w:after="0"/>
              <w:rPr>
                <w:rFonts w:ascii="Arial" w:eastAsia="Times New Roman" w:hAnsi="Arial"/>
                <w:noProof/>
                <w:sz w:val="8"/>
                <w:szCs w:val="8"/>
              </w:rPr>
            </w:pPr>
          </w:p>
        </w:tc>
      </w:tr>
      <w:tr w:rsidR="00B166E1" w:rsidRPr="00B166E1" w14:paraId="66AAEA0C" w14:textId="77777777" w:rsidTr="002535C4">
        <w:tc>
          <w:tcPr>
            <w:tcW w:w="1843" w:type="dxa"/>
            <w:tcBorders>
              <w:top w:val="single" w:sz="4" w:space="0" w:color="auto"/>
              <w:left w:val="single" w:sz="4" w:space="0" w:color="auto"/>
            </w:tcBorders>
          </w:tcPr>
          <w:p w14:paraId="42801D8B" w14:textId="77777777" w:rsidR="00B166E1" w:rsidRPr="00B166E1" w:rsidRDefault="00B166E1" w:rsidP="00B166E1">
            <w:pPr>
              <w:tabs>
                <w:tab w:val="right" w:pos="1759"/>
              </w:tabs>
              <w:spacing w:after="0"/>
              <w:rPr>
                <w:rFonts w:ascii="Arial" w:eastAsia="Times New Roman" w:hAnsi="Arial"/>
                <w:b/>
                <w:i/>
                <w:noProof/>
              </w:rPr>
            </w:pPr>
            <w:r w:rsidRPr="00B166E1">
              <w:rPr>
                <w:rFonts w:ascii="Arial" w:eastAsia="Times New Roman" w:hAnsi="Arial"/>
                <w:b/>
                <w:i/>
                <w:noProof/>
              </w:rPr>
              <w:t>Title:</w:t>
            </w:r>
            <w:r w:rsidRPr="00B166E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7FA4160" w14:textId="671C1D6A" w:rsidR="00B166E1" w:rsidRPr="00B166E1" w:rsidRDefault="00915986" w:rsidP="00B166E1">
            <w:pPr>
              <w:spacing w:after="0"/>
              <w:ind w:left="100"/>
              <w:rPr>
                <w:rFonts w:ascii="Arial" w:eastAsia="Times New Roman" w:hAnsi="Arial"/>
                <w:noProof/>
              </w:rPr>
            </w:pPr>
            <w:r>
              <w:rPr>
                <w:rFonts w:ascii="Arial" w:eastAsia="Times New Roman" w:hAnsi="Arial"/>
              </w:rPr>
              <w:t>Draft CR for 38.101-3: Further UE coexistence table cleanup</w:t>
            </w:r>
          </w:p>
        </w:tc>
      </w:tr>
      <w:tr w:rsidR="00B166E1" w:rsidRPr="00B166E1" w14:paraId="266BC061" w14:textId="77777777" w:rsidTr="002535C4">
        <w:tc>
          <w:tcPr>
            <w:tcW w:w="1843" w:type="dxa"/>
            <w:tcBorders>
              <w:left w:val="single" w:sz="4" w:space="0" w:color="auto"/>
            </w:tcBorders>
          </w:tcPr>
          <w:p w14:paraId="45E1B6F6" w14:textId="77777777" w:rsidR="00B166E1" w:rsidRPr="00B166E1" w:rsidRDefault="00B166E1" w:rsidP="00B166E1">
            <w:pPr>
              <w:spacing w:after="0"/>
              <w:rPr>
                <w:rFonts w:ascii="Arial" w:eastAsia="Times New Roman" w:hAnsi="Arial"/>
                <w:b/>
                <w:i/>
                <w:noProof/>
                <w:sz w:val="8"/>
                <w:szCs w:val="8"/>
              </w:rPr>
            </w:pPr>
          </w:p>
        </w:tc>
        <w:tc>
          <w:tcPr>
            <w:tcW w:w="7797" w:type="dxa"/>
            <w:gridSpan w:val="10"/>
            <w:tcBorders>
              <w:right w:val="single" w:sz="4" w:space="0" w:color="auto"/>
            </w:tcBorders>
          </w:tcPr>
          <w:p w14:paraId="7F34C4B8" w14:textId="77777777" w:rsidR="00B166E1" w:rsidRPr="00B166E1" w:rsidRDefault="00B166E1" w:rsidP="00B166E1">
            <w:pPr>
              <w:spacing w:after="0"/>
              <w:rPr>
                <w:rFonts w:ascii="Arial" w:eastAsia="Times New Roman" w:hAnsi="Arial"/>
                <w:noProof/>
                <w:sz w:val="8"/>
                <w:szCs w:val="8"/>
              </w:rPr>
            </w:pPr>
          </w:p>
        </w:tc>
      </w:tr>
      <w:tr w:rsidR="00B166E1" w:rsidRPr="00B166E1" w14:paraId="1FB27092" w14:textId="77777777" w:rsidTr="002535C4">
        <w:tc>
          <w:tcPr>
            <w:tcW w:w="1843" w:type="dxa"/>
            <w:tcBorders>
              <w:left w:val="single" w:sz="4" w:space="0" w:color="auto"/>
            </w:tcBorders>
          </w:tcPr>
          <w:p w14:paraId="0EC014B2" w14:textId="77777777" w:rsidR="00B166E1" w:rsidRPr="00B166E1" w:rsidRDefault="00B166E1" w:rsidP="00B166E1">
            <w:pPr>
              <w:tabs>
                <w:tab w:val="right" w:pos="1759"/>
              </w:tabs>
              <w:spacing w:after="0"/>
              <w:rPr>
                <w:rFonts w:ascii="Arial" w:eastAsia="Times New Roman" w:hAnsi="Arial"/>
                <w:b/>
                <w:i/>
                <w:noProof/>
              </w:rPr>
            </w:pPr>
            <w:r w:rsidRPr="00B166E1">
              <w:rPr>
                <w:rFonts w:ascii="Arial" w:eastAsia="Times New Roman" w:hAnsi="Arial"/>
                <w:b/>
                <w:i/>
                <w:noProof/>
              </w:rPr>
              <w:t>Source to WG:</w:t>
            </w:r>
          </w:p>
        </w:tc>
        <w:tc>
          <w:tcPr>
            <w:tcW w:w="7797" w:type="dxa"/>
            <w:gridSpan w:val="10"/>
            <w:tcBorders>
              <w:right w:val="single" w:sz="4" w:space="0" w:color="auto"/>
            </w:tcBorders>
            <w:shd w:val="pct30" w:color="FFFF00" w:fill="auto"/>
          </w:tcPr>
          <w:p w14:paraId="79E6A0C4" w14:textId="532FAF80" w:rsidR="00B166E1" w:rsidRPr="00B166E1" w:rsidRDefault="00915986" w:rsidP="00B166E1">
            <w:pPr>
              <w:spacing w:after="0"/>
              <w:ind w:left="100"/>
              <w:rPr>
                <w:rFonts w:ascii="Arial" w:eastAsia="Times New Roman" w:hAnsi="Arial"/>
                <w:noProof/>
              </w:rPr>
            </w:pPr>
            <w:r>
              <w:rPr>
                <w:rFonts w:ascii="Arial" w:eastAsia="Times New Roman" w:hAnsi="Arial"/>
                <w:noProof/>
              </w:rPr>
              <w:t>Sprint</w:t>
            </w:r>
            <w:r w:rsidR="00F54279">
              <w:rPr>
                <w:rFonts w:ascii="Arial" w:eastAsia="Times New Roman" w:hAnsi="Arial"/>
                <w:noProof/>
              </w:rPr>
              <w:t>, SouthernLINC</w:t>
            </w:r>
          </w:p>
        </w:tc>
      </w:tr>
      <w:tr w:rsidR="00B166E1" w:rsidRPr="00B166E1" w14:paraId="2C2B5A60" w14:textId="77777777" w:rsidTr="002535C4">
        <w:tc>
          <w:tcPr>
            <w:tcW w:w="1843" w:type="dxa"/>
            <w:tcBorders>
              <w:left w:val="single" w:sz="4" w:space="0" w:color="auto"/>
            </w:tcBorders>
          </w:tcPr>
          <w:p w14:paraId="1B956423" w14:textId="77777777" w:rsidR="00B166E1" w:rsidRPr="00B166E1" w:rsidRDefault="00B166E1" w:rsidP="00B166E1">
            <w:pPr>
              <w:tabs>
                <w:tab w:val="right" w:pos="1759"/>
              </w:tabs>
              <w:spacing w:after="0"/>
              <w:rPr>
                <w:rFonts w:ascii="Arial" w:eastAsia="Times New Roman" w:hAnsi="Arial"/>
                <w:b/>
                <w:i/>
                <w:noProof/>
              </w:rPr>
            </w:pPr>
            <w:r w:rsidRPr="00B166E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D2F570D" w14:textId="6887E6FB" w:rsidR="00B166E1" w:rsidRPr="00B166E1" w:rsidRDefault="00915986" w:rsidP="00B166E1">
            <w:pPr>
              <w:spacing w:after="0"/>
              <w:ind w:left="100"/>
              <w:rPr>
                <w:rFonts w:ascii="Arial" w:eastAsia="Times New Roman" w:hAnsi="Arial"/>
                <w:noProof/>
              </w:rPr>
            </w:pPr>
            <w:r>
              <w:rPr>
                <w:rFonts w:ascii="Arial" w:eastAsia="Times New Roman" w:hAnsi="Arial"/>
                <w:noProof/>
              </w:rPr>
              <w:t>R4</w:t>
            </w:r>
          </w:p>
        </w:tc>
      </w:tr>
      <w:tr w:rsidR="00B166E1" w:rsidRPr="00B166E1" w14:paraId="73279DB9" w14:textId="77777777" w:rsidTr="002535C4">
        <w:tc>
          <w:tcPr>
            <w:tcW w:w="1843" w:type="dxa"/>
            <w:tcBorders>
              <w:left w:val="single" w:sz="4" w:space="0" w:color="auto"/>
            </w:tcBorders>
          </w:tcPr>
          <w:p w14:paraId="1636E7C0" w14:textId="77777777" w:rsidR="00B166E1" w:rsidRPr="00B166E1" w:rsidRDefault="00B166E1" w:rsidP="00B166E1">
            <w:pPr>
              <w:spacing w:after="0"/>
              <w:rPr>
                <w:rFonts w:ascii="Arial" w:eastAsia="Times New Roman" w:hAnsi="Arial"/>
                <w:b/>
                <w:i/>
                <w:noProof/>
                <w:sz w:val="8"/>
                <w:szCs w:val="8"/>
              </w:rPr>
            </w:pPr>
          </w:p>
        </w:tc>
        <w:tc>
          <w:tcPr>
            <w:tcW w:w="7797" w:type="dxa"/>
            <w:gridSpan w:val="10"/>
            <w:tcBorders>
              <w:right w:val="single" w:sz="4" w:space="0" w:color="auto"/>
            </w:tcBorders>
          </w:tcPr>
          <w:p w14:paraId="5365602E" w14:textId="77777777" w:rsidR="00B166E1" w:rsidRPr="00B166E1" w:rsidRDefault="00B166E1" w:rsidP="00B166E1">
            <w:pPr>
              <w:spacing w:after="0"/>
              <w:rPr>
                <w:rFonts w:ascii="Arial" w:eastAsia="Times New Roman" w:hAnsi="Arial"/>
                <w:noProof/>
                <w:sz w:val="8"/>
                <w:szCs w:val="8"/>
              </w:rPr>
            </w:pPr>
          </w:p>
        </w:tc>
      </w:tr>
      <w:tr w:rsidR="00B166E1" w:rsidRPr="00B166E1" w14:paraId="1381A9B0" w14:textId="77777777" w:rsidTr="002535C4">
        <w:tc>
          <w:tcPr>
            <w:tcW w:w="1843" w:type="dxa"/>
            <w:tcBorders>
              <w:left w:val="single" w:sz="4" w:space="0" w:color="auto"/>
            </w:tcBorders>
          </w:tcPr>
          <w:p w14:paraId="51DABA51" w14:textId="77777777" w:rsidR="00B166E1" w:rsidRPr="00B166E1" w:rsidRDefault="00B166E1" w:rsidP="00B166E1">
            <w:pPr>
              <w:tabs>
                <w:tab w:val="right" w:pos="1759"/>
              </w:tabs>
              <w:spacing w:after="0"/>
              <w:rPr>
                <w:rFonts w:ascii="Arial" w:eastAsia="Times New Roman" w:hAnsi="Arial"/>
                <w:b/>
                <w:i/>
                <w:noProof/>
              </w:rPr>
            </w:pPr>
            <w:r w:rsidRPr="00B166E1">
              <w:rPr>
                <w:rFonts w:ascii="Arial" w:eastAsia="Times New Roman" w:hAnsi="Arial"/>
                <w:b/>
                <w:i/>
                <w:noProof/>
              </w:rPr>
              <w:t>Work item code:</w:t>
            </w:r>
          </w:p>
        </w:tc>
        <w:tc>
          <w:tcPr>
            <w:tcW w:w="3686" w:type="dxa"/>
            <w:gridSpan w:val="5"/>
            <w:shd w:val="pct30" w:color="FFFF00" w:fill="auto"/>
          </w:tcPr>
          <w:p w14:paraId="4F2A95DC" w14:textId="40C51F1C" w:rsidR="00B166E1" w:rsidRPr="00B166E1" w:rsidRDefault="002D4D0C" w:rsidP="00B166E1">
            <w:pPr>
              <w:spacing w:after="0"/>
              <w:ind w:left="100"/>
              <w:rPr>
                <w:rFonts w:ascii="Arial" w:eastAsia="Times New Roman" w:hAnsi="Arial"/>
                <w:noProof/>
              </w:rPr>
            </w:pPr>
            <w:r w:rsidRPr="00BA0DB3">
              <w:rPr>
                <w:rFonts w:ascii="Arial" w:hAnsi="Arial" w:cs="Arial"/>
                <w:sz w:val="21"/>
                <w:szCs w:val="21"/>
                <w:lang w:eastAsia="ja-JP"/>
              </w:rPr>
              <w:t>NR_newRAT-Core</w:t>
            </w:r>
          </w:p>
        </w:tc>
        <w:tc>
          <w:tcPr>
            <w:tcW w:w="567" w:type="dxa"/>
            <w:tcBorders>
              <w:left w:val="nil"/>
            </w:tcBorders>
          </w:tcPr>
          <w:p w14:paraId="2FC3E9FF" w14:textId="77777777" w:rsidR="00B166E1" w:rsidRPr="00B166E1" w:rsidRDefault="00B166E1" w:rsidP="00B166E1">
            <w:pPr>
              <w:spacing w:after="0"/>
              <w:ind w:right="100"/>
              <w:rPr>
                <w:rFonts w:ascii="Arial" w:eastAsia="Times New Roman" w:hAnsi="Arial"/>
                <w:noProof/>
              </w:rPr>
            </w:pPr>
          </w:p>
        </w:tc>
        <w:tc>
          <w:tcPr>
            <w:tcW w:w="1417" w:type="dxa"/>
            <w:gridSpan w:val="3"/>
            <w:tcBorders>
              <w:left w:val="nil"/>
            </w:tcBorders>
          </w:tcPr>
          <w:p w14:paraId="09F4A3A5" w14:textId="77777777" w:rsidR="00B166E1" w:rsidRPr="00B166E1" w:rsidRDefault="00B166E1" w:rsidP="00B166E1">
            <w:pPr>
              <w:spacing w:after="0"/>
              <w:jc w:val="right"/>
              <w:rPr>
                <w:rFonts w:ascii="Arial" w:eastAsia="Times New Roman" w:hAnsi="Arial"/>
                <w:noProof/>
              </w:rPr>
            </w:pPr>
            <w:r w:rsidRPr="00B166E1">
              <w:rPr>
                <w:rFonts w:ascii="Arial" w:eastAsia="Times New Roman" w:hAnsi="Arial"/>
                <w:b/>
                <w:i/>
                <w:noProof/>
              </w:rPr>
              <w:t>Date:</w:t>
            </w:r>
          </w:p>
        </w:tc>
        <w:tc>
          <w:tcPr>
            <w:tcW w:w="2127" w:type="dxa"/>
            <w:tcBorders>
              <w:right w:val="single" w:sz="4" w:space="0" w:color="auto"/>
            </w:tcBorders>
            <w:shd w:val="pct30" w:color="FFFF00" w:fill="auto"/>
          </w:tcPr>
          <w:p w14:paraId="0936B9C6" w14:textId="5F542278" w:rsidR="00B166E1" w:rsidRPr="00B166E1" w:rsidRDefault="002D4D0C" w:rsidP="00B166E1">
            <w:pPr>
              <w:spacing w:after="0"/>
              <w:ind w:left="100"/>
              <w:rPr>
                <w:rFonts w:ascii="Arial" w:eastAsia="Times New Roman" w:hAnsi="Arial"/>
                <w:noProof/>
              </w:rPr>
            </w:pPr>
            <w:r>
              <w:rPr>
                <w:rFonts w:ascii="Arial" w:eastAsia="Times New Roman" w:hAnsi="Arial"/>
                <w:noProof/>
              </w:rPr>
              <w:t>04/30/2019</w:t>
            </w:r>
          </w:p>
        </w:tc>
      </w:tr>
      <w:tr w:rsidR="00B166E1" w:rsidRPr="00B166E1" w14:paraId="64688278" w14:textId="77777777" w:rsidTr="002535C4">
        <w:tc>
          <w:tcPr>
            <w:tcW w:w="1843" w:type="dxa"/>
            <w:tcBorders>
              <w:left w:val="single" w:sz="4" w:space="0" w:color="auto"/>
            </w:tcBorders>
          </w:tcPr>
          <w:p w14:paraId="705786B9" w14:textId="77777777" w:rsidR="00B166E1" w:rsidRPr="00B166E1" w:rsidRDefault="00B166E1" w:rsidP="00B166E1">
            <w:pPr>
              <w:spacing w:after="0"/>
              <w:rPr>
                <w:rFonts w:ascii="Arial" w:eastAsia="Times New Roman" w:hAnsi="Arial"/>
                <w:b/>
                <w:i/>
                <w:noProof/>
                <w:sz w:val="8"/>
                <w:szCs w:val="8"/>
              </w:rPr>
            </w:pPr>
          </w:p>
        </w:tc>
        <w:tc>
          <w:tcPr>
            <w:tcW w:w="1986" w:type="dxa"/>
            <w:gridSpan w:val="4"/>
          </w:tcPr>
          <w:p w14:paraId="68D8537A" w14:textId="77777777" w:rsidR="00B166E1" w:rsidRPr="00B166E1" w:rsidRDefault="00B166E1" w:rsidP="00B166E1">
            <w:pPr>
              <w:spacing w:after="0"/>
              <w:rPr>
                <w:rFonts w:ascii="Arial" w:eastAsia="Times New Roman" w:hAnsi="Arial"/>
                <w:noProof/>
                <w:sz w:val="8"/>
                <w:szCs w:val="8"/>
              </w:rPr>
            </w:pPr>
          </w:p>
        </w:tc>
        <w:tc>
          <w:tcPr>
            <w:tcW w:w="2267" w:type="dxa"/>
            <w:gridSpan w:val="2"/>
          </w:tcPr>
          <w:p w14:paraId="4E075B4B" w14:textId="77777777" w:rsidR="00B166E1" w:rsidRPr="00B166E1" w:rsidRDefault="00B166E1" w:rsidP="00B166E1">
            <w:pPr>
              <w:spacing w:after="0"/>
              <w:rPr>
                <w:rFonts w:ascii="Arial" w:eastAsia="Times New Roman" w:hAnsi="Arial"/>
                <w:noProof/>
                <w:sz w:val="8"/>
                <w:szCs w:val="8"/>
              </w:rPr>
            </w:pPr>
          </w:p>
        </w:tc>
        <w:tc>
          <w:tcPr>
            <w:tcW w:w="1417" w:type="dxa"/>
            <w:gridSpan w:val="3"/>
          </w:tcPr>
          <w:p w14:paraId="0B461C46" w14:textId="77777777" w:rsidR="00B166E1" w:rsidRPr="00B166E1" w:rsidRDefault="00B166E1" w:rsidP="00B166E1">
            <w:pPr>
              <w:spacing w:after="0"/>
              <w:rPr>
                <w:rFonts w:ascii="Arial" w:eastAsia="Times New Roman" w:hAnsi="Arial"/>
                <w:noProof/>
                <w:sz w:val="8"/>
                <w:szCs w:val="8"/>
              </w:rPr>
            </w:pPr>
          </w:p>
        </w:tc>
        <w:tc>
          <w:tcPr>
            <w:tcW w:w="2127" w:type="dxa"/>
            <w:tcBorders>
              <w:right w:val="single" w:sz="4" w:space="0" w:color="auto"/>
            </w:tcBorders>
          </w:tcPr>
          <w:p w14:paraId="1BB75C9C" w14:textId="77777777" w:rsidR="00B166E1" w:rsidRPr="00B166E1" w:rsidRDefault="00B166E1" w:rsidP="00B166E1">
            <w:pPr>
              <w:spacing w:after="0"/>
              <w:rPr>
                <w:rFonts w:ascii="Arial" w:eastAsia="Times New Roman" w:hAnsi="Arial"/>
                <w:noProof/>
                <w:sz w:val="8"/>
                <w:szCs w:val="8"/>
              </w:rPr>
            </w:pPr>
          </w:p>
        </w:tc>
      </w:tr>
      <w:tr w:rsidR="00B166E1" w:rsidRPr="00B166E1" w14:paraId="2567B0BF" w14:textId="77777777" w:rsidTr="002535C4">
        <w:trPr>
          <w:cantSplit/>
        </w:trPr>
        <w:tc>
          <w:tcPr>
            <w:tcW w:w="1843" w:type="dxa"/>
            <w:tcBorders>
              <w:left w:val="single" w:sz="4" w:space="0" w:color="auto"/>
            </w:tcBorders>
          </w:tcPr>
          <w:p w14:paraId="18621F78" w14:textId="77777777" w:rsidR="00B166E1" w:rsidRPr="00B166E1" w:rsidRDefault="00B166E1" w:rsidP="00B166E1">
            <w:pPr>
              <w:tabs>
                <w:tab w:val="right" w:pos="1759"/>
              </w:tabs>
              <w:spacing w:after="0"/>
              <w:rPr>
                <w:rFonts w:ascii="Arial" w:eastAsia="Times New Roman" w:hAnsi="Arial"/>
                <w:b/>
                <w:i/>
                <w:noProof/>
              </w:rPr>
            </w:pPr>
            <w:r w:rsidRPr="00B166E1">
              <w:rPr>
                <w:rFonts w:ascii="Arial" w:eastAsia="Times New Roman" w:hAnsi="Arial"/>
                <w:b/>
                <w:i/>
                <w:noProof/>
              </w:rPr>
              <w:t>Category:</w:t>
            </w:r>
          </w:p>
        </w:tc>
        <w:tc>
          <w:tcPr>
            <w:tcW w:w="851" w:type="dxa"/>
            <w:shd w:val="pct30" w:color="FFFF00" w:fill="auto"/>
          </w:tcPr>
          <w:p w14:paraId="075E0B53" w14:textId="7D89426B" w:rsidR="00B166E1" w:rsidRPr="00B166E1" w:rsidRDefault="002D4D0C" w:rsidP="00B166E1">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3DE522A1" w14:textId="77777777" w:rsidR="00B166E1" w:rsidRPr="00B166E1" w:rsidRDefault="00B166E1" w:rsidP="00B166E1">
            <w:pPr>
              <w:spacing w:after="0"/>
              <w:rPr>
                <w:rFonts w:ascii="Arial" w:eastAsia="Times New Roman" w:hAnsi="Arial"/>
                <w:noProof/>
              </w:rPr>
            </w:pPr>
          </w:p>
        </w:tc>
        <w:tc>
          <w:tcPr>
            <w:tcW w:w="1417" w:type="dxa"/>
            <w:gridSpan w:val="3"/>
            <w:tcBorders>
              <w:left w:val="nil"/>
            </w:tcBorders>
          </w:tcPr>
          <w:p w14:paraId="1A6E4C2A" w14:textId="77777777" w:rsidR="00B166E1" w:rsidRPr="00B166E1" w:rsidRDefault="00B166E1" w:rsidP="00B166E1">
            <w:pPr>
              <w:spacing w:after="0"/>
              <w:jc w:val="right"/>
              <w:rPr>
                <w:rFonts w:ascii="Arial" w:eastAsia="Times New Roman" w:hAnsi="Arial"/>
                <w:b/>
                <w:i/>
                <w:noProof/>
              </w:rPr>
            </w:pPr>
            <w:r w:rsidRPr="00B166E1">
              <w:rPr>
                <w:rFonts w:ascii="Arial" w:eastAsia="Times New Roman" w:hAnsi="Arial"/>
                <w:b/>
                <w:i/>
                <w:noProof/>
              </w:rPr>
              <w:t>Release:</w:t>
            </w:r>
          </w:p>
        </w:tc>
        <w:tc>
          <w:tcPr>
            <w:tcW w:w="2127" w:type="dxa"/>
            <w:tcBorders>
              <w:right w:val="single" w:sz="4" w:space="0" w:color="auto"/>
            </w:tcBorders>
            <w:shd w:val="pct30" w:color="FFFF00" w:fill="auto"/>
          </w:tcPr>
          <w:p w14:paraId="146C9A49" w14:textId="7F2BFA36" w:rsidR="00B166E1" w:rsidRPr="00B166E1" w:rsidRDefault="002D4D0C" w:rsidP="00B166E1">
            <w:pPr>
              <w:spacing w:after="0"/>
              <w:ind w:left="100"/>
              <w:rPr>
                <w:rFonts w:ascii="Arial" w:eastAsia="Times New Roman" w:hAnsi="Arial"/>
                <w:noProof/>
              </w:rPr>
            </w:pPr>
            <w:r>
              <w:rPr>
                <w:rFonts w:ascii="Arial" w:eastAsia="Times New Roman" w:hAnsi="Arial"/>
                <w:noProof/>
              </w:rPr>
              <w:t>Rel-15</w:t>
            </w:r>
          </w:p>
        </w:tc>
      </w:tr>
      <w:tr w:rsidR="00B166E1" w:rsidRPr="00B166E1" w14:paraId="395663AE" w14:textId="77777777" w:rsidTr="002535C4">
        <w:tc>
          <w:tcPr>
            <w:tcW w:w="1843" w:type="dxa"/>
            <w:tcBorders>
              <w:left w:val="single" w:sz="4" w:space="0" w:color="auto"/>
              <w:bottom w:val="single" w:sz="4" w:space="0" w:color="auto"/>
            </w:tcBorders>
          </w:tcPr>
          <w:p w14:paraId="15F45B24" w14:textId="77777777" w:rsidR="00B166E1" w:rsidRPr="00B166E1" w:rsidRDefault="00B166E1" w:rsidP="00B166E1">
            <w:pPr>
              <w:spacing w:after="0"/>
              <w:rPr>
                <w:rFonts w:ascii="Arial" w:eastAsia="Times New Roman" w:hAnsi="Arial"/>
                <w:b/>
                <w:i/>
                <w:noProof/>
              </w:rPr>
            </w:pPr>
          </w:p>
        </w:tc>
        <w:tc>
          <w:tcPr>
            <w:tcW w:w="4677" w:type="dxa"/>
            <w:gridSpan w:val="8"/>
            <w:tcBorders>
              <w:bottom w:val="single" w:sz="4" w:space="0" w:color="auto"/>
            </w:tcBorders>
          </w:tcPr>
          <w:p w14:paraId="5A59400E" w14:textId="77777777" w:rsidR="00B166E1" w:rsidRPr="00B166E1" w:rsidRDefault="00B166E1" w:rsidP="00B166E1">
            <w:pPr>
              <w:spacing w:after="0"/>
              <w:ind w:left="383" w:hanging="383"/>
              <w:rPr>
                <w:rFonts w:ascii="Arial" w:eastAsia="Times New Roman" w:hAnsi="Arial"/>
                <w:i/>
                <w:noProof/>
                <w:sz w:val="18"/>
              </w:rPr>
            </w:pPr>
            <w:r w:rsidRPr="00B166E1">
              <w:rPr>
                <w:rFonts w:ascii="Arial" w:eastAsia="Times New Roman" w:hAnsi="Arial"/>
                <w:i/>
                <w:noProof/>
                <w:sz w:val="18"/>
              </w:rPr>
              <w:t xml:space="preserve">Use </w:t>
            </w:r>
            <w:r w:rsidRPr="00B166E1">
              <w:rPr>
                <w:rFonts w:ascii="Arial" w:eastAsia="Times New Roman" w:hAnsi="Arial"/>
                <w:i/>
                <w:noProof/>
                <w:sz w:val="18"/>
                <w:u w:val="single"/>
              </w:rPr>
              <w:t>one</w:t>
            </w:r>
            <w:r w:rsidRPr="00B166E1">
              <w:rPr>
                <w:rFonts w:ascii="Arial" w:eastAsia="Times New Roman" w:hAnsi="Arial"/>
                <w:i/>
                <w:noProof/>
                <w:sz w:val="18"/>
              </w:rPr>
              <w:t xml:space="preserve"> of the following categories:</w:t>
            </w:r>
            <w:r w:rsidRPr="00B166E1">
              <w:rPr>
                <w:rFonts w:ascii="Arial" w:eastAsia="Times New Roman" w:hAnsi="Arial"/>
                <w:b/>
                <w:i/>
                <w:noProof/>
                <w:sz w:val="18"/>
              </w:rPr>
              <w:br/>
              <w:t>F</w:t>
            </w:r>
            <w:r w:rsidRPr="00B166E1">
              <w:rPr>
                <w:rFonts w:ascii="Arial" w:eastAsia="Times New Roman" w:hAnsi="Arial"/>
                <w:i/>
                <w:noProof/>
                <w:sz w:val="18"/>
              </w:rPr>
              <w:t xml:space="preserve">  (correction)</w:t>
            </w:r>
            <w:r w:rsidRPr="00B166E1">
              <w:rPr>
                <w:rFonts w:ascii="Arial" w:eastAsia="Times New Roman" w:hAnsi="Arial"/>
                <w:i/>
                <w:noProof/>
                <w:sz w:val="18"/>
              </w:rPr>
              <w:br/>
            </w:r>
            <w:r w:rsidRPr="00B166E1">
              <w:rPr>
                <w:rFonts w:ascii="Arial" w:eastAsia="Times New Roman" w:hAnsi="Arial"/>
                <w:b/>
                <w:i/>
                <w:noProof/>
                <w:sz w:val="18"/>
              </w:rPr>
              <w:t>A</w:t>
            </w:r>
            <w:r w:rsidRPr="00B166E1">
              <w:rPr>
                <w:rFonts w:ascii="Arial" w:eastAsia="Times New Roman" w:hAnsi="Arial"/>
                <w:i/>
                <w:noProof/>
                <w:sz w:val="18"/>
              </w:rPr>
              <w:t xml:space="preserve">  (mirror corresponding to a change in an earlier release)</w:t>
            </w:r>
            <w:r w:rsidRPr="00B166E1">
              <w:rPr>
                <w:rFonts w:ascii="Arial" w:eastAsia="Times New Roman" w:hAnsi="Arial"/>
                <w:i/>
                <w:noProof/>
                <w:sz w:val="18"/>
              </w:rPr>
              <w:br/>
            </w:r>
            <w:r w:rsidRPr="00B166E1">
              <w:rPr>
                <w:rFonts w:ascii="Arial" w:eastAsia="Times New Roman" w:hAnsi="Arial"/>
                <w:b/>
                <w:i/>
                <w:noProof/>
                <w:sz w:val="18"/>
              </w:rPr>
              <w:t>B</w:t>
            </w:r>
            <w:r w:rsidRPr="00B166E1">
              <w:rPr>
                <w:rFonts w:ascii="Arial" w:eastAsia="Times New Roman" w:hAnsi="Arial"/>
                <w:i/>
                <w:noProof/>
                <w:sz w:val="18"/>
              </w:rPr>
              <w:t xml:space="preserve">  (addition of feature), </w:t>
            </w:r>
            <w:r w:rsidRPr="00B166E1">
              <w:rPr>
                <w:rFonts w:ascii="Arial" w:eastAsia="Times New Roman" w:hAnsi="Arial"/>
                <w:i/>
                <w:noProof/>
                <w:sz w:val="18"/>
              </w:rPr>
              <w:br/>
            </w:r>
            <w:r w:rsidRPr="00B166E1">
              <w:rPr>
                <w:rFonts w:ascii="Arial" w:eastAsia="Times New Roman" w:hAnsi="Arial"/>
                <w:b/>
                <w:i/>
                <w:noProof/>
                <w:sz w:val="18"/>
              </w:rPr>
              <w:t>C</w:t>
            </w:r>
            <w:r w:rsidRPr="00B166E1">
              <w:rPr>
                <w:rFonts w:ascii="Arial" w:eastAsia="Times New Roman" w:hAnsi="Arial"/>
                <w:i/>
                <w:noProof/>
                <w:sz w:val="18"/>
              </w:rPr>
              <w:t xml:space="preserve">  (functional modification of feature)</w:t>
            </w:r>
            <w:r w:rsidRPr="00B166E1">
              <w:rPr>
                <w:rFonts w:ascii="Arial" w:eastAsia="Times New Roman" w:hAnsi="Arial"/>
                <w:i/>
                <w:noProof/>
                <w:sz w:val="18"/>
              </w:rPr>
              <w:br/>
            </w:r>
            <w:r w:rsidRPr="00B166E1">
              <w:rPr>
                <w:rFonts w:ascii="Arial" w:eastAsia="Times New Roman" w:hAnsi="Arial"/>
                <w:b/>
                <w:i/>
                <w:noProof/>
                <w:sz w:val="18"/>
              </w:rPr>
              <w:t>D</w:t>
            </w:r>
            <w:r w:rsidRPr="00B166E1">
              <w:rPr>
                <w:rFonts w:ascii="Arial" w:eastAsia="Times New Roman" w:hAnsi="Arial"/>
                <w:i/>
                <w:noProof/>
                <w:sz w:val="18"/>
              </w:rPr>
              <w:t xml:space="preserve">  (editorial modification)</w:t>
            </w:r>
          </w:p>
          <w:p w14:paraId="2CFB39F8" w14:textId="77777777" w:rsidR="00B166E1" w:rsidRPr="00B166E1" w:rsidRDefault="00B166E1" w:rsidP="00B166E1">
            <w:pPr>
              <w:spacing w:after="120"/>
              <w:rPr>
                <w:rFonts w:ascii="Arial" w:eastAsia="Times New Roman" w:hAnsi="Arial"/>
                <w:noProof/>
              </w:rPr>
            </w:pPr>
            <w:r w:rsidRPr="00B166E1">
              <w:rPr>
                <w:rFonts w:ascii="Arial" w:eastAsia="Times New Roman" w:hAnsi="Arial"/>
                <w:noProof/>
                <w:sz w:val="18"/>
              </w:rPr>
              <w:t>Detailed explanations of the above categories can</w:t>
            </w:r>
            <w:r w:rsidRPr="00B166E1">
              <w:rPr>
                <w:rFonts w:ascii="Arial" w:eastAsia="Times New Roman" w:hAnsi="Arial"/>
                <w:noProof/>
                <w:sz w:val="18"/>
              </w:rPr>
              <w:br/>
              <w:t xml:space="preserve">be found in 3GPP </w:t>
            </w:r>
            <w:hyperlink r:id="rId11" w:history="1">
              <w:r w:rsidRPr="00B166E1">
                <w:rPr>
                  <w:rFonts w:ascii="Arial" w:eastAsia="Times New Roman" w:hAnsi="Arial"/>
                  <w:noProof/>
                  <w:color w:val="0000FF"/>
                  <w:sz w:val="18"/>
                  <w:u w:val="single"/>
                </w:rPr>
                <w:t>TR 21.900</w:t>
              </w:r>
            </w:hyperlink>
            <w:r w:rsidRPr="00B166E1">
              <w:rPr>
                <w:rFonts w:ascii="Arial" w:eastAsia="Times New Roman" w:hAnsi="Arial"/>
                <w:noProof/>
                <w:sz w:val="18"/>
              </w:rPr>
              <w:t>.</w:t>
            </w:r>
          </w:p>
        </w:tc>
        <w:tc>
          <w:tcPr>
            <w:tcW w:w="3120" w:type="dxa"/>
            <w:gridSpan w:val="2"/>
            <w:tcBorders>
              <w:bottom w:val="single" w:sz="4" w:space="0" w:color="auto"/>
              <w:right w:val="single" w:sz="4" w:space="0" w:color="auto"/>
            </w:tcBorders>
          </w:tcPr>
          <w:p w14:paraId="3CEBB39D" w14:textId="77777777" w:rsidR="00B166E1" w:rsidRPr="00B166E1" w:rsidRDefault="00B166E1" w:rsidP="00B166E1">
            <w:pPr>
              <w:tabs>
                <w:tab w:val="left" w:pos="950"/>
              </w:tabs>
              <w:spacing w:after="0"/>
              <w:ind w:left="241" w:hanging="241"/>
              <w:rPr>
                <w:rFonts w:ascii="Arial" w:eastAsia="Times New Roman" w:hAnsi="Arial"/>
                <w:i/>
                <w:noProof/>
                <w:sz w:val="18"/>
              </w:rPr>
            </w:pPr>
            <w:r w:rsidRPr="00B166E1">
              <w:rPr>
                <w:rFonts w:ascii="Arial" w:eastAsia="Times New Roman" w:hAnsi="Arial"/>
                <w:i/>
                <w:noProof/>
                <w:sz w:val="18"/>
              </w:rPr>
              <w:t xml:space="preserve">Use </w:t>
            </w:r>
            <w:r w:rsidRPr="00B166E1">
              <w:rPr>
                <w:rFonts w:ascii="Arial" w:eastAsia="Times New Roman" w:hAnsi="Arial"/>
                <w:i/>
                <w:noProof/>
                <w:sz w:val="18"/>
                <w:u w:val="single"/>
              </w:rPr>
              <w:t>one</w:t>
            </w:r>
            <w:r w:rsidRPr="00B166E1">
              <w:rPr>
                <w:rFonts w:ascii="Arial" w:eastAsia="Times New Roman" w:hAnsi="Arial"/>
                <w:i/>
                <w:noProof/>
                <w:sz w:val="18"/>
              </w:rPr>
              <w:t xml:space="preserve"> of the following releases:</w:t>
            </w:r>
            <w:r w:rsidRPr="00B166E1">
              <w:rPr>
                <w:rFonts w:ascii="Arial" w:eastAsia="Times New Roman" w:hAnsi="Arial"/>
                <w:i/>
                <w:noProof/>
                <w:sz w:val="18"/>
              </w:rPr>
              <w:br/>
              <w:t>Rel-8</w:t>
            </w:r>
            <w:r w:rsidRPr="00B166E1">
              <w:rPr>
                <w:rFonts w:ascii="Arial" w:eastAsia="Times New Roman" w:hAnsi="Arial"/>
                <w:i/>
                <w:noProof/>
                <w:sz w:val="18"/>
              </w:rPr>
              <w:tab/>
              <w:t>(Release 8)</w:t>
            </w:r>
            <w:r w:rsidRPr="00B166E1">
              <w:rPr>
                <w:rFonts w:ascii="Arial" w:eastAsia="Times New Roman" w:hAnsi="Arial"/>
                <w:i/>
                <w:noProof/>
                <w:sz w:val="18"/>
              </w:rPr>
              <w:br/>
              <w:t>Rel-9</w:t>
            </w:r>
            <w:r w:rsidRPr="00B166E1">
              <w:rPr>
                <w:rFonts w:ascii="Arial" w:eastAsia="Times New Roman" w:hAnsi="Arial"/>
                <w:i/>
                <w:noProof/>
                <w:sz w:val="18"/>
              </w:rPr>
              <w:tab/>
              <w:t>(Release 9)</w:t>
            </w:r>
            <w:r w:rsidRPr="00B166E1">
              <w:rPr>
                <w:rFonts w:ascii="Arial" w:eastAsia="Times New Roman" w:hAnsi="Arial"/>
                <w:i/>
                <w:noProof/>
                <w:sz w:val="18"/>
              </w:rPr>
              <w:br/>
              <w:t>Rel-10</w:t>
            </w:r>
            <w:r w:rsidRPr="00B166E1">
              <w:rPr>
                <w:rFonts w:ascii="Arial" w:eastAsia="Times New Roman" w:hAnsi="Arial"/>
                <w:i/>
                <w:noProof/>
                <w:sz w:val="18"/>
              </w:rPr>
              <w:tab/>
              <w:t>(Release 10)</w:t>
            </w:r>
            <w:r w:rsidRPr="00B166E1">
              <w:rPr>
                <w:rFonts w:ascii="Arial" w:eastAsia="Times New Roman" w:hAnsi="Arial"/>
                <w:i/>
                <w:noProof/>
                <w:sz w:val="18"/>
              </w:rPr>
              <w:br/>
              <w:t>Rel-11</w:t>
            </w:r>
            <w:r w:rsidRPr="00B166E1">
              <w:rPr>
                <w:rFonts w:ascii="Arial" w:eastAsia="Times New Roman" w:hAnsi="Arial"/>
                <w:i/>
                <w:noProof/>
                <w:sz w:val="18"/>
              </w:rPr>
              <w:tab/>
              <w:t>(Release 11)</w:t>
            </w:r>
            <w:r w:rsidRPr="00B166E1">
              <w:rPr>
                <w:rFonts w:ascii="Arial" w:eastAsia="Times New Roman" w:hAnsi="Arial"/>
                <w:i/>
                <w:noProof/>
                <w:sz w:val="18"/>
              </w:rPr>
              <w:br/>
              <w:t>Rel-12</w:t>
            </w:r>
            <w:r w:rsidRPr="00B166E1">
              <w:rPr>
                <w:rFonts w:ascii="Arial" w:eastAsia="Times New Roman" w:hAnsi="Arial"/>
                <w:i/>
                <w:noProof/>
                <w:sz w:val="18"/>
              </w:rPr>
              <w:tab/>
              <w:t>(Release 12)</w:t>
            </w:r>
            <w:r w:rsidRPr="00B166E1">
              <w:rPr>
                <w:rFonts w:ascii="Arial" w:eastAsia="Times New Roman" w:hAnsi="Arial"/>
                <w:i/>
                <w:noProof/>
                <w:sz w:val="18"/>
              </w:rPr>
              <w:br/>
            </w:r>
            <w:bookmarkStart w:id="2" w:name="OLE_LINK1"/>
            <w:r w:rsidRPr="00B166E1">
              <w:rPr>
                <w:rFonts w:ascii="Arial" w:eastAsia="Times New Roman" w:hAnsi="Arial"/>
                <w:i/>
                <w:noProof/>
                <w:sz w:val="18"/>
              </w:rPr>
              <w:t>Rel-13</w:t>
            </w:r>
            <w:r w:rsidRPr="00B166E1">
              <w:rPr>
                <w:rFonts w:ascii="Arial" w:eastAsia="Times New Roman" w:hAnsi="Arial"/>
                <w:i/>
                <w:noProof/>
                <w:sz w:val="18"/>
              </w:rPr>
              <w:tab/>
              <w:t>(Release 13)</w:t>
            </w:r>
            <w:bookmarkEnd w:id="2"/>
            <w:r w:rsidRPr="00B166E1">
              <w:rPr>
                <w:rFonts w:ascii="Arial" w:eastAsia="Times New Roman" w:hAnsi="Arial"/>
                <w:i/>
                <w:noProof/>
                <w:sz w:val="18"/>
              </w:rPr>
              <w:br/>
              <w:t>Rel-14</w:t>
            </w:r>
            <w:r w:rsidRPr="00B166E1">
              <w:rPr>
                <w:rFonts w:ascii="Arial" w:eastAsia="Times New Roman" w:hAnsi="Arial"/>
                <w:i/>
                <w:noProof/>
                <w:sz w:val="18"/>
              </w:rPr>
              <w:tab/>
              <w:t>(Release 14)</w:t>
            </w:r>
            <w:r w:rsidRPr="00B166E1">
              <w:rPr>
                <w:rFonts w:ascii="Arial" w:eastAsia="Times New Roman" w:hAnsi="Arial"/>
                <w:i/>
                <w:noProof/>
                <w:sz w:val="18"/>
              </w:rPr>
              <w:br/>
              <w:t>Rel-15</w:t>
            </w:r>
            <w:r w:rsidRPr="00B166E1">
              <w:rPr>
                <w:rFonts w:ascii="Arial" w:eastAsia="Times New Roman" w:hAnsi="Arial"/>
                <w:i/>
                <w:noProof/>
                <w:sz w:val="18"/>
              </w:rPr>
              <w:tab/>
              <w:t>(Release 15)</w:t>
            </w:r>
            <w:r w:rsidRPr="00B166E1">
              <w:rPr>
                <w:rFonts w:ascii="Arial" w:eastAsia="Times New Roman" w:hAnsi="Arial"/>
                <w:i/>
                <w:noProof/>
                <w:sz w:val="18"/>
              </w:rPr>
              <w:br/>
              <w:t>Rel-16</w:t>
            </w:r>
            <w:r w:rsidRPr="00B166E1">
              <w:rPr>
                <w:rFonts w:ascii="Arial" w:eastAsia="Times New Roman" w:hAnsi="Arial"/>
                <w:i/>
                <w:noProof/>
                <w:sz w:val="18"/>
              </w:rPr>
              <w:tab/>
              <w:t>(Release 16)</w:t>
            </w:r>
          </w:p>
        </w:tc>
      </w:tr>
      <w:tr w:rsidR="00B166E1" w:rsidRPr="00B166E1" w14:paraId="5AF2B79E" w14:textId="77777777" w:rsidTr="002535C4">
        <w:tc>
          <w:tcPr>
            <w:tcW w:w="1843" w:type="dxa"/>
          </w:tcPr>
          <w:p w14:paraId="423AD54A" w14:textId="77777777" w:rsidR="00B166E1" w:rsidRPr="00B166E1" w:rsidRDefault="00B166E1" w:rsidP="00B166E1">
            <w:pPr>
              <w:spacing w:after="0"/>
              <w:rPr>
                <w:rFonts w:ascii="Arial" w:eastAsia="Times New Roman" w:hAnsi="Arial"/>
                <w:b/>
                <w:i/>
                <w:noProof/>
                <w:sz w:val="8"/>
                <w:szCs w:val="8"/>
              </w:rPr>
            </w:pPr>
          </w:p>
        </w:tc>
        <w:tc>
          <w:tcPr>
            <w:tcW w:w="7797" w:type="dxa"/>
            <w:gridSpan w:val="10"/>
          </w:tcPr>
          <w:p w14:paraId="661551DF" w14:textId="77777777" w:rsidR="00B166E1" w:rsidRPr="00B166E1" w:rsidRDefault="00B166E1" w:rsidP="00B166E1">
            <w:pPr>
              <w:spacing w:after="0"/>
              <w:rPr>
                <w:rFonts w:ascii="Arial" w:eastAsia="Times New Roman" w:hAnsi="Arial"/>
                <w:noProof/>
                <w:sz w:val="8"/>
                <w:szCs w:val="8"/>
              </w:rPr>
            </w:pPr>
          </w:p>
        </w:tc>
      </w:tr>
      <w:tr w:rsidR="00B166E1" w:rsidRPr="00B166E1" w14:paraId="047F247A" w14:textId="77777777" w:rsidTr="002535C4">
        <w:tc>
          <w:tcPr>
            <w:tcW w:w="2694" w:type="dxa"/>
            <w:gridSpan w:val="2"/>
            <w:tcBorders>
              <w:top w:val="single" w:sz="4" w:space="0" w:color="auto"/>
              <w:left w:val="single" w:sz="4" w:space="0" w:color="auto"/>
            </w:tcBorders>
          </w:tcPr>
          <w:p w14:paraId="2C7B1FE9" w14:textId="77777777" w:rsidR="00B166E1" w:rsidRPr="00B166E1" w:rsidRDefault="00B166E1" w:rsidP="00B166E1">
            <w:pPr>
              <w:tabs>
                <w:tab w:val="right" w:pos="2184"/>
              </w:tabs>
              <w:spacing w:after="0"/>
              <w:rPr>
                <w:rFonts w:ascii="Arial" w:eastAsia="Times New Roman" w:hAnsi="Arial"/>
                <w:b/>
                <w:i/>
                <w:noProof/>
              </w:rPr>
            </w:pPr>
            <w:bookmarkStart w:id="3" w:name="_Hlk7507759"/>
            <w:r w:rsidRPr="00B166E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A83FC9F" w14:textId="00945DF3" w:rsidR="00B166E1" w:rsidRPr="00B166E1" w:rsidRDefault="00AA58F2" w:rsidP="00B166E1">
            <w:pPr>
              <w:spacing w:after="0"/>
              <w:ind w:left="100"/>
              <w:rPr>
                <w:rFonts w:ascii="Arial" w:eastAsia="Times New Roman" w:hAnsi="Arial"/>
                <w:noProof/>
              </w:rPr>
            </w:pPr>
            <w:r>
              <w:rPr>
                <w:rFonts w:ascii="Arial" w:eastAsia="Times New Roman" w:hAnsi="Arial"/>
                <w:noProof/>
              </w:rPr>
              <w:t>S</w:t>
            </w:r>
            <w:r w:rsidR="002D4D0C">
              <w:rPr>
                <w:rFonts w:ascii="Arial" w:eastAsia="Times New Roman" w:hAnsi="Arial"/>
                <w:noProof/>
              </w:rPr>
              <w:t xml:space="preserve">ome inconsistencies </w:t>
            </w:r>
            <w:r>
              <w:rPr>
                <w:rFonts w:ascii="Arial" w:eastAsia="Times New Roman" w:hAnsi="Arial"/>
                <w:noProof/>
              </w:rPr>
              <w:t xml:space="preserve">remain in the </w:t>
            </w:r>
            <w:r w:rsidR="00685645">
              <w:rPr>
                <w:rFonts w:ascii="Arial" w:eastAsia="Times New Roman" w:hAnsi="Arial"/>
                <w:noProof/>
              </w:rPr>
              <w:t>spurious</w:t>
            </w:r>
            <w:r w:rsidR="00FF3771">
              <w:rPr>
                <w:rFonts w:ascii="Arial" w:eastAsia="Times New Roman" w:hAnsi="Arial"/>
                <w:noProof/>
              </w:rPr>
              <w:t xml:space="preserve"> emis</w:t>
            </w:r>
            <w:r w:rsidR="00685645">
              <w:rPr>
                <w:rFonts w:ascii="Arial" w:eastAsia="Times New Roman" w:hAnsi="Arial"/>
                <w:noProof/>
              </w:rPr>
              <w:t>si</w:t>
            </w:r>
            <w:r w:rsidR="00FF3771">
              <w:rPr>
                <w:rFonts w:ascii="Arial" w:eastAsia="Times New Roman" w:hAnsi="Arial"/>
                <w:noProof/>
              </w:rPr>
              <w:t xml:space="preserve">on for UE coexistence table </w:t>
            </w:r>
            <w:r w:rsidR="002D4D0C">
              <w:rPr>
                <w:rFonts w:ascii="Arial" w:eastAsia="Times New Roman" w:hAnsi="Arial"/>
                <w:noProof/>
              </w:rPr>
              <w:t xml:space="preserve">where both </w:t>
            </w:r>
            <w:r w:rsidR="006D3F94">
              <w:rPr>
                <w:rFonts w:ascii="Arial" w:eastAsia="Times New Roman" w:hAnsi="Arial"/>
                <w:noProof/>
              </w:rPr>
              <w:t>71 and n71</w:t>
            </w:r>
            <w:r w:rsidR="002D4D0C">
              <w:rPr>
                <w:rFonts w:ascii="Arial" w:eastAsia="Times New Roman" w:hAnsi="Arial"/>
                <w:noProof/>
              </w:rPr>
              <w:t xml:space="preserve"> are listed, and n5 band combinat</w:t>
            </w:r>
            <w:r w:rsidR="006D3F94">
              <w:rPr>
                <w:rFonts w:ascii="Arial" w:eastAsia="Times New Roman" w:hAnsi="Arial"/>
                <w:noProof/>
              </w:rPr>
              <w:t>i</w:t>
            </w:r>
            <w:r w:rsidR="002D4D0C">
              <w:rPr>
                <w:rFonts w:ascii="Arial" w:eastAsia="Times New Roman" w:hAnsi="Arial"/>
                <w:noProof/>
              </w:rPr>
              <w:t>on protection for B26 is inconsistent</w:t>
            </w:r>
          </w:p>
        </w:tc>
      </w:tr>
      <w:tr w:rsidR="00B166E1" w:rsidRPr="00B166E1" w14:paraId="6187526D" w14:textId="77777777" w:rsidTr="002535C4">
        <w:tc>
          <w:tcPr>
            <w:tcW w:w="2694" w:type="dxa"/>
            <w:gridSpan w:val="2"/>
            <w:tcBorders>
              <w:left w:val="single" w:sz="4" w:space="0" w:color="auto"/>
            </w:tcBorders>
          </w:tcPr>
          <w:p w14:paraId="1CA6FF17" w14:textId="77777777" w:rsidR="00B166E1" w:rsidRPr="00B166E1" w:rsidRDefault="00B166E1" w:rsidP="00B166E1">
            <w:pPr>
              <w:spacing w:after="0"/>
              <w:rPr>
                <w:rFonts w:ascii="Arial" w:eastAsia="Times New Roman" w:hAnsi="Arial"/>
                <w:b/>
                <w:i/>
                <w:noProof/>
                <w:sz w:val="8"/>
                <w:szCs w:val="8"/>
              </w:rPr>
            </w:pPr>
          </w:p>
        </w:tc>
        <w:tc>
          <w:tcPr>
            <w:tcW w:w="6946" w:type="dxa"/>
            <w:gridSpan w:val="9"/>
            <w:tcBorders>
              <w:right w:val="single" w:sz="4" w:space="0" w:color="auto"/>
            </w:tcBorders>
          </w:tcPr>
          <w:p w14:paraId="4D94D39F" w14:textId="77777777" w:rsidR="00B166E1" w:rsidRPr="00B166E1" w:rsidRDefault="00B166E1" w:rsidP="00B166E1">
            <w:pPr>
              <w:spacing w:after="0"/>
              <w:rPr>
                <w:rFonts w:ascii="Arial" w:eastAsia="Times New Roman" w:hAnsi="Arial"/>
                <w:noProof/>
                <w:sz w:val="8"/>
                <w:szCs w:val="8"/>
              </w:rPr>
            </w:pPr>
          </w:p>
        </w:tc>
      </w:tr>
      <w:tr w:rsidR="00B166E1" w:rsidRPr="00B166E1" w14:paraId="0B331CBB" w14:textId="77777777" w:rsidTr="002535C4">
        <w:tc>
          <w:tcPr>
            <w:tcW w:w="2694" w:type="dxa"/>
            <w:gridSpan w:val="2"/>
            <w:tcBorders>
              <w:left w:val="single" w:sz="4" w:space="0" w:color="auto"/>
            </w:tcBorders>
          </w:tcPr>
          <w:p w14:paraId="1F720D5F" w14:textId="77777777" w:rsidR="00B166E1" w:rsidRPr="00B166E1" w:rsidRDefault="00B166E1" w:rsidP="00B166E1">
            <w:pPr>
              <w:tabs>
                <w:tab w:val="right" w:pos="2184"/>
              </w:tabs>
              <w:spacing w:after="0"/>
              <w:rPr>
                <w:rFonts w:ascii="Arial" w:eastAsia="Times New Roman" w:hAnsi="Arial"/>
                <w:b/>
                <w:i/>
                <w:noProof/>
              </w:rPr>
            </w:pPr>
            <w:r w:rsidRPr="00B166E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577ACF5" w14:textId="7DF1DB61" w:rsidR="00B166E1" w:rsidRPr="00B166E1" w:rsidRDefault="002D4D0C" w:rsidP="00B166E1">
            <w:pPr>
              <w:spacing w:after="0"/>
              <w:ind w:left="100"/>
              <w:rPr>
                <w:rFonts w:ascii="Arial" w:eastAsia="Times New Roman" w:hAnsi="Arial"/>
                <w:noProof/>
              </w:rPr>
            </w:pPr>
            <w:r>
              <w:rPr>
                <w:rFonts w:ascii="Arial" w:eastAsia="Times New Roman" w:hAnsi="Arial"/>
                <w:noProof/>
              </w:rPr>
              <w:t>Removed</w:t>
            </w:r>
            <w:r w:rsidR="00014D83">
              <w:rPr>
                <w:rFonts w:ascii="Arial" w:eastAsia="Times New Roman" w:hAnsi="Arial"/>
                <w:noProof/>
              </w:rPr>
              <w:t xml:space="preserve"> several instan</w:t>
            </w:r>
            <w:r w:rsidR="006D3F94">
              <w:rPr>
                <w:rFonts w:ascii="Arial" w:eastAsia="Times New Roman" w:hAnsi="Arial"/>
                <w:noProof/>
              </w:rPr>
              <w:t>c</w:t>
            </w:r>
            <w:r w:rsidR="00014D83">
              <w:rPr>
                <w:rFonts w:ascii="Arial" w:eastAsia="Times New Roman" w:hAnsi="Arial"/>
                <w:noProof/>
              </w:rPr>
              <w:t>es of n71 that w</w:t>
            </w:r>
            <w:r w:rsidR="006D3F94">
              <w:rPr>
                <w:rFonts w:ascii="Arial" w:eastAsia="Times New Roman" w:hAnsi="Arial"/>
                <w:noProof/>
              </w:rPr>
              <w:t>ere</w:t>
            </w:r>
            <w:r w:rsidR="00014D83">
              <w:rPr>
                <w:rFonts w:ascii="Arial" w:eastAsia="Times New Roman" w:hAnsi="Arial"/>
                <w:noProof/>
              </w:rPr>
              <w:t xml:space="preserve"> redundant with 71, corrected inconsistent n5 protection for B26.</w:t>
            </w:r>
          </w:p>
        </w:tc>
      </w:tr>
      <w:tr w:rsidR="00B166E1" w:rsidRPr="00B166E1" w14:paraId="4FB610B2" w14:textId="77777777" w:rsidTr="002535C4">
        <w:tc>
          <w:tcPr>
            <w:tcW w:w="2694" w:type="dxa"/>
            <w:gridSpan w:val="2"/>
            <w:tcBorders>
              <w:left w:val="single" w:sz="4" w:space="0" w:color="auto"/>
            </w:tcBorders>
          </w:tcPr>
          <w:p w14:paraId="42E1F0CC" w14:textId="77777777" w:rsidR="00B166E1" w:rsidRPr="00B166E1" w:rsidRDefault="00B166E1" w:rsidP="00B166E1">
            <w:pPr>
              <w:spacing w:after="0"/>
              <w:rPr>
                <w:rFonts w:ascii="Arial" w:eastAsia="Times New Roman" w:hAnsi="Arial"/>
                <w:b/>
                <w:i/>
                <w:noProof/>
                <w:sz w:val="8"/>
                <w:szCs w:val="8"/>
              </w:rPr>
            </w:pPr>
          </w:p>
        </w:tc>
        <w:tc>
          <w:tcPr>
            <w:tcW w:w="6946" w:type="dxa"/>
            <w:gridSpan w:val="9"/>
            <w:tcBorders>
              <w:right w:val="single" w:sz="4" w:space="0" w:color="auto"/>
            </w:tcBorders>
          </w:tcPr>
          <w:p w14:paraId="70DFAB28" w14:textId="77777777" w:rsidR="00B166E1" w:rsidRPr="00B166E1" w:rsidRDefault="00B166E1" w:rsidP="00B166E1">
            <w:pPr>
              <w:spacing w:after="0"/>
              <w:rPr>
                <w:rFonts w:ascii="Arial" w:eastAsia="Times New Roman" w:hAnsi="Arial"/>
                <w:noProof/>
                <w:sz w:val="8"/>
                <w:szCs w:val="8"/>
              </w:rPr>
            </w:pPr>
          </w:p>
        </w:tc>
      </w:tr>
      <w:tr w:rsidR="00B166E1" w:rsidRPr="00B166E1" w14:paraId="2E5296E2" w14:textId="77777777" w:rsidTr="002535C4">
        <w:tc>
          <w:tcPr>
            <w:tcW w:w="2694" w:type="dxa"/>
            <w:gridSpan w:val="2"/>
            <w:tcBorders>
              <w:left w:val="single" w:sz="4" w:space="0" w:color="auto"/>
              <w:bottom w:val="single" w:sz="4" w:space="0" w:color="auto"/>
            </w:tcBorders>
          </w:tcPr>
          <w:p w14:paraId="16AB5D8D" w14:textId="77777777" w:rsidR="00B166E1" w:rsidRPr="00B166E1" w:rsidRDefault="00B166E1" w:rsidP="00B166E1">
            <w:pPr>
              <w:tabs>
                <w:tab w:val="right" w:pos="2184"/>
              </w:tabs>
              <w:spacing w:after="0"/>
              <w:rPr>
                <w:rFonts w:ascii="Arial" w:eastAsia="Times New Roman" w:hAnsi="Arial"/>
                <w:b/>
                <w:i/>
                <w:noProof/>
              </w:rPr>
            </w:pPr>
            <w:r w:rsidRPr="00B166E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309861" w14:textId="35A3E410" w:rsidR="00B166E1" w:rsidRPr="00B166E1" w:rsidRDefault="00014D83" w:rsidP="00B166E1">
            <w:pPr>
              <w:spacing w:after="0"/>
              <w:ind w:left="100"/>
              <w:rPr>
                <w:rFonts w:ascii="Arial" w:eastAsia="Times New Roman" w:hAnsi="Arial"/>
                <w:noProof/>
              </w:rPr>
            </w:pPr>
            <w:r>
              <w:rPr>
                <w:rFonts w:ascii="Arial" w:eastAsia="Times New Roman" w:hAnsi="Arial"/>
                <w:noProof/>
              </w:rPr>
              <w:t xml:space="preserve">Inconsistencies in the spurious emissions for UE coexistence </w:t>
            </w:r>
            <w:r w:rsidR="00B35C97">
              <w:rPr>
                <w:rFonts w:ascii="Arial" w:eastAsia="Times New Roman" w:hAnsi="Arial"/>
                <w:noProof/>
              </w:rPr>
              <w:t xml:space="preserve">table will remain. </w:t>
            </w:r>
          </w:p>
        </w:tc>
      </w:tr>
      <w:bookmarkEnd w:id="3"/>
      <w:tr w:rsidR="00B166E1" w:rsidRPr="00B166E1" w14:paraId="4FBC57A3" w14:textId="77777777" w:rsidTr="002535C4">
        <w:tc>
          <w:tcPr>
            <w:tcW w:w="2694" w:type="dxa"/>
            <w:gridSpan w:val="2"/>
          </w:tcPr>
          <w:p w14:paraId="3173272E" w14:textId="77777777" w:rsidR="00B166E1" w:rsidRPr="00B166E1" w:rsidRDefault="00B166E1" w:rsidP="00B166E1">
            <w:pPr>
              <w:spacing w:after="0"/>
              <w:rPr>
                <w:rFonts w:ascii="Arial" w:eastAsia="Times New Roman" w:hAnsi="Arial"/>
                <w:b/>
                <w:i/>
                <w:noProof/>
                <w:sz w:val="8"/>
                <w:szCs w:val="8"/>
              </w:rPr>
            </w:pPr>
          </w:p>
        </w:tc>
        <w:tc>
          <w:tcPr>
            <w:tcW w:w="6946" w:type="dxa"/>
            <w:gridSpan w:val="9"/>
          </w:tcPr>
          <w:p w14:paraId="29B2E9B4" w14:textId="77777777" w:rsidR="00B166E1" w:rsidRPr="00B166E1" w:rsidRDefault="00B166E1" w:rsidP="00B166E1">
            <w:pPr>
              <w:spacing w:after="0"/>
              <w:rPr>
                <w:rFonts w:ascii="Arial" w:eastAsia="Times New Roman" w:hAnsi="Arial"/>
                <w:noProof/>
                <w:sz w:val="8"/>
                <w:szCs w:val="8"/>
              </w:rPr>
            </w:pPr>
          </w:p>
        </w:tc>
      </w:tr>
      <w:tr w:rsidR="00B166E1" w:rsidRPr="00B166E1" w14:paraId="64BE648C" w14:textId="77777777" w:rsidTr="002535C4">
        <w:tc>
          <w:tcPr>
            <w:tcW w:w="2694" w:type="dxa"/>
            <w:gridSpan w:val="2"/>
            <w:tcBorders>
              <w:top w:val="single" w:sz="4" w:space="0" w:color="auto"/>
              <w:left w:val="single" w:sz="4" w:space="0" w:color="auto"/>
            </w:tcBorders>
          </w:tcPr>
          <w:p w14:paraId="077AD95E" w14:textId="77777777" w:rsidR="00B166E1" w:rsidRPr="00B166E1" w:rsidRDefault="00B166E1" w:rsidP="00B166E1">
            <w:pPr>
              <w:tabs>
                <w:tab w:val="right" w:pos="2184"/>
              </w:tabs>
              <w:spacing w:after="0"/>
              <w:rPr>
                <w:rFonts w:ascii="Arial" w:eastAsia="Times New Roman" w:hAnsi="Arial"/>
                <w:b/>
                <w:i/>
                <w:noProof/>
              </w:rPr>
            </w:pPr>
            <w:r w:rsidRPr="00B166E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F193C3" w14:textId="02ECA2B7" w:rsidR="00B166E1" w:rsidRPr="00B166E1" w:rsidRDefault="002D4D0C" w:rsidP="00B166E1">
            <w:pPr>
              <w:spacing w:after="0"/>
              <w:ind w:left="100"/>
              <w:rPr>
                <w:rFonts w:ascii="Arial" w:eastAsia="Times New Roman" w:hAnsi="Arial"/>
                <w:noProof/>
              </w:rPr>
            </w:pPr>
            <w:r w:rsidRPr="002D4D0C">
              <w:rPr>
                <w:rFonts w:ascii="Arial" w:eastAsia="Times New Roman" w:hAnsi="Arial"/>
                <w:noProof/>
              </w:rPr>
              <w:t>6.5B.3.3.2</w:t>
            </w:r>
          </w:p>
        </w:tc>
      </w:tr>
      <w:tr w:rsidR="00B166E1" w:rsidRPr="00B166E1" w14:paraId="6D4F32E4" w14:textId="77777777" w:rsidTr="002535C4">
        <w:tc>
          <w:tcPr>
            <w:tcW w:w="2694" w:type="dxa"/>
            <w:gridSpan w:val="2"/>
            <w:tcBorders>
              <w:left w:val="single" w:sz="4" w:space="0" w:color="auto"/>
            </w:tcBorders>
          </w:tcPr>
          <w:p w14:paraId="77243E5A" w14:textId="77777777" w:rsidR="00B166E1" w:rsidRPr="00B166E1" w:rsidRDefault="00B166E1" w:rsidP="00B166E1">
            <w:pPr>
              <w:spacing w:after="0"/>
              <w:rPr>
                <w:rFonts w:ascii="Arial" w:eastAsia="Times New Roman" w:hAnsi="Arial"/>
                <w:b/>
                <w:i/>
                <w:noProof/>
                <w:sz w:val="8"/>
                <w:szCs w:val="8"/>
              </w:rPr>
            </w:pPr>
          </w:p>
        </w:tc>
        <w:tc>
          <w:tcPr>
            <w:tcW w:w="6946" w:type="dxa"/>
            <w:gridSpan w:val="9"/>
            <w:tcBorders>
              <w:right w:val="single" w:sz="4" w:space="0" w:color="auto"/>
            </w:tcBorders>
          </w:tcPr>
          <w:p w14:paraId="4478E753" w14:textId="77777777" w:rsidR="00B166E1" w:rsidRPr="00B166E1" w:rsidRDefault="00B166E1" w:rsidP="00B166E1">
            <w:pPr>
              <w:spacing w:after="0"/>
              <w:rPr>
                <w:rFonts w:ascii="Arial" w:eastAsia="Times New Roman" w:hAnsi="Arial"/>
                <w:noProof/>
                <w:sz w:val="8"/>
                <w:szCs w:val="8"/>
              </w:rPr>
            </w:pPr>
          </w:p>
        </w:tc>
      </w:tr>
      <w:tr w:rsidR="00B166E1" w:rsidRPr="00B166E1" w14:paraId="3A903F77" w14:textId="77777777" w:rsidTr="002535C4">
        <w:tc>
          <w:tcPr>
            <w:tcW w:w="2694" w:type="dxa"/>
            <w:gridSpan w:val="2"/>
            <w:tcBorders>
              <w:left w:val="single" w:sz="4" w:space="0" w:color="auto"/>
            </w:tcBorders>
          </w:tcPr>
          <w:p w14:paraId="12604992" w14:textId="77777777" w:rsidR="00B166E1" w:rsidRPr="00B166E1" w:rsidRDefault="00B166E1" w:rsidP="00B166E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2F31985" w14:textId="77777777" w:rsidR="00B166E1" w:rsidRPr="00B166E1" w:rsidRDefault="00B166E1" w:rsidP="00B166E1">
            <w:pPr>
              <w:spacing w:after="0"/>
              <w:jc w:val="center"/>
              <w:rPr>
                <w:rFonts w:ascii="Arial" w:eastAsia="Times New Roman" w:hAnsi="Arial"/>
                <w:b/>
                <w:caps/>
                <w:noProof/>
              </w:rPr>
            </w:pPr>
            <w:r w:rsidRPr="00B166E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6AEA1" w14:textId="77777777" w:rsidR="00B166E1" w:rsidRPr="00B166E1" w:rsidRDefault="00B166E1" w:rsidP="00B166E1">
            <w:pPr>
              <w:spacing w:after="0"/>
              <w:jc w:val="center"/>
              <w:rPr>
                <w:rFonts w:ascii="Arial" w:eastAsia="Times New Roman" w:hAnsi="Arial"/>
                <w:b/>
                <w:caps/>
                <w:noProof/>
              </w:rPr>
            </w:pPr>
            <w:r w:rsidRPr="00B166E1">
              <w:rPr>
                <w:rFonts w:ascii="Arial" w:eastAsia="Times New Roman" w:hAnsi="Arial"/>
                <w:b/>
                <w:caps/>
                <w:noProof/>
              </w:rPr>
              <w:t>N</w:t>
            </w:r>
          </w:p>
        </w:tc>
        <w:tc>
          <w:tcPr>
            <w:tcW w:w="2977" w:type="dxa"/>
            <w:gridSpan w:val="4"/>
          </w:tcPr>
          <w:p w14:paraId="4E060984" w14:textId="77777777" w:rsidR="00B166E1" w:rsidRPr="00B166E1" w:rsidRDefault="00B166E1" w:rsidP="00B166E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8A7DB2D" w14:textId="77777777" w:rsidR="00B166E1" w:rsidRPr="00B166E1" w:rsidRDefault="00B166E1" w:rsidP="00B166E1">
            <w:pPr>
              <w:spacing w:after="0"/>
              <w:ind w:left="99"/>
              <w:rPr>
                <w:rFonts w:ascii="Arial" w:eastAsia="Times New Roman" w:hAnsi="Arial"/>
                <w:noProof/>
              </w:rPr>
            </w:pPr>
          </w:p>
        </w:tc>
      </w:tr>
      <w:tr w:rsidR="00B166E1" w:rsidRPr="00B166E1" w14:paraId="65F10DFA" w14:textId="77777777" w:rsidTr="002535C4">
        <w:tc>
          <w:tcPr>
            <w:tcW w:w="2694" w:type="dxa"/>
            <w:gridSpan w:val="2"/>
            <w:tcBorders>
              <w:left w:val="single" w:sz="4" w:space="0" w:color="auto"/>
            </w:tcBorders>
          </w:tcPr>
          <w:p w14:paraId="4ADF8435" w14:textId="77777777" w:rsidR="00B166E1" w:rsidRPr="00B166E1" w:rsidRDefault="00B166E1" w:rsidP="00B166E1">
            <w:pPr>
              <w:tabs>
                <w:tab w:val="right" w:pos="2184"/>
              </w:tabs>
              <w:spacing w:after="0"/>
              <w:rPr>
                <w:rFonts w:ascii="Arial" w:eastAsia="Times New Roman" w:hAnsi="Arial"/>
                <w:b/>
                <w:i/>
                <w:noProof/>
              </w:rPr>
            </w:pPr>
            <w:r w:rsidRPr="00B166E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FC622" w14:textId="77777777" w:rsidR="00B166E1" w:rsidRPr="00B166E1" w:rsidRDefault="00B166E1" w:rsidP="00B166E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1013C" w14:textId="6B71130D" w:rsidR="00B166E1" w:rsidRPr="00B166E1" w:rsidRDefault="00B35C97" w:rsidP="00B166E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1593070" w14:textId="77777777" w:rsidR="00B166E1" w:rsidRPr="00B166E1" w:rsidRDefault="00B166E1" w:rsidP="00B166E1">
            <w:pPr>
              <w:tabs>
                <w:tab w:val="right" w:pos="2893"/>
              </w:tabs>
              <w:spacing w:after="0"/>
              <w:rPr>
                <w:rFonts w:ascii="Arial" w:eastAsia="Times New Roman" w:hAnsi="Arial"/>
                <w:noProof/>
              </w:rPr>
            </w:pPr>
            <w:r w:rsidRPr="00B166E1">
              <w:rPr>
                <w:rFonts w:ascii="Arial" w:eastAsia="Times New Roman" w:hAnsi="Arial"/>
                <w:noProof/>
              </w:rPr>
              <w:t xml:space="preserve"> Other core specifications</w:t>
            </w:r>
            <w:r w:rsidRPr="00B166E1">
              <w:rPr>
                <w:rFonts w:ascii="Arial" w:eastAsia="Times New Roman" w:hAnsi="Arial"/>
                <w:noProof/>
              </w:rPr>
              <w:tab/>
            </w:r>
          </w:p>
        </w:tc>
        <w:tc>
          <w:tcPr>
            <w:tcW w:w="3401" w:type="dxa"/>
            <w:gridSpan w:val="3"/>
            <w:tcBorders>
              <w:right w:val="single" w:sz="4" w:space="0" w:color="auto"/>
            </w:tcBorders>
            <w:shd w:val="pct30" w:color="FFFF00" w:fill="auto"/>
          </w:tcPr>
          <w:p w14:paraId="65A42A21" w14:textId="77777777" w:rsidR="00B166E1" w:rsidRPr="00B166E1" w:rsidRDefault="00B166E1" w:rsidP="00B166E1">
            <w:pPr>
              <w:spacing w:after="0"/>
              <w:ind w:left="99"/>
              <w:rPr>
                <w:rFonts w:ascii="Arial" w:eastAsia="Times New Roman" w:hAnsi="Arial"/>
                <w:noProof/>
              </w:rPr>
            </w:pPr>
            <w:r w:rsidRPr="00B166E1">
              <w:rPr>
                <w:rFonts w:ascii="Arial" w:eastAsia="Times New Roman" w:hAnsi="Arial"/>
                <w:noProof/>
              </w:rPr>
              <w:t xml:space="preserve">TS/TR ... CR ... </w:t>
            </w:r>
          </w:p>
        </w:tc>
      </w:tr>
      <w:tr w:rsidR="00B166E1" w:rsidRPr="00B166E1" w14:paraId="14338977" w14:textId="77777777" w:rsidTr="002535C4">
        <w:tc>
          <w:tcPr>
            <w:tcW w:w="2694" w:type="dxa"/>
            <w:gridSpan w:val="2"/>
            <w:tcBorders>
              <w:left w:val="single" w:sz="4" w:space="0" w:color="auto"/>
            </w:tcBorders>
          </w:tcPr>
          <w:p w14:paraId="6BB20F6D" w14:textId="77777777" w:rsidR="00B166E1" w:rsidRPr="00B166E1" w:rsidRDefault="00B166E1" w:rsidP="00B166E1">
            <w:pPr>
              <w:spacing w:after="0"/>
              <w:rPr>
                <w:rFonts w:ascii="Arial" w:eastAsia="Times New Roman" w:hAnsi="Arial"/>
                <w:b/>
                <w:i/>
                <w:noProof/>
              </w:rPr>
            </w:pPr>
            <w:r w:rsidRPr="00B166E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06C01C" w14:textId="77777777" w:rsidR="00B166E1" w:rsidRPr="00B166E1" w:rsidRDefault="00B166E1" w:rsidP="00B166E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4C13A" w14:textId="6BF4C05F" w:rsidR="00B166E1" w:rsidRPr="00B166E1" w:rsidRDefault="00B35C97" w:rsidP="00B166E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8757362" w14:textId="77777777" w:rsidR="00B166E1" w:rsidRPr="00B166E1" w:rsidRDefault="00B166E1" w:rsidP="00B166E1">
            <w:pPr>
              <w:spacing w:after="0"/>
              <w:rPr>
                <w:rFonts w:ascii="Arial" w:eastAsia="Times New Roman" w:hAnsi="Arial"/>
                <w:noProof/>
              </w:rPr>
            </w:pPr>
            <w:r w:rsidRPr="00B166E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CD861F9" w14:textId="77777777" w:rsidR="00B166E1" w:rsidRPr="00B166E1" w:rsidRDefault="00B166E1" w:rsidP="00B166E1">
            <w:pPr>
              <w:spacing w:after="0"/>
              <w:ind w:left="99"/>
              <w:rPr>
                <w:rFonts w:ascii="Arial" w:eastAsia="Times New Roman" w:hAnsi="Arial"/>
                <w:noProof/>
              </w:rPr>
            </w:pPr>
            <w:r w:rsidRPr="00B166E1">
              <w:rPr>
                <w:rFonts w:ascii="Arial" w:eastAsia="Times New Roman" w:hAnsi="Arial"/>
                <w:noProof/>
              </w:rPr>
              <w:t xml:space="preserve">TS/TR ... CR ... </w:t>
            </w:r>
          </w:p>
        </w:tc>
      </w:tr>
      <w:tr w:rsidR="00B166E1" w:rsidRPr="00B166E1" w14:paraId="289E6802" w14:textId="77777777" w:rsidTr="002535C4">
        <w:tc>
          <w:tcPr>
            <w:tcW w:w="2694" w:type="dxa"/>
            <w:gridSpan w:val="2"/>
            <w:tcBorders>
              <w:left w:val="single" w:sz="4" w:space="0" w:color="auto"/>
            </w:tcBorders>
          </w:tcPr>
          <w:p w14:paraId="182D6563" w14:textId="77777777" w:rsidR="00B166E1" w:rsidRPr="00B166E1" w:rsidRDefault="00B166E1" w:rsidP="00B166E1">
            <w:pPr>
              <w:spacing w:after="0"/>
              <w:rPr>
                <w:rFonts w:ascii="Arial" w:eastAsia="Times New Roman" w:hAnsi="Arial"/>
                <w:b/>
                <w:i/>
                <w:noProof/>
              </w:rPr>
            </w:pPr>
            <w:r w:rsidRPr="00B166E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74190" w14:textId="77777777" w:rsidR="00B166E1" w:rsidRPr="00B166E1" w:rsidRDefault="00B166E1" w:rsidP="00B166E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AE66F" w14:textId="2784F705" w:rsidR="00B166E1" w:rsidRPr="00B166E1" w:rsidRDefault="00B35C97" w:rsidP="00B166E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E272835" w14:textId="77777777" w:rsidR="00B166E1" w:rsidRPr="00B166E1" w:rsidRDefault="00B166E1" w:rsidP="00B166E1">
            <w:pPr>
              <w:spacing w:after="0"/>
              <w:rPr>
                <w:rFonts w:ascii="Arial" w:eastAsia="Times New Roman" w:hAnsi="Arial"/>
                <w:noProof/>
              </w:rPr>
            </w:pPr>
            <w:r w:rsidRPr="00B166E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F3E6B12" w14:textId="77777777" w:rsidR="00B166E1" w:rsidRPr="00B166E1" w:rsidRDefault="00B166E1" w:rsidP="00B166E1">
            <w:pPr>
              <w:spacing w:after="0"/>
              <w:ind w:left="99"/>
              <w:rPr>
                <w:rFonts w:ascii="Arial" w:eastAsia="Times New Roman" w:hAnsi="Arial"/>
                <w:noProof/>
              </w:rPr>
            </w:pPr>
            <w:r w:rsidRPr="00B166E1">
              <w:rPr>
                <w:rFonts w:ascii="Arial" w:eastAsia="Times New Roman" w:hAnsi="Arial"/>
                <w:noProof/>
              </w:rPr>
              <w:t xml:space="preserve">TS/TR ... CR ... </w:t>
            </w:r>
          </w:p>
        </w:tc>
      </w:tr>
      <w:tr w:rsidR="00B166E1" w:rsidRPr="00B166E1" w14:paraId="5DB2035E" w14:textId="77777777" w:rsidTr="002535C4">
        <w:tc>
          <w:tcPr>
            <w:tcW w:w="2694" w:type="dxa"/>
            <w:gridSpan w:val="2"/>
            <w:tcBorders>
              <w:left w:val="single" w:sz="4" w:space="0" w:color="auto"/>
            </w:tcBorders>
          </w:tcPr>
          <w:p w14:paraId="6008DFBA" w14:textId="77777777" w:rsidR="00B166E1" w:rsidRPr="00B166E1" w:rsidRDefault="00B166E1" w:rsidP="00B166E1">
            <w:pPr>
              <w:spacing w:after="0"/>
              <w:rPr>
                <w:rFonts w:ascii="Arial" w:eastAsia="Times New Roman" w:hAnsi="Arial"/>
                <w:b/>
                <w:i/>
                <w:noProof/>
              </w:rPr>
            </w:pPr>
          </w:p>
        </w:tc>
        <w:tc>
          <w:tcPr>
            <w:tcW w:w="6946" w:type="dxa"/>
            <w:gridSpan w:val="9"/>
            <w:tcBorders>
              <w:right w:val="single" w:sz="4" w:space="0" w:color="auto"/>
            </w:tcBorders>
          </w:tcPr>
          <w:p w14:paraId="4F7BDBF4" w14:textId="77777777" w:rsidR="00B166E1" w:rsidRPr="00B166E1" w:rsidRDefault="00B166E1" w:rsidP="00B166E1">
            <w:pPr>
              <w:spacing w:after="0"/>
              <w:rPr>
                <w:rFonts w:ascii="Arial" w:eastAsia="Times New Roman" w:hAnsi="Arial"/>
                <w:noProof/>
              </w:rPr>
            </w:pPr>
          </w:p>
        </w:tc>
      </w:tr>
      <w:tr w:rsidR="00B166E1" w:rsidRPr="00B166E1" w14:paraId="4D498DC4" w14:textId="77777777" w:rsidTr="002535C4">
        <w:tc>
          <w:tcPr>
            <w:tcW w:w="2694" w:type="dxa"/>
            <w:gridSpan w:val="2"/>
            <w:tcBorders>
              <w:left w:val="single" w:sz="4" w:space="0" w:color="auto"/>
              <w:bottom w:val="single" w:sz="4" w:space="0" w:color="auto"/>
            </w:tcBorders>
          </w:tcPr>
          <w:p w14:paraId="1138244A" w14:textId="77777777" w:rsidR="00B166E1" w:rsidRPr="00B166E1" w:rsidRDefault="00B166E1" w:rsidP="00B166E1">
            <w:pPr>
              <w:tabs>
                <w:tab w:val="right" w:pos="2184"/>
              </w:tabs>
              <w:spacing w:after="0"/>
              <w:rPr>
                <w:rFonts w:ascii="Arial" w:eastAsia="Times New Roman" w:hAnsi="Arial"/>
                <w:b/>
                <w:i/>
                <w:noProof/>
              </w:rPr>
            </w:pPr>
            <w:r w:rsidRPr="00B166E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1D4D704" w14:textId="77777777" w:rsidR="00B166E1" w:rsidRPr="00B166E1" w:rsidRDefault="00B166E1" w:rsidP="00B166E1">
            <w:pPr>
              <w:spacing w:after="0"/>
              <w:ind w:left="100"/>
              <w:rPr>
                <w:rFonts w:ascii="Arial" w:eastAsia="Times New Roman" w:hAnsi="Arial"/>
                <w:noProof/>
              </w:rPr>
            </w:pPr>
          </w:p>
        </w:tc>
      </w:tr>
    </w:tbl>
    <w:p w14:paraId="19D085D3" w14:textId="77777777" w:rsidR="00B166E1" w:rsidRPr="00B166E1" w:rsidRDefault="00B166E1" w:rsidP="00B166E1">
      <w:pPr>
        <w:spacing w:after="0"/>
        <w:rPr>
          <w:rFonts w:ascii="Arial" w:eastAsia="Times New Roman" w:hAnsi="Arial"/>
          <w:noProof/>
          <w:sz w:val="8"/>
          <w:szCs w:val="8"/>
        </w:rPr>
      </w:pPr>
    </w:p>
    <w:p w14:paraId="0E2E3BBD" w14:textId="61E1E420" w:rsidR="00B81445" w:rsidRDefault="00B81445" w:rsidP="001310A1"/>
    <w:p w14:paraId="31F980A9" w14:textId="4BC98F7D" w:rsidR="00B81445" w:rsidRDefault="00B81445" w:rsidP="001310A1"/>
    <w:p w14:paraId="0E927BD0" w14:textId="77777777" w:rsidR="00B81445" w:rsidRDefault="00B81445" w:rsidP="001310A1"/>
    <w:p w14:paraId="56E40677" w14:textId="24A4A664" w:rsidR="00B81445" w:rsidRDefault="00B81445">
      <w:pPr>
        <w:spacing w:after="0"/>
      </w:pPr>
      <w:r>
        <w:br w:type="page"/>
      </w:r>
    </w:p>
    <w:p w14:paraId="1182CC3C" w14:textId="45C10DE3" w:rsidR="00B81445" w:rsidRPr="00B35C97" w:rsidRDefault="00B35C97" w:rsidP="00B35C97">
      <w:pPr>
        <w:jc w:val="center"/>
        <w:rPr>
          <w:color w:val="FF0000"/>
          <w:sz w:val="36"/>
        </w:rPr>
      </w:pPr>
      <w:r w:rsidRPr="00B35C97">
        <w:rPr>
          <w:color w:val="FF0000"/>
          <w:sz w:val="36"/>
        </w:rPr>
        <w:lastRenderedPageBreak/>
        <w:t>&lt; Start of Changes &gt;</w:t>
      </w:r>
    </w:p>
    <w:p w14:paraId="1F7E3965" w14:textId="62013DBD" w:rsidR="001310A1" w:rsidRPr="00142C57" w:rsidRDefault="001310A1" w:rsidP="001310A1">
      <w:pPr>
        <w:pStyle w:val="Heading5"/>
      </w:pPr>
      <w:bookmarkStart w:id="4" w:name="_Toc5268636"/>
      <w:r w:rsidRPr="00142C57">
        <w:t>6.5B.3.3.</w:t>
      </w:r>
      <w:r w:rsidR="003068D8" w:rsidRPr="00142C57">
        <w:t>2</w:t>
      </w:r>
      <w:r w:rsidRPr="00142C57">
        <w:tab/>
        <w:t>Spurious emission band UE co-existence</w:t>
      </w:r>
      <w:bookmarkEnd w:id="4"/>
    </w:p>
    <w:p w14:paraId="0C11A986" w14:textId="292BC965" w:rsidR="001310A1" w:rsidRPr="00142C57" w:rsidRDefault="001310A1" w:rsidP="001310A1">
      <w:r w:rsidRPr="00142C57">
        <w:t>This clause specifies the requirements for the specified EN-DC, for coexistence with protected bands. The requirements in Table 6.5B.3.3.</w:t>
      </w:r>
      <w:r w:rsidR="00C44783" w:rsidRPr="00142C57">
        <w:t>2</w:t>
      </w:r>
      <w:r w:rsidRPr="00142C57">
        <w:t>-1 apply on each component carrier with all component carriers are active.</w:t>
      </w:r>
    </w:p>
    <w:p w14:paraId="1CA126A4" w14:textId="0FDA00B6" w:rsidR="001310A1" w:rsidRPr="00142C57" w:rsidRDefault="001310A1" w:rsidP="001310A1">
      <w:pPr>
        <w:pStyle w:val="TH"/>
      </w:pPr>
      <w:r w:rsidRPr="00142C57">
        <w:lastRenderedPageBreak/>
        <w:t>Table 6.5B.3.3.</w:t>
      </w:r>
      <w:r w:rsidR="00C44783" w:rsidRPr="00142C57">
        <w:t>2</w:t>
      </w:r>
      <w:r w:rsidRPr="00142C57">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EA1C6C" w:rsidRPr="00142C57"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142C57" w:rsidRDefault="001310A1" w:rsidP="00EA1C6C">
            <w:pPr>
              <w:pStyle w:val="TAH"/>
              <w:rPr>
                <w:lang w:eastAsia="ja-JP"/>
              </w:rPr>
            </w:pPr>
            <w:r w:rsidRPr="00142C57">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142C57" w:rsidRDefault="001310A1" w:rsidP="00EA1C6C">
            <w:pPr>
              <w:pStyle w:val="TAH"/>
            </w:pPr>
            <w:r w:rsidRPr="00142C57">
              <w:t xml:space="preserve">Spurious emission </w:t>
            </w:r>
          </w:p>
        </w:tc>
      </w:tr>
      <w:tr w:rsidR="00EA1C6C" w:rsidRPr="00142C57"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142C57" w:rsidRDefault="001310A1" w:rsidP="00EA1C6C">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142C57" w:rsidRDefault="001310A1"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142C57" w:rsidRDefault="001310A1"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142C57" w:rsidRDefault="001310A1" w:rsidP="00EA1C6C">
            <w:pPr>
              <w:pStyle w:val="TAH"/>
            </w:pPr>
            <w:r w:rsidRPr="00142C57">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142C57" w:rsidRDefault="001310A1" w:rsidP="00EA1C6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142C57" w:rsidRDefault="001310A1" w:rsidP="00EA1C6C">
            <w:pPr>
              <w:pStyle w:val="TAH"/>
            </w:pPr>
            <w:r w:rsidRPr="00142C57">
              <w:t>NOTE</w:t>
            </w:r>
          </w:p>
        </w:tc>
      </w:tr>
      <w:tr w:rsidR="00EA1C6C" w:rsidRPr="00142C57"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142C57" w:rsidRDefault="001310A1" w:rsidP="00EA1C6C">
            <w:pPr>
              <w:pStyle w:val="TAC"/>
              <w:rPr>
                <w:lang w:eastAsia="ja-JP"/>
              </w:rPr>
            </w:pPr>
            <w:r w:rsidRPr="00142C57">
              <w:rPr>
                <w:lang w:eastAsia="ja-JP"/>
              </w:rPr>
              <w:t>DC_1</w:t>
            </w:r>
            <w:r w:rsidR="00BC65F6" w:rsidRPr="00142C57">
              <w:rPr>
                <w:lang w:eastAsia="ja-JP"/>
              </w:rPr>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142C57" w:rsidRDefault="001310A1" w:rsidP="00EA1C6C">
            <w:pPr>
              <w:pStyle w:val="TAC"/>
              <w:rPr>
                <w:sz w:val="16"/>
                <w:lang w:val="sv-SE" w:eastAsia="ja-JP"/>
              </w:rPr>
            </w:pPr>
            <w:r w:rsidRPr="00142C57">
              <w:rPr>
                <w:sz w:val="16"/>
                <w:lang w:val="sv-SE"/>
              </w:rPr>
              <w:t xml:space="preserve">E-UTRA Band </w:t>
            </w:r>
            <w:ins w:id="6" w:author="R4-1904546" w:date="2019-04-19T13:12:00Z">
              <w:r w:rsidR="000A6B90">
                <w:rPr>
                  <w:sz w:val="16"/>
                  <w:lang w:val="sv-SE"/>
                </w:rPr>
                <w:t xml:space="preserve">5, 7, 8, </w:t>
              </w:r>
            </w:ins>
            <w:r w:rsidRPr="00142C57">
              <w:rPr>
                <w:sz w:val="16"/>
                <w:lang w:val="sv-SE"/>
              </w:rPr>
              <w:t xml:space="preserve">18, 19, </w:t>
            </w:r>
            <w:ins w:id="7" w:author="R4-1904546" w:date="2019-04-19T13:13:00Z">
              <w:r w:rsidR="000A6B90">
                <w:rPr>
                  <w:sz w:val="16"/>
                  <w:lang w:val="sv-SE"/>
                </w:rPr>
                <w:t xml:space="preserve">20, 26, </w:t>
              </w:r>
            </w:ins>
            <w:r w:rsidRPr="00142C57">
              <w:rPr>
                <w:sz w:val="16"/>
                <w:lang w:val="sv-SE"/>
              </w:rPr>
              <w:t>27, 31, 32</w:t>
            </w:r>
            <w:r w:rsidRPr="00142C57">
              <w:rPr>
                <w:sz w:val="16"/>
                <w:lang w:val="sv-SE" w:eastAsia="ja-JP"/>
              </w:rPr>
              <w:t xml:space="preserve">, </w:t>
            </w:r>
            <w:ins w:id="8" w:author="R4-1904546" w:date="2019-04-19T13:13:00Z">
              <w:r w:rsidR="000A6B90">
                <w:rPr>
                  <w:sz w:val="16"/>
                  <w:lang w:val="sv-SE" w:eastAsia="ja-JP"/>
                </w:rPr>
                <w:t xml:space="preserve">38, 40, 41, 50, 51, </w:t>
              </w:r>
            </w:ins>
            <w:r w:rsidRPr="00142C57">
              <w:rPr>
                <w:sz w:val="16"/>
                <w:lang w:val="sv-SE" w:eastAsia="ko-KR"/>
              </w:rPr>
              <w:t>72</w:t>
            </w:r>
            <w:ins w:id="9" w:author="R4-1904546" w:date="2019-04-19T13:13:00Z">
              <w:r w:rsidR="000A6B90">
                <w:rPr>
                  <w:sz w:val="16"/>
                  <w:lang w:val="sv-SE" w:eastAsia="ko-KR"/>
                </w:rPr>
                <w:t>, 74</w:t>
              </w:r>
            </w:ins>
          </w:p>
          <w:p w14:paraId="4046212B" w14:textId="0C7A9CC6" w:rsidR="001310A1" w:rsidRPr="00142C57" w:rsidRDefault="001310A1" w:rsidP="00EA1C6C">
            <w:pPr>
              <w:pStyle w:val="TAC"/>
              <w:rPr>
                <w:sz w:val="16"/>
                <w:lang w:val="sv-SE" w:eastAsia="ja-JP"/>
              </w:rPr>
            </w:pPr>
            <w:del w:id="10" w:author="R4-1904546" w:date="2019-04-19T13:13:00Z">
              <w:r w:rsidRPr="00142C57" w:rsidDel="000A6B90">
                <w:rPr>
                  <w:sz w:val="16"/>
                  <w:lang w:val="sv-SE" w:eastAsia="ja-JP"/>
                </w:rPr>
                <w:delText>NR band n5, n7, n8, n20, n26, n38, n40, n41, n50, n51, n74</w:delText>
              </w:r>
            </w:del>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142C57" w:rsidRDefault="001310A1" w:rsidP="00EA1C6C">
            <w:pPr>
              <w:pStyle w:val="TAC"/>
              <w:rPr>
                <w:sz w:val="16"/>
                <w:lang w:eastAsia="ja-JP"/>
              </w:rPr>
            </w:pPr>
          </w:p>
        </w:tc>
      </w:tr>
      <w:tr w:rsidR="00EA1C6C" w:rsidRPr="00142C57"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142C57" w:rsidRDefault="001310A1" w:rsidP="00EA1C6C">
            <w:pPr>
              <w:pStyle w:val="TAC"/>
              <w:rPr>
                <w:sz w:val="16"/>
                <w:lang w:val="sv-SE" w:eastAsia="ko-KR"/>
              </w:rPr>
            </w:pPr>
            <w:r w:rsidRPr="00142C57">
              <w:rPr>
                <w:sz w:val="16"/>
                <w:lang w:val="sv-SE"/>
              </w:rPr>
              <w:t>E-UTRA Band</w:t>
            </w:r>
            <w:ins w:id="11" w:author="R4-1904546" w:date="2019-04-19T13:13:00Z">
              <w:r w:rsidR="000A6B90">
                <w:rPr>
                  <w:sz w:val="16"/>
                  <w:lang w:val="sv-SE"/>
                </w:rPr>
                <w:t xml:space="preserve"> </w:t>
              </w:r>
            </w:ins>
            <w:r w:rsidRPr="00142C57">
              <w:rPr>
                <w:sz w:val="16"/>
                <w:lang w:val="sv-SE"/>
              </w:rPr>
              <w:t>42, 43</w:t>
            </w:r>
            <w:ins w:id="12" w:author="R4-1904546" w:date="2019-04-19T13:13:00Z">
              <w:r w:rsidR="000A6B90">
                <w:rPr>
                  <w:sz w:val="16"/>
                  <w:lang w:val="sv-SE"/>
                </w:rPr>
                <w:t>, 75, 76</w:t>
              </w:r>
            </w:ins>
          </w:p>
          <w:p w14:paraId="582D7046" w14:textId="77777777" w:rsidR="001310A1" w:rsidRPr="00142C57" w:rsidRDefault="001310A1" w:rsidP="00EA1C6C">
            <w:pPr>
              <w:pStyle w:val="TAC"/>
              <w:rPr>
                <w:sz w:val="16"/>
                <w:lang w:val="sv-SE" w:eastAsia="ja-JP"/>
              </w:rPr>
            </w:pPr>
            <w:r w:rsidRPr="00142C57">
              <w:rPr>
                <w:sz w:val="16"/>
                <w:lang w:val="sv-SE" w:eastAsia="ko-KR"/>
              </w:rPr>
              <w:t>NR band n78</w:t>
            </w:r>
            <w:del w:id="13" w:author="R4-1904546" w:date="2019-04-19T13:13:00Z">
              <w:r w:rsidRPr="00142C57" w:rsidDel="000A6B90">
                <w:rPr>
                  <w:sz w:val="16"/>
                  <w:lang w:val="sv-SE" w:eastAsia="ko-KR"/>
                </w:rPr>
                <w:delText>, n75, n76</w:delText>
              </w:r>
            </w:del>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142C57" w:rsidRDefault="001310A1"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142C57" w:rsidRDefault="001310A1" w:rsidP="00EA1C6C">
            <w:pPr>
              <w:pStyle w:val="TAC"/>
              <w:rPr>
                <w:sz w:val="16"/>
                <w:lang w:eastAsia="ja-JP"/>
              </w:rPr>
            </w:pPr>
            <w:r w:rsidRPr="00142C57">
              <w:rPr>
                <w:sz w:val="16"/>
              </w:rPr>
              <w:t>2</w:t>
            </w:r>
          </w:p>
        </w:tc>
      </w:tr>
      <w:tr w:rsidR="00EA1C6C" w:rsidRPr="00142C57"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50B4AF20" w:rsidR="001310A1" w:rsidRPr="00142C57" w:rsidRDefault="000A6B90" w:rsidP="00EA1C6C">
            <w:pPr>
              <w:pStyle w:val="TAC"/>
              <w:rPr>
                <w:sz w:val="16"/>
                <w:lang w:eastAsia="ja-JP"/>
              </w:rPr>
            </w:pPr>
            <w:ins w:id="14" w:author="R4-1904546" w:date="2019-04-19T13:14:00Z">
              <w:r>
                <w:rPr>
                  <w:sz w:val="16"/>
                </w:rPr>
                <w:t>E-UTRA</w:t>
              </w:r>
            </w:ins>
            <w:del w:id="15" w:author="R4-1904546" w:date="2019-04-19T13:14:00Z">
              <w:r w:rsidR="001310A1" w:rsidRPr="00142C57" w:rsidDel="000A6B90">
                <w:rPr>
                  <w:sz w:val="16"/>
                </w:rPr>
                <w:delText>NR</w:delText>
              </w:r>
            </w:del>
            <w:r w:rsidR="001310A1" w:rsidRPr="00142C57">
              <w:rPr>
                <w:sz w:val="16"/>
              </w:rPr>
              <w:t xml:space="preserve"> band </w:t>
            </w:r>
            <w:del w:id="16" w:author="R4-1904546" w:date="2019-04-19T13:14:00Z">
              <w:r w:rsidR="001310A1" w:rsidRPr="00142C57" w:rsidDel="000A6B90">
                <w:rPr>
                  <w:sz w:val="16"/>
                </w:rPr>
                <w:delText>n</w:delText>
              </w:r>
            </w:del>
            <w:r w:rsidR="001310A1" w:rsidRPr="00142C57">
              <w:rPr>
                <w:sz w:val="16"/>
              </w:rPr>
              <w:t xml:space="preserve">3, </w:t>
            </w:r>
            <w:del w:id="17" w:author="R4-1904546" w:date="2019-04-19T13:14:00Z">
              <w:r w:rsidR="001310A1" w:rsidRPr="00142C57" w:rsidDel="000A6B90">
                <w:rPr>
                  <w:sz w:val="16"/>
                </w:rPr>
                <w:delText>n</w:delText>
              </w:r>
            </w:del>
            <w:r w:rsidR="001310A1" w:rsidRPr="00142C57">
              <w:rPr>
                <w:sz w:val="16"/>
              </w:rPr>
              <w:t>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142C57" w:rsidRDefault="001310A1" w:rsidP="00EA1C6C">
            <w:pPr>
              <w:pStyle w:val="TAC"/>
              <w:rPr>
                <w:sz w:val="16"/>
                <w:lang w:eastAsia="ja-JP"/>
              </w:rPr>
            </w:pPr>
            <w:r w:rsidRPr="00142C57">
              <w:rPr>
                <w:sz w:val="16"/>
              </w:rPr>
              <w:t>5</w:t>
            </w:r>
          </w:p>
        </w:tc>
      </w:tr>
      <w:tr w:rsidR="00EA1C6C" w:rsidRPr="00142C57"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142C57" w:rsidRDefault="00B84C24" w:rsidP="00EA1C6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142C57" w:rsidRDefault="00B84C24" w:rsidP="00EA1C6C">
            <w:pPr>
              <w:pStyle w:val="TAC"/>
              <w:rPr>
                <w:sz w:val="16"/>
                <w:lang w:eastAsia="ja-JP"/>
              </w:rPr>
            </w:pPr>
            <w:r w:rsidRPr="00142C57">
              <w:rPr>
                <w:sz w:val="16"/>
              </w:rPr>
              <w:t>9, 11</w:t>
            </w:r>
          </w:p>
        </w:tc>
      </w:tr>
      <w:tr w:rsidR="00EA1C6C" w:rsidRPr="00142C57"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5AC56ED" w:rsidR="00B84C24" w:rsidRPr="00142C57" w:rsidRDefault="00B84C24" w:rsidP="00EA1C6C">
            <w:pPr>
              <w:pStyle w:val="TAC"/>
              <w:rPr>
                <w:sz w:val="16"/>
                <w:lang w:val="sv-SE" w:eastAsia="ja-JP"/>
              </w:rPr>
            </w:pPr>
            <w:r w:rsidRPr="00142C57">
              <w:rPr>
                <w:sz w:val="16"/>
                <w:lang w:val="sv-SE"/>
              </w:rPr>
              <w:t xml:space="preserve">E-UTRA Band </w:t>
            </w:r>
            <w:ins w:id="18" w:author="R4-1904546" w:date="2019-04-19T13:14:00Z">
              <w:r w:rsidR="000A6B90">
                <w:rPr>
                  <w:sz w:val="16"/>
                  <w:lang w:val="sv-SE"/>
                </w:rPr>
                <w:t xml:space="preserve">1, </w:t>
              </w:r>
            </w:ins>
            <w:r w:rsidRPr="00142C57">
              <w:rPr>
                <w:sz w:val="16"/>
                <w:lang w:val="sv-SE" w:eastAsia="ja-JP"/>
              </w:rPr>
              <w:t>65</w:t>
            </w:r>
          </w:p>
          <w:p w14:paraId="13734AB3" w14:textId="6F8FBC14" w:rsidR="00B84C24" w:rsidRPr="00142C57" w:rsidRDefault="00B84C24" w:rsidP="00EA1C6C">
            <w:pPr>
              <w:pStyle w:val="TAC"/>
              <w:rPr>
                <w:sz w:val="16"/>
                <w:lang w:val="sv-SE" w:eastAsia="ja-JP"/>
              </w:rPr>
            </w:pPr>
            <w:del w:id="19" w:author="R4-1904546" w:date="2019-04-19T13:14:00Z">
              <w:r w:rsidRPr="00142C57" w:rsidDel="000A6B90">
                <w:rPr>
                  <w:sz w:val="16"/>
                  <w:lang w:val="sv-SE" w:eastAsia="ja-JP"/>
                </w:rPr>
                <w:delText>NR band n1</w:delText>
              </w:r>
            </w:del>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142C57" w:rsidRDefault="00B84C24" w:rsidP="00EA1C6C">
            <w:pPr>
              <w:pStyle w:val="TAC"/>
              <w:rPr>
                <w:sz w:val="16"/>
                <w:lang w:eastAsia="ja-JP"/>
              </w:rPr>
            </w:pPr>
            <w:r w:rsidRPr="00142C57">
              <w:rPr>
                <w:sz w:val="16"/>
              </w:rPr>
              <w:t>9, 10</w:t>
            </w:r>
          </w:p>
        </w:tc>
      </w:tr>
      <w:tr w:rsidR="00EA1C6C" w:rsidRPr="00142C57"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142C57" w:rsidRDefault="00B84C24" w:rsidP="00EA1C6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142C57" w:rsidRDefault="00B84C24"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142C57" w:rsidRDefault="00B84C24" w:rsidP="00EA1C6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142C57" w:rsidRDefault="00B84C24" w:rsidP="00EA1C6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142C57" w:rsidRDefault="00B84C24" w:rsidP="00EA1C6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142C57" w:rsidRDefault="00B84C24" w:rsidP="00EA1C6C">
            <w:pPr>
              <w:pStyle w:val="TAC"/>
              <w:rPr>
                <w:rFonts w:eastAsia="PMingLiU"/>
                <w:sz w:val="16"/>
                <w:lang w:eastAsia="ko-KR"/>
              </w:rPr>
            </w:pPr>
            <w:r w:rsidRPr="00142C57">
              <w:rPr>
                <w:sz w:val="16"/>
              </w:rPr>
              <w:t>5, 17</w:t>
            </w:r>
          </w:p>
        </w:tc>
      </w:tr>
      <w:tr w:rsidR="00EA1C6C" w:rsidRPr="00142C57"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142C57" w:rsidRDefault="00B84C24"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142C57" w:rsidRDefault="00B84C24"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142C57" w:rsidRDefault="00B84C24"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142C57" w:rsidRDefault="00B84C24"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142C57" w:rsidRDefault="00B84C24" w:rsidP="00EA1C6C">
            <w:pPr>
              <w:pStyle w:val="TAC"/>
              <w:rPr>
                <w:sz w:val="16"/>
                <w:lang w:eastAsia="ja-JP"/>
              </w:rPr>
            </w:pPr>
            <w:r w:rsidRPr="00142C57">
              <w:rPr>
                <w:sz w:val="16"/>
              </w:rPr>
              <w:t>14</w:t>
            </w:r>
          </w:p>
        </w:tc>
      </w:tr>
      <w:tr w:rsidR="00EA1C6C" w:rsidRPr="00142C57"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142C57" w:rsidRDefault="001310A1"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142C57" w:rsidRDefault="001310A1"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142C57" w:rsidRDefault="001310A1"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142C57" w:rsidRDefault="001310A1"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142C57" w:rsidRDefault="001310A1"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142C57" w:rsidRDefault="001310A1"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142C57" w:rsidRDefault="001310A1" w:rsidP="00EA1C6C">
            <w:pPr>
              <w:pStyle w:val="TAC"/>
              <w:rPr>
                <w:rFonts w:eastAsia="PMingLiU"/>
                <w:sz w:val="16"/>
                <w:lang w:eastAsia="ko-KR"/>
              </w:rPr>
            </w:pPr>
            <w:r w:rsidRPr="00142C57">
              <w:rPr>
                <w:sz w:val="16"/>
              </w:rPr>
              <w:t>5</w:t>
            </w:r>
          </w:p>
        </w:tc>
      </w:tr>
      <w:tr w:rsidR="00EA1C6C" w:rsidRPr="00142C57"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142C57" w:rsidRDefault="001310A1"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142C57" w:rsidRDefault="001310A1"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142C57" w:rsidRDefault="001310A1"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142C57" w:rsidRDefault="001310A1" w:rsidP="00EA1C6C">
            <w:pPr>
              <w:pStyle w:val="TAC"/>
              <w:rPr>
                <w:sz w:val="16"/>
                <w:lang w:eastAsia="ja-JP"/>
              </w:rPr>
            </w:pPr>
          </w:p>
        </w:tc>
      </w:tr>
      <w:tr w:rsidR="00EA1C6C" w:rsidRPr="00142C57"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142C57" w:rsidRDefault="001310A1" w:rsidP="00EA1C6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142C57" w:rsidRDefault="001310A1" w:rsidP="00EA1C6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142C57" w:rsidRDefault="001310A1" w:rsidP="00EA1C6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142C57" w:rsidRDefault="001310A1" w:rsidP="00EA1C6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142C57" w:rsidRDefault="001310A1" w:rsidP="00EA1C6C">
            <w:pPr>
              <w:pStyle w:val="TAC"/>
              <w:rPr>
                <w:sz w:val="16"/>
                <w:lang w:eastAsia="ja-JP"/>
              </w:rPr>
            </w:pPr>
            <w:r w:rsidRPr="00142C57">
              <w:rPr>
                <w:sz w:val="16"/>
              </w:rPr>
              <w:t>5</w:t>
            </w:r>
          </w:p>
        </w:tc>
      </w:tr>
      <w:tr w:rsidR="00EA1C6C" w:rsidRPr="00142C57"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142C57" w:rsidRDefault="001310A1" w:rsidP="00EA1C6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142C57" w:rsidRDefault="001310A1" w:rsidP="00EA1C6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142C57" w:rsidRDefault="001310A1" w:rsidP="00EA1C6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142C57" w:rsidRDefault="001310A1" w:rsidP="00EA1C6C">
            <w:pPr>
              <w:pStyle w:val="TAC"/>
              <w:rPr>
                <w:sz w:val="16"/>
                <w:lang w:eastAsia="ja-JP"/>
              </w:rPr>
            </w:pPr>
            <w:r w:rsidRPr="00142C57">
              <w:rPr>
                <w:sz w:val="16"/>
              </w:rPr>
              <w:t>5,</w:t>
            </w:r>
            <w:r w:rsidR="00761922" w:rsidRPr="00142C57">
              <w:rPr>
                <w:sz w:val="16"/>
              </w:rPr>
              <w:t>16</w:t>
            </w:r>
          </w:p>
        </w:tc>
      </w:tr>
      <w:tr w:rsidR="00EA1C6C" w:rsidRPr="00142C57"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142C57" w:rsidRDefault="003004EC" w:rsidP="00EA1C6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142C57" w:rsidRDefault="003004EC" w:rsidP="00EA1C6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142C57" w:rsidRDefault="003004EC" w:rsidP="00EA1C6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142C57" w:rsidRDefault="003004EC" w:rsidP="00EA1C6C">
            <w:pPr>
              <w:pStyle w:val="TAC"/>
              <w:rPr>
                <w:sz w:val="16"/>
                <w:lang w:eastAsia="ja-JP"/>
              </w:rPr>
            </w:pPr>
            <w:r w:rsidRPr="00142C57">
              <w:rPr>
                <w:sz w:val="16"/>
              </w:rPr>
              <w:t>5, 7, 16</w:t>
            </w:r>
          </w:p>
        </w:tc>
      </w:tr>
      <w:tr w:rsidR="00EA1C6C" w:rsidRPr="00142C57"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142C57" w:rsidRDefault="003004EC" w:rsidP="00EA1C6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142C57" w:rsidRDefault="003004EC" w:rsidP="00EA1C6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142C57" w:rsidRDefault="003004EC" w:rsidP="00EA1C6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142C57" w:rsidRDefault="003004EC" w:rsidP="00EA1C6C">
            <w:pPr>
              <w:pStyle w:val="TAC"/>
              <w:rPr>
                <w:sz w:val="16"/>
                <w:lang w:eastAsia="ja-JP"/>
              </w:rPr>
            </w:pPr>
            <w:r w:rsidRPr="00142C57">
              <w:rPr>
                <w:sz w:val="16"/>
              </w:rPr>
              <w:t>5, 7, 16</w:t>
            </w:r>
          </w:p>
        </w:tc>
      </w:tr>
      <w:tr w:rsidR="00EA1C6C" w:rsidRPr="00142C57"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142C57" w:rsidRDefault="003004EC" w:rsidP="00EA1C6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142C57" w:rsidRDefault="003004EC" w:rsidP="00EA1C6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142C57" w:rsidRDefault="003004EC"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142C57" w:rsidRDefault="003004EC"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142C57" w:rsidRDefault="003004EC" w:rsidP="00EA1C6C">
            <w:pPr>
              <w:pStyle w:val="TAC"/>
              <w:rPr>
                <w:sz w:val="16"/>
                <w:lang w:eastAsia="ja-JP"/>
              </w:rPr>
            </w:pPr>
            <w:r w:rsidRPr="00142C57">
              <w:rPr>
                <w:sz w:val="16"/>
              </w:rPr>
              <w:t>5</w:t>
            </w:r>
          </w:p>
        </w:tc>
      </w:tr>
      <w:tr w:rsidR="00EA1C6C" w:rsidRPr="00142C57"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142C57" w:rsidRDefault="003004EC"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142C57" w:rsidRDefault="003004EC"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142C57" w:rsidRDefault="003004EC"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142C57" w:rsidRDefault="003004EC"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142C57" w:rsidRDefault="003004EC" w:rsidP="00EA1C6C">
            <w:pPr>
              <w:pStyle w:val="TAC"/>
              <w:rPr>
                <w:sz w:val="16"/>
                <w:lang w:eastAsia="ja-JP"/>
              </w:rPr>
            </w:pPr>
            <w:r w:rsidRPr="00142C57">
              <w:rPr>
                <w:sz w:val="16"/>
              </w:rPr>
              <w:t xml:space="preserve">9, 15  </w:t>
            </w:r>
          </w:p>
        </w:tc>
      </w:tr>
      <w:tr w:rsidR="00EA1C6C" w:rsidRPr="00142C57"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142C57" w:rsidRDefault="00FF485B" w:rsidP="00EA1C6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142C57" w:rsidRDefault="00FF485B" w:rsidP="00EA1C6C">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142C57" w:rsidRDefault="00FF485B"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142C57" w:rsidRDefault="00FF485B" w:rsidP="00EA1C6C">
            <w:pPr>
              <w:pStyle w:val="TAC"/>
              <w:rPr>
                <w:sz w:val="16"/>
              </w:rPr>
            </w:pPr>
          </w:p>
        </w:tc>
      </w:tr>
      <w:tr w:rsidR="00EA1C6C" w:rsidRPr="00142C57"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142C57" w:rsidRDefault="00FF485B" w:rsidP="00EA1C6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142C57" w:rsidRDefault="00FF485B"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142C57" w:rsidRDefault="00FF485B" w:rsidP="00EA1C6C">
            <w:pPr>
              <w:pStyle w:val="TAC"/>
              <w:rPr>
                <w:sz w:val="16"/>
                <w:lang w:eastAsia="ja-JP"/>
              </w:rPr>
            </w:pPr>
            <w:r w:rsidRPr="00142C57">
              <w:rPr>
                <w:sz w:val="16"/>
                <w:szCs w:val="16"/>
              </w:rPr>
              <w:t>5</w:t>
            </w:r>
          </w:p>
        </w:tc>
      </w:tr>
      <w:tr w:rsidR="00EA1C6C" w:rsidRPr="00142C57"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142C57" w:rsidRDefault="00FF485B"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142C57" w:rsidRDefault="00FF485B"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142C57" w:rsidRDefault="00FF485B"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142C57" w:rsidRDefault="00FF485B" w:rsidP="00EA1C6C">
            <w:pPr>
              <w:pStyle w:val="TAC"/>
              <w:rPr>
                <w:sz w:val="16"/>
                <w:lang w:eastAsia="ja-JP"/>
              </w:rPr>
            </w:pPr>
            <w:r w:rsidRPr="00142C57">
              <w:rPr>
                <w:sz w:val="16"/>
                <w:szCs w:val="16"/>
              </w:rPr>
              <w:t>5, 17</w:t>
            </w:r>
          </w:p>
        </w:tc>
      </w:tr>
      <w:tr w:rsidR="00EA1C6C" w:rsidRPr="00142C57"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142C57" w:rsidRDefault="00FF485B"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142C57" w:rsidRDefault="00FF485B"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142C57" w:rsidRDefault="00FF485B"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142C57" w:rsidRDefault="00FF485B" w:rsidP="00EA1C6C">
            <w:pPr>
              <w:pStyle w:val="TAC"/>
              <w:rPr>
                <w:sz w:val="16"/>
                <w:lang w:eastAsia="ja-JP"/>
              </w:rPr>
            </w:pPr>
            <w:r w:rsidRPr="00142C57">
              <w:rPr>
                <w:sz w:val="16"/>
                <w:szCs w:val="16"/>
              </w:rPr>
              <w:t>5, 7, 17</w:t>
            </w:r>
          </w:p>
        </w:tc>
      </w:tr>
      <w:tr w:rsidR="00EA1C6C" w:rsidRPr="00142C57"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142C57" w:rsidRDefault="00FF485B"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142C57" w:rsidRDefault="00FF485B"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142C57" w:rsidRDefault="00FF485B"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142C57" w:rsidRDefault="00FF485B" w:rsidP="00EA1C6C">
            <w:pPr>
              <w:pStyle w:val="TAC"/>
              <w:rPr>
                <w:sz w:val="16"/>
                <w:lang w:eastAsia="ja-JP"/>
              </w:rPr>
            </w:pPr>
            <w:r w:rsidRPr="00142C57">
              <w:rPr>
                <w:sz w:val="16"/>
                <w:szCs w:val="16"/>
              </w:rPr>
              <w:t>5, 7, 17</w:t>
            </w:r>
          </w:p>
        </w:tc>
      </w:tr>
      <w:tr w:rsidR="00EA1C6C" w:rsidRPr="00142C57"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142C57" w:rsidRDefault="00444FE8" w:rsidP="00EA1C6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142C57" w:rsidRDefault="00444FE8" w:rsidP="00EA1C6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142C57" w:rsidRDefault="00444FE8"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142C57" w:rsidRDefault="00444FE8" w:rsidP="00EA1C6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142C57" w:rsidRDefault="00444FE8" w:rsidP="00EA1C6C">
            <w:pPr>
              <w:pStyle w:val="TAC"/>
              <w:rPr>
                <w:sz w:val="16"/>
              </w:rPr>
            </w:pPr>
          </w:p>
        </w:tc>
      </w:tr>
      <w:tr w:rsidR="00EA1C6C" w:rsidRPr="00142C57"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142C57" w:rsidRDefault="00444FE8" w:rsidP="00EA1C6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142C57" w:rsidRDefault="00444FE8" w:rsidP="00EA1C6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142C57" w:rsidRDefault="00444FE8"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142C57" w:rsidRDefault="00444FE8"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142C57" w:rsidRDefault="00444FE8" w:rsidP="00EA1C6C">
            <w:pPr>
              <w:pStyle w:val="TAC"/>
              <w:rPr>
                <w:sz w:val="16"/>
                <w:lang w:eastAsia="ja-JP"/>
              </w:rPr>
            </w:pPr>
            <w:r w:rsidRPr="00142C57">
              <w:rPr>
                <w:sz w:val="16"/>
                <w:szCs w:val="16"/>
              </w:rPr>
              <w:t>5, 2</w:t>
            </w:r>
          </w:p>
        </w:tc>
      </w:tr>
      <w:tr w:rsidR="00EA1C6C" w:rsidRPr="00142C57"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142C57" w:rsidRDefault="00444FE8"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142C57" w:rsidRDefault="00444FE8"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142C57" w:rsidRDefault="00444FE8"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142C57" w:rsidRDefault="00444FE8" w:rsidP="00EA1C6C">
            <w:pPr>
              <w:pStyle w:val="TAC"/>
              <w:rPr>
                <w:sz w:val="16"/>
                <w:lang w:eastAsia="ja-JP"/>
              </w:rPr>
            </w:pPr>
            <w:r w:rsidRPr="00142C57">
              <w:rPr>
                <w:sz w:val="16"/>
                <w:szCs w:val="16"/>
              </w:rPr>
              <w:t>5, 16</w:t>
            </w:r>
          </w:p>
        </w:tc>
      </w:tr>
      <w:tr w:rsidR="00EA1C6C" w:rsidRPr="00142C57"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142C57" w:rsidRDefault="00444FE8"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142C57" w:rsidRDefault="00444FE8"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142C57" w:rsidRDefault="00444FE8"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142C57" w:rsidRDefault="00444FE8" w:rsidP="00EA1C6C">
            <w:pPr>
              <w:pStyle w:val="TAC"/>
              <w:rPr>
                <w:sz w:val="16"/>
                <w:lang w:eastAsia="ja-JP"/>
              </w:rPr>
            </w:pPr>
            <w:r w:rsidRPr="00142C57">
              <w:rPr>
                <w:sz w:val="16"/>
                <w:szCs w:val="16"/>
              </w:rPr>
              <w:t>5, 7, 16</w:t>
            </w:r>
          </w:p>
        </w:tc>
      </w:tr>
      <w:tr w:rsidR="00EA1C6C" w:rsidRPr="00142C57"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142C57" w:rsidRDefault="00444FE8"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142C57" w:rsidRDefault="00444FE8"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142C57" w:rsidRDefault="00444FE8"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142C57" w:rsidRDefault="00444FE8" w:rsidP="00EA1C6C">
            <w:pPr>
              <w:pStyle w:val="TAC"/>
              <w:rPr>
                <w:sz w:val="16"/>
                <w:lang w:eastAsia="ja-JP"/>
              </w:rPr>
            </w:pPr>
            <w:r w:rsidRPr="00142C57">
              <w:rPr>
                <w:sz w:val="16"/>
                <w:szCs w:val="16"/>
              </w:rPr>
              <w:t>5, 7, 16</w:t>
            </w:r>
          </w:p>
        </w:tc>
      </w:tr>
      <w:tr w:rsidR="00EA1C6C" w:rsidRPr="00142C57"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142C57" w:rsidRDefault="00FF485B" w:rsidP="00EA1C6C">
            <w:pPr>
              <w:pStyle w:val="TAC"/>
              <w:rPr>
                <w:sz w:val="16"/>
                <w:szCs w:val="16"/>
                <w:lang w:val="sv-SE" w:eastAsia="ja-JP"/>
              </w:rPr>
            </w:pPr>
            <w:r w:rsidRPr="00142C57">
              <w:rPr>
                <w:sz w:val="16"/>
                <w:szCs w:val="16"/>
                <w:lang w:val="sv-SE" w:eastAsia="ja-JP"/>
              </w:rPr>
              <w:t>E-UTRA Band 5, 6, 8, 26, 30, 40, 41, 42, 43, 46</w:t>
            </w:r>
          </w:p>
          <w:p w14:paraId="434E9B2F" w14:textId="77777777" w:rsidR="00FF485B" w:rsidRPr="00142C57" w:rsidRDefault="00FF485B"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142C57" w:rsidRDefault="00FF485B" w:rsidP="00EA1C6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142C57" w:rsidRDefault="00FF485B"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142C57" w:rsidRDefault="00FF485B"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142C57" w:rsidRDefault="00FF485B" w:rsidP="00EA1C6C">
            <w:pPr>
              <w:pStyle w:val="TAC"/>
              <w:rPr>
                <w:sz w:val="16"/>
                <w:lang w:eastAsia="ja-JP"/>
              </w:rPr>
            </w:pPr>
            <w:r w:rsidRPr="00142C57">
              <w:rPr>
                <w:rFonts w:eastAsia="Yu Mincho"/>
                <w:sz w:val="16"/>
                <w:szCs w:val="16"/>
                <w:lang w:val="en-US"/>
              </w:rPr>
              <w:t>2</w:t>
            </w:r>
          </w:p>
        </w:tc>
      </w:tr>
      <w:tr w:rsidR="00EA1C6C" w:rsidRPr="00142C57"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142C57" w:rsidRDefault="000125E3" w:rsidP="00EA1C6C">
            <w:pPr>
              <w:pStyle w:val="TAC"/>
            </w:pPr>
            <w:r w:rsidRPr="00142C57">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142C57" w:rsidRDefault="000125E3"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142C57" w:rsidRDefault="000125E3"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142C57" w:rsidRDefault="000125E3"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142C57" w:rsidRDefault="000125E3"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142C57" w:rsidRDefault="000125E3"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142C57" w:rsidRDefault="000125E3" w:rsidP="00EA1C6C">
            <w:pPr>
              <w:pStyle w:val="TAC"/>
              <w:rPr>
                <w:sz w:val="16"/>
              </w:rPr>
            </w:pPr>
          </w:p>
        </w:tc>
      </w:tr>
      <w:tr w:rsidR="00EA1C6C" w:rsidRPr="00142C57"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142C57" w:rsidRDefault="000125E3"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142C57" w:rsidRDefault="000125E3"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142C57" w:rsidRDefault="000125E3"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142C57" w:rsidRDefault="000125E3" w:rsidP="00EA1C6C">
            <w:pPr>
              <w:pStyle w:val="TAC"/>
              <w:rPr>
                <w:sz w:val="16"/>
                <w:lang w:eastAsia="ja-JP"/>
              </w:rPr>
            </w:pPr>
            <w:r w:rsidRPr="00142C57">
              <w:rPr>
                <w:sz w:val="16"/>
                <w:lang w:eastAsia="ja-JP"/>
              </w:rPr>
              <w:t>5, 8</w:t>
            </w:r>
          </w:p>
        </w:tc>
      </w:tr>
      <w:tr w:rsidR="00EA1C6C" w:rsidRPr="00142C57"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142C57" w:rsidRDefault="000125E3"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142C57" w:rsidRDefault="000125E3"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142C57" w:rsidRDefault="000125E3"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142C57" w:rsidRDefault="000125E3" w:rsidP="00EA1C6C">
            <w:pPr>
              <w:pStyle w:val="TAC"/>
              <w:rPr>
                <w:sz w:val="16"/>
                <w:lang w:eastAsia="ja-JP"/>
              </w:rPr>
            </w:pPr>
            <w:r w:rsidRPr="00142C57">
              <w:rPr>
                <w:sz w:val="16"/>
                <w:lang w:eastAsia="ja-JP"/>
              </w:rPr>
              <w:t>5, 7, 8</w:t>
            </w:r>
          </w:p>
        </w:tc>
      </w:tr>
      <w:tr w:rsidR="00EA1C6C" w:rsidRPr="00142C57"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142C57" w:rsidRDefault="000125E3"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142C57" w:rsidRDefault="000125E3"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142C57" w:rsidRDefault="000125E3"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142C57" w:rsidRDefault="000125E3" w:rsidP="00EA1C6C">
            <w:pPr>
              <w:pStyle w:val="TAC"/>
              <w:rPr>
                <w:sz w:val="16"/>
                <w:lang w:eastAsia="ja-JP"/>
              </w:rPr>
            </w:pPr>
            <w:r w:rsidRPr="00142C57">
              <w:rPr>
                <w:sz w:val="16"/>
                <w:lang w:eastAsia="ja-JP"/>
              </w:rPr>
              <w:t>5, 7, 8</w:t>
            </w:r>
          </w:p>
        </w:tc>
      </w:tr>
      <w:tr w:rsidR="00EA1C6C" w:rsidRPr="00142C57"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142C57" w:rsidRDefault="00FF485B" w:rsidP="00EA1C6C">
            <w:pPr>
              <w:pStyle w:val="TAC"/>
            </w:pPr>
            <w:r w:rsidRPr="00142C57">
              <w:t>DC_1_n78</w:t>
            </w:r>
          </w:p>
          <w:p w14:paraId="4CDBC2E7" w14:textId="664E8E79" w:rsidR="00FF485B" w:rsidRPr="00142C57" w:rsidRDefault="00FF485B" w:rsidP="00EA1C6C">
            <w:pPr>
              <w:pStyle w:val="TAC"/>
            </w:pPr>
            <w:r w:rsidRPr="00142C57">
              <w:t>DC_1_n84_ULSUP-TDM_n78</w:t>
            </w:r>
          </w:p>
          <w:p w14:paraId="25D100AB" w14:textId="1E6DAA28" w:rsidR="00FF485B" w:rsidRPr="00142C57" w:rsidRDefault="00FF485B" w:rsidP="00EA1C6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142C57" w:rsidRDefault="00FF485B" w:rsidP="00EA1C6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142C57" w:rsidRDefault="00FF485B" w:rsidP="00EA1C6C">
            <w:pPr>
              <w:pStyle w:val="TAC"/>
              <w:rPr>
                <w:sz w:val="16"/>
                <w:lang w:eastAsia="ja-JP"/>
              </w:rPr>
            </w:pPr>
          </w:p>
        </w:tc>
      </w:tr>
      <w:tr w:rsidR="00EA1C6C" w:rsidRPr="00142C57"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142C57" w:rsidRDefault="006635E9"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142C57" w:rsidRDefault="006635E9"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142C57" w:rsidRDefault="006635E9"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142C57" w:rsidRDefault="006635E9"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142C57" w:rsidRDefault="006635E9" w:rsidP="00EA1C6C">
            <w:pPr>
              <w:pStyle w:val="TAC"/>
              <w:rPr>
                <w:sz w:val="16"/>
                <w:lang w:eastAsia="ja-JP"/>
              </w:rPr>
            </w:pPr>
            <w:r w:rsidRPr="00142C57">
              <w:rPr>
                <w:sz w:val="16"/>
                <w:lang w:eastAsia="ja-JP"/>
              </w:rPr>
              <w:t>5, 8</w:t>
            </w:r>
          </w:p>
        </w:tc>
      </w:tr>
      <w:tr w:rsidR="00EA1C6C" w:rsidRPr="00142C57"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142C57" w:rsidRDefault="006635E9"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142C57" w:rsidRDefault="006635E9"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142C57" w:rsidRDefault="006635E9"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142C57" w:rsidRDefault="006635E9" w:rsidP="00EA1C6C">
            <w:pPr>
              <w:pStyle w:val="TAC"/>
              <w:rPr>
                <w:sz w:val="16"/>
                <w:lang w:eastAsia="ja-JP"/>
              </w:rPr>
            </w:pPr>
            <w:r w:rsidRPr="00142C57">
              <w:rPr>
                <w:sz w:val="16"/>
                <w:lang w:eastAsia="ja-JP"/>
              </w:rPr>
              <w:t>5, 7, 8</w:t>
            </w:r>
          </w:p>
        </w:tc>
      </w:tr>
      <w:tr w:rsidR="00EA1C6C" w:rsidRPr="00142C57"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142C57" w:rsidRDefault="006635E9"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142C57" w:rsidRDefault="006635E9"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142C57" w:rsidRDefault="006635E9"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142C57" w:rsidRDefault="006635E9" w:rsidP="00EA1C6C">
            <w:pPr>
              <w:pStyle w:val="TAC"/>
              <w:rPr>
                <w:sz w:val="16"/>
                <w:lang w:eastAsia="ja-JP"/>
              </w:rPr>
            </w:pPr>
            <w:r w:rsidRPr="00142C57">
              <w:rPr>
                <w:sz w:val="16"/>
                <w:lang w:eastAsia="ja-JP"/>
              </w:rPr>
              <w:t>5, 7, 8</w:t>
            </w:r>
          </w:p>
        </w:tc>
      </w:tr>
      <w:tr w:rsidR="00EA1C6C" w:rsidRPr="00142C57"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142C57" w:rsidRDefault="00FF485B" w:rsidP="00EA1C6C">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142C57" w:rsidRDefault="00FF485B" w:rsidP="00EA1C6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142C57" w:rsidRDefault="00FF485B" w:rsidP="00EA1C6C">
            <w:pPr>
              <w:pStyle w:val="TAC"/>
              <w:rPr>
                <w:sz w:val="16"/>
                <w:lang w:eastAsia="ja-JP"/>
              </w:rPr>
            </w:pPr>
          </w:p>
        </w:tc>
      </w:tr>
      <w:tr w:rsidR="00EA1C6C" w:rsidRPr="00142C57"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142C57" w:rsidRDefault="00FF485B"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142C57" w:rsidRDefault="00FF485B"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142C57" w:rsidRDefault="00FF485B"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142C57" w:rsidRDefault="00FF485B" w:rsidP="00EA1C6C">
            <w:pPr>
              <w:pStyle w:val="TAC"/>
              <w:rPr>
                <w:sz w:val="16"/>
                <w:lang w:eastAsia="ja-JP"/>
              </w:rPr>
            </w:pPr>
            <w:r w:rsidRPr="00142C57">
              <w:rPr>
                <w:sz w:val="16"/>
                <w:lang w:eastAsia="ja-JP"/>
              </w:rPr>
              <w:t xml:space="preserve">5, </w:t>
            </w:r>
            <w:r w:rsidR="006635E9" w:rsidRPr="00142C57">
              <w:rPr>
                <w:sz w:val="16"/>
                <w:lang w:eastAsia="ja-JP"/>
              </w:rPr>
              <w:t>8</w:t>
            </w:r>
          </w:p>
        </w:tc>
      </w:tr>
      <w:tr w:rsidR="00EA1C6C" w:rsidRPr="00142C57"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142C57" w:rsidRDefault="00FF485B"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142C57" w:rsidRDefault="00FF485B"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142C57" w:rsidRDefault="00FF485B"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142C57" w:rsidRDefault="00FF485B"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142C57" w:rsidRDefault="00FF485B"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142C57" w:rsidRDefault="00FF485B"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142C57" w:rsidRDefault="00C179E2" w:rsidP="00EA1C6C">
            <w:pPr>
              <w:pStyle w:val="TAC"/>
              <w:rPr>
                <w:lang w:eastAsia="ja-JP"/>
              </w:rPr>
            </w:pPr>
            <w:r w:rsidRPr="00142C57">
              <w:rPr>
                <w:lang w:val="en-US" w:eastAsia="zh-CN"/>
              </w:rPr>
              <w:t>DC_2_n5</w:t>
            </w:r>
          </w:p>
          <w:p w14:paraId="6CB69A96"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36564DB4" w:rsidR="00C179E2" w:rsidRPr="00142C57" w:rsidRDefault="00213B2D" w:rsidP="00EA1C6C">
            <w:pPr>
              <w:pStyle w:val="TAC"/>
              <w:rPr>
                <w:sz w:val="16"/>
                <w:lang w:eastAsia="ja-JP"/>
              </w:rPr>
            </w:pPr>
            <w:ins w:id="20" w:author="R4-1904546" w:date="2019-04-19T13:14:00Z">
              <w:r>
                <w:rPr>
                  <w:sz w:val="16"/>
                  <w:szCs w:val="16"/>
                  <w:lang w:val="sv-SE" w:eastAsia="ja-JP"/>
                </w:rPr>
                <w:t xml:space="preserve">E-UTRA </w:t>
              </w:r>
            </w:ins>
            <w:r w:rsidR="00C179E2" w:rsidRPr="00142C57">
              <w:rPr>
                <w:sz w:val="16"/>
                <w:szCs w:val="16"/>
                <w:lang w:val="sv-SE" w:eastAsia="ja-JP"/>
              </w:rPr>
              <w:t>Band</w:t>
            </w:r>
            <w:del w:id="21" w:author="R4-1904546" w:date="2019-04-19T13:14:00Z">
              <w:r w:rsidR="00C179E2" w:rsidRPr="00142C57" w:rsidDel="00213B2D">
                <w:rPr>
                  <w:sz w:val="16"/>
                  <w:szCs w:val="16"/>
                  <w:lang w:val="sv-SE" w:eastAsia="ja-JP"/>
                </w:rPr>
                <w:delText>s</w:delText>
              </w:r>
            </w:del>
            <w:r w:rsidR="00C179E2" w:rsidRPr="00142C57">
              <w:rPr>
                <w:sz w:val="16"/>
                <w:szCs w:val="16"/>
                <w:lang w:val="sv-SE" w:eastAsia="ja-JP"/>
              </w:rPr>
              <w:t xml:space="preserve"> 4, 5, 10, 12, 13, 14, 17, 24, </w:t>
            </w:r>
            <w:ins w:id="22" w:author="Bill Shvodian" w:date="2019-04-30T08:24:00Z">
              <w:r w:rsidR="00CD4CE4" w:rsidRPr="00CD4CE4">
                <w:rPr>
                  <w:sz w:val="16"/>
                  <w:szCs w:val="16"/>
                  <w:highlight w:val="yellow"/>
                  <w:lang w:val="sv-SE" w:eastAsia="ja-JP"/>
                  <w:rPrChange w:id="23" w:author="Bill Shvodian" w:date="2019-04-30T08:25:00Z">
                    <w:rPr>
                      <w:sz w:val="16"/>
                      <w:szCs w:val="16"/>
                      <w:lang w:val="sv-SE" w:eastAsia="ja-JP"/>
                    </w:rPr>
                  </w:rPrChange>
                </w:rPr>
                <w:t>26,</w:t>
              </w:r>
              <w:r w:rsidR="00CD4CE4">
                <w:rPr>
                  <w:sz w:val="16"/>
                  <w:szCs w:val="16"/>
                  <w:lang w:val="sv-SE" w:eastAsia="ja-JP"/>
                </w:rPr>
                <w:t xml:space="preserve"> </w:t>
              </w:r>
            </w:ins>
            <w:r w:rsidR="00C179E2" w:rsidRPr="00142C57">
              <w:rPr>
                <w:sz w:val="16"/>
                <w:szCs w:val="16"/>
                <w:lang w:val="sv-SE" w:eastAsia="ja-JP"/>
              </w:rPr>
              <w:t>28, 29, 30, 42, 48, 50, 51, 66, 70, 71</w:t>
            </w:r>
            <w:del w:id="24" w:author="Bill Shvodian" w:date="2019-04-30T08:52:00Z">
              <w:r w:rsidR="00C179E2" w:rsidRPr="002D4D0C" w:rsidDel="002D4D0C">
                <w:rPr>
                  <w:sz w:val="16"/>
                  <w:szCs w:val="16"/>
                  <w:highlight w:val="yellow"/>
                  <w:lang w:val="sv-SE" w:eastAsia="ja-JP"/>
                  <w:rPrChange w:id="25" w:author="Bill Shvodian" w:date="2019-04-30T08:52:00Z">
                    <w:rPr>
                      <w:sz w:val="16"/>
                      <w:szCs w:val="16"/>
                      <w:lang w:val="sv-SE" w:eastAsia="ja-JP"/>
                    </w:rPr>
                  </w:rPrChange>
                </w:rPr>
                <w:delText>, n71</w:delText>
              </w:r>
            </w:del>
            <w:r w:rsidR="00C179E2" w:rsidRPr="00142C57">
              <w:rPr>
                <w:sz w:val="16"/>
                <w:szCs w:val="16"/>
                <w:lang w:val="sv-SE" w:eastAsia="ja-JP"/>
              </w:rPr>
              <w:t>,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142C57" w:rsidRDefault="00C179E2" w:rsidP="00EA1C6C">
            <w:pPr>
              <w:pStyle w:val="TAC"/>
              <w:rPr>
                <w:sz w:val="16"/>
                <w:lang w:eastAsia="ja-JP"/>
              </w:rPr>
            </w:pPr>
          </w:p>
        </w:tc>
      </w:tr>
      <w:tr w:rsidR="00EA1C6C" w:rsidRPr="00142C57"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32BD73A2" w:rsidR="00C179E2" w:rsidRPr="00142C57" w:rsidRDefault="00213B2D" w:rsidP="00EA1C6C">
            <w:pPr>
              <w:pStyle w:val="TAC"/>
              <w:rPr>
                <w:sz w:val="16"/>
                <w:lang w:eastAsia="ja-JP"/>
              </w:rPr>
            </w:pPr>
            <w:ins w:id="26" w:author="R4-1904546" w:date="2019-04-19T13:14:00Z">
              <w:r>
                <w:rPr>
                  <w:sz w:val="16"/>
                  <w:szCs w:val="16"/>
                  <w:lang w:val="sv-SE" w:eastAsia="ja-JP"/>
                </w:rPr>
                <w:t xml:space="preserve">E-UTRA </w:t>
              </w:r>
            </w:ins>
            <w:r w:rsidR="00C179E2" w:rsidRPr="00142C57">
              <w:rPr>
                <w:sz w:val="16"/>
                <w:szCs w:val="16"/>
                <w:lang w:val="sv-SE" w:eastAsia="ja-JP"/>
              </w:rPr>
              <w:t>Band</w:t>
            </w:r>
            <w:del w:id="27" w:author="R4-1904546" w:date="2019-04-19T13:15:00Z">
              <w:r w:rsidR="00C179E2" w:rsidRPr="00142C57" w:rsidDel="00213B2D">
                <w:rPr>
                  <w:sz w:val="16"/>
                  <w:szCs w:val="16"/>
                  <w:lang w:val="sv-SE" w:eastAsia="ja-JP"/>
                </w:rPr>
                <w:delText>s</w:delText>
              </w:r>
            </w:del>
            <w:r w:rsidR="00C179E2" w:rsidRPr="00142C57">
              <w:rPr>
                <w:sz w:val="16"/>
                <w:szCs w:val="16"/>
                <w:lang w:val="sv-SE" w:eastAsia="ja-JP"/>
              </w:rPr>
              <w:t xml:space="preserve">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142C57" w:rsidRDefault="00C179E2" w:rsidP="00EA1C6C">
            <w:pPr>
              <w:pStyle w:val="TAC"/>
              <w:rPr>
                <w:sz w:val="16"/>
                <w:lang w:eastAsia="ja-JP"/>
              </w:rPr>
            </w:pPr>
            <w:r w:rsidRPr="00142C57">
              <w:rPr>
                <w:lang w:val="en-US" w:eastAsia="zh-CN"/>
              </w:rPr>
              <w:t>2</w:t>
            </w:r>
          </w:p>
        </w:tc>
      </w:tr>
      <w:tr w:rsidR="00EA1C6C" w:rsidRPr="00142C57"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5F63D4F" w:rsidR="00C179E2" w:rsidRPr="00CD4CE4" w:rsidRDefault="00C179E2" w:rsidP="00EA1C6C">
            <w:pPr>
              <w:pStyle w:val="TAC"/>
              <w:rPr>
                <w:sz w:val="16"/>
                <w:highlight w:val="yellow"/>
                <w:lang w:val="en-US" w:eastAsia="ja-JP"/>
                <w:rPrChange w:id="28" w:author="Bill Shvodian" w:date="2019-04-30T08:25:00Z">
                  <w:rPr>
                    <w:sz w:val="16"/>
                    <w:lang w:val="en-US" w:eastAsia="ja-JP"/>
                  </w:rPr>
                </w:rPrChange>
              </w:rPr>
            </w:pPr>
            <w:del w:id="29" w:author="Bill Shvodian" w:date="2019-04-30T08:25:00Z">
              <w:r w:rsidRPr="00CD4CE4" w:rsidDel="00CD4CE4">
                <w:rPr>
                  <w:sz w:val="16"/>
                  <w:szCs w:val="16"/>
                  <w:highlight w:val="yellow"/>
                  <w:lang w:val="sv-SE" w:eastAsia="ja-JP"/>
                  <w:rPrChange w:id="30" w:author="Bill Shvodian" w:date="2019-04-30T08:25:00Z">
                    <w:rPr>
                      <w:sz w:val="16"/>
                      <w:szCs w:val="16"/>
                      <w:lang w:val="sv-SE" w:eastAsia="ja-JP"/>
                    </w:rPr>
                  </w:rPrChange>
                </w:rPr>
                <w:delText>E-UTRA Band 26</w:delText>
              </w:r>
            </w:del>
          </w:p>
        </w:tc>
        <w:tc>
          <w:tcPr>
            <w:tcW w:w="934" w:type="dxa"/>
            <w:tcBorders>
              <w:top w:val="single" w:sz="4" w:space="0" w:color="auto"/>
              <w:left w:val="nil"/>
              <w:bottom w:val="single" w:sz="4" w:space="0" w:color="auto"/>
              <w:right w:val="single" w:sz="4" w:space="0" w:color="auto"/>
            </w:tcBorders>
            <w:vAlign w:val="center"/>
          </w:tcPr>
          <w:p w14:paraId="531D3ADC" w14:textId="3C5A798F" w:rsidR="00C179E2" w:rsidRPr="00CD4CE4" w:rsidRDefault="00C179E2">
            <w:pPr>
              <w:pStyle w:val="TAC"/>
              <w:rPr>
                <w:highlight w:val="yellow"/>
                <w:rPrChange w:id="31" w:author="Bill Shvodian" w:date="2019-04-30T08:25:00Z">
                  <w:rPr>
                    <w:sz w:val="16"/>
                    <w:lang w:val="en-US"/>
                  </w:rPr>
                </w:rPrChange>
              </w:rPr>
            </w:pPr>
            <w:del w:id="32" w:author="Bill Shvodian" w:date="2019-04-30T08:25:00Z">
              <w:r w:rsidRPr="00CD4CE4" w:rsidDel="00CD4CE4">
                <w:rPr>
                  <w:highlight w:val="yellow"/>
                  <w:rPrChange w:id="33" w:author="Bill Shvodian" w:date="2019-04-30T08:25:00Z">
                    <w:rPr>
                      <w:lang w:val="en-US" w:eastAsia="zh-CN"/>
                    </w:rPr>
                  </w:rPrChange>
                </w:rPr>
                <w:delText>859</w:delText>
              </w:r>
            </w:del>
          </w:p>
        </w:tc>
        <w:tc>
          <w:tcPr>
            <w:tcW w:w="310" w:type="dxa"/>
            <w:tcBorders>
              <w:top w:val="single" w:sz="4" w:space="0" w:color="auto"/>
              <w:left w:val="nil"/>
              <w:bottom w:val="single" w:sz="4" w:space="0" w:color="auto"/>
              <w:right w:val="single" w:sz="4" w:space="0" w:color="auto"/>
            </w:tcBorders>
            <w:vAlign w:val="center"/>
          </w:tcPr>
          <w:p w14:paraId="2367DBE5" w14:textId="59E4DF61" w:rsidR="00C179E2" w:rsidRPr="00CD4CE4" w:rsidRDefault="00C179E2">
            <w:pPr>
              <w:pStyle w:val="TAC"/>
              <w:rPr>
                <w:highlight w:val="yellow"/>
                <w:rPrChange w:id="34" w:author="Bill Shvodian" w:date="2019-04-30T08:25:00Z">
                  <w:rPr>
                    <w:sz w:val="16"/>
                    <w:lang w:val="en-US" w:eastAsia="ja-JP"/>
                  </w:rPr>
                </w:rPrChange>
              </w:rPr>
            </w:pPr>
            <w:del w:id="35" w:author="Bill Shvodian" w:date="2019-04-30T08:25:00Z">
              <w:r w:rsidRPr="00CD4CE4" w:rsidDel="00CD4CE4">
                <w:rPr>
                  <w:highlight w:val="yellow"/>
                  <w:rPrChange w:id="36" w:author="Bill Shvodian" w:date="2019-04-30T08:25:00Z">
                    <w:rPr>
                      <w:lang w:val="en-US" w:eastAsia="zh-CN"/>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626BAF17" w14:textId="6D43B788" w:rsidR="00C179E2" w:rsidRPr="00CD4CE4" w:rsidRDefault="00C179E2">
            <w:pPr>
              <w:pStyle w:val="TAC"/>
              <w:rPr>
                <w:highlight w:val="yellow"/>
                <w:rPrChange w:id="37" w:author="Bill Shvodian" w:date="2019-04-30T08:25:00Z">
                  <w:rPr>
                    <w:sz w:val="16"/>
                    <w:lang w:val="en-US"/>
                  </w:rPr>
                </w:rPrChange>
              </w:rPr>
            </w:pPr>
            <w:del w:id="38" w:author="Bill Shvodian" w:date="2019-04-30T08:25:00Z">
              <w:r w:rsidRPr="00CD4CE4" w:rsidDel="00CD4CE4">
                <w:rPr>
                  <w:highlight w:val="yellow"/>
                  <w:rPrChange w:id="39" w:author="Bill Shvodian" w:date="2019-04-30T08:25:00Z">
                    <w:rPr>
                      <w:lang w:val="en-US" w:eastAsia="zh-CN"/>
                    </w:rPr>
                  </w:rPrChange>
                </w:rPr>
                <w:delText>869</w:delText>
              </w:r>
            </w:del>
          </w:p>
        </w:tc>
        <w:tc>
          <w:tcPr>
            <w:tcW w:w="1172" w:type="dxa"/>
            <w:tcBorders>
              <w:top w:val="single" w:sz="4" w:space="0" w:color="auto"/>
              <w:left w:val="nil"/>
              <w:bottom w:val="single" w:sz="4" w:space="0" w:color="auto"/>
              <w:right w:val="single" w:sz="4" w:space="0" w:color="auto"/>
            </w:tcBorders>
            <w:vAlign w:val="center"/>
          </w:tcPr>
          <w:p w14:paraId="5828E975" w14:textId="29423DA5" w:rsidR="00C179E2" w:rsidRPr="00CD4CE4" w:rsidRDefault="00C179E2">
            <w:pPr>
              <w:pStyle w:val="TAC"/>
              <w:rPr>
                <w:highlight w:val="yellow"/>
                <w:rPrChange w:id="40" w:author="Bill Shvodian" w:date="2019-04-30T08:25:00Z">
                  <w:rPr>
                    <w:sz w:val="16"/>
                    <w:lang w:val="en-US" w:eastAsia="ja-JP"/>
                  </w:rPr>
                </w:rPrChange>
              </w:rPr>
            </w:pPr>
            <w:del w:id="41" w:author="Bill Shvodian" w:date="2019-04-30T08:25:00Z">
              <w:r w:rsidRPr="00CD4CE4" w:rsidDel="00CD4CE4">
                <w:rPr>
                  <w:highlight w:val="yellow"/>
                  <w:rPrChange w:id="42" w:author="Bill Shvodian" w:date="2019-04-30T08:25:00Z">
                    <w:rPr>
                      <w:lang w:val="en-US" w:eastAsia="zh-CN"/>
                    </w:rPr>
                  </w:rPrChange>
                </w:rPr>
                <w:delText>-27</w:delText>
              </w:r>
            </w:del>
          </w:p>
        </w:tc>
        <w:tc>
          <w:tcPr>
            <w:tcW w:w="749" w:type="dxa"/>
            <w:tcBorders>
              <w:top w:val="single" w:sz="4" w:space="0" w:color="auto"/>
              <w:left w:val="nil"/>
              <w:bottom w:val="single" w:sz="4" w:space="0" w:color="auto"/>
              <w:right w:val="single" w:sz="4" w:space="0" w:color="auto"/>
            </w:tcBorders>
            <w:noWrap/>
            <w:vAlign w:val="center"/>
          </w:tcPr>
          <w:p w14:paraId="3491211F" w14:textId="0DB30E8F" w:rsidR="00C179E2" w:rsidRPr="00CD4CE4" w:rsidRDefault="00C179E2">
            <w:pPr>
              <w:pStyle w:val="TAC"/>
              <w:rPr>
                <w:highlight w:val="yellow"/>
                <w:rPrChange w:id="43" w:author="Bill Shvodian" w:date="2019-04-30T08:25:00Z">
                  <w:rPr>
                    <w:sz w:val="16"/>
                    <w:lang w:val="en-US" w:eastAsia="ja-JP"/>
                  </w:rPr>
                </w:rPrChange>
              </w:rPr>
            </w:pPr>
            <w:del w:id="44" w:author="Bill Shvodian" w:date="2019-04-30T08:25:00Z">
              <w:r w:rsidRPr="00CD4CE4" w:rsidDel="00CD4CE4">
                <w:rPr>
                  <w:highlight w:val="yellow"/>
                  <w:rPrChange w:id="45" w:author="Bill Shvodian" w:date="2019-04-30T08:25:00Z">
                    <w:rPr>
                      <w:lang w:val="en-US" w:eastAsia="zh-CN"/>
                    </w:rPr>
                  </w:rPrChange>
                </w:rPr>
                <w:delText>1</w:delText>
              </w:r>
            </w:del>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CD4CE4" w:rsidRDefault="00C179E2" w:rsidP="00EA1C6C">
            <w:pPr>
              <w:pStyle w:val="TAC"/>
              <w:rPr>
                <w:sz w:val="16"/>
                <w:highlight w:val="yellow"/>
                <w:lang w:val="en-US" w:eastAsia="ja-JP"/>
                <w:rPrChange w:id="46" w:author="Bill Shvodian" w:date="2019-04-30T08:25:00Z">
                  <w:rPr>
                    <w:sz w:val="16"/>
                    <w:lang w:val="en-US" w:eastAsia="ja-JP"/>
                  </w:rPr>
                </w:rPrChange>
              </w:rPr>
            </w:pPr>
          </w:p>
        </w:tc>
      </w:tr>
      <w:tr w:rsidR="00EA1C6C" w:rsidRPr="00142C57"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142C57" w:rsidRDefault="00C179E2" w:rsidP="00EA1C6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142C57" w:rsidRDefault="00C179E2" w:rsidP="00EA1C6C">
            <w:pPr>
              <w:pStyle w:val="TAC"/>
              <w:rPr>
                <w:sz w:val="16"/>
              </w:rPr>
            </w:pPr>
            <w:r w:rsidRPr="00142C57">
              <w:t>F</w:t>
            </w:r>
            <w:r w:rsidRPr="00142C57">
              <w:rPr>
                <w:vertAlign w:val="subscript"/>
              </w:rPr>
              <w:t>DL_low</w:t>
            </w:r>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142C57" w:rsidRDefault="00C179E2" w:rsidP="00EA1C6C">
            <w:pPr>
              <w:pStyle w:val="TAC"/>
              <w:rPr>
                <w:sz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142C57" w:rsidRDefault="00C179E2" w:rsidP="00EA1C6C">
            <w:pPr>
              <w:pStyle w:val="TAC"/>
              <w:rPr>
                <w:sz w:val="16"/>
                <w:lang w:eastAsia="ja-JP"/>
              </w:rPr>
            </w:pPr>
          </w:p>
        </w:tc>
      </w:tr>
      <w:tr w:rsidR="00EA1C6C" w:rsidRPr="00142C57"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142C57" w:rsidRDefault="00C179E2" w:rsidP="00EA1C6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25753B5" w:rsidR="00C179E2" w:rsidRPr="00142C57" w:rsidRDefault="00213B2D" w:rsidP="00EA1C6C">
            <w:pPr>
              <w:pStyle w:val="TAC"/>
              <w:rPr>
                <w:sz w:val="16"/>
                <w:lang w:eastAsia="ja-JP"/>
              </w:rPr>
            </w:pPr>
            <w:ins w:id="47" w:author="R4-1904546" w:date="2019-04-19T13:16:00Z">
              <w:r>
                <w:rPr>
                  <w:sz w:val="16"/>
                  <w:szCs w:val="16"/>
                  <w:lang w:val="sv-SE" w:eastAsia="ja-JP"/>
                </w:rPr>
                <w:t xml:space="preserve">E-UTRA </w:t>
              </w:r>
            </w:ins>
            <w:r w:rsidR="00C179E2" w:rsidRPr="00142C57">
              <w:rPr>
                <w:sz w:val="16"/>
                <w:szCs w:val="16"/>
                <w:lang w:val="sv-SE" w:eastAsia="ja-JP"/>
              </w:rPr>
              <w:t>Band</w:t>
            </w:r>
            <w:del w:id="48"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4, 5, 10, 12, 13, 14, 17, 24, 26, 27, 28, 29, 30, 41, 50, 51, 66, 70, 71</w:t>
            </w:r>
            <w:del w:id="49" w:author="Bill Shvodian" w:date="2019-04-30T08:28:00Z">
              <w:r w:rsidR="00C179E2" w:rsidRPr="00100BBD" w:rsidDel="00100BBD">
                <w:rPr>
                  <w:sz w:val="16"/>
                  <w:szCs w:val="16"/>
                  <w:highlight w:val="yellow"/>
                  <w:lang w:val="sv-SE" w:eastAsia="ja-JP"/>
                  <w:rPrChange w:id="50" w:author="Bill Shvodian" w:date="2019-04-30T08:29:00Z">
                    <w:rPr>
                      <w:sz w:val="16"/>
                      <w:szCs w:val="16"/>
                      <w:lang w:val="sv-SE" w:eastAsia="ja-JP"/>
                    </w:rPr>
                  </w:rPrChange>
                </w:rPr>
                <w:delText>, n71</w:delText>
              </w:r>
            </w:del>
            <w:r w:rsidR="00C179E2" w:rsidRPr="00142C57">
              <w:rPr>
                <w:sz w:val="16"/>
                <w:szCs w:val="16"/>
                <w:lang w:val="sv-SE" w:eastAsia="ja-JP"/>
              </w:rPr>
              <w:t>,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142C57" w:rsidRDefault="00C179E2" w:rsidP="00EA1C6C">
            <w:pPr>
              <w:pStyle w:val="TAC"/>
              <w:rPr>
                <w:sz w:val="16"/>
                <w:lang w:eastAsia="ja-JP"/>
              </w:rPr>
            </w:pPr>
          </w:p>
        </w:tc>
      </w:tr>
      <w:tr w:rsidR="00EA1C6C" w:rsidRPr="00142C57"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1987103C" w:rsidR="00C179E2" w:rsidRPr="00142C57" w:rsidRDefault="00213B2D" w:rsidP="00EA1C6C">
            <w:pPr>
              <w:pStyle w:val="TAC"/>
              <w:rPr>
                <w:sz w:val="16"/>
                <w:lang w:eastAsia="ja-JP"/>
              </w:rPr>
            </w:pPr>
            <w:ins w:id="51" w:author="R4-1904546" w:date="2019-04-19T13:16:00Z">
              <w:r>
                <w:rPr>
                  <w:sz w:val="16"/>
                  <w:szCs w:val="16"/>
                  <w:lang w:val="sv-SE" w:eastAsia="ja-JP"/>
                </w:rPr>
                <w:t xml:space="preserve">E-UTRA </w:t>
              </w:r>
            </w:ins>
            <w:r w:rsidR="00C179E2" w:rsidRPr="00142C57">
              <w:rPr>
                <w:sz w:val="16"/>
                <w:szCs w:val="16"/>
                <w:lang w:val="sv-SE" w:eastAsia="ja-JP"/>
              </w:rPr>
              <w:t>Band</w:t>
            </w:r>
            <w:del w:id="52"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142C57" w:rsidRDefault="00C179E2" w:rsidP="00EA1C6C">
            <w:pPr>
              <w:pStyle w:val="TAC"/>
              <w:rPr>
                <w:sz w:val="16"/>
                <w:lang w:eastAsia="ja-JP"/>
              </w:rPr>
            </w:pPr>
            <w:r w:rsidRPr="00142C57">
              <w:rPr>
                <w:sz w:val="16"/>
                <w:szCs w:val="16"/>
              </w:rPr>
              <w:t>5</w:t>
            </w:r>
          </w:p>
        </w:tc>
      </w:tr>
      <w:tr w:rsidR="00EA1C6C" w:rsidRPr="00142C57"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72DF7C0F" w:rsidR="00C179E2" w:rsidRPr="00142C57" w:rsidRDefault="00213B2D" w:rsidP="00EA1C6C">
            <w:pPr>
              <w:pStyle w:val="TAC"/>
              <w:rPr>
                <w:sz w:val="16"/>
                <w:lang w:eastAsia="ja-JP"/>
              </w:rPr>
            </w:pPr>
            <w:ins w:id="53" w:author="R4-1904546" w:date="2019-04-19T13:16:00Z">
              <w:r>
                <w:rPr>
                  <w:sz w:val="16"/>
                  <w:szCs w:val="16"/>
                  <w:lang w:val="sv-SE" w:eastAsia="ja-JP"/>
                </w:rPr>
                <w:t xml:space="preserve">E-UTRA </w:t>
              </w:r>
            </w:ins>
            <w:r w:rsidR="00C179E2" w:rsidRPr="00142C57">
              <w:rPr>
                <w:sz w:val="16"/>
                <w:szCs w:val="16"/>
                <w:lang w:val="sv-SE" w:eastAsia="ja-JP"/>
              </w:rPr>
              <w:t>Band</w:t>
            </w:r>
            <w:del w:id="54"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142C57" w:rsidRDefault="00C179E2" w:rsidP="00EA1C6C">
            <w:pPr>
              <w:pStyle w:val="TAC"/>
              <w:rPr>
                <w:sz w:val="16"/>
                <w:lang w:eastAsia="ja-JP"/>
              </w:rPr>
            </w:pPr>
            <w:r w:rsidRPr="00142C57">
              <w:rPr>
                <w:sz w:val="16"/>
                <w:szCs w:val="16"/>
                <w:lang w:val="en-US" w:eastAsia="zh-CN"/>
              </w:rPr>
              <w:t>2</w:t>
            </w:r>
          </w:p>
        </w:tc>
      </w:tr>
      <w:tr w:rsidR="00EA1C6C" w:rsidRPr="00142C57"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142C57" w:rsidRDefault="00C179E2" w:rsidP="00EA1C6C">
            <w:pPr>
              <w:pStyle w:val="TAC"/>
              <w:rPr>
                <w:lang w:eastAsia="ja-JP"/>
              </w:rPr>
            </w:pPr>
            <w:r w:rsidRPr="00142C57">
              <w:rPr>
                <w:lang w:val="en-US" w:eastAsia="ja-JP"/>
              </w:rPr>
              <w:t>DC_2</w:t>
            </w:r>
            <w:r w:rsidR="00BC65F6" w:rsidRPr="00142C57">
              <w:rPr>
                <w:lang w:val="en-US" w:eastAsia="ja-JP"/>
              </w:rPr>
              <w:t>_n</w:t>
            </w:r>
            <w:r w:rsidRPr="00142C57">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142C57" w:rsidRDefault="00C179E2" w:rsidP="00EA1C6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142C57" w:rsidRDefault="00C179E2" w:rsidP="00EA1C6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142C57" w:rsidRDefault="00C179E2" w:rsidP="00EA1C6C">
            <w:pPr>
              <w:pStyle w:val="TAC"/>
              <w:rPr>
                <w:sz w:val="16"/>
                <w:lang w:eastAsia="ja-JP"/>
              </w:rPr>
            </w:pPr>
          </w:p>
        </w:tc>
      </w:tr>
      <w:tr w:rsidR="00EA1C6C" w:rsidRPr="00142C57"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142C57" w:rsidRDefault="00C179E2" w:rsidP="00EA1C6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142C57" w:rsidRDefault="00C179E2" w:rsidP="00EA1C6C">
            <w:pPr>
              <w:pStyle w:val="TAC"/>
              <w:rPr>
                <w:sz w:val="16"/>
                <w:lang w:eastAsia="ja-JP"/>
              </w:rPr>
            </w:pPr>
            <w:r w:rsidRPr="00142C57">
              <w:rPr>
                <w:sz w:val="16"/>
                <w:lang w:val="en-US" w:eastAsia="ja-JP"/>
              </w:rPr>
              <w:t>2</w:t>
            </w:r>
          </w:p>
        </w:tc>
      </w:tr>
      <w:tr w:rsidR="00EA1C6C" w:rsidRPr="00142C57" w14:paraId="3708B1BC" w14:textId="77777777" w:rsidTr="00213B2D">
        <w:tblPrEx>
          <w:tblW w:w="9826" w:type="dxa"/>
          <w:jc w:val="center"/>
          <w:tblLayout w:type="fixed"/>
          <w:tblPrExChange w:id="55" w:author="R4-1904546" w:date="2019-04-19T13:17:00Z">
            <w:tblPrEx>
              <w:tblW w:w="9826" w:type="dxa"/>
              <w:jc w:val="center"/>
              <w:tblLayout w:type="fixed"/>
            </w:tblPrEx>
          </w:tblPrExChange>
        </w:tblPrEx>
        <w:trPr>
          <w:trHeight w:val="188"/>
          <w:jc w:val="center"/>
          <w:trPrChange w:id="56" w:author="R4-1904546" w:date="2019-04-19T13:1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 w:author="R4-1904546" w:date="2019-04-19T13:17:00Z">
              <w:tcPr>
                <w:tcW w:w="1632" w:type="dxa"/>
                <w:gridSpan w:val="2"/>
                <w:vMerge/>
                <w:tcBorders>
                  <w:left w:val="single" w:sz="4" w:space="0" w:color="auto"/>
                  <w:bottom w:val="single" w:sz="4" w:space="0" w:color="auto"/>
                  <w:right w:val="single" w:sz="4" w:space="0" w:color="auto"/>
                </w:tcBorders>
                <w:vAlign w:val="center"/>
              </w:tcPr>
            </w:tcPrChange>
          </w:tcPr>
          <w:p w14:paraId="7C1B8F6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58" w:author="R4-1904546" w:date="2019-04-19T13:17:00Z">
              <w:tcPr>
                <w:tcW w:w="2864" w:type="dxa"/>
                <w:gridSpan w:val="2"/>
                <w:tcBorders>
                  <w:top w:val="single" w:sz="4" w:space="0" w:color="auto"/>
                  <w:left w:val="nil"/>
                  <w:bottom w:val="single" w:sz="4" w:space="0" w:color="auto"/>
                  <w:right w:val="single" w:sz="4" w:space="0" w:color="auto"/>
                </w:tcBorders>
                <w:vAlign w:val="bottom"/>
              </w:tcPr>
            </w:tcPrChange>
          </w:tcPr>
          <w:p w14:paraId="4859756D" w14:textId="71A37AFC" w:rsidR="00C179E2" w:rsidRPr="00142C57" w:rsidRDefault="00213B2D">
            <w:pPr>
              <w:pStyle w:val="TAC"/>
              <w:rPr>
                <w:sz w:val="16"/>
                <w:lang w:eastAsia="ja-JP"/>
              </w:rPr>
            </w:pPr>
            <w:ins w:id="59" w:author="R4-1904546" w:date="2019-04-19T13:17:00Z">
              <w:r>
                <w:rPr>
                  <w:sz w:val="16"/>
                  <w:szCs w:val="16"/>
                  <w:lang w:val="sv-SE" w:eastAsia="ja-JP"/>
                </w:rPr>
                <w:t xml:space="preserve">E-UTRA </w:t>
              </w:r>
            </w:ins>
            <w:del w:id="60" w:author="R4-1904546" w:date="2019-04-19T13:17:00Z">
              <w:r w:rsidR="00C179E2" w:rsidRPr="00142C57" w:rsidDel="00213B2D">
                <w:rPr>
                  <w:sz w:val="16"/>
                  <w:lang w:val="en-US" w:eastAsia="ja-JP"/>
                </w:rPr>
                <w:delText>NR</w:delText>
              </w:r>
            </w:del>
            <w:r w:rsidR="00C179E2" w:rsidRPr="00142C57">
              <w:rPr>
                <w:sz w:val="16"/>
                <w:lang w:val="en-US" w:eastAsia="ja-JP"/>
              </w:rPr>
              <w:t xml:space="preserve"> Band </w:t>
            </w:r>
            <w:del w:id="61" w:author="R4-1904546" w:date="2019-04-19T13:17:00Z">
              <w:r w:rsidR="00C179E2" w:rsidRPr="00142C57" w:rsidDel="00213B2D">
                <w:rPr>
                  <w:sz w:val="16"/>
                  <w:lang w:val="en-US" w:eastAsia="ja-JP"/>
                </w:rPr>
                <w:delText>n</w:delText>
              </w:r>
            </w:del>
            <w:r w:rsidR="00C179E2" w:rsidRPr="00142C57">
              <w:rPr>
                <w:sz w:val="16"/>
                <w:lang w:val="en-US" w:eastAsia="ja-JP"/>
              </w:rPr>
              <w:t>71</w:t>
            </w:r>
          </w:p>
        </w:tc>
        <w:tc>
          <w:tcPr>
            <w:tcW w:w="934" w:type="dxa"/>
            <w:tcBorders>
              <w:top w:val="single" w:sz="4" w:space="0" w:color="auto"/>
              <w:left w:val="nil"/>
              <w:bottom w:val="single" w:sz="4" w:space="0" w:color="auto"/>
              <w:right w:val="single" w:sz="4" w:space="0" w:color="auto"/>
            </w:tcBorders>
            <w:vAlign w:val="center"/>
            <w:tcPrChange w:id="62" w:author="R4-1904546" w:date="2019-04-19T13:17:00Z">
              <w:tcPr>
                <w:tcW w:w="934" w:type="dxa"/>
                <w:gridSpan w:val="2"/>
                <w:tcBorders>
                  <w:top w:val="single" w:sz="4" w:space="0" w:color="auto"/>
                  <w:left w:val="nil"/>
                  <w:bottom w:val="single" w:sz="4" w:space="0" w:color="auto"/>
                  <w:right w:val="single" w:sz="4" w:space="0" w:color="auto"/>
                </w:tcBorders>
                <w:vAlign w:val="center"/>
              </w:tcPr>
            </w:tcPrChange>
          </w:tcPr>
          <w:p w14:paraId="2AFABF20"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63" w:author="R4-1904546" w:date="2019-04-19T13:17:00Z">
              <w:tcPr>
                <w:tcW w:w="310" w:type="dxa"/>
                <w:gridSpan w:val="2"/>
                <w:tcBorders>
                  <w:top w:val="single" w:sz="4" w:space="0" w:color="auto"/>
                  <w:left w:val="nil"/>
                  <w:bottom w:val="single" w:sz="4" w:space="0" w:color="auto"/>
                  <w:right w:val="single" w:sz="4" w:space="0" w:color="auto"/>
                </w:tcBorders>
                <w:vAlign w:val="center"/>
              </w:tcPr>
            </w:tcPrChange>
          </w:tcPr>
          <w:p w14:paraId="7082F102"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Change w:id="64" w:author="R4-1904546" w:date="2019-04-19T13:17:00Z">
              <w:tcPr>
                <w:tcW w:w="937" w:type="dxa"/>
                <w:gridSpan w:val="2"/>
                <w:tcBorders>
                  <w:top w:val="single" w:sz="4" w:space="0" w:color="auto"/>
                  <w:left w:val="nil"/>
                  <w:bottom w:val="single" w:sz="4" w:space="0" w:color="auto"/>
                  <w:right w:val="single" w:sz="4" w:space="0" w:color="auto"/>
                </w:tcBorders>
                <w:vAlign w:val="center"/>
              </w:tcPr>
            </w:tcPrChange>
          </w:tcPr>
          <w:p w14:paraId="6A64D761"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65" w:author="R4-1904546" w:date="2019-04-19T13:17:00Z">
              <w:tcPr>
                <w:tcW w:w="1172" w:type="dxa"/>
                <w:gridSpan w:val="2"/>
                <w:tcBorders>
                  <w:top w:val="single" w:sz="4" w:space="0" w:color="auto"/>
                  <w:left w:val="nil"/>
                  <w:bottom w:val="single" w:sz="4" w:space="0" w:color="auto"/>
                  <w:right w:val="single" w:sz="4" w:space="0" w:color="auto"/>
                </w:tcBorders>
                <w:vAlign w:val="center"/>
              </w:tcPr>
            </w:tcPrChange>
          </w:tcPr>
          <w:p w14:paraId="39A7959B"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66" w:author="R4-1904546" w:date="2019-04-19T13:17:00Z">
              <w:tcPr>
                <w:tcW w:w="749" w:type="dxa"/>
                <w:gridSpan w:val="2"/>
                <w:tcBorders>
                  <w:top w:val="single" w:sz="4" w:space="0" w:color="auto"/>
                  <w:left w:val="nil"/>
                  <w:bottom w:val="single" w:sz="4" w:space="0" w:color="auto"/>
                  <w:right w:val="single" w:sz="4" w:space="0" w:color="auto"/>
                </w:tcBorders>
                <w:noWrap/>
                <w:vAlign w:val="center"/>
              </w:tcPr>
            </w:tcPrChange>
          </w:tcPr>
          <w:p w14:paraId="6D232E5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67" w:author="R4-1904546" w:date="2019-04-19T13:17:00Z">
              <w:tcPr>
                <w:tcW w:w="1228" w:type="dxa"/>
                <w:gridSpan w:val="2"/>
                <w:tcBorders>
                  <w:top w:val="single" w:sz="4" w:space="0" w:color="auto"/>
                  <w:left w:val="nil"/>
                  <w:bottom w:val="single" w:sz="4" w:space="0" w:color="auto"/>
                  <w:right w:val="single" w:sz="4" w:space="0" w:color="auto"/>
                </w:tcBorders>
                <w:noWrap/>
                <w:vAlign w:val="center"/>
              </w:tcPr>
            </w:tcPrChange>
          </w:tcPr>
          <w:p w14:paraId="79B5303E" w14:textId="77777777" w:rsidR="00C179E2" w:rsidRPr="00142C57" w:rsidRDefault="00C179E2" w:rsidP="00EA1C6C">
            <w:pPr>
              <w:pStyle w:val="TAC"/>
              <w:rPr>
                <w:sz w:val="16"/>
                <w:lang w:eastAsia="ja-JP"/>
              </w:rPr>
            </w:pPr>
            <w:r w:rsidRPr="00142C57">
              <w:rPr>
                <w:sz w:val="16"/>
                <w:lang w:val="en-US" w:eastAsia="ja-JP"/>
              </w:rPr>
              <w:t>5</w:t>
            </w:r>
          </w:p>
        </w:tc>
      </w:tr>
      <w:tr w:rsidR="00EA1C6C" w:rsidRPr="00142C57"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142C57" w:rsidRDefault="00C179E2" w:rsidP="00EA1C6C">
            <w:pPr>
              <w:pStyle w:val="TAC"/>
              <w:rPr>
                <w:lang w:eastAsia="ja-JP"/>
              </w:rPr>
            </w:pPr>
            <w:r w:rsidRPr="00142C57">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142C57" w:rsidRDefault="00C179E2" w:rsidP="00EA1C6C">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142C57" w:rsidRDefault="00C179E2" w:rsidP="00EA1C6C">
            <w:pPr>
              <w:pStyle w:val="TAC"/>
              <w:rPr>
                <w:sz w:val="16"/>
                <w:lang w:eastAsia="ja-JP"/>
              </w:rPr>
            </w:pPr>
          </w:p>
        </w:tc>
      </w:tr>
      <w:tr w:rsidR="00EA1C6C" w:rsidRPr="00142C57"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142C57" w:rsidRDefault="00C179E2" w:rsidP="00EA1C6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142C57" w:rsidRDefault="00C179E2" w:rsidP="00EA1C6C">
            <w:pPr>
              <w:pStyle w:val="TAC"/>
              <w:rPr>
                <w:sz w:val="16"/>
                <w:lang w:eastAsia="ja-JP"/>
              </w:rPr>
            </w:pPr>
            <w:r w:rsidRPr="00142C57">
              <w:rPr>
                <w:sz w:val="16"/>
                <w:szCs w:val="16"/>
              </w:rPr>
              <w:t>2</w:t>
            </w:r>
          </w:p>
        </w:tc>
      </w:tr>
      <w:tr w:rsidR="00EA1C6C" w:rsidRPr="00142C57"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142C57" w:rsidRDefault="00C179E2"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142C57" w:rsidRDefault="00C179E2" w:rsidP="00EA1C6C">
            <w:pPr>
              <w:pStyle w:val="TAC"/>
              <w:rPr>
                <w:sz w:val="16"/>
                <w:lang w:val="sv-SE" w:eastAsia="ja-JP"/>
              </w:rPr>
            </w:pPr>
            <w:r w:rsidRPr="00142C57">
              <w:rPr>
                <w:sz w:val="16"/>
                <w:lang w:val="sv-SE" w:eastAsia="ja-JP"/>
              </w:rPr>
              <w:t>E-UTRA Band 1, 5, 7, 8, 20, 26, 27, 28, 31, 32, 33, 34, 40, 43, 44, 50, 51, 65, 67, 72, 74, 75, 76</w:t>
            </w:r>
          </w:p>
          <w:p w14:paraId="3BBF06E6" w14:textId="557019A4" w:rsidR="00C179E2" w:rsidRPr="00142C57" w:rsidRDefault="00C179E2" w:rsidP="00EA1C6C">
            <w:pPr>
              <w:pStyle w:val="TAC"/>
              <w:rPr>
                <w:sz w:val="16"/>
                <w:lang w:val="sv-SE" w:eastAsia="ja-JP"/>
              </w:rPr>
            </w:pPr>
            <w:del w:id="68" w:author="R4-1904546" w:date="2019-04-19T13:17:00Z">
              <w:r w:rsidRPr="00142C57" w:rsidDel="00213B2D">
                <w:rPr>
                  <w:sz w:val="16"/>
                  <w:lang w:val="sv-SE" w:eastAsia="ja-JP"/>
                </w:rPr>
                <w:delText>NR Band n1, n5, n7, n8, n20, n28, n50, n51, n74, n75, n76</w:delText>
              </w:r>
            </w:del>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142C57" w:rsidRDefault="00C179E2"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142C57" w:rsidRDefault="00C179E2"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142C57" w:rsidRDefault="00C179E2"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142C57" w:rsidRDefault="00C179E2" w:rsidP="00EA1C6C">
            <w:pPr>
              <w:pStyle w:val="TAC"/>
              <w:rPr>
                <w:sz w:val="16"/>
                <w:lang w:eastAsia="ja-JP"/>
              </w:rPr>
            </w:pPr>
          </w:p>
        </w:tc>
      </w:tr>
      <w:tr w:rsidR="00EA1C6C" w:rsidRPr="00142C57"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142C57" w:rsidRDefault="00C179E2" w:rsidP="00EA1C6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142C57" w:rsidRDefault="00C179E2" w:rsidP="00EA1C6C">
            <w:pPr>
              <w:pStyle w:val="TAC"/>
              <w:rPr>
                <w:sz w:val="16"/>
                <w:lang w:eastAsia="ja-JP"/>
              </w:rPr>
            </w:pPr>
            <w:r w:rsidRPr="00142C57">
              <w:rPr>
                <w:rFonts w:eastAsia="PMingLiU"/>
                <w:sz w:val="16"/>
                <w:lang w:eastAsia="ko-KR"/>
              </w:rPr>
              <w:t>5</w:t>
            </w:r>
          </w:p>
        </w:tc>
      </w:tr>
      <w:tr w:rsidR="00EA1C6C" w:rsidRPr="00142C57"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142C57" w:rsidRDefault="00C179E2" w:rsidP="00EA1C6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142C57" w:rsidRDefault="00C179E2" w:rsidP="00EA1C6C">
            <w:pPr>
              <w:pStyle w:val="TAC"/>
              <w:rPr>
                <w:sz w:val="16"/>
                <w:lang w:eastAsia="ja-JP"/>
              </w:rPr>
            </w:pPr>
            <w:r w:rsidRPr="00142C57">
              <w:rPr>
                <w:rFonts w:eastAsia="PMingLiU"/>
                <w:sz w:val="16"/>
                <w:lang w:eastAsia="ko-KR"/>
              </w:rPr>
              <w:t>2</w:t>
            </w:r>
          </w:p>
        </w:tc>
      </w:tr>
      <w:tr w:rsidR="00EA1C6C" w:rsidRPr="00142C57"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142C57" w:rsidRDefault="00C179E2" w:rsidP="00EA1C6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142C57" w:rsidRDefault="00C179E2" w:rsidP="00EA1C6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142C57" w:rsidRDefault="00C179E2" w:rsidP="00EA1C6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142C57" w:rsidRDefault="00C179E2" w:rsidP="00EA1C6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142C57" w:rsidRDefault="00C179E2" w:rsidP="00EA1C6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142C57" w:rsidRDefault="00C179E2" w:rsidP="00EA1C6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142C57" w:rsidRDefault="00C179E2" w:rsidP="00EA1C6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142C57" w:rsidRDefault="00C179E2" w:rsidP="00EA1C6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142C57" w:rsidRDefault="00C179E2" w:rsidP="00EA1C6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142C57" w:rsidRDefault="00C179E2" w:rsidP="00EA1C6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EA1C6C" w:rsidRPr="00142C57"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142C57" w:rsidRDefault="00A6758A"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142C57" w:rsidRDefault="00A6758A" w:rsidP="00EA1C6C">
            <w:pPr>
              <w:pStyle w:val="TAC"/>
              <w:rPr>
                <w:sz w:val="16"/>
                <w:lang w:eastAsia="ko-KR"/>
              </w:rPr>
            </w:pPr>
            <w:r w:rsidRPr="00142C57">
              <w:rPr>
                <w:sz w:val="16"/>
                <w:lang w:val="sv-SE"/>
              </w:rPr>
              <w:t xml:space="preserve">E-UTRA Band </w:t>
            </w:r>
            <w:ins w:id="69" w:author="R4-1904546" w:date="2019-04-19T13:18:00Z">
              <w:r w:rsidR="00213B2D">
                <w:rPr>
                  <w:sz w:val="16"/>
                  <w:lang w:val="sv-SE"/>
                </w:rPr>
                <w:t xml:space="preserve">1, </w:t>
              </w:r>
            </w:ins>
            <w:r w:rsidRPr="00142C57">
              <w:rPr>
                <w:sz w:val="16"/>
                <w:lang w:val="sv-SE" w:eastAsia="ja-JP"/>
              </w:rPr>
              <w:t xml:space="preserve">42, </w:t>
            </w:r>
            <w:r w:rsidRPr="00142C57">
              <w:rPr>
                <w:sz w:val="16"/>
                <w:lang w:val="sv-SE"/>
              </w:rPr>
              <w:t>43,</w:t>
            </w:r>
            <w:ins w:id="70" w:author="R4-1904546" w:date="2019-04-19T13:18:00Z">
              <w:r w:rsidR="00213B2D">
                <w:rPr>
                  <w:sz w:val="16"/>
                  <w:lang w:val="sv-SE"/>
                </w:rPr>
                <w:t xml:space="preserve"> 50,</w:t>
              </w:r>
            </w:ins>
            <w:r w:rsidRPr="00142C57">
              <w:rPr>
                <w:sz w:val="16"/>
                <w:lang w:val="sv-SE"/>
              </w:rPr>
              <w:t xml:space="preserve"> </w:t>
            </w:r>
            <w:ins w:id="71" w:author="R4-1904546" w:date="2019-04-19T13:18:00Z">
              <w:r w:rsidR="00213B2D">
                <w:rPr>
                  <w:sz w:val="16"/>
                  <w:lang w:val="sv-SE"/>
                </w:rPr>
                <w:t xml:space="preserve">51, </w:t>
              </w:r>
            </w:ins>
            <w:r w:rsidRPr="00142C57">
              <w:rPr>
                <w:sz w:val="16"/>
                <w:lang w:val="sv-SE"/>
              </w:rPr>
              <w:t>65</w:t>
            </w:r>
            <w:ins w:id="72" w:author="R4-1904546" w:date="2019-04-19T13:18:00Z">
              <w:r w:rsidR="00213B2D">
                <w:rPr>
                  <w:sz w:val="16"/>
                  <w:lang w:val="sv-SE"/>
                </w:rPr>
                <w:t>, 74, 75, 76</w:t>
              </w:r>
            </w:ins>
          </w:p>
          <w:p w14:paraId="436762E0" w14:textId="1CC72498" w:rsidR="00A6758A" w:rsidRPr="00142C57" w:rsidRDefault="00A6758A" w:rsidP="00EA1C6C">
            <w:pPr>
              <w:pStyle w:val="TAC"/>
              <w:rPr>
                <w:sz w:val="16"/>
                <w:lang w:val="sv-SE" w:eastAsia="ja-JP"/>
              </w:rPr>
            </w:pPr>
            <w:r w:rsidRPr="00142C57">
              <w:rPr>
                <w:sz w:val="16"/>
                <w:lang w:val="sv-SE" w:eastAsia="ko-KR"/>
              </w:rPr>
              <w:t xml:space="preserve">NR band </w:t>
            </w:r>
            <w:del w:id="73" w:author="R4-1904546" w:date="2019-04-19T13:18:00Z">
              <w:r w:rsidRPr="00142C57" w:rsidDel="00213B2D">
                <w:rPr>
                  <w:sz w:val="16"/>
                  <w:lang w:val="sv-SE" w:eastAsia="ko-KR"/>
                </w:rPr>
                <w:delText xml:space="preserve">n1, n50, n51, n74, n75, n76, </w:delText>
              </w:r>
            </w:del>
            <w:r w:rsidRPr="00142C57">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142C57" w:rsidRDefault="00A6758A" w:rsidP="00EA1C6C">
            <w:pPr>
              <w:pStyle w:val="TAC"/>
              <w:rPr>
                <w:sz w:val="16"/>
                <w:lang w:eastAsia="ja-JP"/>
              </w:rPr>
            </w:pPr>
            <w:r w:rsidRPr="00142C57">
              <w:rPr>
                <w:sz w:val="16"/>
              </w:rPr>
              <w:t>2</w:t>
            </w:r>
          </w:p>
        </w:tc>
      </w:tr>
      <w:tr w:rsidR="00EA1C6C" w:rsidRPr="00142C57"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1ED3AB8B" w:rsidR="00A6758A" w:rsidRPr="00142C57" w:rsidRDefault="00213B2D" w:rsidP="00EA1C6C">
            <w:pPr>
              <w:pStyle w:val="TAC"/>
              <w:rPr>
                <w:sz w:val="16"/>
                <w:lang w:eastAsia="ja-JP"/>
              </w:rPr>
            </w:pPr>
            <w:ins w:id="74" w:author="R4-1904546" w:date="2019-04-19T13:18:00Z">
              <w:r>
                <w:rPr>
                  <w:sz w:val="16"/>
                  <w:szCs w:val="16"/>
                  <w:lang w:val="sv-SE" w:eastAsia="ja-JP"/>
                </w:rPr>
                <w:t xml:space="preserve">E-UTRA </w:t>
              </w:r>
            </w:ins>
            <w:del w:id="75" w:author="R4-1904546" w:date="2019-04-19T13:18:00Z">
              <w:r w:rsidR="00A6758A" w:rsidRPr="00142C57" w:rsidDel="00213B2D">
                <w:rPr>
                  <w:sz w:val="16"/>
                </w:rPr>
                <w:delText xml:space="preserve">NR </w:delText>
              </w:r>
            </w:del>
            <w:r w:rsidR="00A6758A" w:rsidRPr="00142C57">
              <w:rPr>
                <w:sz w:val="16"/>
              </w:rPr>
              <w:t xml:space="preserve">band </w:t>
            </w:r>
            <w:del w:id="76" w:author="R4-1904546" w:date="2019-04-19T13:18:00Z">
              <w:r w:rsidR="00A6758A" w:rsidRPr="00142C57" w:rsidDel="00213B2D">
                <w:rPr>
                  <w:sz w:val="16"/>
                </w:rPr>
                <w:delText>n</w:delText>
              </w:r>
            </w:del>
            <w:r w:rsidR="00A6758A" w:rsidRPr="00142C57">
              <w:rPr>
                <w:sz w:val="16"/>
              </w:rPr>
              <w:t>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142C57" w:rsidRDefault="00A6758A" w:rsidP="00EA1C6C">
            <w:pPr>
              <w:pStyle w:val="TAC"/>
              <w:rPr>
                <w:sz w:val="16"/>
                <w:lang w:eastAsia="ja-JP"/>
              </w:rPr>
            </w:pPr>
            <w:r w:rsidRPr="00142C57">
              <w:rPr>
                <w:sz w:val="16"/>
              </w:rPr>
              <w:t xml:space="preserve">9, </w:t>
            </w:r>
            <w:r w:rsidRPr="00142C57">
              <w:rPr>
                <w:sz w:val="16"/>
                <w:lang w:eastAsia="ja-JP"/>
              </w:rPr>
              <w:t>10</w:t>
            </w:r>
          </w:p>
        </w:tc>
      </w:tr>
      <w:tr w:rsidR="00EA1C6C" w:rsidRPr="00142C57"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2244B325" w:rsidR="00A6758A" w:rsidRPr="00142C57" w:rsidRDefault="00213B2D" w:rsidP="00EA1C6C">
            <w:pPr>
              <w:pStyle w:val="TAC"/>
              <w:rPr>
                <w:sz w:val="16"/>
                <w:lang w:eastAsia="ja-JP"/>
              </w:rPr>
            </w:pPr>
            <w:ins w:id="77" w:author="R4-1904546" w:date="2019-04-19T13:18:00Z">
              <w:r>
                <w:rPr>
                  <w:sz w:val="16"/>
                  <w:szCs w:val="16"/>
                  <w:lang w:val="sv-SE" w:eastAsia="ja-JP"/>
                </w:rPr>
                <w:t xml:space="preserve">E-UTRA </w:t>
              </w:r>
            </w:ins>
            <w:del w:id="78" w:author="R4-1904546" w:date="2019-04-19T13:18:00Z">
              <w:r w:rsidR="00A6758A" w:rsidRPr="00142C57" w:rsidDel="00213B2D">
                <w:rPr>
                  <w:sz w:val="16"/>
                </w:rPr>
                <w:delText>NR</w:delText>
              </w:r>
            </w:del>
            <w:r w:rsidR="00A6758A" w:rsidRPr="00142C57">
              <w:rPr>
                <w:sz w:val="16"/>
              </w:rPr>
              <w:t xml:space="preserve"> band </w:t>
            </w:r>
            <w:del w:id="79" w:author="R4-1904546" w:date="2019-04-19T13:19:00Z">
              <w:r w:rsidR="00A6758A" w:rsidRPr="00142C57" w:rsidDel="00213B2D">
                <w:rPr>
                  <w:sz w:val="16"/>
                </w:rPr>
                <w:delText>n</w:delText>
              </w:r>
            </w:del>
            <w:r w:rsidR="00A6758A" w:rsidRPr="00142C57">
              <w:rPr>
                <w:sz w:val="16"/>
              </w:rPr>
              <w:t>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142C57" w:rsidRDefault="00A6758A" w:rsidP="00EA1C6C">
            <w:pPr>
              <w:pStyle w:val="TAC"/>
              <w:rPr>
                <w:sz w:val="16"/>
                <w:lang w:eastAsia="ja-JP"/>
              </w:rPr>
            </w:pPr>
            <w:r w:rsidRPr="00142C57">
              <w:rPr>
                <w:sz w:val="16"/>
                <w:lang w:eastAsia="ja-JP"/>
              </w:rPr>
              <w:t>5</w:t>
            </w:r>
          </w:p>
        </w:tc>
      </w:tr>
      <w:tr w:rsidR="00EA1C6C" w:rsidRPr="00142C57"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142C57" w:rsidRDefault="00A6758A" w:rsidP="00EA1C6C">
            <w:pPr>
              <w:pStyle w:val="TAC"/>
              <w:rPr>
                <w:sz w:val="16"/>
                <w:lang w:val="sv-SE"/>
              </w:rPr>
            </w:pPr>
            <w:r w:rsidRPr="00142C57">
              <w:rPr>
                <w:sz w:val="16"/>
                <w:lang w:val="sv-SE"/>
              </w:rPr>
              <w:t xml:space="preserve">E-UTRA Band </w:t>
            </w:r>
            <w:ins w:id="80" w:author="R4-1904546" w:date="2019-04-19T13:19:00Z">
              <w:r w:rsidR="00213B2D" w:rsidRPr="00213B2D">
                <w:rPr>
                  <w:sz w:val="16"/>
                  <w:lang w:val="sv-SE"/>
                </w:rPr>
                <w:t xml:space="preserve">5, 7, 8, 20, 26, </w:t>
              </w:r>
            </w:ins>
            <w:r w:rsidRPr="00142C57">
              <w:rPr>
                <w:sz w:val="16"/>
                <w:lang w:val="sv-SE"/>
              </w:rPr>
              <w:t xml:space="preserve">27, 31, </w:t>
            </w:r>
            <w:ins w:id="81" w:author="R4-1904546" w:date="2019-04-19T13:19:00Z">
              <w:r w:rsidR="00213B2D" w:rsidRPr="00213B2D">
                <w:rPr>
                  <w:sz w:val="16"/>
                  <w:lang w:val="sv-SE"/>
                </w:rPr>
                <w:t xml:space="preserve">34, 38, 40, 41, </w:t>
              </w:r>
            </w:ins>
            <w:r w:rsidRPr="00142C57">
              <w:rPr>
                <w:sz w:val="16"/>
                <w:lang w:val="sv-SE"/>
              </w:rPr>
              <w:t>72</w:t>
            </w:r>
          </w:p>
          <w:p w14:paraId="6E1DCE6C" w14:textId="63958044" w:rsidR="00A6758A" w:rsidRPr="00142C57" w:rsidRDefault="00A6758A" w:rsidP="00EA1C6C">
            <w:pPr>
              <w:pStyle w:val="TAC"/>
              <w:rPr>
                <w:sz w:val="16"/>
                <w:lang w:val="sv-SE" w:eastAsia="ja-JP"/>
              </w:rPr>
            </w:pPr>
            <w:del w:id="82" w:author="R4-1904546" w:date="2019-04-19T13:19:00Z">
              <w:r w:rsidRPr="00142C57" w:rsidDel="00213B2D">
                <w:rPr>
                  <w:sz w:val="16"/>
                  <w:lang w:val="sv-SE"/>
                </w:rPr>
                <w:delText>NR band n5, n7, n8, n20, n26, n34, n38, n40, n41</w:delText>
              </w:r>
            </w:del>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142C57" w:rsidRDefault="00A6758A" w:rsidP="00EA1C6C">
            <w:pPr>
              <w:pStyle w:val="TAC"/>
              <w:rPr>
                <w:sz w:val="16"/>
                <w:lang w:eastAsia="ja-JP"/>
              </w:rPr>
            </w:pPr>
          </w:p>
        </w:tc>
      </w:tr>
      <w:tr w:rsidR="00EA1C6C" w:rsidRPr="00142C57"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142C57" w:rsidRDefault="00A6758A" w:rsidP="00EA1C6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142C57" w:rsidRDefault="00A6758A"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142C57" w:rsidRDefault="00A6758A" w:rsidP="00EA1C6C">
            <w:pPr>
              <w:pStyle w:val="TAC"/>
              <w:rPr>
                <w:sz w:val="16"/>
                <w:lang w:eastAsia="ja-JP"/>
              </w:rPr>
            </w:pPr>
            <w:r w:rsidRPr="00142C57">
              <w:rPr>
                <w:sz w:val="16"/>
              </w:rPr>
              <w:t>13</w:t>
            </w:r>
          </w:p>
        </w:tc>
      </w:tr>
      <w:tr w:rsidR="00EA1C6C" w:rsidRPr="00142C57"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142C57" w:rsidRDefault="00A6758A" w:rsidP="00EA1C6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142C57" w:rsidRDefault="00A6758A" w:rsidP="00EA1C6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142C57" w:rsidRDefault="00A6758A" w:rsidP="00EA1C6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142C57" w:rsidRDefault="00A6758A" w:rsidP="00EA1C6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142C57" w:rsidRDefault="00A6758A" w:rsidP="00EA1C6C">
            <w:pPr>
              <w:pStyle w:val="TAC"/>
              <w:rPr>
                <w:rFonts w:eastAsia="PMingLiU"/>
                <w:sz w:val="16"/>
                <w:lang w:eastAsia="ko-KR"/>
              </w:rPr>
            </w:pPr>
            <w:r w:rsidRPr="00142C57">
              <w:rPr>
                <w:sz w:val="16"/>
              </w:rPr>
              <w:t>13</w:t>
            </w:r>
          </w:p>
        </w:tc>
      </w:tr>
      <w:tr w:rsidR="00EA1C6C" w:rsidRPr="00142C57"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142C57" w:rsidRDefault="00A6758A"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142C57" w:rsidRDefault="00A6758A"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142C57" w:rsidRDefault="00A6758A"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142C57" w:rsidRDefault="00A6758A"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142C57" w:rsidRDefault="00A6758A" w:rsidP="00EA1C6C">
            <w:pPr>
              <w:pStyle w:val="TAC"/>
              <w:rPr>
                <w:sz w:val="16"/>
                <w:lang w:eastAsia="ja-JP"/>
              </w:rPr>
            </w:pPr>
            <w:r w:rsidRPr="00142C57">
              <w:rPr>
                <w:sz w:val="16"/>
                <w:lang w:eastAsia="ja-JP"/>
              </w:rPr>
              <w:t>14</w:t>
            </w:r>
          </w:p>
        </w:tc>
      </w:tr>
      <w:tr w:rsidR="00EA1C6C" w:rsidRPr="00142C57"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142C57" w:rsidRDefault="00A6758A"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142C57" w:rsidRDefault="00A6758A"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142C57" w:rsidRDefault="00A6758A"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142C57" w:rsidRDefault="00A6758A"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142C57" w:rsidRDefault="00A6758A" w:rsidP="00EA1C6C">
            <w:pPr>
              <w:pStyle w:val="TAC"/>
              <w:rPr>
                <w:rFonts w:eastAsia="PMingLiU"/>
                <w:sz w:val="16"/>
                <w:lang w:eastAsia="ko-KR"/>
              </w:rPr>
            </w:pPr>
            <w:r w:rsidRPr="00142C57">
              <w:rPr>
                <w:sz w:val="16"/>
                <w:lang w:eastAsia="ja-JP"/>
              </w:rPr>
              <w:t>5</w:t>
            </w:r>
          </w:p>
        </w:tc>
      </w:tr>
      <w:tr w:rsidR="00EA1C6C" w:rsidRPr="00142C57"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142C57" w:rsidRDefault="00A6758A"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142C57" w:rsidRDefault="00A6758A"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142C57" w:rsidRDefault="00A6758A"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142C57" w:rsidRDefault="00A6758A"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142C57" w:rsidRDefault="00A6758A" w:rsidP="00EA1C6C">
            <w:pPr>
              <w:pStyle w:val="TAC"/>
              <w:rPr>
                <w:sz w:val="16"/>
                <w:lang w:eastAsia="ja-JP"/>
              </w:rPr>
            </w:pPr>
          </w:p>
        </w:tc>
      </w:tr>
      <w:tr w:rsidR="00EA1C6C" w:rsidRPr="00142C57"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142C57" w:rsidRDefault="00A6758A"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142C57" w:rsidRDefault="00A6758A"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142C57" w:rsidRDefault="00A6758A"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142C57" w:rsidRDefault="00A6758A"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142C57" w:rsidRDefault="00A6758A" w:rsidP="00EA1C6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EA1C6C" w:rsidRPr="00142C57"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142C57" w:rsidRDefault="00A6758A" w:rsidP="00EA1C6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142C57" w:rsidRDefault="00213B2D" w:rsidP="00EA1C6C">
            <w:pPr>
              <w:pStyle w:val="TAC"/>
              <w:rPr>
                <w:sz w:val="16"/>
                <w:lang w:eastAsia="ja-JP"/>
              </w:rPr>
            </w:pPr>
            <w:ins w:id="83" w:author="R4-1904546" w:date="2019-04-19T13:19:00Z">
              <w:r>
                <w:rPr>
                  <w:sz w:val="16"/>
                  <w:szCs w:val="16"/>
                  <w:lang w:val="sv-SE" w:eastAsia="ja-JP"/>
                </w:rPr>
                <w:t xml:space="preserve">E-UTRA </w:t>
              </w:r>
            </w:ins>
            <w:r w:rsidR="00A6758A"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142C57" w:rsidRDefault="00A6758A" w:rsidP="00EA1C6C">
            <w:pPr>
              <w:pStyle w:val="TAC"/>
              <w:rPr>
                <w:sz w:val="16"/>
                <w:lang w:eastAsia="ja-JP"/>
              </w:rPr>
            </w:pPr>
          </w:p>
        </w:tc>
      </w:tr>
      <w:tr w:rsidR="00EA1C6C" w:rsidRPr="00142C57"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142C57" w:rsidRDefault="00213B2D" w:rsidP="00EA1C6C">
            <w:pPr>
              <w:pStyle w:val="TAC"/>
              <w:rPr>
                <w:sz w:val="16"/>
                <w:lang w:eastAsia="ja-JP"/>
              </w:rPr>
            </w:pPr>
            <w:ins w:id="84" w:author="R4-1904546" w:date="2019-04-19T13:20:00Z">
              <w:r>
                <w:rPr>
                  <w:sz w:val="16"/>
                  <w:szCs w:val="16"/>
                  <w:lang w:val="sv-SE" w:eastAsia="ja-JP"/>
                </w:rPr>
                <w:t xml:space="preserve">E-UTRA </w:t>
              </w:r>
            </w:ins>
            <w:r w:rsidR="00A6758A"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142C57" w:rsidRDefault="00A6758A" w:rsidP="00EA1C6C">
            <w:pPr>
              <w:pStyle w:val="TAC"/>
              <w:rPr>
                <w:sz w:val="16"/>
                <w:lang w:eastAsia="ja-JP"/>
              </w:rPr>
            </w:pPr>
            <w:r w:rsidRPr="00142C57">
              <w:rPr>
                <w:sz w:val="16"/>
                <w:szCs w:val="16"/>
                <w:lang w:val="en-US" w:eastAsia="zh-CN"/>
              </w:rPr>
              <w:t>5</w:t>
            </w:r>
          </w:p>
        </w:tc>
      </w:tr>
      <w:tr w:rsidR="00EA1C6C" w:rsidRPr="00142C57"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142C57" w:rsidRDefault="00213B2D" w:rsidP="00EA1C6C">
            <w:pPr>
              <w:pStyle w:val="TAC"/>
              <w:rPr>
                <w:sz w:val="16"/>
                <w:lang w:val="en-US" w:eastAsia="ja-JP"/>
              </w:rPr>
            </w:pPr>
            <w:ins w:id="85" w:author="R4-1904546" w:date="2019-04-19T13:20:00Z">
              <w:r>
                <w:rPr>
                  <w:sz w:val="16"/>
                  <w:szCs w:val="16"/>
                  <w:lang w:val="sv-SE" w:eastAsia="ja-JP"/>
                </w:rPr>
                <w:t xml:space="preserve">E-UTRA </w:t>
              </w:r>
            </w:ins>
            <w:r w:rsidR="00A6758A"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142C57" w:rsidRDefault="00A6758A" w:rsidP="00EA1C6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142C57" w:rsidRDefault="00A6758A"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142C57" w:rsidRDefault="00A6758A"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142C57" w:rsidRDefault="00A6758A" w:rsidP="00EA1C6C">
            <w:pPr>
              <w:pStyle w:val="TAC"/>
              <w:rPr>
                <w:sz w:val="16"/>
                <w:lang w:val="en-US" w:eastAsia="ja-JP"/>
              </w:rPr>
            </w:pPr>
            <w:r w:rsidRPr="00142C57">
              <w:rPr>
                <w:sz w:val="16"/>
                <w:szCs w:val="16"/>
                <w:lang w:val="en-US" w:eastAsia="zh-CN"/>
              </w:rPr>
              <w:t>2</w:t>
            </w:r>
          </w:p>
        </w:tc>
      </w:tr>
      <w:tr w:rsidR="00EA1C6C" w:rsidRPr="00142C57"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142C57" w:rsidRDefault="00A6758A" w:rsidP="00EA1C6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142C57" w:rsidRDefault="00A6758A" w:rsidP="00EA1C6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142C57" w:rsidRDefault="00A6758A" w:rsidP="00EA1C6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142C57" w:rsidRDefault="00A6758A" w:rsidP="00EA1C6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142C57" w:rsidRDefault="00A6758A" w:rsidP="00EA1C6C">
            <w:pPr>
              <w:pStyle w:val="TAC"/>
              <w:rPr>
                <w:sz w:val="16"/>
                <w:lang w:eastAsia="ja-JP"/>
              </w:rPr>
            </w:pPr>
            <w:r w:rsidRPr="00142C57">
              <w:rPr>
                <w:sz w:val="16"/>
                <w:szCs w:val="16"/>
                <w:lang w:val="en-US" w:eastAsia="zh-CN"/>
              </w:rPr>
              <w:t>3</w:t>
            </w:r>
          </w:p>
        </w:tc>
      </w:tr>
      <w:tr w:rsidR="00EA1C6C" w:rsidRPr="00142C57"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142C57" w:rsidRDefault="00A6758A" w:rsidP="00EA1C6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142C57" w:rsidRDefault="00A6758A" w:rsidP="00EA1C6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142C57" w:rsidRDefault="00A6758A" w:rsidP="00EA1C6C">
            <w:pPr>
              <w:pStyle w:val="TAC"/>
              <w:rPr>
                <w:sz w:val="16"/>
                <w:lang w:eastAsia="ja-JP"/>
              </w:rPr>
            </w:pPr>
          </w:p>
        </w:tc>
      </w:tr>
      <w:tr w:rsidR="00EA1C6C" w:rsidRPr="00142C57"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142C57" w:rsidRDefault="00A6758A" w:rsidP="00EA1C6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142C57" w:rsidRDefault="00A6758A" w:rsidP="00EA1C6C">
            <w:pPr>
              <w:pStyle w:val="TAC"/>
              <w:rPr>
                <w:sz w:val="16"/>
                <w:lang w:eastAsia="ja-JP"/>
              </w:rPr>
            </w:pPr>
            <w:r w:rsidRPr="00142C57">
              <w:rPr>
                <w:sz w:val="16"/>
                <w:szCs w:val="16"/>
              </w:rPr>
              <w:t>5</w:t>
            </w:r>
          </w:p>
        </w:tc>
      </w:tr>
      <w:tr w:rsidR="00EA1C6C" w:rsidRPr="00142C57"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142C57" w:rsidRDefault="00A6758A" w:rsidP="00EA1C6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142C57" w:rsidRDefault="00A6758A" w:rsidP="00EA1C6C">
            <w:pPr>
              <w:pStyle w:val="TAC"/>
              <w:rPr>
                <w:sz w:val="16"/>
                <w:lang w:eastAsia="ja-JP"/>
              </w:rPr>
            </w:pPr>
            <w:r w:rsidRPr="00142C57">
              <w:rPr>
                <w:sz w:val="16"/>
                <w:szCs w:val="16"/>
              </w:rPr>
              <w:t>2</w:t>
            </w:r>
          </w:p>
        </w:tc>
      </w:tr>
      <w:tr w:rsidR="00EA1C6C" w:rsidRPr="00142C57"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142C57" w:rsidRDefault="00A6758A" w:rsidP="00EA1C6C">
            <w:pPr>
              <w:pStyle w:val="TAC"/>
              <w:rPr>
                <w:lang w:eastAsia="ja-JP"/>
              </w:rPr>
            </w:pPr>
            <w:r w:rsidRPr="00142C57">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142C57" w:rsidRDefault="00A6758A" w:rsidP="00EA1C6C">
            <w:pPr>
              <w:pStyle w:val="TAC"/>
              <w:rPr>
                <w:sz w:val="16"/>
                <w:lang w:eastAsia="ja-JP"/>
              </w:rPr>
            </w:pPr>
          </w:p>
        </w:tc>
      </w:tr>
      <w:tr w:rsidR="00EA1C6C" w:rsidRPr="00142C57"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142C57" w:rsidRDefault="00A6758A" w:rsidP="00EA1C6C">
            <w:pPr>
              <w:pStyle w:val="TAC"/>
              <w:rPr>
                <w:lang w:eastAsia="ja-JP"/>
              </w:rPr>
            </w:pPr>
            <w:r w:rsidRPr="00142C57">
              <w:rPr>
                <w:lang w:eastAsia="ja-JP"/>
              </w:rPr>
              <w:t>DC_3_n78</w:t>
            </w:r>
          </w:p>
          <w:p w14:paraId="6D536277" w14:textId="42D83796" w:rsidR="00A6758A" w:rsidRPr="00142C57" w:rsidRDefault="00A6758A" w:rsidP="00EA1C6C">
            <w:pPr>
              <w:pStyle w:val="TAC"/>
              <w:rPr>
                <w:lang w:eastAsia="ja-JP"/>
              </w:rPr>
            </w:pPr>
            <w:r w:rsidRPr="00142C57">
              <w:rPr>
                <w:lang w:eastAsia="ja-JP"/>
              </w:rPr>
              <w:t>DC_3_n80_ULSUP-TDM_n78,</w:t>
            </w:r>
          </w:p>
          <w:p w14:paraId="32F56F22" w14:textId="30C649AE" w:rsidR="00A6758A" w:rsidRPr="00142C57" w:rsidRDefault="00A6758A" w:rsidP="00EA1C6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142C57" w:rsidRDefault="00A6758A" w:rsidP="00EA1C6C">
            <w:pPr>
              <w:pStyle w:val="TAC"/>
              <w:rPr>
                <w:sz w:val="16"/>
                <w:lang w:eastAsia="ja-JP"/>
              </w:rPr>
            </w:pPr>
          </w:p>
        </w:tc>
      </w:tr>
      <w:tr w:rsidR="00EA1C6C" w:rsidRPr="00142C57"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142C57" w:rsidRDefault="00A6758A" w:rsidP="00EA1C6C">
            <w:pPr>
              <w:pStyle w:val="TAC"/>
              <w:rPr>
                <w:lang w:eastAsia="ja-JP"/>
              </w:rPr>
            </w:pPr>
            <w:r w:rsidRPr="00142C57">
              <w:rPr>
                <w:lang w:eastAsia="ja-JP"/>
              </w:rPr>
              <w:t>DC_3_n79 DC_3_n80_ULSUP-TDM_n79,</w:t>
            </w:r>
          </w:p>
          <w:p w14:paraId="711FFD17" w14:textId="7F2FB6FC" w:rsidR="00A6758A" w:rsidRPr="00142C57" w:rsidRDefault="00A6758A" w:rsidP="00EA1C6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142C57" w:rsidRDefault="00A6758A" w:rsidP="00EA1C6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142C57" w:rsidRDefault="00A6758A" w:rsidP="00EA1C6C">
            <w:pPr>
              <w:pStyle w:val="TAC"/>
              <w:rPr>
                <w:sz w:val="16"/>
                <w:lang w:eastAsia="ja-JP"/>
              </w:rPr>
            </w:pPr>
          </w:p>
        </w:tc>
      </w:tr>
      <w:tr w:rsidR="00EA1C6C" w:rsidRPr="00142C57"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142C57" w:rsidRDefault="00A6758A" w:rsidP="00EA1C6C">
            <w:pPr>
              <w:pStyle w:val="TAC"/>
              <w:rPr>
                <w:sz w:val="16"/>
                <w:lang w:eastAsia="ja-JP"/>
              </w:rPr>
            </w:pPr>
            <w:r w:rsidRPr="00142C57">
              <w:rPr>
                <w:sz w:val="16"/>
              </w:rPr>
              <w:t>2</w:t>
            </w:r>
          </w:p>
        </w:tc>
      </w:tr>
      <w:tr w:rsidR="00EA1C6C" w:rsidRPr="00142C57"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142C57" w:rsidRDefault="00A6758A" w:rsidP="00EA1C6C">
            <w:pPr>
              <w:pStyle w:val="TAC"/>
              <w:rPr>
                <w:sz w:val="16"/>
              </w:rPr>
            </w:pPr>
            <w:r w:rsidRPr="00142C57">
              <w:rPr>
                <w:sz w:val="16"/>
                <w:lang w:eastAsia="ja-JP"/>
              </w:rPr>
              <w:t>3</w:t>
            </w:r>
          </w:p>
        </w:tc>
      </w:tr>
      <w:tr w:rsidR="00EA1C6C" w:rsidRPr="00142C57"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142C57" w:rsidRDefault="00A6758A" w:rsidP="00EA1C6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142C57" w:rsidRDefault="00A6758A" w:rsidP="00EA1C6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142C57" w:rsidRDefault="00A6758A" w:rsidP="00EA1C6C">
            <w:pPr>
              <w:pStyle w:val="TAC"/>
              <w:rPr>
                <w:sz w:val="16"/>
                <w:lang w:eastAsia="ja-JP"/>
              </w:rPr>
            </w:pPr>
          </w:p>
        </w:tc>
      </w:tr>
      <w:tr w:rsidR="00EA1C6C" w:rsidRPr="00142C57"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142C57" w:rsidRDefault="00A6758A" w:rsidP="00EA1C6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142C57" w:rsidRDefault="00A6758A" w:rsidP="00EA1C6C">
            <w:pPr>
              <w:pStyle w:val="TAC"/>
              <w:rPr>
                <w:sz w:val="16"/>
                <w:lang w:eastAsia="ja-JP"/>
              </w:rPr>
            </w:pPr>
            <w:r w:rsidRPr="00142C57">
              <w:rPr>
                <w:sz w:val="16"/>
              </w:rPr>
              <w:t>2</w:t>
            </w:r>
          </w:p>
        </w:tc>
      </w:tr>
      <w:tr w:rsidR="00EA1C6C" w:rsidRPr="00142C57"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142C57" w:rsidRDefault="00A6758A" w:rsidP="00EA1C6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142C57" w:rsidRDefault="00213B2D" w:rsidP="00EA1C6C">
            <w:pPr>
              <w:pStyle w:val="TAC"/>
              <w:rPr>
                <w:sz w:val="16"/>
                <w:lang w:eastAsia="ja-JP"/>
              </w:rPr>
            </w:pPr>
            <w:ins w:id="86" w:author="R4-1904546" w:date="2019-04-19T13:20:00Z">
              <w:r>
                <w:rPr>
                  <w:sz w:val="16"/>
                  <w:szCs w:val="16"/>
                  <w:lang w:val="sv-SE" w:eastAsia="ja-JP"/>
                </w:rPr>
                <w:t xml:space="preserve">E-UTRA </w:t>
              </w:r>
            </w:ins>
            <w:r w:rsidR="00A6758A"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142C57" w:rsidRDefault="00A6758A" w:rsidP="00EA1C6C">
            <w:pPr>
              <w:pStyle w:val="TAC"/>
              <w:rPr>
                <w:sz w:val="16"/>
                <w:lang w:eastAsia="ja-JP"/>
              </w:rPr>
            </w:pPr>
          </w:p>
        </w:tc>
      </w:tr>
      <w:tr w:rsidR="00EA1C6C" w:rsidRPr="00142C57"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142C57" w:rsidRDefault="00213B2D" w:rsidP="00EA1C6C">
            <w:pPr>
              <w:pStyle w:val="TAC"/>
              <w:rPr>
                <w:sz w:val="16"/>
                <w:lang w:eastAsia="ja-JP"/>
              </w:rPr>
            </w:pPr>
            <w:ins w:id="87" w:author="R4-1904546" w:date="2019-04-19T13:20:00Z">
              <w:r>
                <w:rPr>
                  <w:sz w:val="16"/>
                  <w:szCs w:val="16"/>
                  <w:lang w:val="sv-SE" w:eastAsia="ja-JP"/>
                </w:rPr>
                <w:t xml:space="preserve">E-UTRA </w:t>
              </w:r>
            </w:ins>
            <w:r w:rsidR="00A6758A"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142C57" w:rsidRDefault="00A6758A" w:rsidP="00EA1C6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142C57" w:rsidRDefault="00A6758A" w:rsidP="00EA1C6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142C57" w:rsidRDefault="00A6758A" w:rsidP="00EA1C6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142C57" w:rsidRDefault="00A6758A" w:rsidP="00EA1C6C">
            <w:pPr>
              <w:pStyle w:val="TAC"/>
              <w:rPr>
                <w:sz w:val="16"/>
                <w:lang w:eastAsia="ja-JP"/>
              </w:rPr>
            </w:pPr>
          </w:p>
        </w:tc>
      </w:tr>
      <w:tr w:rsidR="00EA1C6C" w:rsidRPr="00142C57"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142C57" w:rsidRDefault="00213B2D" w:rsidP="00EA1C6C">
            <w:pPr>
              <w:pStyle w:val="TAC"/>
              <w:rPr>
                <w:sz w:val="16"/>
                <w:lang w:val="en-US" w:eastAsia="ja-JP"/>
              </w:rPr>
            </w:pPr>
            <w:ins w:id="88" w:author="R4-1904546" w:date="2019-04-19T13:20:00Z">
              <w:r>
                <w:rPr>
                  <w:sz w:val="16"/>
                  <w:szCs w:val="16"/>
                  <w:lang w:val="sv-SE" w:eastAsia="ja-JP"/>
                </w:rPr>
                <w:t xml:space="preserve">E-UTRA </w:t>
              </w:r>
            </w:ins>
            <w:r w:rsidR="00A6758A"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142C57" w:rsidRDefault="00A6758A"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142C57" w:rsidRDefault="00A6758A"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142C57" w:rsidRDefault="00A6758A"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142C57" w:rsidRDefault="00A6758A" w:rsidP="00EA1C6C">
            <w:pPr>
              <w:pStyle w:val="TAC"/>
              <w:rPr>
                <w:sz w:val="16"/>
                <w:lang w:val="en-US" w:eastAsia="ja-JP"/>
              </w:rPr>
            </w:pPr>
          </w:p>
        </w:tc>
      </w:tr>
      <w:tr w:rsidR="00EA1C6C" w:rsidRPr="00142C57"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142C57" w:rsidRDefault="00A6758A" w:rsidP="00EA1C6C">
            <w:pPr>
              <w:pStyle w:val="TAC"/>
              <w:rPr>
                <w:sz w:val="16"/>
                <w:lang w:eastAsia="ja-JP"/>
              </w:rPr>
            </w:pPr>
            <w:r w:rsidRPr="00142C57">
              <w:rPr>
                <w:sz w:val="16"/>
                <w:szCs w:val="16"/>
                <w:lang w:eastAsia="zh-CN"/>
              </w:rPr>
              <w:t>3</w:t>
            </w:r>
          </w:p>
        </w:tc>
      </w:tr>
      <w:tr w:rsidR="00EA1C6C" w:rsidRPr="00142C57"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142C57" w:rsidRDefault="00A6758A" w:rsidP="00EA1C6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18CA616" w:rsidR="00A6758A" w:rsidRPr="00142C57" w:rsidRDefault="00213B2D" w:rsidP="00EA1C6C">
            <w:pPr>
              <w:pStyle w:val="TAC"/>
              <w:rPr>
                <w:sz w:val="16"/>
                <w:lang w:eastAsia="ja-JP"/>
              </w:rPr>
            </w:pPr>
            <w:ins w:id="89" w:author="R4-1904546" w:date="2019-04-19T13:20:00Z">
              <w:r>
                <w:rPr>
                  <w:sz w:val="16"/>
                  <w:szCs w:val="16"/>
                  <w:lang w:val="sv-SE" w:eastAsia="ja-JP"/>
                </w:rPr>
                <w:t xml:space="preserve">E-UTRA </w:t>
              </w:r>
            </w:ins>
            <w:r w:rsidR="00A6758A" w:rsidRPr="00142C57">
              <w:rPr>
                <w:sz w:val="16"/>
                <w:szCs w:val="16"/>
                <w:lang w:val="sv-SE" w:eastAsia="ja-JP"/>
              </w:rPr>
              <w:t>Band</w:t>
            </w:r>
            <w:del w:id="90" w:author="R4-1904546" w:date="2019-04-19T13:20:00Z">
              <w:r w:rsidR="00A6758A" w:rsidRPr="00142C57" w:rsidDel="00213B2D">
                <w:rPr>
                  <w:sz w:val="16"/>
                  <w:szCs w:val="16"/>
                  <w:lang w:val="sv-SE" w:eastAsia="ja-JP"/>
                </w:rPr>
                <w:delText>s</w:delText>
              </w:r>
            </w:del>
            <w:r w:rsidR="00A6758A" w:rsidRPr="00142C57">
              <w:rPr>
                <w:sz w:val="16"/>
                <w:szCs w:val="16"/>
                <w:lang w:val="sv-SE" w:eastAsia="ja-JP"/>
              </w:rPr>
              <w:t xml:space="preserve"> 1, 2, 3, 4, 5, 6, 7, 8, 10, 12, 13, 14, 17, 24, 25, 28, 29, 30, 34, 38, 40, 43, 45, 50, 51, 65, 66, 70, 71</w:t>
            </w:r>
            <w:del w:id="91" w:author="R4-1904546" w:date="2019-04-19T13:20:00Z">
              <w:r w:rsidR="00A6758A" w:rsidRPr="00142C57" w:rsidDel="00213B2D">
                <w:rPr>
                  <w:sz w:val="16"/>
                  <w:szCs w:val="16"/>
                  <w:lang w:val="sv-SE" w:eastAsia="ja-JP"/>
                </w:rPr>
                <w:delText>, n71</w:delText>
              </w:r>
            </w:del>
            <w:r w:rsidR="00A6758A" w:rsidRPr="00142C57">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142C57" w:rsidRDefault="00A6758A" w:rsidP="00EA1C6C">
            <w:pPr>
              <w:pStyle w:val="TAC"/>
              <w:rPr>
                <w:sz w:val="16"/>
                <w:lang w:eastAsia="ja-JP"/>
              </w:rPr>
            </w:pPr>
          </w:p>
        </w:tc>
      </w:tr>
      <w:tr w:rsidR="00EA1C6C" w:rsidRPr="00142C57"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142C57" w:rsidRDefault="00A6758A" w:rsidP="00EA1C6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142C57" w:rsidRDefault="00A6758A" w:rsidP="00EA1C6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142C57" w:rsidRDefault="00A6758A" w:rsidP="00EA1C6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142C57" w:rsidRDefault="00A6758A" w:rsidP="00EA1C6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142C57" w:rsidRDefault="00A6758A" w:rsidP="00EA1C6C">
            <w:pPr>
              <w:pStyle w:val="TAC"/>
              <w:rPr>
                <w:sz w:val="16"/>
                <w:szCs w:val="16"/>
              </w:rPr>
            </w:pPr>
          </w:p>
        </w:tc>
      </w:tr>
      <w:tr w:rsidR="00EA1C6C" w:rsidRPr="00142C57"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0BCC5590" w:rsidR="00A6758A" w:rsidRPr="00142C57" w:rsidRDefault="00213B2D" w:rsidP="00EA1C6C">
            <w:pPr>
              <w:pStyle w:val="TAC"/>
              <w:rPr>
                <w:sz w:val="16"/>
                <w:szCs w:val="16"/>
                <w:lang w:val="sv-SE" w:eastAsia="ja-JP"/>
              </w:rPr>
            </w:pPr>
            <w:ins w:id="92" w:author="R4-1904546" w:date="2019-04-19T13:21:00Z">
              <w:r>
                <w:rPr>
                  <w:sz w:val="16"/>
                  <w:szCs w:val="16"/>
                  <w:lang w:val="sv-SE" w:eastAsia="ja-JP"/>
                </w:rPr>
                <w:t xml:space="preserve">E-UTRA </w:t>
              </w:r>
            </w:ins>
            <w:r w:rsidR="00A6758A" w:rsidRPr="00142C57">
              <w:rPr>
                <w:sz w:val="16"/>
                <w:szCs w:val="16"/>
                <w:lang w:val="sv-SE" w:eastAsia="ja-JP"/>
              </w:rPr>
              <w:t>Band</w:t>
            </w:r>
            <w:del w:id="93" w:author="R4-1904546" w:date="2019-04-19T13:21:00Z">
              <w:r w:rsidR="00A6758A" w:rsidRPr="00142C57" w:rsidDel="00213B2D">
                <w:rPr>
                  <w:sz w:val="16"/>
                  <w:szCs w:val="16"/>
                  <w:lang w:val="sv-SE" w:eastAsia="ja-JP"/>
                </w:rPr>
                <w:delText>s</w:delText>
              </w:r>
            </w:del>
            <w:r w:rsidR="00A6758A" w:rsidRPr="00142C57">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142C57" w:rsidRDefault="00A6758A" w:rsidP="00EA1C6C">
            <w:pPr>
              <w:pStyle w:val="TAC"/>
              <w:rPr>
                <w:sz w:val="16"/>
                <w:szCs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142C57" w:rsidRDefault="00A6758A"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142C57" w:rsidRDefault="00A6758A" w:rsidP="00EA1C6C">
            <w:pPr>
              <w:pStyle w:val="TAC"/>
              <w:rPr>
                <w:rStyle w:val="TALCar"/>
                <w:rFonts w:cs="Arial"/>
                <w:sz w:val="16"/>
                <w:szCs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142C57" w:rsidRDefault="00A6758A" w:rsidP="00EA1C6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142C57" w:rsidRDefault="00A6758A" w:rsidP="00EA1C6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142C57" w:rsidRDefault="00A6758A" w:rsidP="00EA1C6C">
            <w:pPr>
              <w:pStyle w:val="TAC"/>
              <w:rPr>
                <w:sz w:val="16"/>
                <w:szCs w:val="16"/>
              </w:rPr>
            </w:pPr>
            <w:r w:rsidRPr="00142C57">
              <w:rPr>
                <w:sz w:val="16"/>
                <w:szCs w:val="16"/>
                <w:lang w:val="en-US" w:eastAsia="zh-CN"/>
              </w:rPr>
              <w:t>2</w:t>
            </w:r>
          </w:p>
        </w:tc>
      </w:tr>
      <w:tr w:rsidR="00EA1C6C" w:rsidRPr="00142C57"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142C57" w:rsidRDefault="00A6758A" w:rsidP="00EA1C6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142C57" w:rsidRDefault="00A6758A" w:rsidP="00EA1C6C">
            <w:pPr>
              <w:pStyle w:val="TAC"/>
              <w:rPr>
                <w:sz w:val="16"/>
                <w:szCs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142C57" w:rsidRDefault="00A6758A" w:rsidP="00EA1C6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142C57" w:rsidRDefault="00A6758A" w:rsidP="00EA1C6C">
            <w:pPr>
              <w:pStyle w:val="TAC"/>
              <w:rPr>
                <w:rStyle w:val="TALCar"/>
                <w:rFonts w:cs="Arial"/>
                <w:sz w:val="16"/>
                <w:szCs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142C57" w:rsidRDefault="00A6758A" w:rsidP="00EA1C6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142C57" w:rsidRDefault="00A6758A" w:rsidP="00EA1C6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142C57" w:rsidRDefault="00A6758A" w:rsidP="00EA1C6C">
            <w:pPr>
              <w:pStyle w:val="TAC"/>
              <w:rPr>
                <w:sz w:val="16"/>
                <w:szCs w:val="16"/>
              </w:rPr>
            </w:pPr>
          </w:p>
        </w:tc>
      </w:tr>
      <w:tr w:rsidR="00EA1C6C" w:rsidRPr="00142C57"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142C57" w:rsidRDefault="00A6758A"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142C57" w:rsidRDefault="00A6758A" w:rsidP="00EA1C6C">
            <w:pPr>
              <w:pStyle w:val="TAC"/>
              <w:rPr>
                <w:sz w:val="16"/>
                <w:lang w:eastAsia="ja-JP"/>
              </w:rPr>
            </w:pPr>
          </w:p>
        </w:tc>
      </w:tr>
      <w:tr w:rsidR="00EA1C6C" w:rsidRPr="00142C57"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142C57" w:rsidRDefault="00A6758A" w:rsidP="00EA1C6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142C57" w:rsidRDefault="00A6758A"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142C57" w:rsidRDefault="00A6758A"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142C57" w:rsidRDefault="00A6758A"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142C57" w:rsidRDefault="00A6758A" w:rsidP="00EA1C6C">
            <w:pPr>
              <w:pStyle w:val="TAC"/>
              <w:rPr>
                <w:sz w:val="16"/>
                <w:lang w:eastAsia="ja-JP"/>
              </w:rPr>
            </w:pPr>
            <w:r w:rsidRPr="00142C57">
              <w:rPr>
                <w:sz w:val="16"/>
                <w:szCs w:val="16"/>
                <w:lang w:eastAsia="ja-JP"/>
              </w:rPr>
              <w:t>3</w:t>
            </w:r>
          </w:p>
        </w:tc>
      </w:tr>
      <w:tr w:rsidR="00EA1C6C" w:rsidRPr="00142C57"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142C57" w:rsidRDefault="00A6758A" w:rsidP="00EA1C6C">
            <w:pPr>
              <w:pStyle w:val="TAC"/>
              <w:rPr>
                <w:lang w:eastAsia="ja-JP"/>
              </w:rPr>
            </w:pPr>
            <w:r w:rsidRPr="00142C57">
              <w:rPr>
                <w:kern w:val="2"/>
                <w:lang w:val="en-US" w:eastAsia="zh-CN"/>
              </w:rPr>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142C57" w:rsidRDefault="00A6758A" w:rsidP="00EA1C6C">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142C57" w:rsidRDefault="00A6758A" w:rsidP="00EA1C6C">
            <w:pPr>
              <w:pStyle w:val="TAC"/>
              <w:rPr>
                <w:sz w:val="16"/>
                <w:lang w:eastAsia="ja-JP"/>
              </w:rPr>
            </w:pPr>
          </w:p>
        </w:tc>
      </w:tr>
      <w:tr w:rsidR="00EA1C6C" w:rsidRPr="00142C57"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142C57" w:rsidRDefault="00A6758A" w:rsidP="00EA1C6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142C57" w:rsidRDefault="00A6758A" w:rsidP="00EA1C6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142C57" w:rsidRDefault="00A6758A" w:rsidP="00EA1C6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142C57" w:rsidRDefault="00A6758A" w:rsidP="00EA1C6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142C57" w:rsidRDefault="00A6758A" w:rsidP="00EA1C6C">
            <w:pPr>
              <w:pStyle w:val="TAC"/>
              <w:rPr>
                <w:sz w:val="16"/>
                <w:lang w:eastAsia="ja-JP"/>
              </w:rPr>
            </w:pPr>
          </w:p>
        </w:tc>
      </w:tr>
      <w:tr w:rsidR="00EA1C6C" w:rsidRPr="00142C57"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142C57" w:rsidRDefault="00A6758A" w:rsidP="00EA1C6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142C57" w:rsidRDefault="00A6758A" w:rsidP="00EA1C6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142C57" w:rsidRDefault="00A6758A" w:rsidP="00EA1C6C">
            <w:pPr>
              <w:pStyle w:val="TAC"/>
              <w:rPr>
                <w:sz w:val="16"/>
                <w:lang w:eastAsia="ja-JP"/>
              </w:rPr>
            </w:pPr>
          </w:p>
        </w:tc>
      </w:tr>
      <w:tr w:rsidR="00EA1C6C" w:rsidRPr="00142C57"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142C57" w:rsidRDefault="00A6758A" w:rsidP="00EA1C6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142C57" w:rsidRDefault="00A6758A" w:rsidP="00EA1C6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142C57" w:rsidRDefault="00A6758A" w:rsidP="00EA1C6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142C57" w:rsidRDefault="00A6758A" w:rsidP="00EA1C6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142C57" w:rsidRDefault="00A6758A" w:rsidP="00EA1C6C">
            <w:pPr>
              <w:pStyle w:val="TAC"/>
              <w:rPr>
                <w:sz w:val="16"/>
                <w:lang w:eastAsia="ja-JP"/>
              </w:rPr>
            </w:pPr>
            <w:r w:rsidRPr="00142C57">
              <w:rPr>
                <w:rFonts w:eastAsia="Malgun Gothic"/>
                <w:kern w:val="2"/>
                <w:sz w:val="16"/>
                <w:lang w:val="en-US" w:eastAsia="ko-KR"/>
              </w:rPr>
              <w:t>3, 4</w:t>
            </w:r>
          </w:p>
        </w:tc>
      </w:tr>
      <w:tr w:rsidR="00EA1C6C" w:rsidRPr="00142C57"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142C57" w:rsidRDefault="00A6758A" w:rsidP="00EA1C6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142C57" w:rsidRDefault="00A6758A" w:rsidP="00EA1C6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142C57" w:rsidRDefault="00A6758A" w:rsidP="00EA1C6C">
            <w:pPr>
              <w:pStyle w:val="TAC"/>
              <w:rPr>
                <w:sz w:val="16"/>
                <w:lang w:eastAsia="ja-JP"/>
              </w:rPr>
            </w:pPr>
          </w:p>
        </w:tc>
      </w:tr>
      <w:tr w:rsidR="00EA1C6C" w:rsidRPr="00142C57"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142C57" w:rsidRDefault="00A6758A" w:rsidP="00EA1C6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142C57" w:rsidRDefault="00A6758A" w:rsidP="00EA1C6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142C57" w:rsidRDefault="00A6758A" w:rsidP="00EA1C6C">
            <w:pPr>
              <w:pStyle w:val="TAC"/>
              <w:rPr>
                <w:sz w:val="16"/>
                <w:lang w:eastAsia="ja-JP"/>
              </w:rPr>
            </w:pPr>
          </w:p>
        </w:tc>
      </w:tr>
      <w:tr w:rsidR="00EA1C6C" w:rsidRPr="00142C57"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142C57" w:rsidRDefault="00A6758A" w:rsidP="00EA1C6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142C57" w:rsidRDefault="00A6758A" w:rsidP="00EA1C6C">
            <w:pPr>
              <w:pStyle w:val="TAC"/>
              <w:rPr>
                <w:sz w:val="16"/>
                <w:lang w:eastAsia="ja-JP"/>
              </w:rPr>
            </w:pPr>
            <w:r w:rsidRPr="00142C57">
              <w:rPr>
                <w:rFonts w:eastAsia="Malgun Gothic"/>
                <w:kern w:val="2"/>
                <w:sz w:val="16"/>
                <w:lang w:val="en-US" w:eastAsia="ko-KR"/>
              </w:rPr>
              <w:t>7</w:t>
            </w:r>
          </w:p>
        </w:tc>
      </w:tr>
      <w:tr w:rsidR="00EA1C6C" w:rsidRPr="00142C57"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142C57" w:rsidRDefault="00A6758A" w:rsidP="00EA1C6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142C57" w:rsidRDefault="00A6758A" w:rsidP="00EA1C6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142C57" w:rsidRDefault="00A6758A"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56EC20CC" w:rsidR="00A6758A" w:rsidRPr="00142C57" w:rsidRDefault="00A6758A" w:rsidP="00EA1C6C">
            <w:pPr>
              <w:pStyle w:val="TAC"/>
              <w:rPr>
                <w:sz w:val="16"/>
                <w:lang w:eastAsia="ko-KR"/>
              </w:rPr>
            </w:pPr>
            <w:r w:rsidRPr="00142C57">
              <w:rPr>
                <w:sz w:val="16"/>
                <w:lang w:val="sv-SE"/>
              </w:rPr>
              <w:t>E-UTRA Band</w:t>
            </w:r>
            <w:r w:rsidRPr="00142C57">
              <w:rPr>
                <w:sz w:val="16"/>
                <w:lang w:val="sv-SE" w:eastAsia="ko-KR"/>
              </w:rPr>
              <w:t xml:space="preserve"> </w:t>
            </w:r>
            <w:ins w:id="94" w:author="R4-1904546" w:date="2019-04-19T13:21:00Z">
              <w:r w:rsidR="00213B2D" w:rsidRPr="00213B2D">
                <w:rPr>
                  <w:sz w:val="16"/>
                  <w:lang w:val="sv-SE" w:eastAsia="ko-KR"/>
                </w:rPr>
                <w:t xml:space="preserve">2, 3, 5, 7, 8, 20, 26, </w:t>
              </w:r>
            </w:ins>
            <w:r w:rsidRPr="00142C57">
              <w:rPr>
                <w:sz w:val="16"/>
                <w:lang w:val="sv-SE" w:eastAsia="ko-KR"/>
              </w:rPr>
              <w:t xml:space="preserve">27, 31, </w:t>
            </w:r>
            <w:ins w:id="95" w:author="R4-1904546" w:date="2019-04-19T13:21:00Z">
              <w:r w:rsidR="00213B2D" w:rsidRPr="00213B2D">
                <w:rPr>
                  <w:sz w:val="16"/>
                  <w:lang w:val="sv-SE" w:eastAsia="ko-KR"/>
                </w:rPr>
                <w:t xml:space="preserve">34, 40, </w:t>
              </w:r>
            </w:ins>
            <w:r w:rsidRPr="00142C57">
              <w:rPr>
                <w:sz w:val="16"/>
                <w:lang w:val="sv-SE" w:eastAsia="ko-KR"/>
              </w:rPr>
              <w:t>72</w:t>
            </w:r>
          </w:p>
          <w:p w14:paraId="71DA5FEC" w14:textId="2A216FE1" w:rsidR="00A6758A" w:rsidRPr="00142C57" w:rsidRDefault="00A6758A" w:rsidP="00EA1C6C">
            <w:pPr>
              <w:pStyle w:val="TAC"/>
              <w:rPr>
                <w:sz w:val="16"/>
                <w:lang w:val="sv-SE" w:eastAsia="ja-JP"/>
              </w:rPr>
            </w:pPr>
            <w:del w:id="96" w:author="R4-1904546" w:date="2019-04-19T13:21:00Z">
              <w:r w:rsidRPr="00142C57" w:rsidDel="00213B2D">
                <w:rPr>
                  <w:sz w:val="16"/>
                  <w:lang w:val="sv-SE" w:eastAsia="ko-KR"/>
                </w:rPr>
                <w:delText>NR band n2, n3, n5, n7, n8, n20, n26, n34, n40</w:delText>
              </w:r>
            </w:del>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142C57" w:rsidRDefault="00A6758A" w:rsidP="00EA1C6C">
            <w:pPr>
              <w:pStyle w:val="TAC"/>
              <w:rPr>
                <w:rFonts w:eastAsia="Malgun Gothic"/>
                <w:kern w:val="2"/>
                <w:sz w:val="16"/>
                <w:lang w:val="en-US" w:eastAsia="ko-KR"/>
              </w:rPr>
            </w:pPr>
          </w:p>
        </w:tc>
      </w:tr>
      <w:tr w:rsidR="00EA1C6C" w:rsidRPr="00142C57"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142C57" w:rsidRDefault="00A6758A" w:rsidP="00EA1C6C">
            <w:pPr>
              <w:pStyle w:val="TAC"/>
              <w:rPr>
                <w:sz w:val="16"/>
                <w:lang w:val="sv-SE" w:eastAsia="ko-KR"/>
              </w:rPr>
            </w:pPr>
            <w:r w:rsidRPr="00142C57">
              <w:rPr>
                <w:sz w:val="16"/>
                <w:lang w:val="sv-SE"/>
              </w:rPr>
              <w:t>E-UTRA Band</w:t>
            </w:r>
            <w:r w:rsidRPr="00142C57">
              <w:rPr>
                <w:sz w:val="16"/>
                <w:lang w:val="sv-SE" w:eastAsia="ko-KR"/>
              </w:rPr>
              <w:t xml:space="preserve"> </w:t>
            </w:r>
            <w:ins w:id="97" w:author="R4-1904546" w:date="2019-04-19T13:21:00Z">
              <w:r w:rsidR="00213B2D">
                <w:rPr>
                  <w:sz w:val="16"/>
                  <w:lang w:val="sv-SE" w:eastAsia="ko-KR"/>
                </w:rPr>
                <w:t xml:space="preserve">1, </w:t>
              </w:r>
            </w:ins>
            <w:r w:rsidRPr="00142C57">
              <w:rPr>
                <w:sz w:val="16"/>
                <w:lang w:val="sv-SE" w:eastAsia="ja-JP"/>
              </w:rPr>
              <w:t xml:space="preserve">4, 10, </w:t>
            </w:r>
            <w:r w:rsidRPr="00142C57">
              <w:rPr>
                <w:sz w:val="16"/>
                <w:lang w:val="sv-SE" w:eastAsia="ko-KR"/>
              </w:rPr>
              <w:t>42, 43</w:t>
            </w:r>
            <w:r w:rsidRPr="00142C57">
              <w:rPr>
                <w:sz w:val="16"/>
                <w:lang w:val="sv-SE" w:eastAsia="ja-JP"/>
              </w:rPr>
              <w:t>,</w:t>
            </w:r>
            <w:ins w:id="98" w:author="R4-1904546" w:date="2019-04-19T13:21:00Z">
              <w:r w:rsidR="00213B2D">
                <w:rPr>
                  <w:sz w:val="16"/>
                  <w:lang w:val="sv-SE" w:eastAsia="ja-JP"/>
                </w:rPr>
                <w:t xml:space="preserve"> 50,</w:t>
              </w:r>
            </w:ins>
            <w:r w:rsidRPr="00142C57">
              <w:rPr>
                <w:sz w:val="16"/>
                <w:lang w:val="sv-SE" w:eastAsia="ja-JP"/>
              </w:rPr>
              <w:t xml:space="preserve"> 65</w:t>
            </w:r>
            <w:ins w:id="99" w:author="R4-1904546" w:date="2019-04-19T13:21:00Z">
              <w:r w:rsidR="00213B2D">
                <w:rPr>
                  <w:sz w:val="16"/>
                  <w:lang w:val="sv-SE" w:eastAsia="ja-JP"/>
                </w:rPr>
                <w:t xml:space="preserve">, 66, </w:t>
              </w:r>
            </w:ins>
            <w:ins w:id="100" w:author="R4-1904546" w:date="2019-04-19T13:22:00Z">
              <w:r w:rsidR="00213B2D">
                <w:rPr>
                  <w:sz w:val="16"/>
                  <w:lang w:val="sv-SE" w:eastAsia="ja-JP"/>
                </w:rPr>
                <w:t>74, 75, 76</w:t>
              </w:r>
            </w:ins>
          </w:p>
          <w:p w14:paraId="75CFE60A" w14:textId="4D5D6C5C" w:rsidR="00A6758A" w:rsidRPr="00142C57" w:rsidRDefault="00A6758A" w:rsidP="00EA1C6C">
            <w:pPr>
              <w:pStyle w:val="TAC"/>
              <w:rPr>
                <w:sz w:val="16"/>
                <w:lang w:val="sv-SE" w:eastAsia="ja-JP"/>
              </w:rPr>
            </w:pPr>
            <w:r w:rsidRPr="00142C57">
              <w:rPr>
                <w:sz w:val="16"/>
                <w:lang w:val="sv-SE" w:eastAsia="ko-KR"/>
              </w:rPr>
              <w:t xml:space="preserve">NR band </w:t>
            </w:r>
            <w:del w:id="101" w:author="R4-1904546" w:date="2019-04-19T13:22:00Z">
              <w:r w:rsidRPr="00142C57" w:rsidDel="00213B2D">
                <w:rPr>
                  <w:sz w:val="16"/>
                  <w:lang w:val="sv-SE" w:eastAsia="ko-KR"/>
                </w:rPr>
                <w:delText xml:space="preserve">n1, n50, n51, n66, n74, n75, n76, </w:delText>
              </w:r>
            </w:del>
            <w:r w:rsidRPr="00142C57">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142C57" w:rsidRDefault="00A6758A" w:rsidP="00EA1C6C">
            <w:pPr>
              <w:pStyle w:val="TAC"/>
              <w:rPr>
                <w:rFonts w:eastAsia="Malgun Gothic"/>
                <w:kern w:val="2"/>
                <w:sz w:val="16"/>
                <w:lang w:val="en-US" w:eastAsia="ko-KR"/>
              </w:rPr>
            </w:pPr>
            <w:r w:rsidRPr="00142C57">
              <w:rPr>
                <w:sz w:val="16"/>
                <w:lang w:eastAsia="ko-KR"/>
              </w:rPr>
              <w:t>2</w:t>
            </w:r>
          </w:p>
        </w:tc>
      </w:tr>
      <w:tr w:rsidR="00EA1C6C" w:rsidRPr="00142C57"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35062B2" w:rsidR="00A6758A" w:rsidRPr="00142C57" w:rsidRDefault="00213B2D" w:rsidP="00EA1C6C">
            <w:pPr>
              <w:pStyle w:val="TAC"/>
              <w:rPr>
                <w:sz w:val="16"/>
                <w:lang w:eastAsia="ja-JP"/>
              </w:rPr>
            </w:pPr>
            <w:ins w:id="102" w:author="R4-1904546" w:date="2019-04-19T13:22:00Z">
              <w:r>
                <w:rPr>
                  <w:sz w:val="16"/>
                  <w:lang w:eastAsia="ko-KR"/>
                </w:rPr>
                <w:t>E-UTRA</w:t>
              </w:r>
            </w:ins>
            <w:del w:id="103" w:author="R4-1904546" w:date="2019-04-19T13:22:00Z">
              <w:r w:rsidR="00A6758A" w:rsidRPr="00142C57" w:rsidDel="00213B2D">
                <w:rPr>
                  <w:sz w:val="16"/>
                  <w:lang w:eastAsia="ko-KR"/>
                </w:rPr>
                <w:delText>NR</w:delText>
              </w:r>
            </w:del>
            <w:r w:rsidR="00A6758A" w:rsidRPr="00142C57">
              <w:rPr>
                <w:sz w:val="16"/>
                <w:lang w:eastAsia="ko-KR"/>
              </w:rPr>
              <w:t xml:space="preserve"> band </w:t>
            </w:r>
            <w:del w:id="104" w:author="R4-1904546" w:date="2019-04-19T13:22:00Z">
              <w:r w:rsidR="00A6758A" w:rsidRPr="00142C57" w:rsidDel="00213B2D">
                <w:rPr>
                  <w:sz w:val="16"/>
                  <w:lang w:eastAsia="ko-KR"/>
                </w:rPr>
                <w:delText>n</w:delText>
              </w:r>
            </w:del>
            <w:r w:rsidR="00A6758A" w:rsidRPr="00142C57">
              <w:rPr>
                <w:sz w:val="16"/>
                <w:lang w:eastAsia="ko-KR"/>
              </w:rPr>
              <w:t>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142C57" w:rsidRDefault="00AD4A85" w:rsidP="00EA1C6C">
            <w:pPr>
              <w:pStyle w:val="TAC"/>
              <w:rPr>
                <w:rFonts w:eastAsia="Malgun Gothic"/>
                <w:kern w:val="2"/>
                <w:sz w:val="16"/>
                <w:lang w:val="en-US" w:eastAsia="ko-KR"/>
              </w:rPr>
            </w:pPr>
            <w:r w:rsidRPr="00142C57">
              <w:rPr>
                <w:sz w:val="16"/>
                <w:lang w:eastAsia="ko-KR"/>
              </w:rPr>
              <w:t>9, 10</w:t>
            </w:r>
          </w:p>
        </w:tc>
      </w:tr>
      <w:tr w:rsidR="00EA1C6C" w:rsidRPr="00142C57"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142C57" w:rsidRDefault="00A6758A" w:rsidP="00EA1C6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142C57" w:rsidRDefault="00A6758A" w:rsidP="00EA1C6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142C57" w:rsidRDefault="00A6758A" w:rsidP="00EA1C6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142C57" w:rsidRDefault="00A6758A" w:rsidP="00EA1C6C">
            <w:pPr>
              <w:pStyle w:val="TAC"/>
              <w:rPr>
                <w:rFonts w:eastAsia="Malgun Gothic"/>
                <w:kern w:val="2"/>
                <w:sz w:val="16"/>
                <w:lang w:val="en-US" w:eastAsia="ko-KR"/>
              </w:rPr>
            </w:pPr>
            <w:r w:rsidRPr="00142C57">
              <w:rPr>
                <w:sz w:val="16"/>
                <w:lang w:eastAsia="ko-KR"/>
              </w:rPr>
              <w:t>5</w:t>
            </w:r>
          </w:p>
        </w:tc>
      </w:tr>
      <w:tr w:rsidR="00EA1C6C" w:rsidRPr="00142C57"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142C57" w:rsidRDefault="00A6758A" w:rsidP="00EA1C6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142C57" w:rsidRDefault="00A6758A" w:rsidP="00EA1C6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142C57" w:rsidRDefault="00A6758A" w:rsidP="00EA1C6C">
            <w:pPr>
              <w:pStyle w:val="TAC"/>
              <w:rPr>
                <w:rFonts w:eastAsia="Malgun Gothic"/>
                <w:kern w:val="2"/>
                <w:sz w:val="16"/>
                <w:lang w:val="en-US" w:eastAsia="ko-KR"/>
              </w:rPr>
            </w:pPr>
          </w:p>
        </w:tc>
      </w:tr>
      <w:tr w:rsidR="00EA1C6C" w:rsidRPr="00142C57"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142C57" w:rsidRDefault="00A6758A" w:rsidP="00EA1C6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142C57" w:rsidRDefault="00A6758A" w:rsidP="00EA1C6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EA1C6C" w:rsidRPr="00142C57"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142C57" w:rsidRDefault="00A6758A" w:rsidP="00EA1C6C">
            <w:pPr>
              <w:pStyle w:val="TAC"/>
              <w:rPr>
                <w:rFonts w:eastAsia="Malgun Gothic"/>
                <w:kern w:val="2"/>
                <w:sz w:val="16"/>
                <w:lang w:val="en-US" w:eastAsia="ko-KR"/>
              </w:rPr>
            </w:pPr>
            <w:r w:rsidRPr="00142C57">
              <w:rPr>
                <w:sz w:val="16"/>
              </w:rPr>
              <w:t>5, 6, 7</w:t>
            </w:r>
          </w:p>
        </w:tc>
      </w:tr>
      <w:tr w:rsidR="00EA1C6C" w:rsidRPr="00142C57"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142C57" w:rsidRDefault="00A6758A" w:rsidP="00EA1C6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EA1C6C" w:rsidRPr="00142C57"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142C57" w:rsidRDefault="00A6758A" w:rsidP="00EA1C6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142C57" w:rsidRDefault="00A6758A" w:rsidP="00EA1C6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142C57" w:rsidRDefault="00A6758A" w:rsidP="00EA1C6C">
            <w:pPr>
              <w:pStyle w:val="TAC"/>
              <w:rPr>
                <w:sz w:val="16"/>
                <w:lang w:eastAsia="ja-JP"/>
              </w:rPr>
            </w:pPr>
          </w:p>
        </w:tc>
      </w:tr>
      <w:tr w:rsidR="00EA1C6C" w:rsidRPr="00142C57"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142C57" w:rsidRDefault="00A6758A" w:rsidP="00EA1C6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142C57" w:rsidRDefault="00A6758A" w:rsidP="00EA1C6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142C57" w:rsidRDefault="00A6758A" w:rsidP="00EA1C6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142C57" w:rsidRDefault="00A6758A" w:rsidP="00EA1C6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142C57" w:rsidRDefault="00A6758A" w:rsidP="00EA1C6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142C57" w:rsidRDefault="00A6758A" w:rsidP="00EA1C6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142C57" w:rsidRDefault="00A6758A" w:rsidP="00EA1C6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142C57" w:rsidRDefault="00A6758A" w:rsidP="00EA1C6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142C57" w:rsidRDefault="00A6758A" w:rsidP="00EA1C6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142C57" w:rsidRDefault="00A6758A" w:rsidP="00EA1C6C">
            <w:pPr>
              <w:pStyle w:val="TAC"/>
              <w:rPr>
                <w:sz w:val="16"/>
                <w:szCs w:val="16"/>
              </w:rPr>
            </w:pPr>
            <w:r w:rsidRPr="00142C57">
              <w:rPr>
                <w:sz w:val="16"/>
                <w:szCs w:val="16"/>
              </w:rPr>
              <w:t>5</w:t>
            </w:r>
          </w:p>
        </w:tc>
      </w:tr>
      <w:tr w:rsidR="00EA1C6C" w:rsidRPr="00142C57"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142C57" w:rsidRDefault="00A6758A" w:rsidP="00EA1C6C">
            <w:pPr>
              <w:pStyle w:val="TAC"/>
              <w:rPr>
                <w:sz w:val="16"/>
                <w:szCs w:val="16"/>
                <w:lang w:val="sv-SE" w:eastAsia="ja-JP"/>
              </w:rPr>
            </w:pPr>
            <w:r w:rsidRPr="00142C57">
              <w:rPr>
                <w:sz w:val="16"/>
                <w:szCs w:val="16"/>
                <w:lang w:val="sv-SE" w:eastAsia="ja-JP"/>
              </w:rPr>
              <w:t>E-UTRA Band 1, 4, 10, 12, 13, 14, 17, 20, 22, 23, 27, 28, 29, 42, 43, 44, 46,  65, 66, 67, 68</w:t>
            </w:r>
          </w:p>
          <w:p w14:paraId="6FECAB07" w14:textId="77777777" w:rsidR="00A6758A" w:rsidRPr="00142C57" w:rsidRDefault="00A6758A"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142C57" w:rsidRDefault="00A6758A"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142C57" w:rsidRDefault="00A6758A"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142C57" w:rsidRDefault="00A6758A" w:rsidP="00EA1C6C">
            <w:pPr>
              <w:pStyle w:val="TAC"/>
              <w:rPr>
                <w:sz w:val="16"/>
                <w:lang w:eastAsia="ja-JP"/>
              </w:rPr>
            </w:pPr>
            <w:r w:rsidRPr="00142C57">
              <w:rPr>
                <w:rFonts w:eastAsia="Yu Mincho"/>
                <w:sz w:val="16"/>
                <w:szCs w:val="16"/>
                <w:lang w:val="en-US"/>
              </w:rPr>
              <w:t>2</w:t>
            </w:r>
          </w:p>
        </w:tc>
      </w:tr>
      <w:tr w:rsidR="00EA1C6C" w:rsidRPr="00142C57"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142C57" w:rsidRDefault="00A6758A" w:rsidP="00EA1C6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142C57" w:rsidRDefault="00A6758A" w:rsidP="00EA1C6C">
            <w:pPr>
              <w:pStyle w:val="TAC"/>
              <w:rPr>
                <w:rFonts w:eastAsia="Malgun Gothic"/>
                <w:kern w:val="2"/>
                <w:sz w:val="16"/>
                <w:lang w:val="en-US" w:eastAsia="ko-KR"/>
              </w:rPr>
            </w:pPr>
          </w:p>
        </w:tc>
      </w:tr>
      <w:tr w:rsidR="00EA1C6C" w:rsidRPr="00142C57"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w:t>
            </w:r>
          </w:p>
        </w:tc>
      </w:tr>
      <w:tr w:rsidR="00EA1C6C" w:rsidRPr="00142C57"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142C57" w:rsidRDefault="00A6758A" w:rsidP="00EA1C6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2D1A15BC" w:rsidR="00A6758A" w:rsidRPr="00142C57" w:rsidRDefault="00213B2D" w:rsidP="00EA1C6C">
            <w:pPr>
              <w:pStyle w:val="TAC"/>
              <w:rPr>
                <w:sz w:val="16"/>
                <w:lang w:eastAsia="ja-JP"/>
              </w:rPr>
            </w:pPr>
            <w:ins w:id="105" w:author="R4-1904546" w:date="2019-04-19T13:22:00Z">
              <w:r>
                <w:rPr>
                  <w:sz w:val="16"/>
                  <w:szCs w:val="16"/>
                  <w:lang w:val="sv-SE" w:eastAsia="ja-JP"/>
                </w:rPr>
                <w:t xml:space="preserve">E-UTRA </w:t>
              </w:r>
            </w:ins>
            <w:r w:rsidR="00A6758A"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142C57" w:rsidRDefault="00A6758A" w:rsidP="00EA1C6C">
            <w:pPr>
              <w:pStyle w:val="TAC"/>
              <w:rPr>
                <w:sz w:val="16"/>
                <w:lang w:eastAsia="ja-JP"/>
              </w:rPr>
            </w:pPr>
          </w:p>
        </w:tc>
      </w:tr>
      <w:tr w:rsidR="00EA1C6C" w:rsidRPr="00142C57"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142C57" w:rsidRDefault="00213B2D" w:rsidP="00EA1C6C">
            <w:pPr>
              <w:pStyle w:val="TAC"/>
              <w:rPr>
                <w:sz w:val="16"/>
                <w:szCs w:val="16"/>
                <w:lang w:val="sv-SE" w:eastAsia="ja-JP"/>
              </w:rPr>
            </w:pPr>
            <w:ins w:id="106" w:author="R4-1904546" w:date="2019-04-19T13:22:00Z">
              <w:r>
                <w:rPr>
                  <w:sz w:val="16"/>
                  <w:szCs w:val="16"/>
                  <w:lang w:val="sv-SE" w:eastAsia="ja-JP"/>
                </w:rPr>
                <w:t xml:space="preserve">E-UTRA </w:t>
              </w:r>
            </w:ins>
            <w:r w:rsidR="00A6758A"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142C57" w:rsidRDefault="00A6758A" w:rsidP="00EA1C6C">
            <w:pPr>
              <w:pStyle w:val="TAC"/>
              <w:rPr>
                <w:sz w:val="16"/>
                <w:szCs w:val="16"/>
              </w:rPr>
            </w:pPr>
            <w:r w:rsidRPr="00142C57">
              <w:rPr>
                <w:sz w:val="16"/>
                <w:szCs w:val="16"/>
              </w:rPr>
              <w:t>2</w:t>
            </w:r>
          </w:p>
        </w:tc>
      </w:tr>
      <w:tr w:rsidR="00EA1C6C" w:rsidRPr="00142C57"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142C57" w:rsidRDefault="00213B2D" w:rsidP="00EA1C6C">
            <w:pPr>
              <w:pStyle w:val="TAC"/>
              <w:rPr>
                <w:sz w:val="16"/>
                <w:szCs w:val="16"/>
                <w:lang w:val="sv-SE" w:eastAsia="ja-JP"/>
              </w:rPr>
            </w:pPr>
            <w:ins w:id="107" w:author="R4-1904546" w:date="2019-04-19T13:22:00Z">
              <w:r>
                <w:rPr>
                  <w:sz w:val="16"/>
                  <w:szCs w:val="16"/>
                  <w:lang w:val="sv-SE" w:eastAsia="ja-JP"/>
                </w:rPr>
                <w:t xml:space="preserve">E-UTRA </w:t>
              </w:r>
            </w:ins>
            <w:r w:rsidR="00A6758A"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142C57" w:rsidRDefault="00A6758A" w:rsidP="00EA1C6C">
            <w:pPr>
              <w:pStyle w:val="TAC"/>
              <w:rPr>
                <w:sz w:val="16"/>
                <w:szCs w:val="16"/>
              </w:rPr>
            </w:pPr>
            <w:r w:rsidRPr="00142C57">
              <w:rPr>
                <w:sz w:val="16"/>
                <w:szCs w:val="16"/>
              </w:rPr>
              <w:t>5</w:t>
            </w:r>
          </w:p>
        </w:tc>
      </w:tr>
      <w:tr w:rsidR="00EA1C6C" w:rsidRPr="00142C57"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142C57" w:rsidRDefault="00213B2D" w:rsidP="00EA1C6C">
            <w:pPr>
              <w:pStyle w:val="TAC"/>
              <w:rPr>
                <w:sz w:val="16"/>
                <w:szCs w:val="16"/>
                <w:lang w:val="sv-SE" w:eastAsia="ja-JP"/>
              </w:rPr>
            </w:pPr>
            <w:ins w:id="108" w:author="R4-1904546" w:date="2019-04-19T13:22:00Z">
              <w:r>
                <w:rPr>
                  <w:sz w:val="16"/>
                  <w:szCs w:val="16"/>
                  <w:lang w:val="sv-SE" w:eastAsia="ja-JP"/>
                </w:rPr>
                <w:t xml:space="preserve">E-UTRA </w:t>
              </w:r>
            </w:ins>
            <w:r w:rsidR="00A6758A"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142C57" w:rsidRDefault="00A6758A" w:rsidP="00EA1C6C">
            <w:pPr>
              <w:pStyle w:val="TAC"/>
              <w:rPr>
                <w:sz w:val="16"/>
                <w:szCs w:val="16"/>
              </w:rPr>
            </w:pPr>
            <w:r w:rsidRPr="00142C57">
              <w:rPr>
                <w:sz w:val="16"/>
                <w:szCs w:val="16"/>
              </w:rPr>
              <w:t>1</w:t>
            </w:r>
            <w:r w:rsidR="006E307E" w:rsidRPr="00142C57">
              <w:rPr>
                <w:sz w:val="16"/>
                <w:szCs w:val="16"/>
              </w:rPr>
              <w:t>2</w:t>
            </w:r>
          </w:p>
        </w:tc>
      </w:tr>
      <w:tr w:rsidR="00EA1C6C" w:rsidRPr="00142C57"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142C57" w:rsidRDefault="00A6758A" w:rsidP="00EA1C6C">
            <w:pPr>
              <w:pStyle w:val="TAC"/>
              <w:rPr>
                <w:sz w:val="16"/>
                <w:lang w:eastAsia="ja-JP"/>
              </w:rPr>
            </w:pPr>
            <w:r w:rsidRPr="00142C57">
              <w:rPr>
                <w:sz w:val="16"/>
                <w:szCs w:val="16"/>
              </w:rPr>
              <w:t>5, 1</w:t>
            </w:r>
            <w:r w:rsidR="006E307E" w:rsidRPr="00142C57">
              <w:rPr>
                <w:sz w:val="16"/>
                <w:szCs w:val="16"/>
              </w:rPr>
              <w:t>2</w:t>
            </w:r>
          </w:p>
        </w:tc>
      </w:tr>
      <w:tr w:rsidR="00EA1C6C" w:rsidRPr="00142C57"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142C57" w:rsidRDefault="00A6758A" w:rsidP="00EA1C6C">
            <w:pPr>
              <w:pStyle w:val="TAC"/>
              <w:rPr>
                <w:sz w:val="16"/>
                <w:lang w:eastAsia="ja-JP"/>
              </w:rPr>
            </w:pPr>
            <w:r w:rsidRPr="00142C57">
              <w:rPr>
                <w:rFonts w:eastAsia="Yu Mincho" w:hint="eastAsia"/>
                <w:sz w:val="16"/>
                <w:szCs w:val="16"/>
                <w:lang w:eastAsia="ja-JP"/>
              </w:rPr>
              <w:t>３</w:t>
            </w:r>
            <w:r w:rsidRPr="00142C57">
              <w:rPr>
                <w:sz w:val="16"/>
                <w:szCs w:val="16"/>
              </w:rPr>
              <w:t>, 1</w:t>
            </w:r>
            <w:r w:rsidR="006E307E" w:rsidRPr="00142C57">
              <w:rPr>
                <w:sz w:val="16"/>
                <w:szCs w:val="16"/>
              </w:rPr>
              <w:t>2</w:t>
            </w:r>
          </w:p>
        </w:tc>
      </w:tr>
      <w:tr w:rsidR="00EA1C6C" w:rsidRPr="00142C57"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142C57" w:rsidRDefault="00A6758A" w:rsidP="00EA1C6C">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142C57" w:rsidRDefault="00A6758A" w:rsidP="00EA1C6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142C57" w:rsidRDefault="00A6758A" w:rsidP="00EA1C6C">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142C57" w:rsidRDefault="00A6758A" w:rsidP="00EA1C6C">
            <w:pPr>
              <w:pStyle w:val="TAC"/>
              <w:rPr>
                <w:sz w:val="16"/>
                <w:lang w:eastAsia="ja-JP"/>
              </w:rPr>
            </w:pPr>
          </w:p>
        </w:tc>
      </w:tr>
      <w:tr w:rsidR="00EA1C6C" w:rsidRPr="00142C57"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142C57" w:rsidRDefault="00A6758A" w:rsidP="00EA1C6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142C57" w:rsidRDefault="00A6758A" w:rsidP="00EA1C6C">
            <w:pPr>
              <w:pStyle w:val="TAC"/>
              <w:rPr>
                <w:sz w:val="16"/>
                <w:lang w:eastAsia="ja-JP"/>
              </w:rPr>
            </w:pPr>
            <w:r w:rsidRPr="00142C57">
              <w:rPr>
                <w:rFonts w:eastAsia="Times New Roman"/>
                <w:sz w:val="16"/>
                <w:szCs w:val="16"/>
                <w:lang w:eastAsia="ja-JP"/>
              </w:rPr>
              <w:t>2</w:t>
            </w:r>
          </w:p>
        </w:tc>
      </w:tr>
      <w:tr w:rsidR="00EA1C6C" w:rsidRPr="00142C57"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142C57" w:rsidRDefault="00A6758A" w:rsidP="00EA1C6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142C57" w:rsidRDefault="00A6758A" w:rsidP="00EA1C6C">
            <w:pPr>
              <w:pStyle w:val="TAC"/>
              <w:rPr>
                <w:sz w:val="16"/>
                <w:lang w:eastAsia="ja-JP"/>
              </w:rPr>
            </w:pPr>
            <w:r w:rsidRPr="00142C57">
              <w:rPr>
                <w:rFonts w:eastAsia="Times New Roman"/>
                <w:sz w:val="16"/>
                <w:szCs w:val="16"/>
                <w:lang w:eastAsia="ja-JP"/>
              </w:rPr>
              <w:t>5</w:t>
            </w:r>
          </w:p>
        </w:tc>
      </w:tr>
      <w:tr w:rsidR="00EA1C6C" w:rsidRPr="00142C57"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142C57" w:rsidRDefault="00A6758A" w:rsidP="00EA1C6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142C57" w:rsidRDefault="00A6758A" w:rsidP="00EA1C6C">
            <w:pPr>
              <w:pStyle w:val="TAC"/>
              <w:rPr>
                <w:sz w:val="16"/>
                <w:lang w:eastAsia="ja-JP"/>
              </w:rPr>
            </w:pPr>
            <w:r w:rsidRPr="00142C57">
              <w:rPr>
                <w:rFonts w:eastAsia="Times New Roman"/>
                <w:sz w:val="16"/>
                <w:szCs w:val="16"/>
                <w:lang w:eastAsia="ja-JP"/>
              </w:rPr>
              <w:t>1</w:t>
            </w:r>
            <w:r w:rsidR="004D03F0" w:rsidRPr="00142C57">
              <w:rPr>
                <w:rFonts w:eastAsia="Times New Roman"/>
                <w:sz w:val="16"/>
                <w:szCs w:val="16"/>
                <w:lang w:eastAsia="ja-JP"/>
              </w:rPr>
              <w:t>2</w:t>
            </w:r>
          </w:p>
        </w:tc>
      </w:tr>
      <w:tr w:rsidR="00EA1C6C" w:rsidRPr="00142C57"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142C57" w:rsidRDefault="00A6758A" w:rsidP="00EA1C6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142C57" w:rsidRDefault="00A6758A" w:rsidP="00EA1C6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142C57" w:rsidRDefault="00A6758A" w:rsidP="00EA1C6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142C57" w:rsidRDefault="00A6758A" w:rsidP="00EA1C6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142C57" w:rsidRDefault="00A6758A" w:rsidP="00EA1C6C">
            <w:pPr>
              <w:pStyle w:val="TAC"/>
              <w:rPr>
                <w:sz w:val="16"/>
                <w:lang w:eastAsia="ja-JP"/>
              </w:rPr>
            </w:pPr>
            <w:r w:rsidRPr="00142C57">
              <w:rPr>
                <w:rFonts w:eastAsia="MS Mincho"/>
                <w:sz w:val="16"/>
                <w:szCs w:val="16"/>
              </w:rPr>
              <w:t>5, 1</w:t>
            </w:r>
            <w:r w:rsidR="004D03F0" w:rsidRPr="00142C57">
              <w:rPr>
                <w:rFonts w:eastAsia="MS Mincho"/>
                <w:sz w:val="16"/>
                <w:szCs w:val="16"/>
              </w:rPr>
              <w:t>2</w:t>
            </w:r>
          </w:p>
        </w:tc>
      </w:tr>
      <w:tr w:rsidR="00EA1C6C" w:rsidRPr="00142C57"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142C57" w:rsidRDefault="00A6758A" w:rsidP="00EA1C6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142C57" w:rsidRDefault="00A6758A" w:rsidP="00EA1C6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142C57" w:rsidRDefault="00A6758A" w:rsidP="00EA1C6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142C57" w:rsidRDefault="00A6758A" w:rsidP="00EA1C6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142C57" w:rsidRDefault="00A6758A" w:rsidP="00EA1C6C">
            <w:pPr>
              <w:pStyle w:val="TAC"/>
              <w:rPr>
                <w:sz w:val="16"/>
                <w:lang w:eastAsia="ja-JP"/>
              </w:rPr>
            </w:pPr>
            <w:r w:rsidRPr="00142C57">
              <w:rPr>
                <w:rFonts w:eastAsia="MS Mincho"/>
                <w:sz w:val="16"/>
                <w:szCs w:val="16"/>
              </w:rPr>
              <w:t>3, 1</w:t>
            </w:r>
            <w:r w:rsidR="004D03F0" w:rsidRPr="00142C57">
              <w:rPr>
                <w:rFonts w:eastAsia="MS Mincho"/>
                <w:sz w:val="16"/>
                <w:szCs w:val="16"/>
              </w:rPr>
              <w:t>2</w:t>
            </w:r>
          </w:p>
        </w:tc>
      </w:tr>
      <w:tr w:rsidR="00EA1C6C" w:rsidRPr="00142C57"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78</w:t>
            </w:r>
          </w:p>
          <w:p w14:paraId="78302895" w14:textId="745DFD9B" w:rsidR="00A6758A" w:rsidRPr="00142C57" w:rsidRDefault="00A6758A" w:rsidP="00EA1C6C">
            <w:pPr>
              <w:pStyle w:val="TAC"/>
              <w:rPr>
                <w:lang w:eastAsia="ja-JP"/>
              </w:rPr>
            </w:pPr>
            <w:r w:rsidRPr="00142C57">
              <w:rPr>
                <w:lang w:eastAsia="ja-JP"/>
              </w:rPr>
              <w:t>DC_8_n81_ULSUP-TDM_n78,</w:t>
            </w:r>
          </w:p>
          <w:p w14:paraId="6A91CF71" w14:textId="792A31D1" w:rsidR="00A6758A" w:rsidRPr="00142C57" w:rsidRDefault="00A6758A" w:rsidP="00EA1C6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ins w:id="109" w:author="R4-1904546" w:date="2019-04-19T13:23:00Z">
              <w:r w:rsidR="00213B2D">
                <w:rPr>
                  <w:sz w:val="16"/>
                  <w:szCs w:val="16"/>
                  <w:lang w:eastAsia="ja-JP"/>
                </w:rPr>
                <w:t xml:space="preserve"> </w:t>
              </w:r>
            </w:ins>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142C57" w:rsidRDefault="00A6758A" w:rsidP="00EA1C6C">
            <w:pPr>
              <w:pStyle w:val="TAC"/>
              <w:rPr>
                <w:sz w:val="16"/>
                <w:lang w:eastAsia="ja-JP"/>
              </w:rPr>
            </w:pPr>
          </w:p>
        </w:tc>
      </w:tr>
      <w:tr w:rsidR="00EA1C6C" w:rsidRPr="00142C57"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w:t>
            </w:r>
            <w:ins w:id="110" w:author="R4-1904546" w:date="2019-04-19T13:23:00Z">
              <w:r w:rsidR="00213B2D">
                <w:rPr>
                  <w:sz w:val="16"/>
                  <w:szCs w:val="16"/>
                  <w:lang w:eastAsia="zh-CN"/>
                </w:rPr>
                <w:t xml:space="preserve"> </w:t>
              </w:r>
            </w:ins>
            <w:r w:rsidRPr="00142C57">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142C57" w:rsidRDefault="00A6758A" w:rsidP="00EA1C6C">
            <w:pPr>
              <w:pStyle w:val="TAC"/>
              <w:rPr>
                <w:sz w:val="16"/>
                <w:lang w:eastAsia="ja-JP"/>
              </w:rPr>
            </w:pPr>
            <w:r w:rsidRPr="00142C57">
              <w:rPr>
                <w:sz w:val="16"/>
                <w:szCs w:val="16"/>
                <w:lang w:eastAsia="ja-JP"/>
              </w:rPr>
              <w:t>1</w:t>
            </w:r>
            <w:r w:rsidR="004D03F0" w:rsidRPr="00142C57">
              <w:rPr>
                <w:sz w:val="16"/>
                <w:szCs w:val="16"/>
                <w:lang w:eastAsia="ja-JP"/>
              </w:rPr>
              <w:t>2</w:t>
            </w:r>
          </w:p>
        </w:tc>
      </w:tr>
      <w:tr w:rsidR="00EA1C6C" w:rsidRPr="00142C57"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142C57" w:rsidRDefault="00A6758A" w:rsidP="00EA1C6C">
            <w:pPr>
              <w:pStyle w:val="TAC"/>
              <w:rPr>
                <w:sz w:val="16"/>
                <w:lang w:eastAsia="ja-JP"/>
              </w:rPr>
            </w:pPr>
            <w:r w:rsidRPr="00142C57">
              <w:rPr>
                <w:sz w:val="16"/>
                <w:szCs w:val="16"/>
                <w:lang w:eastAsia="ja-JP"/>
              </w:rPr>
              <w:t>5, 1</w:t>
            </w:r>
            <w:r w:rsidR="004D03F0" w:rsidRPr="00142C57">
              <w:rPr>
                <w:sz w:val="16"/>
                <w:szCs w:val="16"/>
                <w:lang w:eastAsia="ja-JP"/>
              </w:rPr>
              <w:t>2</w:t>
            </w:r>
          </w:p>
        </w:tc>
      </w:tr>
      <w:tr w:rsidR="00EA1C6C" w:rsidRPr="00142C57"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142C57" w:rsidRDefault="00A6758A" w:rsidP="00EA1C6C">
            <w:pPr>
              <w:pStyle w:val="TAC"/>
              <w:rPr>
                <w:sz w:val="16"/>
                <w:lang w:eastAsia="ja-JP"/>
              </w:rPr>
            </w:pPr>
            <w:r w:rsidRPr="00142C57">
              <w:rPr>
                <w:sz w:val="16"/>
                <w:szCs w:val="16"/>
                <w:lang w:eastAsia="zh-CN"/>
              </w:rPr>
              <w:t>3, 1</w:t>
            </w:r>
            <w:r w:rsidR="004D03F0" w:rsidRPr="00142C57">
              <w:rPr>
                <w:sz w:val="16"/>
                <w:szCs w:val="16"/>
                <w:lang w:eastAsia="zh-CN"/>
              </w:rPr>
              <w:t>2</w:t>
            </w:r>
          </w:p>
        </w:tc>
      </w:tr>
      <w:tr w:rsidR="00EA1C6C" w:rsidRPr="00142C57"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79</w:t>
            </w:r>
          </w:p>
          <w:p w14:paraId="5FBDEE64" w14:textId="6AE80F2F" w:rsidR="00A6758A" w:rsidRPr="00142C57" w:rsidRDefault="00A6758A" w:rsidP="00EA1C6C">
            <w:pPr>
              <w:pStyle w:val="TAC"/>
              <w:rPr>
                <w:lang w:eastAsia="ja-JP"/>
              </w:rPr>
            </w:pPr>
            <w:r w:rsidRPr="00142C57">
              <w:rPr>
                <w:lang w:eastAsia="ja-JP"/>
              </w:rPr>
              <w:t>DC_8_n81_ULSUP-TDM_n79,</w:t>
            </w:r>
          </w:p>
          <w:p w14:paraId="146F6173" w14:textId="75C5B17E" w:rsidR="00A6758A" w:rsidRPr="00142C57" w:rsidRDefault="00A6758A" w:rsidP="00EA1C6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ins w:id="111" w:author="R4-1904546" w:date="2019-04-19T13:23:00Z">
              <w:r w:rsidR="00213B2D">
                <w:rPr>
                  <w:sz w:val="16"/>
                  <w:szCs w:val="16"/>
                  <w:lang w:eastAsia="zh-CN"/>
                </w:rPr>
                <w:t xml:space="preserve"> </w:t>
              </w:r>
            </w:ins>
            <w:r w:rsidRPr="00142C57">
              <w:rPr>
                <w:sz w:val="16"/>
                <w:szCs w:val="16"/>
                <w:lang w:eastAsia="zh-CN"/>
              </w:rPr>
              <w:t>8,</w:t>
            </w:r>
            <w:ins w:id="112" w:author="R4-1904546" w:date="2019-04-19T13:23:00Z">
              <w:r w:rsidR="00213B2D">
                <w:rPr>
                  <w:sz w:val="16"/>
                  <w:szCs w:val="16"/>
                  <w:lang w:eastAsia="zh-CN"/>
                </w:rPr>
                <w:t xml:space="preserve"> </w:t>
              </w:r>
            </w:ins>
            <w:r w:rsidRPr="00142C57">
              <w:rPr>
                <w:sz w:val="16"/>
                <w:szCs w:val="16"/>
                <w:lang w:eastAsia="zh-CN"/>
              </w:rPr>
              <w:t>28,</w:t>
            </w:r>
            <w:ins w:id="113" w:author="R4-1904546" w:date="2019-04-19T13:23:00Z">
              <w:r w:rsidR="00213B2D">
                <w:rPr>
                  <w:sz w:val="16"/>
                  <w:szCs w:val="16"/>
                  <w:lang w:eastAsia="zh-CN"/>
                </w:rPr>
                <w:t xml:space="preserve"> </w:t>
              </w:r>
            </w:ins>
            <w:r w:rsidRPr="00142C57">
              <w:rPr>
                <w:sz w:val="16"/>
                <w:szCs w:val="16"/>
                <w:lang w:eastAsia="zh-CN"/>
              </w:rPr>
              <w:t>34,</w:t>
            </w:r>
            <w:ins w:id="114" w:author="R4-1904546" w:date="2019-04-19T13:23:00Z">
              <w:r w:rsidR="00213B2D">
                <w:rPr>
                  <w:sz w:val="16"/>
                  <w:szCs w:val="16"/>
                  <w:lang w:eastAsia="zh-CN"/>
                </w:rPr>
                <w:t xml:space="preserve"> </w:t>
              </w:r>
            </w:ins>
            <w:r w:rsidRPr="00142C57">
              <w:rPr>
                <w:sz w:val="16"/>
                <w:szCs w:val="16"/>
                <w:lang w:eastAsia="zh-CN"/>
              </w:rPr>
              <w:t>39,</w:t>
            </w:r>
            <w:ins w:id="115" w:author="R4-1904546" w:date="2019-04-19T13:23:00Z">
              <w:r w:rsidR="00213B2D">
                <w:rPr>
                  <w:sz w:val="16"/>
                  <w:szCs w:val="16"/>
                  <w:lang w:eastAsia="zh-CN"/>
                </w:rPr>
                <w:t xml:space="preserve"> </w:t>
              </w:r>
            </w:ins>
            <w:r w:rsidRPr="00142C57">
              <w:rPr>
                <w:sz w:val="16"/>
                <w:szCs w:val="16"/>
                <w:lang w:eastAsia="zh-CN"/>
              </w:rPr>
              <w:t>40,</w:t>
            </w:r>
            <w:ins w:id="116" w:author="R4-1904546" w:date="2019-04-19T13:23:00Z">
              <w:r w:rsidR="00213B2D">
                <w:rPr>
                  <w:sz w:val="16"/>
                  <w:szCs w:val="16"/>
                  <w:lang w:eastAsia="zh-CN"/>
                </w:rPr>
                <w:t xml:space="preserve"> </w:t>
              </w:r>
            </w:ins>
            <w:r w:rsidRPr="00142C57">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142C57" w:rsidRDefault="00A6758A" w:rsidP="00EA1C6C">
            <w:pPr>
              <w:pStyle w:val="TAC"/>
              <w:rPr>
                <w:sz w:val="16"/>
                <w:lang w:eastAsia="ja-JP"/>
              </w:rPr>
            </w:pPr>
          </w:p>
        </w:tc>
      </w:tr>
      <w:tr w:rsidR="00EA1C6C" w:rsidRPr="00142C57"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142C57" w:rsidRDefault="00A6758A" w:rsidP="00EA1C6C">
            <w:pPr>
              <w:pStyle w:val="TAC"/>
              <w:rPr>
                <w:sz w:val="16"/>
                <w:lang w:eastAsia="ja-JP"/>
              </w:rPr>
            </w:pPr>
            <w:r w:rsidRPr="00142C57">
              <w:rPr>
                <w:sz w:val="16"/>
                <w:szCs w:val="16"/>
                <w:lang w:eastAsia="ja-JP"/>
              </w:rPr>
              <w:t>1</w:t>
            </w:r>
            <w:r w:rsidR="001F4334" w:rsidRPr="00142C57">
              <w:rPr>
                <w:sz w:val="16"/>
                <w:szCs w:val="16"/>
                <w:lang w:eastAsia="ja-JP"/>
              </w:rPr>
              <w:t>2</w:t>
            </w:r>
          </w:p>
        </w:tc>
      </w:tr>
      <w:tr w:rsidR="00EA1C6C" w:rsidRPr="00142C57"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142C57" w:rsidRDefault="00A6758A" w:rsidP="00EA1C6C">
            <w:pPr>
              <w:pStyle w:val="TAC"/>
              <w:rPr>
                <w:sz w:val="16"/>
                <w:lang w:eastAsia="ja-JP"/>
              </w:rPr>
            </w:pPr>
            <w:r w:rsidRPr="00142C57">
              <w:rPr>
                <w:sz w:val="16"/>
                <w:szCs w:val="16"/>
                <w:lang w:eastAsia="ja-JP"/>
              </w:rPr>
              <w:t>5, 1</w:t>
            </w:r>
            <w:r w:rsidR="001F4334" w:rsidRPr="00142C57">
              <w:rPr>
                <w:sz w:val="16"/>
                <w:szCs w:val="16"/>
                <w:lang w:eastAsia="ja-JP"/>
              </w:rPr>
              <w:t>2</w:t>
            </w:r>
          </w:p>
        </w:tc>
      </w:tr>
      <w:tr w:rsidR="00EA1C6C" w:rsidRPr="00142C57"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142C57" w:rsidRDefault="00DF6156" w:rsidP="00EA1C6C">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142C57" w:rsidRDefault="00DF6156" w:rsidP="00EA1C6C">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142C57" w:rsidRDefault="00DF6156" w:rsidP="00EA1C6C">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142C57" w:rsidRDefault="00DF6156" w:rsidP="00EA1C6C">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142C57" w:rsidRDefault="00DF6156" w:rsidP="00EA1C6C">
            <w:pPr>
              <w:pStyle w:val="TAC"/>
              <w:rPr>
                <w:sz w:val="16"/>
                <w:lang w:eastAsia="ja-JP"/>
              </w:rPr>
            </w:pPr>
            <w:r w:rsidRPr="00142C57">
              <w:rPr>
                <w:sz w:val="16"/>
                <w:szCs w:val="16"/>
                <w:lang w:eastAsia="zh-CN"/>
              </w:rPr>
              <w:t>3</w:t>
            </w:r>
          </w:p>
        </w:tc>
      </w:tr>
      <w:tr w:rsidR="00EA1C6C" w:rsidRPr="00142C57"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142C57" w:rsidRDefault="00DF6156" w:rsidP="00EA1C6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142C57" w:rsidRDefault="00DF6156" w:rsidP="00EA1C6C">
            <w:pPr>
              <w:pStyle w:val="TAC"/>
              <w:rPr>
                <w:sz w:val="16"/>
                <w:lang w:eastAsia="zh-CN"/>
              </w:rPr>
            </w:pPr>
          </w:p>
        </w:tc>
      </w:tr>
      <w:tr w:rsidR="00EA1C6C" w:rsidRPr="00142C57"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142C57" w:rsidRDefault="00DF6156" w:rsidP="00EA1C6C">
            <w:pPr>
              <w:pStyle w:val="TAC"/>
              <w:rPr>
                <w:sz w:val="16"/>
                <w:lang w:eastAsia="zh-CN"/>
              </w:rPr>
            </w:pPr>
          </w:p>
        </w:tc>
      </w:tr>
      <w:tr w:rsidR="00EA1C6C" w:rsidRPr="00142C57"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142C57" w:rsidRDefault="00DF6156" w:rsidP="00EA1C6C">
            <w:pPr>
              <w:pStyle w:val="TAC"/>
              <w:rPr>
                <w:sz w:val="16"/>
                <w:lang w:eastAsia="zh-CN"/>
              </w:rPr>
            </w:pPr>
          </w:p>
        </w:tc>
      </w:tr>
      <w:tr w:rsidR="00EA1C6C" w:rsidRPr="00142C57"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142C57" w:rsidRDefault="00DF6156" w:rsidP="00EA1C6C">
            <w:pPr>
              <w:pStyle w:val="TAC"/>
              <w:rPr>
                <w:sz w:val="16"/>
                <w:lang w:eastAsia="zh-CN"/>
              </w:rPr>
            </w:pPr>
          </w:p>
        </w:tc>
      </w:tr>
      <w:tr w:rsidR="00EA1C6C" w:rsidRPr="00142C57"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142C57" w:rsidRDefault="00DF6156" w:rsidP="00EA1C6C">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142C57" w:rsidRDefault="00DF6156" w:rsidP="00EA1C6C">
            <w:pPr>
              <w:pStyle w:val="TAC"/>
              <w:rPr>
                <w:sz w:val="16"/>
                <w:lang w:eastAsia="zh-CN"/>
              </w:rPr>
            </w:pPr>
          </w:p>
        </w:tc>
      </w:tr>
      <w:tr w:rsidR="00EA1C6C" w:rsidRPr="00142C57"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142C57" w:rsidRDefault="00DF6156" w:rsidP="00EA1C6C">
            <w:pPr>
              <w:pStyle w:val="TAC"/>
              <w:rPr>
                <w:sz w:val="16"/>
                <w:lang w:eastAsia="zh-CN"/>
              </w:rPr>
            </w:pPr>
          </w:p>
        </w:tc>
      </w:tr>
      <w:tr w:rsidR="00EA1C6C" w:rsidRPr="00142C57"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142C57" w:rsidRDefault="00DF6156" w:rsidP="00EA1C6C">
            <w:pPr>
              <w:pStyle w:val="TAC"/>
              <w:rPr>
                <w:sz w:val="16"/>
                <w:lang w:eastAsia="zh-CN"/>
              </w:rPr>
            </w:pPr>
          </w:p>
        </w:tc>
      </w:tr>
      <w:tr w:rsidR="00EA1C6C" w:rsidRPr="00142C57"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142C57" w:rsidRDefault="00DF6156" w:rsidP="00EA1C6C">
            <w:pPr>
              <w:pStyle w:val="TAC"/>
              <w:rPr>
                <w:sz w:val="16"/>
                <w:lang w:eastAsia="zh-CN"/>
              </w:rPr>
            </w:pPr>
          </w:p>
        </w:tc>
      </w:tr>
      <w:tr w:rsidR="00EA1C6C" w:rsidRPr="00142C57"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142C57" w:rsidRDefault="00DF6156" w:rsidP="00EA1C6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142C57" w:rsidRDefault="00DF6156" w:rsidP="00EA1C6C">
            <w:pPr>
              <w:pStyle w:val="TAC"/>
              <w:rPr>
                <w:sz w:val="16"/>
                <w:lang w:eastAsia="zh-CN"/>
              </w:rPr>
            </w:pPr>
          </w:p>
        </w:tc>
      </w:tr>
      <w:tr w:rsidR="00EA1C6C" w:rsidRPr="00142C57"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142C57" w:rsidRDefault="00DF6156" w:rsidP="00EA1C6C">
            <w:pPr>
              <w:pStyle w:val="TAC"/>
              <w:rPr>
                <w:sz w:val="16"/>
                <w:lang w:eastAsia="zh-CN"/>
              </w:rPr>
            </w:pPr>
          </w:p>
        </w:tc>
      </w:tr>
      <w:tr w:rsidR="00EA1C6C" w:rsidRPr="00142C57"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142C57" w:rsidRDefault="00DF6156" w:rsidP="00EA1C6C">
            <w:pPr>
              <w:pStyle w:val="TAC"/>
              <w:rPr>
                <w:sz w:val="16"/>
                <w:lang w:eastAsia="zh-CN"/>
              </w:rPr>
            </w:pPr>
          </w:p>
        </w:tc>
      </w:tr>
      <w:tr w:rsidR="00EA1C6C" w:rsidRPr="00142C57"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142C57" w:rsidRDefault="00DF6156" w:rsidP="00EA1C6C">
            <w:pPr>
              <w:pStyle w:val="TAC"/>
              <w:rPr>
                <w:sz w:val="16"/>
                <w:lang w:eastAsia="zh-CN"/>
              </w:rPr>
            </w:pPr>
          </w:p>
        </w:tc>
      </w:tr>
      <w:tr w:rsidR="00EA1C6C" w:rsidRPr="00142C57"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142C57" w:rsidRDefault="00DF6156" w:rsidP="00EA1C6C">
            <w:pPr>
              <w:pStyle w:val="TAC"/>
              <w:rPr>
                <w:lang w:eastAsia="ja-JP"/>
              </w:rPr>
            </w:pPr>
            <w:r w:rsidRPr="00142C57">
              <w:rPr>
                <w:lang w:eastAsia="ja-JP"/>
              </w:rPr>
              <w:t>DC_12_n5</w:t>
            </w:r>
          </w:p>
          <w:p w14:paraId="73AE86F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0A38EAAC" w:rsidR="00DF6156" w:rsidRPr="00142C57" w:rsidRDefault="00213B2D" w:rsidP="00EA1C6C">
            <w:pPr>
              <w:pStyle w:val="TAC"/>
              <w:rPr>
                <w:sz w:val="16"/>
                <w:lang w:eastAsia="ja-JP"/>
              </w:rPr>
            </w:pPr>
            <w:ins w:id="117" w:author="R4-1904546" w:date="2019-04-19T13:24:00Z">
              <w:r>
                <w:rPr>
                  <w:sz w:val="16"/>
                  <w:szCs w:val="16"/>
                  <w:lang w:val="sv-SE" w:eastAsia="ja-JP"/>
                </w:rPr>
                <w:t xml:space="preserve">E-UTRA </w:t>
              </w:r>
            </w:ins>
            <w:r w:rsidR="00DF6156" w:rsidRPr="00142C57">
              <w:rPr>
                <w:sz w:val="16"/>
                <w:szCs w:val="16"/>
                <w:lang w:val="sv-SE" w:eastAsia="ja-JP"/>
              </w:rPr>
              <w:t>Band</w:t>
            </w:r>
            <w:del w:id="118" w:author="R4-1904546" w:date="2019-04-19T13:24:00Z">
              <w:r w:rsidR="00DF6156" w:rsidRPr="00142C57" w:rsidDel="00213B2D">
                <w:rPr>
                  <w:sz w:val="16"/>
                  <w:szCs w:val="16"/>
                  <w:lang w:val="sv-SE" w:eastAsia="ja-JP"/>
                </w:rPr>
                <w:delText>s</w:delText>
              </w:r>
            </w:del>
            <w:r w:rsidR="00DF6156" w:rsidRPr="00142C57">
              <w:rPr>
                <w:sz w:val="16"/>
                <w:szCs w:val="16"/>
                <w:lang w:val="sv-SE" w:eastAsia="ja-JP"/>
              </w:rPr>
              <w:t xml:space="preserve"> 2, 5, 12, 13, 14, 17, 24, 25, </w:t>
            </w:r>
            <w:ins w:id="119" w:author="Bill Shvodian" w:date="2019-04-30T08:30:00Z">
              <w:r w:rsidR="00100BBD" w:rsidRPr="00315686">
                <w:rPr>
                  <w:sz w:val="16"/>
                  <w:szCs w:val="16"/>
                  <w:highlight w:val="yellow"/>
                  <w:lang w:val="sv-SE" w:eastAsia="ja-JP"/>
                  <w:rPrChange w:id="120" w:author="Bill Shvodian" w:date="2019-04-30T08:32:00Z">
                    <w:rPr>
                      <w:sz w:val="16"/>
                      <w:szCs w:val="16"/>
                      <w:lang w:val="sv-SE" w:eastAsia="ja-JP"/>
                    </w:rPr>
                  </w:rPrChange>
                </w:rPr>
                <w:t>26,</w:t>
              </w:r>
              <w:r w:rsidR="00100BBD">
                <w:rPr>
                  <w:sz w:val="16"/>
                  <w:szCs w:val="16"/>
                  <w:lang w:val="sv-SE" w:eastAsia="ja-JP"/>
                </w:rPr>
                <w:t xml:space="preserve"> </w:t>
              </w:r>
            </w:ins>
            <w:r w:rsidR="00DF6156" w:rsidRPr="00142C57">
              <w:rPr>
                <w:sz w:val="16"/>
                <w:szCs w:val="16"/>
                <w:lang w:val="sv-SE" w:eastAsia="ja-JP"/>
              </w:rPr>
              <w:t>30, 42, 43 50, 51, 71</w:t>
            </w:r>
            <w:del w:id="121" w:author="Bill Shvodian" w:date="2019-04-30T08:30:00Z">
              <w:r w:rsidR="00DF6156" w:rsidRPr="00142C57" w:rsidDel="00100BBD">
                <w:rPr>
                  <w:sz w:val="16"/>
                  <w:szCs w:val="16"/>
                  <w:lang w:val="sv-SE" w:eastAsia="ja-JP"/>
                </w:rPr>
                <w:delText>, n71</w:delText>
              </w:r>
            </w:del>
            <w:r w:rsidR="00DF6156" w:rsidRPr="00142C57">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142C57" w:rsidRDefault="00DF6156" w:rsidP="00EA1C6C">
            <w:pPr>
              <w:pStyle w:val="TAC"/>
              <w:rPr>
                <w:sz w:val="16"/>
                <w:lang w:eastAsia="ja-JP"/>
              </w:rPr>
            </w:pPr>
          </w:p>
        </w:tc>
      </w:tr>
      <w:tr w:rsidR="00EA1C6C" w:rsidRPr="00142C57"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142C57" w:rsidRDefault="00213B2D" w:rsidP="00EA1C6C">
            <w:pPr>
              <w:pStyle w:val="TAC"/>
              <w:rPr>
                <w:sz w:val="16"/>
                <w:lang w:eastAsia="ja-JP"/>
              </w:rPr>
            </w:pPr>
            <w:ins w:id="122" w:author="R4-1904546" w:date="2019-04-19T13:24:00Z">
              <w:r>
                <w:rPr>
                  <w:sz w:val="16"/>
                  <w:szCs w:val="16"/>
                  <w:lang w:val="sv-SE" w:eastAsia="ja-JP"/>
                </w:rPr>
                <w:t xml:space="preserve">E-UTRA </w:t>
              </w:r>
            </w:ins>
            <w:r w:rsidR="00DF6156"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142C57" w:rsidRDefault="00DF6156" w:rsidP="00EA1C6C">
            <w:pPr>
              <w:pStyle w:val="TAC"/>
              <w:rPr>
                <w:sz w:val="16"/>
                <w:lang w:eastAsia="ja-JP"/>
              </w:rPr>
            </w:pPr>
            <w:r w:rsidRPr="00142C57">
              <w:rPr>
                <w:rFonts w:eastAsia="Yu Mincho"/>
                <w:sz w:val="16"/>
                <w:szCs w:val="16"/>
                <w:lang w:eastAsia="ja-JP"/>
              </w:rPr>
              <w:t>2</w:t>
            </w:r>
          </w:p>
        </w:tc>
      </w:tr>
      <w:tr w:rsidR="00EA1C6C" w:rsidRPr="00142C57"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5E5A6A8C" w:rsidR="00DF6156" w:rsidRPr="00315686" w:rsidRDefault="00213B2D" w:rsidP="00EA1C6C">
            <w:pPr>
              <w:pStyle w:val="TAC"/>
              <w:rPr>
                <w:sz w:val="16"/>
                <w:highlight w:val="yellow"/>
                <w:lang w:val="en-US" w:eastAsia="ja-JP"/>
                <w:rPrChange w:id="123" w:author="Bill Shvodian" w:date="2019-04-30T08:32:00Z">
                  <w:rPr>
                    <w:sz w:val="16"/>
                    <w:lang w:val="en-US" w:eastAsia="ja-JP"/>
                  </w:rPr>
                </w:rPrChange>
              </w:rPr>
            </w:pPr>
            <w:ins w:id="124" w:author="R4-1904546" w:date="2019-04-19T13:24:00Z">
              <w:del w:id="125" w:author="Bill Shvodian" w:date="2019-04-30T08:32:00Z">
                <w:r w:rsidRPr="00315686" w:rsidDel="00315686">
                  <w:rPr>
                    <w:sz w:val="16"/>
                    <w:szCs w:val="16"/>
                    <w:highlight w:val="yellow"/>
                    <w:lang w:val="sv-SE" w:eastAsia="ja-JP"/>
                    <w:rPrChange w:id="126" w:author="Bill Shvodian" w:date="2019-04-30T08:32:00Z">
                      <w:rPr>
                        <w:sz w:val="16"/>
                        <w:szCs w:val="16"/>
                        <w:lang w:val="sv-SE" w:eastAsia="ja-JP"/>
                      </w:rPr>
                    </w:rPrChange>
                  </w:rPr>
                  <w:delText xml:space="preserve">E-UTRA </w:delText>
                </w:r>
              </w:del>
            </w:ins>
            <w:del w:id="127" w:author="Bill Shvodian" w:date="2019-04-30T08:32:00Z">
              <w:r w:rsidR="00DF6156" w:rsidRPr="00315686" w:rsidDel="00315686">
                <w:rPr>
                  <w:sz w:val="16"/>
                  <w:szCs w:val="16"/>
                  <w:highlight w:val="yellow"/>
                  <w:lang w:val="sv-SE" w:eastAsia="ja-JP"/>
                  <w:rPrChange w:id="128" w:author="Bill Shvodian" w:date="2019-04-30T08:32:00Z">
                    <w:rPr>
                      <w:sz w:val="16"/>
                      <w:szCs w:val="16"/>
                      <w:lang w:val="sv-SE" w:eastAsia="ja-JP"/>
                    </w:rPr>
                  </w:rPrChange>
                </w:rPr>
                <w:delText>Band 26</w:delText>
              </w:r>
            </w:del>
          </w:p>
        </w:tc>
        <w:tc>
          <w:tcPr>
            <w:tcW w:w="934" w:type="dxa"/>
            <w:tcBorders>
              <w:top w:val="single" w:sz="4" w:space="0" w:color="auto"/>
              <w:left w:val="nil"/>
              <w:bottom w:val="single" w:sz="4" w:space="0" w:color="auto"/>
              <w:right w:val="single" w:sz="4" w:space="0" w:color="auto"/>
            </w:tcBorders>
            <w:vAlign w:val="center"/>
          </w:tcPr>
          <w:p w14:paraId="4A36E565" w14:textId="24DDFFB0" w:rsidR="00DF6156" w:rsidRPr="00315686" w:rsidRDefault="00DF6156" w:rsidP="00EA1C6C">
            <w:pPr>
              <w:pStyle w:val="TAC"/>
              <w:rPr>
                <w:sz w:val="16"/>
                <w:highlight w:val="yellow"/>
                <w:lang w:val="en-US"/>
                <w:rPrChange w:id="129" w:author="Bill Shvodian" w:date="2019-04-30T08:32:00Z">
                  <w:rPr>
                    <w:sz w:val="16"/>
                    <w:lang w:val="en-US"/>
                  </w:rPr>
                </w:rPrChange>
              </w:rPr>
            </w:pPr>
            <w:del w:id="130" w:author="Bill Shvodian" w:date="2019-04-30T08:32:00Z">
              <w:r w:rsidRPr="00315686" w:rsidDel="00315686">
                <w:rPr>
                  <w:sz w:val="16"/>
                  <w:szCs w:val="16"/>
                  <w:highlight w:val="yellow"/>
                  <w:lang w:eastAsia="ko-KR"/>
                  <w:rPrChange w:id="131" w:author="Bill Shvodian" w:date="2019-04-30T08:32:00Z">
                    <w:rPr>
                      <w:sz w:val="16"/>
                      <w:szCs w:val="16"/>
                      <w:lang w:eastAsia="ko-KR"/>
                    </w:rPr>
                  </w:rPrChange>
                </w:rPr>
                <w:delText>859</w:delText>
              </w:r>
            </w:del>
          </w:p>
        </w:tc>
        <w:tc>
          <w:tcPr>
            <w:tcW w:w="310" w:type="dxa"/>
            <w:tcBorders>
              <w:top w:val="single" w:sz="4" w:space="0" w:color="auto"/>
              <w:left w:val="nil"/>
              <w:bottom w:val="single" w:sz="4" w:space="0" w:color="auto"/>
              <w:right w:val="single" w:sz="4" w:space="0" w:color="auto"/>
            </w:tcBorders>
            <w:vAlign w:val="center"/>
          </w:tcPr>
          <w:p w14:paraId="370B42D0" w14:textId="5132CC8C" w:rsidR="00DF6156" w:rsidRPr="00315686" w:rsidRDefault="00DF6156" w:rsidP="00EA1C6C">
            <w:pPr>
              <w:pStyle w:val="TAC"/>
              <w:rPr>
                <w:sz w:val="16"/>
                <w:highlight w:val="yellow"/>
                <w:lang w:val="en-US" w:eastAsia="ja-JP"/>
                <w:rPrChange w:id="132" w:author="Bill Shvodian" w:date="2019-04-30T08:32:00Z">
                  <w:rPr>
                    <w:sz w:val="16"/>
                    <w:lang w:val="en-US" w:eastAsia="ja-JP"/>
                  </w:rPr>
                </w:rPrChange>
              </w:rPr>
            </w:pPr>
            <w:del w:id="133" w:author="Bill Shvodian" w:date="2019-04-30T08:32:00Z">
              <w:r w:rsidRPr="00315686" w:rsidDel="00315686">
                <w:rPr>
                  <w:sz w:val="16"/>
                  <w:szCs w:val="16"/>
                  <w:highlight w:val="yellow"/>
                  <w:rPrChange w:id="134" w:author="Bill Shvodian" w:date="2019-04-30T08:32:00Z">
                    <w:rPr>
                      <w:sz w:val="16"/>
                      <w:szCs w:val="16"/>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460EE759" w14:textId="068C58AE" w:rsidR="00DF6156" w:rsidRPr="00315686" w:rsidRDefault="00DF6156" w:rsidP="00EA1C6C">
            <w:pPr>
              <w:pStyle w:val="TAC"/>
              <w:rPr>
                <w:sz w:val="16"/>
                <w:highlight w:val="yellow"/>
                <w:lang w:val="en-US"/>
                <w:rPrChange w:id="135" w:author="Bill Shvodian" w:date="2019-04-30T08:32:00Z">
                  <w:rPr>
                    <w:sz w:val="16"/>
                    <w:lang w:val="en-US"/>
                  </w:rPr>
                </w:rPrChange>
              </w:rPr>
            </w:pPr>
            <w:del w:id="136" w:author="Bill Shvodian" w:date="2019-04-30T08:32:00Z">
              <w:r w:rsidRPr="00315686" w:rsidDel="00315686">
                <w:rPr>
                  <w:sz w:val="16"/>
                  <w:szCs w:val="16"/>
                  <w:highlight w:val="yellow"/>
                  <w:lang w:eastAsia="ko-KR"/>
                  <w:rPrChange w:id="137" w:author="Bill Shvodian" w:date="2019-04-30T08:32:00Z">
                    <w:rPr>
                      <w:sz w:val="16"/>
                      <w:szCs w:val="16"/>
                      <w:lang w:eastAsia="ko-KR"/>
                    </w:rPr>
                  </w:rPrChange>
                </w:rPr>
                <w:delText>869</w:delText>
              </w:r>
            </w:del>
          </w:p>
        </w:tc>
        <w:tc>
          <w:tcPr>
            <w:tcW w:w="1172" w:type="dxa"/>
            <w:tcBorders>
              <w:top w:val="single" w:sz="4" w:space="0" w:color="auto"/>
              <w:left w:val="nil"/>
              <w:bottom w:val="single" w:sz="4" w:space="0" w:color="auto"/>
              <w:right w:val="single" w:sz="4" w:space="0" w:color="auto"/>
            </w:tcBorders>
            <w:vAlign w:val="center"/>
          </w:tcPr>
          <w:p w14:paraId="44CE2D9A" w14:textId="2FC3D342" w:rsidR="00DF6156" w:rsidRPr="00315686" w:rsidRDefault="00DF6156" w:rsidP="00EA1C6C">
            <w:pPr>
              <w:pStyle w:val="TAC"/>
              <w:rPr>
                <w:sz w:val="16"/>
                <w:highlight w:val="yellow"/>
                <w:lang w:val="en-US" w:eastAsia="ja-JP"/>
                <w:rPrChange w:id="138" w:author="Bill Shvodian" w:date="2019-04-30T08:32:00Z">
                  <w:rPr>
                    <w:sz w:val="16"/>
                    <w:lang w:val="en-US" w:eastAsia="ja-JP"/>
                  </w:rPr>
                </w:rPrChange>
              </w:rPr>
            </w:pPr>
            <w:del w:id="139" w:author="Bill Shvodian" w:date="2019-04-30T08:32:00Z">
              <w:r w:rsidRPr="00315686" w:rsidDel="00315686">
                <w:rPr>
                  <w:sz w:val="16"/>
                  <w:szCs w:val="16"/>
                  <w:highlight w:val="yellow"/>
                  <w:rPrChange w:id="140" w:author="Bill Shvodian" w:date="2019-04-30T08:32:00Z">
                    <w:rPr>
                      <w:sz w:val="16"/>
                      <w:szCs w:val="16"/>
                    </w:rPr>
                  </w:rPrChange>
                </w:rPr>
                <w:delText>-</w:delText>
              </w:r>
              <w:r w:rsidRPr="00315686" w:rsidDel="00315686">
                <w:rPr>
                  <w:sz w:val="16"/>
                  <w:szCs w:val="16"/>
                  <w:highlight w:val="yellow"/>
                  <w:lang w:eastAsia="ko-KR"/>
                  <w:rPrChange w:id="141" w:author="Bill Shvodian" w:date="2019-04-30T08:32:00Z">
                    <w:rPr>
                      <w:sz w:val="16"/>
                      <w:szCs w:val="16"/>
                      <w:lang w:eastAsia="ko-KR"/>
                    </w:rPr>
                  </w:rPrChange>
                </w:rPr>
                <w:delText>27</w:delText>
              </w:r>
            </w:del>
          </w:p>
        </w:tc>
        <w:tc>
          <w:tcPr>
            <w:tcW w:w="749" w:type="dxa"/>
            <w:tcBorders>
              <w:top w:val="single" w:sz="4" w:space="0" w:color="auto"/>
              <w:left w:val="nil"/>
              <w:bottom w:val="single" w:sz="4" w:space="0" w:color="auto"/>
              <w:right w:val="single" w:sz="4" w:space="0" w:color="auto"/>
            </w:tcBorders>
            <w:noWrap/>
            <w:vAlign w:val="center"/>
          </w:tcPr>
          <w:p w14:paraId="34B858D8" w14:textId="4035BE16" w:rsidR="00DF6156" w:rsidRPr="00315686" w:rsidRDefault="00DF6156" w:rsidP="00EA1C6C">
            <w:pPr>
              <w:pStyle w:val="TAC"/>
              <w:rPr>
                <w:sz w:val="16"/>
                <w:highlight w:val="yellow"/>
                <w:lang w:val="en-US" w:eastAsia="ja-JP"/>
                <w:rPrChange w:id="142" w:author="Bill Shvodian" w:date="2019-04-30T08:32:00Z">
                  <w:rPr>
                    <w:sz w:val="16"/>
                    <w:lang w:val="en-US" w:eastAsia="ja-JP"/>
                  </w:rPr>
                </w:rPrChange>
              </w:rPr>
            </w:pPr>
            <w:del w:id="143" w:author="Bill Shvodian" w:date="2019-04-30T08:32:00Z">
              <w:r w:rsidRPr="00315686" w:rsidDel="00315686">
                <w:rPr>
                  <w:sz w:val="16"/>
                  <w:szCs w:val="16"/>
                  <w:highlight w:val="yellow"/>
                  <w:rPrChange w:id="144" w:author="Bill Shvodian" w:date="2019-04-30T08:32:00Z">
                    <w:rPr>
                      <w:sz w:val="16"/>
                      <w:szCs w:val="16"/>
                    </w:rPr>
                  </w:rPrChange>
                </w:rPr>
                <w:delText>1</w:delText>
              </w:r>
            </w:del>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315686" w:rsidRDefault="00DF6156" w:rsidP="00EA1C6C">
            <w:pPr>
              <w:pStyle w:val="TAC"/>
              <w:rPr>
                <w:sz w:val="16"/>
                <w:highlight w:val="yellow"/>
                <w:lang w:val="en-US" w:eastAsia="ja-JP"/>
                <w:rPrChange w:id="145" w:author="Bill Shvodian" w:date="2019-04-30T08:32:00Z">
                  <w:rPr>
                    <w:sz w:val="16"/>
                    <w:lang w:val="en-US" w:eastAsia="ja-JP"/>
                  </w:rPr>
                </w:rPrChange>
              </w:rPr>
            </w:pPr>
          </w:p>
        </w:tc>
      </w:tr>
      <w:tr w:rsidR="00EA1C6C" w:rsidRPr="00142C57"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142C57" w:rsidRDefault="00213B2D" w:rsidP="00EA1C6C">
            <w:pPr>
              <w:pStyle w:val="TAC"/>
              <w:rPr>
                <w:sz w:val="16"/>
                <w:lang w:eastAsia="ja-JP"/>
              </w:rPr>
            </w:pPr>
            <w:ins w:id="146" w:author="R4-1904546" w:date="2019-04-19T13:24:00Z">
              <w:r>
                <w:rPr>
                  <w:sz w:val="16"/>
                  <w:szCs w:val="16"/>
                  <w:lang w:val="sv-SE" w:eastAsia="ja-JP"/>
                </w:rPr>
                <w:t xml:space="preserve">E-UTRA </w:t>
              </w:r>
            </w:ins>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142C57" w:rsidRDefault="00DF6156" w:rsidP="00EA1C6C">
            <w:pPr>
              <w:pStyle w:val="TAC"/>
              <w:rPr>
                <w:sz w:val="16"/>
                <w:lang w:eastAsia="ja-JP"/>
              </w:rPr>
            </w:pPr>
          </w:p>
        </w:tc>
      </w:tr>
      <w:tr w:rsidR="00EA1C6C" w:rsidRPr="00142C57"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142C57" w:rsidRDefault="00DF6156" w:rsidP="00EA1C6C">
            <w:pPr>
              <w:pStyle w:val="TAC"/>
              <w:rPr>
                <w:lang w:eastAsia="ja-JP"/>
              </w:rPr>
            </w:pPr>
            <w:r w:rsidRPr="00142C57">
              <w:rPr>
                <w:lang w:eastAsia="ja-JP"/>
              </w:rPr>
              <w:t>DC_12_n66</w:t>
            </w:r>
          </w:p>
          <w:p w14:paraId="184A37DA" w14:textId="092DB9C8" w:rsidR="00DF6156" w:rsidRPr="00142C57" w:rsidRDefault="00DF6156" w:rsidP="00EA1C6C">
            <w:pPr>
              <w:pStyle w:val="TAC"/>
              <w:rPr>
                <w:lang w:eastAsia="ja-JP"/>
              </w:rPr>
            </w:pPr>
            <w:r w:rsidRPr="00142C57">
              <w:rPr>
                <w:lang w:eastAsia="ja-JP"/>
              </w:rPr>
              <w:t>DC_12_n5</w:t>
            </w:r>
          </w:p>
          <w:p w14:paraId="724D631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29CA5956" w:rsidR="00DF6156" w:rsidRPr="00142C57" w:rsidRDefault="00213B2D" w:rsidP="00EA1C6C">
            <w:pPr>
              <w:pStyle w:val="TAC"/>
              <w:rPr>
                <w:sz w:val="16"/>
                <w:lang w:eastAsia="ja-JP"/>
              </w:rPr>
            </w:pPr>
            <w:ins w:id="147" w:author="R4-1904546" w:date="2019-04-19T13:24:00Z">
              <w:r>
                <w:rPr>
                  <w:sz w:val="16"/>
                  <w:szCs w:val="16"/>
                  <w:lang w:val="sv-SE" w:eastAsia="ja-JP"/>
                </w:rPr>
                <w:t xml:space="preserve">E-UTRA </w:t>
              </w:r>
            </w:ins>
            <w:r w:rsidR="00DF6156" w:rsidRPr="00142C57">
              <w:rPr>
                <w:sz w:val="16"/>
                <w:szCs w:val="16"/>
                <w:lang w:val="sv-SE" w:eastAsia="ja-JP"/>
              </w:rPr>
              <w:t>Band</w:t>
            </w:r>
            <w:del w:id="148" w:author="R4-1904546" w:date="2019-04-19T13:24:00Z">
              <w:r w:rsidR="00DF6156" w:rsidRPr="00142C57" w:rsidDel="00213B2D">
                <w:rPr>
                  <w:sz w:val="16"/>
                  <w:szCs w:val="16"/>
                  <w:lang w:val="sv-SE" w:eastAsia="ja-JP"/>
                </w:rPr>
                <w:delText>s</w:delText>
              </w:r>
            </w:del>
            <w:r w:rsidR="00DF6156" w:rsidRPr="00142C57">
              <w:rPr>
                <w:sz w:val="16"/>
                <w:szCs w:val="16"/>
                <w:lang w:val="sv-SE" w:eastAsia="ja-JP"/>
              </w:rPr>
              <w:t xml:space="preserve"> 2, 4, 5, 13, 14, 17, 24, 25, 26, 27, 29, 30, 41, 50, 51, 70, 71</w:t>
            </w:r>
            <w:del w:id="149" w:author="Bill Shvodian" w:date="2019-04-30T08:37:00Z">
              <w:r w:rsidR="00DF6156" w:rsidRPr="00B81445" w:rsidDel="00B81445">
                <w:rPr>
                  <w:sz w:val="16"/>
                  <w:szCs w:val="16"/>
                  <w:highlight w:val="yellow"/>
                  <w:lang w:val="sv-SE" w:eastAsia="ja-JP"/>
                  <w:rPrChange w:id="150" w:author="Bill Shvodian" w:date="2019-04-30T08:37:00Z">
                    <w:rPr>
                      <w:sz w:val="16"/>
                      <w:szCs w:val="16"/>
                      <w:lang w:val="sv-SE" w:eastAsia="ja-JP"/>
                    </w:rPr>
                  </w:rPrChange>
                </w:rPr>
                <w:delText>, n71</w:delText>
              </w:r>
            </w:del>
            <w:r w:rsidR="00DF6156" w:rsidRPr="00142C57">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142C57" w:rsidRDefault="00DF6156" w:rsidP="00EA1C6C">
            <w:pPr>
              <w:pStyle w:val="TAC"/>
              <w:rPr>
                <w:sz w:val="16"/>
                <w:lang w:eastAsia="ja-JP"/>
              </w:rPr>
            </w:pPr>
          </w:p>
        </w:tc>
      </w:tr>
      <w:tr w:rsidR="00EA1C6C" w:rsidRPr="00142C57"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6DFF8412" w:rsidR="00DF6156" w:rsidRPr="00142C57" w:rsidRDefault="00213B2D" w:rsidP="00EA1C6C">
            <w:pPr>
              <w:pStyle w:val="TAC"/>
              <w:rPr>
                <w:sz w:val="16"/>
                <w:lang w:eastAsia="ja-JP"/>
              </w:rPr>
            </w:pPr>
            <w:ins w:id="151" w:author="R4-1904546" w:date="2019-04-19T13:24:00Z">
              <w:r>
                <w:rPr>
                  <w:sz w:val="16"/>
                  <w:szCs w:val="16"/>
                  <w:lang w:val="sv-SE" w:eastAsia="ja-JP"/>
                </w:rPr>
                <w:t xml:space="preserve">E-UTRA </w:t>
              </w:r>
            </w:ins>
            <w:r w:rsidR="00DF6156" w:rsidRPr="00142C57">
              <w:rPr>
                <w:sz w:val="16"/>
                <w:szCs w:val="16"/>
                <w:lang w:val="sv-SE" w:eastAsia="ja-JP"/>
              </w:rPr>
              <w:t>Band</w:t>
            </w:r>
            <w:del w:id="152" w:author="R4-1904546" w:date="2019-04-19T13:25:00Z">
              <w:r w:rsidR="00DF6156" w:rsidRPr="00142C57" w:rsidDel="009F433A">
                <w:rPr>
                  <w:sz w:val="16"/>
                  <w:szCs w:val="16"/>
                  <w:lang w:val="sv-SE" w:eastAsia="ja-JP"/>
                </w:rPr>
                <w:delText>s</w:delText>
              </w:r>
            </w:del>
            <w:r w:rsidR="00DF6156" w:rsidRPr="00142C57">
              <w:rPr>
                <w:sz w:val="16"/>
                <w:szCs w:val="16"/>
                <w:lang w:val="sv-SE" w:eastAsia="ja-JP"/>
              </w:rPr>
              <w:t xml:space="preserve">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E7A8DC9" w:rsidR="00DF6156" w:rsidRPr="00142C57" w:rsidRDefault="00213B2D" w:rsidP="00EA1C6C">
            <w:pPr>
              <w:pStyle w:val="TAC"/>
              <w:rPr>
                <w:sz w:val="16"/>
                <w:lang w:val="en-US" w:eastAsia="ja-JP"/>
              </w:rPr>
            </w:pPr>
            <w:ins w:id="153" w:author="R4-1904546" w:date="2019-04-19T13:24:00Z">
              <w:r>
                <w:rPr>
                  <w:sz w:val="16"/>
                  <w:szCs w:val="16"/>
                  <w:lang w:val="sv-SE" w:eastAsia="ja-JP"/>
                </w:rPr>
                <w:t xml:space="preserve">E-UTRA </w:t>
              </w:r>
            </w:ins>
            <w:r w:rsidR="00DF6156" w:rsidRPr="00142C57">
              <w:rPr>
                <w:sz w:val="16"/>
                <w:szCs w:val="16"/>
                <w:lang w:val="sv-SE" w:eastAsia="ja-JP"/>
              </w:rPr>
              <w:t>Band</w:t>
            </w:r>
            <w:del w:id="154" w:author="R4-1904546" w:date="2019-04-19T13:25:00Z">
              <w:r w:rsidR="00DF6156" w:rsidRPr="00142C57" w:rsidDel="009F433A">
                <w:rPr>
                  <w:sz w:val="16"/>
                  <w:szCs w:val="16"/>
                  <w:lang w:val="sv-SE" w:eastAsia="ja-JP"/>
                </w:rPr>
                <w:delText>s</w:delText>
              </w:r>
            </w:del>
            <w:r w:rsidR="00DF6156" w:rsidRPr="00142C57">
              <w:rPr>
                <w:sz w:val="16"/>
                <w:szCs w:val="16"/>
                <w:lang w:val="sv-SE" w:eastAsia="ja-JP"/>
              </w:rPr>
              <w:t xml:space="preserve">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142C57" w:rsidRDefault="00DF6156" w:rsidP="00EA1C6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142C57" w:rsidRDefault="00DF6156"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142C57" w:rsidRDefault="00DF6156"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142C57" w:rsidRDefault="00DF6156" w:rsidP="00EA1C6C">
            <w:pPr>
              <w:pStyle w:val="TAC"/>
              <w:rPr>
                <w:sz w:val="16"/>
                <w:lang w:val="en-US" w:eastAsia="ja-JP"/>
              </w:rPr>
            </w:pPr>
            <w:r w:rsidRPr="00142C57">
              <w:rPr>
                <w:sz w:val="16"/>
                <w:szCs w:val="16"/>
                <w:lang w:val="en-US" w:eastAsia="zh-CN"/>
              </w:rPr>
              <w:t>5</w:t>
            </w:r>
          </w:p>
        </w:tc>
      </w:tr>
      <w:tr w:rsidR="00EA1C6C" w:rsidRPr="00142C57"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3E9E63E9" w:rsidR="00DF6156" w:rsidRPr="00142C57" w:rsidRDefault="00213B2D" w:rsidP="00EA1C6C">
            <w:pPr>
              <w:pStyle w:val="TAC"/>
              <w:rPr>
                <w:sz w:val="16"/>
                <w:lang w:eastAsia="ja-JP"/>
              </w:rPr>
            </w:pPr>
            <w:ins w:id="155" w:author="R4-1904546" w:date="2019-04-19T13:25:00Z">
              <w:r>
                <w:rPr>
                  <w:sz w:val="16"/>
                  <w:szCs w:val="16"/>
                  <w:lang w:val="sv-SE" w:eastAsia="ja-JP"/>
                </w:rPr>
                <w:t xml:space="preserve">E-UTRA </w:t>
              </w:r>
            </w:ins>
            <w:r w:rsidR="00DF6156" w:rsidRPr="00142C57">
              <w:rPr>
                <w:sz w:val="16"/>
                <w:szCs w:val="16"/>
                <w:lang w:val="sv-SE" w:eastAsia="ja-JP"/>
              </w:rPr>
              <w:t>Band</w:t>
            </w:r>
            <w:del w:id="156" w:author="R4-1904546" w:date="2019-04-19T13:25:00Z">
              <w:r w:rsidR="00DF6156" w:rsidRPr="00142C57" w:rsidDel="00213B2D">
                <w:rPr>
                  <w:sz w:val="16"/>
                  <w:szCs w:val="16"/>
                  <w:lang w:val="sv-SE" w:eastAsia="ja-JP"/>
                </w:rPr>
                <w:delText>s</w:delText>
              </w:r>
            </w:del>
            <w:r w:rsidR="00DF6156" w:rsidRPr="00142C57">
              <w:rPr>
                <w:sz w:val="16"/>
                <w:szCs w:val="16"/>
                <w:lang w:val="sv-SE" w:eastAsia="ja-JP"/>
              </w:rPr>
              <w:t xml:space="preserve"> 2, 5, 12, 13, 14, 17, 24, 25, 30, 42, 43 50, 51, 71</w:t>
            </w:r>
            <w:del w:id="157" w:author="R4-1904546" w:date="2019-04-19T13:25:00Z">
              <w:r w:rsidR="00DF6156" w:rsidRPr="00142C57" w:rsidDel="00213B2D">
                <w:rPr>
                  <w:sz w:val="16"/>
                  <w:szCs w:val="16"/>
                  <w:lang w:val="sv-SE" w:eastAsia="ja-JP"/>
                </w:rPr>
                <w:delText>,</w:delText>
              </w:r>
            </w:del>
            <w:del w:id="158" w:author="R4-1904546" w:date="2019-04-19T13:24:00Z">
              <w:r w:rsidR="00DF6156" w:rsidRPr="00142C57" w:rsidDel="00213B2D">
                <w:rPr>
                  <w:sz w:val="16"/>
                  <w:szCs w:val="16"/>
                  <w:lang w:val="sv-SE" w:eastAsia="ja-JP"/>
                </w:rPr>
                <w:delText xml:space="preserve"> n71</w:delText>
              </w:r>
            </w:del>
            <w:r w:rsidR="00DF6156" w:rsidRPr="00142C57">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142C57" w:rsidRDefault="00DF6156" w:rsidP="00EA1C6C">
            <w:pPr>
              <w:pStyle w:val="TAC"/>
              <w:rPr>
                <w:sz w:val="16"/>
                <w:lang w:eastAsia="ja-JP"/>
              </w:rPr>
            </w:pPr>
          </w:p>
        </w:tc>
      </w:tr>
      <w:tr w:rsidR="00EA1C6C" w:rsidRPr="00142C57"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142C57" w:rsidRDefault="00DF6156" w:rsidP="00EA1C6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142C57" w:rsidRDefault="00DF6156" w:rsidP="00EA1C6C">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142C57" w:rsidRDefault="00DF6156"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142C57" w:rsidRDefault="00DF6156" w:rsidP="00EA1C6C">
            <w:pPr>
              <w:pStyle w:val="TAC"/>
              <w:rPr>
                <w:sz w:val="16"/>
              </w:rPr>
            </w:pPr>
          </w:p>
        </w:tc>
      </w:tr>
      <w:tr w:rsidR="00EA1C6C" w:rsidRPr="00142C57"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142C57" w:rsidRDefault="00DF6156" w:rsidP="00EA1C6C">
            <w:pPr>
              <w:pStyle w:val="TAC"/>
              <w:rPr>
                <w:sz w:val="16"/>
              </w:rPr>
            </w:pPr>
          </w:p>
        </w:tc>
      </w:tr>
      <w:tr w:rsidR="00EA1C6C" w:rsidRPr="00142C57"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142C57" w:rsidRDefault="00DF6156" w:rsidP="00EA1C6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142C57" w:rsidRDefault="00DF6156" w:rsidP="00EA1C6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142C57" w:rsidRDefault="00DF6156" w:rsidP="00EA1C6C">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142C57" w:rsidRDefault="00DF6156" w:rsidP="00EA1C6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142C57" w:rsidRDefault="00DF6156" w:rsidP="00EA1C6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142C57" w:rsidRDefault="00DF6156" w:rsidP="00EA1C6C">
            <w:pPr>
              <w:pStyle w:val="TAC"/>
              <w:rPr>
                <w:sz w:val="16"/>
              </w:rPr>
            </w:pPr>
            <w:r w:rsidRPr="00142C57">
              <w:rPr>
                <w:rFonts w:eastAsia="MS Mincho"/>
                <w:sz w:val="16"/>
                <w:szCs w:val="16"/>
                <w:lang w:eastAsia="ja-JP"/>
              </w:rPr>
              <w:t>3</w:t>
            </w:r>
          </w:p>
        </w:tc>
      </w:tr>
      <w:tr w:rsidR="00EA1C6C" w:rsidRPr="00142C57"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142C57" w:rsidRDefault="00DF6156" w:rsidP="00EA1C6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142C57" w:rsidRDefault="00DF6156" w:rsidP="00EA1C6C">
            <w:pPr>
              <w:pStyle w:val="TAC"/>
              <w:rPr>
                <w:sz w:val="16"/>
              </w:rPr>
            </w:pPr>
          </w:p>
        </w:tc>
      </w:tr>
      <w:tr w:rsidR="00EA1C6C" w:rsidRPr="00142C57"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142C57" w:rsidRDefault="00DF6156" w:rsidP="00EA1C6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142C57" w:rsidRDefault="00DF6156" w:rsidP="00EA1C6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142C57" w:rsidRDefault="00DF6156" w:rsidP="00EA1C6C">
            <w:pPr>
              <w:pStyle w:val="TAC"/>
              <w:rPr>
                <w:sz w:val="16"/>
              </w:rPr>
            </w:pPr>
          </w:p>
        </w:tc>
      </w:tr>
      <w:tr w:rsidR="00EA1C6C" w:rsidRPr="00142C57"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142C57" w:rsidRDefault="00DF6156" w:rsidP="00EA1C6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142C57" w:rsidRDefault="00DF6156" w:rsidP="00EA1C6C">
            <w:pPr>
              <w:pStyle w:val="TAC"/>
              <w:rPr>
                <w:sz w:val="16"/>
              </w:rPr>
            </w:pPr>
          </w:p>
        </w:tc>
      </w:tr>
      <w:tr w:rsidR="00EA1C6C" w:rsidRPr="00142C57"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142C57" w:rsidRDefault="00DF6156" w:rsidP="00EA1C6C">
            <w:pPr>
              <w:pStyle w:val="TAC"/>
              <w:rPr>
                <w:sz w:val="16"/>
              </w:rPr>
            </w:pPr>
          </w:p>
        </w:tc>
      </w:tr>
      <w:tr w:rsidR="00EA1C6C" w:rsidRPr="00142C57"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142C57" w:rsidRDefault="00DF6156" w:rsidP="00EA1C6C">
            <w:pPr>
              <w:pStyle w:val="TAC"/>
              <w:rPr>
                <w:sz w:val="16"/>
              </w:rPr>
            </w:pPr>
            <w:r w:rsidRPr="00142C57">
              <w:rPr>
                <w:sz w:val="16"/>
                <w:lang w:eastAsia="ja-JP"/>
              </w:rPr>
              <w:t>3</w:t>
            </w:r>
          </w:p>
        </w:tc>
      </w:tr>
      <w:tr w:rsidR="00EA1C6C" w:rsidRPr="00142C57"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142C57" w:rsidRDefault="00DF6156" w:rsidP="00EA1C6C">
            <w:pPr>
              <w:pStyle w:val="TAC"/>
              <w:rPr>
                <w:sz w:val="16"/>
              </w:rPr>
            </w:pPr>
          </w:p>
        </w:tc>
      </w:tr>
      <w:tr w:rsidR="00EA1C6C" w:rsidRPr="00142C57"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142C57" w:rsidRDefault="00DF6156" w:rsidP="00EA1C6C">
            <w:pPr>
              <w:pStyle w:val="TAC"/>
              <w:rPr>
                <w:sz w:val="16"/>
              </w:rPr>
            </w:pPr>
          </w:p>
        </w:tc>
      </w:tr>
      <w:tr w:rsidR="00EA1C6C" w:rsidRPr="00142C57"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142C57" w:rsidRDefault="00DF6156" w:rsidP="00EA1C6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142C57" w:rsidRDefault="00DF6156" w:rsidP="00EA1C6C">
            <w:pPr>
              <w:pStyle w:val="TAC"/>
              <w:rPr>
                <w:sz w:val="16"/>
              </w:rPr>
            </w:pPr>
          </w:p>
        </w:tc>
      </w:tr>
      <w:tr w:rsidR="00EA1C6C" w:rsidRPr="00142C57"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142C57" w:rsidRDefault="00DF6156" w:rsidP="00EA1C6C">
            <w:pPr>
              <w:pStyle w:val="TAC"/>
              <w:rPr>
                <w:sz w:val="16"/>
              </w:rPr>
            </w:pPr>
          </w:p>
        </w:tc>
      </w:tr>
      <w:tr w:rsidR="00EA1C6C" w:rsidRPr="00142C57"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142C57" w:rsidRDefault="00DF6156" w:rsidP="00EA1C6C">
            <w:pPr>
              <w:pStyle w:val="TAC"/>
              <w:rPr>
                <w:sz w:val="16"/>
              </w:rPr>
            </w:pPr>
            <w:r w:rsidRPr="00142C57">
              <w:rPr>
                <w:sz w:val="16"/>
                <w:lang w:eastAsia="ja-JP"/>
              </w:rPr>
              <w:t>3</w:t>
            </w:r>
          </w:p>
        </w:tc>
      </w:tr>
      <w:tr w:rsidR="00EA1C6C" w:rsidRPr="00142C57"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142C57" w:rsidRDefault="00DF6156" w:rsidP="00EA1C6C">
            <w:pPr>
              <w:pStyle w:val="TAC"/>
              <w:rPr>
                <w:sz w:val="16"/>
              </w:rPr>
            </w:pPr>
          </w:p>
        </w:tc>
      </w:tr>
      <w:tr w:rsidR="00EA1C6C" w:rsidRPr="00142C57"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142C57" w:rsidRDefault="00DF6156" w:rsidP="00EA1C6C">
            <w:pPr>
              <w:pStyle w:val="TAC"/>
              <w:rPr>
                <w:sz w:val="16"/>
              </w:rPr>
            </w:pPr>
          </w:p>
        </w:tc>
      </w:tr>
      <w:tr w:rsidR="00EA1C6C" w:rsidRPr="00142C57"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142C57" w:rsidRDefault="00DF6156" w:rsidP="00EA1C6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142C57" w:rsidRDefault="00DF6156" w:rsidP="00EA1C6C">
            <w:pPr>
              <w:pStyle w:val="TAC"/>
              <w:rPr>
                <w:sz w:val="16"/>
                <w:lang w:eastAsia="ja-JP"/>
              </w:rPr>
            </w:pPr>
          </w:p>
        </w:tc>
      </w:tr>
      <w:tr w:rsidR="00EA1C6C" w:rsidRPr="00142C57"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142C57" w:rsidRDefault="00DF6156" w:rsidP="00EA1C6C">
            <w:pPr>
              <w:pStyle w:val="TAC"/>
              <w:rPr>
                <w:sz w:val="16"/>
                <w:lang w:eastAsia="ja-JP"/>
              </w:rPr>
            </w:pPr>
          </w:p>
        </w:tc>
      </w:tr>
      <w:tr w:rsidR="00EA1C6C" w:rsidRPr="00142C57"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142C57" w:rsidRDefault="00DF6156" w:rsidP="00EA1C6C">
            <w:pPr>
              <w:pStyle w:val="TAC"/>
              <w:rPr>
                <w:sz w:val="16"/>
                <w:lang w:eastAsia="ja-JP"/>
              </w:rPr>
            </w:pPr>
          </w:p>
        </w:tc>
      </w:tr>
      <w:tr w:rsidR="00EA1C6C" w:rsidRPr="00142C57"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142C57" w:rsidRDefault="00DF6156" w:rsidP="00EA1C6C">
            <w:pPr>
              <w:pStyle w:val="TAC"/>
              <w:rPr>
                <w:sz w:val="16"/>
                <w:lang w:eastAsia="ja-JP"/>
              </w:rPr>
            </w:pPr>
          </w:p>
        </w:tc>
      </w:tr>
      <w:tr w:rsidR="00EA1C6C" w:rsidRPr="00142C57"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142C57" w:rsidRDefault="00DF6156" w:rsidP="00EA1C6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142C57" w:rsidRDefault="00DF6156" w:rsidP="00EA1C6C">
            <w:pPr>
              <w:pStyle w:val="TAC"/>
              <w:rPr>
                <w:sz w:val="16"/>
                <w:lang w:eastAsia="ja-JP"/>
              </w:rPr>
            </w:pPr>
          </w:p>
        </w:tc>
      </w:tr>
      <w:tr w:rsidR="00EA1C6C" w:rsidRPr="00142C57"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142C57" w:rsidRDefault="00DF6156" w:rsidP="00EA1C6C">
            <w:pPr>
              <w:pStyle w:val="TAC"/>
              <w:rPr>
                <w:sz w:val="16"/>
                <w:lang w:eastAsia="ja-JP"/>
              </w:rPr>
            </w:pPr>
          </w:p>
        </w:tc>
      </w:tr>
      <w:tr w:rsidR="00EA1C6C" w:rsidRPr="00142C57"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142C57" w:rsidRDefault="00DF6156" w:rsidP="00EA1C6C">
            <w:pPr>
              <w:pStyle w:val="TAC"/>
              <w:rPr>
                <w:sz w:val="16"/>
                <w:lang w:eastAsia="ja-JP"/>
              </w:rPr>
            </w:pPr>
          </w:p>
        </w:tc>
      </w:tr>
      <w:tr w:rsidR="00EA1C6C" w:rsidRPr="00142C57"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142C57" w:rsidRDefault="00DF6156" w:rsidP="00EA1C6C">
            <w:pPr>
              <w:pStyle w:val="TAC"/>
              <w:rPr>
                <w:sz w:val="16"/>
                <w:lang w:eastAsia="ja-JP"/>
              </w:rPr>
            </w:pPr>
          </w:p>
        </w:tc>
      </w:tr>
      <w:tr w:rsidR="00EA1C6C" w:rsidRPr="00142C57"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142C57" w:rsidRDefault="00DF6156" w:rsidP="00EA1C6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142C57" w:rsidRDefault="00DF6156" w:rsidP="00EA1C6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142C57" w:rsidRDefault="00DF6156" w:rsidP="00EA1C6C">
            <w:pPr>
              <w:pStyle w:val="TAC"/>
              <w:rPr>
                <w:sz w:val="16"/>
                <w:lang w:eastAsia="ja-JP"/>
              </w:rPr>
            </w:pPr>
          </w:p>
        </w:tc>
      </w:tr>
      <w:tr w:rsidR="00EA1C6C" w:rsidRPr="00142C57"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142C57" w:rsidRDefault="00DF6156" w:rsidP="00EA1C6C">
            <w:pPr>
              <w:pStyle w:val="TAC"/>
              <w:rPr>
                <w:sz w:val="16"/>
                <w:lang w:eastAsia="ja-JP"/>
              </w:rPr>
            </w:pPr>
          </w:p>
        </w:tc>
      </w:tr>
      <w:tr w:rsidR="00EA1C6C" w:rsidRPr="00142C57"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142C57" w:rsidRDefault="00DF6156" w:rsidP="00EA1C6C">
            <w:pPr>
              <w:pStyle w:val="TAC"/>
              <w:rPr>
                <w:sz w:val="16"/>
                <w:lang w:eastAsia="ja-JP"/>
              </w:rPr>
            </w:pPr>
          </w:p>
        </w:tc>
      </w:tr>
      <w:tr w:rsidR="00EA1C6C" w:rsidRPr="00142C57"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142C57" w:rsidRDefault="00DF6156" w:rsidP="00EA1C6C">
            <w:pPr>
              <w:pStyle w:val="TAC"/>
              <w:rPr>
                <w:sz w:val="16"/>
                <w:lang w:eastAsia="ja-JP"/>
              </w:rPr>
            </w:pPr>
          </w:p>
        </w:tc>
      </w:tr>
      <w:tr w:rsidR="00EA1C6C" w:rsidRPr="00142C57"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142C57" w:rsidRDefault="00DF6156" w:rsidP="00EA1C6C">
            <w:pPr>
              <w:pStyle w:val="TAC"/>
              <w:rPr>
                <w:rFonts w:eastAsia="MS Mincho"/>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Default="00DF6156" w:rsidP="00EA1C6C">
            <w:pPr>
              <w:pStyle w:val="TAC"/>
              <w:rPr>
                <w:ins w:id="159" w:author="R4-1904546" w:date="2019-04-19T13:25:00Z"/>
                <w:rFonts w:eastAsia="MS Mincho"/>
                <w:sz w:val="16"/>
                <w:szCs w:val="16"/>
                <w:lang w:eastAsia="ja-JP"/>
              </w:rPr>
            </w:pPr>
            <w:r w:rsidRPr="00142C57">
              <w:rPr>
                <w:rFonts w:eastAsia="MS Mincho"/>
                <w:sz w:val="16"/>
                <w:szCs w:val="16"/>
                <w:lang w:eastAsia="ja-JP"/>
              </w:rPr>
              <w:t>E-UTRA Band 1, 3, 7, 22, 28, 31, 32, 34, 38, 42, 43, 65, 75, 76</w:t>
            </w:r>
          </w:p>
          <w:p w14:paraId="006C7922" w14:textId="726232FD" w:rsidR="00DF6156" w:rsidRPr="00142C57" w:rsidRDefault="009F433A" w:rsidP="00EA1C6C">
            <w:pPr>
              <w:pStyle w:val="TAC"/>
              <w:rPr>
                <w:rFonts w:eastAsia="MS Mincho"/>
                <w:sz w:val="16"/>
                <w:szCs w:val="16"/>
                <w:lang w:eastAsia="ja-JP"/>
              </w:rPr>
            </w:pPr>
            <w:ins w:id="160" w:author="R4-1904546" w:date="2019-04-19T13:25:00Z">
              <w:r>
                <w:rPr>
                  <w:rFonts w:eastAsia="MS Mincho"/>
                  <w:sz w:val="16"/>
                  <w:szCs w:val="16"/>
                  <w:lang w:eastAsia="ja-JP"/>
                </w:rPr>
                <w:t xml:space="preserve">NR </w:t>
              </w:r>
            </w:ins>
            <w:ins w:id="161" w:author="R4-1904546" w:date="2019-04-19T13:26:00Z">
              <w:r>
                <w:rPr>
                  <w:rFonts w:eastAsia="MS Mincho"/>
                  <w:sz w:val="16"/>
                  <w:szCs w:val="16"/>
                  <w:lang w:eastAsia="ja-JP"/>
                </w:rPr>
                <w:t>b</w:t>
              </w:r>
            </w:ins>
            <w:ins w:id="162" w:author="R4-1904546" w:date="2019-04-19T13:25:00Z">
              <w:r>
                <w:rPr>
                  <w:rFonts w:eastAsia="MS Mincho"/>
                  <w:sz w:val="16"/>
                  <w:szCs w:val="16"/>
                  <w:lang w:eastAsia="ja-JP"/>
                </w:rPr>
                <w:t>and</w:t>
              </w:r>
            </w:ins>
            <w:del w:id="163" w:author="R4-1904546" w:date="2019-04-19T13:25:00Z">
              <w:r w:rsidR="00DF6156" w:rsidRPr="00142C57" w:rsidDel="009F433A">
                <w:rPr>
                  <w:rFonts w:eastAsia="MS Mincho"/>
                  <w:sz w:val="16"/>
                  <w:szCs w:val="16"/>
                  <w:lang w:eastAsia="ja-JP"/>
                </w:rPr>
                <w:delText xml:space="preserve">, </w:delText>
              </w:r>
            </w:del>
            <w:r w:rsidR="00DF6156" w:rsidRPr="00142C57">
              <w:rPr>
                <w:rFonts w:eastAsia="MS Mincho"/>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142C57" w:rsidRDefault="00DF6156" w:rsidP="00EA1C6C">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142C57" w:rsidRDefault="00DF6156" w:rsidP="00EA1C6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142C57" w:rsidRDefault="00DF6156" w:rsidP="00EA1C6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142C57" w:rsidRDefault="00DF6156" w:rsidP="00EA1C6C">
            <w:pPr>
              <w:pStyle w:val="TAC"/>
              <w:rPr>
                <w:sz w:val="16"/>
                <w:lang w:eastAsia="ja-JP"/>
              </w:rPr>
            </w:pPr>
          </w:p>
        </w:tc>
      </w:tr>
      <w:tr w:rsidR="00EA1C6C" w:rsidRPr="00142C57"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142C57" w:rsidRDefault="00DF6156" w:rsidP="00EA1C6C">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6ABEEBA1" w14:textId="60F61E55" w:rsidR="00DF6156" w:rsidRPr="00142C57" w:rsidRDefault="00DF6156" w:rsidP="00EA1C6C">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142C57" w:rsidRDefault="00DF6156" w:rsidP="00EA1C6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142C57" w:rsidRDefault="00DF6156" w:rsidP="00EA1C6C">
            <w:pPr>
              <w:pStyle w:val="TAC"/>
              <w:rPr>
                <w:sz w:val="16"/>
                <w:lang w:eastAsia="ja-JP"/>
              </w:rPr>
            </w:pPr>
          </w:p>
        </w:tc>
      </w:tr>
      <w:tr w:rsidR="00EA1C6C" w:rsidRPr="00142C57"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142C57" w:rsidRDefault="00DF6156" w:rsidP="00EA1C6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142C57" w:rsidRDefault="00DF6156" w:rsidP="00EA1C6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142C57" w:rsidRDefault="00DF6156" w:rsidP="00EA1C6C">
            <w:pPr>
              <w:pStyle w:val="TAC"/>
              <w:rPr>
                <w:sz w:val="16"/>
                <w:lang w:eastAsia="ja-JP"/>
              </w:rPr>
            </w:pPr>
          </w:p>
        </w:tc>
      </w:tr>
      <w:tr w:rsidR="00EA1C6C" w:rsidRPr="00142C57"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142C57" w:rsidRDefault="00DF6156" w:rsidP="00EA1C6C">
            <w:pPr>
              <w:pStyle w:val="TAC"/>
              <w:rPr>
                <w:sz w:val="16"/>
                <w:lang w:eastAsia="ja-JP"/>
              </w:rPr>
            </w:pPr>
            <w:r w:rsidRPr="00142C57">
              <w:rPr>
                <w:sz w:val="16"/>
                <w:szCs w:val="16"/>
              </w:rPr>
              <w:t>5</w:t>
            </w:r>
          </w:p>
        </w:tc>
      </w:tr>
      <w:tr w:rsidR="00EA1C6C" w:rsidRPr="00142C57"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142C57" w:rsidRDefault="00DF6156" w:rsidP="00EA1C6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142C57" w:rsidRDefault="00DF6156" w:rsidP="00EA1C6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142C57" w:rsidRDefault="00DF6156" w:rsidP="00EA1C6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142C57" w:rsidRDefault="00DF6156"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142C57" w:rsidRDefault="00DF6156" w:rsidP="00EA1C6C">
            <w:pPr>
              <w:pStyle w:val="TAC"/>
              <w:rPr>
                <w:sz w:val="16"/>
                <w:lang w:val="en-US" w:eastAsia="ja-JP"/>
              </w:rPr>
            </w:pPr>
          </w:p>
        </w:tc>
      </w:tr>
      <w:tr w:rsidR="00EA1C6C" w:rsidRPr="00142C57"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142C57" w:rsidRDefault="00DF6156" w:rsidP="00EA1C6C">
            <w:pPr>
              <w:pStyle w:val="TAC"/>
              <w:rPr>
                <w:sz w:val="16"/>
                <w:szCs w:val="16"/>
                <w:lang w:val="sv-SE" w:eastAsia="ja-JP"/>
              </w:rPr>
            </w:pPr>
            <w:r w:rsidRPr="00142C57">
              <w:rPr>
                <w:sz w:val="16"/>
                <w:szCs w:val="16"/>
                <w:lang w:val="sv-SE" w:eastAsia="ja-JP"/>
              </w:rPr>
              <w:t>E-UTRA Band 2, 7, 25, 32, 33, 34, 35, 36, 37, 38, 39, 41, 42, 46, 69, 70</w:t>
            </w:r>
          </w:p>
          <w:p w14:paraId="72FD75D7" w14:textId="77777777" w:rsidR="00DF6156" w:rsidRPr="00142C57" w:rsidRDefault="00DF6156"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142C57" w:rsidRDefault="00DF6156"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142C57" w:rsidRDefault="00DF6156"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142C57" w:rsidRDefault="00DF6156"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142C57" w:rsidRDefault="00DF6156" w:rsidP="00EA1C6C">
            <w:pPr>
              <w:pStyle w:val="TAC"/>
              <w:rPr>
                <w:sz w:val="16"/>
                <w:lang w:eastAsia="ja-JP"/>
              </w:rPr>
            </w:pPr>
            <w:r w:rsidRPr="00142C57">
              <w:rPr>
                <w:rFonts w:eastAsia="Yu Mincho"/>
                <w:sz w:val="16"/>
                <w:szCs w:val="16"/>
                <w:lang w:val="en-US"/>
              </w:rPr>
              <w:t>2</w:t>
            </w:r>
          </w:p>
        </w:tc>
      </w:tr>
      <w:tr w:rsidR="00EA1C6C" w:rsidRPr="00142C57"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142C57" w:rsidRDefault="00DF6156" w:rsidP="00EA1C6C">
            <w:pPr>
              <w:pStyle w:val="TAC"/>
              <w:rPr>
                <w:lang w:eastAsia="ja-JP"/>
              </w:rPr>
            </w:pPr>
            <w:r w:rsidRPr="00142C57">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142C57" w:rsidRDefault="00DF6156" w:rsidP="00EA1C6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142C57" w:rsidRDefault="00DF6156" w:rsidP="00EA1C6C">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142C57" w:rsidRDefault="00DF6156" w:rsidP="00EA1C6C">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142C57" w:rsidRDefault="00DF6156" w:rsidP="00EA1C6C">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142C57" w:rsidRDefault="00DF6156" w:rsidP="00EA1C6C">
            <w:pPr>
              <w:pStyle w:val="TAC"/>
              <w:rPr>
                <w:sz w:val="16"/>
                <w:lang w:eastAsia="ja-JP"/>
              </w:rPr>
            </w:pPr>
          </w:p>
        </w:tc>
      </w:tr>
      <w:tr w:rsidR="00EA1C6C" w:rsidRPr="00142C57"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142C57" w:rsidRDefault="00DF6156" w:rsidP="00EA1C6C">
            <w:pPr>
              <w:pStyle w:val="TAC"/>
              <w:rPr>
                <w:sz w:val="16"/>
                <w:lang w:eastAsia="ja-JP"/>
              </w:rPr>
            </w:pPr>
            <w:r w:rsidRPr="00142C57">
              <w:rPr>
                <w:sz w:val="16"/>
                <w:szCs w:val="16"/>
              </w:rPr>
              <w:t>5</w:t>
            </w:r>
          </w:p>
        </w:tc>
      </w:tr>
      <w:tr w:rsidR="00EA1C6C" w:rsidRPr="00142C57"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142C57" w:rsidRDefault="00DF6156" w:rsidP="00EA1C6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142C57" w:rsidRDefault="00DF6156" w:rsidP="00EA1C6C">
            <w:pPr>
              <w:pStyle w:val="TAC"/>
              <w:rPr>
                <w:sz w:val="16"/>
                <w:lang w:eastAsia="ja-JP"/>
              </w:rPr>
            </w:pPr>
            <w:r w:rsidRPr="00142C57">
              <w:rPr>
                <w:sz w:val="16"/>
                <w:szCs w:val="16"/>
              </w:rPr>
              <w:t>2</w:t>
            </w:r>
          </w:p>
        </w:tc>
      </w:tr>
      <w:tr w:rsidR="00EA1C6C" w:rsidRPr="00142C57"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142C57" w:rsidRDefault="00DF6156" w:rsidP="00EA1C6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25C1F311" w14:textId="09640929" w:rsidR="00DF6156" w:rsidRPr="00142C57" w:rsidRDefault="00DF6156" w:rsidP="00EA1C6C">
            <w:pPr>
              <w:pStyle w:val="TAC"/>
            </w:pPr>
            <w:r w:rsidRPr="00142C57">
              <w:t>DC_20_n82_ULSUP-TDM_n78,</w:t>
            </w:r>
          </w:p>
          <w:p w14:paraId="1C9693B1" w14:textId="7412CE85" w:rsidR="00DF6156" w:rsidRPr="00142C57" w:rsidRDefault="00DF6156" w:rsidP="00EA1C6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142C57" w:rsidRDefault="00DF6156" w:rsidP="00EA1C6C">
            <w:pPr>
              <w:pStyle w:val="TAC"/>
              <w:rPr>
                <w:sz w:val="16"/>
                <w:lang w:eastAsia="ja-JP"/>
              </w:rPr>
            </w:pPr>
            <w:r w:rsidRPr="00142C57">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142C57" w:rsidRDefault="00DF6156" w:rsidP="00EA1C6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142C57" w:rsidRDefault="00DF6156"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142C57" w:rsidRDefault="00DF6156" w:rsidP="00EA1C6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142C57" w:rsidRDefault="00DF6156" w:rsidP="00EA1C6C">
            <w:pPr>
              <w:pStyle w:val="TAC"/>
              <w:rPr>
                <w:sz w:val="16"/>
                <w:lang w:eastAsia="ja-JP"/>
              </w:rPr>
            </w:pPr>
          </w:p>
        </w:tc>
      </w:tr>
      <w:tr w:rsidR="00EA1C6C" w:rsidRPr="00142C57"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142C57" w:rsidRDefault="00DF6156" w:rsidP="00EA1C6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142C57" w:rsidRDefault="00DF6156" w:rsidP="00EA1C6C">
            <w:pPr>
              <w:pStyle w:val="TAC"/>
              <w:rPr>
                <w:sz w:val="16"/>
                <w:lang w:eastAsia="ja-JP"/>
              </w:rPr>
            </w:pPr>
            <w:r w:rsidRPr="00142C57">
              <w:rPr>
                <w:sz w:val="16"/>
              </w:rPr>
              <w:t>5</w:t>
            </w:r>
          </w:p>
        </w:tc>
      </w:tr>
      <w:tr w:rsidR="00EA1C6C" w:rsidRPr="00142C57"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142C57" w:rsidRDefault="00DF6156" w:rsidP="00EA1C6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142C57" w:rsidRDefault="00DF6156" w:rsidP="00EA1C6C">
            <w:pPr>
              <w:pStyle w:val="TAC"/>
              <w:rPr>
                <w:sz w:val="16"/>
                <w:lang w:eastAsia="ja-JP"/>
              </w:rPr>
            </w:pPr>
            <w:r w:rsidRPr="00142C57">
              <w:rPr>
                <w:sz w:val="16"/>
              </w:rPr>
              <w:t>2</w:t>
            </w:r>
          </w:p>
        </w:tc>
      </w:tr>
      <w:tr w:rsidR="00EA1C6C" w:rsidRPr="00142C57"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142C57" w:rsidRDefault="00DF6156" w:rsidP="00EA1C6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142C57" w:rsidRDefault="00DF6156" w:rsidP="00EA1C6C">
            <w:pPr>
              <w:pStyle w:val="TAC"/>
              <w:rPr>
                <w:sz w:val="16"/>
                <w:lang w:eastAsia="ja-JP"/>
              </w:rPr>
            </w:pPr>
          </w:p>
        </w:tc>
      </w:tr>
      <w:tr w:rsidR="00EA1C6C" w:rsidRPr="00142C57"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142C57" w:rsidRDefault="00DF6156" w:rsidP="00EA1C6C">
            <w:pPr>
              <w:pStyle w:val="TAC"/>
              <w:rPr>
                <w:sz w:val="16"/>
                <w:lang w:eastAsia="ja-JP"/>
              </w:rPr>
            </w:pPr>
          </w:p>
        </w:tc>
      </w:tr>
      <w:tr w:rsidR="00EA1C6C" w:rsidRPr="00142C57"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142C57" w:rsidRDefault="00DF6156" w:rsidP="00EA1C6C">
            <w:pPr>
              <w:pStyle w:val="TAC"/>
              <w:rPr>
                <w:sz w:val="16"/>
                <w:lang w:eastAsia="ja-JP"/>
              </w:rPr>
            </w:pPr>
          </w:p>
        </w:tc>
      </w:tr>
      <w:tr w:rsidR="00EA1C6C" w:rsidRPr="00142C57"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142C57" w:rsidRDefault="00DF6156" w:rsidP="00EA1C6C">
            <w:pPr>
              <w:pStyle w:val="TAC"/>
              <w:rPr>
                <w:sz w:val="16"/>
                <w:lang w:eastAsia="ja-JP"/>
              </w:rPr>
            </w:pPr>
          </w:p>
        </w:tc>
      </w:tr>
      <w:tr w:rsidR="00EA1C6C" w:rsidRPr="00142C57"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142C57" w:rsidRDefault="00DF6156" w:rsidP="00EA1C6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142C57" w:rsidRDefault="00DF6156" w:rsidP="00EA1C6C">
            <w:pPr>
              <w:pStyle w:val="TAC"/>
              <w:rPr>
                <w:sz w:val="16"/>
                <w:lang w:eastAsia="ja-JP"/>
              </w:rPr>
            </w:pPr>
          </w:p>
        </w:tc>
      </w:tr>
      <w:tr w:rsidR="00EA1C6C" w:rsidRPr="00142C57"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142C57" w:rsidRDefault="00DF6156" w:rsidP="00EA1C6C">
            <w:pPr>
              <w:pStyle w:val="TAC"/>
              <w:rPr>
                <w:sz w:val="16"/>
                <w:lang w:eastAsia="ja-JP"/>
              </w:rPr>
            </w:pPr>
          </w:p>
        </w:tc>
      </w:tr>
      <w:tr w:rsidR="00EA1C6C" w:rsidRPr="00142C57"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142C57" w:rsidRDefault="00DF6156" w:rsidP="00EA1C6C">
            <w:pPr>
              <w:pStyle w:val="TAC"/>
              <w:rPr>
                <w:sz w:val="16"/>
                <w:lang w:eastAsia="ja-JP"/>
              </w:rPr>
            </w:pPr>
          </w:p>
        </w:tc>
      </w:tr>
      <w:tr w:rsidR="00EA1C6C" w:rsidRPr="00142C57"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142C57" w:rsidRDefault="00DF6156" w:rsidP="00EA1C6C">
            <w:pPr>
              <w:pStyle w:val="TAC"/>
              <w:rPr>
                <w:sz w:val="16"/>
                <w:lang w:eastAsia="ja-JP"/>
              </w:rPr>
            </w:pPr>
          </w:p>
        </w:tc>
      </w:tr>
      <w:tr w:rsidR="00EA1C6C" w:rsidRPr="00142C57"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142C57" w:rsidRDefault="00DF6156" w:rsidP="00EA1C6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142C57" w:rsidRDefault="00DF6156" w:rsidP="00EA1C6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142C57" w:rsidRDefault="00DF6156" w:rsidP="00EA1C6C">
            <w:pPr>
              <w:pStyle w:val="TAC"/>
              <w:rPr>
                <w:sz w:val="16"/>
                <w:lang w:eastAsia="ja-JP"/>
              </w:rPr>
            </w:pPr>
          </w:p>
        </w:tc>
      </w:tr>
      <w:tr w:rsidR="00EA1C6C" w:rsidRPr="00142C57"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142C57" w:rsidRDefault="00DF6156" w:rsidP="00EA1C6C">
            <w:pPr>
              <w:pStyle w:val="TAC"/>
              <w:rPr>
                <w:sz w:val="16"/>
                <w:lang w:eastAsia="ja-JP"/>
              </w:rPr>
            </w:pPr>
          </w:p>
        </w:tc>
      </w:tr>
      <w:tr w:rsidR="00EA1C6C" w:rsidRPr="00142C57"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142C57" w:rsidRDefault="00DF6156" w:rsidP="00EA1C6C">
            <w:pPr>
              <w:pStyle w:val="TAC"/>
              <w:rPr>
                <w:sz w:val="16"/>
                <w:lang w:eastAsia="ja-JP"/>
              </w:rPr>
            </w:pPr>
          </w:p>
        </w:tc>
      </w:tr>
      <w:tr w:rsidR="00EA1C6C" w:rsidRPr="00142C57"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142C57" w:rsidRDefault="00DF6156" w:rsidP="00EA1C6C">
            <w:pPr>
              <w:pStyle w:val="TAC"/>
              <w:rPr>
                <w:sz w:val="16"/>
                <w:lang w:eastAsia="ja-JP"/>
              </w:rPr>
            </w:pPr>
          </w:p>
        </w:tc>
      </w:tr>
      <w:tr w:rsidR="00EA1C6C" w:rsidRPr="00142C57"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142C57" w:rsidRDefault="00DF6156" w:rsidP="00EA1C6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22D761C1" w:rsidR="00DF6156" w:rsidRPr="00142C57" w:rsidDel="009F433A" w:rsidRDefault="00DF6156" w:rsidP="00EA1C6C">
            <w:pPr>
              <w:pStyle w:val="TAC"/>
              <w:rPr>
                <w:del w:id="164" w:author="R4-1904546" w:date="2019-04-19T13:27:00Z"/>
                <w:sz w:val="16"/>
                <w:lang w:val="sv-SE" w:eastAsia="ja-JP"/>
              </w:rPr>
            </w:pPr>
            <w:del w:id="165" w:author="R4-1904546" w:date="2019-04-19T13:27:00Z">
              <w:r w:rsidRPr="00142C57" w:rsidDel="009F433A">
                <w:rPr>
                  <w:sz w:val="16"/>
                  <w:lang w:val="sv-SE" w:eastAsia="ja-JP"/>
                </w:rPr>
                <w:delText>NR band n5, n28, n66, n71</w:delText>
              </w:r>
            </w:del>
          </w:p>
          <w:p w14:paraId="32A001D6" w14:textId="0E3CA843" w:rsidR="00DF6156" w:rsidRPr="00142C57" w:rsidRDefault="00DF6156" w:rsidP="00EA1C6C">
            <w:pPr>
              <w:pStyle w:val="TAC"/>
              <w:rPr>
                <w:sz w:val="16"/>
                <w:lang w:val="sv-SE" w:eastAsia="ja-JP"/>
              </w:rPr>
            </w:pPr>
            <w:r w:rsidRPr="00142C57">
              <w:rPr>
                <w:sz w:val="16"/>
                <w:lang w:val="sv-SE" w:eastAsia="ja-JP"/>
              </w:rPr>
              <w:t>E-UTRA</w:t>
            </w:r>
            <w:del w:id="166" w:author="R4-1904546" w:date="2019-04-19T13:27:00Z">
              <w:r w:rsidRPr="00142C57" w:rsidDel="009F433A">
                <w:rPr>
                  <w:sz w:val="16"/>
                  <w:lang w:val="sv-SE" w:eastAsia="ja-JP"/>
                </w:rPr>
                <w:delText>/NR</w:delText>
              </w:r>
            </w:del>
            <w:r w:rsidRPr="00142C57">
              <w:rPr>
                <w:sz w:val="16"/>
                <w:lang w:val="sv-SE" w:eastAsia="ja-JP"/>
              </w:rPr>
              <w:t xml:space="preserve"> Band  4, </w:t>
            </w:r>
            <w:ins w:id="167" w:author="R4-1904546" w:date="2019-04-19T13:27:00Z">
              <w:r w:rsidR="009F433A">
                <w:rPr>
                  <w:sz w:val="16"/>
                  <w:lang w:val="sv-SE" w:eastAsia="ja-JP"/>
                </w:rPr>
                <w:t xml:space="preserve">5, </w:t>
              </w:r>
            </w:ins>
            <w:r w:rsidRPr="00142C57">
              <w:rPr>
                <w:sz w:val="16"/>
                <w:lang w:val="sv-SE" w:eastAsia="ja-JP"/>
              </w:rPr>
              <w:t>10, 12, 13 , 14, 17, 24, 26, 27,</w:t>
            </w:r>
            <w:ins w:id="168" w:author="R4-1904546" w:date="2019-04-19T13:27:00Z">
              <w:r w:rsidR="009F433A">
                <w:rPr>
                  <w:sz w:val="16"/>
                  <w:lang w:val="sv-SE" w:eastAsia="ja-JP"/>
                </w:rPr>
                <w:t xml:space="preserve"> 28,</w:t>
              </w:r>
            </w:ins>
            <w:r w:rsidRPr="00142C57">
              <w:rPr>
                <w:sz w:val="16"/>
                <w:lang w:val="sv-SE" w:eastAsia="ja-JP"/>
              </w:rPr>
              <w:t xml:space="preserve"> 29, 30, 42, 45, 48, </w:t>
            </w:r>
            <w:ins w:id="169" w:author="R4-1904546" w:date="2019-04-19T13:27:00Z">
              <w:r w:rsidR="009F433A">
                <w:rPr>
                  <w:sz w:val="16"/>
                  <w:lang w:val="sv-SE" w:eastAsia="ja-JP"/>
                </w:rPr>
                <w:t xml:space="preserve">66, </w:t>
              </w:r>
            </w:ins>
            <w:r w:rsidRPr="00142C57">
              <w:rPr>
                <w:sz w:val="16"/>
                <w:lang w:val="sv-SE" w:eastAsia="ja-JP"/>
              </w:rPr>
              <w:t>70</w:t>
            </w:r>
            <w:ins w:id="170" w:author="R4-1904546" w:date="2019-04-19T13:27:00Z">
              <w:r w:rsidR="009F433A">
                <w:rPr>
                  <w:sz w:val="16"/>
                  <w:lang w:val="sv-SE" w:eastAsia="ja-JP"/>
                </w:rPr>
                <w:t>, 71</w:t>
              </w:r>
            </w:ins>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142C57" w:rsidRDefault="00DF6156" w:rsidP="00EA1C6C">
            <w:pPr>
              <w:pStyle w:val="TAC"/>
              <w:rPr>
                <w:sz w:val="16"/>
                <w:lang w:eastAsia="ja-JP"/>
              </w:rPr>
            </w:pPr>
          </w:p>
        </w:tc>
      </w:tr>
      <w:tr w:rsidR="00EA1C6C" w:rsidRPr="00142C57"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21A02387" w:rsidR="00DF6156" w:rsidRPr="00142C57" w:rsidDel="009F433A" w:rsidRDefault="00DF6156" w:rsidP="00EA1C6C">
            <w:pPr>
              <w:pStyle w:val="TAC"/>
              <w:rPr>
                <w:del w:id="171" w:author="R4-1904546" w:date="2019-04-19T13:27:00Z"/>
                <w:sz w:val="16"/>
                <w:lang w:val="sv-SE" w:eastAsia="ja-JP"/>
              </w:rPr>
            </w:pPr>
            <w:del w:id="172" w:author="R4-1904546" w:date="2019-04-19T13:27:00Z">
              <w:r w:rsidRPr="00142C57" w:rsidDel="009F433A">
                <w:rPr>
                  <w:sz w:val="16"/>
                  <w:lang w:val="sv-SE" w:eastAsia="ja-JP"/>
                </w:rPr>
                <w:delText>NR band n2</w:delText>
              </w:r>
            </w:del>
          </w:p>
          <w:p w14:paraId="03AB6EEE" w14:textId="379E1CB1" w:rsidR="00DF6156" w:rsidRPr="00142C57" w:rsidRDefault="00DF6156" w:rsidP="00EA1C6C">
            <w:pPr>
              <w:pStyle w:val="TAC"/>
              <w:rPr>
                <w:sz w:val="16"/>
                <w:lang w:val="sv-SE" w:eastAsia="ja-JP"/>
              </w:rPr>
            </w:pPr>
            <w:r w:rsidRPr="00142C57">
              <w:rPr>
                <w:sz w:val="16"/>
                <w:lang w:val="sv-SE" w:eastAsia="ja-JP"/>
              </w:rPr>
              <w:t xml:space="preserve">E-UTRA/NR Band </w:t>
            </w:r>
            <w:ins w:id="173" w:author="R4-1904546" w:date="2019-04-19T13:27:00Z">
              <w:r w:rsidR="009F433A">
                <w:rPr>
                  <w:sz w:val="16"/>
                  <w:lang w:val="sv-SE" w:eastAsia="ja-JP"/>
                </w:rPr>
                <w:t>2,</w:t>
              </w:r>
            </w:ins>
            <w:r w:rsidRPr="00142C57">
              <w:rPr>
                <w:sz w:val="16"/>
                <w:lang w:val="sv-SE" w:eastAsia="ja-JP"/>
              </w:rPr>
              <w:t xml:space="preserve">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142C57" w:rsidRDefault="00DF6156" w:rsidP="00EA1C6C">
            <w:pPr>
              <w:pStyle w:val="TAC"/>
              <w:rPr>
                <w:sz w:val="16"/>
                <w:lang w:eastAsia="ja-JP"/>
              </w:rPr>
            </w:pPr>
            <w:r w:rsidRPr="00142C57">
              <w:rPr>
                <w:sz w:val="16"/>
              </w:rPr>
              <w:t>5</w:t>
            </w:r>
          </w:p>
        </w:tc>
      </w:tr>
      <w:tr w:rsidR="00EA1C6C" w:rsidRPr="00142C57"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CE1A5B0" w:rsidR="00DF6156" w:rsidRPr="00142C57" w:rsidRDefault="00DF6156" w:rsidP="00EA1C6C">
            <w:pPr>
              <w:pStyle w:val="TAC"/>
              <w:rPr>
                <w:sz w:val="16"/>
                <w:lang w:eastAsia="ja-JP"/>
              </w:rPr>
            </w:pPr>
            <w:del w:id="174" w:author="R4-1904546" w:date="2019-04-19T13:27:00Z">
              <w:r w:rsidRPr="00142C57" w:rsidDel="009F433A">
                <w:rPr>
                  <w:sz w:val="16"/>
                  <w:lang w:eastAsia="ja-JP"/>
                </w:rPr>
                <w:delText>EUTRA/NR Band 43</w:delText>
              </w:r>
            </w:del>
          </w:p>
        </w:tc>
        <w:tc>
          <w:tcPr>
            <w:tcW w:w="934" w:type="dxa"/>
            <w:tcBorders>
              <w:top w:val="single" w:sz="4" w:space="0" w:color="auto"/>
              <w:left w:val="nil"/>
              <w:bottom w:val="single" w:sz="4" w:space="0" w:color="auto"/>
              <w:right w:val="single" w:sz="4" w:space="0" w:color="auto"/>
            </w:tcBorders>
            <w:vAlign w:val="center"/>
          </w:tcPr>
          <w:p w14:paraId="5BC62B55" w14:textId="7915300F" w:rsidR="00DF6156" w:rsidRPr="00142C57" w:rsidRDefault="00DF6156" w:rsidP="00EA1C6C">
            <w:pPr>
              <w:pStyle w:val="TAC"/>
              <w:rPr>
                <w:sz w:val="16"/>
                <w:lang w:eastAsia="ja-JP"/>
              </w:rPr>
            </w:pPr>
            <w:del w:id="175" w:author="R4-1904546" w:date="2019-04-19T13:27:00Z">
              <w:r w:rsidRPr="00142C57" w:rsidDel="009F433A">
                <w:rPr>
                  <w:sz w:val="16"/>
                </w:rPr>
                <w:delText>F</w:delText>
              </w:r>
              <w:r w:rsidRPr="00142C57" w:rsidDel="009F433A">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79392A" w14:textId="3B6B89D9" w:rsidR="00DF6156" w:rsidRPr="00142C57" w:rsidRDefault="00DF6156" w:rsidP="00EA1C6C">
            <w:pPr>
              <w:pStyle w:val="TAC"/>
              <w:rPr>
                <w:sz w:val="16"/>
                <w:lang w:eastAsia="ja-JP"/>
              </w:rPr>
            </w:pPr>
            <w:del w:id="176" w:author="R4-1904546" w:date="2019-04-19T13:27:00Z">
              <w:r w:rsidRPr="00142C57" w:rsidDel="009F433A">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3192DF91" w14:textId="13082B23" w:rsidR="00DF6156" w:rsidRPr="00142C57" w:rsidRDefault="00DF6156" w:rsidP="00EA1C6C">
            <w:pPr>
              <w:pStyle w:val="TAC"/>
              <w:rPr>
                <w:sz w:val="16"/>
                <w:lang w:eastAsia="ja-JP"/>
              </w:rPr>
            </w:pPr>
            <w:del w:id="177" w:author="R4-1904546" w:date="2019-04-19T13:27:00Z">
              <w:r w:rsidRPr="00142C57" w:rsidDel="009F433A">
                <w:rPr>
                  <w:sz w:val="16"/>
                </w:rPr>
                <w:delText>F</w:delText>
              </w:r>
              <w:r w:rsidRPr="00142C57" w:rsidDel="009F433A">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979950" w14:textId="52292485" w:rsidR="00DF6156" w:rsidRPr="00142C57" w:rsidRDefault="00DF6156" w:rsidP="00EA1C6C">
            <w:pPr>
              <w:pStyle w:val="TAC"/>
              <w:rPr>
                <w:sz w:val="16"/>
                <w:lang w:eastAsia="ja-JP"/>
              </w:rPr>
            </w:pPr>
            <w:del w:id="178" w:author="R4-1904546" w:date="2019-04-19T13:27:00Z">
              <w:r w:rsidRPr="00142C57" w:rsidDel="009F433A">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4E17185" w14:textId="51F57F80" w:rsidR="00DF6156" w:rsidRPr="00142C57" w:rsidRDefault="00DF6156" w:rsidP="00EA1C6C">
            <w:pPr>
              <w:pStyle w:val="TAC"/>
              <w:rPr>
                <w:sz w:val="16"/>
                <w:lang w:eastAsia="ja-JP"/>
              </w:rPr>
            </w:pPr>
            <w:del w:id="179" w:author="R4-1904546" w:date="2019-04-19T13:27:00Z">
              <w:r w:rsidRPr="00142C57" w:rsidDel="009F433A">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7CCE4E3" w14:textId="4125608B" w:rsidR="00DF6156" w:rsidRPr="00142C57" w:rsidRDefault="00DF6156" w:rsidP="00EA1C6C">
            <w:pPr>
              <w:pStyle w:val="TAC"/>
              <w:rPr>
                <w:sz w:val="16"/>
                <w:lang w:eastAsia="ja-JP"/>
              </w:rPr>
            </w:pPr>
            <w:del w:id="180" w:author="R4-1904546" w:date="2019-04-19T13:27:00Z">
              <w:r w:rsidRPr="00142C57" w:rsidDel="009F433A">
                <w:rPr>
                  <w:sz w:val="16"/>
                </w:rPr>
                <w:delText>2</w:delText>
              </w:r>
            </w:del>
          </w:p>
        </w:tc>
      </w:tr>
      <w:tr w:rsidR="00EA1C6C" w:rsidRPr="00142C57"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142C57" w:rsidRDefault="00DF6156" w:rsidP="00EA1C6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142C57" w:rsidRDefault="00DF6156" w:rsidP="00EA1C6C">
            <w:pPr>
              <w:pStyle w:val="TAC"/>
              <w:rPr>
                <w:sz w:val="16"/>
                <w:lang w:eastAsia="ja-JP"/>
              </w:rPr>
            </w:pPr>
            <w:r w:rsidRPr="00142C57">
              <w:rPr>
                <w:sz w:val="16"/>
                <w:szCs w:val="16"/>
                <w:lang w:val="sv-SE" w:eastAsia="ja-JP"/>
              </w:rPr>
              <w:t>E-UTRA</w:t>
            </w:r>
            <w:del w:id="181" w:author="R4-1904546" w:date="2019-04-19T13:28:00Z">
              <w:r w:rsidRPr="00142C57" w:rsidDel="009F433A">
                <w:rPr>
                  <w:sz w:val="16"/>
                  <w:szCs w:val="16"/>
                  <w:lang w:val="sv-SE" w:eastAsia="ja-JP"/>
                </w:rPr>
                <w:delText>/NR</w:delText>
              </w:r>
            </w:del>
            <w:r w:rsidRPr="00142C57">
              <w:rPr>
                <w:sz w:val="16"/>
                <w:szCs w:val="16"/>
                <w:lang w:val="sv-SE" w:eastAsia="ja-JP"/>
              </w:rPr>
              <w:t xml:space="preserve"> Band 1, 2, 3, 4, 5, 10, 12, 13 , 14, 17, 24, 25, 26, 28, 29, 30, 31, 34, 39,</w:t>
            </w:r>
            <w:del w:id="182" w:author="R4-1904639" w:date="2019-04-19T13:34:00Z">
              <w:r w:rsidRPr="00142C57" w:rsidDel="00A07EBA">
                <w:rPr>
                  <w:sz w:val="16"/>
                  <w:szCs w:val="16"/>
                  <w:lang w:val="sv-SE" w:eastAsia="ja-JP"/>
                </w:rPr>
                <w:delText xml:space="preserve"> 40,</w:delText>
              </w:r>
            </w:del>
            <w:r w:rsidRPr="00142C57">
              <w:rPr>
                <w:sz w:val="16"/>
                <w:szCs w:val="16"/>
                <w:lang w:val="sv-SE" w:eastAsia="ja-JP"/>
              </w:rPr>
              <w:t xml:space="preserve">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142C57" w:rsidRDefault="00DF6156" w:rsidP="00EA1C6C">
            <w:pPr>
              <w:pStyle w:val="TAC"/>
              <w:rPr>
                <w:sz w:val="16"/>
                <w:lang w:eastAsia="ja-JP"/>
              </w:rPr>
            </w:pPr>
          </w:p>
        </w:tc>
      </w:tr>
      <w:tr w:rsidR="00EA1C6C" w:rsidRPr="00142C57"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142C57" w:rsidRDefault="00DF6156" w:rsidP="00EA1C6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142C57" w:rsidRDefault="00DF6156"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142C57" w:rsidRDefault="00DF6156"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142C57" w:rsidRDefault="00DF6156" w:rsidP="00EA1C6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142C57" w:rsidRDefault="00DF6156" w:rsidP="00EA1C6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142C57" w:rsidRDefault="00DF6156" w:rsidP="00EA1C6C">
            <w:pPr>
              <w:pStyle w:val="TAC"/>
              <w:rPr>
                <w:sz w:val="16"/>
                <w:szCs w:val="16"/>
              </w:rPr>
            </w:pPr>
            <w:r w:rsidRPr="00142C57">
              <w:rPr>
                <w:sz w:val="16"/>
                <w:szCs w:val="16"/>
              </w:rPr>
              <w:t>19</w:t>
            </w:r>
          </w:p>
        </w:tc>
      </w:tr>
      <w:tr w:rsidR="00EA1C6C" w:rsidRPr="00142C57"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142C57" w:rsidRDefault="00DF6156" w:rsidP="00EA1C6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142C57" w:rsidRDefault="00DF6156" w:rsidP="00EA1C6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142C57" w:rsidRDefault="00DF6156" w:rsidP="00EA1C6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142C57" w:rsidRDefault="00DF6156" w:rsidP="00EA1C6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142C57" w:rsidRDefault="00DF6156" w:rsidP="00EA1C6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142C57" w:rsidRDefault="00DF6156" w:rsidP="00EA1C6C">
            <w:pPr>
              <w:pStyle w:val="TAC"/>
              <w:rPr>
                <w:sz w:val="16"/>
                <w:szCs w:val="16"/>
              </w:rPr>
            </w:pPr>
            <w:r w:rsidRPr="00142C57">
              <w:rPr>
                <w:sz w:val="16"/>
                <w:szCs w:val="16"/>
              </w:rPr>
              <w:t>3, 19</w:t>
            </w:r>
          </w:p>
        </w:tc>
      </w:tr>
      <w:tr w:rsidR="00EA1C6C" w:rsidRPr="00142C57"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142C57" w:rsidRDefault="00DF6156" w:rsidP="00EA1C6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142C57" w:rsidRDefault="00DF6156" w:rsidP="00EA1C6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142C57" w:rsidRDefault="00DF6156"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142C57" w:rsidRDefault="00DF6156"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142C57" w:rsidRDefault="00DF6156" w:rsidP="00EA1C6C">
            <w:pPr>
              <w:pStyle w:val="TAC"/>
              <w:rPr>
                <w:sz w:val="16"/>
                <w:szCs w:val="16"/>
              </w:rPr>
            </w:pPr>
          </w:p>
        </w:tc>
      </w:tr>
      <w:tr w:rsidR="00EA1C6C" w:rsidRPr="00142C57"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142C57" w:rsidRDefault="00DF6156" w:rsidP="00EA1C6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142C57" w:rsidRDefault="00DF6156"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142C57" w:rsidRDefault="00DF6156" w:rsidP="00EA1C6C">
            <w:pPr>
              <w:pStyle w:val="TAC"/>
              <w:rPr>
                <w:sz w:val="16"/>
                <w:lang w:eastAsia="ja-JP"/>
              </w:rPr>
            </w:pPr>
            <w:r w:rsidRPr="00142C57">
              <w:rPr>
                <w:sz w:val="16"/>
                <w:szCs w:val="16"/>
              </w:rPr>
              <w:t>5</w:t>
            </w:r>
          </w:p>
        </w:tc>
      </w:tr>
      <w:tr w:rsidR="00EA1C6C" w:rsidRPr="00142C57"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142C57" w:rsidRDefault="00DF6156" w:rsidP="00EA1C6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142C57" w:rsidRDefault="00DF6156" w:rsidP="00EA1C6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142C57" w:rsidRDefault="00DF6156" w:rsidP="00EA1C6C">
            <w:pPr>
              <w:pStyle w:val="TAC"/>
              <w:rPr>
                <w:sz w:val="16"/>
                <w:lang w:eastAsia="ja-JP"/>
              </w:rPr>
            </w:pPr>
          </w:p>
        </w:tc>
      </w:tr>
      <w:tr w:rsidR="00EA1C6C" w:rsidRPr="00142C57"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142C57" w:rsidRDefault="00DF6156" w:rsidP="00EA1C6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142C57" w:rsidRDefault="00DF6156" w:rsidP="00EA1C6C">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142C57" w:rsidRDefault="00DF6156" w:rsidP="00EA1C6C">
            <w:pPr>
              <w:pStyle w:val="TAC"/>
              <w:rPr>
                <w:sz w:val="16"/>
                <w:lang w:eastAsia="ja-JP"/>
              </w:rPr>
            </w:pPr>
          </w:p>
        </w:tc>
      </w:tr>
      <w:tr w:rsidR="00EA1C6C" w:rsidRPr="00142C57"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142C57" w:rsidRDefault="00DF6156" w:rsidP="00EA1C6C">
            <w:pPr>
              <w:pStyle w:val="TAC"/>
              <w:rPr>
                <w:sz w:val="16"/>
                <w:lang w:eastAsia="ja-JP"/>
              </w:rPr>
            </w:pPr>
          </w:p>
        </w:tc>
      </w:tr>
      <w:tr w:rsidR="00EA1C6C" w:rsidRPr="00142C57"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142C57" w:rsidRDefault="00DF6156" w:rsidP="00EA1C6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142C57" w:rsidRDefault="00DF6156" w:rsidP="00EA1C6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142C57" w:rsidRDefault="00DF6156" w:rsidP="00EA1C6C">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142C57" w:rsidRDefault="00DF6156" w:rsidP="00EA1C6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142C57" w:rsidRDefault="00DF6156" w:rsidP="00EA1C6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142C57" w:rsidRDefault="00DF6156" w:rsidP="00EA1C6C">
            <w:pPr>
              <w:pStyle w:val="TAC"/>
              <w:rPr>
                <w:sz w:val="16"/>
                <w:lang w:eastAsia="ja-JP"/>
              </w:rPr>
            </w:pPr>
            <w:r w:rsidRPr="00142C57">
              <w:rPr>
                <w:rFonts w:eastAsia="MS Mincho"/>
                <w:sz w:val="16"/>
                <w:szCs w:val="16"/>
                <w:lang w:eastAsia="ja-JP"/>
              </w:rPr>
              <w:t>3</w:t>
            </w:r>
          </w:p>
        </w:tc>
      </w:tr>
      <w:tr w:rsidR="00EA1C6C" w:rsidRPr="00142C57"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142C57" w:rsidRDefault="00DF6156" w:rsidP="00EA1C6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142C57" w:rsidRDefault="00DF6156" w:rsidP="00EA1C6C">
            <w:pPr>
              <w:pStyle w:val="TAC"/>
              <w:rPr>
                <w:sz w:val="16"/>
                <w:lang w:eastAsia="ja-JP"/>
              </w:rPr>
            </w:pPr>
          </w:p>
        </w:tc>
      </w:tr>
      <w:tr w:rsidR="00EA1C6C" w:rsidRPr="00142C57"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142C57" w:rsidRDefault="00DF6156" w:rsidP="00EA1C6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142C57" w:rsidRDefault="00DF6156" w:rsidP="00EA1C6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142C57" w:rsidRDefault="00DF6156" w:rsidP="00EA1C6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142C57" w:rsidRDefault="00DF6156" w:rsidP="00EA1C6C">
            <w:pPr>
              <w:pStyle w:val="TAC"/>
              <w:rPr>
                <w:sz w:val="16"/>
                <w:lang w:eastAsia="ja-JP"/>
              </w:rPr>
            </w:pPr>
          </w:p>
        </w:tc>
      </w:tr>
      <w:tr w:rsidR="00EA1C6C" w:rsidRPr="00142C57"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142C57" w:rsidRDefault="00DF6156" w:rsidP="00EA1C6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142C57" w:rsidRDefault="00DF6156" w:rsidP="00EA1C6C">
            <w:pPr>
              <w:pStyle w:val="TAC"/>
              <w:rPr>
                <w:sz w:val="16"/>
                <w:lang w:eastAsia="ja-JP"/>
              </w:rPr>
            </w:pPr>
          </w:p>
        </w:tc>
      </w:tr>
      <w:tr w:rsidR="00EA1C6C" w:rsidRPr="00142C57"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142C57" w:rsidRDefault="00DF6156" w:rsidP="00EA1C6C">
            <w:pPr>
              <w:pStyle w:val="TAC"/>
              <w:rPr>
                <w:sz w:val="16"/>
                <w:lang w:eastAsia="ja-JP"/>
              </w:rPr>
            </w:pPr>
          </w:p>
        </w:tc>
      </w:tr>
      <w:tr w:rsidR="00EA1C6C" w:rsidRPr="00142C57"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142C57" w:rsidRDefault="00DF6156" w:rsidP="00EA1C6C">
            <w:pPr>
              <w:pStyle w:val="TAC"/>
              <w:rPr>
                <w:sz w:val="16"/>
                <w:lang w:eastAsia="ja-JP"/>
              </w:rPr>
            </w:pPr>
          </w:p>
        </w:tc>
      </w:tr>
      <w:tr w:rsidR="00EA1C6C" w:rsidRPr="00142C57"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142C57" w:rsidRDefault="00DF6156" w:rsidP="00EA1C6C">
            <w:pPr>
              <w:pStyle w:val="TAC"/>
              <w:rPr>
                <w:sz w:val="16"/>
                <w:lang w:eastAsia="ja-JP"/>
              </w:rPr>
            </w:pPr>
          </w:p>
        </w:tc>
      </w:tr>
      <w:tr w:rsidR="00EA1C6C" w:rsidRPr="00142C57"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142C57" w:rsidRDefault="00DF6156" w:rsidP="00EA1C6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142C57" w:rsidRDefault="00DF6156" w:rsidP="00EA1C6C">
            <w:pPr>
              <w:pStyle w:val="TAC"/>
              <w:rPr>
                <w:sz w:val="16"/>
                <w:lang w:eastAsia="ja-JP"/>
              </w:rPr>
            </w:pPr>
          </w:p>
        </w:tc>
      </w:tr>
      <w:tr w:rsidR="00EA1C6C" w:rsidRPr="00142C57"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142C57" w:rsidRDefault="00DF6156" w:rsidP="00EA1C6C">
            <w:pPr>
              <w:pStyle w:val="TAC"/>
              <w:rPr>
                <w:sz w:val="16"/>
                <w:lang w:eastAsia="ja-JP"/>
              </w:rPr>
            </w:pPr>
          </w:p>
        </w:tc>
      </w:tr>
      <w:tr w:rsidR="00EA1C6C" w:rsidRPr="00142C57"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142C57" w:rsidRDefault="00DF6156" w:rsidP="00EA1C6C">
            <w:pPr>
              <w:pStyle w:val="TAC"/>
              <w:rPr>
                <w:sz w:val="16"/>
                <w:lang w:eastAsia="ja-JP"/>
              </w:rPr>
            </w:pPr>
          </w:p>
        </w:tc>
      </w:tr>
      <w:tr w:rsidR="00EA1C6C" w:rsidRPr="00142C57"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142C57" w:rsidRDefault="00DF6156" w:rsidP="00EA1C6C">
            <w:pPr>
              <w:pStyle w:val="TAC"/>
              <w:rPr>
                <w:sz w:val="16"/>
                <w:lang w:eastAsia="ja-JP"/>
              </w:rPr>
            </w:pPr>
          </w:p>
        </w:tc>
      </w:tr>
      <w:tr w:rsidR="00EA1C6C" w:rsidRPr="00142C57"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142C57" w:rsidRDefault="00DF6156" w:rsidP="00EA1C6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142C57" w:rsidRDefault="00DF6156" w:rsidP="00EA1C6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142C57" w:rsidRDefault="00DF6156"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142C57" w:rsidRDefault="00DF6156" w:rsidP="00EA1C6C">
            <w:pPr>
              <w:pStyle w:val="TAC"/>
              <w:rPr>
                <w:sz w:val="16"/>
                <w:lang w:eastAsia="ja-JP"/>
              </w:rPr>
            </w:pPr>
          </w:p>
        </w:tc>
      </w:tr>
      <w:tr w:rsidR="00EA1C6C" w:rsidRPr="00142C57"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142C57" w:rsidRDefault="00DF6156" w:rsidP="00EA1C6C">
            <w:pPr>
              <w:pStyle w:val="TAC"/>
              <w:rPr>
                <w:sz w:val="16"/>
                <w:szCs w:val="16"/>
                <w:lang w:val="sv-SE" w:eastAsia="ja-JP"/>
              </w:rPr>
            </w:pPr>
            <w:r w:rsidRPr="00142C57">
              <w:rPr>
                <w:sz w:val="16"/>
                <w:szCs w:val="16"/>
                <w:lang w:val="sv-SE" w:eastAsia="ja-JP"/>
              </w:rPr>
              <w:t>E-UTRA Band 4, 10, 20, 22, 24, 32, 42, 43, 45, 46, 65, 66, 71, 73</w:t>
            </w:r>
          </w:p>
          <w:p w14:paraId="66EE36E5" w14:textId="77777777" w:rsidR="00DF6156" w:rsidRPr="00142C57" w:rsidRDefault="00DF6156" w:rsidP="00EA1C6C">
            <w:pPr>
              <w:pStyle w:val="TAC"/>
              <w:rPr>
                <w:sz w:val="16"/>
                <w:lang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142C57" w:rsidRDefault="00DF6156" w:rsidP="00EA1C6C">
            <w:pPr>
              <w:pStyle w:val="TAC"/>
              <w:rPr>
                <w:sz w:val="16"/>
                <w:lang w:eastAsia="ja-JP"/>
              </w:rPr>
            </w:pPr>
            <w:r w:rsidRPr="00142C57">
              <w:rPr>
                <w:sz w:val="16"/>
                <w:szCs w:val="16"/>
              </w:rPr>
              <w:t>2</w:t>
            </w:r>
          </w:p>
        </w:tc>
      </w:tr>
      <w:tr w:rsidR="00EA1C6C" w:rsidRPr="00142C57"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142C57" w:rsidRDefault="00DF6156" w:rsidP="00EA1C6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142C57" w:rsidRDefault="00DF6156" w:rsidP="00EA1C6C">
            <w:pPr>
              <w:pStyle w:val="TAC"/>
              <w:rPr>
                <w:sz w:val="16"/>
                <w:lang w:eastAsia="ja-JP"/>
              </w:rPr>
            </w:pPr>
            <w:r w:rsidRPr="00142C57">
              <w:rPr>
                <w:sz w:val="16"/>
                <w:szCs w:val="16"/>
              </w:rPr>
              <w:t>2, 9, 10</w:t>
            </w:r>
          </w:p>
        </w:tc>
      </w:tr>
      <w:tr w:rsidR="00EA1C6C" w:rsidRPr="00142C57"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142C57" w:rsidRDefault="00DF6156" w:rsidP="00EA1C6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142C57" w:rsidRDefault="00DF6156" w:rsidP="00EA1C6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142C57" w:rsidRDefault="00DF6156" w:rsidP="00EA1C6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142C57" w:rsidRDefault="00DF6156" w:rsidP="00EA1C6C">
            <w:pPr>
              <w:pStyle w:val="TAC"/>
              <w:rPr>
                <w:sz w:val="16"/>
                <w:lang w:eastAsia="ja-JP"/>
              </w:rPr>
            </w:pPr>
            <w:r w:rsidRPr="00142C57">
              <w:rPr>
                <w:sz w:val="16"/>
                <w:szCs w:val="16"/>
              </w:rPr>
              <w:t>5, 17</w:t>
            </w:r>
          </w:p>
        </w:tc>
      </w:tr>
      <w:tr w:rsidR="00EA1C6C" w:rsidRPr="00142C57"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142C57" w:rsidRDefault="00DF6156" w:rsidP="00EA1C6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142C57" w:rsidRDefault="00DF6156" w:rsidP="00EA1C6C">
            <w:pPr>
              <w:pStyle w:val="TAC"/>
              <w:rPr>
                <w:sz w:val="16"/>
                <w:lang w:eastAsia="ja-JP"/>
              </w:rPr>
            </w:pPr>
            <w:r w:rsidRPr="00142C57">
              <w:rPr>
                <w:sz w:val="16"/>
                <w:szCs w:val="16"/>
              </w:rPr>
              <w:t>14</w:t>
            </w:r>
          </w:p>
        </w:tc>
      </w:tr>
      <w:tr w:rsidR="00EA1C6C" w:rsidRPr="00142C57"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142C57" w:rsidRDefault="00DF6156" w:rsidP="00EA1C6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142C57" w:rsidRDefault="00DF6156" w:rsidP="00EA1C6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142C57" w:rsidRDefault="00DF6156" w:rsidP="00EA1C6C">
            <w:pPr>
              <w:pStyle w:val="TAC"/>
              <w:rPr>
                <w:sz w:val="16"/>
                <w:lang w:eastAsia="ja-JP"/>
              </w:rPr>
            </w:pPr>
            <w:r w:rsidRPr="00142C57">
              <w:rPr>
                <w:sz w:val="16"/>
                <w:szCs w:val="16"/>
              </w:rPr>
              <w:t>5</w:t>
            </w:r>
          </w:p>
        </w:tc>
      </w:tr>
      <w:tr w:rsidR="00EA1C6C" w:rsidRPr="00142C57"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142C57" w:rsidRDefault="00DF6156" w:rsidP="00EA1C6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142C57" w:rsidRDefault="00DF6156" w:rsidP="00EA1C6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142C57" w:rsidRDefault="00DF6156" w:rsidP="00EA1C6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142C57" w:rsidRDefault="00DF6156" w:rsidP="00EA1C6C">
            <w:pPr>
              <w:pStyle w:val="TAC"/>
              <w:rPr>
                <w:sz w:val="16"/>
                <w:lang w:eastAsia="ja-JP"/>
              </w:rPr>
            </w:pPr>
            <w:r w:rsidRPr="00142C57">
              <w:rPr>
                <w:sz w:val="16"/>
                <w:szCs w:val="16"/>
              </w:rPr>
              <w:t>5</w:t>
            </w:r>
          </w:p>
        </w:tc>
      </w:tr>
      <w:tr w:rsidR="00EA1C6C" w:rsidRPr="00142C57"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142C57" w:rsidRDefault="00DF6156" w:rsidP="00EA1C6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142C57" w:rsidRDefault="00DF6156" w:rsidP="00EA1C6C">
            <w:pPr>
              <w:pStyle w:val="TAC"/>
              <w:rPr>
                <w:sz w:val="16"/>
                <w:lang w:eastAsia="ja-JP"/>
              </w:rPr>
            </w:pPr>
          </w:p>
        </w:tc>
      </w:tr>
      <w:tr w:rsidR="00EA1C6C" w:rsidRPr="00142C57"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142C57" w:rsidRDefault="00DF6156" w:rsidP="00EA1C6C">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142C57" w:rsidRDefault="00DF6156" w:rsidP="00EA1C6C">
            <w:pPr>
              <w:pStyle w:val="TAC"/>
              <w:rPr>
                <w:sz w:val="16"/>
                <w:lang w:eastAsia="ja-JP"/>
              </w:rPr>
            </w:pPr>
          </w:p>
        </w:tc>
      </w:tr>
      <w:tr w:rsidR="00EA1C6C" w:rsidRPr="00142C57"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142C57" w:rsidRDefault="00DF6156" w:rsidP="00EA1C6C">
            <w:pPr>
              <w:pStyle w:val="TAC"/>
              <w:rPr>
                <w:sz w:val="16"/>
                <w:lang w:eastAsia="ja-JP"/>
              </w:rPr>
            </w:pPr>
            <w:r w:rsidRPr="00142C57">
              <w:rPr>
                <w:sz w:val="16"/>
                <w:lang w:eastAsia="ja-JP"/>
              </w:rPr>
              <w:t>9, 10</w:t>
            </w:r>
          </w:p>
        </w:tc>
      </w:tr>
      <w:tr w:rsidR="00EA1C6C" w:rsidRPr="00142C57"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142C57" w:rsidRDefault="00DF6156" w:rsidP="00EA1C6C">
            <w:pPr>
              <w:pStyle w:val="TAC"/>
              <w:rPr>
                <w:sz w:val="16"/>
                <w:lang w:eastAsia="ja-JP"/>
              </w:rPr>
            </w:pPr>
            <w:r w:rsidRPr="00142C57">
              <w:rPr>
                <w:sz w:val="16"/>
                <w:lang w:eastAsia="ja-JP"/>
              </w:rPr>
              <w:t>9, 11</w:t>
            </w:r>
          </w:p>
        </w:tc>
      </w:tr>
      <w:tr w:rsidR="00EA1C6C" w:rsidRPr="00142C57"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142C57" w:rsidRDefault="00DF6156" w:rsidP="00EA1C6C">
            <w:pPr>
              <w:pStyle w:val="TAC"/>
              <w:rPr>
                <w:sz w:val="16"/>
                <w:lang w:eastAsia="ja-JP"/>
              </w:rPr>
            </w:pPr>
          </w:p>
        </w:tc>
      </w:tr>
      <w:tr w:rsidR="00EA1C6C" w:rsidRPr="00142C57"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142C57" w:rsidRDefault="00DF6156" w:rsidP="00EA1C6C">
            <w:pPr>
              <w:pStyle w:val="TAC"/>
              <w:rPr>
                <w:sz w:val="16"/>
                <w:lang w:eastAsia="ja-JP"/>
              </w:rPr>
            </w:pPr>
          </w:p>
        </w:tc>
      </w:tr>
      <w:tr w:rsidR="00EA1C6C" w:rsidRPr="00142C57"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142C57" w:rsidRDefault="00DF6156" w:rsidP="00EA1C6C">
            <w:pPr>
              <w:pStyle w:val="TAC"/>
              <w:rPr>
                <w:sz w:val="16"/>
                <w:lang w:eastAsia="ja-JP"/>
              </w:rPr>
            </w:pPr>
            <w:r w:rsidRPr="00142C57">
              <w:rPr>
                <w:sz w:val="16"/>
                <w:lang w:eastAsia="ja-JP"/>
              </w:rPr>
              <w:t>3</w:t>
            </w:r>
          </w:p>
        </w:tc>
      </w:tr>
      <w:tr w:rsidR="00EA1C6C" w:rsidRPr="00142C57"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142C57" w:rsidRDefault="00DF6156" w:rsidP="00EA1C6C">
            <w:pPr>
              <w:pStyle w:val="TAC"/>
              <w:rPr>
                <w:lang w:eastAsia="ja-JP"/>
              </w:rPr>
            </w:pPr>
            <w:r w:rsidRPr="00142C57">
              <w:rPr>
                <w:lang w:eastAsia="ja-JP"/>
              </w:rPr>
              <w:t>DC_28_n78</w:t>
            </w:r>
          </w:p>
          <w:p w14:paraId="46021103" w14:textId="26576776" w:rsidR="00DF6156" w:rsidRPr="00142C57" w:rsidRDefault="00DF6156" w:rsidP="00EA1C6C">
            <w:pPr>
              <w:pStyle w:val="TAC"/>
              <w:rPr>
                <w:lang w:eastAsia="ja-JP"/>
              </w:rPr>
            </w:pPr>
            <w:r w:rsidRPr="00142C57">
              <w:rPr>
                <w:lang w:eastAsia="ja-JP"/>
              </w:rPr>
              <w:t>DC_28_n83_ULSUP-TDM_n78,</w:t>
            </w:r>
          </w:p>
          <w:p w14:paraId="585381DF" w14:textId="46CA0BB3" w:rsidR="00DF6156" w:rsidRPr="00142C57" w:rsidRDefault="00DF6156" w:rsidP="00EA1C6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142C57" w:rsidRDefault="00DF6156" w:rsidP="00EA1C6C">
            <w:pPr>
              <w:pStyle w:val="TAC"/>
              <w:rPr>
                <w:sz w:val="16"/>
                <w:lang w:eastAsia="ja-JP"/>
              </w:rPr>
            </w:pPr>
          </w:p>
        </w:tc>
      </w:tr>
      <w:tr w:rsidR="00EA1C6C" w:rsidRPr="00142C57"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142C57" w:rsidRDefault="00DF6156" w:rsidP="00EA1C6C">
            <w:pPr>
              <w:pStyle w:val="TAC"/>
              <w:rPr>
                <w:sz w:val="16"/>
                <w:lang w:eastAsia="ja-JP"/>
              </w:rPr>
            </w:pPr>
            <w:r w:rsidRPr="00142C57">
              <w:rPr>
                <w:sz w:val="16"/>
                <w:lang w:eastAsia="ja-JP"/>
              </w:rPr>
              <w:t>9, 10</w:t>
            </w:r>
          </w:p>
        </w:tc>
      </w:tr>
      <w:tr w:rsidR="00EA1C6C" w:rsidRPr="00142C57"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142C57" w:rsidRDefault="00DF6156" w:rsidP="00EA1C6C">
            <w:pPr>
              <w:pStyle w:val="TAC"/>
              <w:rPr>
                <w:sz w:val="16"/>
                <w:lang w:eastAsia="ja-JP"/>
              </w:rPr>
            </w:pPr>
            <w:r w:rsidRPr="00142C57">
              <w:rPr>
                <w:sz w:val="16"/>
                <w:lang w:eastAsia="ja-JP"/>
              </w:rPr>
              <w:t>9, 11</w:t>
            </w:r>
          </w:p>
        </w:tc>
      </w:tr>
      <w:tr w:rsidR="00EA1C6C" w:rsidRPr="00142C57"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142C57" w:rsidRDefault="00DF6156" w:rsidP="00EA1C6C">
            <w:pPr>
              <w:pStyle w:val="TAC"/>
              <w:rPr>
                <w:sz w:val="16"/>
                <w:lang w:eastAsia="ja-JP"/>
              </w:rPr>
            </w:pPr>
          </w:p>
        </w:tc>
      </w:tr>
      <w:tr w:rsidR="00EA1C6C" w:rsidRPr="00142C57"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142C57" w:rsidRDefault="00DF6156" w:rsidP="00EA1C6C">
            <w:pPr>
              <w:pStyle w:val="TAC"/>
              <w:rPr>
                <w:sz w:val="16"/>
                <w:lang w:eastAsia="ja-JP"/>
              </w:rPr>
            </w:pPr>
          </w:p>
        </w:tc>
      </w:tr>
      <w:tr w:rsidR="00EA1C6C" w:rsidRPr="00142C57"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142C57" w:rsidRDefault="00DF6156" w:rsidP="00EA1C6C">
            <w:pPr>
              <w:pStyle w:val="TAC"/>
              <w:rPr>
                <w:sz w:val="16"/>
                <w:lang w:eastAsia="ja-JP"/>
              </w:rPr>
            </w:pPr>
            <w:r w:rsidRPr="00142C57">
              <w:rPr>
                <w:sz w:val="16"/>
                <w:lang w:eastAsia="ja-JP"/>
              </w:rPr>
              <w:t>3</w:t>
            </w:r>
          </w:p>
        </w:tc>
      </w:tr>
      <w:tr w:rsidR="00EA1C6C" w:rsidRPr="00142C57"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142C57" w:rsidRDefault="00DF6156" w:rsidP="00EA1C6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142C57" w:rsidRDefault="00DF6156" w:rsidP="00EA1C6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142C57" w:rsidRDefault="00DF6156" w:rsidP="00EA1C6C">
            <w:pPr>
              <w:pStyle w:val="TAC"/>
              <w:rPr>
                <w:sz w:val="16"/>
                <w:lang w:eastAsia="ja-JP"/>
              </w:rPr>
            </w:pPr>
          </w:p>
        </w:tc>
      </w:tr>
      <w:tr w:rsidR="00EA1C6C" w:rsidRPr="00142C57"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142C57" w:rsidRDefault="00DF6156" w:rsidP="00EA1C6C">
            <w:pPr>
              <w:pStyle w:val="TAC"/>
              <w:rPr>
                <w:sz w:val="16"/>
                <w:lang w:eastAsia="ja-JP"/>
              </w:rPr>
            </w:pPr>
            <w:r w:rsidRPr="00142C57">
              <w:rPr>
                <w:sz w:val="16"/>
                <w:lang w:eastAsia="ja-JP"/>
              </w:rPr>
              <w:t>9, 10</w:t>
            </w:r>
          </w:p>
        </w:tc>
      </w:tr>
      <w:tr w:rsidR="00EA1C6C" w:rsidRPr="00142C57"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142C57" w:rsidRDefault="00DF6156" w:rsidP="00EA1C6C">
            <w:pPr>
              <w:pStyle w:val="TAC"/>
              <w:rPr>
                <w:sz w:val="16"/>
                <w:lang w:eastAsia="ja-JP"/>
              </w:rPr>
            </w:pPr>
            <w:r w:rsidRPr="00142C57">
              <w:rPr>
                <w:sz w:val="16"/>
                <w:lang w:eastAsia="ja-JP"/>
              </w:rPr>
              <w:t>9, 11</w:t>
            </w:r>
          </w:p>
        </w:tc>
      </w:tr>
      <w:tr w:rsidR="00EA1C6C" w:rsidRPr="00142C57"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142C57" w:rsidRDefault="00DF6156" w:rsidP="00EA1C6C">
            <w:pPr>
              <w:pStyle w:val="TAC"/>
              <w:rPr>
                <w:sz w:val="16"/>
                <w:lang w:eastAsia="ja-JP"/>
              </w:rPr>
            </w:pPr>
          </w:p>
        </w:tc>
      </w:tr>
      <w:tr w:rsidR="00EA1C6C" w:rsidRPr="00142C57"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142C57" w:rsidRDefault="00DF6156" w:rsidP="00EA1C6C">
            <w:pPr>
              <w:pStyle w:val="TAC"/>
              <w:rPr>
                <w:sz w:val="16"/>
                <w:lang w:eastAsia="ja-JP"/>
              </w:rPr>
            </w:pPr>
          </w:p>
        </w:tc>
      </w:tr>
      <w:tr w:rsidR="00EA1C6C" w:rsidRPr="00142C57"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142C57" w:rsidRDefault="00DF6156" w:rsidP="00EA1C6C">
            <w:pPr>
              <w:pStyle w:val="TAC"/>
              <w:rPr>
                <w:sz w:val="16"/>
                <w:lang w:eastAsia="ja-JP"/>
              </w:rPr>
            </w:pPr>
            <w:r w:rsidRPr="00142C57">
              <w:rPr>
                <w:sz w:val="16"/>
                <w:lang w:eastAsia="ja-JP"/>
              </w:rPr>
              <w:t>3</w:t>
            </w:r>
          </w:p>
        </w:tc>
      </w:tr>
      <w:tr w:rsidR="00EA1C6C" w:rsidRPr="00142C57"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142C57" w:rsidRDefault="00DF6156" w:rsidP="00EA1C6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5D35727" w:rsidR="00DF6156" w:rsidRPr="00142C57" w:rsidRDefault="009F433A" w:rsidP="00EA1C6C">
            <w:pPr>
              <w:pStyle w:val="TAC"/>
              <w:rPr>
                <w:sz w:val="16"/>
                <w:lang w:eastAsia="ja-JP"/>
              </w:rPr>
            </w:pPr>
            <w:ins w:id="183" w:author="R4-1904546" w:date="2019-04-19T13:28:00Z">
              <w:r>
                <w:rPr>
                  <w:sz w:val="16"/>
                  <w:szCs w:val="16"/>
                  <w:lang w:val="sv-SE" w:eastAsia="ja-JP"/>
                </w:rPr>
                <w:t xml:space="preserve">E-UTRA </w:t>
              </w:r>
            </w:ins>
            <w:r w:rsidR="00DF6156" w:rsidRPr="00142C57">
              <w:rPr>
                <w:sz w:val="16"/>
                <w:szCs w:val="16"/>
                <w:lang w:val="sv-SE" w:eastAsia="ja-JP"/>
              </w:rPr>
              <w:t>Band</w:t>
            </w:r>
            <w:del w:id="184" w:author="R4-1904546" w:date="2019-04-19T13:28:00Z">
              <w:r w:rsidR="00DF6156" w:rsidRPr="00142C57" w:rsidDel="009F433A">
                <w:rPr>
                  <w:sz w:val="16"/>
                  <w:szCs w:val="16"/>
                  <w:lang w:val="sv-SE" w:eastAsia="ja-JP"/>
                </w:rPr>
                <w:delText>s</w:delText>
              </w:r>
            </w:del>
            <w:r w:rsidR="00DF6156" w:rsidRPr="00142C57">
              <w:rPr>
                <w:sz w:val="16"/>
                <w:szCs w:val="16"/>
                <w:lang w:val="sv-SE" w:eastAsia="ja-JP"/>
              </w:rPr>
              <w:t xml:space="preserve"> 1, 2, 3, 4, 5, 7, 8, 10, 12, 13, 14, 17, 24, 25, </w:t>
            </w:r>
            <w:ins w:id="185" w:author="Bill Shvodian" w:date="2019-04-30T08:32:00Z">
              <w:r w:rsidR="00315686" w:rsidRPr="00315686">
                <w:rPr>
                  <w:sz w:val="16"/>
                  <w:szCs w:val="16"/>
                  <w:highlight w:val="yellow"/>
                  <w:lang w:val="sv-SE" w:eastAsia="ja-JP"/>
                  <w:rPrChange w:id="186" w:author="Bill Shvodian" w:date="2019-04-30T08:32:00Z">
                    <w:rPr>
                      <w:sz w:val="16"/>
                      <w:szCs w:val="16"/>
                      <w:lang w:val="sv-SE" w:eastAsia="ja-JP"/>
                    </w:rPr>
                  </w:rPrChange>
                </w:rPr>
                <w:t>26,</w:t>
              </w:r>
              <w:r w:rsidR="00315686">
                <w:rPr>
                  <w:sz w:val="16"/>
                  <w:szCs w:val="16"/>
                  <w:lang w:val="sv-SE" w:eastAsia="ja-JP"/>
                </w:rPr>
                <w:t xml:space="preserve"> </w:t>
              </w:r>
            </w:ins>
            <w:r w:rsidR="00DF6156" w:rsidRPr="00142C57">
              <w:rPr>
                <w:sz w:val="16"/>
                <w:szCs w:val="16"/>
                <w:lang w:val="sv-SE" w:eastAsia="ja-JP"/>
              </w:rPr>
              <w:t>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142C57" w:rsidRDefault="00DF6156" w:rsidP="00EA1C6C">
            <w:pPr>
              <w:pStyle w:val="TAC"/>
              <w:rPr>
                <w:sz w:val="16"/>
                <w:lang w:eastAsia="ja-JP"/>
              </w:rPr>
            </w:pPr>
          </w:p>
        </w:tc>
      </w:tr>
      <w:tr w:rsidR="00EA1C6C" w:rsidRPr="00142C57"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2DCED159" w:rsidR="00DF6156" w:rsidRPr="00315686" w:rsidRDefault="009F433A" w:rsidP="00EA1C6C">
            <w:pPr>
              <w:pStyle w:val="TAC"/>
              <w:rPr>
                <w:sz w:val="16"/>
                <w:highlight w:val="yellow"/>
                <w:lang w:eastAsia="ja-JP"/>
                <w:rPrChange w:id="187" w:author="Bill Shvodian" w:date="2019-04-30T08:33:00Z">
                  <w:rPr>
                    <w:sz w:val="16"/>
                    <w:lang w:eastAsia="ja-JP"/>
                  </w:rPr>
                </w:rPrChange>
              </w:rPr>
            </w:pPr>
            <w:ins w:id="188" w:author="R4-1904546" w:date="2019-04-19T13:28:00Z">
              <w:del w:id="189" w:author="Bill Shvodian" w:date="2019-04-30T08:33:00Z">
                <w:r w:rsidRPr="00315686" w:rsidDel="00315686">
                  <w:rPr>
                    <w:sz w:val="16"/>
                    <w:szCs w:val="16"/>
                    <w:highlight w:val="yellow"/>
                    <w:lang w:val="sv-SE" w:eastAsia="ja-JP"/>
                    <w:rPrChange w:id="190" w:author="Bill Shvodian" w:date="2019-04-30T08:33:00Z">
                      <w:rPr>
                        <w:sz w:val="16"/>
                        <w:szCs w:val="16"/>
                        <w:lang w:val="sv-SE" w:eastAsia="ja-JP"/>
                      </w:rPr>
                    </w:rPrChange>
                  </w:rPr>
                  <w:delText xml:space="preserve">E-UTRA </w:delText>
                </w:r>
              </w:del>
            </w:ins>
            <w:del w:id="191" w:author="Bill Shvodian" w:date="2019-04-30T08:33:00Z">
              <w:r w:rsidR="00DF6156" w:rsidRPr="00315686" w:rsidDel="00315686">
                <w:rPr>
                  <w:sz w:val="16"/>
                  <w:szCs w:val="16"/>
                  <w:highlight w:val="yellow"/>
                  <w:lang w:val="sv-SE" w:eastAsia="ja-JP"/>
                  <w:rPrChange w:id="192" w:author="Bill Shvodian" w:date="2019-04-30T08:33:00Z">
                    <w:rPr>
                      <w:sz w:val="16"/>
                      <w:szCs w:val="16"/>
                      <w:lang w:val="sv-SE" w:eastAsia="ja-JP"/>
                    </w:rPr>
                  </w:rPrChange>
                </w:rPr>
                <w:delText>Band 26</w:delText>
              </w:r>
            </w:del>
          </w:p>
        </w:tc>
        <w:tc>
          <w:tcPr>
            <w:tcW w:w="934" w:type="dxa"/>
            <w:tcBorders>
              <w:top w:val="single" w:sz="4" w:space="0" w:color="auto"/>
              <w:left w:val="nil"/>
              <w:bottom w:val="single" w:sz="4" w:space="0" w:color="auto"/>
              <w:right w:val="single" w:sz="4" w:space="0" w:color="auto"/>
            </w:tcBorders>
            <w:vAlign w:val="center"/>
          </w:tcPr>
          <w:p w14:paraId="79D8B880" w14:textId="61DE9F43" w:rsidR="00DF6156" w:rsidRPr="00315686" w:rsidRDefault="00DF6156" w:rsidP="00EA1C6C">
            <w:pPr>
              <w:pStyle w:val="TAC"/>
              <w:rPr>
                <w:sz w:val="16"/>
                <w:highlight w:val="yellow"/>
                <w:rPrChange w:id="193" w:author="Bill Shvodian" w:date="2019-04-30T08:33:00Z">
                  <w:rPr>
                    <w:sz w:val="16"/>
                  </w:rPr>
                </w:rPrChange>
              </w:rPr>
            </w:pPr>
            <w:del w:id="194" w:author="Bill Shvodian" w:date="2019-04-30T08:33:00Z">
              <w:r w:rsidRPr="00315686" w:rsidDel="00315686">
                <w:rPr>
                  <w:sz w:val="16"/>
                  <w:szCs w:val="16"/>
                  <w:highlight w:val="yellow"/>
                  <w:rPrChange w:id="195" w:author="Bill Shvodian" w:date="2019-04-30T08:33:00Z">
                    <w:rPr>
                      <w:sz w:val="16"/>
                      <w:szCs w:val="16"/>
                    </w:rPr>
                  </w:rPrChange>
                </w:rPr>
                <w:delText>859</w:delText>
              </w:r>
            </w:del>
          </w:p>
        </w:tc>
        <w:tc>
          <w:tcPr>
            <w:tcW w:w="310" w:type="dxa"/>
            <w:tcBorders>
              <w:top w:val="single" w:sz="4" w:space="0" w:color="auto"/>
              <w:left w:val="nil"/>
              <w:bottom w:val="single" w:sz="4" w:space="0" w:color="auto"/>
              <w:right w:val="single" w:sz="4" w:space="0" w:color="auto"/>
            </w:tcBorders>
            <w:vAlign w:val="center"/>
          </w:tcPr>
          <w:p w14:paraId="0A2AF21A" w14:textId="674875DD" w:rsidR="00DF6156" w:rsidRPr="00315686" w:rsidRDefault="00DF6156" w:rsidP="00EA1C6C">
            <w:pPr>
              <w:pStyle w:val="TAC"/>
              <w:rPr>
                <w:sz w:val="16"/>
                <w:highlight w:val="yellow"/>
                <w:rPrChange w:id="196" w:author="Bill Shvodian" w:date="2019-04-30T08:33:00Z">
                  <w:rPr>
                    <w:sz w:val="16"/>
                  </w:rPr>
                </w:rPrChange>
              </w:rPr>
            </w:pPr>
            <w:del w:id="197" w:author="Bill Shvodian" w:date="2019-04-30T08:33:00Z">
              <w:r w:rsidRPr="00315686" w:rsidDel="00315686">
                <w:rPr>
                  <w:sz w:val="16"/>
                  <w:szCs w:val="16"/>
                  <w:highlight w:val="yellow"/>
                  <w:rPrChange w:id="198" w:author="Bill Shvodian" w:date="2019-04-30T08:33:00Z">
                    <w:rPr>
                      <w:sz w:val="16"/>
                      <w:szCs w:val="16"/>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2C967CA1" w14:textId="614320A6" w:rsidR="00DF6156" w:rsidRPr="00315686" w:rsidRDefault="00DF6156" w:rsidP="00EA1C6C">
            <w:pPr>
              <w:pStyle w:val="TAC"/>
              <w:rPr>
                <w:sz w:val="16"/>
                <w:highlight w:val="yellow"/>
                <w:rPrChange w:id="199" w:author="Bill Shvodian" w:date="2019-04-30T08:33:00Z">
                  <w:rPr>
                    <w:sz w:val="16"/>
                  </w:rPr>
                </w:rPrChange>
              </w:rPr>
            </w:pPr>
            <w:del w:id="200" w:author="Bill Shvodian" w:date="2019-04-30T08:33:00Z">
              <w:r w:rsidRPr="00315686" w:rsidDel="00315686">
                <w:rPr>
                  <w:sz w:val="16"/>
                  <w:szCs w:val="16"/>
                  <w:highlight w:val="yellow"/>
                  <w:rPrChange w:id="201" w:author="Bill Shvodian" w:date="2019-04-30T08:33:00Z">
                    <w:rPr>
                      <w:sz w:val="16"/>
                      <w:szCs w:val="16"/>
                    </w:rPr>
                  </w:rPrChange>
                </w:rPr>
                <w:delText>869</w:delText>
              </w:r>
            </w:del>
          </w:p>
        </w:tc>
        <w:tc>
          <w:tcPr>
            <w:tcW w:w="1172" w:type="dxa"/>
            <w:tcBorders>
              <w:top w:val="single" w:sz="4" w:space="0" w:color="auto"/>
              <w:left w:val="nil"/>
              <w:bottom w:val="single" w:sz="4" w:space="0" w:color="auto"/>
              <w:right w:val="single" w:sz="4" w:space="0" w:color="auto"/>
            </w:tcBorders>
            <w:vAlign w:val="center"/>
          </w:tcPr>
          <w:p w14:paraId="2437F446" w14:textId="317B4642" w:rsidR="00DF6156" w:rsidRPr="00315686" w:rsidRDefault="00DF6156" w:rsidP="00EA1C6C">
            <w:pPr>
              <w:pStyle w:val="TAC"/>
              <w:rPr>
                <w:sz w:val="16"/>
                <w:highlight w:val="yellow"/>
                <w:lang w:eastAsia="ja-JP"/>
                <w:rPrChange w:id="202" w:author="Bill Shvodian" w:date="2019-04-30T08:33:00Z">
                  <w:rPr>
                    <w:sz w:val="16"/>
                    <w:lang w:eastAsia="ja-JP"/>
                  </w:rPr>
                </w:rPrChange>
              </w:rPr>
            </w:pPr>
            <w:del w:id="203" w:author="Bill Shvodian" w:date="2019-04-30T08:33:00Z">
              <w:r w:rsidRPr="00315686" w:rsidDel="00315686">
                <w:rPr>
                  <w:sz w:val="16"/>
                  <w:szCs w:val="16"/>
                  <w:highlight w:val="yellow"/>
                  <w:rPrChange w:id="204" w:author="Bill Shvodian" w:date="2019-04-30T08:33:00Z">
                    <w:rPr>
                      <w:sz w:val="16"/>
                      <w:szCs w:val="16"/>
                    </w:rPr>
                  </w:rPrChange>
                </w:rPr>
                <w:delText>-27</w:delText>
              </w:r>
            </w:del>
          </w:p>
        </w:tc>
        <w:tc>
          <w:tcPr>
            <w:tcW w:w="749" w:type="dxa"/>
            <w:tcBorders>
              <w:top w:val="single" w:sz="4" w:space="0" w:color="auto"/>
              <w:left w:val="nil"/>
              <w:bottom w:val="single" w:sz="4" w:space="0" w:color="auto"/>
              <w:right w:val="single" w:sz="4" w:space="0" w:color="auto"/>
            </w:tcBorders>
            <w:noWrap/>
            <w:vAlign w:val="center"/>
          </w:tcPr>
          <w:p w14:paraId="11A2D55C" w14:textId="47C37C10" w:rsidR="00DF6156" w:rsidRPr="00315686" w:rsidRDefault="00DF6156" w:rsidP="00EA1C6C">
            <w:pPr>
              <w:pStyle w:val="TAC"/>
              <w:rPr>
                <w:sz w:val="16"/>
                <w:highlight w:val="yellow"/>
                <w:lang w:eastAsia="ja-JP"/>
                <w:rPrChange w:id="205" w:author="Bill Shvodian" w:date="2019-04-30T08:33:00Z">
                  <w:rPr>
                    <w:sz w:val="16"/>
                    <w:lang w:eastAsia="ja-JP"/>
                  </w:rPr>
                </w:rPrChange>
              </w:rPr>
            </w:pPr>
            <w:del w:id="206" w:author="Bill Shvodian" w:date="2019-04-30T08:33:00Z">
              <w:r w:rsidRPr="00315686" w:rsidDel="00315686">
                <w:rPr>
                  <w:sz w:val="16"/>
                  <w:szCs w:val="16"/>
                  <w:highlight w:val="yellow"/>
                  <w:rPrChange w:id="207" w:author="Bill Shvodian" w:date="2019-04-30T08:33:00Z">
                    <w:rPr>
                      <w:sz w:val="16"/>
                      <w:szCs w:val="16"/>
                    </w:rPr>
                  </w:rPrChange>
                </w:rPr>
                <w:delText>1</w:delText>
              </w:r>
            </w:del>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315686" w:rsidRDefault="00DF6156" w:rsidP="00EA1C6C">
            <w:pPr>
              <w:pStyle w:val="TAC"/>
              <w:rPr>
                <w:sz w:val="16"/>
                <w:highlight w:val="yellow"/>
                <w:lang w:eastAsia="ja-JP"/>
                <w:rPrChange w:id="208" w:author="Bill Shvodian" w:date="2019-04-30T08:33:00Z">
                  <w:rPr>
                    <w:sz w:val="16"/>
                    <w:lang w:eastAsia="ja-JP"/>
                  </w:rPr>
                </w:rPrChange>
              </w:rPr>
            </w:pPr>
          </w:p>
        </w:tc>
      </w:tr>
      <w:tr w:rsidR="00EA1C6C" w:rsidRPr="00142C57"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1368A05C" w:rsidR="00DF6156" w:rsidRPr="00142C57" w:rsidRDefault="009F433A" w:rsidP="00EA1C6C">
            <w:pPr>
              <w:pStyle w:val="TAC"/>
              <w:rPr>
                <w:sz w:val="16"/>
                <w:lang w:eastAsia="ja-JP"/>
              </w:rPr>
            </w:pPr>
            <w:ins w:id="209" w:author="R4-1904546" w:date="2019-04-19T13:29:00Z">
              <w:r>
                <w:rPr>
                  <w:sz w:val="16"/>
                  <w:szCs w:val="16"/>
                  <w:lang w:val="sv-SE" w:eastAsia="ja-JP"/>
                </w:rPr>
                <w:t xml:space="preserve">E-UTRA </w:t>
              </w:r>
            </w:ins>
            <w:r w:rsidR="00DF6156" w:rsidRPr="00142C57">
              <w:rPr>
                <w:sz w:val="16"/>
                <w:szCs w:val="16"/>
                <w:lang w:val="sv-SE" w:eastAsia="ja-JP"/>
              </w:rPr>
              <w:t>Band</w:t>
            </w:r>
            <w:del w:id="210" w:author="R4-1904546" w:date="2019-04-19T13:28:00Z">
              <w:r w:rsidR="00DF6156" w:rsidRPr="00142C57" w:rsidDel="009F433A">
                <w:rPr>
                  <w:sz w:val="16"/>
                  <w:szCs w:val="16"/>
                  <w:lang w:val="sv-SE" w:eastAsia="ja-JP"/>
                </w:rPr>
                <w:delText>s</w:delText>
              </w:r>
            </w:del>
            <w:r w:rsidR="00DF6156" w:rsidRPr="00142C57">
              <w:rPr>
                <w:sz w:val="16"/>
                <w:szCs w:val="16"/>
                <w:lang w:val="sv-SE" w:eastAsia="ja-JP"/>
              </w:rPr>
              <w:t xml:space="preserve">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142C57" w:rsidRDefault="00DF6156" w:rsidP="00EA1C6C">
            <w:pPr>
              <w:pStyle w:val="TAC"/>
              <w:rPr>
                <w:sz w:val="16"/>
                <w:lang w:eastAsia="ja-JP"/>
              </w:rPr>
            </w:pPr>
          </w:p>
        </w:tc>
      </w:tr>
      <w:tr w:rsidR="00EA1C6C" w:rsidRPr="00142C57"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142C57" w:rsidRDefault="00DF6156" w:rsidP="00EA1C6C">
            <w:pPr>
              <w:pStyle w:val="TAC"/>
              <w:rPr>
                <w:sz w:val="16"/>
                <w:lang w:eastAsia="ja-JP"/>
              </w:rPr>
            </w:pPr>
          </w:p>
        </w:tc>
      </w:tr>
      <w:tr w:rsidR="00EA1C6C" w:rsidRPr="00142C57"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142C57" w:rsidRDefault="00DF6156" w:rsidP="00EA1C6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142C57" w:rsidRDefault="00DF6156" w:rsidP="00EA1C6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142C57" w:rsidRDefault="00DF6156" w:rsidP="00EA1C6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2FDCAE95" w:rsidR="00DF6156" w:rsidRPr="00142C57" w:rsidRDefault="009F433A" w:rsidP="00EA1C6C">
            <w:pPr>
              <w:pStyle w:val="TAC"/>
              <w:rPr>
                <w:sz w:val="16"/>
                <w:lang w:eastAsia="ja-JP"/>
              </w:rPr>
            </w:pPr>
            <w:ins w:id="211" w:author="R4-1904546" w:date="2019-04-19T13:29:00Z">
              <w:r>
                <w:rPr>
                  <w:sz w:val="16"/>
                  <w:szCs w:val="16"/>
                  <w:lang w:val="sv-SE" w:eastAsia="ja-JP"/>
                </w:rPr>
                <w:t xml:space="preserve">E-UTRA </w:t>
              </w:r>
            </w:ins>
            <w:r w:rsidR="00DF6156" w:rsidRPr="00142C57">
              <w:rPr>
                <w:sz w:val="16"/>
                <w:szCs w:val="16"/>
                <w:lang w:val="sv-SE" w:eastAsia="ja-JP"/>
              </w:rPr>
              <w:t>Band</w:t>
            </w:r>
            <w:del w:id="212" w:author="R4-1904546" w:date="2019-04-19T13:29:00Z">
              <w:r w:rsidR="00DF6156" w:rsidRPr="00142C57" w:rsidDel="009F433A">
                <w:rPr>
                  <w:sz w:val="16"/>
                  <w:szCs w:val="16"/>
                  <w:lang w:val="sv-SE" w:eastAsia="ja-JP"/>
                </w:rPr>
                <w:delText>s</w:delText>
              </w:r>
            </w:del>
            <w:r w:rsidR="00DF6156" w:rsidRPr="00142C57">
              <w:rPr>
                <w:sz w:val="16"/>
                <w:szCs w:val="16"/>
                <w:lang w:val="sv-SE" w:eastAsia="ja-JP"/>
              </w:rPr>
              <w:t xml:space="preserve"> 2, 4, 5, 10, 12, 13, 14, 17, 24, 25, 26, 27, 29, 30, 38, 41, 66, 70, 71</w:t>
            </w:r>
            <w:del w:id="213" w:author="R4-1904546" w:date="2019-04-19T13:29:00Z">
              <w:r w:rsidR="00DF6156" w:rsidRPr="00142C57" w:rsidDel="009F433A">
                <w:rPr>
                  <w:sz w:val="16"/>
                  <w:szCs w:val="16"/>
                  <w:lang w:val="sv-SE" w:eastAsia="ja-JP"/>
                </w:rPr>
                <w:delText>, n71</w:delText>
              </w:r>
            </w:del>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142C57" w:rsidRDefault="00DF6156" w:rsidP="00EA1C6C">
            <w:pPr>
              <w:pStyle w:val="TAC"/>
              <w:rPr>
                <w:sz w:val="16"/>
                <w:lang w:eastAsia="ja-JP"/>
              </w:rPr>
            </w:pPr>
          </w:p>
        </w:tc>
      </w:tr>
      <w:tr w:rsidR="00EA1C6C" w:rsidRPr="00142C57"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142C57" w:rsidRDefault="00DF6156" w:rsidP="00EA1C6C">
            <w:pPr>
              <w:pStyle w:val="TAC"/>
              <w:rPr>
                <w:sz w:val="16"/>
                <w:lang w:eastAsia="ja-JP"/>
              </w:rPr>
            </w:pPr>
            <w:r w:rsidRPr="00142C57">
              <w:rPr>
                <w:sz w:val="16"/>
                <w:szCs w:val="16"/>
                <w:lang w:val="sv-SE" w:eastAsia="ja-JP"/>
              </w:rPr>
              <w:t>Band</w:t>
            </w:r>
            <w:del w:id="214" w:author="R4-1904546" w:date="2019-04-19T13:29:00Z">
              <w:r w:rsidRPr="00142C57" w:rsidDel="009F433A">
                <w:rPr>
                  <w:sz w:val="16"/>
                  <w:szCs w:val="16"/>
                  <w:lang w:val="sv-SE" w:eastAsia="ja-JP"/>
                </w:rPr>
                <w:delText>s</w:delText>
              </w:r>
            </w:del>
            <w:r w:rsidRPr="00142C57">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142C57" w:rsidRDefault="00DF6156" w:rsidP="00EA1C6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142C57" w:rsidRDefault="00DF6156" w:rsidP="00EA1C6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006529A9" w:rsidR="00DF6156" w:rsidRPr="00142C57" w:rsidRDefault="00DF6156" w:rsidP="00EA1C6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45</w:t>
            </w:r>
            <w:del w:id="215" w:author="R4-1904546" w:date="2019-04-19T13:29:00Z">
              <w:r w:rsidRPr="00142C57" w:rsidDel="009F433A">
                <w:rPr>
                  <w:sz w:val="16"/>
                  <w:szCs w:val="16"/>
                  <w:lang w:val="en-US"/>
                </w:rPr>
                <w:delText xml:space="preserve"> </w:delText>
              </w:r>
              <w:r w:rsidRPr="00142C57" w:rsidDel="009F433A">
                <w:rPr>
                  <w:sz w:val="16"/>
                  <w:szCs w:val="16"/>
                  <w:lang w:val="en-US" w:eastAsia="zh-CN"/>
                </w:rPr>
                <w:delText xml:space="preserve">or NR Band </w:delText>
              </w:r>
              <w:r w:rsidRPr="00142C57" w:rsidDel="009F433A">
                <w:rPr>
                  <w:sz w:val="16"/>
                  <w:szCs w:val="16"/>
                  <w:lang w:val="en-US"/>
                </w:rPr>
                <w:delText>n1, n8, n34, n40, n41</w:delText>
              </w:r>
            </w:del>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142C57" w:rsidRDefault="00DF6156" w:rsidP="00EA1C6C">
            <w:pPr>
              <w:pStyle w:val="TAC"/>
              <w:rPr>
                <w:sz w:val="16"/>
                <w:szCs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142C57" w:rsidRDefault="00DF6156" w:rsidP="00EA1C6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142C57" w:rsidRDefault="00DF6156" w:rsidP="00EA1C6C">
            <w:pPr>
              <w:pStyle w:val="TAC"/>
              <w:rPr>
                <w:sz w:val="16"/>
                <w:szCs w:val="16"/>
                <w:vertAlign w:val="subscript"/>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142C57" w:rsidRDefault="00DF6156" w:rsidP="00EA1C6C">
            <w:pPr>
              <w:pStyle w:val="TAC"/>
              <w:rPr>
                <w:sz w:val="16"/>
                <w:szCs w:val="16"/>
                <w:lang w:eastAsia="ja-JP"/>
              </w:rPr>
            </w:pPr>
          </w:p>
        </w:tc>
      </w:tr>
      <w:tr w:rsidR="00EA1C6C" w:rsidRPr="00142C57"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142C57" w:rsidRDefault="00DF6156" w:rsidP="00EA1C6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142C57" w:rsidRDefault="00DF6156" w:rsidP="00EA1C6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142C57" w:rsidRDefault="00DF6156"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142C57" w:rsidRDefault="00DF6156" w:rsidP="00EA1C6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142C57" w:rsidRDefault="00DF6156" w:rsidP="00EA1C6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142C57" w:rsidRDefault="00DF6156" w:rsidP="00EA1C6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142C57" w:rsidRDefault="00DF6156" w:rsidP="00EA1C6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142C57" w:rsidRDefault="00DF6156" w:rsidP="00EA1C6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142C57" w:rsidRDefault="00DF6156" w:rsidP="00EA1C6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142C57" w:rsidRDefault="00DF6156" w:rsidP="00EA1C6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142C57" w:rsidRDefault="00DF6156" w:rsidP="00EA1C6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32977B8F" w:rsidR="00DF6156" w:rsidRPr="00142C57" w:rsidRDefault="00DF6156" w:rsidP="00EA1C6C">
            <w:pPr>
              <w:pStyle w:val="TAC"/>
              <w:rPr>
                <w:sz w:val="16"/>
                <w:szCs w:val="16"/>
                <w:lang w:eastAsia="ja-JP"/>
              </w:rPr>
            </w:pPr>
            <w:r w:rsidRPr="00142C57">
              <w:rPr>
                <w:sz w:val="16"/>
                <w:szCs w:val="16"/>
                <w:lang w:eastAsia="ja-JP"/>
              </w:rPr>
              <w:t xml:space="preserve">E-UTRA Band 1, 8, 34, 40, 41, 44, 45 </w:t>
            </w:r>
            <w:del w:id="216" w:author="R4-1904546" w:date="2019-04-19T13:29:00Z">
              <w:r w:rsidRPr="00142C57" w:rsidDel="009F433A">
                <w:rPr>
                  <w:sz w:val="16"/>
                  <w:szCs w:val="16"/>
                  <w:lang w:eastAsia="ja-JP"/>
                </w:rPr>
                <w:delText>or NR Band n1, n8, n34, n40, n41</w:delText>
              </w:r>
            </w:del>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142C57" w:rsidRDefault="00DF6156" w:rsidP="00EA1C6C">
            <w:pPr>
              <w:pStyle w:val="TAC"/>
              <w:rPr>
                <w:sz w:val="16"/>
                <w:szCs w:val="16"/>
                <w:lang w:eastAsia="ja-JP"/>
              </w:rPr>
            </w:pPr>
          </w:p>
        </w:tc>
      </w:tr>
      <w:tr w:rsidR="00EA1C6C" w:rsidRPr="00142C57"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142C57" w:rsidRDefault="00DF6156" w:rsidP="00EA1C6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142C57" w:rsidRDefault="00DF6156" w:rsidP="00EA1C6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142C57" w:rsidRDefault="00DF6156" w:rsidP="00EA1C6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142C57" w:rsidRDefault="00DF6156" w:rsidP="00EA1C6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142C57" w:rsidRDefault="00DF6156" w:rsidP="00EA1C6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142C57" w:rsidRDefault="00DF6156" w:rsidP="00EA1C6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142C57" w:rsidRDefault="00DF6156" w:rsidP="00EA1C6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142C57" w:rsidRDefault="00DF6156" w:rsidP="00EA1C6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142C57" w:rsidRDefault="00DF6156" w:rsidP="00EA1C6C">
            <w:pPr>
              <w:pStyle w:val="TAC"/>
              <w:rPr>
                <w:lang w:eastAsia="ja-JP"/>
              </w:rPr>
            </w:pPr>
            <w:bookmarkStart w:id="217"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142C57" w:rsidRDefault="00DF6156" w:rsidP="00EA1C6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142C57" w:rsidRDefault="00DF6156" w:rsidP="00EA1C6C">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142C57" w:rsidRDefault="00DF6156" w:rsidP="00EA1C6C">
            <w:pPr>
              <w:pStyle w:val="TAC"/>
              <w:rPr>
                <w:sz w:val="16"/>
                <w:szCs w:val="16"/>
                <w:lang w:eastAsia="ja-JP"/>
              </w:rPr>
            </w:pPr>
          </w:p>
        </w:tc>
      </w:tr>
      <w:tr w:rsidR="00EA1C6C" w:rsidRPr="00142C57"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142C57" w:rsidRDefault="00DF6156" w:rsidP="00EA1C6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142C57" w:rsidRDefault="00DF6156" w:rsidP="00EA1C6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142C57" w:rsidRDefault="00DF6156" w:rsidP="00EA1C6C">
            <w:pPr>
              <w:pStyle w:val="TAC"/>
              <w:rPr>
                <w:sz w:val="16"/>
                <w:szCs w:val="16"/>
                <w:lang w:eastAsia="ja-JP"/>
              </w:rPr>
            </w:pPr>
            <w:r w:rsidRPr="00142C57">
              <w:rPr>
                <w:sz w:val="16"/>
                <w:szCs w:val="16"/>
              </w:rPr>
              <w:t>19</w:t>
            </w:r>
          </w:p>
        </w:tc>
      </w:tr>
      <w:bookmarkEnd w:id="217"/>
      <w:tr w:rsidR="00EA1C6C" w:rsidRPr="00142C57"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142C57" w:rsidRDefault="00DF6156" w:rsidP="00EA1C6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142C57" w:rsidRDefault="00DF6156" w:rsidP="00EA1C6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142C57" w:rsidRDefault="00DF6156" w:rsidP="00EA1C6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142C57" w:rsidRDefault="00DF6156" w:rsidP="00EA1C6C">
            <w:pPr>
              <w:pStyle w:val="TAC"/>
              <w:rPr>
                <w:sz w:val="16"/>
                <w:szCs w:val="16"/>
                <w:lang w:eastAsia="ja-JP"/>
              </w:rPr>
            </w:pPr>
            <w:r w:rsidRPr="00142C57">
              <w:rPr>
                <w:sz w:val="16"/>
                <w:szCs w:val="16"/>
              </w:rPr>
              <w:t>3, 19</w:t>
            </w:r>
          </w:p>
        </w:tc>
      </w:tr>
      <w:tr w:rsidR="00EA1C6C" w:rsidRPr="00142C57"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142C57" w:rsidRDefault="00DF6156" w:rsidP="00EA1C6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86BDA3D" w:rsidR="00DF6156" w:rsidRPr="00142C57" w:rsidRDefault="00DF6156" w:rsidP="00EA1C6C">
            <w:pPr>
              <w:pStyle w:val="TAC"/>
              <w:rPr>
                <w:sz w:val="16"/>
                <w:szCs w:val="16"/>
                <w:lang w:eastAsia="ja-JP"/>
              </w:rPr>
            </w:pPr>
            <w:r w:rsidRPr="00142C57">
              <w:rPr>
                <w:sz w:val="16"/>
                <w:szCs w:val="16"/>
                <w:lang w:val="sv-SE" w:eastAsia="ja-JP"/>
              </w:rPr>
              <w:t xml:space="preserve">E-UTRA Band 1, 3, 8, 34, 39, 40, 44, 45 </w:t>
            </w:r>
            <w:del w:id="218" w:author="R4-1904546" w:date="2019-04-19T13:30:00Z">
              <w:r w:rsidRPr="00142C57" w:rsidDel="009F433A">
                <w:rPr>
                  <w:sz w:val="16"/>
                  <w:szCs w:val="16"/>
                  <w:lang w:val="sv-SE" w:eastAsia="ja-JP"/>
                </w:rPr>
                <w:delText>or NR Band n1, n8, n34, n40</w:delText>
              </w:r>
            </w:del>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142C57" w:rsidRDefault="00DF6156" w:rsidP="00EA1C6C">
            <w:pPr>
              <w:pStyle w:val="TAC"/>
              <w:rPr>
                <w:sz w:val="16"/>
                <w:szCs w:val="16"/>
                <w:lang w:eastAsia="ja-JP"/>
              </w:rPr>
            </w:pPr>
          </w:p>
        </w:tc>
      </w:tr>
      <w:tr w:rsidR="00EA1C6C" w:rsidRPr="00142C57"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142C57" w:rsidRDefault="00DF6156" w:rsidP="00EA1C6C">
            <w:pPr>
              <w:pStyle w:val="TAC"/>
              <w:rPr>
                <w:sz w:val="16"/>
                <w:szCs w:val="16"/>
                <w:lang w:eastAsia="ja-JP"/>
              </w:rPr>
            </w:pPr>
            <w:r w:rsidRPr="00142C57">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142C57" w:rsidRDefault="00DF6156" w:rsidP="00EA1C6C">
            <w:pPr>
              <w:pStyle w:val="TAC"/>
              <w:rPr>
                <w:sz w:val="16"/>
                <w:szCs w:val="16"/>
                <w:lang w:eastAsia="ja-JP"/>
              </w:rPr>
            </w:pPr>
            <w:r w:rsidRPr="00142C57">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142C57" w:rsidRDefault="00DF6156" w:rsidP="00EA1C6C">
            <w:pPr>
              <w:pStyle w:val="TAC"/>
              <w:rPr>
                <w:sz w:val="16"/>
                <w:szCs w:val="16"/>
                <w:lang w:eastAsia="ja-JP"/>
              </w:rPr>
            </w:pPr>
          </w:p>
        </w:tc>
      </w:tr>
      <w:tr w:rsidR="00EA1C6C" w:rsidRPr="00142C57"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142C57" w:rsidRDefault="00DF6156" w:rsidP="00EA1C6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473E8258" w:rsidR="00DF6156" w:rsidRPr="00142C57" w:rsidRDefault="00DF6156" w:rsidP="00EA1C6C">
            <w:pPr>
              <w:pStyle w:val="TAC"/>
              <w:rPr>
                <w:sz w:val="16"/>
                <w:szCs w:val="16"/>
                <w:lang w:eastAsia="ja-JP"/>
              </w:rPr>
            </w:pPr>
            <w:r w:rsidRPr="00142C57">
              <w:rPr>
                <w:sz w:val="16"/>
                <w:szCs w:val="16"/>
                <w:lang w:eastAsia="ja-JP"/>
              </w:rPr>
              <w:t>E-UTRA Band 1, 3, 5, 8, 9, 11, 18, 19, 21, 28, 34, 40, 42, 44, 45, 65</w:t>
            </w:r>
            <w:del w:id="219" w:author="Bill Shvodian" w:date="2019-04-30T08:34:00Z">
              <w:r w:rsidRPr="00142C57" w:rsidDel="00315686">
                <w:rPr>
                  <w:sz w:val="16"/>
                  <w:szCs w:val="16"/>
                  <w:lang w:eastAsia="ja-JP"/>
                </w:rPr>
                <w:delText xml:space="preserve"> </w:delText>
              </w:r>
              <w:r w:rsidRPr="00315686" w:rsidDel="00315686">
                <w:rPr>
                  <w:sz w:val="16"/>
                  <w:szCs w:val="16"/>
                  <w:highlight w:val="yellow"/>
                  <w:lang w:eastAsia="ja-JP"/>
                  <w:rPrChange w:id="220" w:author="Bill Shvodian" w:date="2019-04-30T08:34:00Z">
                    <w:rPr>
                      <w:sz w:val="16"/>
                      <w:szCs w:val="16"/>
                      <w:lang w:eastAsia="ja-JP"/>
                    </w:rPr>
                  </w:rPrChange>
                </w:rPr>
                <w:delText>or</w:delText>
              </w:r>
            </w:del>
            <w:r w:rsidRPr="00142C57">
              <w:rPr>
                <w:sz w:val="16"/>
                <w:szCs w:val="16"/>
                <w:lang w:eastAsia="ja-JP"/>
              </w:rPr>
              <w:t xml:space="preserve"> </w:t>
            </w:r>
            <w:del w:id="221" w:author="R4-1904546" w:date="2019-04-19T13:30:00Z">
              <w:r w:rsidRPr="00142C57" w:rsidDel="009F433A">
                <w:rPr>
                  <w:sz w:val="16"/>
                  <w:szCs w:val="16"/>
                  <w:lang w:eastAsia="ja-JP"/>
                </w:rPr>
                <w:delText>NR Band n1, n3, n8, n28, n34, n40</w:delText>
              </w:r>
            </w:del>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142C57" w:rsidRDefault="00DF6156" w:rsidP="00EA1C6C">
            <w:pPr>
              <w:pStyle w:val="TAC"/>
              <w:rPr>
                <w:sz w:val="16"/>
                <w:szCs w:val="16"/>
                <w:lang w:eastAsia="ja-JP"/>
              </w:rPr>
            </w:pPr>
          </w:p>
        </w:tc>
      </w:tr>
      <w:tr w:rsidR="00EA1C6C" w:rsidRPr="00142C57"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142C57" w:rsidRDefault="00DF6156" w:rsidP="00EA1C6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142C57" w:rsidRDefault="00DF6156" w:rsidP="00EA1C6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142C57" w:rsidRDefault="00DF6156" w:rsidP="00EA1C6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142C57" w:rsidRDefault="00DF6156" w:rsidP="00EA1C6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142C57" w:rsidRDefault="00DF6156" w:rsidP="00EA1C6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142C57" w:rsidRDefault="00DF6156" w:rsidP="00EA1C6C">
            <w:pPr>
              <w:pStyle w:val="TAC"/>
              <w:rPr>
                <w:sz w:val="16"/>
                <w:szCs w:val="16"/>
                <w:lang w:eastAsia="ja-JP"/>
              </w:rPr>
            </w:pPr>
            <w:r w:rsidRPr="00142C57">
              <w:rPr>
                <w:sz w:val="16"/>
                <w:szCs w:val="16"/>
                <w:lang w:eastAsia="ja-JP"/>
              </w:rPr>
              <w:t>3</w:t>
            </w:r>
          </w:p>
        </w:tc>
      </w:tr>
      <w:tr w:rsidR="00EA1C6C" w:rsidRPr="00142C57"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142C57" w:rsidRDefault="00DF6156" w:rsidP="00EA1C6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142C57" w:rsidRDefault="00DF6156" w:rsidP="00EA1C6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142C57" w:rsidRDefault="00DF6156" w:rsidP="00EA1C6C">
            <w:pPr>
              <w:pStyle w:val="TAC"/>
              <w:rPr>
                <w:sz w:val="16"/>
                <w:lang w:eastAsia="ja-JP"/>
              </w:rPr>
            </w:pPr>
          </w:p>
        </w:tc>
      </w:tr>
      <w:tr w:rsidR="00EA1C6C" w:rsidRPr="00142C57"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142C57" w:rsidRDefault="00DF6156" w:rsidP="00EA1C6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142C57" w:rsidRDefault="00DF6156" w:rsidP="00EA1C6C">
            <w:pPr>
              <w:pStyle w:val="TAC"/>
              <w:rPr>
                <w:sz w:val="16"/>
                <w:lang w:eastAsia="ja-JP"/>
              </w:rPr>
            </w:pPr>
            <w:r w:rsidRPr="00142C57">
              <w:rPr>
                <w:sz w:val="16"/>
                <w:szCs w:val="16"/>
              </w:rPr>
              <w:t>2</w:t>
            </w:r>
          </w:p>
        </w:tc>
      </w:tr>
      <w:tr w:rsidR="00EA1C6C" w:rsidRPr="00142C57"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142C57" w:rsidRDefault="00DF6156" w:rsidP="00EA1C6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142C57" w:rsidRDefault="00DF6156" w:rsidP="00EA1C6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142C57" w:rsidRDefault="00DF6156" w:rsidP="00EA1C6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142C57" w:rsidRDefault="00DF6156" w:rsidP="00EA1C6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2D8EB11" w:rsidR="00DF6156" w:rsidRPr="00142C57" w:rsidRDefault="009F433A" w:rsidP="00EA1C6C">
            <w:pPr>
              <w:pStyle w:val="TAC"/>
              <w:rPr>
                <w:sz w:val="16"/>
                <w:lang w:eastAsia="ja-JP"/>
              </w:rPr>
            </w:pPr>
            <w:ins w:id="222" w:author="R4-1904546" w:date="2019-04-19T13:30:00Z">
              <w:r>
                <w:rPr>
                  <w:sz w:val="16"/>
                  <w:szCs w:val="16"/>
                  <w:lang w:val="sv-SE" w:eastAsia="ja-JP"/>
                </w:rPr>
                <w:t xml:space="preserve">E-UTRA </w:t>
              </w:r>
            </w:ins>
            <w:r w:rsidR="00DF6156" w:rsidRPr="00142C57">
              <w:rPr>
                <w:sz w:val="16"/>
                <w:szCs w:val="16"/>
                <w:lang w:val="sv-SE" w:eastAsia="ja-JP"/>
              </w:rPr>
              <w:t>Band</w:t>
            </w:r>
            <w:del w:id="223" w:author="R4-1904546" w:date="2019-04-19T13:30:00Z">
              <w:r w:rsidR="00DF6156" w:rsidRPr="00142C57" w:rsidDel="009F433A">
                <w:rPr>
                  <w:sz w:val="16"/>
                  <w:szCs w:val="16"/>
                  <w:lang w:val="sv-SE" w:eastAsia="ja-JP"/>
                </w:rPr>
                <w:delText>s</w:delText>
              </w:r>
            </w:del>
            <w:r w:rsidR="00DF6156" w:rsidRPr="00142C57">
              <w:rPr>
                <w:sz w:val="16"/>
                <w:szCs w:val="16"/>
                <w:lang w:val="sv-SE" w:eastAsia="ja-JP"/>
              </w:rPr>
              <w:t xml:space="preserve"> 1, 2, 3, 4, 5, 6, 7, 8, 10, 12, 13, 14, 17, 24, 25, </w:t>
            </w:r>
            <w:ins w:id="224" w:author="Bill Shvodian" w:date="2019-04-30T08:33:00Z">
              <w:r w:rsidR="00315686" w:rsidRPr="00315686">
                <w:rPr>
                  <w:sz w:val="16"/>
                  <w:szCs w:val="16"/>
                  <w:highlight w:val="yellow"/>
                  <w:lang w:val="sv-SE" w:eastAsia="ja-JP"/>
                  <w:rPrChange w:id="225" w:author="Bill Shvodian" w:date="2019-04-30T08:33:00Z">
                    <w:rPr>
                      <w:sz w:val="16"/>
                      <w:szCs w:val="16"/>
                      <w:lang w:val="sv-SE" w:eastAsia="ja-JP"/>
                    </w:rPr>
                  </w:rPrChange>
                </w:rPr>
                <w:t>26,</w:t>
              </w:r>
              <w:r w:rsidR="00315686">
                <w:rPr>
                  <w:sz w:val="16"/>
                  <w:szCs w:val="16"/>
                  <w:lang w:val="sv-SE" w:eastAsia="ja-JP"/>
                </w:rPr>
                <w:t xml:space="preserve"> </w:t>
              </w:r>
            </w:ins>
            <w:r w:rsidR="00DF6156" w:rsidRPr="00142C57">
              <w:rPr>
                <w:sz w:val="16"/>
                <w:szCs w:val="16"/>
                <w:lang w:val="sv-SE" w:eastAsia="ja-JP"/>
              </w:rPr>
              <w:t>28, 29, 30, 34, 38, 40, 43, 45, 50, 51, 65, 66, 70, 71</w:t>
            </w:r>
            <w:del w:id="226" w:author="R4-1904546" w:date="2019-04-19T13:30:00Z">
              <w:r w:rsidR="00DF6156" w:rsidRPr="00142C57" w:rsidDel="009F433A">
                <w:rPr>
                  <w:sz w:val="16"/>
                  <w:szCs w:val="16"/>
                  <w:lang w:val="sv-SE" w:eastAsia="ja-JP"/>
                </w:rPr>
                <w:delText>, n71</w:delText>
              </w:r>
            </w:del>
            <w:r w:rsidR="00DF6156" w:rsidRPr="00142C57">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142C57" w:rsidRDefault="00DF6156" w:rsidP="00EA1C6C">
            <w:pPr>
              <w:pStyle w:val="TAC"/>
              <w:rPr>
                <w:sz w:val="16"/>
                <w:lang w:eastAsia="ja-JP"/>
              </w:rPr>
            </w:pPr>
          </w:p>
        </w:tc>
      </w:tr>
      <w:tr w:rsidR="00EA1C6C" w:rsidRPr="00142C57"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5607FAC6" w:rsidR="00DF6156" w:rsidRPr="00315686" w:rsidRDefault="00DF6156" w:rsidP="00EA1C6C">
            <w:pPr>
              <w:pStyle w:val="TAC"/>
              <w:rPr>
                <w:sz w:val="16"/>
                <w:highlight w:val="yellow"/>
                <w:lang w:eastAsia="ja-JP"/>
                <w:rPrChange w:id="227" w:author="Bill Shvodian" w:date="2019-04-30T08:33:00Z">
                  <w:rPr>
                    <w:sz w:val="16"/>
                    <w:lang w:eastAsia="ja-JP"/>
                  </w:rPr>
                </w:rPrChange>
              </w:rPr>
            </w:pPr>
            <w:del w:id="228" w:author="Bill Shvodian" w:date="2019-04-30T08:33:00Z">
              <w:r w:rsidRPr="00315686" w:rsidDel="00315686">
                <w:rPr>
                  <w:sz w:val="16"/>
                  <w:szCs w:val="16"/>
                  <w:highlight w:val="yellow"/>
                  <w:lang w:val="sv-SE" w:eastAsia="ja-JP"/>
                  <w:rPrChange w:id="229" w:author="Bill Shvodian" w:date="2019-04-30T08:33:00Z">
                    <w:rPr>
                      <w:sz w:val="16"/>
                      <w:szCs w:val="16"/>
                      <w:lang w:val="sv-SE" w:eastAsia="ja-JP"/>
                    </w:rPr>
                  </w:rPrChange>
                </w:rPr>
                <w:delText>E-UTRA Band 26</w:delText>
              </w:r>
            </w:del>
          </w:p>
        </w:tc>
        <w:tc>
          <w:tcPr>
            <w:tcW w:w="934" w:type="dxa"/>
            <w:tcBorders>
              <w:top w:val="single" w:sz="4" w:space="0" w:color="auto"/>
              <w:left w:val="nil"/>
              <w:bottom w:val="single" w:sz="4" w:space="0" w:color="auto"/>
              <w:right w:val="single" w:sz="4" w:space="0" w:color="auto"/>
            </w:tcBorders>
            <w:vAlign w:val="center"/>
          </w:tcPr>
          <w:p w14:paraId="01DEF374" w14:textId="13845044" w:rsidR="00DF6156" w:rsidRPr="00315686" w:rsidRDefault="00DF6156" w:rsidP="00EA1C6C">
            <w:pPr>
              <w:pStyle w:val="TAC"/>
              <w:rPr>
                <w:sz w:val="16"/>
                <w:highlight w:val="yellow"/>
                <w:lang w:eastAsia="ja-JP"/>
                <w:rPrChange w:id="230" w:author="Bill Shvodian" w:date="2019-04-30T08:33:00Z">
                  <w:rPr>
                    <w:sz w:val="16"/>
                    <w:lang w:eastAsia="ja-JP"/>
                  </w:rPr>
                </w:rPrChange>
              </w:rPr>
            </w:pPr>
            <w:del w:id="231" w:author="Bill Shvodian" w:date="2019-04-30T08:33:00Z">
              <w:r w:rsidRPr="00315686" w:rsidDel="00315686">
                <w:rPr>
                  <w:sz w:val="16"/>
                  <w:szCs w:val="16"/>
                  <w:highlight w:val="yellow"/>
                  <w:rPrChange w:id="232" w:author="Bill Shvodian" w:date="2019-04-30T08:33:00Z">
                    <w:rPr>
                      <w:sz w:val="16"/>
                      <w:szCs w:val="16"/>
                    </w:rPr>
                  </w:rPrChange>
                </w:rPr>
                <w:delText>859</w:delText>
              </w:r>
            </w:del>
          </w:p>
        </w:tc>
        <w:tc>
          <w:tcPr>
            <w:tcW w:w="310" w:type="dxa"/>
            <w:tcBorders>
              <w:top w:val="single" w:sz="4" w:space="0" w:color="auto"/>
              <w:left w:val="nil"/>
              <w:bottom w:val="single" w:sz="4" w:space="0" w:color="auto"/>
              <w:right w:val="single" w:sz="4" w:space="0" w:color="auto"/>
            </w:tcBorders>
            <w:vAlign w:val="center"/>
          </w:tcPr>
          <w:p w14:paraId="612E4EAE" w14:textId="70980853" w:rsidR="00DF6156" w:rsidRPr="00315686" w:rsidRDefault="00DF6156" w:rsidP="00EA1C6C">
            <w:pPr>
              <w:pStyle w:val="TAC"/>
              <w:rPr>
                <w:sz w:val="16"/>
                <w:highlight w:val="yellow"/>
                <w:rPrChange w:id="233" w:author="Bill Shvodian" w:date="2019-04-30T08:33:00Z">
                  <w:rPr>
                    <w:sz w:val="16"/>
                  </w:rPr>
                </w:rPrChange>
              </w:rPr>
            </w:pPr>
            <w:del w:id="234" w:author="Bill Shvodian" w:date="2019-04-30T08:33:00Z">
              <w:r w:rsidRPr="00315686" w:rsidDel="00315686">
                <w:rPr>
                  <w:sz w:val="16"/>
                  <w:szCs w:val="16"/>
                  <w:highlight w:val="yellow"/>
                  <w:rPrChange w:id="235" w:author="Bill Shvodian" w:date="2019-04-30T08:33:00Z">
                    <w:rPr>
                      <w:sz w:val="16"/>
                      <w:szCs w:val="16"/>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488D4321" w14:textId="0B5C5791" w:rsidR="00DF6156" w:rsidRPr="00315686" w:rsidRDefault="00DF6156" w:rsidP="00EA1C6C">
            <w:pPr>
              <w:pStyle w:val="TAC"/>
              <w:rPr>
                <w:sz w:val="16"/>
                <w:highlight w:val="yellow"/>
                <w:rPrChange w:id="236" w:author="Bill Shvodian" w:date="2019-04-30T08:33:00Z">
                  <w:rPr>
                    <w:sz w:val="16"/>
                  </w:rPr>
                </w:rPrChange>
              </w:rPr>
            </w:pPr>
            <w:del w:id="237" w:author="Bill Shvodian" w:date="2019-04-30T08:33:00Z">
              <w:r w:rsidRPr="00315686" w:rsidDel="00315686">
                <w:rPr>
                  <w:sz w:val="16"/>
                  <w:szCs w:val="16"/>
                  <w:highlight w:val="yellow"/>
                  <w:rPrChange w:id="238" w:author="Bill Shvodian" w:date="2019-04-30T08:33:00Z">
                    <w:rPr>
                      <w:sz w:val="16"/>
                      <w:szCs w:val="16"/>
                    </w:rPr>
                  </w:rPrChange>
                </w:rPr>
                <w:delText>869</w:delText>
              </w:r>
            </w:del>
          </w:p>
        </w:tc>
        <w:tc>
          <w:tcPr>
            <w:tcW w:w="1172" w:type="dxa"/>
            <w:tcBorders>
              <w:top w:val="single" w:sz="4" w:space="0" w:color="auto"/>
              <w:left w:val="nil"/>
              <w:bottom w:val="single" w:sz="4" w:space="0" w:color="auto"/>
              <w:right w:val="single" w:sz="4" w:space="0" w:color="auto"/>
            </w:tcBorders>
            <w:vAlign w:val="center"/>
          </w:tcPr>
          <w:p w14:paraId="6E551244" w14:textId="0C43428A" w:rsidR="00DF6156" w:rsidRPr="00315686" w:rsidRDefault="00DF6156" w:rsidP="00EA1C6C">
            <w:pPr>
              <w:pStyle w:val="TAC"/>
              <w:rPr>
                <w:sz w:val="16"/>
                <w:highlight w:val="yellow"/>
                <w:lang w:eastAsia="ja-JP"/>
                <w:rPrChange w:id="239" w:author="Bill Shvodian" w:date="2019-04-30T08:33:00Z">
                  <w:rPr>
                    <w:sz w:val="16"/>
                    <w:lang w:eastAsia="ja-JP"/>
                  </w:rPr>
                </w:rPrChange>
              </w:rPr>
            </w:pPr>
            <w:del w:id="240" w:author="Bill Shvodian" w:date="2019-04-30T08:33:00Z">
              <w:r w:rsidRPr="00315686" w:rsidDel="00315686">
                <w:rPr>
                  <w:sz w:val="16"/>
                  <w:szCs w:val="16"/>
                  <w:highlight w:val="yellow"/>
                  <w:rPrChange w:id="241" w:author="Bill Shvodian" w:date="2019-04-30T08:33:00Z">
                    <w:rPr>
                      <w:sz w:val="16"/>
                      <w:szCs w:val="16"/>
                    </w:rPr>
                  </w:rPrChange>
                </w:rPr>
                <w:delText>-27</w:delText>
              </w:r>
            </w:del>
          </w:p>
        </w:tc>
        <w:tc>
          <w:tcPr>
            <w:tcW w:w="749" w:type="dxa"/>
            <w:tcBorders>
              <w:top w:val="single" w:sz="4" w:space="0" w:color="auto"/>
              <w:left w:val="nil"/>
              <w:bottom w:val="single" w:sz="4" w:space="0" w:color="auto"/>
              <w:right w:val="single" w:sz="4" w:space="0" w:color="auto"/>
            </w:tcBorders>
            <w:noWrap/>
            <w:vAlign w:val="center"/>
          </w:tcPr>
          <w:p w14:paraId="50AAAD45" w14:textId="76BEAEC2" w:rsidR="00DF6156" w:rsidRPr="00315686" w:rsidRDefault="00DF6156" w:rsidP="00EA1C6C">
            <w:pPr>
              <w:pStyle w:val="TAC"/>
              <w:rPr>
                <w:sz w:val="16"/>
                <w:highlight w:val="yellow"/>
                <w:lang w:eastAsia="ja-JP"/>
                <w:rPrChange w:id="242" w:author="Bill Shvodian" w:date="2019-04-30T08:33:00Z">
                  <w:rPr>
                    <w:sz w:val="16"/>
                    <w:lang w:eastAsia="ja-JP"/>
                  </w:rPr>
                </w:rPrChange>
              </w:rPr>
            </w:pPr>
            <w:del w:id="243" w:author="Bill Shvodian" w:date="2019-04-30T08:33:00Z">
              <w:r w:rsidRPr="00315686" w:rsidDel="00315686">
                <w:rPr>
                  <w:sz w:val="16"/>
                  <w:szCs w:val="16"/>
                  <w:highlight w:val="yellow"/>
                  <w:rPrChange w:id="244" w:author="Bill Shvodian" w:date="2019-04-30T08:33:00Z">
                    <w:rPr>
                      <w:sz w:val="16"/>
                      <w:szCs w:val="16"/>
                    </w:rPr>
                  </w:rPrChange>
                </w:rPr>
                <w:delText>1</w:delText>
              </w:r>
            </w:del>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315686" w:rsidRDefault="00DF6156" w:rsidP="00EA1C6C">
            <w:pPr>
              <w:pStyle w:val="TAC"/>
              <w:rPr>
                <w:sz w:val="16"/>
                <w:highlight w:val="yellow"/>
                <w:lang w:eastAsia="ja-JP"/>
                <w:rPrChange w:id="245" w:author="Bill Shvodian" w:date="2019-04-30T08:33:00Z">
                  <w:rPr>
                    <w:sz w:val="16"/>
                    <w:lang w:eastAsia="ja-JP"/>
                  </w:rPr>
                </w:rPrChange>
              </w:rPr>
            </w:pPr>
          </w:p>
        </w:tc>
      </w:tr>
      <w:tr w:rsidR="00EA1C6C" w:rsidRPr="00142C57"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0E27D710" w:rsidR="00DF6156" w:rsidRPr="00142C57" w:rsidRDefault="009F433A" w:rsidP="00EA1C6C">
            <w:pPr>
              <w:pStyle w:val="TAC"/>
              <w:rPr>
                <w:sz w:val="16"/>
                <w:lang w:eastAsia="ja-JP"/>
              </w:rPr>
            </w:pPr>
            <w:ins w:id="246" w:author="R4-1904546" w:date="2019-04-19T13:30:00Z">
              <w:r>
                <w:rPr>
                  <w:sz w:val="16"/>
                  <w:szCs w:val="16"/>
                  <w:lang w:val="sv-SE" w:eastAsia="ja-JP"/>
                </w:rPr>
                <w:t xml:space="preserve">E-UTRA </w:t>
              </w:r>
            </w:ins>
            <w:r w:rsidR="00DF6156" w:rsidRPr="00142C57">
              <w:rPr>
                <w:sz w:val="16"/>
                <w:szCs w:val="16"/>
                <w:lang w:val="sv-SE" w:eastAsia="ja-JP"/>
              </w:rPr>
              <w:t>Band</w:t>
            </w:r>
            <w:del w:id="247" w:author="R4-1904546" w:date="2019-04-19T13:31:00Z">
              <w:r w:rsidR="00DF6156" w:rsidRPr="00142C57" w:rsidDel="009F433A">
                <w:rPr>
                  <w:sz w:val="16"/>
                  <w:szCs w:val="16"/>
                  <w:lang w:val="sv-SE" w:eastAsia="ja-JP"/>
                </w:rPr>
                <w:delText>s</w:delText>
              </w:r>
            </w:del>
            <w:r w:rsidR="00DF6156" w:rsidRPr="00142C57">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142C57" w:rsidRDefault="00DF6156" w:rsidP="00EA1C6C">
            <w:pPr>
              <w:pStyle w:val="TAC"/>
              <w:rPr>
                <w:sz w:val="16"/>
                <w:lang w:eastAsia="ja-JP"/>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142C57" w:rsidRDefault="00DF6156" w:rsidP="00EA1C6C">
            <w:pPr>
              <w:pStyle w:val="TAC"/>
              <w:rPr>
                <w:sz w:val="16"/>
                <w:lang w:eastAsia="ja-JP"/>
              </w:rPr>
            </w:pPr>
          </w:p>
        </w:tc>
      </w:tr>
      <w:tr w:rsidR="00EA1C6C" w:rsidRPr="00142C57"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142C57" w:rsidRDefault="00DF6156" w:rsidP="00EA1C6C">
            <w:pPr>
              <w:pStyle w:val="TAC"/>
              <w:rPr>
                <w:sz w:val="16"/>
                <w:lang w:eastAsia="ja-JP"/>
              </w:rPr>
            </w:pPr>
          </w:p>
        </w:tc>
      </w:tr>
      <w:tr w:rsidR="00EA1C6C" w:rsidRPr="00142C57"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142C57" w:rsidRDefault="00DF6156"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142C57" w:rsidRDefault="00DF6156" w:rsidP="00EA1C6C">
            <w:pPr>
              <w:pStyle w:val="TAC"/>
              <w:rPr>
                <w:lang w:eastAsia="ja-JP"/>
              </w:rPr>
            </w:pPr>
            <w:r w:rsidRPr="00142C57">
              <w:rPr>
                <w:lang w:eastAsia="ja-JP"/>
              </w:rPr>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142C57" w:rsidRDefault="00DF6156" w:rsidP="00EA1C6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142C57" w:rsidRDefault="00DF6156" w:rsidP="00EA1C6C">
            <w:pPr>
              <w:pStyle w:val="TAC"/>
              <w:rPr>
                <w:sz w:val="16"/>
                <w:lang w:eastAsia="ja-JP"/>
              </w:rPr>
            </w:pPr>
          </w:p>
        </w:tc>
      </w:tr>
      <w:tr w:rsidR="00EA1C6C" w:rsidRPr="00142C57"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142C57" w:rsidRDefault="00DF6156" w:rsidP="00EA1C6C">
            <w:pPr>
              <w:pStyle w:val="TAC"/>
              <w:rPr>
                <w:sz w:val="16"/>
                <w:lang w:eastAsia="ja-JP"/>
              </w:rPr>
            </w:pPr>
            <w:r w:rsidRPr="00142C57">
              <w:rPr>
                <w:sz w:val="16"/>
                <w:lang w:eastAsia="ja-JP"/>
              </w:rPr>
              <w:t>5</w:t>
            </w:r>
          </w:p>
        </w:tc>
      </w:tr>
      <w:tr w:rsidR="00EA1C6C" w:rsidRPr="00142C57"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142C57" w:rsidRDefault="00DF6156" w:rsidP="00EA1C6C">
            <w:pPr>
              <w:pStyle w:val="TAC"/>
              <w:rPr>
                <w:lang w:eastAsia="ja-JP"/>
              </w:rPr>
            </w:pPr>
            <w:r w:rsidRPr="00142C57">
              <w:rPr>
                <w:lang w:eastAsia="ja-JP"/>
              </w:rPr>
              <w:t>DC_66_n78,</w:t>
            </w:r>
          </w:p>
          <w:p w14:paraId="69AC385A" w14:textId="5FB9EECD" w:rsidR="00DF6156" w:rsidRPr="00142C57" w:rsidRDefault="00DF6156" w:rsidP="00EA1C6C">
            <w:pPr>
              <w:pStyle w:val="TAC"/>
              <w:rPr>
                <w:lang w:eastAsia="ja-JP"/>
              </w:rPr>
            </w:pPr>
            <w:r w:rsidRPr="00142C57">
              <w:rPr>
                <w:lang w:eastAsia="ja-JP"/>
              </w:rPr>
              <w:t>DC_66_n86_ULSUP-TDM_n78,</w:t>
            </w:r>
          </w:p>
          <w:p w14:paraId="0EFAC4F1" w14:textId="033AC209" w:rsidR="00DF6156" w:rsidRPr="00142C57" w:rsidRDefault="00DF6156" w:rsidP="00EA1C6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142C57" w:rsidRDefault="00DF6156" w:rsidP="00EA1C6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142C57" w:rsidRDefault="00DF6156"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142C57" w:rsidRDefault="00DF6156"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142C57" w:rsidRDefault="00DF6156" w:rsidP="00EA1C6C">
            <w:pPr>
              <w:pStyle w:val="TAC"/>
              <w:rPr>
                <w:sz w:val="16"/>
                <w:lang w:eastAsia="ja-JP"/>
              </w:rPr>
            </w:pPr>
          </w:p>
        </w:tc>
      </w:tr>
      <w:tr w:rsidR="00DF6156" w:rsidRPr="00142C57"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142C57" w:rsidRDefault="00DF6156" w:rsidP="00DF6156">
            <w:pPr>
              <w:pStyle w:val="Default"/>
              <w:jc w:val="both"/>
              <w:rPr>
                <w:color w:val="auto"/>
                <w:sz w:val="18"/>
                <w:szCs w:val="18"/>
              </w:rPr>
            </w:pPr>
            <w:r w:rsidRPr="00142C57">
              <w:rPr>
                <w:color w:val="auto"/>
                <w:sz w:val="18"/>
                <w:szCs w:val="18"/>
              </w:rPr>
              <w:t>NOTE 1:</w:t>
            </w:r>
            <w:r w:rsidRPr="00142C57">
              <w:rPr>
                <w:color w:val="auto"/>
              </w:rPr>
              <w:tab/>
            </w:r>
            <w:r w:rsidRPr="00142C57">
              <w:rPr>
                <w:color w:val="auto"/>
                <w:sz w:val="18"/>
                <w:szCs w:val="18"/>
              </w:rPr>
              <w:t>F</w:t>
            </w:r>
            <w:r w:rsidRPr="00142C57">
              <w:rPr>
                <w:color w:val="auto"/>
                <w:sz w:val="18"/>
                <w:szCs w:val="18"/>
                <w:vertAlign w:val="subscript"/>
              </w:rPr>
              <w:t>DL_low</w:t>
            </w:r>
            <w:r w:rsidRPr="00142C57">
              <w:rPr>
                <w:color w:val="auto"/>
                <w:sz w:val="18"/>
                <w:szCs w:val="18"/>
              </w:rPr>
              <w:t xml:space="preserve"> and F</w:t>
            </w:r>
            <w:r w:rsidRPr="00142C57">
              <w:rPr>
                <w:color w:val="auto"/>
                <w:sz w:val="18"/>
                <w:szCs w:val="18"/>
                <w:vertAlign w:val="subscript"/>
              </w:rPr>
              <w:t>DL_high</w:t>
            </w:r>
            <w:r w:rsidRPr="00142C57">
              <w:rPr>
                <w:color w:val="auto"/>
                <w:sz w:val="18"/>
                <w:szCs w:val="18"/>
              </w:rPr>
              <w:t xml:space="preserve"> refer to each E-UTRA frequency band specified in Table 5.5-1</w:t>
            </w:r>
          </w:p>
          <w:p w14:paraId="4E71E0DD" w14:textId="7777777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142C57" w:rsidRDefault="00DF6156" w:rsidP="00DF6156">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18D9043B" w14:textId="77777777"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BD65FE"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142C57" w:rsidRDefault="00DF6156" w:rsidP="00DF6156">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1438E603" w14:textId="43593D20"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142C57" w:rsidRDefault="00DF6156" w:rsidP="00DF6156">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5E0426D3" w14:textId="025FE030" w:rsidR="00DF6156" w:rsidRPr="00142C57" w:rsidRDefault="00DF6156" w:rsidP="00DF6156">
            <w:pPr>
              <w:pStyle w:val="TAN"/>
              <w:rPr>
                <w:rFonts w:cs="Arial"/>
                <w:szCs w:val="18"/>
              </w:rPr>
            </w:pPr>
            <w:r w:rsidRPr="00142C57">
              <w:rPr>
                <w:rFonts w:cs="Arial"/>
                <w:szCs w:val="18"/>
              </w:rPr>
              <w:t>NOTE 14:</w:t>
            </w:r>
            <w:r w:rsidRPr="00142C57">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142C57" w:rsidRDefault="00DF6156" w:rsidP="00DF6156">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14:paraId="537A9280" w14:textId="2A365EB4" w:rsidR="00DF6156" w:rsidRPr="00142C57" w:rsidRDefault="00DF6156" w:rsidP="00DF6156">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142C57" w:rsidRDefault="00DF6156" w:rsidP="00DF6156">
            <w:pPr>
              <w:pStyle w:val="TAN"/>
              <w:rPr>
                <w:rFonts w:cs="Arial"/>
                <w:szCs w:val="18"/>
              </w:rPr>
            </w:pPr>
            <w:r w:rsidRPr="00142C57">
              <w:rPr>
                <w:rFonts w:cs="Arial"/>
                <w:szCs w:val="18"/>
              </w:rPr>
              <w:t>NOTE 17:</w:t>
            </w:r>
            <w:r w:rsidRPr="00142C57">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142C57" w:rsidRDefault="00DF6156" w:rsidP="00DF6156">
            <w:pPr>
              <w:pStyle w:val="TAN"/>
              <w:rPr>
                <w:rFonts w:cs="Arial"/>
                <w:szCs w:val="18"/>
                <w:lang w:eastAsia="ko-KR"/>
              </w:rPr>
            </w:pPr>
            <w:r w:rsidRPr="00142C57">
              <w:rPr>
                <w:rFonts w:cs="Arial"/>
                <w:szCs w:val="18"/>
              </w:rPr>
              <w:t>NOTE 18:</w:t>
            </w:r>
            <w:r w:rsidRPr="00142C57">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6690E85C" w:rsidR="00DF6156" w:rsidRPr="00142C57" w:rsidRDefault="00DF6156" w:rsidP="00DF6156">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w:t>
            </w:r>
            <w:ins w:id="248" w:author="R4-1904546" w:date="2019-04-19T13:31:00Z">
              <w:r w:rsidR="009F433A">
                <w:rPr>
                  <w:rFonts w:cs="Arial"/>
                  <w:szCs w:val="18"/>
                  <w:lang w:eastAsia="ko-KR"/>
                </w:rPr>
                <w:t xml:space="preserve"> </w:t>
              </w:r>
            </w:ins>
            <w:del w:id="249" w:author="R4-1904546" w:date="2019-04-19T13:31:00Z">
              <w:r w:rsidRPr="00142C57" w:rsidDel="009F433A">
                <w:rPr>
                  <w:rFonts w:cs="Arial"/>
                  <w:szCs w:val="18"/>
                  <w:lang w:eastAsia="ko-KR"/>
                </w:rPr>
                <w:delText>-</w:delText>
              </w:r>
            </w:del>
            <w:ins w:id="250" w:author="R4-1904546" w:date="2019-04-19T13:31:00Z">
              <w:r w:rsidR="009F433A">
                <w:rPr>
                  <w:rFonts w:cs="Arial"/>
                  <w:szCs w:val="18"/>
                  <w:lang w:eastAsia="ko-KR"/>
                </w:rPr>
                <w:t xml:space="preserve">– </w:t>
              </w:r>
            </w:ins>
            <w:r w:rsidRPr="00142C57">
              <w:rPr>
                <w:rFonts w:cs="Arial"/>
                <w:szCs w:val="18"/>
                <w:lang w:eastAsia="ko-KR"/>
              </w:rPr>
              <w:t>2575</w:t>
            </w:r>
            <w:ins w:id="251" w:author="R4-1904546" w:date="2019-04-19T13:31:00Z">
              <w:r w:rsidR="009F433A">
                <w:rPr>
                  <w:rFonts w:cs="Arial"/>
                  <w:szCs w:val="18"/>
                  <w:lang w:eastAsia="ko-KR"/>
                </w:rPr>
                <w:t xml:space="preserve"> </w:t>
              </w:r>
            </w:ins>
            <w:r w:rsidRPr="00142C57">
              <w:rPr>
                <w:rFonts w:cs="Arial"/>
                <w:szCs w:val="18"/>
                <w:lang w:eastAsia="ko-KR"/>
              </w:rPr>
              <w:t>MHz or 2595-2645</w:t>
            </w:r>
            <w:ins w:id="252" w:author="R4-1904546" w:date="2019-04-19T13:31:00Z">
              <w:r w:rsidR="009F433A">
                <w:rPr>
                  <w:rFonts w:cs="Arial"/>
                  <w:szCs w:val="18"/>
                  <w:lang w:eastAsia="ko-KR"/>
                </w:rPr>
                <w:t xml:space="preserve"> </w:t>
              </w:r>
            </w:ins>
            <w:r w:rsidRPr="00142C57">
              <w:rPr>
                <w:rFonts w:cs="Arial"/>
                <w:szCs w:val="18"/>
                <w:lang w:eastAsia="ko-KR"/>
              </w:rPr>
              <w:t>MHz and the channel bandwidth is 10 or 20 MHz</w:t>
            </w:r>
          </w:p>
          <w:p w14:paraId="05F09EB2" w14:textId="77777777" w:rsidR="00DF6156" w:rsidRPr="00142C57" w:rsidRDefault="00DF6156" w:rsidP="00DF6156">
            <w:pPr>
              <w:pStyle w:val="TAN"/>
              <w:rPr>
                <w:rFonts w:cs="Arial"/>
                <w:szCs w:val="18"/>
                <w:lang w:eastAsia="ja-JP"/>
              </w:rPr>
            </w:pPr>
          </w:p>
        </w:tc>
      </w:tr>
    </w:tbl>
    <w:p w14:paraId="00AB0AD5" w14:textId="1DDAE0F9" w:rsidR="001310A1" w:rsidRDefault="001310A1" w:rsidP="001310A1">
      <w:pPr>
        <w:rPr>
          <w:ins w:id="253" w:author="R4-1904546" w:date="2019-04-19T13:31:00Z"/>
        </w:rPr>
      </w:pPr>
    </w:p>
    <w:p w14:paraId="2D4180E9" w14:textId="77777777" w:rsidR="00B35C97" w:rsidRDefault="009F433A" w:rsidP="00B35C97">
      <w:pPr>
        <w:jc w:val="center"/>
      </w:pPr>
      <w:ins w:id="254" w:author="R4-1904546" w:date="2019-04-19T13:31:00Z">
        <w:r w:rsidRPr="009F433A">
          <w:t>NOTE:</w:t>
        </w:r>
        <w:r w:rsidRPr="009F433A">
          <w:tab/>
          <w:t xml:space="preserve">To simplify the above Table, E-UTRA band numbers are listed for bands which are specified only for E-UTRA operation or both E-UTRA and NR operation. NR band numbers are listed for bands which are </w:t>
        </w:r>
      </w:ins>
    </w:p>
    <w:p w14:paraId="4CFFA825" w14:textId="0CD8F3BB" w:rsidR="001310A1" w:rsidRPr="00142C57" w:rsidRDefault="00B35C97" w:rsidP="00B35C97">
      <w:pPr>
        <w:jc w:val="center"/>
      </w:pPr>
      <w:r w:rsidRPr="00B35C97">
        <w:rPr>
          <w:color w:val="FF0000"/>
          <w:sz w:val="36"/>
        </w:rPr>
        <w:t xml:space="preserve">&lt; </w:t>
      </w:r>
      <w:r>
        <w:rPr>
          <w:color w:val="FF0000"/>
          <w:sz w:val="36"/>
        </w:rPr>
        <w:t>End</w:t>
      </w:r>
      <w:r w:rsidRPr="00B35C97">
        <w:rPr>
          <w:color w:val="FF0000"/>
          <w:sz w:val="36"/>
        </w:rPr>
        <w:t xml:space="preserve"> of Changes &gt;</w:t>
      </w:r>
    </w:p>
    <w:sectPr w:rsidR="001310A1" w:rsidRPr="00142C5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9B4A6" w14:textId="77777777" w:rsidR="00A259FE" w:rsidRDefault="00A259FE">
      <w:r>
        <w:separator/>
      </w:r>
    </w:p>
    <w:p w14:paraId="3C941FB8" w14:textId="77777777" w:rsidR="00A259FE" w:rsidRDefault="00A259FE"/>
  </w:endnote>
  <w:endnote w:type="continuationSeparator" w:id="0">
    <w:p w14:paraId="02C338A2" w14:textId="77777777" w:rsidR="00A259FE" w:rsidRDefault="00A259FE">
      <w:r>
        <w:continuationSeparator/>
      </w:r>
    </w:p>
    <w:p w14:paraId="16604E95" w14:textId="77777777" w:rsidR="00A259FE" w:rsidRDefault="00A25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E0CC" w14:textId="77777777" w:rsidR="00A259FE" w:rsidRDefault="00A259FE">
      <w:r>
        <w:separator/>
      </w:r>
    </w:p>
    <w:p w14:paraId="701BC281" w14:textId="77777777" w:rsidR="00A259FE" w:rsidRDefault="00A259FE"/>
  </w:footnote>
  <w:footnote w:type="continuationSeparator" w:id="0">
    <w:p w14:paraId="03DEF772" w14:textId="77777777" w:rsidR="00A259FE" w:rsidRDefault="00A259FE">
      <w:r>
        <w:continuationSeparator/>
      </w:r>
    </w:p>
    <w:p w14:paraId="1BC795E0" w14:textId="77777777" w:rsidR="00A259FE" w:rsidRDefault="00A25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546">
    <w15:presenceInfo w15:providerId="None" w15:userId="R4-1904546"/>
  </w15:person>
  <w15:person w15:author="Bill Shvodian">
    <w15:presenceInfo w15:providerId="None" w15:userId="Bill Shvodian"/>
  </w15:person>
  <w15:person w15:author="R4-1904639">
    <w15:presenceInfo w15:providerId="None" w15:userId="R4-1904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4D8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0BBD"/>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038"/>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4D0C"/>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15686"/>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585"/>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244E"/>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85645"/>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3F94"/>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5986"/>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59FE"/>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58F2"/>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1D30"/>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66E1"/>
    <w:rsid w:val="00B17589"/>
    <w:rsid w:val="00B21B78"/>
    <w:rsid w:val="00B2296F"/>
    <w:rsid w:val="00B24098"/>
    <w:rsid w:val="00B245FE"/>
    <w:rsid w:val="00B258BB"/>
    <w:rsid w:val="00B3023C"/>
    <w:rsid w:val="00B314DF"/>
    <w:rsid w:val="00B319C5"/>
    <w:rsid w:val="00B31B10"/>
    <w:rsid w:val="00B31FA9"/>
    <w:rsid w:val="00B336B7"/>
    <w:rsid w:val="00B35C9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445"/>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4CE4"/>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4279"/>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3771"/>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CFA6-0DA2-4532-B364-2452DE0A6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4065</Words>
  <Characters>23177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27188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9</cp:revision>
  <cp:lastPrinted>2019-01-18T19:05:00Z</cp:lastPrinted>
  <dcterms:created xsi:type="dcterms:W3CDTF">2019-04-30T12:43:00Z</dcterms:created>
  <dcterms:modified xsi:type="dcterms:W3CDTF">2019-05-03T19:22:00Z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