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B0434" w14:textId="3C212EE6" w:rsidR="001E41F3" w:rsidRDefault="001E41F3">
      <w:pPr>
        <w:pStyle w:val="CRCoverPage"/>
        <w:tabs>
          <w:tab w:val="right" w:pos="9639"/>
        </w:tabs>
        <w:spacing w:after="0"/>
        <w:rPr>
          <w:b/>
          <w:i/>
          <w:noProof/>
          <w:sz w:val="28"/>
        </w:rPr>
      </w:pPr>
      <w:r>
        <w:rPr>
          <w:b/>
          <w:noProof/>
          <w:sz w:val="24"/>
        </w:rPr>
        <w:t>3GPP TSG</w:t>
      </w:r>
      <w:r w:rsidR="00DE0AC7">
        <w:rPr>
          <w:b/>
          <w:noProof/>
          <w:sz w:val="24"/>
        </w:rPr>
        <w:t>-RAN4</w:t>
      </w:r>
      <w:r w:rsidR="00C66BA2">
        <w:rPr>
          <w:b/>
          <w:noProof/>
          <w:sz w:val="24"/>
        </w:rPr>
        <w:t xml:space="preserve"> </w:t>
      </w:r>
      <w:r>
        <w:rPr>
          <w:b/>
          <w:noProof/>
          <w:sz w:val="24"/>
        </w:rPr>
        <w:t>Meeting #</w:t>
      </w:r>
      <w:r w:rsidR="00DE0AC7">
        <w:rPr>
          <w:b/>
          <w:noProof/>
          <w:sz w:val="24"/>
        </w:rPr>
        <w:t>91</w:t>
      </w:r>
      <w:r>
        <w:rPr>
          <w:b/>
          <w:i/>
          <w:noProof/>
          <w:sz w:val="28"/>
        </w:rPr>
        <w:tab/>
      </w:r>
      <w:r w:rsidR="00DE0AC7">
        <w:rPr>
          <w:b/>
          <w:i/>
          <w:noProof/>
          <w:sz w:val="28"/>
        </w:rPr>
        <w:t>R4-</w:t>
      </w:r>
      <w:r w:rsidR="00034791">
        <w:rPr>
          <w:b/>
          <w:i/>
          <w:noProof/>
          <w:sz w:val="28"/>
        </w:rPr>
        <w:t>1906674</w:t>
      </w:r>
      <w:bookmarkStart w:id="0" w:name="_GoBack"/>
      <w:bookmarkEnd w:id="0"/>
    </w:p>
    <w:p w14:paraId="3FEB0435" w14:textId="526A492D" w:rsidR="001E41F3" w:rsidRDefault="00DE0AC7" w:rsidP="005E2C44">
      <w:pPr>
        <w:pStyle w:val="CRCoverPage"/>
        <w:outlineLvl w:val="0"/>
        <w:rPr>
          <w:b/>
          <w:noProof/>
          <w:sz w:val="24"/>
        </w:rPr>
      </w:pPr>
      <w:r>
        <w:rPr>
          <w:b/>
          <w:noProof/>
          <w:sz w:val="24"/>
        </w:rPr>
        <w:t>Reno</w:t>
      </w:r>
      <w:r w:rsidR="00BD6AE9">
        <w:rPr>
          <w:b/>
          <w:noProof/>
          <w:sz w:val="24"/>
        </w:rPr>
        <w:t>,</w:t>
      </w:r>
      <w:r w:rsidR="001E41F3">
        <w:rPr>
          <w:b/>
          <w:noProof/>
          <w:sz w:val="24"/>
        </w:rPr>
        <w:t xml:space="preserve"> </w:t>
      </w:r>
      <w:r w:rsidR="00BD6AE9">
        <w:rPr>
          <w:b/>
          <w:noProof/>
          <w:sz w:val="24"/>
        </w:rPr>
        <w:t>US</w:t>
      </w:r>
      <w:r w:rsidR="001E41F3">
        <w:rPr>
          <w:b/>
          <w:noProof/>
          <w:sz w:val="24"/>
        </w:rPr>
        <w:t xml:space="preserve">, </w:t>
      </w:r>
      <w:r w:rsidR="0051008F">
        <w:rPr>
          <w:b/>
          <w:noProof/>
          <w:sz w:val="24"/>
        </w:rPr>
        <w:fldChar w:fldCharType="begin"/>
      </w:r>
      <w:r w:rsidR="0051008F">
        <w:rPr>
          <w:b/>
          <w:noProof/>
          <w:sz w:val="24"/>
        </w:rPr>
        <w:instrText xml:space="preserve"> DOCPROPERTY  StartDate  \* MERGEFORMAT </w:instrText>
      </w:r>
      <w:r w:rsidR="0051008F">
        <w:rPr>
          <w:b/>
          <w:noProof/>
          <w:sz w:val="24"/>
        </w:rPr>
        <w:fldChar w:fldCharType="separate"/>
      </w:r>
      <w:r w:rsidR="003609EF" w:rsidRPr="00BA51D9">
        <w:rPr>
          <w:b/>
          <w:noProof/>
          <w:sz w:val="24"/>
        </w:rPr>
        <w:t xml:space="preserve"> </w:t>
      </w:r>
      <w:r w:rsidR="00BD6AE9">
        <w:rPr>
          <w:b/>
          <w:noProof/>
          <w:sz w:val="24"/>
        </w:rPr>
        <w:t>13</w:t>
      </w:r>
      <w:r w:rsidR="00BD6AE9" w:rsidRPr="00C05A30">
        <w:rPr>
          <w:b/>
          <w:noProof/>
          <w:sz w:val="24"/>
          <w:vertAlign w:val="superscript"/>
        </w:rPr>
        <w:t>th</w:t>
      </w:r>
      <w:r w:rsidR="00BD6AE9">
        <w:rPr>
          <w:b/>
          <w:noProof/>
          <w:sz w:val="24"/>
        </w:rPr>
        <w:t>- 17</w:t>
      </w:r>
      <w:r w:rsidR="00BD6AE9" w:rsidRPr="00C05A30">
        <w:rPr>
          <w:b/>
          <w:noProof/>
          <w:sz w:val="24"/>
          <w:vertAlign w:val="superscript"/>
        </w:rPr>
        <w:t>th</w:t>
      </w:r>
      <w:r w:rsidR="00BD6AE9">
        <w:rPr>
          <w:b/>
          <w:noProof/>
          <w:sz w:val="24"/>
        </w:rPr>
        <w:t xml:space="preserve"> May 2019</w:t>
      </w:r>
      <w:r w:rsidR="0051008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B0437" w14:textId="77777777" w:rsidTr="00547111">
        <w:tc>
          <w:tcPr>
            <w:tcW w:w="9641" w:type="dxa"/>
            <w:gridSpan w:val="9"/>
            <w:tcBorders>
              <w:top w:val="single" w:sz="4" w:space="0" w:color="auto"/>
              <w:left w:val="single" w:sz="4" w:space="0" w:color="auto"/>
              <w:right w:val="single" w:sz="4" w:space="0" w:color="auto"/>
            </w:tcBorders>
          </w:tcPr>
          <w:p w14:paraId="3FEB043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FEB0439" w14:textId="77777777" w:rsidTr="00547111">
        <w:tc>
          <w:tcPr>
            <w:tcW w:w="9641" w:type="dxa"/>
            <w:gridSpan w:val="9"/>
            <w:tcBorders>
              <w:left w:val="single" w:sz="4" w:space="0" w:color="auto"/>
              <w:right w:val="single" w:sz="4" w:space="0" w:color="auto"/>
            </w:tcBorders>
          </w:tcPr>
          <w:p w14:paraId="3FEB0438" w14:textId="77777777" w:rsidR="001E41F3" w:rsidRDefault="001E41F3">
            <w:pPr>
              <w:pStyle w:val="CRCoverPage"/>
              <w:spacing w:after="0"/>
              <w:jc w:val="center"/>
              <w:rPr>
                <w:noProof/>
              </w:rPr>
            </w:pPr>
            <w:r>
              <w:rPr>
                <w:b/>
                <w:noProof/>
                <w:sz w:val="32"/>
              </w:rPr>
              <w:t>CHANGE REQUEST</w:t>
            </w:r>
          </w:p>
        </w:tc>
      </w:tr>
      <w:tr w:rsidR="001E41F3" w14:paraId="3FEB043B" w14:textId="77777777" w:rsidTr="00547111">
        <w:tc>
          <w:tcPr>
            <w:tcW w:w="9641" w:type="dxa"/>
            <w:gridSpan w:val="9"/>
            <w:tcBorders>
              <w:left w:val="single" w:sz="4" w:space="0" w:color="auto"/>
              <w:right w:val="single" w:sz="4" w:space="0" w:color="auto"/>
            </w:tcBorders>
          </w:tcPr>
          <w:p w14:paraId="3FEB043A" w14:textId="77777777" w:rsidR="001E41F3" w:rsidRDefault="001E41F3">
            <w:pPr>
              <w:pStyle w:val="CRCoverPage"/>
              <w:spacing w:after="0"/>
              <w:rPr>
                <w:noProof/>
                <w:sz w:val="8"/>
                <w:szCs w:val="8"/>
              </w:rPr>
            </w:pPr>
          </w:p>
        </w:tc>
      </w:tr>
      <w:tr w:rsidR="001E41F3" w14:paraId="3FEB0445" w14:textId="77777777" w:rsidTr="00547111">
        <w:tc>
          <w:tcPr>
            <w:tcW w:w="142" w:type="dxa"/>
            <w:tcBorders>
              <w:left w:val="single" w:sz="4" w:space="0" w:color="auto"/>
            </w:tcBorders>
          </w:tcPr>
          <w:p w14:paraId="3FEB043C" w14:textId="77777777" w:rsidR="001E41F3" w:rsidRDefault="001E41F3">
            <w:pPr>
              <w:pStyle w:val="CRCoverPage"/>
              <w:spacing w:after="0"/>
              <w:jc w:val="right"/>
              <w:rPr>
                <w:noProof/>
              </w:rPr>
            </w:pPr>
          </w:p>
        </w:tc>
        <w:tc>
          <w:tcPr>
            <w:tcW w:w="1559" w:type="dxa"/>
            <w:shd w:val="pct30" w:color="FFFF00" w:fill="auto"/>
          </w:tcPr>
          <w:p w14:paraId="3FEB043D" w14:textId="058D2139" w:rsidR="001E41F3" w:rsidRPr="00410371" w:rsidRDefault="00741A7B" w:rsidP="00E13F3D">
            <w:pPr>
              <w:pStyle w:val="CRCoverPage"/>
              <w:spacing w:after="0"/>
              <w:jc w:val="right"/>
              <w:rPr>
                <w:b/>
                <w:noProof/>
                <w:sz w:val="28"/>
              </w:rPr>
            </w:pPr>
            <w:r>
              <w:rPr>
                <w:b/>
                <w:noProof/>
                <w:sz w:val="28"/>
              </w:rPr>
              <w:t>37.145-2</w:t>
            </w:r>
          </w:p>
        </w:tc>
        <w:tc>
          <w:tcPr>
            <w:tcW w:w="709" w:type="dxa"/>
          </w:tcPr>
          <w:p w14:paraId="3FEB04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B043F" w14:textId="63C119CC" w:rsidR="001E41F3" w:rsidRPr="00410371" w:rsidRDefault="0013419A" w:rsidP="00547111">
            <w:pPr>
              <w:pStyle w:val="CRCoverPage"/>
              <w:spacing w:after="0"/>
              <w:rPr>
                <w:noProof/>
              </w:rPr>
            </w:pPr>
            <w:r>
              <w:rPr>
                <w:b/>
                <w:noProof/>
                <w:sz w:val="28"/>
              </w:rPr>
              <w:t>0117</w:t>
            </w:r>
          </w:p>
        </w:tc>
        <w:tc>
          <w:tcPr>
            <w:tcW w:w="709" w:type="dxa"/>
          </w:tcPr>
          <w:p w14:paraId="3FEB04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B0441" w14:textId="50457D92" w:rsidR="001E41F3" w:rsidRPr="00410371" w:rsidRDefault="001E41F3" w:rsidP="00E13F3D">
            <w:pPr>
              <w:pStyle w:val="CRCoverPage"/>
              <w:spacing w:after="0"/>
              <w:jc w:val="center"/>
              <w:rPr>
                <w:b/>
                <w:noProof/>
              </w:rPr>
            </w:pPr>
          </w:p>
        </w:tc>
        <w:tc>
          <w:tcPr>
            <w:tcW w:w="2410" w:type="dxa"/>
          </w:tcPr>
          <w:p w14:paraId="3FEB0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B0443" w14:textId="2D052D41" w:rsidR="001E41F3" w:rsidRPr="00410371" w:rsidRDefault="00034791">
            <w:pPr>
              <w:pStyle w:val="CRCoverPage"/>
              <w:spacing w:after="0"/>
              <w:jc w:val="center"/>
              <w:rPr>
                <w:noProof/>
                <w:sz w:val="28"/>
              </w:rPr>
            </w:pPr>
            <w:r>
              <w:rPr>
                <w:b/>
                <w:noProof/>
                <w:sz w:val="28"/>
              </w:rPr>
              <w:t>15.3.0</w:t>
            </w:r>
          </w:p>
        </w:tc>
        <w:tc>
          <w:tcPr>
            <w:tcW w:w="143" w:type="dxa"/>
            <w:tcBorders>
              <w:right w:val="single" w:sz="4" w:space="0" w:color="auto"/>
            </w:tcBorders>
          </w:tcPr>
          <w:p w14:paraId="3FEB0444" w14:textId="77777777" w:rsidR="001E41F3" w:rsidRDefault="001E41F3">
            <w:pPr>
              <w:pStyle w:val="CRCoverPage"/>
              <w:spacing w:after="0"/>
              <w:rPr>
                <w:noProof/>
              </w:rPr>
            </w:pPr>
          </w:p>
        </w:tc>
      </w:tr>
      <w:tr w:rsidR="001E41F3" w14:paraId="3FEB0447" w14:textId="77777777" w:rsidTr="00547111">
        <w:tc>
          <w:tcPr>
            <w:tcW w:w="9641" w:type="dxa"/>
            <w:gridSpan w:val="9"/>
            <w:tcBorders>
              <w:left w:val="single" w:sz="4" w:space="0" w:color="auto"/>
              <w:right w:val="single" w:sz="4" w:space="0" w:color="auto"/>
            </w:tcBorders>
          </w:tcPr>
          <w:p w14:paraId="3FEB0446" w14:textId="77777777" w:rsidR="001E41F3" w:rsidRDefault="001E41F3">
            <w:pPr>
              <w:pStyle w:val="CRCoverPage"/>
              <w:spacing w:after="0"/>
              <w:rPr>
                <w:noProof/>
              </w:rPr>
            </w:pPr>
          </w:p>
        </w:tc>
      </w:tr>
      <w:tr w:rsidR="001E41F3" w14:paraId="3FEB0449" w14:textId="77777777" w:rsidTr="00547111">
        <w:tc>
          <w:tcPr>
            <w:tcW w:w="9641" w:type="dxa"/>
            <w:gridSpan w:val="9"/>
            <w:tcBorders>
              <w:top w:val="single" w:sz="4" w:space="0" w:color="auto"/>
            </w:tcBorders>
          </w:tcPr>
          <w:p w14:paraId="3FEB04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FEB044B" w14:textId="77777777" w:rsidTr="00547111">
        <w:tc>
          <w:tcPr>
            <w:tcW w:w="9641" w:type="dxa"/>
            <w:gridSpan w:val="9"/>
          </w:tcPr>
          <w:p w14:paraId="3FEB044A" w14:textId="77777777" w:rsidR="001E41F3" w:rsidRDefault="001E41F3">
            <w:pPr>
              <w:pStyle w:val="CRCoverPage"/>
              <w:spacing w:after="0"/>
              <w:rPr>
                <w:noProof/>
                <w:sz w:val="8"/>
                <w:szCs w:val="8"/>
              </w:rPr>
            </w:pPr>
          </w:p>
        </w:tc>
      </w:tr>
    </w:tbl>
    <w:p w14:paraId="3FEB04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B0456" w14:textId="77777777" w:rsidTr="00A7671C">
        <w:tc>
          <w:tcPr>
            <w:tcW w:w="2835" w:type="dxa"/>
          </w:tcPr>
          <w:p w14:paraId="3FEB04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EB04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B04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B04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0451" w14:textId="77777777" w:rsidR="00F25D98" w:rsidRDefault="00F25D98" w:rsidP="001E41F3">
            <w:pPr>
              <w:pStyle w:val="CRCoverPage"/>
              <w:spacing w:after="0"/>
              <w:jc w:val="center"/>
              <w:rPr>
                <w:b/>
                <w:caps/>
                <w:noProof/>
              </w:rPr>
            </w:pPr>
          </w:p>
        </w:tc>
        <w:tc>
          <w:tcPr>
            <w:tcW w:w="2126" w:type="dxa"/>
          </w:tcPr>
          <w:p w14:paraId="3FEB0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0453" w14:textId="77777777" w:rsidR="00F25D98" w:rsidRDefault="00F25D98" w:rsidP="001E41F3">
            <w:pPr>
              <w:pStyle w:val="CRCoverPage"/>
              <w:spacing w:after="0"/>
              <w:jc w:val="center"/>
              <w:rPr>
                <w:b/>
                <w:caps/>
                <w:noProof/>
              </w:rPr>
            </w:pPr>
          </w:p>
        </w:tc>
        <w:tc>
          <w:tcPr>
            <w:tcW w:w="1418" w:type="dxa"/>
            <w:tcBorders>
              <w:left w:val="nil"/>
            </w:tcBorders>
          </w:tcPr>
          <w:p w14:paraId="3FEB0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B0455" w14:textId="77777777" w:rsidR="00F25D98" w:rsidRDefault="00F25D98" w:rsidP="001E41F3">
            <w:pPr>
              <w:pStyle w:val="CRCoverPage"/>
              <w:spacing w:after="0"/>
              <w:jc w:val="center"/>
              <w:rPr>
                <w:b/>
                <w:bCs/>
                <w:caps/>
                <w:noProof/>
              </w:rPr>
            </w:pPr>
          </w:p>
        </w:tc>
      </w:tr>
    </w:tbl>
    <w:p w14:paraId="3FEB04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EB0459" w14:textId="77777777" w:rsidTr="00547111">
        <w:tc>
          <w:tcPr>
            <w:tcW w:w="9640" w:type="dxa"/>
            <w:gridSpan w:val="11"/>
          </w:tcPr>
          <w:p w14:paraId="3FEB0458" w14:textId="77777777" w:rsidR="001E41F3" w:rsidRDefault="001E41F3">
            <w:pPr>
              <w:pStyle w:val="CRCoverPage"/>
              <w:spacing w:after="0"/>
              <w:rPr>
                <w:noProof/>
                <w:sz w:val="8"/>
                <w:szCs w:val="8"/>
              </w:rPr>
            </w:pPr>
          </w:p>
        </w:tc>
      </w:tr>
      <w:tr w:rsidR="001E41F3" w14:paraId="3FEB045C" w14:textId="77777777" w:rsidTr="00547111">
        <w:tc>
          <w:tcPr>
            <w:tcW w:w="1843" w:type="dxa"/>
            <w:tcBorders>
              <w:top w:val="single" w:sz="4" w:space="0" w:color="auto"/>
              <w:left w:val="single" w:sz="4" w:space="0" w:color="auto"/>
            </w:tcBorders>
          </w:tcPr>
          <w:p w14:paraId="3FEB04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B045B" w14:textId="63E7AC67" w:rsidR="001E41F3" w:rsidRDefault="007515FB" w:rsidP="007C23A7">
            <w:pPr>
              <w:pStyle w:val="CRCoverPage"/>
              <w:spacing w:after="0"/>
              <w:rPr>
                <w:noProof/>
              </w:rPr>
            </w:pPr>
            <w:r>
              <w:t xml:space="preserve">CR to TS 37.145-2. </w:t>
            </w:r>
            <w:fldSimple w:instr=" DOCPROPERTY  CrTitle  \* MERGEFORMAT ">
              <w:r w:rsidR="00FA4FD6">
                <w:t>Corrected procedure for SEM</w:t>
              </w:r>
            </w:fldSimple>
            <w:r w:rsidR="001474CE">
              <w:t xml:space="preserve"> and OBUE</w:t>
            </w:r>
          </w:p>
        </w:tc>
      </w:tr>
      <w:tr w:rsidR="001E41F3" w14:paraId="3FEB045F" w14:textId="77777777" w:rsidTr="00547111">
        <w:tc>
          <w:tcPr>
            <w:tcW w:w="1843" w:type="dxa"/>
            <w:tcBorders>
              <w:left w:val="single" w:sz="4" w:space="0" w:color="auto"/>
            </w:tcBorders>
          </w:tcPr>
          <w:p w14:paraId="3FEB04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5E" w14:textId="77777777" w:rsidR="001E41F3" w:rsidRDefault="001E41F3">
            <w:pPr>
              <w:pStyle w:val="CRCoverPage"/>
              <w:spacing w:after="0"/>
              <w:rPr>
                <w:noProof/>
                <w:sz w:val="8"/>
                <w:szCs w:val="8"/>
              </w:rPr>
            </w:pPr>
          </w:p>
        </w:tc>
      </w:tr>
      <w:tr w:rsidR="001E41F3" w14:paraId="3FEB0462" w14:textId="77777777" w:rsidTr="00547111">
        <w:tc>
          <w:tcPr>
            <w:tcW w:w="1843" w:type="dxa"/>
            <w:tcBorders>
              <w:left w:val="single" w:sz="4" w:space="0" w:color="auto"/>
            </w:tcBorders>
          </w:tcPr>
          <w:p w14:paraId="3FEB04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0461" w14:textId="5125280E" w:rsidR="001E41F3" w:rsidRDefault="00854F24">
            <w:pPr>
              <w:pStyle w:val="CRCoverPage"/>
              <w:spacing w:after="0"/>
              <w:ind w:left="100"/>
              <w:rPr>
                <w:noProof/>
              </w:rPr>
            </w:pPr>
            <w:r>
              <w:rPr>
                <w:noProof/>
              </w:rPr>
              <w:t>Ericsson</w:t>
            </w:r>
          </w:p>
        </w:tc>
      </w:tr>
      <w:tr w:rsidR="001E41F3" w14:paraId="3FEB0465" w14:textId="77777777" w:rsidTr="00547111">
        <w:tc>
          <w:tcPr>
            <w:tcW w:w="1843" w:type="dxa"/>
            <w:tcBorders>
              <w:left w:val="single" w:sz="4" w:space="0" w:color="auto"/>
            </w:tcBorders>
          </w:tcPr>
          <w:p w14:paraId="3FEB04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B0464" w14:textId="314F4946" w:rsidR="001E41F3" w:rsidRDefault="0051008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54F24">
              <w:rPr>
                <w:noProof/>
              </w:rPr>
              <w:t>R4</w:t>
            </w:r>
            <w:r>
              <w:rPr>
                <w:noProof/>
              </w:rPr>
              <w:fldChar w:fldCharType="end"/>
            </w:r>
          </w:p>
        </w:tc>
      </w:tr>
      <w:tr w:rsidR="001E41F3" w14:paraId="3FEB0468" w14:textId="77777777" w:rsidTr="00547111">
        <w:tc>
          <w:tcPr>
            <w:tcW w:w="1843" w:type="dxa"/>
            <w:tcBorders>
              <w:left w:val="single" w:sz="4" w:space="0" w:color="auto"/>
            </w:tcBorders>
          </w:tcPr>
          <w:p w14:paraId="3FEB0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67" w14:textId="77777777" w:rsidR="001E41F3" w:rsidRDefault="001E41F3">
            <w:pPr>
              <w:pStyle w:val="CRCoverPage"/>
              <w:spacing w:after="0"/>
              <w:rPr>
                <w:noProof/>
                <w:sz w:val="8"/>
                <w:szCs w:val="8"/>
              </w:rPr>
            </w:pPr>
          </w:p>
        </w:tc>
      </w:tr>
      <w:tr w:rsidR="001E41F3" w14:paraId="3FEB046E" w14:textId="77777777" w:rsidTr="00547111">
        <w:tc>
          <w:tcPr>
            <w:tcW w:w="1843" w:type="dxa"/>
            <w:tcBorders>
              <w:left w:val="single" w:sz="4" w:space="0" w:color="auto"/>
            </w:tcBorders>
          </w:tcPr>
          <w:p w14:paraId="3FEB04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B046A" w14:textId="3EA7B9B1" w:rsidR="001E41F3" w:rsidRDefault="00854F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 xml:space="preserve"> </w:t>
            </w:r>
            <w:r>
              <w:rPr>
                <w:noProof/>
              </w:rPr>
              <w:t>AASenh_BS_LTE_UTRA</w:t>
            </w:r>
            <w:r>
              <w:rPr>
                <w:noProof/>
              </w:rPr>
              <w:fldChar w:fldCharType="end"/>
            </w:r>
          </w:p>
        </w:tc>
        <w:tc>
          <w:tcPr>
            <w:tcW w:w="567" w:type="dxa"/>
            <w:tcBorders>
              <w:left w:val="nil"/>
            </w:tcBorders>
          </w:tcPr>
          <w:p w14:paraId="3FEB046B" w14:textId="77777777" w:rsidR="001E41F3" w:rsidRDefault="001E41F3">
            <w:pPr>
              <w:pStyle w:val="CRCoverPage"/>
              <w:spacing w:after="0"/>
              <w:ind w:right="100"/>
              <w:rPr>
                <w:noProof/>
              </w:rPr>
            </w:pPr>
          </w:p>
        </w:tc>
        <w:tc>
          <w:tcPr>
            <w:tcW w:w="1417" w:type="dxa"/>
            <w:gridSpan w:val="3"/>
            <w:tcBorders>
              <w:left w:val="nil"/>
            </w:tcBorders>
          </w:tcPr>
          <w:p w14:paraId="3FEB04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B046D" w14:textId="324C4B8E" w:rsidR="001E41F3" w:rsidRDefault="00854F24">
            <w:pPr>
              <w:pStyle w:val="CRCoverPage"/>
              <w:spacing w:after="0"/>
              <w:ind w:left="100"/>
              <w:rPr>
                <w:noProof/>
              </w:rPr>
            </w:pPr>
            <w:r>
              <w:rPr>
                <w:noProof/>
              </w:rPr>
              <w:t>2019-05-13</w:t>
            </w:r>
          </w:p>
        </w:tc>
      </w:tr>
      <w:tr w:rsidR="001E41F3" w14:paraId="3FEB0474" w14:textId="77777777" w:rsidTr="00547111">
        <w:tc>
          <w:tcPr>
            <w:tcW w:w="1843" w:type="dxa"/>
            <w:tcBorders>
              <w:left w:val="single" w:sz="4" w:space="0" w:color="auto"/>
            </w:tcBorders>
          </w:tcPr>
          <w:p w14:paraId="3FEB046F" w14:textId="77777777" w:rsidR="001E41F3" w:rsidRDefault="001E41F3">
            <w:pPr>
              <w:pStyle w:val="CRCoverPage"/>
              <w:spacing w:after="0"/>
              <w:rPr>
                <w:b/>
                <w:i/>
                <w:noProof/>
                <w:sz w:val="8"/>
                <w:szCs w:val="8"/>
              </w:rPr>
            </w:pPr>
          </w:p>
        </w:tc>
        <w:tc>
          <w:tcPr>
            <w:tcW w:w="1986" w:type="dxa"/>
            <w:gridSpan w:val="4"/>
          </w:tcPr>
          <w:p w14:paraId="3FEB0470" w14:textId="77777777" w:rsidR="001E41F3" w:rsidRDefault="001E41F3">
            <w:pPr>
              <w:pStyle w:val="CRCoverPage"/>
              <w:spacing w:after="0"/>
              <w:rPr>
                <w:noProof/>
                <w:sz w:val="8"/>
                <w:szCs w:val="8"/>
              </w:rPr>
            </w:pPr>
          </w:p>
        </w:tc>
        <w:tc>
          <w:tcPr>
            <w:tcW w:w="2267" w:type="dxa"/>
            <w:gridSpan w:val="2"/>
          </w:tcPr>
          <w:p w14:paraId="3FEB0471" w14:textId="77777777" w:rsidR="001E41F3" w:rsidRDefault="001E41F3">
            <w:pPr>
              <w:pStyle w:val="CRCoverPage"/>
              <w:spacing w:after="0"/>
              <w:rPr>
                <w:noProof/>
                <w:sz w:val="8"/>
                <w:szCs w:val="8"/>
              </w:rPr>
            </w:pPr>
          </w:p>
        </w:tc>
        <w:tc>
          <w:tcPr>
            <w:tcW w:w="1417" w:type="dxa"/>
            <w:gridSpan w:val="3"/>
          </w:tcPr>
          <w:p w14:paraId="3FEB0472" w14:textId="77777777" w:rsidR="001E41F3" w:rsidRDefault="001E41F3">
            <w:pPr>
              <w:pStyle w:val="CRCoverPage"/>
              <w:spacing w:after="0"/>
              <w:rPr>
                <w:noProof/>
                <w:sz w:val="8"/>
                <w:szCs w:val="8"/>
              </w:rPr>
            </w:pPr>
          </w:p>
        </w:tc>
        <w:tc>
          <w:tcPr>
            <w:tcW w:w="2127" w:type="dxa"/>
            <w:tcBorders>
              <w:right w:val="single" w:sz="4" w:space="0" w:color="auto"/>
            </w:tcBorders>
          </w:tcPr>
          <w:p w14:paraId="3FEB0473" w14:textId="77777777" w:rsidR="001E41F3" w:rsidRDefault="001E41F3">
            <w:pPr>
              <w:pStyle w:val="CRCoverPage"/>
              <w:spacing w:after="0"/>
              <w:rPr>
                <w:noProof/>
                <w:sz w:val="8"/>
                <w:szCs w:val="8"/>
              </w:rPr>
            </w:pPr>
          </w:p>
        </w:tc>
      </w:tr>
      <w:tr w:rsidR="001E41F3" w14:paraId="3FEB047A" w14:textId="77777777" w:rsidTr="00547111">
        <w:trPr>
          <w:cantSplit/>
        </w:trPr>
        <w:tc>
          <w:tcPr>
            <w:tcW w:w="1843" w:type="dxa"/>
            <w:tcBorders>
              <w:left w:val="single" w:sz="4" w:space="0" w:color="auto"/>
            </w:tcBorders>
          </w:tcPr>
          <w:p w14:paraId="3FEB04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B0476" w14:textId="561BAF97" w:rsidR="001E41F3" w:rsidRDefault="00854F24" w:rsidP="00D24991">
            <w:pPr>
              <w:pStyle w:val="CRCoverPage"/>
              <w:spacing w:after="0"/>
              <w:ind w:left="100" w:right="-609"/>
              <w:rPr>
                <w:b/>
                <w:noProof/>
              </w:rPr>
            </w:pPr>
            <w:r>
              <w:rPr>
                <w:b/>
                <w:noProof/>
              </w:rPr>
              <w:t>F</w:t>
            </w:r>
          </w:p>
        </w:tc>
        <w:tc>
          <w:tcPr>
            <w:tcW w:w="3402" w:type="dxa"/>
            <w:gridSpan w:val="5"/>
            <w:tcBorders>
              <w:left w:val="nil"/>
            </w:tcBorders>
          </w:tcPr>
          <w:p w14:paraId="3FEB0477" w14:textId="77777777" w:rsidR="001E41F3" w:rsidRDefault="001E41F3">
            <w:pPr>
              <w:pStyle w:val="CRCoverPage"/>
              <w:spacing w:after="0"/>
              <w:rPr>
                <w:noProof/>
              </w:rPr>
            </w:pPr>
          </w:p>
        </w:tc>
        <w:tc>
          <w:tcPr>
            <w:tcW w:w="1417" w:type="dxa"/>
            <w:gridSpan w:val="3"/>
            <w:tcBorders>
              <w:left w:val="nil"/>
            </w:tcBorders>
          </w:tcPr>
          <w:p w14:paraId="3FEB04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0479" w14:textId="360AB480" w:rsidR="001E41F3" w:rsidRDefault="00854F24">
            <w:pPr>
              <w:pStyle w:val="CRCoverPage"/>
              <w:spacing w:after="0"/>
              <w:ind w:left="100"/>
              <w:rPr>
                <w:noProof/>
              </w:rPr>
            </w:pPr>
            <w:r>
              <w:rPr>
                <w:noProof/>
              </w:rPr>
              <w:t>Rel-15</w:t>
            </w:r>
          </w:p>
        </w:tc>
      </w:tr>
      <w:tr w:rsidR="001E41F3" w14:paraId="3FEB047F" w14:textId="77777777" w:rsidTr="00547111">
        <w:tc>
          <w:tcPr>
            <w:tcW w:w="1843" w:type="dxa"/>
            <w:tcBorders>
              <w:left w:val="single" w:sz="4" w:space="0" w:color="auto"/>
              <w:bottom w:val="single" w:sz="4" w:space="0" w:color="auto"/>
            </w:tcBorders>
          </w:tcPr>
          <w:p w14:paraId="3FEB047B" w14:textId="77777777" w:rsidR="001E41F3" w:rsidRDefault="001E41F3">
            <w:pPr>
              <w:pStyle w:val="CRCoverPage"/>
              <w:spacing w:after="0"/>
              <w:rPr>
                <w:b/>
                <w:i/>
                <w:noProof/>
              </w:rPr>
            </w:pPr>
          </w:p>
        </w:tc>
        <w:tc>
          <w:tcPr>
            <w:tcW w:w="4677" w:type="dxa"/>
            <w:gridSpan w:val="8"/>
            <w:tcBorders>
              <w:bottom w:val="single" w:sz="4" w:space="0" w:color="auto"/>
            </w:tcBorders>
          </w:tcPr>
          <w:p w14:paraId="3FEB04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04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B0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EB0482" w14:textId="77777777" w:rsidTr="00547111">
        <w:tc>
          <w:tcPr>
            <w:tcW w:w="1843" w:type="dxa"/>
          </w:tcPr>
          <w:p w14:paraId="3FEB0480" w14:textId="77777777" w:rsidR="001E41F3" w:rsidRDefault="001E41F3">
            <w:pPr>
              <w:pStyle w:val="CRCoverPage"/>
              <w:spacing w:after="0"/>
              <w:rPr>
                <w:b/>
                <w:i/>
                <w:noProof/>
                <w:sz w:val="8"/>
                <w:szCs w:val="8"/>
              </w:rPr>
            </w:pPr>
          </w:p>
        </w:tc>
        <w:tc>
          <w:tcPr>
            <w:tcW w:w="7797" w:type="dxa"/>
            <w:gridSpan w:val="10"/>
          </w:tcPr>
          <w:p w14:paraId="3FEB0481" w14:textId="77777777" w:rsidR="001E41F3" w:rsidRDefault="001E41F3">
            <w:pPr>
              <w:pStyle w:val="CRCoverPage"/>
              <w:spacing w:after="0"/>
              <w:rPr>
                <w:noProof/>
                <w:sz w:val="8"/>
                <w:szCs w:val="8"/>
              </w:rPr>
            </w:pPr>
          </w:p>
        </w:tc>
      </w:tr>
      <w:tr w:rsidR="001E41F3" w14:paraId="3FEB0485" w14:textId="77777777" w:rsidTr="00547111">
        <w:tc>
          <w:tcPr>
            <w:tcW w:w="2694" w:type="dxa"/>
            <w:gridSpan w:val="2"/>
            <w:tcBorders>
              <w:top w:val="single" w:sz="4" w:space="0" w:color="auto"/>
              <w:left w:val="single" w:sz="4" w:space="0" w:color="auto"/>
            </w:tcBorders>
          </w:tcPr>
          <w:p w14:paraId="3FEB04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B0484" w14:textId="4AB6F08A" w:rsidR="001E41F3" w:rsidRDefault="00440579">
            <w:pPr>
              <w:pStyle w:val="CRCoverPage"/>
              <w:spacing w:after="0"/>
              <w:ind w:left="100"/>
              <w:rPr>
                <w:noProof/>
              </w:rPr>
            </w:pPr>
            <w:r>
              <w:rPr>
                <w:noProof/>
              </w:rPr>
              <w:t>Current procedure is biased to some of the possible TRP methods.</w:t>
            </w:r>
            <w:r w:rsidR="00F55983">
              <w:rPr>
                <w:noProof/>
              </w:rPr>
              <w:t xml:space="preserve"> Additional </w:t>
            </w:r>
            <w:r w:rsidR="0072434C">
              <w:rPr>
                <w:noProof/>
              </w:rPr>
              <w:t xml:space="preserve">editiorial corrections and enhancements </w:t>
            </w:r>
            <w:r w:rsidR="00F642EF">
              <w:rPr>
                <w:noProof/>
              </w:rPr>
              <w:t xml:space="preserve">are </w:t>
            </w:r>
            <w:r w:rsidR="0072434C">
              <w:rPr>
                <w:noProof/>
              </w:rPr>
              <w:t>needed.</w:t>
            </w:r>
          </w:p>
        </w:tc>
      </w:tr>
      <w:tr w:rsidR="001E41F3" w14:paraId="3FEB0488" w14:textId="77777777" w:rsidTr="00547111">
        <w:tc>
          <w:tcPr>
            <w:tcW w:w="2694" w:type="dxa"/>
            <w:gridSpan w:val="2"/>
            <w:tcBorders>
              <w:left w:val="single" w:sz="4" w:space="0" w:color="auto"/>
            </w:tcBorders>
          </w:tcPr>
          <w:p w14:paraId="3FEB04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7" w14:textId="77777777" w:rsidR="001E41F3" w:rsidRDefault="001E41F3">
            <w:pPr>
              <w:pStyle w:val="CRCoverPage"/>
              <w:spacing w:after="0"/>
              <w:rPr>
                <w:noProof/>
                <w:sz w:val="8"/>
                <w:szCs w:val="8"/>
              </w:rPr>
            </w:pPr>
          </w:p>
        </w:tc>
      </w:tr>
      <w:tr w:rsidR="001E41F3" w14:paraId="3FEB048B" w14:textId="77777777" w:rsidTr="00547111">
        <w:tc>
          <w:tcPr>
            <w:tcW w:w="2694" w:type="dxa"/>
            <w:gridSpan w:val="2"/>
            <w:tcBorders>
              <w:left w:val="single" w:sz="4" w:space="0" w:color="auto"/>
            </w:tcBorders>
          </w:tcPr>
          <w:p w14:paraId="3FEB04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EB048A" w14:textId="5639A27B" w:rsidR="001E41F3" w:rsidRDefault="0072434C">
            <w:pPr>
              <w:pStyle w:val="CRCoverPage"/>
              <w:spacing w:after="0"/>
              <w:ind w:left="100"/>
              <w:rPr>
                <w:noProof/>
              </w:rPr>
            </w:pPr>
            <w:r>
              <w:rPr>
                <w:noProof/>
              </w:rPr>
              <w:t>Alin</w:t>
            </w:r>
            <w:r w:rsidR="00284BE4">
              <w:rPr>
                <w:noProof/>
              </w:rPr>
              <w:t xml:space="preserve">ging the antenna is replaced by mounting the antenna. </w:t>
            </w:r>
            <w:r w:rsidR="00A561E4">
              <w:rPr>
                <w:noProof/>
              </w:rPr>
              <w:t>Corrected ref to Annex F. Measur</w:t>
            </w:r>
            <w:r w:rsidR="00286F1B">
              <w:rPr>
                <w:noProof/>
              </w:rPr>
              <w:t>e</w:t>
            </w:r>
            <w:r w:rsidR="00A561E4">
              <w:rPr>
                <w:noProof/>
              </w:rPr>
              <w:t xml:space="preserve">ment grid </w:t>
            </w:r>
            <w:r w:rsidR="0073300C">
              <w:rPr>
                <w:noProof/>
              </w:rPr>
              <w:t>is not mentioned as it is not applicable to all TRP methods.</w:t>
            </w:r>
          </w:p>
        </w:tc>
      </w:tr>
      <w:tr w:rsidR="001E41F3" w14:paraId="3FEB048E" w14:textId="77777777" w:rsidTr="00547111">
        <w:tc>
          <w:tcPr>
            <w:tcW w:w="2694" w:type="dxa"/>
            <w:gridSpan w:val="2"/>
            <w:tcBorders>
              <w:left w:val="single" w:sz="4" w:space="0" w:color="auto"/>
            </w:tcBorders>
          </w:tcPr>
          <w:p w14:paraId="3FEB04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D" w14:textId="77777777" w:rsidR="001E41F3" w:rsidRDefault="001E41F3">
            <w:pPr>
              <w:pStyle w:val="CRCoverPage"/>
              <w:spacing w:after="0"/>
              <w:rPr>
                <w:noProof/>
                <w:sz w:val="8"/>
                <w:szCs w:val="8"/>
              </w:rPr>
            </w:pPr>
          </w:p>
        </w:tc>
      </w:tr>
      <w:tr w:rsidR="001E41F3" w14:paraId="3FEB0491" w14:textId="77777777" w:rsidTr="00547111">
        <w:tc>
          <w:tcPr>
            <w:tcW w:w="2694" w:type="dxa"/>
            <w:gridSpan w:val="2"/>
            <w:tcBorders>
              <w:left w:val="single" w:sz="4" w:space="0" w:color="auto"/>
              <w:bottom w:val="single" w:sz="4" w:space="0" w:color="auto"/>
            </w:tcBorders>
          </w:tcPr>
          <w:p w14:paraId="3FEB04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B0490" w14:textId="4340219C" w:rsidR="001E41F3" w:rsidRDefault="0073300C">
            <w:pPr>
              <w:pStyle w:val="CRCoverPage"/>
              <w:spacing w:after="0"/>
              <w:ind w:left="100"/>
              <w:rPr>
                <w:noProof/>
              </w:rPr>
            </w:pPr>
            <w:r>
              <w:rPr>
                <w:noProof/>
              </w:rPr>
              <w:t>Some TRP methods would be precluded, and un</w:t>
            </w:r>
            <w:r w:rsidR="00CA78B3">
              <w:rPr>
                <w:noProof/>
              </w:rPr>
              <w:t>ecessary steps mandated.</w:t>
            </w:r>
          </w:p>
        </w:tc>
      </w:tr>
      <w:tr w:rsidR="001E41F3" w14:paraId="3FEB0494" w14:textId="77777777" w:rsidTr="00547111">
        <w:tc>
          <w:tcPr>
            <w:tcW w:w="2694" w:type="dxa"/>
            <w:gridSpan w:val="2"/>
          </w:tcPr>
          <w:p w14:paraId="3FEB0492" w14:textId="77777777" w:rsidR="001E41F3" w:rsidRDefault="001E41F3">
            <w:pPr>
              <w:pStyle w:val="CRCoverPage"/>
              <w:spacing w:after="0"/>
              <w:rPr>
                <w:b/>
                <w:i/>
                <w:noProof/>
                <w:sz w:val="8"/>
                <w:szCs w:val="8"/>
              </w:rPr>
            </w:pPr>
          </w:p>
        </w:tc>
        <w:tc>
          <w:tcPr>
            <w:tcW w:w="6946" w:type="dxa"/>
            <w:gridSpan w:val="9"/>
          </w:tcPr>
          <w:p w14:paraId="3FEB0493" w14:textId="77777777" w:rsidR="001E41F3" w:rsidRDefault="001E41F3">
            <w:pPr>
              <w:pStyle w:val="CRCoverPage"/>
              <w:spacing w:after="0"/>
              <w:rPr>
                <w:noProof/>
                <w:sz w:val="8"/>
                <w:szCs w:val="8"/>
              </w:rPr>
            </w:pPr>
          </w:p>
        </w:tc>
      </w:tr>
      <w:tr w:rsidR="001E41F3" w14:paraId="3FEB0497" w14:textId="77777777" w:rsidTr="00547111">
        <w:tc>
          <w:tcPr>
            <w:tcW w:w="2694" w:type="dxa"/>
            <w:gridSpan w:val="2"/>
            <w:tcBorders>
              <w:top w:val="single" w:sz="4" w:space="0" w:color="auto"/>
              <w:left w:val="single" w:sz="4" w:space="0" w:color="auto"/>
            </w:tcBorders>
          </w:tcPr>
          <w:p w14:paraId="3FEB04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B0496" w14:textId="60F243C2" w:rsidR="001E41F3" w:rsidRDefault="00662987">
            <w:pPr>
              <w:pStyle w:val="CRCoverPage"/>
              <w:spacing w:after="0"/>
              <w:ind w:left="100"/>
              <w:rPr>
                <w:noProof/>
              </w:rPr>
            </w:pPr>
            <w:r w:rsidRPr="005B2E5C">
              <w:rPr>
                <w:lang w:eastAsia="sv-SE"/>
              </w:rPr>
              <w:t>6.7.4.4.2</w:t>
            </w:r>
            <w:r>
              <w:rPr>
                <w:lang w:eastAsia="sv-SE"/>
              </w:rPr>
              <w:t xml:space="preserve">, </w:t>
            </w:r>
            <w:r w:rsidRPr="005B2E5C">
              <w:rPr>
                <w:lang w:eastAsia="sv-SE"/>
              </w:rPr>
              <w:t>6.7.5.4.2</w:t>
            </w:r>
          </w:p>
        </w:tc>
      </w:tr>
      <w:tr w:rsidR="001E41F3" w14:paraId="3FEB049A" w14:textId="77777777" w:rsidTr="00547111">
        <w:tc>
          <w:tcPr>
            <w:tcW w:w="2694" w:type="dxa"/>
            <w:gridSpan w:val="2"/>
            <w:tcBorders>
              <w:left w:val="single" w:sz="4" w:space="0" w:color="auto"/>
            </w:tcBorders>
          </w:tcPr>
          <w:p w14:paraId="3FEB04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99" w14:textId="77777777" w:rsidR="001E41F3" w:rsidRDefault="001E41F3">
            <w:pPr>
              <w:pStyle w:val="CRCoverPage"/>
              <w:spacing w:after="0"/>
              <w:rPr>
                <w:noProof/>
                <w:sz w:val="8"/>
                <w:szCs w:val="8"/>
              </w:rPr>
            </w:pPr>
          </w:p>
        </w:tc>
      </w:tr>
      <w:tr w:rsidR="001E41F3" w14:paraId="3FEB04A0" w14:textId="77777777" w:rsidTr="00547111">
        <w:tc>
          <w:tcPr>
            <w:tcW w:w="2694" w:type="dxa"/>
            <w:gridSpan w:val="2"/>
            <w:tcBorders>
              <w:left w:val="single" w:sz="4" w:space="0" w:color="auto"/>
            </w:tcBorders>
          </w:tcPr>
          <w:p w14:paraId="3FEB04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B04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B049D" w14:textId="77777777" w:rsidR="001E41F3" w:rsidRDefault="001E41F3">
            <w:pPr>
              <w:pStyle w:val="CRCoverPage"/>
              <w:spacing w:after="0"/>
              <w:jc w:val="center"/>
              <w:rPr>
                <w:b/>
                <w:caps/>
                <w:noProof/>
              </w:rPr>
            </w:pPr>
            <w:r>
              <w:rPr>
                <w:b/>
                <w:caps/>
                <w:noProof/>
              </w:rPr>
              <w:t>N</w:t>
            </w:r>
          </w:p>
        </w:tc>
        <w:tc>
          <w:tcPr>
            <w:tcW w:w="2977" w:type="dxa"/>
            <w:gridSpan w:val="4"/>
          </w:tcPr>
          <w:p w14:paraId="3FEB04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049F" w14:textId="77777777" w:rsidR="001E41F3" w:rsidRDefault="001E41F3">
            <w:pPr>
              <w:pStyle w:val="CRCoverPage"/>
              <w:spacing w:after="0"/>
              <w:ind w:left="99"/>
              <w:rPr>
                <w:noProof/>
              </w:rPr>
            </w:pPr>
          </w:p>
        </w:tc>
      </w:tr>
      <w:tr w:rsidR="001E41F3" w14:paraId="3FEB04A6" w14:textId="77777777" w:rsidTr="00547111">
        <w:tc>
          <w:tcPr>
            <w:tcW w:w="2694" w:type="dxa"/>
            <w:gridSpan w:val="2"/>
            <w:tcBorders>
              <w:left w:val="single" w:sz="4" w:space="0" w:color="auto"/>
            </w:tcBorders>
          </w:tcPr>
          <w:p w14:paraId="3FEB04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B04A2" w14:textId="62B9D9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3" w14:textId="0AEDE012" w:rsidR="001E41F3" w:rsidRDefault="00662987">
            <w:pPr>
              <w:pStyle w:val="CRCoverPage"/>
              <w:spacing w:after="0"/>
              <w:jc w:val="center"/>
              <w:rPr>
                <w:b/>
                <w:caps/>
                <w:noProof/>
              </w:rPr>
            </w:pPr>
            <w:r>
              <w:rPr>
                <w:b/>
                <w:caps/>
                <w:noProof/>
              </w:rPr>
              <w:t>X</w:t>
            </w:r>
          </w:p>
        </w:tc>
        <w:tc>
          <w:tcPr>
            <w:tcW w:w="2977" w:type="dxa"/>
            <w:gridSpan w:val="4"/>
          </w:tcPr>
          <w:p w14:paraId="3FEB04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B04A5" w14:textId="77777777" w:rsidR="001E41F3" w:rsidRDefault="00145D43">
            <w:pPr>
              <w:pStyle w:val="CRCoverPage"/>
              <w:spacing w:after="0"/>
              <w:ind w:left="99"/>
              <w:rPr>
                <w:noProof/>
              </w:rPr>
            </w:pPr>
            <w:r>
              <w:rPr>
                <w:noProof/>
              </w:rPr>
              <w:t xml:space="preserve">TS/TR ... CR ... </w:t>
            </w:r>
          </w:p>
        </w:tc>
      </w:tr>
      <w:tr w:rsidR="001E41F3" w14:paraId="3FEB04AC" w14:textId="77777777" w:rsidTr="00547111">
        <w:tc>
          <w:tcPr>
            <w:tcW w:w="2694" w:type="dxa"/>
            <w:gridSpan w:val="2"/>
            <w:tcBorders>
              <w:left w:val="single" w:sz="4" w:space="0" w:color="auto"/>
            </w:tcBorders>
          </w:tcPr>
          <w:p w14:paraId="3FEB04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EB0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9" w14:textId="0ED6D7A2" w:rsidR="001E41F3" w:rsidRDefault="00662987">
            <w:pPr>
              <w:pStyle w:val="CRCoverPage"/>
              <w:spacing w:after="0"/>
              <w:jc w:val="center"/>
              <w:rPr>
                <w:b/>
                <w:caps/>
                <w:noProof/>
              </w:rPr>
            </w:pPr>
            <w:r>
              <w:rPr>
                <w:b/>
                <w:caps/>
                <w:noProof/>
              </w:rPr>
              <w:t>X</w:t>
            </w:r>
          </w:p>
        </w:tc>
        <w:tc>
          <w:tcPr>
            <w:tcW w:w="2977" w:type="dxa"/>
            <w:gridSpan w:val="4"/>
          </w:tcPr>
          <w:p w14:paraId="3FEB04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04AB" w14:textId="77777777" w:rsidR="001E41F3" w:rsidRDefault="00145D43">
            <w:pPr>
              <w:pStyle w:val="CRCoverPage"/>
              <w:spacing w:after="0"/>
              <w:ind w:left="99"/>
              <w:rPr>
                <w:noProof/>
              </w:rPr>
            </w:pPr>
            <w:r>
              <w:rPr>
                <w:noProof/>
              </w:rPr>
              <w:t xml:space="preserve">TS/TR ... CR ... </w:t>
            </w:r>
          </w:p>
        </w:tc>
      </w:tr>
      <w:tr w:rsidR="001E41F3" w14:paraId="3FEB04B2" w14:textId="77777777" w:rsidTr="00547111">
        <w:tc>
          <w:tcPr>
            <w:tcW w:w="2694" w:type="dxa"/>
            <w:gridSpan w:val="2"/>
            <w:tcBorders>
              <w:left w:val="single" w:sz="4" w:space="0" w:color="auto"/>
            </w:tcBorders>
          </w:tcPr>
          <w:p w14:paraId="3FEB0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EB04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F" w14:textId="631B1BB2" w:rsidR="001E41F3" w:rsidRDefault="00662987">
            <w:pPr>
              <w:pStyle w:val="CRCoverPage"/>
              <w:spacing w:after="0"/>
              <w:jc w:val="center"/>
              <w:rPr>
                <w:b/>
                <w:caps/>
                <w:noProof/>
              </w:rPr>
            </w:pPr>
            <w:r>
              <w:rPr>
                <w:b/>
                <w:caps/>
                <w:noProof/>
              </w:rPr>
              <w:t>X</w:t>
            </w:r>
          </w:p>
        </w:tc>
        <w:tc>
          <w:tcPr>
            <w:tcW w:w="2977" w:type="dxa"/>
            <w:gridSpan w:val="4"/>
          </w:tcPr>
          <w:p w14:paraId="3FEB04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B04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EB04B5" w14:textId="77777777" w:rsidTr="00547111">
        <w:tc>
          <w:tcPr>
            <w:tcW w:w="2694" w:type="dxa"/>
            <w:gridSpan w:val="2"/>
            <w:tcBorders>
              <w:left w:val="single" w:sz="4" w:space="0" w:color="auto"/>
            </w:tcBorders>
          </w:tcPr>
          <w:p w14:paraId="3FEB04B3" w14:textId="77777777" w:rsidR="001E41F3" w:rsidRDefault="001E41F3">
            <w:pPr>
              <w:pStyle w:val="CRCoverPage"/>
              <w:spacing w:after="0"/>
              <w:rPr>
                <w:b/>
                <w:i/>
                <w:noProof/>
              </w:rPr>
            </w:pPr>
          </w:p>
        </w:tc>
        <w:tc>
          <w:tcPr>
            <w:tcW w:w="6946" w:type="dxa"/>
            <w:gridSpan w:val="9"/>
            <w:tcBorders>
              <w:right w:val="single" w:sz="4" w:space="0" w:color="auto"/>
            </w:tcBorders>
          </w:tcPr>
          <w:p w14:paraId="3FEB04B4" w14:textId="77777777" w:rsidR="001E41F3" w:rsidRDefault="001E41F3">
            <w:pPr>
              <w:pStyle w:val="CRCoverPage"/>
              <w:spacing w:after="0"/>
              <w:rPr>
                <w:noProof/>
              </w:rPr>
            </w:pPr>
          </w:p>
        </w:tc>
      </w:tr>
      <w:tr w:rsidR="001E41F3" w14:paraId="3FEB04B8" w14:textId="77777777" w:rsidTr="00547111">
        <w:tc>
          <w:tcPr>
            <w:tcW w:w="2694" w:type="dxa"/>
            <w:gridSpan w:val="2"/>
            <w:tcBorders>
              <w:left w:val="single" w:sz="4" w:space="0" w:color="auto"/>
              <w:bottom w:val="single" w:sz="4" w:space="0" w:color="auto"/>
            </w:tcBorders>
          </w:tcPr>
          <w:p w14:paraId="3FEB04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B04B7" w14:textId="77777777" w:rsidR="001E41F3" w:rsidRDefault="001E41F3">
            <w:pPr>
              <w:pStyle w:val="CRCoverPage"/>
              <w:spacing w:after="0"/>
              <w:ind w:left="100"/>
              <w:rPr>
                <w:noProof/>
              </w:rPr>
            </w:pPr>
          </w:p>
        </w:tc>
      </w:tr>
    </w:tbl>
    <w:p w14:paraId="3FEB04B9" w14:textId="77777777" w:rsidR="001E41F3" w:rsidRDefault="001E41F3">
      <w:pPr>
        <w:pStyle w:val="CRCoverPage"/>
        <w:spacing w:after="0"/>
        <w:rPr>
          <w:noProof/>
          <w:sz w:val="8"/>
          <w:szCs w:val="8"/>
        </w:rPr>
      </w:pPr>
    </w:p>
    <w:p w14:paraId="27B5545B" w14:textId="77777777" w:rsidR="001E41F3" w:rsidRDefault="001E41F3">
      <w:pPr>
        <w:rPr>
          <w:noProof/>
        </w:rPr>
      </w:pPr>
    </w:p>
    <w:p w14:paraId="2C98831A" w14:textId="77777777" w:rsidR="00662987" w:rsidRDefault="00662987">
      <w:pPr>
        <w:spacing w:after="0"/>
        <w:rPr>
          <w:noProof/>
          <w:color w:val="FF0000"/>
        </w:rPr>
      </w:pPr>
      <w:r>
        <w:rPr>
          <w:noProof/>
          <w:color w:val="FF0000"/>
        </w:rPr>
        <w:br w:type="page"/>
      </w:r>
    </w:p>
    <w:p w14:paraId="298AB01C" w14:textId="491E5B11" w:rsidR="00F35AF3" w:rsidRPr="001222CE" w:rsidRDefault="001222CE">
      <w:pPr>
        <w:rPr>
          <w:noProof/>
          <w:color w:val="FF0000"/>
        </w:rPr>
      </w:pPr>
      <w:r w:rsidRPr="001222CE">
        <w:rPr>
          <w:noProof/>
          <w:color w:val="FF0000"/>
        </w:rPr>
        <w:lastRenderedPageBreak/>
        <w:t>- START OF TEXT PROPOSAL</w:t>
      </w:r>
    </w:p>
    <w:p w14:paraId="4892DAF8" w14:textId="77777777" w:rsidR="00F35AF3" w:rsidRPr="005B2E5C" w:rsidRDefault="00F35AF3" w:rsidP="00F35AF3">
      <w:pPr>
        <w:pStyle w:val="Heading3"/>
        <w:rPr>
          <w:rFonts w:eastAsia="SimSun"/>
        </w:rPr>
      </w:pPr>
      <w:bookmarkStart w:id="3" w:name="_Toc5763711"/>
      <w:r w:rsidRPr="005B2E5C">
        <w:rPr>
          <w:rFonts w:eastAsia="SimSun"/>
        </w:rPr>
        <w:t>6.7.4</w:t>
      </w:r>
      <w:r w:rsidRPr="005B2E5C">
        <w:rPr>
          <w:rFonts w:eastAsia="SimSun"/>
        </w:rPr>
        <w:tab/>
        <w:t>OTA Spectrum emission mask</w:t>
      </w:r>
      <w:bookmarkEnd w:id="3"/>
    </w:p>
    <w:p w14:paraId="44E729CB" w14:textId="77777777" w:rsidR="00F35AF3" w:rsidRPr="005B2E5C" w:rsidRDefault="00F35AF3" w:rsidP="00F35AF3">
      <w:pPr>
        <w:pStyle w:val="Heading4"/>
        <w:rPr>
          <w:lang w:eastAsia="sv-SE"/>
        </w:rPr>
      </w:pPr>
      <w:bookmarkStart w:id="4" w:name="_Toc5763712"/>
      <w:r w:rsidRPr="005B2E5C">
        <w:rPr>
          <w:lang w:eastAsia="sv-SE"/>
        </w:rPr>
        <w:t>6.7.4.1</w:t>
      </w:r>
      <w:r w:rsidRPr="005B2E5C">
        <w:rPr>
          <w:lang w:eastAsia="sv-SE"/>
        </w:rPr>
        <w:tab/>
        <w:t>Definition and applicability</w:t>
      </w:r>
      <w:bookmarkEnd w:id="4"/>
    </w:p>
    <w:p w14:paraId="733B3872" w14:textId="77777777" w:rsidR="00F35AF3" w:rsidRPr="005B2E5C" w:rsidRDefault="00F35AF3" w:rsidP="00F35AF3">
      <w:r w:rsidRPr="005B2E5C">
        <w:t xml:space="preserve">This requirement is applicable for AAS BS </w:t>
      </w:r>
      <w:r w:rsidRPr="005B2E5C">
        <w:rPr>
          <w:rFonts w:cs="v4.2.0"/>
        </w:rPr>
        <w:t xml:space="preserve">in </w:t>
      </w:r>
      <w:r w:rsidRPr="005B2E5C">
        <w:rPr>
          <w:rFonts w:cs="v4.2.0"/>
          <w:i/>
        </w:rPr>
        <w:t>single RAT UTRA operation</w:t>
      </w:r>
      <w:r w:rsidRPr="005B2E5C">
        <w:rPr>
          <w:rFonts w:cs="v4.2.0"/>
        </w:rPr>
        <w:t xml:space="preserve"> </w:t>
      </w:r>
      <w:r w:rsidRPr="005B2E5C">
        <w:t>only.</w:t>
      </w:r>
    </w:p>
    <w:p w14:paraId="41F1563D" w14:textId="77777777" w:rsidR="00F35AF3" w:rsidRPr="005B2E5C" w:rsidRDefault="00F35AF3" w:rsidP="00F35AF3">
      <w:r w:rsidRPr="005B2E5C">
        <w:t>The spectrum emission mask minimum requirements are quoted as TRP unless otherwise stated.</w:t>
      </w:r>
    </w:p>
    <w:p w14:paraId="6286407E" w14:textId="77777777" w:rsidR="00F35AF3" w:rsidRPr="005B2E5C" w:rsidRDefault="00F35AF3" w:rsidP="00F35AF3">
      <w:pPr>
        <w:pStyle w:val="Heading4"/>
        <w:rPr>
          <w:lang w:eastAsia="sv-SE"/>
        </w:rPr>
      </w:pPr>
      <w:bookmarkStart w:id="5" w:name="_Toc5763713"/>
      <w:r w:rsidRPr="005B2E5C">
        <w:rPr>
          <w:lang w:eastAsia="sv-SE"/>
        </w:rPr>
        <w:t>6.7.4.2</w:t>
      </w:r>
      <w:r w:rsidRPr="005B2E5C">
        <w:rPr>
          <w:lang w:eastAsia="sv-SE"/>
        </w:rPr>
        <w:tab/>
        <w:t>Minimum requirement</w:t>
      </w:r>
      <w:bookmarkEnd w:id="5"/>
    </w:p>
    <w:p w14:paraId="536515E9" w14:textId="77777777" w:rsidR="00F35AF3" w:rsidRPr="005B2E5C" w:rsidRDefault="00F35AF3" w:rsidP="00F35AF3">
      <w:r w:rsidRPr="005B2E5C">
        <w:t xml:space="preserve">For AAS BS </w:t>
      </w:r>
      <w:r w:rsidRPr="005B2E5C">
        <w:rPr>
          <w:rFonts w:cs="v4.2.0"/>
        </w:rPr>
        <w:t xml:space="preserve">in </w:t>
      </w:r>
      <w:r w:rsidRPr="005B2E5C">
        <w:rPr>
          <w:rFonts w:cs="v4.2.0"/>
          <w:i/>
        </w:rPr>
        <w:t>single RAT UTRA operation</w:t>
      </w:r>
      <w:r w:rsidRPr="005B2E5C">
        <w:rPr>
          <w:rFonts w:cs="v4.2.0"/>
        </w:rPr>
        <w:t xml:space="preserve"> </w:t>
      </w:r>
      <w:r w:rsidRPr="005B2E5C">
        <w:t>the minimum requirement is defined in TS 37.105 [6], subclause 9.7.4.3.</w:t>
      </w:r>
    </w:p>
    <w:p w14:paraId="68067A50" w14:textId="77777777" w:rsidR="00F35AF3" w:rsidRPr="005B2E5C" w:rsidRDefault="00F35AF3" w:rsidP="00F35AF3">
      <w:r w:rsidRPr="005B2E5C">
        <w:rPr>
          <w:lang w:eastAsia="zh-CN"/>
        </w:rPr>
        <w:t xml:space="preserve">This requirement does not apply to </w:t>
      </w:r>
      <w:r w:rsidRPr="005B2E5C">
        <w:rPr>
          <w:rFonts w:cs="v4.2.0"/>
          <w:i/>
        </w:rPr>
        <w:t>single RAT E-UTRA operation</w:t>
      </w:r>
      <w:r w:rsidRPr="005B2E5C">
        <w:rPr>
          <w:rFonts w:cs="v4.2.0"/>
        </w:rPr>
        <w:t xml:space="preserve"> or </w:t>
      </w:r>
      <w:r w:rsidRPr="005B2E5C">
        <w:rPr>
          <w:i/>
        </w:rPr>
        <w:t>MSR operation</w:t>
      </w:r>
      <w:r w:rsidRPr="005B2E5C">
        <w:t>.</w:t>
      </w:r>
    </w:p>
    <w:p w14:paraId="5B8F33C4" w14:textId="77777777" w:rsidR="00F35AF3" w:rsidRPr="005B2E5C" w:rsidRDefault="00F35AF3" w:rsidP="00F35AF3">
      <w:pPr>
        <w:pStyle w:val="Heading4"/>
        <w:rPr>
          <w:lang w:eastAsia="sv-SE"/>
        </w:rPr>
      </w:pPr>
      <w:bookmarkStart w:id="6" w:name="_Toc5763714"/>
      <w:r w:rsidRPr="005B2E5C">
        <w:rPr>
          <w:lang w:eastAsia="sv-SE"/>
        </w:rPr>
        <w:t>6.7.4.3</w:t>
      </w:r>
      <w:r w:rsidRPr="005B2E5C">
        <w:rPr>
          <w:lang w:eastAsia="sv-SE"/>
        </w:rPr>
        <w:tab/>
        <w:t>Test purpose</w:t>
      </w:r>
      <w:bookmarkEnd w:id="6"/>
    </w:p>
    <w:p w14:paraId="1FC1C4D7" w14:textId="77777777" w:rsidR="00F35AF3" w:rsidRPr="005B2E5C" w:rsidRDefault="00F35AF3" w:rsidP="00F35AF3">
      <w:pPr>
        <w:rPr>
          <w:lang w:eastAsia="sv-SE"/>
        </w:rPr>
      </w:pPr>
      <w:r w:rsidRPr="005B2E5C">
        <w:rPr>
          <w:rFonts w:cs="v4.2.0"/>
        </w:rPr>
        <w:t>This test measures the emissions of the AAS BS, close to the assigned channel bandwidth of the wanted signal, while the AAS BS is in operation.</w:t>
      </w:r>
    </w:p>
    <w:p w14:paraId="67A92F64" w14:textId="77777777" w:rsidR="00F35AF3" w:rsidRPr="005B2E5C" w:rsidRDefault="00F35AF3" w:rsidP="00F35AF3">
      <w:pPr>
        <w:pStyle w:val="Heading4"/>
        <w:rPr>
          <w:lang w:eastAsia="sv-SE"/>
        </w:rPr>
      </w:pPr>
      <w:bookmarkStart w:id="7" w:name="_Toc5763715"/>
      <w:r w:rsidRPr="005B2E5C">
        <w:rPr>
          <w:lang w:eastAsia="sv-SE"/>
        </w:rPr>
        <w:t>6.</w:t>
      </w:r>
      <w:r w:rsidRPr="005B2E5C">
        <w:rPr>
          <w:lang w:eastAsia="zh-CN"/>
        </w:rPr>
        <w:t>7.4.</w:t>
      </w:r>
      <w:r w:rsidRPr="005B2E5C">
        <w:rPr>
          <w:lang w:eastAsia="sv-SE"/>
        </w:rPr>
        <w:t>4</w:t>
      </w:r>
      <w:r w:rsidRPr="005B2E5C">
        <w:rPr>
          <w:lang w:eastAsia="sv-SE"/>
        </w:rPr>
        <w:tab/>
        <w:t>Method of test</w:t>
      </w:r>
      <w:bookmarkEnd w:id="7"/>
    </w:p>
    <w:p w14:paraId="608BED83" w14:textId="77777777" w:rsidR="00F35AF3" w:rsidRPr="005B2E5C" w:rsidRDefault="00F35AF3" w:rsidP="00F35AF3">
      <w:pPr>
        <w:pStyle w:val="Heading5"/>
        <w:rPr>
          <w:lang w:eastAsia="sv-SE"/>
        </w:rPr>
      </w:pPr>
      <w:bookmarkStart w:id="8" w:name="_Toc5763716"/>
      <w:r w:rsidRPr="005B2E5C">
        <w:rPr>
          <w:lang w:eastAsia="sv-SE"/>
        </w:rPr>
        <w:t>6.7.4.4.1</w:t>
      </w:r>
      <w:r w:rsidRPr="005B2E5C">
        <w:rPr>
          <w:lang w:eastAsia="sv-SE"/>
        </w:rPr>
        <w:tab/>
        <w:t>Initial conditions</w:t>
      </w:r>
      <w:bookmarkEnd w:id="8"/>
    </w:p>
    <w:p w14:paraId="7323A0CA" w14:textId="77777777" w:rsidR="00F35AF3" w:rsidRPr="005B2E5C" w:rsidRDefault="00F35AF3" w:rsidP="00F35AF3">
      <w:pPr>
        <w:pStyle w:val="Heading6"/>
        <w:rPr>
          <w:lang w:eastAsia="sv-SE"/>
        </w:rPr>
      </w:pPr>
      <w:bookmarkStart w:id="9" w:name="_Toc5763717"/>
      <w:r w:rsidRPr="005B2E5C">
        <w:t>6.7.4.4.1.1</w:t>
      </w:r>
      <w:r w:rsidRPr="005B2E5C">
        <w:rPr>
          <w:lang w:eastAsia="sv-SE"/>
        </w:rPr>
        <w:tab/>
        <w:t>General test conditions</w:t>
      </w:r>
      <w:bookmarkEnd w:id="9"/>
    </w:p>
    <w:p w14:paraId="38DC5C4B" w14:textId="77777777" w:rsidR="00F35AF3" w:rsidRPr="005B2E5C" w:rsidRDefault="00F35AF3" w:rsidP="00F35AF3">
      <w:r w:rsidRPr="005B2E5C">
        <w:t>Test environment:</w:t>
      </w:r>
    </w:p>
    <w:p w14:paraId="78CD8D46" w14:textId="77777777" w:rsidR="00F35AF3" w:rsidRPr="005B2E5C" w:rsidRDefault="00F35AF3" w:rsidP="00F35AF3">
      <w:pPr>
        <w:ind w:left="568" w:hanging="284"/>
      </w:pPr>
      <w:r w:rsidRPr="005B2E5C">
        <w:t>-</w:t>
      </w:r>
      <w:r w:rsidRPr="005B2E5C">
        <w:tab/>
        <w:t>normal; see annex G.2.</w:t>
      </w:r>
    </w:p>
    <w:p w14:paraId="00B1A314" w14:textId="77777777" w:rsidR="00F35AF3" w:rsidRPr="005B2E5C" w:rsidRDefault="00F35AF3" w:rsidP="00F35AF3">
      <w:r w:rsidRPr="005B2E5C">
        <w:t>RF channels to be tested for single carrier:</w:t>
      </w:r>
    </w:p>
    <w:p w14:paraId="39C9F86E" w14:textId="77777777" w:rsidR="00F35AF3" w:rsidRPr="005B2E5C" w:rsidRDefault="00F35AF3" w:rsidP="00F35AF3">
      <w:pPr>
        <w:ind w:left="568" w:hanging="284"/>
      </w:pPr>
      <w:r w:rsidRPr="005B2E5C">
        <w:t>-</w:t>
      </w:r>
      <w:r w:rsidRPr="005B2E5C">
        <w:tab/>
        <w:t>B, M and T; see subclause 4.12.1.</w:t>
      </w:r>
    </w:p>
    <w:p w14:paraId="144C565A" w14:textId="77777777" w:rsidR="00F35AF3" w:rsidRPr="005B2E5C" w:rsidRDefault="00F35AF3" w:rsidP="00F35AF3">
      <w:pPr>
        <w:rPr>
          <w:rFonts w:cs="v4.2.0"/>
        </w:rPr>
      </w:pPr>
      <w:r w:rsidRPr="005B2E5C">
        <w:rPr>
          <w:rFonts w:eastAsia="MS Mincho"/>
          <w:i/>
        </w:rPr>
        <w:t>Base Station RF Bandwidth</w:t>
      </w:r>
      <w:r w:rsidRPr="005B2E5C">
        <w:t xml:space="preserve"> positions to be tested for multi-carrier</w:t>
      </w:r>
      <w:r w:rsidRPr="005B2E5C">
        <w:rPr>
          <w:rFonts w:cs="v4.2.0"/>
        </w:rPr>
        <w:t>:</w:t>
      </w:r>
    </w:p>
    <w:p w14:paraId="4F997716" w14:textId="77777777" w:rsidR="00F35AF3" w:rsidRPr="005B2E5C" w:rsidRDefault="00F35AF3" w:rsidP="00F35AF3">
      <w:pPr>
        <w:pStyle w:val="B1"/>
        <w:rPr>
          <w:lang w:eastAsia="zh-CN"/>
        </w:rPr>
      </w:pPr>
      <w:r w:rsidRPr="005B2E5C">
        <w:rPr>
          <w:rFonts w:cs="v4.2.0"/>
        </w:rPr>
        <w:t>-</w:t>
      </w:r>
      <w:r w:rsidRPr="005B2E5C">
        <w:rPr>
          <w:rFonts w:cs="v4.2.0"/>
        </w:rPr>
        <w:tab/>
      </w:r>
      <w:r w:rsidRPr="005B2E5C">
        <w:t>B</w:t>
      </w:r>
      <w:r w:rsidRPr="005B2E5C">
        <w:rPr>
          <w:rFonts w:cs="v4.2.0"/>
          <w:vertAlign w:val="subscript"/>
        </w:rPr>
        <w:t>RF</w:t>
      </w:r>
      <w:r w:rsidRPr="005B2E5C">
        <w:rPr>
          <w:rFonts w:cs="v4.2.0"/>
          <w:vertAlign w:val="subscript"/>
          <w:lang w:eastAsia="zh-CN"/>
        </w:rPr>
        <w:t>BW</w:t>
      </w:r>
      <w:r w:rsidRPr="005B2E5C">
        <w:t>, M</w:t>
      </w:r>
      <w:r w:rsidRPr="005B2E5C">
        <w:rPr>
          <w:rFonts w:cs="v4.2.0"/>
          <w:vertAlign w:val="subscript"/>
        </w:rPr>
        <w:t>RF</w:t>
      </w:r>
      <w:r w:rsidRPr="005B2E5C">
        <w:rPr>
          <w:rFonts w:cs="v4.2.0"/>
          <w:vertAlign w:val="subscript"/>
          <w:lang w:eastAsia="zh-CN"/>
        </w:rPr>
        <w:t>BW</w:t>
      </w:r>
      <w:r w:rsidRPr="005B2E5C">
        <w:t xml:space="preserve"> and T</w:t>
      </w:r>
      <w:r w:rsidRPr="005B2E5C">
        <w:rPr>
          <w:rFonts w:cs="v4.2.0"/>
          <w:vertAlign w:val="subscript"/>
        </w:rPr>
        <w:t>RF</w:t>
      </w:r>
      <w:r w:rsidRPr="005B2E5C">
        <w:rPr>
          <w:rFonts w:cs="v4.2.0"/>
          <w:vertAlign w:val="subscript"/>
          <w:lang w:eastAsia="zh-CN"/>
        </w:rPr>
        <w:t>BW</w:t>
      </w:r>
      <w:r w:rsidRPr="005B2E5C">
        <w:rPr>
          <w:lang w:eastAsia="zh-CN"/>
        </w:rPr>
        <w:t xml:space="preserve"> in single-band operation</w:t>
      </w:r>
      <w:r w:rsidRPr="005B2E5C">
        <w:rPr>
          <w:rFonts w:cs="v4.2.0"/>
          <w:lang w:eastAsia="zh-CN"/>
        </w:rPr>
        <w:t>;</w:t>
      </w:r>
      <w:r w:rsidRPr="005B2E5C">
        <w:rPr>
          <w:rFonts w:cs="v4.2.0"/>
        </w:rPr>
        <w:t xml:space="preserve"> see subclause </w:t>
      </w:r>
      <w:r w:rsidRPr="005B2E5C">
        <w:rPr>
          <w:rFonts w:cs="v4.2.0"/>
          <w:lang w:eastAsia="zh-CN"/>
        </w:rPr>
        <w:t>4.12.1</w:t>
      </w:r>
      <w:r w:rsidRPr="005B2E5C">
        <w:rPr>
          <w:rFonts w:cs="v4.2.0"/>
        </w:rPr>
        <w:t>;</w:t>
      </w:r>
      <w:r w:rsidRPr="005B2E5C">
        <w:rPr>
          <w:rFonts w:cs="v4.2.0"/>
          <w:lang w:eastAsia="zh-CN"/>
        </w:rPr>
        <w:t xml:space="preserve"> </w:t>
      </w:r>
      <w:r w:rsidRPr="005B2E5C">
        <w:t>B</w:t>
      </w:r>
      <w:r w:rsidRPr="005B2E5C">
        <w:rPr>
          <w:vertAlign w:val="subscript"/>
        </w:rPr>
        <w:t>RFBW</w:t>
      </w:r>
      <w:r w:rsidRPr="005B2E5C">
        <w:t>_T</w:t>
      </w:r>
      <w:r w:rsidRPr="005B2E5C">
        <w:rPr>
          <w:lang w:eastAsia="zh-CN"/>
        </w:rPr>
        <w:t>'</w:t>
      </w:r>
      <w:r w:rsidRPr="005B2E5C">
        <w:rPr>
          <w:vertAlign w:val="subscript"/>
        </w:rPr>
        <w:t>RFBW</w:t>
      </w:r>
      <w:r w:rsidRPr="005B2E5C">
        <w:t xml:space="preserve"> </w:t>
      </w:r>
      <w:r w:rsidRPr="005B2E5C">
        <w:rPr>
          <w:lang w:eastAsia="zh-CN"/>
        </w:rPr>
        <w:t xml:space="preserve">and </w:t>
      </w:r>
      <w:r w:rsidRPr="005B2E5C">
        <w:t>B</w:t>
      </w:r>
      <w:r w:rsidRPr="005B2E5C">
        <w:rPr>
          <w:lang w:eastAsia="zh-CN"/>
        </w:rPr>
        <w:t>'</w:t>
      </w:r>
      <w:r w:rsidRPr="005B2E5C">
        <w:rPr>
          <w:vertAlign w:val="subscript"/>
        </w:rPr>
        <w:t>RFBW</w:t>
      </w:r>
      <w:r w:rsidRPr="005B2E5C">
        <w:t>_T</w:t>
      </w:r>
      <w:r w:rsidRPr="005B2E5C">
        <w:rPr>
          <w:vertAlign w:val="subscript"/>
        </w:rPr>
        <w:t>RFBW</w:t>
      </w:r>
      <w:r w:rsidRPr="005B2E5C">
        <w:rPr>
          <w:vertAlign w:val="subscript"/>
          <w:lang w:eastAsia="zh-CN"/>
        </w:rPr>
        <w:t xml:space="preserve"> </w:t>
      </w:r>
      <w:r w:rsidRPr="005B2E5C">
        <w:rPr>
          <w:lang w:eastAsia="zh-CN"/>
        </w:rPr>
        <w:t>in multi-band operation,</w:t>
      </w:r>
      <w:r w:rsidRPr="005B2E5C">
        <w:t xml:space="preserve"> see subclause 4.12.</w:t>
      </w:r>
      <w:r w:rsidRPr="005B2E5C">
        <w:rPr>
          <w:lang w:eastAsia="zh-CN"/>
        </w:rPr>
        <w:t>1.</w:t>
      </w:r>
    </w:p>
    <w:p w14:paraId="4D7A7044" w14:textId="77777777" w:rsidR="00F35AF3" w:rsidRPr="005B2E5C" w:rsidRDefault="00F35AF3" w:rsidP="00F35AF3">
      <w:pPr>
        <w:pStyle w:val="Heading6"/>
        <w:rPr>
          <w:lang w:eastAsia="zh-CN"/>
        </w:rPr>
      </w:pPr>
      <w:bookmarkStart w:id="10" w:name="_Toc5763718"/>
      <w:r w:rsidRPr="005B2E5C">
        <w:t>6.7.4.4.1.2</w:t>
      </w:r>
      <w:r w:rsidRPr="005B2E5C">
        <w:tab/>
      </w:r>
      <w:r w:rsidRPr="005B2E5C">
        <w:rPr>
          <w:lang w:eastAsia="zh-CN"/>
        </w:rPr>
        <w:t>UTRA FDD</w:t>
      </w:r>
      <w:bookmarkEnd w:id="10"/>
    </w:p>
    <w:p w14:paraId="6D31C268" w14:textId="77777777" w:rsidR="00F35AF3" w:rsidRPr="005B2E5C" w:rsidRDefault="00F35AF3" w:rsidP="00F35AF3">
      <w:r w:rsidRPr="005B2E5C">
        <w:rPr>
          <w:lang w:eastAsia="zh-CN"/>
        </w:rPr>
        <w:t xml:space="preserve">For an AAS BS declared to be capable of single carrier operation only, set to transmit a signal according to </w:t>
      </w:r>
      <w:r w:rsidRPr="005B2E5C">
        <w:t>TM1, in subclause 4.12.2.</w:t>
      </w:r>
    </w:p>
    <w:p w14:paraId="28FC0A97" w14:textId="77777777" w:rsidR="00F35AF3" w:rsidRPr="005B2E5C" w:rsidRDefault="00F35AF3" w:rsidP="00F35AF3">
      <w:pPr>
        <w:rPr>
          <w:lang w:eastAsia="zh-CN"/>
        </w:rPr>
      </w:pPr>
      <w:r w:rsidRPr="005B2E5C">
        <w:rPr>
          <w:lang w:eastAsia="zh-CN"/>
        </w:rPr>
        <w:t>For a multi-carrier capable AAS BS, set to transmit according to TM1 on all carriers configured using the applicable test configuration.</w:t>
      </w:r>
    </w:p>
    <w:p w14:paraId="682F119A" w14:textId="77777777" w:rsidR="00F35AF3" w:rsidRPr="005B2E5C" w:rsidRDefault="00F35AF3" w:rsidP="00F35AF3">
      <w:pPr>
        <w:pStyle w:val="Heading5"/>
        <w:rPr>
          <w:lang w:eastAsia="sv-SE"/>
        </w:rPr>
      </w:pPr>
      <w:bookmarkStart w:id="11" w:name="_Toc5763719"/>
      <w:r w:rsidRPr="005B2E5C">
        <w:rPr>
          <w:lang w:eastAsia="sv-SE"/>
        </w:rPr>
        <w:t>6.7.4.4.2</w:t>
      </w:r>
      <w:r w:rsidRPr="005B2E5C">
        <w:rPr>
          <w:lang w:eastAsia="sv-SE"/>
        </w:rPr>
        <w:tab/>
        <w:t>Procedure</w:t>
      </w:r>
      <w:bookmarkEnd w:id="11"/>
    </w:p>
    <w:p w14:paraId="70C33D79" w14:textId="77777777" w:rsidR="00F35AF3" w:rsidRPr="005B2E5C" w:rsidRDefault="00F35AF3" w:rsidP="00F35AF3">
      <w:pPr>
        <w:ind w:left="568" w:hanging="284"/>
      </w:pPr>
      <w:r w:rsidRPr="005B2E5C">
        <w:t>1)</w:t>
      </w:r>
      <w:r w:rsidRPr="005B2E5C">
        <w:tab/>
        <w:t>Place the AAS BS at the positioner.</w:t>
      </w:r>
    </w:p>
    <w:p w14:paraId="0D1A46D1" w14:textId="77777777" w:rsidR="00F35AF3" w:rsidRPr="005B2E5C" w:rsidRDefault="00F35AF3" w:rsidP="00F35AF3">
      <w:pPr>
        <w:ind w:left="568" w:hanging="284"/>
      </w:pPr>
      <w:r w:rsidRPr="005B2E5C">
        <w:t>2)</w:t>
      </w:r>
      <w:r w:rsidRPr="005B2E5C">
        <w:tab/>
        <w:t>Align the manufacturer declared coordinate system orientation (see table 4.10-1, D9.2) of the AAS BS with the test system.</w:t>
      </w:r>
    </w:p>
    <w:p w14:paraId="441B7D24" w14:textId="77777777" w:rsidR="00F35AF3" w:rsidRPr="005B2E5C" w:rsidRDefault="00F35AF3" w:rsidP="00F35AF3">
      <w:pPr>
        <w:pStyle w:val="B1"/>
      </w:pPr>
      <w:r w:rsidRPr="005B2E5C">
        <w:t>3)</w:t>
      </w:r>
      <w:r w:rsidRPr="005B2E5C">
        <w:tab/>
        <w:t xml:space="preserve">Configure </w:t>
      </w:r>
      <w:proofErr w:type="spellStart"/>
      <w:r w:rsidRPr="005B2E5C">
        <w:t>theAAS</w:t>
      </w:r>
      <w:proofErr w:type="spellEnd"/>
      <w:r w:rsidRPr="005B2E5C">
        <w:t xml:space="preserve"> BS such that the beam peak direction(s) applied during the power measurement step 6 are consistent with the grid and measurement approach for the TRP test.</w:t>
      </w:r>
    </w:p>
    <w:p w14:paraId="6D9CB746" w14:textId="77777777" w:rsidR="00F35AF3" w:rsidRPr="005B2E5C" w:rsidRDefault="00F35AF3" w:rsidP="00F35AF3">
      <w:pPr>
        <w:ind w:left="568" w:hanging="284"/>
        <w:rPr>
          <w:lang w:val="en-US"/>
        </w:rPr>
      </w:pPr>
      <w:r w:rsidRPr="005B2E5C">
        <w:tab/>
      </w:r>
      <w:r w:rsidRPr="005B2E5C">
        <w:rPr>
          <w:lang w:val="en-US"/>
        </w:rPr>
        <w:t>The measurement devices characteristics shall be:</w:t>
      </w:r>
    </w:p>
    <w:p w14:paraId="302FF988" w14:textId="77777777" w:rsidR="00F35AF3" w:rsidRPr="005B2E5C" w:rsidRDefault="00F35AF3" w:rsidP="00F35AF3">
      <w:pPr>
        <w:pStyle w:val="B2"/>
      </w:pPr>
      <w:r w:rsidRPr="005B2E5C">
        <w:t>-</w:t>
      </w:r>
      <w:r w:rsidRPr="005B2E5C">
        <w:tab/>
        <w:t>a 30 kHz measurement bandwidth.</w:t>
      </w:r>
    </w:p>
    <w:p w14:paraId="3B84AF0C" w14:textId="77777777" w:rsidR="00F35AF3" w:rsidRPr="005B2E5C" w:rsidRDefault="00F35AF3" w:rsidP="00F35AF3">
      <w:pPr>
        <w:pStyle w:val="B2"/>
        <w:rPr>
          <w:lang w:val="en-US"/>
        </w:rPr>
      </w:pPr>
      <w:r w:rsidRPr="005B2E5C">
        <w:t>-</w:t>
      </w:r>
      <w:r w:rsidRPr="005B2E5C">
        <w:tab/>
        <w:t>Measurements with an offset from the carrier centre frequency between 2,515 MHz and 4.0 MHz shall use Measurements with an offset from the carrier centre frequency between 4.0 MHz and (</w:t>
      </w:r>
      <w:proofErr w:type="spellStart"/>
      <w:r w:rsidRPr="005B2E5C">
        <w:t>f_offset</w:t>
      </w:r>
      <w:r w:rsidRPr="005B2E5C">
        <w:rPr>
          <w:vertAlign w:val="subscript"/>
        </w:rPr>
        <w:t>max</w:t>
      </w:r>
      <w:proofErr w:type="spellEnd"/>
      <w:r w:rsidRPr="005B2E5C">
        <w:t xml:space="preserve"> - 500 kHz) shall use a 1 MHz measurement bandwidth.</w:t>
      </w:r>
    </w:p>
    <w:p w14:paraId="6C3C34A0" w14:textId="77777777" w:rsidR="00F35AF3" w:rsidRPr="005B2E5C" w:rsidRDefault="00F35AF3" w:rsidP="00F35AF3">
      <w:pPr>
        <w:pStyle w:val="B2"/>
        <w:rPr>
          <w:lang w:val="en-US"/>
        </w:rPr>
      </w:pPr>
      <w:r w:rsidRPr="005B2E5C">
        <w:rPr>
          <w:lang w:val="en-US"/>
        </w:rPr>
        <w:t>-</w:t>
      </w:r>
      <w:r w:rsidRPr="005B2E5C">
        <w:rPr>
          <w:lang w:val="en-US"/>
        </w:rPr>
        <w:tab/>
        <w:t>detection mode: true RMS voltage or true power averaging.</w:t>
      </w:r>
    </w:p>
    <w:p w14:paraId="5CBBD316" w14:textId="77777777" w:rsidR="00F35AF3" w:rsidRPr="005B2E5C" w:rsidRDefault="00F35AF3" w:rsidP="00F35AF3">
      <w:pPr>
        <w:ind w:left="568" w:hanging="284"/>
        <w:rPr>
          <w:lang w:val="en-US"/>
        </w:rPr>
      </w:pPr>
      <w:r w:rsidRPr="005B2E5C">
        <w:rPr>
          <w:lang w:val="en-US"/>
        </w:rPr>
        <w:lastRenderedPageBreak/>
        <w:tab/>
      </w:r>
      <w:r w:rsidRPr="005B2E5C">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C9DE1AA" w14:textId="77777777" w:rsidR="00F35AF3" w:rsidRPr="005B2E5C" w:rsidRDefault="00F35AF3" w:rsidP="00F35AF3">
      <w:pPr>
        <w:ind w:left="568" w:hanging="284"/>
      </w:pPr>
      <w:r w:rsidRPr="005B2E5C">
        <w:t>4)</w:t>
      </w:r>
      <w:r w:rsidRPr="005B2E5C">
        <w:tab/>
      </w:r>
      <w:r w:rsidRPr="005B2E5C">
        <w:rPr>
          <w:lang w:val="en-US"/>
        </w:rPr>
        <w:t>For single carrier operation, s</w:t>
      </w:r>
      <w:r w:rsidRPr="005B2E5C">
        <w:t>et the AAS BS to transmit according to the applicable test configuration in clause 5 using the corresponding test model(s) in subclause 4.12.2</w:t>
      </w:r>
      <w:r w:rsidRPr="005B2E5C">
        <w:rPr>
          <w:lang w:val="en-US"/>
        </w:rPr>
        <w:t xml:space="preserve"> </w:t>
      </w:r>
      <w:r w:rsidRPr="005B2E5C">
        <w:t xml:space="preserve">at manufacturers declared </w:t>
      </w:r>
      <w:r w:rsidRPr="005B2E5C">
        <w:rPr>
          <w:i/>
        </w:rPr>
        <w:t>rated carrier output power</w:t>
      </w:r>
      <w:r w:rsidRPr="005B2E5C">
        <w:t xml:space="preserve"> (</w:t>
      </w:r>
      <w:proofErr w:type="spellStart"/>
      <w:proofErr w:type="gramStart"/>
      <w:r w:rsidRPr="005B2E5C">
        <w:t>P</w:t>
      </w:r>
      <w:r w:rsidRPr="005B2E5C">
        <w:rPr>
          <w:vertAlign w:val="subscript"/>
        </w:rPr>
        <w:t>Rated,c</w:t>
      </w:r>
      <w:proofErr w:type="gramEnd"/>
      <w:r w:rsidRPr="005B2E5C">
        <w:rPr>
          <w:vertAlign w:val="subscript"/>
        </w:rPr>
        <w:t>,TRP</w:t>
      </w:r>
      <w:proofErr w:type="spellEnd"/>
      <w:r w:rsidRPr="005B2E5C">
        <w:t>).</w:t>
      </w:r>
    </w:p>
    <w:p w14:paraId="3FE6F519" w14:textId="77777777" w:rsidR="00F35AF3" w:rsidRPr="005B2E5C" w:rsidRDefault="00F35AF3" w:rsidP="00F35AF3">
      <w:pPr>
        <w:ind w:left="568" w:hanging="284"/>
      </w:pPr>
      <w:r w:rsidRPr="005B2E5C">
        <w:tab/>
        <w:t>For an AAS BS declared to be capable of multi-carrier and/or CA operation use the applicable test signal configuration and corresponding power setting specified in subclause 4.11.</w:t>
      </w:r>
    </w:p>
    <w:p w14:paraId="1A559EB8" w14:textId="77777777" w:rsidR="00F35AF3" w:rsidRPr="005B2E5C" w:rsidRDefault="00F35AF3" w:rsidP="00F35AF3">
      <w:pPr>
        <w:ind w:left="568" w:hanging="284"/>
      </w:pPr>
      <w:r w:rsidRPr="005B2E5C">
        <w:t xml:space="preserve">5) For UTRA FDD </w:t>
      </w:r>
      <w:r w:rsidRPr="005B2E5C">
        <w:rPr>
          <w:i/>
          <w:lang w:eastAsia="ja-JP"/>
        </w:rPr>
        <w:t>multi-band RIB</w:t>
      </w:r>
      <w:r w:rsidRPr="005B2E5C">
        <w:rPr>
          <w:lang w:eastAsia="ja-JP"/>
        </w:rPr>
        <w:t xml:space="preserve"> or </w:t>
      </w:r>
      <w:r w:rsidRPr="005B2E5C">
        <w:rPr>
          <w:i/>
          <w:lang w:eastAsia="ja-JP"/>
        </w:rPr>
        <w:t>RIB</w:t>
      </w:r>
      <w:r w:rsidRPr="005B2E5C">
        <w:rPr>
          <w:lang w:eastAsia="ja-JP"/>
        </w:rPr>
        <w:t xml:space="preserve"> operating in </w:t>
      </w:r>
      <w:r w:rsidRPr="005B2E5C">
        <w:rPr>
          <w:rFonts w:cs="v5.0.0"/>
          <w:lang w:eastAsia="ja-JP"/>
        </w:rPr>
        <w:t>non-contiguous spectrum, the emission within the</w:t>
      </w:r>
      <w:r w:rsidRPr="005B2E5C">
        <w:rPr>
          <w:lang w:eastAsia="zh-CN"/>
        </w:rPr>
        <w:t xml:space="preserve"> </w:t>
      </w:r>
      <w:r w:rsidRPr="005B2E5C">
        <w:t xml:space="preserve">Inter RF Bandwidth or sub-block gap shall be measured using the specified measurement bandwidth from the closest </w:t>
      </w:r>
      <w:r w:rsidRPr="005B2E5C">
        <w:rPr>
          <w:rFonts w:eastAsia="MS Mincho"/>
          <w:i/>
        </w:rPr>
        <w:t>Base Station RF Bandwidth</w:t>
      </w:r>
      <w:r w:rsidRPr="005B2E5C">
        <w:t xml:space="preserve"> or sub block edge.</w:t>
      </w:r>
    </w:p>
    <w:p w14:paraId="61B6BC21" w14:textId="77777777" w:rsidR="00F35AF3" w:rsidRPr="005B2E5C" w:rsidRDefault="00F35AF3" w:rsidP="00F35AF3">
      <w:r w:rsidRPr="005B2E5C">
        <w:t xml:space="preserve">In addition, for </w:t>
      </w:r>
      <w:r w:rsidRPr="005B2E5C">
        <w:rPr>
          <w:i/>
        </w:rPr>
        <w:t xml:space="preserve">multi-band </w:t>
      </w:r>
      <w:r w:rsidRPr="005B2E5C">
        <w:rPr>
          <w:i/>
          <w:lang w:eastAsia="zh-CN"/>
        </w:rPr>
        <w:t>RIB</w:t>
      </w:r>
      <w:r w:rsidRPr="005B2E5C">
        <w:t>, the following steps shall apply:</w:t>
      </w:r>
    </w:p>
    <w:p w14:paraId="3A5C1C2C" w14:textId="77777777" w:rsidR="00F35AF3" w:rsidRPr="005B2E5C" w:rsidRDefault="00F35AF3" w:rsidP="00F35AF3">
      <w:pPr>
        <w:ind w:left="567" w:hanging="283"/>
      </w:pPr>
      <w:r w:rsidRPr="005B2E5C">
        <w:t>6)</w:t>
      </w:r>
      <w:r w:rsidRPr="005B2E5C">
        <w:tab/>
        <w:t xml:space="preserve">For </w:t>
      </w:r>
      <w:r w:rsidRPr="005B2E5C">
        <w:rPr>
          <w:i/>
        </w:rPr>
        <w:t xml:space="preserve">multi-band </w:t>
      </w:r>
      <w:r w:rsidRPr="005B2E5C">
        <w:rPr>
          <w:i/>
          <w:lang w:eastAsia="zh-CN"/>
        </w:rPr>
        <w:t>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7AB1AA2F" w14:textId="4F11AE2E" w:rsidR="00F35AF3" w:rsidRPr="005B2E5C" w:rsidRDefault="00F35AF3" w:rsidP="00F35AF3">
      <w:pPr>
        <w:ind w:left="568" w:hanging="284"/>
      </w:pPr>
      <w:r w:rsidRPr="005B2E5C">
        <w:t>7)</w:t>
      </w:r>
      <w:r w:rsidRPr="005B2E5C">
        <w:tab/>
      </w:r>
      <w:ins w:id="12" w:author="Jonas Friden" w:date="2019-04-24T16:36:00Z">
        <w:r w:rsidR="009F47AC">
          <w:t>Mount</w:t>
        </w:r>
      </w:ins>
      <w:del w:id="13" w:author="Jonas Friden" w:date="2019-04-24T16:36:00Z">
        <w:r w:rsidRPr="005B2E5C" w:rsidDel="009F47AC">
          <w:delText>Align</w:delText>
        </w:r>
      </w:del>
      <w:r w:rsidRPr="005B2E5C">
        <w:t xml:space="preserve"> the BS and the test antenna such that measurements to determine TRP can be performed</w:t>
      </w:r>
      <w:r w:rsidRPr="005B2E5C" w:rsidDel="00F11410">
        <w:t xml:space="preserve"> </w:t>
      </w:r>
      <w:r w:rsidRPr="005B2E5C">
        <w:t xml:space="preserve">(see Annex </w:t>
      </w:r>
      <w:ins w:id="14" w:author="Jonas Friden" w:date="2019-04-24T16:37:00Z">
        <w:r w:rsidR="004A5B78">
          <w:t>F</w:t>
        </w:r>
      </w:ins>
      <w:del w:id="15" w:author="Jonas Friden" w:date="2019-04-24T16:37:00Z">
        <w:r w:rsidRPr="005B2E5C" w:rsidDel="004A5B78">
          <w:delText>xx</w:delText>
        </w:r>
      </w:del>
      <w:r w:rsidRPr="005B2E5C">
        <w:t>)</w:t>
      </w:r>
    </w:p>
    <w:p w14:paraId="0CDAC3FD" w14:textId="77777777" w:rsidR="00F35AF3" w:rsidRPr="005B2E5C" w:rsidRDefault="00F35AF3" w:rsidP="00F35AF3">
      <w:pPr>
        <w:ind w:left="568" w:hanging="284"/>
        <w:rPr>
          <w:strike/>
        </w:rPr>
      </w:pPr>
      <w:r w:rsidRPr="005B2E5C">
        <w:t>8)</w:t>
      </w:r>
      <w:r w:rsidRPr="005B2E5C">
        <w:tab/>
      </w:r>
      <w:r w:rsidRPr="005B2E5C">
        <w:rPr>
          <w:lang w:val="en-US"/>
        </w:rPr>
        <w:t xml:space="preserve">Sweep the </w:t>
      </w:r>
      <w:proofErr w:type="spellStart"/>
      <w:r w:rsidRPr="005B2E5C">
        <w:rPr>
          <w:lang w:val="en-US"/>
        </w:rPr>
        <w:t>centre</w:t>
      </w:r>
      <w:proofErr w:type="spellEnd"/>
      <w:r w:rsidRPr="005B2E5C">
        <w:rPr>
          <w:lang w:val="en-US"/>
        </w:rPr>
        <w:t xml:space="preserve"> frequency of the measurement filter in contiguous steps and measure emission power within the specified frequency ranges with the specified measurement bandwidth.</w:t>
      </w:r>
    </w:p>
    <w:p w14:paraId="3F9D7E94" w14:textId="77892BC6" w:rsidR="00F35AF3" w:rsidRPr="005B2E5C" w:rsidRDefault="00F35AF3" w:rsidP="00F35AF3">
      <w:pPr>
        <w:ind w:left="568" w:hanging="284"/>
      </w:pPr>
      <w:r w:rsidRPr="005B2E5C">
        <w:t>9)</w:t>
      </w:r>
      <w:r w:rsidRPr="005B2E5C">
        <w:tab/>
      </w:r>
      <w:del w:id="16" w:author="Jonas Friden" w:date="2019-04-24T16:38:00Z">
        <w:r w:rsidRPr="005B2E5C" w:rsidDel="00FC50E3">
          <w:delText>Repeat step 8-9 for all directions in the appropriated</w:delText>
        </w:r>
      </w:del>
      <w:ins w:id="17" w:author="Jonas Friden" w:date="2019-04-24T16:38:00Z">
        <w:r w:rsidR="00FC50E3">
          <w:t>Perform the</w:t>
        </w:r>
      </w:ins>
      <w:r w:rsidRPr="005B2E5C">
        <w:t xml:space="preserve"> TRP measurement</w:t>
      </w:r>
      <w:del w:id="18" w:author="Jonas Friden" w:date="2019-04-24T16:38:00Z">
        <w:r w:rsidRPr="005B2E5C" w:rsidDel="00FC50E3">
          <w:delText xml:space="preserve"> grid needed</w:delText>
        </w:r>
      </w:del>
      <w:r w:rsidRPr="005B2E5C">
        <w:t xml:space="preserve"> for </w:t>
      </w:r>
      <w:proofErr w:type="spellStart"/>
      <w:r w:rsidRPr="005B2E5C">
        <w:t>TRP</w:t>
      </w:r>
      <w:r w:rsidRPr="005B2E5C">
        <w:rPr>
          <w:vertAlign w:val="subscript"/>
        </w:rPr>
        <w:t>Estimate</w:t>
      </w:r>
      <w:proofErr w:type="spellEnd"/>
      <w:r w:rsidRPr="005B2E5C">
        <w:t xml:space="preserve"> (see Annex F).</w:t>
      </w:r>
    </w:p>
    <w:p w14:paraId="180DBA0D" w14:textId="33968A30" w:rsidR="00F35AF3" w:rsidRPr="005B2E5C" w:rsidRDefault="00F35AF3" w:rsidP="00F35AF3">
      <w:pPr>
        <w:ind w:firstLine="284"/>
      </w:pPr>
      <w:r w:rsidRPr="005B2E5C">
        <w:t>10)</w:t>
      </w:r>
      <w:r w:rsidRPr="005B2E5C">
        <w:tab/>
        <w:t xml:space="preserve">Calculate </w:t>
      </w:r>
      <w:proofErr w:type="spellStart"/>
      <w:r w:rsidRPr="005B2E5C">
        <w:t>TRP</w:t>
      </w:r>
      <w:r w:rsidRPr="005B2E5C">
        <w:rPr>
          <w:vertAlign w:val="subscript"/>
        </w:rPr>
        <w:t>Estimate</w:t>
      </w:r>
      <w:proofErr w:type="spellEnd"/>
      <w:r w:rsidRPr="005B2E5C">
        <w:t xml:space="preserve"> using the measurements made in Step 7</w:t>
      </w:r>
      <w:ins w:id="19" w:author="Jonas Friden" w:date="2019-04-24T16:38:00Z">
        <w:r w:rsidR="00C47364">
          <w:t>-9</w:t>
        </w:r>
      </w:ins>
      <w:r w:rsidRPr="005B2E5C">
        <w:t>.</w:t>
      </w:r>
    </w:p>
    <w:p w14:paraId="002E6850" w14:textId="77777777" w:rsidR="00F35AF3" w:rsidRPr="00AD64B6" w:rsidRDefault="00F35AF3">
      <w:pPr>
        <w:rPr>
          <w:noProof/>
          <w:color w:val="FF0000"/>
        </w:rPr>
      </w:pPr>
    </w:p>
    <w:p w14:paraId="4BC7B4FD" w14:textId="67D25C8E" w:rsidR="003D08F6" w:rsidRDefault="00B514C3" w:rsidP="003D08F6">
      <w:pPr>
        <w:pStyle w:val="ListParagraph"/>
        <w:numPr>
          <w:ilvl w:val="0"/>
          <w:numId w:val="1"/>
        </w:numPr>
        <w:rPr>
          <w:noProof/>
          <w:color w:val="FF0000"/>
        </w:rPr>
      </w:pPr>
      <w:r>
        <w:rPr>
          <w:noProof/>
          <w:color w:val="FF0000"/>
        </w:rPr>
        <w:t>[UNCHANGED SECTIONS]</w:t>
      </w:r>
    </w:p>
    <w:p w14:paraId="55FA3DD5" w14:textId="77777777" w:rsidR="008F5EB1" w:rsidRDefault="008F5EB1" w:rsidP="008F5EB1">
      <w:pPr>
        <w:rPr>
          <w:noProof/>
          <w:color w:val="FF0000"/>
        </w:rPr>
      </w:pPr>
    </w:p>
    <w:p w14:paraId="17D74CE3" w14:textId="77777777" w:rsidR="004F5370" w:rsidRPr="005B2E5C" w:rsidRDefault="004F5370" w:rsidP="004F5370">
      <w:pPr>
        <w:pStyle w:val="Heading3"/>
      </w:pPr>
      <w:bookmarkStart w:id="20" w:name="_Toc5763722"/>
      <w:r w:rsidRPr="005B2E5C">
        <w:t>6.7.5</w:t>
      </w:r>
      <w:r w:rsidRPr="005B2E5C">
        <w:tab/>
        <w:t>OTA Operating band unwanted emission</w:t>
      </w:r>
      <w:bookmarkEnd w:id="20"/>
    </w:p>
    <w:p w14:paraId="39AD4DDF" w14:textId="77777777" w:rsidR="004F5370" w:rsidRPr="005B2E5C" w:rsidRDefault="004F5370" w:rsidP="004F5370">
      <w:pPr>
        <w:pStyle w:val="Heading4"/>
        <w:rPr>
          <w:lang w:eastAsia="sv-SE"/>
        </w:rPr>
      </w:pPr>
      <w:bookmarkStart w:id="21" w:name="_Toc5763723"/>
      <w:r w:rsidRPr="005B2E5C">
        <w:rPr>
          <w:lang w:eastAsia="sv-SE"/>
        </w:rPr>
        <w:t>6.7.5.1</w:t>
      </w:r>
      <w:r w:rsidRPr="005B2E5C">
        <w:rPr>
          <w:lang w:eastAsia="sv-SE"/>
        </w:rPr>
        <w:tab/>
        <w:t>Definition and applicability</w:t>
      </w:r>
      <w:bookmarkEnd w:id="21"/>
    </w:p>
    <w:p w14:paraId="489140B3" w14:textId="77777777" w:rsidR="004F5370" w:rsidRPr="005B2E5C" w:rsidRDefault="004F5370" w:rsidP="004F5370">
      <w:pPr>
        <w:rPr>
          <w:rFonts w:eastAsia="SimSun"/>
        </w:rPr>
      </w:pPr>
      <w:r w:rsidRPr="005B2E5C">
        <w:rPr>
          <w:rFonts w:eastAsia="SimSun"/>
        </w:rPr>
        <w:t xml:space="preserve">Unless otherwise stated, for E-UTRA single band and MSR the operating band unwanted emission limits are defined from </w:t>
      </w:r>
      <w:proofErr w:type="spellStart"/>
      <w:r w:rsidRPr="005B2E5C">
        <w:t>Δf</w:t>
      </w:r>
      <w:r w:rsidRPr="005B2E5C">
        <w:rPr>
          <w:vertAlign w:val="subscript"/>
        </w:rPr>
        <w:t>OBUE</w:t>
      </w:r>
      <w:proofErr w:type="spellEnd"/>
      <w:r w:rsidRPr="005B2E5C">
        <w:rPr>
          <w:rFonts w:eastAsia="SimSun"/>
        </w:rPr>
        <w:t xml:space="preserve"> below the lowest frequency of each supported </w:t>
      </w:r>
      <w:r w:rsidRPr="005B2E5C">
        <w:rPr>
          <w:rFonts w:eastAsia="SimSun"/>
          <w:i/>
        </w:rPr>
        <w:t>downlink operating band</w:t>
      </w:r>
      <w:r w:rsidRPr="005B2E5C">
        <w:rPr>
          <w:rFonts w:eastAsia="SimSun"/>
        </w:rPr>
        <w:t xml:space="preserve"> to the lower </w:t>
      </w:r>
      <w:r w:rsidRPr="005B2E5C">
        <w:rPr>
          <w:rFonts w:eastAsia="SimSun"/>
          <w:i/>
        </w:rPr>
        <w:t>Base Station RF Bandwidth edge</w:t>
      </w:r>
      <w:r w:rsidRPr="005B2E5C">
        <w:rPr>
          <w:rFonts w:eastAsia="SimSun"/>
        </w:rPr>
        <w:t xml:space="preserve"> located at F</w:t>
      </w:r>
      <w:r w:rsidRPr="005B2E5C">
        <w:rPr>
          <w:rFonts w:eastAsia="SimSun"/>
          <w:vertAlign w:val="subscript"/>
        </w:rPr>
        <w:t xml:space="preserve">BW </w:t>
      </w:r>
      <w:proofErr w:type="spellStart"/>
      <w:r w:rsidRPr="005B2E5C">
        <w:rPr>
          <w:rFonts w:eastAsia="SimSun"/>
          <w:vertAlign w:val="subscript"/>
        </w:rPr>
        <w:t>RF,low</w:t>
      </w:r>
      <w:proofErr w:type="spellEnd"/>
      <w:r w:rsidRPr="005B2E5C">
        <w:rPr>
          <w:rFonts w:eastAsia="SimSun"/>
          <w:vertAlign w:val="subscript"/>
        </w:rPr>
        <w:t xml:space="preserve"> </w:t>
      </w:r>
      <w:r w:rsidRPr="005B2E5C">
        <w:rPr>
          <w:rFonts w:eastAsia="SimSun"/>
        </w:rPr>
        <w:t xml:space="preserve">and from the upper </w:t>
      </w:r>
      <w:r w:rsidRPr="005B2E5C">
        <w:rPr>
          <w:rFonts w:eastAsia="SimSun"/>
          <w:i/>
        </w:rPr>
        <w:t>Base Station RF Bandwidth edge</w:t>
      </w:r>
      <w:r w:rsidRPr="005B2E5C">
        <w:rPr>
          <w:rFonts w:eastAsia="SimSun"/>
        </w:rPr>
        <w:t xml:space="preserve"> located at F</w:t>
      </w:r>
      <w:r w:rsidRPr="005B2E5C">
        <w:rPr>
          <w:rFonts w:eastAsia="SimSun"/>
          <w:vertAlign w:val="subscript"/>
        </w:rPr>
        <w:t xml:space="preserve">BW </w:t>
      </w:r>
      <w:proofErr w:type="spellStart"/>
      <w:r w:rsidRPr="005B2E5C">
        <w:rPr>
          <w:rFonts w:eastAsia="SimSun"/>
          <w:vertAlign w:val="subscript"/>
        </w:rPr>
        <w:t>RF,high</w:t>
      </w:r>
      <w:proofErr w:type="spellEnd"/>
      <w:r w:rsidRPr="005B2E5C">
        <w:rPr>
          <w:rFonts w:eastAsia="SimSun"/>
          <w:vertAlign w:val="subscript"/>
        </w:rPr>
        <w:t xml:space="preserve">  </w:t>
      </w:r>
      <w:r w:rsidRPr="005B2E5C">
        <w:rPr>
          <w:rFonts w:eastAsia="SimSun"/>
        </w:rPr>
        <w:t xml:space="preserve">up to </w:t>
      </w:r>
      <w:proofErr w:type="spellStart"/>
      <w:r w:rsidRPr="005B2E5C">
        <w:t>Δf</w:t>
      </w:r>
      <w:r w:rsidRPr="005B2E5C">
        <w:rPr>
          <w:vertAlign w:val="subscript"/>
        </w:rPr>
        <w:t>OBUE</w:t>
      </w:r>
      <w:proofErr w:type="spellEnd"/>
      <w:r w:rsidRPr="005B2E5C">
        <w:rPr>
          <w:rFonts w:eastAsia="SimSun"/>
        </w:rPr>
        <w:t xml:space="preserve"> above the highest frequency of each supported </w:t>
      </w:r>
      <w:r w:rsidRPr="005B2E5C">
        <w:rPr>
          <w:rFonts w:eastAsia="SimSun"/>
          <w:i/>
        </w:rPr>
        <w:t>downlink operating band</w:t>
      </w:r>
      <w:r w:rsidRPr="005B2E5C">
        <w:rPr>
          <w:rFonts w:eastAsia="SimSun"/>
        </w:rPr>
        <w:t>.</w:t>
      </w:r>
    </w:p>
    <w:p w14:paraId="076BE0F5" w14:textId="77777777" w:rsidR="004F5370" w:rsidRPr="005B2E5C" w:rsidRDefault="004F5370" w:rsidP="004F5370">
      <w:pPr>
        <w:rPr>
          <w:rFonts w:eastAsia="SimSun"/>
          <w:lang w:eastAsia="en-GB"/>
        </w:rPr>
      </w:pPr>
      <w:r w:rsidRPr="005B2E5C">
        <w:rPr>
          <w:rFonts w:eastAsia="SimSun"/>
        </w:rPr>
        <w:t>The requirements shall apply whatever the type of transmitter considered and for all transmission modes foreseen by the manufacturer's specification.</w:t>
      </w:r>
    </w:p>
    <w:p w14:paraId="50A1C6E2" w14:textId="77777777" w:rsidR="004F5370" w:rsidRPr="005B2E5C" w:rsidRDefault="004F5370" w:rsidP="004F5370">
      <w:pPr>
        <w:pStyle w:val="Heading4"/>
        <w:rPr>
          <w:lang w:eastAsia="sv-SE"/>
        </w:rPr>
      </w:pPr>
      <w:bookmarkStart w:id="22" w:name="_Toc5763724"/>
      <w:r w:rsidRPr="005B2E5C">
        <w:rPr>
          <w:lang w:eastAsia="sv-SE"/>
        </w:rPr>
        <w:t>6.7.5.2</w:t>
      </w:r>
      <w:r w:rsidRPr="005B2E5C">
        <w:rPr>
          <w:lang w:eastAsia="sv-SE"/>
        </w:rPr>
        <w:tab/>
        <w:t>Minimum Requirement</w:t>
      </w:r>
      <w:bookmarkEnd w:id="22"/>
    </w:p>
    <w:p w14:paraId="6957A890" w14:textId="77777777" w:rsidR="004F5370" w:rsidRPr="005B2E5C" w:rsidRDefault="004F5370" w:rsidP="004F5370">
      <w:pPr>
        <w:rPr>
          <w:lang w:eastAsia="sv-SE"/>
        </w:rPr>
      </w:pPr>
      <w:r w:rsidRPr="005B2E5C">
        <w:rPr>
          <w:lang w:eastAsia="sv-SE"/>
        </w:rPr>
        <w:t xml:space="preserve">For AAS BS </w:t>
      </w:r>
      <w:r w:rsidRPr="005B2E5C">
        <w:t xml:space="preserve">in </w:t>
      </w:r>
      <w:r w:rsidRPr="005B2E5C">
        <w:rPr>
          <w:i/>
        </w:rPr>
        <w:t>MSR operation</w:t>
      </w:r>
      <w:r w:rsidRPr="005B2E5C">
        <w:t xml:space="preserve"> </w:t>
      </w:r>
      <w:r w:rsidRPr="005B2E5C">
        <w:rPr>
          <w:lang w:eastAsia="sv-SE"/>
        </w:rPr>
        <w:t>the minimum requirement is defined in TS 37.105 [6], subclause 9.7.5.2</w:t>
      </w:r>
    </w:p>
    <w:p w14:paraId="62EA7BB2" w14:textId="77777777" w:rsidR="004F5370" w:rsidRPr="005B2E5C" w:rsidRDefault="004F5370" w:rsidP="004F5370">
      <w:pPr>
        <w:rPr>
          <w:lang w:eastAsia="sv-SE"/>
        </w:rPr>
      </w:pPr>
      <w:r w:rsidRPr="005B2E5C">
        <w:rPr>
          <w:lang w:eastAsia="sv-SE"/>
        </w:rPr>
        <w:t xml:space="preserve">For AAS BS in </w:t>
      </w:r>
      <w:r w:rsidRPr="005B2E5C">
        <w:rPr>
          <w:i/>
          <w:lang w:eastAsia="sv-SE"/>
        </w:rPr>
        <w:t>single RAT E-UTRA</w:t>
      </w:r>
      <w:r w:rsidRPr="005B2E5C">
        <w:rPr>
          <w:lang w:eastAsia="sv-SE"/>
        </w:rPr>
        <w:t xml:space="preserve"> </w:t>
      </w:r>
      <w:r w:rsidRPr="005B2E5C">
        <w:rPr>
          <w:i/>
          <w:lang w:eastAsia="sv-SE"/>
        </w:rPr>
        <w:t xml:space="preserve">operation </w:t>
      </w:r>
      <w:r w:rsidRPr="005B2E5C">
        <w:rPr>
          <w:lang w:eastAsia="sv-SE"/>
        </w:rPr>
        <w:t>the minimum requirement is defined in TS 37.105 [6], subclause 9.7.5.4.</w:t>
      </w:r>
    </w:p>
    <w:p w14:paraId="58983E45" w14:textId="77777777" w:rsidR="004F5370" w:rsidRPr="005B2E5C" w:rsidRDefault="004F5370" w:rsidP="004F5370">
      <w:pPr>
        <w:rPr>
          <w:lang w:eastAsia="sv-SE"/>
        </w:rPr>
      </w:pPr>
      <w:r w:rsidRPr="005B2E5C">
        <w:rPr>
          <w:lang w:eastAsia="zh-CN"/>
        </w:rPr>
        <w:t xml:space="preserve">This requirement does not apply to </w:t>
      </w:r>
      <w:r w:rsidRPr="005B2E5C">
        <w:rPr>
          <w:i/>
          <w:lang w:eastAsia="sv-SE"/>
        </w:rPr>
        <w:t>single RAT UTRA</w:t>
      </w:r>
      <w:r w:rsidRPr="005B2E5C">
        <w:rPr>
          <w:lang w:eastAsia="sv-SE"/>
        </w:rPr>
        <w:t xml:space="preserve"> </w:t>
      </w:r>
      <w:r w:rsidRPr="005B2E5C">
        <w:rPr>
          <w:i/>
          <w:lang w:eastAsia="sv-SE"/>
        </w:rPr>
        <w:t>operation</w:t>
      </w:r>
      <w:r w:rsidRPr="005B2E5C">
        <w:rPr>
          <w:lang w:eastAsia="sv-SE"/>
        </w:rPr>
        <w:t>.</w:t>
      </w:r>
    </w:p>
    <w:p w14:paraId="6399B867" w14:textId="77777777" w:rsidR="004F5370" w:rsidRPr="005B2E5C" w:rsidRDefault="004F5370" w:rsidP="004F5370">
      <w:pPr>
        <w:pStyle w:val="Heading4"/>
        <w:rPr>
          <w:lang w:eastAsia="sv-SE"/>
        </w:rPr>
      </w:pPr>
      <w:bookmarkStart w:id="23" w:name="_Toc5763725"/>
      <w:r w:rsidRPr="005B2E5C">
        <w:rPr>
          <w:lang w:eastAsia="sv-SE"/>
        </w:rPr>
        <w:t>6.7.5.3</w:t>
      </w:r>
      <w:r w:rsidRPr="005B2E5C">
        <w:rPr>
          <w:lang w:eastAsia="sv-SE"/>
        </w:rPr>
        <w:tab/>
        <w:t>Test purpose</w:t>
      </w:r>
      <w:bookmarkEnd w:id="23"/>
    </w:p>
    <w:p w14:paraId="1B44315E" w14:textId="77777777" w:rsidR="004F5370" w:rsidRPr="005B2E5C" w:rsidRDefault="004F5370" w:rsidP="004F5370">
      <w:pPr>
        <w:rPr>
          <w:lang w:eastAsia="sv-SE"/>
        </w:rPr>
      </w:pPr>
      <w:r w:rsidRPr="005B2E5C">
        <w:rPr>
          <w:lang w:eastAsia="sv-SE"/>
        </w:rPr>
        <w:t>This test measures the emissions of the AAS BS, close to the assigned channel bandwidth of the wanted signal, while the AAS BS is in operation.</w:t>
      </w:r>
    </w:p>
    <w:p w14:paraId="2226B6D8" w14:textId="77777777" w:rsidR="004F5370" w:rsidRPr="005B2E5C" w:rsidRDefault="004F5370" w:rsidP="004F5370">
      <w:pPr>
        <w:pStyle w:val="Heading4"/>
        <w:rPr>
          <w:lang w:eastAsia="sv-SE"/>
        </w:rPr>
      </w:pPr>
      <w:bookmarkStart w:id="24" w:name="_Toc5763726"/>
      <w:r w:rsidRPr="005B2E5C">
        <w:rPr>
          <w:lang w:eastAsia="sv-SE"/>
        </w:rPr>
        <w:lastRenderedPageBreak/>
        <w:t>6.</w:t>
      </w:r>
      <w:r w:rsidRPr="005B2E5C">
        <w:rPr>
          <w:lang w:eastAsia="zh-CN"/>
        </w:rPr>
        <w:t>7.5.</w:t>
      </w:r>
      <w:r w:rsidRPr="005B2E5C">
        <w:rPr>
          <w:lang w:eastAsia="sv-SE"/>
        </w:rPr>
        <w:t>4</w:t>
      </w:r>
      <w:r w:rsidRPr="005B2E5C">
        <w:rPr>
          <w:lang w:eastAsia="sv-SE"/>
        </w:rPr>
        <w:tab/>
        <w:t>Method of test</w:t>
      </w:r>
      <w:bookmarkEnd w:id="24"/>
    </w:p>
    <w:p w14:paraId="42415230" w14:textId="77777777" w:rsidR="004F5370" w:rsidRPr="005B2E5C" w:rsidRDefault="004F5370" w:rsidP="004F5370">
      <w:pPr>
        <w:pStyle w:val="Heading5"/>
        <w:rPr>
          <w:lang w:eastAsia="sv-SE"/>
        </w:rPr>
      </w:pPr>
      <w:bookmarkStart w:id="25" w:name="_Toc5763727"/>
      <w:r w:rsidRPr="005B2E5C">
        <w:rPr>
          <w:lang w:eastAsia="sv-SE"/>
        </w:rPr>
        <w:t>6.7.5.4.1</w:t>
      </w:r>
      <w:r w:rsidRPr="005B2E5C">
        <w:rPr>
          <w:lang w:eastAsia="sv-SE"/>
        </w:rPr>
        <w:tab/>
        <w:t>Initial conditions</w:t>
      </w:r>
      <w:bookmarkEnd w:id="25"/>
    </w:p>
    <w:p w14:paraId="5EFACD7B" w14:textId="77777777" w:rsidR="004F5370" w:rsidRPr="005B2E5C" w:rsidRDefault="004F5370" w:rsidP="004F5370">
      <w:r w:rsidRPr="005B2E5C">
        <w:t>Test environment:</w:t>
      </w:r>
    </w:p>
    <w:p w14:paraId="56A9E3EA" w14:textId="77777777" w:rsidR="004F5370" w:rsidRPr="005B2E5C" w:rsidRDefault="004F5370" w:rsidP="004F5370">
      <w:pPr>
        <w:ind w:left="568" w:hanging="284"/>
      </w:pPr>
      <w:r w:rsidRPr="005B2E5C">
        <w:t>-</w:t>
      </w:r>
      <w:r w:rsidRPr="005B2E5C">
        <w:tab/>
        <w:t>normal; annex G.2.</w:t>
      </w:r>
    </w:p>
    <w:p w14:paraId="4E9967FE" w14:textId="77777777" w:rsidR="004F5370" w:rsidRPr="005B2E5C" w:rsidRDefault="004F5370" w:rsidP="004F5370">
      <w:r w:rsidRPr="005B2E5C">
        <w:t>RF channels to be tested for single carrier:</w:t>
      </w:r>
    </w:p>
    <w:p w14:paraId="6E3748E6" w14:textId="77777777" w:rsidR="004F5370" w:rsidRPr="005B2E5C" w:rsidRDefault="004F5370" w:rsidP="004F5370">
      <w:pPr>
        <w:ind w:left="568" w:hanging="284"/>
      </w:pPr>
      <w:r w:rsidRPr="005B2E5C">
        <w:t>-</w:t>
      </w:r>
      <w:r w:rsidRPr="005B2E5C">
        <w:tab/>
        <w:t>B, M and T; see subclause 4.12.1.</w:t>
      </w:r>
    </w:p>
    <w:p w14:paraId="59F48049" w14:textId="77777777" w:rsidR="004F5370" w:rsidRPr="005B2E5C" w:rsidRDefault="004F5370" w:rsidP="004F5370">
      <w:pPr>
        <w:rPr>
          <w:rFonts w:cs="v4.2.0"/>
        </w:rPr>
      </w:pPr>
      <w:r w:rsidRPr="005B2E5C">
        <w:rPr>
          <w:rFonts w:eastAsia="MS Mincho"/>
          <w:i/>
        </w:rPr>
        <w:t>Base Station RF Bandwidth</w:t>
      </w:r>
      <w:r w:rsidRPr="005B2E5C">
        <w:t xml:space="preserve"> positions to be tested for multi-carrier</w:t>
      </w:r>
      <w:r w:rsidRPr="005B2E5C">
        <w:rPr>
          <w:rFonts w:cs="v4.2.0"/>
        </w:rPr>
        <w:t>:</w:t>
      </w:r>
    </w:p>
    <w:p w14:paraId="13EA5D8B" w14:textId="77777777" w:rsidR="004F5370" w:rsidRPr="005B2E5C" w:rsidRDefault="004F5370" w:rsidP="004F5370">
      <w:pPr>
        <w:pStyle w:val="B1"/>
        <w:rPr>
          <w:lang w:eastAsia="sv-SE"/>
        </w:rPr>
      </w:pPr>
      <w:r w:rsidRPr="005B2E5C">
        <w:rPr>
          <w:rFonts w:cs="v4.2.0"/>
        </w:rPr>
        <w:t>-</w:t>
      </w:r>
      <w:r w:rsidRPr="005B2E5C">
        <w:rPr>
          <w:rFonts w:cs="v4.2.0"/>
        </w:rPr>
        <w:tab/>
      </w:r>
      <w:r w:rsidRPr="005B2E5C">
        <w:t>B</w:t>
      </w:r>
      <w:r w:rsidRPr="005B2E5C">
        <w:rPr>
          <w:rFonts w:cs="v4.2.0"/>
          <w:vertAlign w:val="subscript"/>
        </w:rPr>
        <w:t>RF</w:t>
      </w:r>
      <w:r w:rsidRPr="005B2E5C">
        <w:rPr>
          <w:rFonts w:cs="v4.2.0"/>
          <w:vertAlign w:val="subscript"/>
          <w:lang w:eastAsia="zh-CN"/>
        </w:rPr>
        <w:t>BW</w:t>
      </w:r>
      <w:r w:rsidRPr="005B2E5C">
        <w:t>, M</w:t>
      </w:r>
      <w:r w:rsidRPr="005B2E5C">
        <w:rPr>
          <w:rFonts w:cs="v4.2.0"/>
          <w:vertAlign w:val="subscript"/>
        </w:rPr>
        <w:t>RF</w:t>
      </w:r>
      <w:r w:rsidRPr="005B2E5C">
        <w:rPr>
          <w:rFonts w:cs="v4.2.0"/>
          <w:vertAlign w:val="subscript"/>
          <w:lang w:eastAsia="zh-CN"/>
        </w:rPr>
        <w:t>BW</w:t>
      </w:r>
      <w:r w:rsidRPr="005B2E5C">
        <w:t xml:space="preserve"> and T</w:t>
      </w:r>
      <w:r w:rsidRPr="005B2E5C">
        <w:rPr>
          <w:rFonts w:cs="v4.2.0"/>
          <w:vertAlign w:val="subscript"/>
        </w:rPr>
        <w:t>RF</w:t>
      </w:r>
      <w:r w:rsidRPr="005B2E5C">
        <w:rPr>
          <w:rFonts w:cs="v4.2.0"/>
          <w:vertAlign w:val="subscript"/>
          <w:lang w:eastAsia="zh-CN"/>
        </w:rPr>
        <w:t>BW</w:t>
      </w:r>
      <w:r w:rsidRPr="005B2E5C">
        <w:rPr>
          <w:lang w:eastAsia="zh-CN"/>
        </w:rPr>
        <w:t xml:space="preserve"> in single-band operation</w:t>
      </w:r>
      <w:r w:rsidRPr="005B2E5C">
        <w:rPr>
          <w:rFonts w:cs="v4.2.0"/>
          <w:lang w:eastAsia="zh-CN"/>
        </w:rPr>
        <w:t>;</w:t>
      </w:r>
      <w:r w:rsidRPr="005B2E5C">
        <w:rPr>
          <w:rFonts w:cs="v4.2.0"/>
        </w:rPr>
        <w:t xml:space="preserve"> see subclause </w:t>
      </w:r>
      <w:r w:rsidRPr="005B2E5C">
        <w:rPr>
          <w:rFonts w:cs="v4.2.0"/>
          <w:lang w:eastAsia="zh-CN"/>
        </w:rPr>
        <w:t>4.12.1</w:t>
      </w:r>
      <w:r w:rsidRPr="005B2E5C">
        <w:rPr>
          <w:rFonts w:cs="v4.2.0"/>
        </w:rPr>
        <w:t>;</w:t>
      </w:r>
      <w:r w:rsidRPr="005B2E5C">
        <w:rPr>
          <w:rFonts w:cs="v4.2.0"/>
          <w:lang w:eastAsia="zh-CN"/>
        </w:rPr>
        <w:t xml:space="preserve"> </w:t>
      </w:r>
      <w:r w:rsidRPr="005B2E5C">
        <w:t>B</w:t>
      </w:r>
      <w:r w:rsidRPr="005B2E5C">
        <w:rPr>
          <w:vertAlign w:val="subscript"/>
        </w:rPr>
        <w:t>RFBW</w:t>
      </w:r>
      <w:r w:rsidRPr="005B2E5C">
        <w:t>_T</w:t>
      </w:r>
      <w:r w:rsidRPr="005B2E5C">
        <w:rPr>
          <w:lang w:eastAsia="zh-CN"/>
        </w:rPr>
        <w:t>'</w:t>
      </w:r>
      <w:r w:rsidRPr="005B2E5C">
        <w:rPr>
          <w:vertAlign w:val="subscript"/>
        </w:rPr>
        <w:t>RFBW</w:t>
      </w:r>
      <w:r w:rsidRPr="005B2E5C">
        <w:t xml:space="preserve"> </w:t>
      </w:r>
      <w:r w:rsidRPr="005B2E5C">
        <w:rPr>
          <w:lang w:eastAsia="zh-CN"/>
        </w:rPr>
        <w:t xml:space="preserve">and </w:t>
      </w:r>
      <w:r w:rsidRPr="005B2E5C">
        <w:t>B</w:t>
      </w:r>
      <w:r w:rsidRPr="005B2E5C">
        <w:rPr>
          <w:lang w:eastAsia="zh-CN"/>
        </w:rPr>
        <w:t>'</w:t>
      </w:r>
      <w:r w:rsidRPr="005B2E5C">
        <w:rPr>
          <w:vertAlign w:val="subscript"/>
        </w:rPr>
        <w:t>RFBW</w:t>
      </w:r>
      <w:r w:rsidRPr="005B2E5C">
        <w:t>_T</w:t>
      </w:r>
      <w:r w:rsidRPr="005B2E5C">
        <w:rPr>
          <w:vertAlign w:val="subscript"/>
        </w:rPr>
        <w:t>RFBW</w:t>
      </w:r>
      <w:r w:rsidRPr="005B2E5C">
        <w:rPr>
          <w:vertAlign w:val="subscript"/>
          <w:lang w:eastAsia="zh-CN"/>
        </w:rPr>
        <w:t xml:space="preserve"> </w:t>
      </w:r>
      <w:r w:rsidRPr="005B2E5C">
        <w:rPr>
          <w:lang w:eastAsia="zh-CN"/>
        </w:rPr>
        <w:t>in multi-band operation,</w:t>
      </w:r>
      <w:r w:rsidRPr="005B2E5C">
        <w:t xml:space="preserve"> see subclause 4.12.</w:t>
      </w:r>
      <w:r w:rsidRPr="005B2E5C">
        <w:rPr>
          <w:lang w:eastAsia="zh-CN"/>
        </w:rPr>
        <w:t>1</w:t>
      </w:r>
    </w:p>
    <w:p w14:paraId="21135BFD" w14:textId="77777777" w:rsidR="004F5370" w:rsidRPr="005B2E5C" w:rsidRDefault="004F5370" w:rsidP="004F5370">
      <w:pPr>
        <w:pStyle w:val="Heading5"/>
        <w:rPr>
          <w:lang w:eastAsia="sv-SE"/>
        </w:rPr>
      </w:pPr>
      <w:bookmarkStart w:id="26" w:name="_Toc5763728"/>
      <w:r w:rsidRPr="005B2E5C">
        <w:rPr>
          <w:lang w:eastAsia="sv-SE"/>
        </w:rPr>
        <w:t>6.7.5.4.2</w:t>
      </w:r>
      <w:r w:rsidRPr="005B2E5C">
        <w:rPr>
          <w:lang w:eastAsia="sv-SE"/>
        </w:rPr>
        <w:tab/>
        <w:t>Procedure</w:t>
      </w:r>
      <w:bookmarkEnd w:id="26"/>
    </w:p>
    <w:p w14:paraId="7EBCBF1D" w14:textId="77777777" w:rsidR="004F5370" w:rsidRPr="005B2E5C" w:rsidRDefault="004F5370" w:rsidP="004F5370">
      <w:pPr>
        <w:ind w:left="568" w:hanging="284"/>
      </w:pPr>
      <w:r w:rsidRPr="005B2E5C">
        <w:t>1)</w:t>
      </w:r>
      <w:r w:rsidRPr="005B2E5C">
        <w:tab/>
        <w:t>Place the AAS BS at the positioner.</w:t>
      </w:r>
    </w:p>
    <w:p w14:paraId="29FCC34F" w14:textId="77777777" w:rsidR="004F5370" w:rsidRPr="005B2E5C" w:rsidRDefault="004F5370" w:rsidP="004F5370">
      <w:pPr>
        <w:ind w:left="568" w:hanging="284"/>
      </w:pPr>
      <w:r w:rsidRPr="005B2E5C">
        <w:t>2)</w:t>
      </w:r>
      <w:r w:rsidRPr="005B2E5C">
        <w:tab/>
        <w:t>Align the manufacturer declared coordinate system orientation (see table 4.10-1, D9.2) of the AAS BS with the test system.</w:t>
      </w:r>
    </w:p>
    <w:p w14:paraId="60DD6645" w14:textId="77777777" w:rsidR="004F5370" w:rsidRPr="005B2E5C" w:rsidRDefault="004F5370" w:rsidP="004F5370">
      <w:pPr>
        <w:ind w:left="568" w:hanging="284"/>
      </w:pPr>
      <w:r w:rsidRPr="005B2E5C">
        <w:t>3)</w:t>
      </w:r>
      <w:r w:rsidRPr="005B2E5C">
        <w:tab/>
        <w:t xml:space="preserve">Configure </w:t>
      </w:r>
      <w:proofErr w:type="spellStart"/>
      <w:r w:rsidRPr="005B2E5C">
        <w:t>theAAS</w:t>
      </w:r>
      <w:proofErr w:type="spellEnd"/>
      <w:r w:rsidRPr="005B2E5C">
        <w:t xml:space="preserve"> BS such that the beam peak direction(s) applied during the power measurement step 6 are consistent with the grid and measurement approach for the TRP test.</w:t>
      </w:r>
    </w:p>
    <w:p w14:paraId="28A9443A" w14:textId="77777777" w:rsidR="004F5370" w:rsidRPr="005B2E5C" w:rsidRDefault="004F5370" w:rsidP="004F5370">
      <w:pPr>
        <w:ind w:left="568" w:hanging="284"/>
        <w:rPr>
          <w:lang w:val="en-US"/>
        </w:rPr>
      </w:pPr>
      <w:r w:rsidRPr="005B2E5C">
        <w:tab/>
      </w:r>
      <w:r w:rsidRPr="005B2E5C">
        <w:rPr>
          <w:lang w:val="en-US"/>
        </w:rPr>
        <w:t>The measurement devices characteristics shall be:</w:t>
      </w:r>
    </w:p>
    <w:p w14:paraId="00AB32C6" w14:textId="77777777" w:rsidR="004F5370" w:rsidRPr="005B2E5C" w:rsidRDefault="004F5370" w:rsidP="004F5370">
      <w:pPr>
        <w:pStyle w:val="B1"/>
        <w:rPr>
          <w:lang w:val="en-US"/>
        </w:rPr>
      </w:pPr>
      <w:r w:rsidRPr="005B2E5C">
        <w:rPr>
          <w:lang w:val="en-US"/>
        </w:rPr>
        <w:tab/>
        <w:t>-</w:t>
      </w:r>
      <w:r w:rsidRPr="005B2E5C">
        <w:rPr>
          <w:lang w:val="en-US"/>
        </w:rPr>
        <w:tab/>
        <w:t>detection mode: true RMS voltage or true power averaging.</w:t>
      </w:r>
    </w:p>
    <w:p w14:paraId="42C79744" w14:textId="77777777" w:rsidR="004F5370" w:rsidRPr="005B2E5C" w:rsidRDefault="004F5370" w:rsidP="004F5370">
      <w:pPr>
        <w:ind w:left="568" w:hanging="284"/>
      </w:pPr>
      <w:r w:rsidRPr="005B2E5C">
        <w:t>4)</w:t>
      </w:r>
      <w:r w:rsidRPr="005B2E5C">
        <w:tab/>
      </w:r>
      <w:r w:rsidRPr="005B2E5C">
        <w:rPr>
          <w:lang w:val="en-US"/>
        </w:rPr>
        <w:t>S</w:t>
      </w:r>
      <w:r w:rsidRPr="005B2E5C">
        <w:t>et the AAS BS to transmit</w:t>
      </w:r>
      <w:r w:rsidRPr="005B2E5C">
        <w:rPr>
          <w:lang w:val="en-US"/>
        </w:rPr>
        <w:t>:</w:t>
      </w:r>
    </w:p>
    <w:p w14:paraId="7E02F487" w14:textId="77777777" w:rsidR="004F5370" w:rsidRPr="005B2E5C" w:rsidRDefault="004F5370" w:rsidP="004F5370">
      <w:pPr>
        <w:ind w:left="851" w:hanging="284"/>
        <w:rPr>
          <w:rFonts w:cs="v4.2.0"/>
          <w:snapToGrid w:val="0"/>
        </w:rPr>
      </w:pPr>
      <w:r w:rsidRPr="005B2E5C">
        <w:t>a)</w:t>
      </w:r>
      <w:r w:rsidRPr="005B2E5C">
        <w:tab/>
        <w:t>For MSR:</w:t>
      </w:r>
    </w:p>
    <w:p w14:paraId="526BC8C4" w14:textId="77777777" w:rsidR="004F5370" w:rsidRPr="005B2E5C" w:rsidRDefault="004F5370" w:rsidP="004F5370">
      <w:pPr>
        <w:ind w:left="1135" w:hanging="284"/>
        <w:rPr>
          <w:snapToGrid w:val="0"/>
        </w:rPr>
      </w:pPr>
      <w:r w:rsidRPr="005B2E5C">
        <w:rPr>
          <w:snapToGrid w:val="0"/>
        </w:rPr>
        <w:t>-</w:t>
      </w:r>
      <w:r w:rsidRPr="005B2E5C">
        <w:rPr>
          <w:snapToGrid w:val="0"/>
        </w:rPr>
        <w:tab/>
        <w:t>Set the AAS BS to transmit maximum power according to the applicable test configuration in clause 5</w:t>
      </w:r>
      <w:r w:rsidRPr="005B2E5C">
        <w:t xml:space="preserve"> using the corresponding test models or set of physical channels in subclause 4.12.</w:t>
      </w:r>
    </w:p>
    <w:p w14:paraId="0C01EC6F" w14:textId="77777777" w:rsidR="004F5370" w:rsidRPr="005B2E5C" w:rsidRDefault="004F5370" w:rsidP="004F5370">
      <w:pPr>
        <w:ind w:left="851" w:hanging="284"/>
        <w:rPr>
          <w:snapToGrid w:val="0"/>
        </w:rPr>
      </w:pPr>
      <w:r w:rsidRPr="005B2E5C">
        <w:rPr>
          <w:snapToGrid w:val="0"/>
        </w:rPr>
        <w:t>b)</w:t>
      </w:r>
      <w:r w:rsidRPr="005B2E5C">
        <w:rPr>
          <w:snapToGrid w:val="0"/>
        </w:rPr>
        <w:tab/>
        <w:t>For E-UTRA:</w:t>
      </w:r>
    </w:p>
    <w:p w14:paraId="40D82103" w14:textId="77777777" w:rsidR="004F5370" w:rsidRPr="005B2E5C" w:rsidRDefault="004F5370" w:rsidP="004F5370">
      <w:pPr>
        <w:ind w:left="1135" w:hanging="284"/>
        <w:rPr>
          <w:snapToGrid w:val="0"/>
        </w:rPr>
      </w:pPr>
      <w:r w:rsidRPr="005B2E5C">
        <w:rPr>
          <w:i/>
          <w:snapToGrid w:val="0"/>
        </w:rPr>
        <w:t>-</w:t>
      </w:r>
      <w:r w:rsidRPr="005B2E5C">
        <w:rPr>
          <w:i/>
          <w:snapToGrid w:val="0"/>
        </w:rPr>
        <w:tab/>
      </w:r>
      <w:r w:rsidRPr="005B2E5C">
        <w:rPr>
          <w:snapToGrid w:val="0"/>
          <w:lang w:val="en-US"/>
        </w:rPr>
        <w:t>AAS BS</w:t>
      </w:r>
      <w:r w:rsidRPr="005B2E5C">
        <w:rPr>
          <w:snapToGrid w:val="0"/>
        </w:rPr>
        <w:t xml:space="preserve"> declared to be capable of single carrier operation only, set the AAS BS to transmit a signal </w:t>
      </w:r>
      <w:r w:rsidRPr="005B2E5C">
        <w:rPr>
          <w:rFonts w:eastAsia="MS PMincho"/>
        </w:rPr>
        <w:t>according to E-TM1.1</w:t>
      </w:r>
      <w:r w:rsidRPr="005B2E5C">
        <w:rPr>
          <w:snapToGrid w:val="0"/>
        </w:rPr>
        <w:t xml:space="preserve"> (subclause 4.12.2) at </w:t>
      </w:r>
      <w:r w:rsidRPr="005B2E5C">
        <w:t xml:space="preserve">manufacturer's declared </w:t>
      </w:r>
      <w:r w:rsidRPr="005B2E5C">
        <w:rPr>
          <w:i/>
        </w:rPr>
        <w:t>rated carrier output power</w:t>
      </w:r>
      <w:r w:rsidRPr="005B2E5C">
        <w:t xml:space="preserve"> (</w:t>
      </w:r>
      <w:proofErr w:type="spellStart"/>
      <w:proofErr w:type="gramStart"/>
      <w:r w:rsidRPr="005B2E5C">
        <w:t>P</w:t>
      </w:r>
      <w:r w:rsidRPr="005B2E5C">
        <w:rPr>
          <w:vertAlign w:val="subscript"/>
        </w:rPr>
        <w:t>Rated,c</w:t>
      </w:r>
      <w:proofErr w:type="gramEnd"/>
      <w:r w:rsidRPr="005B2E5C">
        <w:rPr>
          <w:vertAlign w:val="subscript"/>
        </w:rPr>
        <w:t>,TRP</w:t>
      </w:r>
      <w:proofErr w:type="spellEnd"/>
      <w:r w:rsidRPr="005B2E5C">
        <w:t>)</w:t>
      </w:r>
      <w:r w:rsidRPr="005B2E5C">
        <w:rPr>
          <w:snapToGrid w:val="0"/>
        </w:rPr>
        <w:t>.</w:t>
      </w:r>
    </w:p>
    <w:p w14:paraId="3E773CE4" w14:textId="77777777" w:rsidR="004F5370" w:rsidRPr="005B2E5C" w:rsidRDefault="004F5370" w:rsidP="004F5370">
      <w:pPr>
        <w:ind w:left="1135" w:hanging="284"/>
        <w:rPr>
          <w:snapToGrid w:val="0"/>
        </w:rPr>
      </w:pPr>
      <w:r w:rsidRPr="005B2E5C">
        <w:rPr>
          <w:snapToGrid w:val="0"/>
        </w:rPr>
        <w:t>-</w:t>
      </w:r>
      <w:r w:rsidRPr="005B2E5C">
        <w:rPr>
          <w:snapToGrid w:val="0"/>
        </w:rPr>
        <w:tab/>
        <w:t>For an AAS BS declared to be capable of multi-carrier</w:t>
      </w:r>
      <w:r w:rsidRPr="005B2E5C">
        <w:t xml:space="preserve"> and/or CA</w:t>
      </w:r>
      <w:r w:rsidRPr="005B2E5C">
        <w:rPr>
          <w:snapToGrid w:val="0"/>
        </w:rPr>
        <w:t xml:space="preserve"> operation, set the set the </w:t>
      </w:r>
      <w:r w:rsidRPr="005B2E5C">
        <w:rPr>
          <w:snapToGrid w:val="0"/>
          <w:lang w:val="en-US"/>
        </w:rPr>
        <w:t xml:space="preserve">AAS BS </w:t>
      </w:r>
      <w:r w:rsidRPr="005B2E5C">
        <w:rPr>
          <w:snapToGrid w:val="0"/>
        </w:rPr>
        <w:t xml:space="preserve">to transmit according to E-TM1.1 on all carriers configured </w:t>
      </w:r>
      <w:r w:rsidRPr="005B2E5C">
        <w:rPr>
          <w:lang w:eastAsia="zh-CN"/>
        </w:rPr>
        <w:t>using the applicable test configuration and corresponding power setting specified</w:t>
      </w:r>
      <w:r w:rsidRPr="005B2E5C">
        <w:rPr>
          <w:snapToGrid w:val="0"/>
        </w:rPr>
        <w:t xml:space="preserve"> in subclause 4.11.</w:t>
      </w:r>
    </w:p>
    <w:p w14:paraId="7F67D7A2" w14:textId="1CB93990" w:rsidR="004F5370" w:rsidRPr="005B2E5C" w:rsidRDefault="004F5370" w:rsidP="004F5370">
      <w:pPr>
        <w:ind w:left="568" w:hanging="284"/>
      </w:pPr>
      <w:r w:rsidRPr="005B2E5C">
        <w:t>5)</w:t>
      </w:r>
      <w:r w:rsidRPr="005B2E5C">
        <w:tab/>
      </w:r>
      <w:ins w:id="27" w:author="Jonas Friden" w:date="2019-05-02T15:58:00Z">
        <w:r w:rsidR="00E01F16">
          <w:t>Mount</w:t>
        </w:r>
      </w:ins>
      <w:del w:id="28" w:author="Jonas Friden" w:date="2019-05-02T15:58:00Z">
        <w:r w:rsidRPr="005B2E5C" w:rsidDel="00E01F16">
          <w:delText>Align</w:delText>
        </w:r>
      </w:del>
      <w:r w:rsidRPr="005B2E5C">
        <w:t xml:space="preserve"> the BS and the test antenna such that measurements to determine TRP can be performed</w:t>
      </w:r>
      <w:r w:rsidRPr="005B2E5C" w:rsidDel="00745D86">
        <w:t xml:space="preserve"> </w:t>
      </w:r>
      <w:r w:rsidRPr="005B2E5C">
        <w:t xml:space="preserve">(see Annex </w:t>
      </w:r>
      <w:ins w:id="29" w:author="Jonas Friden" w:date="2019-05-02T15:59:00Z">
        <w:r w:rsidR="008B55BE">
          <w:t>F</w:t>
        </w:r>
      </w:ins>
      <w:del w:id="30" w:author="Jonas Friden" w:date="2019-05-02T15:59:00Z">
        <w:r w:rsidRPr="005B2E5C" w:rsidDel="008B55BE">
          <w:delText>xx</w:delText>
        </w:r>
      </w:del>
      <w:r w:rsidRPr="005B2E5C">
        <w:t>)</w:t>
      </w:r>
    </w:p>
    <w:p w14:paraId="4DC855C4" w14:textId="77777777" w:rsidR="004F5370" w:rsidRPr="005B2E5C" w:rsidRDefault="004F5370" w:rsidP="004F5370">
      <w:pPr>
        <w:ind w:left="568" w:hanging="284"/>
        <w:rPr>
          <w:strike/>
        </w:rPr>
      </w:pPr>
      <w:r w:rsidRPr="005B2E5C">
        <w:t>6)</w:t>
      </w:r>
      <w:r w:rsidRPr="005B2E5C">
        <w:tab/>
      </w:r>
      <w:r w:rsidRPr="005B2E5C">
        <w:rPr>
          <w:lang w:val="en-US"/>
        </w:rPr>
        <w:t xml:space="preserve">Sweep the </w:t>
      </w:r>
      <w:proofErr w:type="spellStart"/>
      <w:r w:rsidRPr="005B2E5C">
        <w:rPr>
          <w:lang w:val="en-US"/>
        </w:rPr>
        <w:t>centre</w:t>
      </w:r>
      <w:proofErr w:type="spellEnd"/>
      <w:r w:rsidRPr="005B2E5C">
        <w:rPr>
          <w:lang w:val="en-US"/>
        </w:rPr>
        <w:t xml:space="preserve"> frequency of the measurement filter in contiguous steps and measure emission power within the specified frequency ranges with the specified measurement bandwidth.</w:t>
      </w:r>
    </w:p>
    <w:p w14:paraId="198F1A0B" w14:textId="6750F45F" w:rsidR="004F5370" w:rsidRPr="005B2E5C" w:rsidRDefault="004F5370" w:rsidP="004F5370">
      <w:pPr>
        <w:ind w:left="568" w:hanging="284"/>
      </w:pPr>
      <w:r w:rsidRPr="005B2E5C">
        <w:t>7)</w:t>
      </w:r>
      <w:r w:rsidRPr="005B2E5C">
        <w:tab/>
      </w:r>
      <w:del w:id="31" w:author="Jonas Friden" w:date="2019-05-02T16:00:00Z">
        <w:r w:rsidRPr="005B2E5C" w:rsidDel="00596F3F">
          <w:delText>Repeat step 6-7 for all directions in the appropriated</w:delText>
        </w:r>
      </w:del>
      <w:ins w:id="32" w:author="Jonas Friden" w:date="2019-05-02T16:00:00Z">
        <w:r w:rsidR="00596F3F">
          <w:t>Perform the</w:t>
        </w:r>
      </w:ins>
      <w:r w:rsidRPr="005B2E5C">
        <w:t xml:space="preserve"> TRP measurement</w:t>
      </w:r>
      <w:del w:id="33" w:author="Jonas Friden" w:date="2019-05-02T16:00:00Z">
        <w:r w:rsidRPr="005B2E5C" w:rsidDel="00596F3F">
          <w:delText xml:space="preserve"> grid needed</w:delText>
        </w:r>
      </w:del>
      <w:r w:rsidRPr="005B2E5C">
        <w:t xml:space="preserve"> for </w:t>
      </w:r>
      <w:proofErr w:type="spellStart"/>
      <w:r w:rsidRPr="005B2E5C">
        <w:rPr>
          <w:lang w:val="en-US"/>
        </w:rPr>
        <w:t>TRP</w:t>
      </w:r>
      <w:r w:rsidRPr="005B2E5C">
        <w:rPr>
          <w:vertAlign w:val="subscript"/>
          <w:lang w:val="en-US"/>
        </w:rPr>
        <w:t>Estimate</w:t>
      </w:r>
      <w:proofErr w:type="spellEnd"/>
      <w:r w:rsidRPr="005B2E5C">
        <w:t xml:space="preserve"> (see annex F).</w:t>
      </w:r>
    </w:p>
    <w:p w14:paraId="21E6E9AC" w14:textId="77777777" w:rsidR="004F5370" w:rsidRPr="005B2E5C" w:rsidRDefault="004F5370" w:rsidP="004F5370">
      <w:pPr>
        <w:ind w:firstLine="284"/>
      </w:pPr>
      <w:r w:rsidRPr="005B2E5C">
        <w:t>8)</w:t>
      </w:r>
      <w:r w:rsidRPr="005B2E5C">
        <w:tab/>
        <w:t xml:space="preserve">Calculate </w:t>
      </w:r>
      <w:proofErr w:type="spellStart"/>
      <w:r w:rsidRPr="005B2E5C">
        <w:t>TRP</w:t>
      </w:r>
      <w:r w:rsidRPr="005B2E5C">
        <w:rPr>
          <w:vertAlign w:val="subscript"/>
        </w:rPr>
        <w:t>Estimate</w:t>
      </w:r>
      <w:proofErr w:type="spellEnd"/>
      <w:r w:rsidRPr="005B2E5C">
        <w:t xml:space="preserve"> using the measurements made in Step 7.</w:t>
      </w:r>
    </w:p>
    <w:p w14:paraId="329F1E83" w14:textId="77777777" w:rsidR="004F5370" w:rsidRPr="005B2E5C" w:rsidRDefault="004F5370" w:rsidP="004F5370">
      <w:pPr>
        <w:pStyle w:val="B1"/>
        <w:rPr>
          <w:snapToGrid w:val="0"/>
        </w:rPr>
      </w:pPr>
      <w:r w:rsidRPr="005B2E5C">
        <w:t>9)</w:t>
      </w:r>
      <w:r w:rsidRPr="005B2E5C">
        <w:tab/>
      </w:r>
      <w:r w:rsidRPr="005B2E5C">
        <w:rPr>
          <w:snapToGrid w:val="0"/>
        </w:rPr>
        <w:t>Repeat the test for the remaining test cases:</w:t>
      </w:r>
    </w:p>
    <w:p w14:paraId="1D6255D1" w14:textId="77777777" w:rsidR="004F5370" w:rsidRPr="005B2E5C" w:rsidRDefault="004F5370" w:rsidP="004F5370">
      <w:pPr>
        <w:ind w:left="851" w:hanging="284"/>
        <w:rPr>
          <w:snapToGrid w:val="0"/>
        </w:rPr>
      </w:pPr>
      <w:r w:rsidRPr="005B2E5C">
        <w:t>a)</w:t>
      </w:r>
      <w:r w:rsidRPr="005B2E5C">
        <w:tab/>
        <w:t xml:space="preserve">For MSR </w:t>
      </w:r>
      <w:r w:rsidRPr="005B2E5C">
        <w:rPr>
          <w:snapToGrid w:val="0"/>
        </w:rPr>
        <w:t>with channel set-up according to clause 5 and subclause 4.12.2.</w:t>
      </w:r>
    </w:p>
    <w:p w14:paraId="6082FEAD" w14:textId="77777777" w:rsidR="004F5370" w:rsidRPr="005B2E5C" w:rsidRDefault="004F5370" w:rsidP="004F5370">
      <w:pPr>
        <w:ind w:left="851" w:hanging="284"/>
        <w:rPr>
          <w:rFonts w:cs="v4.2.0"/>
          <w:snapToGrid w:val="0"/>
        </w:rPr>
      </w:pPr>
      <w:r w:rsidRPr="005B2E5C">
        <w:t>b)</w:t>
      </w:r>
      <w:r w:rsidRPr="005B2E5C">
        <w:tab/>
        <w:t xml:space="preserve">For E-UTRA </w:t>
      </w:r>
      <w:r w:rsidRPr="005B2E5C">
        <w:rPr>
          <w:rFonts w:cs="v4.2.0"/>
          <w:snapToGrid w:val="0"/>
        </w:rPr>
        <w:t>with the c</w:t>
      </w:r>
      <w:r w:rsidRPr="005B2E5C">
        <w:t>hannel set-up according to E-TM 1.2</w:t>
      </w:r>
    </w:p>
    <w:p w14:paraId="1C712531" w14:textId="77777777" w:rsidR="004F5370" w:rsidRPr="005B2E5C" w:rsidRDefault="004F5370" w:rsidP="004F5370">
      <w:r w:rsidRPr="005B2E5C">
        <w:t xml:space="preserve">In addition, for </w:t>
      </w:r>
      <w:r w:rsidRPr="005B2E5C">
        <w:rPr>
          <w:i/>
        </w:rPr>
        <w:t xml:space="preserve">multi-band </w:t>
      </w:r>
      <w:r w:rsidRPr="005B2E5C">
        <w:rPr>
          <w:i/>
          <w:lang w:eastAsia="zh-CN"/>
        </w:rPr>
        <w:t>RIB</w:t>
      </w:r>
      <w:r w:rsidRPr="005B2E5C">
        <w:t>, the following steps shall apply:</w:t>
      </w:r>
    </w:p>
    <w:p w14:paraId="3BAC8352" w14:textId="77777777" w:rsidR="004F5370" w:rsidRPr="005B2E5C" w:rsidRDefault="004F5370" w:rsidP="004F5370">
      <w:pPr>
        <w:ind w:left="567" w:hanging="283"/>
      </w:pPr>
      <w:r w:rsidRPr="005B2E5C">
        <w:lastRenderedPageBreak/>
        <w:t>10)</w:t>
      </w:r>
      <w:r w:rsidRPr="005B2E5C">
        <w:tab/>
        <w:t xml:space="preserve">For </w:t>
      </w:r>
      <w:r w:rsidRPr="005B2E5C">
        <w:rPr>
          <w:i/>
        </w:rPr>
        <w:t xml:space="preserve">multi-band </w:t>
      </w:r>
      <w:r w:rsidRPr="005B2E5C">
        <w:rPr>
          <w:i/>
          <w:lang w:eastAsia="zh-CN"/>
        </w:rPr>
        <w:t>RIB</w:t>
      </w:r>
      <w:r w:rsidRPr="005B2E5C">
        <w:rPr>
          <w:lang w:eastAsia="zh-CN"/>
        </w:rPr>
        <w:t xml:space="preserve"> </w:t>
      </w:r>
      <w:r w:rsidRPr="005B2E5C">
        <w:t>and single band tests, repeat the steps above per involved band where single band test configurations and test models shall apply with no carrier activated in the other band.</w:t>
      </w:r>
    </w:p>
    <w:p w14:paraId="0837DECA" w14:textId="77777777" w:rsidR="008F5EB1" w:rsidRDefault="008F5EB1" w:rsidP="008F5EB1">
      <w:pPr>
        <w:rPr>
          <w:noProof/>
          <w:color w:val="FF0000"/>
        </w:rPr>
      </w:pPr>
    </w:p>
    <w:p w14:paraId="2D240934" w14:textId="77777777" w:rsidR="00E01F16" w:rsidRDefault="00E01F16" w:rsidP="008F5EB1">
      <w:pPr>
        <w:rPr>
          <w:noProof/>
          <w:color w:val="FF0000"/>
        </w:rPr>
      </w:pPr>
    </w:p>
    <w:p w14:paraId="3FEB04BA" w14:textId="20F72B5F" w:rsidR="00961B30" w:rsidRPr="00961B30" w:rsidRDefault="00E01F16" w:rsidP="00B514C3">
      <w:pPr>
        <w:pStyle w:val="ListParagraph"/>
        <w:numPr>
          <w:ilvl w:val="0"/>
          <w:numId w:val="1"/>
        </w:numPr>
        <w:rPr>
          <w:noProof/>
          <w:color w:val="FF0000"/>
          <w:rPrChange w:id="34" w:author="Jonas Friden" w:date="2019-05-02T15:45:00Z">
            <w:rPr>
              <w:noProof/>
            </w:rPr>
          </w:rPrChange>
        </w:rPr>
        <w:sectPr w:rsidR="00961B30" w:rsidRPr="00961B30">
          <w:headerReference w:type="even" r:id="rId17"/>
          <w:footnotePr>
            <w:numRestart w:val="eachSect"/>
          </w:footnotePr>
          <w:pgSz w:w="11907" w:h="16840" w:code="9"/>
          <w:pgMar w:top="1418" w:right="1134" w:bottom="1134" w:left="1134" w:header="680" w:footer="567" w:gutter="0"/>
          <w:cols w:space="720"/>
        </w:sectPr>
      </w:pPr>
      <w:r>
        <w:rPr>
          <w:noProof/>
          <w:color w:val="FF0000"/>
        </w:rPr>
        <w:t xml:space="preserve">END </w:t>
      </w:r>
      <w:r w:rsidRPr="00AD64B6">
        <w:rPr>
          <w:noProof/>
          <w:color w:val="FF0000"/>
        </w:rPr>
        <w:t>OF TEXT PROPOSAL</w:t>
      </w:r>
    </w:p>
    <w:p w14:paraId="3FEB04BB"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0C83E" w14:textId="77777777" w:rsidR="001C4AE9" w:rsidRDefault="001C4AE9">
      <w:r>
        <w:separator/>
      </w:r>
    </w:p>
  </w:endnote>
  <w:endnote w:type="continuationSeparator" w:id="0">
    <w:p w14:paraId="1A0479DB" w14:textId="77777777" w:rsidR="001C4AE9" w:rsidRDefault="001C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C4A01" w14:textId="77777777" w:rsidR="001C4AE9" w:rsidRDefault="001C4AE9">
      <w:r>
        <w:separator/>
      </w:r>
    </w:p>
  </w:footnote>
  <w:footnote w:type="continuationSeparator" w:id="0">
    <w:p w14:paraId="72305E64" w14:textId="77777777" w:rsidR="001C4AE9" w:rsidRDefault="001C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D7C64"/>
    <w:multiLevelType w:val="hybridMultilevel"/>
    <w:tmpl w:val="9732CE7E"/>
    <w:lvl w:ilvl="0" w:tplc="CE2E377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791"/>
    <w:rsid w:val="00077B83"/>
    <w:rsid w:val="000A6394"/>
    <w:rsid w:val="000B7FED"/>
    <w:rsid w:val="000C038A"/>
    <w:rsid w:val="000C6598"/>
    <w:rsid w:val="001222CE"/>
    <w:rsid w:val="0013419A"/>
    <w:rsid w:val="00145D43"/>
    <w:rsid w:val="001474CE"/>
    <w:rsid w:val="00192C46"/>
    <w:rsid w:val="001A08B3"/>
    <w:rsid w:val="001A7B60"/>
    <w:rsid w:val="001B52F0"/>
    <w:rsid w:val="001B7A65"/>
    <w:rsid w:val="001C4AE9"/>
    <w:rsid w:val="001E41F3"/>
    <w:rsid w:val="0026004D"/>
    <w:rsid w:val="002640DD"/>
    <w:rsid w:val="00275D12"/>
    <w:rsid w:val="00284BE4"/>
    <w:rsid w:val="00284FEB"/>
    <w:rsid w:val="002860C4"/>
    <w:rsid w:val="00286F1B"/>
    <w:rsid w:val="002B5741"/>
    <w:rsid w:val="00305409"/>
    <w:rsid w:val="003609EF"/>
    <w:rsid w:val="0036231A"/>
    <w:rsid w:val="00374DD4"/>
    <w:rsid w:val="003D08F6"/>
    <w:rsid w:val="003E1A36"/>
    <w:rsid w:val="00410371"/>
    <w:rsid w:val="004242F1"/>
    <w:rsid w:val="00440579"/>
    <w:rsid w:val="004A5B78"/>
    <w:rsid w:val="004B75B7"/>
    <w:rsid w:val="004F5370"/>
    <w:rsid w:val="0051008F"/>
    <w:rsid w:val="0051580D"/>
    <w:rsid w:val="00547111"/>
    <w:rsid w:val="00592D74"/>
    <w:rsid w:val="00596F3F"/>
    <w:rsid w:val="005E2C44"/>
    <w:rsid w:val="00621188"/>
    <w:rsid w:val="006257ED"/>
    <w:rsid w:val="00662987"/>
    <w:rsid w:val="00695808"/>
    <w:rsid w:val="006B46FB"/>
    <w:rsid w:val="006E21FB"/>
    <w:rsid w:val="0072434C"/>
    <w:rsid w:val="0073300C"/>
    <w:rsid w:val="00741A7B"/>
    <w:rsid w:val="00746E47"/>
    <w:rsid w:val="007515FB"/>
    <w:rsid w:val="00792342"/>
    <w:rsid w:val="007977A8"/>
    <w:rsid w:val="007A5631"/>
    <w:rsid w:val="007B512A"/>
    <w:rsid w:val="007C2097"/>
    <w:rsid w:val="007C23A7"/>
    <w:rsid w:val="007D6A07"/>
    <w:rsid w:val="007F7259"/>
    <w:rsid w:val="008040A8"/>
    <w:rsid w:val="008279FA"/>
    <w:rsid w:val="00854F24"/>
    <w:rsid w:val="008626E7"/>
    <w:rsid w:val="00870EE7"/>
    <w:rsid w:val="008A45A6"/>
    <w:rsid w:val="008B55BE"/>
    <w:rsid w:val="008F5EB1"/>
    <w:rsid w:val="008F686C"/>
    <w:rsid w:val="009148DE"/>
    <w:rsid w:val="00961B30"/>
    <w:rsid w:val="009777D9"/>
    <w:rsid w:val="00991B88"/>
    <w:rsid w:val="009A5753"/>
    <w:rsid w:val="009A579D"/>
    <w:rsid w:val="009E3297"/>
    <w:rsid w:val="009F47AC"/>
    <w:rsid w:val="009F734F"/>
    <w:rsid w:val="00A246B6"/>
    <w:rsid w:val="00A47E70"/>
    <w:rsid w:val="00A50CF0"/>
    <w:rsid w:val="00A561E4"/>
    <w:rsid w:val="00A7671C"/>
    <w:rsid w:val="00AA2CBC"/>
    <w:rsid w:val="00AC0630"/>
    <w:rsid w:val="00AC5820"/>
    <w:rsid w:val="00AD1CD8"/>
    <w:rsid w:val="00AD64B6"/>
    <w:rsid w:val="00B258BB"/>
    <w:rsid w:val="00B514C3"/>
    <w:rsid w:val="00B67B97"/>
    <w:rsid w:val="00B968C8"/>
    <w:rsid w:val="00BA3EC5"/>
    <w:rsid w:val="00BA51D9"/>
    <w:rsid w:val="00BB5DFC"/>
    <w:rsid w:val="00BC5DC0"/>
    <w:rsid w:val="00BD279D"/>
    <w:rsid w:val="00BD6AE9"/>
    <w:rsid w:val="00BD6BB8"/>
    <w:rsid w:val="00C05A30"/>
    <w:rsid w:val="00C47364"/>
    <w:rsid w:val="00C66BA2"/>
    <w:rsid w:val="00C95985"/>
    <w:rsid w:val="00CA78B3"/>
    <w:rsid w:val="00CC5026"/>
    <w:rsid w:val="00CC68D0"/>
    <w:rsid w:val="00D03F9A"/>
    <w:rsid w:val="00D06D51"/>
    <w:rsid w:val="00D24991"/>
    <w:rsid w:val="00D50255"/>
    <w:rsid w:val="00DE0AC7"/>
    <w:rsid w:val="00DE34CF"/>
    <w:rsid w:val="00E01F16"/>
    <w:rsid w:val="00E13F3D"/>
    <w:rsid w:val="00E34898"/>
    <w:rsid w:val="00EB09B7"/>
    <w:rsid w:val="00EE7D7C"/>
    <w:rsid w:val="00F012B2"/>
    <w:rsid w:val="00F25D98"/>
    <w:rsid w:val="00F300FB"/>
    <w:rsid w:val="00F35AF3"/>
    <w:rsid w:val="00F55983"/>
    <w:rsid w:val="00F642EF"/>
    <w:rsid w:val="00FA4FD6"/>
    <w:rsid w:val="00FB6386"/>
    <w:rsid w:val="00FC50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5AF3"/>
    <w:rPr>
      <w:rFonts w:ascii="Times New Roman" w:hAnsi="Times New Roman"/>
      <w:lang w:val="en-GB" w:eastAsia="en-US"/>
    </w:rPr>
  </w:style>
  <w:style w:type="character" w:customStyle="1" w:styleId="B2Char">
    <w:name w:val="B2 Char"/>
    <w:link w:val="B2"/>
    <w:rsid w:val="00F35AF3"/>
    <w:rPr>
      <w:rFonts w:ascii="Times New Roman" w:hAnsi="Times New Roman"/>
      <w:lang w:val="en-GB" w:eastAsia="en-US"/>
    </w:rPr>
  </w:style>
  <w:style w:type="paragraph" w:styleId="ListParagraph">
    <w:name w:val="List Paragraph"/>
    <w:basedOn w:val="Normal"/>
    <w:uiPriority w:val="34"/>
    <w:qFormat/>
    <w:rsid w:val="00AD64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5NUHHDQN7SK2-1476151046-47199</_dlc_DocId>
    <_dlc_DocIdUrl xmlns="f166a696-7b5b-4ccd-9f0c-ffde0cceec81">
      <Url>https://ericsson.sharepoint.com/sites/star/_layouts/15/DocIdRedir.aspx?ID=5NUHHDQN7SK2-1476151046-47199</Url>
      <Description>5NUHHDQN7SK2-1476151046-47199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C85DF-19E1-4DB0-8DB8-DF9E358EB514}">
  <ds:schemaRefs>
    <ds:schemaRef ds:uri="http://schemas.microsoft.com/sharepoint/v3/contenttype/forms"/>
  </ds:schemaRefs>
</ds:datastoreItem>
</file>

<file path=customXml/itemProps2.xml><?xml version="1.0" encoding="utf-8"?>
<ds:datastoreItem xmlns:ds="http://schemas.openxmlformats.org/officeDocument/2006/customXml" ds:itemID="{08640774-CD4F-48A4-BC72-DE45A5E3C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618FEB-05A4-42D0-BA15-962F67A4E3F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5979C3B-8338-4B3B-BD8C-AE5C09E50495}">
  <ds:schemaRefs>
    <ds:schemaRef ds:uri="Microsoft.SharePoint.Taxonomy.ContentTypeSync"/>
  </ds:schemaRefs>
</ds:datastoreItem>
</file>

<file path=customXml/itemProps5.xml><?xml version="1.0" encoding="utf-8"?>
<ds:datastoreItem xmlns:ds="http://schemas.openxmlformats.org/officeDocument/2006/customXml" ds:itemID="{F74047FC-7751-49DF-A628-E24F01453FBF}">
  <ds:schemaRefs>
    <ds:schemaRef ds:uri="http://schemas.microsoft.com/sharepoint/events"/>
  </ds:schemaRefs>
</ds:datastoreItem>
</file>

<file path=customXml/itemProps6.xml><?xml version="1.0" encoding="utf-8"?>
<ds:datastoreItem xmlns:ds="http://schemas.openxmlformats.org/officeDocument/2006/customXml" ds:itemID="{2F59B424-25CB-4A70-B9D3-C186EBDCA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1470</Words>
  <Characters>8385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Esther Sienkiewicz</cp:lastModifiedBy>
  <cp:revision>5</cp:revision>
  <cp:lastPrinted>1900-01-01T05:00:00Z</cp:lastPrinted>
  <dcterms:created xsi:type="dcterms:W3CDTF">2019-05-03T14:32:00Z</dcterms:created>
  <dcterms:modified xsi:type="dcterms:W3CDTF">2019-05-03T14:35:00Z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b444f236-4f66-4739-9c63-cdfc491cd188</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EriCOLLProjects">
    <vt:lpwstr/>
  </property>
</Properties>
</file>