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1F7E18" w:rsidRPr="001F7E18">
        <w:rPr>
          <w:b/>
          <w:i/>
          <w:noProof/>
          <w:sz w:val="28"/>
        </w:rPr>
        <w:t>R4-1906547</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65" w:rsidP="00A36DA5">
            <w:pPr>
              <w:pStyle w:val="CRCoverPage"/>
              <w:spacing w:after="0"/>
              <w:ind w:left="100"/>
              <w:rPr>
                <w:noProof/>
              </w:rPr>
            </w:pPr>
            <w:r w:rsidRPr="00480565">
              <w:t>CR to add QCL definition (section 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480565" w:rsidP="00A36DA5">
            <w:pPr>
              <w:pStyle w:val="CRCoverPage"/>
              <w:spacing w:after="0"/>
              <w:ind w:left="100"/>
              <w:rPr>
                <w:noProof/>
              </w:rPr>
            </w:pPr>
            <w:r>
              <w:rPr>
                <w:lang w:eastAsia="zh-CN"/>
              </w:rPr>
              <w:t>Some RRM requriements are depdening on whether two RS-es are QCL-ed with each other, or whether one RS and one channel are QCL-ed, so a definition of QCL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480565" w:rsidP="00480565">
            <w:pPr>
              <w:pStyle w:val="CRCoverPage"/>
              <w:spacing w:after="0"/>
              <w:ind w:left="100"/>
              <w:rPr>
                <w:noProof/>
              </w:rPr>
            </w:pPr>
            <w:r>
              <w:rPr>
                <w:noProof/>
              </w:rPr>
              <w:t>Specify the QCL definition for RRM requirements</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565" w:rsidP="00662F28">
            <w:pPr>
              <w:pStyle w:val="CRCoverPage"/>
              <w:spacing w:after="0"/>
              <w:ind w:left="100"/>
              <w:rPr>
                <w:noProof/>
              </w:rPr>
            </w:pPr>
            <w:r>
              <w:t>It is unclear how to determine two RS-es or one channel and one RS are QCL-ed with each other.</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0565" w:rsidP="00662F28">
            <w:pPr>
              <w:pStyle w:val="CRCoverPage"/>
              <w:spacing w:after="0"/>
              <w:ind w:left="100"/>
              <w:rPr>
                <w:noProof/>
              </w:rPr>
            </w:pPr>
            <w:r>
              <w:rPr>
                <w:noProof/>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80565" w:rsidRPr="00480565" w:rsidRDefault="00480565">
      <w:pPr>
        <w:keepNext/>
        <w:keepLines/>
        <w:spacing w:before="120"/>
        <w:ind w:left="1134" w:hanging="1134"/>
        <w:outlineLvl w:val="2"/>
        <w:rPr>
          <w:ins w:id="3" w:author="Huawei_R4#91" w:date="2019-05-03T21:10:00Z"/>
          <w:rFonts w:ascii="Arial" w:eastAsia="Malgun Gothic" w:hAnsi="Arial"/>
          <w:sz w:val="28"/>
          <w:lang w:val="en-US" w:eastAsia="ko-KR"/>
          <w:rPrChange w:id="4" w:author="Huawei_R4#91" w:date="2019-05-03T21:11:00Z">
            <w:rPr>
              <w:ins w:id="5" w:author="Huawei_R4#91" w:date="2019-05-03T21:10:00Z"/>
              <w:rFonts w:eastAsia="?? ??"/>
              <w:lang w:eastAsia="ko-KR"/>
            </w:rPr>
          </w:rPrChange>
        </w:rPr>
        <w:pPrChange w:id="6" w:author="Huawei_R4#91" w:date="2019-05-03T21:11:00Z">
          <w:pPr/>
        </w:pPrChange>
      </w:pPr>
      <w:ins w:id="7" w:author="Huawei_R4#91" w:date="2019-05-03T21:10:00Z">
        <w:r w:rsidRPr="00480565">
          <w:rPr>
            <w:rFonts w:ascii="Arial" w:eastAsia="宋体" w:hAnsi="Arial"/>
            <w:sz w:val="28"/>
            <w:lang w:val="en-US" w:eastAsia="ko-KR"/>
          </w:rPr>
          <w:t>3.6.</w:t>
        </w:r>
        <w:r>
          <w:rPr>
            <w:rFonts w:ascii="Arial" w:eastAsia="宋体" w:hAnsi="Arial"/>
            <w:sz w:val="28"/>
            <w:lang w:val="en-US" w:eastAsia="ko-KR"/>
          </w:rPr>
          <w:t>6</w:t>
        </w:r>
        <w:r w:rsidRPr="00480565">
          <w:rPr>
            <w:rFonts w:ascii="Arial" w:eastAsia="宋体" w:hAnsi="Arial"/>
            <w:sz w:val="28"/>
            <w:lang w:val="en-US" w:eastAsia="ko-KR"/>
          </w:rPr>
          <w:tab/>
          <w:t xml:space="preserve">Applicability </w:t>
        </w:r>
        <w:r>
          <w:rPr>
            <w:rFonts w:ascii="Arial" w:eastAsia="宋体" w:hAnsi="Arial"/>
            <w:noProof/>
            <w:sz w:val="28"/>
          </w:rPr>
          <w:t>of QCL</w:t>
        </w:r>
      </w:ins>
    </w:p>
    <w:p w:rsidR="00480565" w:rsidRPr="00480565" w:rsidRDefault="00480565" w:rsidP="00480565">
      <w:pPr>
        <w:rPr>
          <w:ins w:id="8" w:author="Huawei_R4#91" w:date="2019-05-03T21:12:00Z"/>
          <w:rFonts w:eastAsia="?? ??"/>
          <w:lang w:eastAsia="ko-KR"/>
        </w:rPr>
      </w:pPr>
      <w:ins w:id="9" w:author="Huawei_R4#91" w:date="2019-05-03T21:11:00Z">
        <w:r w:rsidRPr="00480565">
          <w:rPr>
            <w:rFonts w:eastAsia="?? ??"/>
            <w:lang w:eastAsia="ko-KR"/>
          </w:rPr>
          <w:t>For the requirements specified in this version of the specification,</w:t>
        </w:r>
        <w:r>
          <w:rPr>
            <w:rFonts w:eastAsia="?? ??"/>
            <w:lang w:eastAsia="ko-KR"/>
          </w:rPr>
          <w:t xml:space="preserve"> a CSI-RS resource</w:t>
        </w:r>
      </w:ins>
      <w:ins w:id="10" w:author="Huawei_R4#91" w:date="2019-05-03T21:17:00Z">
        <w:r w:rsidR="00F902ED">
          <w:rPr>
            <w:rFonts w:eastAsia="?? ??"/>
            <w:lang w:eastAsia="ko-KR"/>
          </w:rPr>
          <w:t>, expcept CSI-RS resource with repetition OFF,</w:t>
        </w:r>
      </w:ins>
      <w:ins w:id="11" w:author="Huawei_R4#91" w:date="2019-05-03T21:11:00Z">
        <w:r>
          <w:rPr>
            <w:rFonts w:eastAsia="?? ??"/>
            <w:lang w:eastAsia="ko-KR"/>
          </w:rPr>
          <w:t xml:space="preserve"> is QCL-ed with </w:t>
        </w:r>
      </w:ins>
      <w:ins w:id="12" w:author="Huawei_R4#91" w:date="2019-05-03T21:12:00Z">
        <w:r w:rsidRPr="00480565">
          <w:rPr>
            <w:rFonts w:eastAsia="?? ??"/>
            <w:lang w:eastAsia="ko-KR"/>
          </w:rPr>
          <w:t xml:space="preserve">SSB or CSI-RS with repetition ON, </w:t>
        </w:r>
      </w:ins>
    </w:p>
    <w:p w:rsidR="00480565" w:rsidRPr="00480565" w:rsidRDefault="00480565" w:rsidP="00480565">
      <w:pPr>
        <w:rPr>
          <w:ins w:id="13" w:author="Huawei_R4#91" w:date="2019-05-03T21:12:00Z"/>
          <w:rFonts w:eastAsia="?? ??"/>
          <w:lang w:eastAsia="ko-KR"/>
        </w:rPr>
      </w:pPr>
      <w:ins w:id="14" w:author="Huawei_R4#91" w:date="2019-05-03T21:12:00Z">
        <w:r w:rsidRPr="00480565">
          <w:rPr>
            <w:rFonts w:eastAsia="?? ??"/>
            <w:lang w:eastAsia="ko-KR"/>
          </w:rPr>
          <w:t>-</w:t>
        </w:r>
        <w:r w:rsidRPr="00480565">
          <w:rPr>
            <w:rFonts w:eastAsia="?? ??"/>
            <w:lang w:eastAsia="ko-KR"/>
          </w:rPr>
          <w:tab/>
          <w:t>if the TCI of the RS includes the SSB or CSI-RS with repetition ON, or</w:t>
        </w:r>
      </w:ins>
    </w:p>
    <w:p w:rsidR="00480565" w:rsidRPr="00480565" w:rsidRDefault="00480565" w:rsidP="00480565">
      <w:pPr>
        <w:rPr>
          <w:ins w:id="15" w:author="Huawei_R4#91" w:date="2019-05-03T21:11:00Z"/>
          <w:rFonts w:eastAsia="?? ??"/>
          <w:lang w:eastAsia="ko-KR"/>
        </w:rPr>
      </w:pPr>
      <w:ins w:id="16" w:author="Huawei_R4#91" w:date="2019-05-03T21:12:00Z">
        <w:r w:rsidRPr="00480565">
          <w:rPr>
            <w:rFonts w:eastAsia="?? ??"/>
            <w:lang w:eastAsia="ko-KR"/>
          </w:rPr>
          <w:t>-</w:t>
        </w:r>
        <w:r w:rsidRPr="00480565">
          <w:rPr>
            <w:rFonts w:eastAsia="?? ??"/>
            <w:lang w:eastAsia="ko-KR"/>
          </w:rPr>
          <w:tab/>
          <w:t>if the TCI of the RS includes a RS whose TCI includes the SSB or CSI-RS with repetition ON.</w:t>
        </w:r>
      </w:ins>
    </w:p>
    <w:p w:rsidR="00480565" w:rsidRDefault="00480565" w:rsidP="00480565">
      <w:pPr>
        <w:rPr>
          <w:ins w:id="17" w:author="Huawei_R4#91" w:date="2019-05-03T21:13:00Z"/>
          <w:rFonts w:eastAsia="?? ??"/>
          <w:lang w:eastAsia="ko-KR"/>
        </w:rPr>
      </w:pPr>
      <w:ins w:id="18" w:author="Huawei_R4#91" w:date="2019-05-03T21:13:00Z">
        <w:r w:rsidRPr="00480565">
          <w:rPr>
            <w:rFonts w:eastAsia="?? ??"/>
            <w:lang w:eastAsia="ko-KR"/>
          </w:rPr>
          <w:t xml:space="preserve">Two </w:t>
        </w:r>
        <w:r>
          <w:rPr>
            <w:rFonts w:eastAsia="?? ??"/>
            <w:lang w:eastAsia="ko-KR"/>
          </w:rPr>
          <w:t>CSI-RS resources</w:t>
        </w:r>
        <w:r w:rsidRPr="00480565">
          <w:rPr>
            <w:rFonts w:eastAsia="?? ??"/>
            <w:lang w:eastAsia="ko-KR"/>
          </w:rPr>
          <w:t xml:space="preserve"> are considered to be QCL-ed if they are QCL-ed to the same SSB or CSI-RS with repetition ON.</w:t>
        </w:r>
      </w:ins>
    </w:p>
    <w:p w:rsidR="00480565" w:rsidRDefault="00480565" w:rsidP="00480565">
      <w:pPr>
        <w:rPr>
          <w:ins w:id="19" w:author="Huawei_R4#91" w:date="2019-05-03T21:17:00Z"/>
          <w:lang w:eastAsia="zh-CN"/>
        </w:rPr>
      </w:pPr>
      <w:ins w:id="20" w:author="Huawei_R4#91" w:date="2019-05-03T21:13:00Z">
        <w:r>
          <w:rPr>
            <w:lang w:eastAsia="zh-CN"/>
          </w:rPr>
          <w:t>A</w:t>
        </w:r>
        <w:r>
          <w:rPr>
            <w:rFonts w:hint="eastAsia"/>
            <w:lang w:eastAsia="zh-CN"/>
          </w:rPr>
          <w:t xml:space="preserve"> </w:t>
        </w:r>
        <w:r>
          <w:rPr>
            <w:lang w:eastAsia="zh-CN"/>
          </w:rPr>
          <w:t xml:space="preserve">CSI-RS resource and PDCCH/PDSCH are QCL-ed if </w:t>
        </w:r>
      </w:ins>
      <w:ins w:id="21" w:author="Huawei_R4#91" w:date="2019-05-03T21:14:00Z">
        <w:r>
          <w:rPr>
            <w:lang w:eastAsia="zh-CN"/>
          </w:rPr>
          <w:t xml:space="preserve">the </w:t>
        </w:r>
      </w:ins>
      <w:ins w:id="22" w:author="Huawei_R4#91" w:date="2019-05-03T21:16:00Z">
        <w:r>
          <w:rPr>
            <w:lang w:eastAsia="zh-CN"/>
          </w:rPr>
          <w:t xml:space="preserve">CSI-RS is QCL-ed with the </w:t>
        </w:r>
      </w:ins>
      <w:ins w:id="23" w:author="Huawei_R4#91" w:date="2019-05-03T21:14:00Z">
        <w:r>
          <w:rPr>
            <w:lang w:eastAsia="zh-CN"/>
          </w:rPr>
          <w:t xml:space="preserve">RS in the active TCI state </w:t>
        </w:r>
      </w:ins>
      <w:ins w:id="24" w:author="Huawei_R4#91" w:date="2019-05-03T21:16:00Z">
        <w:r>
          <w:rPr>
            <w:lang w:eastAsia="zh-CN"/>
          </w:rPr>
          <w:t>of the PDCCH/PDSCH.</w:t>
        </w:r>
      </w:ins>
    </w:p>
    <w:p w:rsidR="00480565" w:rsidRPr="00F902ED" w:rsidRDefault="00F902ED" w:rsidP="00480565">
      <w:pPr>
        <w:rPr>
          <w:ins w:id="25" w:author="Huawei_R4#91" w:date="2019-05-03T21:10:00Z"/>
          <w:i/>
          <w:lang w:eastAsia="zh-CN"/>
          <w:rPrChange w:id="26" w:author="Huawei_R4#91" w:date="2019-05-03T21:18:00Z">
            <w:rPr>
              <w:ins w:id="27" w:author="Huawei_R4#91" w:date="2019-05-03T21:10:00Z"/>
              <w:rFonts w:eastAsia="Malgun Gothic"/>
              <w:lang w:eastAsia="ko-KR"/>
            </w:rPr>
          </w:rPrChange>
        </w:rPr>
      </w:pPr>
      <w:ins w:id="28" w:author="Huawei_R4#91" w:date="2019-05-03T21:17:00Z">
        <w:r w:rsidRPr="00F902ED">
          <w:rPr>
            <w:i/>
            <w:lang w:eastAsia="zh-CN"/>
            <w:rPrChange w:id="29" w:author="Huawei_R4#91" w:date="2019-05-03T21:18:00Z">
              <w:rPr>
                <w:lang w:eastAsia="zh-CN"/>
              </w:rPr>
            </w:rPrChange>
          </w:rPr>
          <w:t xml:space="preserve">Editor’s Note: </w:t>
        </w:r>
      </w:ins>
      <w:ins w:id="30" w:author="Huawei_R4#91" w:date="2019-05-03T21:18:00Z">
        <w:r>
          <w:rPr>
            <w:i/>
            <w:lang w:eastAsia="zh-CN"/>
          </w:rPr>
          <w:t xml:space="preserve">FFS </w:t>
        </w:r>
      </w:ins>
      <w:ins w:id="31" w:author="Huawei_R4#91" w:date="2019-05-03T21:19:00Z">
        <w:r>
          <w:rPr>
            <w:i/>
            <w:lang w:eastAsia="zh-CN"/>
          </w:rPr>
          <w:t xml:space="preserve">if the </w:t>
        </w:r>
      </w:ins>
      <w:ins w:id="32" w:author="Huawei_R4#91" w:date="2019-05-03T21:18:00Z">
        <w:r>
          <w:rPr>
            <w:i/>
            <w:lang w:eastAsia="zh-CN"/>
          </w:rPr>
          <w:t xml:space="preserve">CSI-RS resource </w:t>
        </w:r>
      </w:ins>
      <w:ins w:id="33" w:author="Huawei_R4#91" w:date="2019-05-03T21:19:00Z">
        <w:r>
          <w:rPr>
            <w:i/>
            <w:lang w:eastAsia="zh-CN"/>
          </w:rPr>
          <w:t xml:space="preserve">is </w:t>
        </w:r>
      </w:ins>
      <w:ins w:id="34" w:author="Huawei_R4#91" w:date="2019-05-03T21:18:00Z">
        <w:r>
          <w:rPr>
            <w:i/>
            <w:lang w:eastAsia="zh-CN"/>
          </w:rPr>
          <w:t>with repetition OFF</w:t>
        </w:r>
      </w:ins>
      <w:ins w:id="35" w:author="Huawei_R4#91" w:date="2019-05-03T21:19:00Z">
        <w:r>
          <w:rPr>
            <w:i/>
            <w:lang w:eastAsia="zh-CN"/>
          </w:rPr>
          <w:t>.</w:t>
        </w:r>
      </w:ins>
    </w:p>
    <w:p w:rsidR="00480565" w:rsidRPr="00F902ED" w:rsidRDefault="0048056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228" w:rsidRDefault="00487228">
      <w:r>
        <w:separator/>
      </w:r>
    </w:p>
  </w:endnote>
  <w:endnote w:type="continuationSeparator" w:id="0">
    <w:p w:rsidR="00487228" w:rsidRDefault="0048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228" w:rsidRDefault="00487228">
      <w:r>
        <w:separator/>
      </w:r>
    </w:p>
  </w:footnote>
  <w:footnote w:type="continuationSeparator" w:id="0">
    <w:p w:rsidR="00487228" w:rsidRDefault="00487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79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80565"/>
    <w:rsid w:val="00487228"/>
    <w:rsid w:val="0049204E"/>
    <w:rsid w:val="004B0AC5"/>
    <w:rsid w:val="004B44BB"/>
    <w:rsid w:val="004B75B7"/>
    <w:rsid w:val="0051580D"/>
    <w:rsid w:val="00516460"/>
    <w:rsid w:val="00516B79"/>
    <w:rsid w:val="00547111"/>
    <w:rsid w:val="00567041"/>
    <w:rsid w:val="00592D74"/>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90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5580B-94AC-46B0-B2E1-7EF517F32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1364</TotalTime>
  <Pages>1</Pages>
  <Words>382</Words>
  <Characters>2183</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39</cp:revision>
  <cp:lastPrinted>1899-12-31T23:00:00Z</cp:lastPrinted>
  <dcterms:created xsi:type="dcterms:W3CDTF">2015-08-19T09:34:00Z</dcterms:created>
  <dcterms:modified xsi:type="dcterms:W3CDTF">2019-05-03T13:31:00Z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(3)jIrcQfhZyhZaKLJnNdKFYyqt/QhEvBCahP9Na+3heh85LrQymSFvECw+74i1iKxeOKP/rHZB
DXZvAGdVf9kTq0kL+d1nAaGCTCJwi8XZiT4Mgj/Ga/UadbxNNdv8pWkGDY0HbAku2D1uBAQU
f68uu0b8eamWoh/+1dDnojSLnXsY1hMD7nD9H0/yGbWlBpkeXd7Qc8BUgJQAuK8ARsIDl+y8
zW+/Z8vXC4hxLrE98G</vt:lpwstr>
  </property>
  <property fmtid="{D5CDD505-2E9C-101B-9397-08002B2CF9AE}" pid="22" name="_2015_ms_pID_7253431">
    <vt:lpwstr>8Gyk9Kqdp5GyrxWmLmvJz6CuZtXHfjRxVbSA7WVBZTZss49faJQE99
37xszs1cQF2UGTpgK+8kL6PtAROOmj6JLNCalQ+KEc2oESHvO4OwIHNBEYsF+x8Erft8EHXm
Osyfydss9PRvQ9WE7dw4u11RynRXuQlKnI2B/M5YonE5gkVFH13YqmEv3awYtuA9mIUlpIBt
7t6L2i8jNJFk70okHfZs2ks2qAeY0qgjQpMC</vt:lpwstr>
  </property>
  <property fmtid="{D5CDD505-2E9C-101B-9397-08002B2CF9AE}" pid="23" name="_2015_ms_pID_7253432">
    <vt:lpwstr>2owDATkG2zuE0HjfZsjAgxk=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