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39019C" w:rsidRPr="0039019C">
        <w:rPr>
          <w:b/>
          <w:i/>
          <w:noProof/>
          <w:sz w:val="28"/>
        </w:rPr>
        <w:t>R4-1906543</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6CE2" w:rsidP="00AE6A7B">
            <w:pPr>
              <w:pStyle w:val="CRCoverPage"/>
              <w:spacing w:after="0"/>
              <w:ind w:left="100"/>
              <w:rPr>
                <w:noProof/>
              </w:rPr>
            </w:pPr>
            <w:r w:rsidRPr="003B6CE2">
              <w:t>CR on edtorial maintenance of BFD requirements (section 8.5.1, 8.5.7)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3B6CE2" w:rsidP="003B6CE2">
            <w:pPr>
              <w:pStyle w:val="CRCoverPage"/>
              <w:spacing w:after="0"/>
              <w:ind w:left="100"/>
            </w:pPr>
            <w:r>
              <w:rPr>
                <w:noProof/>
              </w:rPr>
              <w:t xml:space="preserve">In 8.5.1, how </w:t>
            </w:r>
            <w:r w:rsidRPr="00B916EC">
              <w:t>Q</w:t>
            </w:r>
            <w:r>
              <w:rPr>
                <w:vertAlign w:val="subscript"/>
              </w:rPr>
              <w:t>in</w:t>
            </w:r>
            <w:r w:rsidRPr="00B916EC">
              <w:rPr>
                <w:vertAlign w:val="subscript"/>
              </w:rPr>
              <w:t>,LR</w:t>
            </w:r>
            <w:r>
              <w:rPr>
                <w:noProof/>
              </w:rPr>
              <w:t xml:space="preserve"> is applied</w:t>
            </w:r>
            <w:r w:rsidR="00BD53A3">
              <w:rPr>
                <w:noProof/>
              </w:rPr>
              <w:t xml:space="preserve"> for CSI-RS based measurement</w:t>
            </w:r>
            <w:r>
              <w:rPr>
                <w:noProof/>
              </w:rPr>
              <w:t xml:space="preserve"> is not aligned with 38.213</w:t>
            </w:r>
            <w:r w:rsidR="000900D5">
              <w:t>.</w:t>
            </w:r>
            <w:r>
              <w:t xml:space="preserve"> The last paragraph and the second last paragrap</w:t>
            </w:r>
            <w:r w:rsidR="00BD53A3">
              <w:t>h</w:t>
            </w:r>
            <w:r>
              <w:t xml:space="preserve"> are duplicating.</w:t>
            </w:r>
          </w:p>
          <w:p w:rsidR="003B6CE2" w:rsidRDefault="003B6CE2" w:rsidP="00BD53A3">
            <w:pPr>
              <w:pStyle w:val="CRCoverPage"/>
              <w:spacing w:after="0"/>
              <w:ind w:left="100"/>
              <w:rPr>
                <w:noProof/>
              </w:rPr>
            </w:pPr>
            <w:r>
              <w:t xml:space="preserve">For SSB based BFD, N is always 8. However, the current scheduling restriction for FR2 is confusing that the case still exists where N=1 for SSB based </w:t>
            </w:r>
            <w:r w:rsidR="00BD53A3">
              <w:t>BFD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53A3" w:rsidRDefault="00BD53A3" w:rsidP="00A906D9">
            <w:pPr>
              <w:pStyle w:val="CRCoverPage"/>
              <w:spacing w:after="0"/>
              <w:ind w:left="100"/>
              <w:rPr>
                <w:noProof/>
              </w:rPr>
            </w:pPr>
            <w:r>
              <w:rPr>
                <w:rFonts w:hint="eastAsia"/>
                <w:noProof/>
              </w:rPr>
              <w:t>Update the texts on</w:t>
            </w:r>
            <w:r>
              <w:rPr>
                <w:noProof/>
              </w:rPr>
              <w:t xml:space="preserve"> how UE derived </w:t>
            </w:r>
            <w:r w:rsidRPr="00B916EC">
              <w:t>Q</w:t>
            </w:r>
            <w:r>
              <w:rPr>
                <w:vertAlign w:val="subscript"/>
              </w:rPr>
              <w:t>in</w:t>
            </w:r>
            <w:r w:rsidRPr="00B916EC">
              <w:rPr>
                <w:vertAlign w:val="subscript"/>
              </w:rPr>
              <w:t>,LR</w:t>
            </w:r>
            <w:r>
              <w:rPr>
                <w:noProof/>
              </w:rPr>
              <w:t xml:space="preserve"> for CSI-RS based measurement, and remove the last paragraph.</w:t>
            </w:r>
          </w:p>
          <w:p w:rsidR="00A906D9" w:rsidRDefault="00A906D9" w:rsidP="00BD53A3">
            <w:pPr>
              <w:pStyle w:val="CRCoverPage"/>
              <w:spacing w:after="0"/>
              <w:ind w:left="100"/>
              <w:rPr>
                <w:noProof/>
              </w:rPr>
            </w:pPr>
            <w:r>
              <w:rPr>
                <w:noProof/>
              </w:rPr>
              <w:t xml:space="preserve">The scheduling restriction for FR2 needs to be updated, as N is always 8 for SSB based </w:t>
            </w:r>
            <w:r w:rsidR="00BD53A3">
              <w:rPr>
                <w:noProof/>
              </w:rPr>
              <w:t>BFD</w:t>
            </w:r>
            <w:r>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53A3" w:rsidP="00BD53A3">
            <w:pPr>
              <w:pStyle w:val="CRCoverPage"/>
              <w:spacing w:after="0"/>
              <w:ind w:left="100"/>
              <w:rPr>
                <w:noProof/>
              </w:rPr>
            </w:pPr>
            <w:r>
              <w:t xml:space="preserve">The introduction of BFD is confusing. </w:t>
            </w:r>
            <w:r w:rsidR="00A906D9">
              <w:t xml:space="preserve">The scheduling restriction for SSB based </w:t>
            </w:r>
            <w:r>
              <w:t>BFD</w:t>
            </w:r>
            <w:r w:rsidR="00A906D9">
              <w:t xml:space="preserve"> is confusing.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D53A3" w:rsidP="000900D5">
            <w:pPr>
              <w:pStyle w:val="CRCoverPage"/>
              <w:spacing w:after="0"/>
              <w:ind w:left="100"/>
              <w:rPr>
                <w:noProof/>
              </w:rPr>
            </w:pPr>
            <w:r w:rsidRPr="003B6CE2">
              <w:t>8.5.1, 8.5.7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D53A3" w:rsidRPr="00755109" w:rsidRDefault="00BD53A3" w:rsidP="00BD53A3">
      <w:pPr>
        <w:keepNext/>
        <w:keepLines/>
        <w:spacing w:before="120"/>
        <w:ind w:left="1134" w:hanging="1134"/>
        <w:outlineLvl w:val="2"/>
        <w:rPr>
          <w:rFonts w:ascii="Arial" w:hAnsi="Arial"/>
          <w:sz w:val="28"/>
        </w:rPr>
      </w:pPr>
      <w:r w:rsidRPr="00755109">
        <w:rPr>
          <w:rFonts w:ascii="Arial" w:hAnsi="Arial"/>
          <w:sz w:val="28"/>
        </w:rPr>
        <w:t>8.5.1</w:t>
      </w:r>
      <w:r w:rsidRPr="00755109">
        <w:rPr>
          <w:rFonts w:ascii="Arial" w:hAnsi="Arial"/>
          <w:sz w:val="28"/>
        </w:rPr>
        <w:tab/>
        <w:t>Introduction</w:t>
      </w:r>
    </w:p>
    <w:p w:rsidR="00BD53A3" w:rsidRPr="00755109" w:rsidRDefault="00BD53A3" w:rsidP="00BD53A3">
      <w:pPr>
        <w:rPr>
          <w:rFonts w:cs="v5.0.0"/>
        </w:rPr>
      </w:pPr>
      <w:r w:rsidRPr="00755109">
        <w:rPr>
          <w:rFonts w:cs="v5.0.0"/>
        </w:rPr>
        <w:t xml:space="preserve">The UE shall assess the downlink </w:t>
      </w:r>
      <w:r w:rsidRPr="00755109">
        <w:t xml:space="preserve">link </w:t>
      </w:r>
      <w:r w:rsidRPr="00755109">
        <w:rPr>
          <w:rFonts w:cs="v5.0.0"/>
        </w:rPr>
        <w:t>quality of a serving cell based on the reference signal in</w:t>
      </w:r>
      <w:r w:rsidRPr="00755109">
        <w:t xml:space="preserve"> the set </w:t>
      </w:r>
      <w:r w:rsidRPr="00755109">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8.05pt" o:ole="">
            <v:imagedata r:id="rId13" o:title=""/>
          </v:shape>
          <o:OLEObject Type="Embed" ProgID="Equation.3" ShapeID="_x0000_i1025" DrawAspect="Content" ObjectID="_1618424142" r:id="rId14"/>
        </w:object>
      </w:r>
      <w:r w:rsidRPr="00755109">
        <w:rPr>
          <w:rFonts w:cs="v5.0.0"/>
        </w:rPr>
        <w:t xml:space="preserve"> as specified in TS 38.213 [3] in order to detect beam failure instance for any of:</w:t>
      </w:r>
    </w:p>
    <w:p w:rsidR="00BD53A3" w:rsidRPr="00755109" w:rsidRDefault="00BD53A3" w:rsidP="00BD53A3">
      <w:pPr>
        <w:ind w:left="568" w:hanging="284"/>
      </w:pPr>
      <w:r w:rsidRPr="00755109">
        <w:t>-</w:t>
      </w:r>
      <w:r w:rsidRPr="00755109">
        <w:tab/>
        <w:t>PCell in SA, NR-DC, or NE-DC operation mode,</w:t>
      </w:r>
    </w:p>
    <w:p w:rsidR="00BD53A3" w:rsidRPr="00755109" w:rsidRDefault="00BD53A3" w:rsidP="00BD53A3">
      <w:pPr>
        <w:ind w:left="568" w:hanging="284"/>
      </w:pPr>
      <w:r w:rsidRPr="00755109">
        <w:t>-</w:t>
      </w:r>
      <w:r w:rsidRPr="00755109">
        <w:tab/>
        <w:t>PSCell in NR-DC and EN-DC operation mode,</w:t>
      </w:r>
    </w:p>
    <w:p w:rsidR="00BD53A3" w:rsidRPr="00755109" w:rsidDel="00E218F5" w:rsidRDefault="00BD53A3" w:rsidP="00BD53A3">
      <w:pPr>
        <w:ind w:left="568" w:hanging="284"/>
        <w:rPr>
          <w:del w:id="3" w:author="Nokia Networks" w:date="2019-04-15T13:36:00Z"/>
        </w:rPr>
      </w:pPr>
      <w:del w:id="4" w:author="Nokia Networks" w:date="2019-04-15T13:36:00Z">
        <w:r w:rsidRPr="00755109" w:rsidDel="00E218F5">
          <w:delText>-</w:delText>
        </w:r>
        <w:r w:rsidRPr="00755109" w:rsidDel="00E218F5">
          <w:tab/>
          <w:delText xml:space="preserve">FFS: SCell when the UE is configured wih NR CA in any operation mode. </w:delText>
        </w:r>
      </w:del>
    </w:p>
    <w:p w:rsidR="00BD53A3" w:rsidRPr="00755109" w:rsidRDefault="00BD53A3" w:rsidP="00BD53A3">
      <w:pPr>
        <w:rPr>
          <w:rFonts w:cs="v5.0.0"/>
        </w:rPr>
      </w:pPr>
      <w:r w:rsidRPr="00755109">
        <w:rPr>
          <w:rFonts w:cs="v5.0.0"/>
        </w:rPr>
        <w:t>The RS resource</w:t>
      </w:r>
      <w:del w:id="5" w:author="Nokia Networks" w:date="2019-04-15T13:06:00Z">
        <w:r w:rsidRPr="00755109" w:rsidDel="00DD0220">
          <w:rPr>
            <w:rFonts w:cs="v5.0.0"/>
          </w:rPr>
          <w:delText>s</w:delText>
        </w:r>
      </w:del>
      <w:r w:rsidRPr="00755109">
        <w:rPr>
          <w:rFonts w:cs="v5.0.0"/>
        </w:rPr>
        <w:t xml:space="preserve"> </w:t>
      </w:r>
      <w:ins w:id="6" w:author="Nokia Networks" w:date="2019-04-15T13:06:00Z">
        <w:r>
          <w:rPr>
            <w:rFonts w:cs="v5.0.0"/>
          </w:rPr>
          <w:t xml:space="preserve">configurations </w:t>
        </w:r>
      </w:ins>
      <w:r w:rsidRPr="00755109">
        <w:rPr>
          <w:rFonts w:cs="v5.0.0"/>
        </w:rPr>
        <w:t xml:space="preserve">in the set </w:t>
      </w:r>
      <w:r w:rsidRPr="00755109">
        <w:rPr>
          <w:iCs/>
          <w:position w:val="-10"/>
        </w:rPr>
        <w:object w:dxaOrig="240" w:dyaOrig="315">
          <v:shape id="_x0000_i1026" type="#_x0000_t75" style="width:11.95pt;height:18.05pt" o:ole="">
            <v:imagedata r:id="rId13" o:title=""/>
          </v:shape>
          <o:OLEObject Type="Embed" ProgID="Equation.3" ShapeID="_x0000_i1026" DrawAspect="Content" ObjectID="_1618424143" r:id="rId15"/>
        </w:object>
      </w:r>
      <w:r w:rsidRPr="00755109">
        <w:rPr>
          <w:iCs/>
        </w:rPr>
        <w:t xml:space="preserve"> </w:t>
      </w:r>
      <w:r w:rsidRPr="00755109">
        <w:rPr>
          <w:rFonts w:cs="v5.0.0"/>
        </w:rPr>
        <w:t xml:space="preserve">can be periodic </w:t>
      </w:r>
      <w:r w:rsidRPr="00755109">
        <w:t>CSI-RS resources and/or SSBs</w:t>
      </w:r>
      <w:r w:rsidRPr="00755109">
        <w:rPr>
          <w:rFonts w:cs="v5.0.0"/>
        </w:rPr>
        <w:t>. UE is not required to perform beam failure detection outside the active DL BWP.</w:t>
      </w:r>
      <w:ins w:id="7" w:author="Nokia Networks" w:date="2019-04-15T13:36:00Z">
        <w:r w:rsidRPr="00E218F5">
          <w:rPr>
            <w:rFonts w:cs="v5.0.0"/>
          </w:rPr>
          <w:t xml:space="preserve"> </w:t>
        </w:r>
        <w:r>
          <w:rPr>
            <w:rFonts w:cs="v5.0.0"/>
          </w:rPr>
          <w:t xml:space="preserve">UE is not required to meet the requirements in section 8.5.2 </w:t>
        </w:r>
        <w:r>
          <w:rPr>
            <w:rFonts w:cs="v5.0.0" w:hint="eastAsia"/>
            <w:lang w:eastAsia="zh-CN"/>
          </w:rPr>
          <w:t>and 8.5.3</w:t>
        </w:r>
        <w:r>
          <w:rPr>
            <w:rFonts w:cs="v5.0.0"/>
          </w:rPr>
          <w:t xml:space="preserve"> if UE does not have </w:t>
        </w:r>
        <w:r w:rsidRPr="00E456ED">
          <w:t xml:space="preserve">set </w:t>
        </w:r>
      </w:ins>
      <w:ins w:id="8" w:author="Nokia Networks" w:date="2019-04-15T13:36:00Z">
        <w:r w:rsidRPr="00E456ED">
          <w:rPr>
            <w:iCs/>
            <w:position w:val="-10"/>
          </w:rPr>
          <w:object w:dxaOrig="240" w:dyaOrig="315">
            <v:shape id="_x0000_i1027" type="#_x0000_t75" style="width:11.95pt;height:18.05pt" o:ole="">
              <v:imagedata r:id="rId13" o:title=""/>
            </v:shape>
            <o:OLEObject Type="Embed" ProgID="Equation.3" ShapeID="_x0000_i1027" DrawAspect="Content" ObjectID="_1618424144" r:id="rId16"/>
          </w:object>
        </w:r>
      </w:ins>
      <w:ins w:id="9" w:author="Nokia Networks" w:date="2019-04-15T13:36:00Z">
        <w:r>
          <w:rPr>
            <w:rFonts w:cs="v5.0.0"/>
          </w:rPr>
          <w:t>.</w:t>
        </w:r>
      </w:ins>
    </w:p>
    <w:p w:rsidR="00BD53A3" w:rsidRPr="00755109" w:rsidRDefault="00BD53A3" w:rsidP="00BD53A3">
      <w:pPr>
        <w:rPr>
          <w:rFonts w:eastAsia="?? ??" w:cs="v5.0.0"/>
        </w:rPr>
      </w:pPr>
      <w:r w:rsidRPr="00755109">
        <w:rPr>
          <w:rFonts w:eastAsia="?? ??" w:cs="v5.0.0"/>
        </w:rPr>
        <w:t xml:space="preserve">On each RS resource </w:t>
      </w:r>
      <w:ins w:id="10" w:author="Nokia Networks" w:date="2019-04-15T13:11:00Z">
        <w:r>
          <w:rPr>
            <w:rFonts w:eastAsia="?? ??" w:cs="v5.0.0"/>
          </w:rPr>
          <w:t xml:space="preserve">configuration </w:t>
        </w:r>
      </w:ins>
      <w:r w:rsidRPr="00755109">
        <w:rPr>
          <w:rFonts w:cs="v5.0.0"/>
        </w:rPr>
        <w:t>in</w:t>
      </w:r>
      <w:r w:rsidRPr="00755109">
        <w:t xml:space="preserve"> the set </w:t>
      </w:r>
      <w:r w:rsidRPr="00755109">
        <w:rPr>
          <w:iCs/>
          <w:position w:val="-10"/>
        </w:rPr>
        <w:object w:dxaOrig="240" w:dyaOrig="315">
          <v:shape id="_x0000_i1028" type="#_x0000_t75" style="width:11.95pt;height:18.05pt" o:ole="">
            <v:imagedata r:id="rId13" o:title=""/>
          </v:shape>
          <o:OLEObject Type="Embed" ProgID="Equation.3" ShapeID="_x0000_i1028" DrawAspect="Content" ObjectID="_1618424145" r:id="rId17"/>
        </w:object>
      </w:r>
      <w:r w:rsidRPr="00755109">
        <w:rPr>
          <w:rFonts w:eastAsia="?? ??" w:cs="v5.0.0"/>
        </w:rPr>
        <w:t xml:space="preserve">, the UE shall estimate the radio link quality and compare it to the threshold </w:t>
      </w:r>
      <w:r w:rsidRPr="00755109">
        <w:rPr>
          <w:rFonts w:cs="v5.0.0"/>
        </w:rPr>
        <w:t>Q</w:t>
      </w:r>
      <w:r w:rsidRPr="00755109">
        <w:rPr>
          <w:rFonts w:cs="v5.0.0"/>
          <w:vertAlign w:val="subscript"/>
        </w:rPr>
        <w:t>out_LR</w:t>
      </w:r>
      <w:r w:rsidRPr="00755109">
        <w:rPr>
          <w:rFonts w:eastAsia="?? ??" w:cs="v5.0.0"/>
        </w:rPr>
        <w:t xml:space="preserve"> for the purpose of </w:t>
      </w:r>
      <w:r w:rsidRPr="00755109">
        <w:rPr>
          <w:rFonts w:cs="v5.0.0"/>
        </w:rPr>
        <w:t>access</w:t>
      </w:r>
      <w:r w:rsidRPr="00755109">
        <w:rPr>
          <w:rFonts w:eastAsia="?? ??" w:cs="v5.0.0"/>
        </w:rPr>
        <w:t xml:space="preserve">ing </w:t>
      </w:r>
      <w:r w:rsidRPr="00755109">
        <w:t>downlink radio link quality of the</w:t>
      </w:r>
      <w:r w:rsidRPr="00755109">
        <w:rPr>
          <w:rFonts w:cs="v5.0.0"/>
        </w:rPr>
        <w:t xml:space="preserve"> serving</w:t>
      </w:r>
      <w:r w:rsidRPr="00755109">
        <w:t xml:space="preserve"> cell</w:t>
      </w:r>
      <w:ins w:id="11" w:author="Nokia Networks" w:date="2019-04-15T13:11:00Z">
        <w:r>
          <w:t xml:space="preserve"> beams</w:t>
        </w:r>
      </w:ins>
      <w:r w:rsidRPr="00755109">
        <w:rPr>
          <w:rFonts w:eastAsia="?? ??" w:cs="v5.0.0"/>
        </w:rPr>
        <w:t>.</w:t>
      </w:r>
    </w:p>
    <w:p w:rsidR="00BD53A3" w:rsidRPr="00755109" w:rsidRDefault="00BD53A3" w:rsidP="00BD53A3">
      <w:pPr>
        <w:rPr>
          <w:rFonts w:eastAsia="?? ??" w:cs="v5.0.0"/>
        </w:rPr>
      </w:pPr>
      <w:r w:rsidRPr="00755109">
        <w:rPr>
          <w:rFonts w:eastAsia="?? ??" w:cs="v5.0.0"/>
        </w:rPr>
        <w:t xml:space="preserve">The threshold </w:t>
      </w:r>
      <w:r w:rsidRPr="00755109">
        <w:rPr>
          <w:rFonts w:cs="v5.0.0"/>
        </w:rPr>
        <w:t>Q</w:t>
      </w:r>
      <w:r w:rsidRPr="00755109">
        <w:rPr>
          <w:rFonts w:cs="v5.0.0"/>
          <w:vertAlign w:val="subscript"/>
        </w:rPr>
        <w:t>out_LR</w:t>
      </w:r>
      <w:r w:rsidRPr="00755109">
        <w:rPr>
          <w:rFonts w:eastAsia="?? ??" w:cs="v5.0.0"/>
        </w:rPr>
        <w:t xml:space="preserve"> is defined as the level at which the downlink radio level link </w:t>
      </w:r>
      <w:ins w:id="12" w:author="Nokia Networks" w:date="2019-04-15T13:12:00Z">
        <w:r>
          <w:rPr>
            <w:rFonts w:eastAsia="?? ??" w:cs="v5.0.0"/>
          </w:rPr>
          <w:t xml:space="preserve">of a given resource configuration on set </w:t>
        </w:r>
      </w:ins>
      <w:ins w:id="13" w:author="Nokia Networks" w:date="2019-04-15T13:12:00Z">
        <w:r w:rsidRPr="003445FB">
          <w:rPr>
            <w:iCs/>
            <w:position w:val="-10"/>
          </w:rPr>
          <w:object w:dxaOrig="240" w:dyaOrig="315">
            <v:shape id="_x0000_i1029" type="#_x0000_t75" style="width:11.95pt;height:18.05pt" o:ole="">
              <v:imagedata r:id="rId13" o:title=""/>
            </v:shape>
            <o:OLEObject Type="Embed" ProgID="Equation.3" ShapeID="_x0000_i1029" DrawAspect="Content" ObjectID="_1618424146" r:id="rId18"/>
          </w:object>
        </w:r>
      </w:ins>
      <w:ins w:id="14" w:author="Nokia Networks" w:date="2019-04-15T13:12:00Z">
        <w:r>
          <w:rPr>
            <w:rFonts w:eastAsia="?? ??" w:cs="v5.0.0"/>
          </w:rPr>
          <w:t xml:space="preserve"> </w:t>
        </w:r>
      </w:ins>
      <w:r w:rsidRPr="00755109">
        <w:rPr>
          <w:rFonts w:eastAsia="?? ??" w:cs="v5.0.0"/>
        </w:rPr>
        <w:t>cannot be reliably received and shall correspond to the BLER</w:t>
      </w:r>
      <w:r w:rsidRPr="00755109">
        <w:rPr>
          <w:rFonts w:eastAsia="?? ??" w:cs="v5.0.0"/>
          <w:vertAlign w:val="subscript"/>
        </w:rPr>
        <w:t>out</w:t>
      </w:r>
      <w:r w:rsidRPr="00755109">
        <w:rPr>
          <w:rFonts w:eastAsia="?? ??" w:cs="v5.0.0"/>
        </w:rPr>
        <w:t xml:space="preserve">=10% block error rate of a hypothetical PDCCH transmission. For SSB based beam failure detection, </w:t>
      </w:r>
      <w:r w:rsidRPr="00755109">
        <w:rPr>
          <w:rFonts w:cs="v5.0.0"/>
        </w:rPr>
        <w:t>Q</w:t>
      </w:r>
      <w:r w:rsidRPr="00755109">
        <w:rPr>
          <w:rFonts w:cs="v5.0.0"/>
          <w:vertAlign w:val="subscript"/>
        </w:rPr>
        <w:t>out_LR_SSB</w:t>
      </w:r>
      <w:r w:rsidRPr="00755109">
        <w:rPr>
          <w:rFonts w:eastAsia="?? ??" w:cs="v5.0.0"/>
        </w:rPr>
        <w:t xml:space="preserve"> is derived based on the hypothetical PDCCH transmission parameters listed in Table 8.5.2.1-1. For CSI-RS based beam failure detection, </w:t>
      </w:r>
      <w:r w:rsidRPr="00755109">
        <w:rPr>
          <w:rFonts w:cs="v5.0.0"/>
        </w:rPr>
        <w:t>Q</w:t>
      </w:r>
      <w:r w:rsidRPr="00755109">
        <w:rPr>
          <w:rFonts w:cs="v5.0.0"/>
          <w:vertAlign w:val="subscript"/>
        </w:rPr>
        <w:t>out_LR_CSI-RS</w:t>
      </w:r>
      <w:r w:rsidRPr="00755109">
        <w:rPr>
          <w:rFonts w:eastAsia="?? ??" w:cs="v5.0.0"/>
        </w:rPr>
        <w:t xml:space="preserve"> is derived based on the hypothetical PDCCH transmission parameters listed in Table 8.5.3.1-1.</w:t>
      </w:r>
    </w:p>
    <w:p w:rsidR="00BD53A3" w:rsidRPr="00755109" w:rsidRDefault="00BD53A3" w:rsidP="00BD53A3">
      <w:pPr>
        <w:rPr>
          <w:rFonts w:cs="v5.0.0"/>
        </w:rPr>
      </w:pPr>
      <w:ins w:id="15" w:author="Nokia Networks" w:date="2019-04-15T13:13:00Z">
        <w:r>
          <w:rPr>
            <w:rFonts w:cs="v5.0.0"/>
          </w:rPr>
          <w:t xml:space="preserve">Upon request the UE </w:t>
        </w:r>
        <w:del w:id="16" w:author="Huawei_R4#91" w:date="2019-04-29T15:56:00Z">
          <w:r w:rsidDel="00BD53A3">
            <w:rPr>
              <w:rFonts w:cs="v5.0.0"/>
            </w:rPr>
            <w:delText xml:space="preserve">skall </w:delText>
          </w:r>
        </w:del>
      </w:ins>
      <w:ins w:id="17" w:author="Huawei_R4#91" w:date="2019-04-29T15:56:00Z">
        <w:r>
          <w:rPr>
            <w:rFonts w:cs="v5.0.0"/>
          </w:rPr>
          <w:t xml:space="preserve">shall </w:t>
        </w:r>
      </w:ins>
      <w:ins w:id="18" w:author="Nokia Networks" w:date="2019-04-15T13:13:00Z">
        <w:r>
          <w:rPr>
            <w:rFonts w:cs="v5.0.0"/>
          </w:rPr>
          <w:t>deliver</w:t>
        </w:r>
      </w:ins>
      <w:ins w:id="19" w:author="Huawei_R4#91" w:date="2019-04-29T15:56:00Z">
        <w:r>
          <w:rPr>
            <w:rFonts w:cs="v5.0.0"/>
          </w:rPr>
          <w:t xml:space="preserve"> </w:t>
        </w:r>
      </w:ins>
      <w:del w:id="20" w:author="Nokia Networks" w:date="2019-04-15T13:13:00Z">
        <w:r w:rsidRPr="00755109" w:rsidDel="00F82A8C">
          <w:rPr>
            <w:rFonts w:cs="v5.0.0"/>
          </w:rPr>
          <w:delText xml:space="preserve">The UE shall perform </w:delText>
        </w:r>
        <w:r w:rsidRPr="00755109" w:rsidDel="00F82A8C">
          <w:rPr>
            <w:iCs/>
          </w:rPr>
          <w:delText>L1-RSRP measurements</w:delText>
        </w:r>
        <w:r w:rsidRPr="00755109" w:rsidDel="00F82A8C">
          <w:rPr>
            <w:rFonts w:cs="v5.0.0"/>
          </w:rPr>
          <w:delText xml:space="preserve"> </w:delText>
        </w:r>
      </w:del>
      <w:ins w:id="21" w:author="Nokia Networks" w:date="2019-04-15T13:14:00Z">
        <w:r>
          <w:rPr>
            <w:rFonts w:cs="v5.0.0"/>
          </w:rPr>
          <w:t>configuration indexes from</w:t>
        </w:r>
        <w:r w:rsidRPr="00B764B0">
          <w:rPr>
            <w:rFonts w:cs="v5.0.0"/>
          </w:rPr>
          <w:t xml:space="preserve"> </w:t>
        </w:r>
      </w:ins>
      <w:del w:id="22" w:author="Nokia Networks" w:date="2019-04-15T13:14:00Z">
        <w:r w:rsidRPr="00755109" w:rsidDel="00F82A8C">
          <w:rPr>
            <w:rFonts w:cs="v5.0.0"/>
          </w:rPr>
          <w:delText xml:space="preserve">based on </w:delText>
        </w:r>
      </w:del>
      <w:r w:rsidRPr="00755109">
        <w:rPr>
          <w:rFonts w:cs="v5.0.0"/>
        </w:rPr>
        <w:t xml:space="preserve">the </w:t>
      </w:r>
      <w:del w:id="23" w:author="Nokia Networks" w:date="2019-04-15T13:14:00Z">
        <w:r w:rsidRPr="00755109" w:rsidDel="00F82A8C">
          <w:rPr>
            <w:rFonts w:cs="v5.0.0"/>
          </w:rPr>
          <w:delText>reference signal in</w:delText>
        </w:r>
        <w:r w:rsidRPr="00755109" w:rsidDel="00F82A8C">
          <w:delText xml:space="preserve"> the </w:delText>
        </w:r>
      </w:del>
      <w:r w:rsidRPr="00755109">
        <w:t xml:space="preserve">set </w:t>
      </w:r>
      <w:r w:rsidRPr="00755109">
        <w:rPr>
          <w:iCs/>
          <w:position w:val="-10"/>
        </w:rPr>
        <w:object w:dxaOrig="210" w:dyaOrig="315">
          <v:shape id="_x0000_i1030" type="#_x0000_t75" style="width:11.95pt;height:18.05pt" o:ole="">
            <v:imagedata r:id="rId19" o:title=""/>
          </v:shape>
          <o:OLEObject Type="Embed" ProgID="Equation.3" ShapeID="_x0000_i1030" DrawAspect="Content" ObjectID="_1618424147" r:id="rId20"/>
        </w:object>
      </w:r>
      <w:r w:rsidRPr="00755109">
        <w:rPr>
          <w:iCs/>
        </w:rPr>
        <w:t>as specified in TS 38.213 [3]</w:t>
      </w:r>
      <w:ins w:id="24" w:author="Nokia Networks" w:date="2019-04-15T13:14:00Z">
        <w:del w:id="25" w:author="Huawei_R4#91" w:date="2019-04-29T15:56:00Z">
          <w:r w:rsidRPr="00F82A8C" w:rsidDel="00BD53A3">
            <w:rPr>
              <w:iCs/>
            </w:rPr>
            <w:delText xml:space="preserve"> </w:delText>
          </w:r>
        </w:del>
        <w:r>
          <w:rPr>
            <w:iCs/>
          </w:rPr>
          <w:t>, to higher layers,</w:t>
        </w:r>
        <w:r w:rsidRPr="00B764B0">
          <w:rPr>
            <w:iCs/>
          </w:rPr>
          <w:t xml:space="preserve"> </w:t>
        </w:r>
      </w:ins>
      <w:r w:rsidRPr="00755109">
        <w:rPr>
          <w:iCs/>
        </w:rPr>
        <w:t xml:space="preserve"> </w:t>
      </w:r>
      <w:ins w:id="26" w:author="Nokia Networks" w:date="2019-04-15T13:15:00Z">
        <w:r>
          <w:rPr>
            <w:rFonts w:cs="v5.0.0"/>
          </w:rPr>
          <w:t>and the corresponding</w:t>
        </w:r>
      </w:ins>
      <w:ins w:id="27" w:author="Huawei_R4#91" w:date="2019-04-29T15:56:00Z">
        <w:r>
          <w:rPr>
            <w:rFonts w:cs="v5.0.0"/>
          </w:rPr>
          <w:t xml:space="preserve"> </w:t>
        </w:r>
      </w:ins>
      <w:del w:id="28" w:author="Nokia Networks" w:date="2019-04-15T13:15:00Z">
        <w:r w:rsidRPr="00755109" w:rsidDel="00F82A8C">
          <w:rPr>
            <w:rFonts w:cs="v5.0.0"/>
          </w:rPr>
          <w:delText xml:space="preserve">in order to detect candidate beam with </w:delText>
        </w:r>
      </w:del>
      <w:r w:rsidRPr="00755109">
        <w:rPr>
          <w:rFonts w:cs="v5.0.0"/>
        </w:rPr>
        <w:t xml:space="preserve">L1-RSRP measurement </w:t>
      </w:r>
      <w:ins w:id="29" w:author="Nokia Networks" w:date="2019-04-15T13:15:00Z">
        <w:r>
          <w:rPr>
            <w:rFonts w:cs="v5.0.0"/>
          </w:rPr>
          <w:t xml:space="preserve">provided </w:t>
        </w:r>
      </w:ins>
      <w:r w:rsidRPr="00755109">
        <w:rPr>
          <w:rFonts w:cs="v5.0.0"/>
        </w:rPr>
        <w:t xml:space="preserve">that </w:t>
      </w:r>
      <w:ins w:id="30" w:author="Nokia Networks" w:date="2019-04-15T13:15:00Z">
        <w:r>
          <w:rPr>
            <w:rFonts w:cs="v5.0.0"/>
          </w:rPr>
          <w:t xml:space="preserve">that the measured L1-RSRP </w:t>
        </w:r>
      </w:ins>
      <w:r w:rsidRPr="00755109">
        <w:rPr>
          <w:rFonts w:cs="v5.0.0"/>
        </w:rPr>
        <w:t xml:space="preserve">is </w:t>
      </w:r>
      <w:ins w:id="31" w:author="Nokia Networks" w:date="2019-04-15T13:15:00Z">
        <w:r>
          <w:rPr>
            <w:rFonts w:cs="v5.0.0"/>
          </w:rPr>
          <w:t xml:space="preserve">equal to or </w:t>
        </w:r>
      </w:ins>
      <w:r w:rsidRPr="00755109">
        <w:rPr>
          <w:rFonts w:cs="v5.0.0"/>
        </w:rPr>
        <w:t xml:space="preserve">better than the threshold </w:t>
      </w:r>
      <w:ins w:id="32" w:author="Huawei_R4#91" w:date="2019-04-29T15:57:00Z">
        <w:r w:rsidRPr="00B916EC">
          <w:t>Q</w:t>
        </w:r>
        <w:r>
          <w:rPr>
            <w:vertAlign w:val="subscript"/>
          </w:rPr>
          <w:t>in</w:t>
        </w:r>
        <w:r w:rsidRPr="00B916EC">
          <w:rPr>
            <w:vertAlign w:val="subscript"/>
          </w:rPr>
          <w:t>,LR</w:t>
        </w:r>
        <w:r>
          <w:rPr>
            <w:rFonts w:eastAsia="宋体" w:cs="v5.0.0"/>
          </w:rPr>
          <w:t xml:space="preserve">, which is </w:t>
        </w:r>
      </w:ins>
      <w:r w:rsidRPr="00755109">
        <w:rPr>
          <w:rFonts w:cs="v5.0.0"/>
        </w:rPr>
        <w:t xml:space="preserve">indicated by higher layer parameter </w:t>
      </w:r>
      <w:r w:rsidRPr="00755109">
        <w:t>rsrp-ThresholdSSB</w:t>
      </w:r>
      <w:del w:id="33" w:author="Huawei_R4#91" w:date="2019-04-29T15:58:00Z">
        <w:r w:rsidRPr="00755109" w:rsidDel="00BD53A3">
          <w:delText xml:space="preserve"> and rsrp-ThresholdCSI-rs (rsrp-ThresholdSSB + powerControlOffsetSS)</w:delText>
        </w:r>
      </w:del>
      <w:r w:rsidRPr="00755109">
        <w:rPr>
          <w:rFonts w:cs="v5.0.0"/>
        </w:rPr>
        <w:t xml:space="preserve">. </w:t>
      </w:r>
      <w:ins w:id="34" w:author="Huawei_R4#91" w:date="2019-04-29T15:58:00Z">
        <w:r w:rsidRPr="00B916EC">
          <w:t>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SSB</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by</w:t>
        </w:r>
        <w:r w:rsidRPr="006F3C2A">
          <w:rPr>
            <w:rFonts w:eastAsia="宋体" w:cs="v5.0.0"/>
          </w:rPr>
          <w:t xml:space="preserve"> </w:t>
        </w:r>
        <w:r w:rsidRPr="00207960">
          <w:rPr>
            <w:rFonts w:eastAsia="宋体" w:cs="v5.0.0"/>
          </w:rPr>
          <w:t>higher layer parameter</w:t>
        </w:r>
        <w:r w:rsidRPr="00B916EC">
          <w:rPr>
            <w:lang w:val="en-US"/>
          </w:rPr>
          <w:t xml:space="preserve"> </w:t>
        </w:r>
        <w:r w:rsidRPr="00BD53A3">
          <w:t>powerControlOffsetSS</w:t>
        </w:r>
        <w:r w:rsidRPr="00B916EC">
          <w:rPr>
            <w:lang w:val="en-US"/>
          </w:rPr>
          <w:t>.</w:t>
        </w:r>
      </w:ins>
      <w:ins w:id="35" w:author="Huawei_R4#91" w:date="2019-04-29T15:59:00Z">
        <w:r>
          <w:rPr>
            <w:lang w:val="en-US"/>
          </w:rPr>
          <w:t xml:space="preserve"> </w:t>
        </w:r>
      </w:ins>
      <w:r w:rsidRPr="00755109">
        <w:rPr>
          <w:rFonts w:cs="v5.0.0"/>
        </w:rPr>
        <w:t>The RS resource</w:t>
      </w:r>
      <w:del w:id="36" w:author="Nokia Networks" w:date="2019-04-15T13:16:00Z">
        <w:r w:rsidRPr="00755109" w:rsidDel="00F82A8C">
          <w:rPr>
            <w:rFonts w:cs="v5.0.0"/>
          </w:rPr>
          <w:delText>s</w:delText>
        </w:r>
      </w:del>
      <w:r w:rsidRPr="00755109">
        <w:rPr>
          <w:rFonts w:cs="v5.0.0"/>
        </w:rPr>
        <w:t xml:space="preserve"> </w:t>
      </w:r>
      <w:ins w:id="37" w:author="Nokia Networks" w:date="2019-04-15T13:16:00Z">
        <w:r>
          <w:rPr>
            <w:rFonts w:cs="v5.0.0"/>
          </w:rPr>
          <w:t xml:space="preserve">configurations </w:t>
        </w:r>
      </w:ins>
      <w:r w:rsidRPr="00755109">
        <w:rPr>
          <w:rFonts w:cs="v5.0.0"/>
        </w:rPr>
        <w:t xml:space="preserve">in the set </w:t>
      </w:r>
      <w:r w:rsidRPr="00755109">
        <w:rPr>
          <w:iCs/>
          <w:position w:val="-10"/>
        </w:rPr>
        <w:object w:dxaOrig="210" w:dyaOrig="315">
          <v:shape id="_x0000_i1031" type="#_x0000_t75" style="width:11.95pt;height:18.05pt" o:ole="">
            <v:imagedata r:id="rId19" o:title=""/>
          </v:shape>
          <o:OLEObject Type="Embed" ProgID="Equation.3" ShapeID="_x0000_i1031" DrawAspect="Content" ObjectID="_1618424148" r:id="rId21"/>
        </w:object>
      </w:r>
      <w:r w:rsidRPr="00755109">
        <w:rPr>
          <w:iCs/>
        </w:rPr>
        <w:t xml:space="preserve"> </w:t>
      </w:r>
      <w:r w:rsidRPr="00755109">
        <w:rPr>
          <w:rFonts w:cs="v5.0.0"/>
        </w:rPr>
        <w:t xml:space="preserve">can be periodic </w:t>
      </w:r>
      <w:r w:rsidRPr="00755109">
        <w:t>CSI-RS resources or SSBs or both SSB and CSI-RS</w:t>
      </w:r>
      <w:ins w:id="38" w:author="Nokia Networks" w:date="2019-04-15T13:16:00Z">
        <w:r>
          <w:t xml:space="preserve"> resources</w:t>
        </w:r>
      </w:ins>
      <w:r w:rsidRPr="00755109">
        <w:rPr>
          <w:rFonts w:cs="v5.0.0"/>
        </w:rPr>
        <w:t>. UE is not required to perform candidate beam detection outside the active DL BWP.</w:t>
      </w:r>
    </w:p>
    <w:p w:rsidR="00BD53A3" w:rsidRPr="00755109" w:rsidDel="00BD53A3" w:rsidRDefault="00BD53A3" w:rsidP="00BD53A3">
      <w:pPr>
        <w:rPr>
          <w:del w:id="39" w:author="Huawei_R4#91" w:date="2019-04-29T15:56:00Z"/>
          <w:rFonts w:eastAsia="?? ??" w:cs="v5.0.0"/>
        </w:rPr>
      </w:pPr>
      <w:ins w:id="40" w:author="Nokia Networks" w:date="2019-04-15T13:16:00Z">
        <w:del w:id="41" w:author="Huawei_R4#91" w:date="2019-04-29T15:56:00Z">
          <w:r w:rsidDel="00BD53A3">
            <w:rPr>
              <w:rFonts w:eastAsia="?? ??" w:cs="v5.0.0"/>
            </w:rPr>
            <w:delText xml:space="preserve">The UE shall deliver resource configuration indexes and L1-RSRP measurements </w:delText>
          </w:r>
        </w:del>
      </w:ins>
      <w:del w:id="42" w:author="Huawei_R4#91" w:date="2019-04-29T15:56:00Z">
        <w:r w:rsidRPr="00755109" w:rsidDel="00BD53A3">
          <w:rPr>
            <w:rFonts w:eastAsia="?? ??" w:cs="v5.0.0"/>
          </w:rPr>
          <w:delText>O</w:delText>
        </w:r>
      </w:del>
      <w:ins w:id="43" w:author="Nokia Networks" w:date="2019-04-15T13:16:00Z">
        <w:del w:id="44" w:author="Huawei_R4#91" w:date="2019-04-29T15:56:00Z">
          <w:r w:rsidDel="00BD53A3">
            <w:rPr>
              <w:rFonts w:eastAsia="?? ??" w:cs="v5.0.0"/>
            </w:rPr>
            <w:delText>o</w:delText>
          </w:r>
        </w:del>
      </w:ins>
      <w:del w:id="45" w:author="Huawei_R4#91" w:date="2019-04-29T15:56:00Z">
        <w:r w:rsidRPr="00755109" w:rsidDel="00BD53A3">
          <w:rPr>
            <w:rFonts w:eastAsia="?? ??" w:cs="v5.0.0"/>
          </w:rPr>
          <w:delText xml:space="preserve">n each RS resource </w:delText>
        </w:r>
      </w:del>
      <w:ins w:id="46" w:author="Nokia Networks" w:date="2019-04-15T13:17:00Z">
        <w:del w:id="47" w:author="Huawei_R4#91" w:date="2019-04-29T15:56:00Z">
          <w:r w:rsidDel="00BD53A3">
            <w:rPr>
              <w:rFonts w:eastAsia="?? ??" w:cs="v5.0.0"/>
            </w:rPr>
            <w:delText xml:space="preserve">configuration </w:delText>
          </w:r>
        </w:del>
      </w:ins>
      <w:del w:id="48" w:author="Huawei_R4#91" w:date="2019-04-29T15:56:00Z">
        <w:r w:rsidRPr="00755109" w:rsidDel="00BD53A3">
          <w:rPr>
            <w:rFonts w:cs="v5.0.0"/>
          </w:rPr>
          <w:delText>in</w:delText>
        </w:r>
        <w:r w:rsidRPr="00755109" w:rsidDel="00BD53A3">
          <w:delText xml:space="preserve"> the set </w:delText>
        </w:r>
        <w:r w:rsidRPr="00755109" w:rsidDel="00BD53A3">
          <w:rPr>
            <w:iCs/>
            <w:position w:val="-10"/>
          </w:rPr>
          <w:object w:dxaOrig="210" w:dyaOrig="315">
            <v:shape id="_x0000_i1032" type="#_x0000_t75" style="width:11.95pt;height:18.05pt" o:ole="">
              <v:imagedata r:id="rId19" o:title=""/>
            </v:shape>
            <o:OLEObject Type="Embed" ProgID="Equation.3" ShapeID="_x0000_i1032" DrawAspect="Content" ObjectID="_1618424149" r:id="rId22"/>
          </w:object>
        </w:r>
      </w:del>
      <w:ins w:id="49" w:author="Nokia Networks" w:date="2019-04-15T13:17:00Z">
        <w:del w:id="50" w:author="Huawei_R4#91" w:date="2019-04-29T15:56:00Z">
          <w:r w:rsidDel="00BD53A3">
            <w:rPr>
              <w:iCs/>
            </w:rPr>
            <w:delText xml:space="preserve"> when requested by higher layers.</w:delText>
          </w:r>
        </w:del>
      </w:ins>
      <w:del w:id="51" w:author="Huawei_R4#91" w:date="2019-04-29T15:56:00Z">
        <w:r w:rsidRPr="00755109" w:rsidDel="00BD53A3">
          <w:rPr>
            <w:rFonts w:eastAsia="?? ??" w:cs="v5.0.0"/>
          </w:rPr>
          <w:delText>, t</w:delText>
        </w:r>
      </w:del>
      <w:ins w:id="52" w:author="Nokia Networks" w:date="2019-04-15T13:17:00Z">
        <w:del w:id="53" w:author="Huawei_R4#91" w:date="2019-04-29T15:56:00Z">
          <w:r w:rsidDel="00BD53A3">
            <w:rPr>
              <w:rFonts w:eastAsia="?? ??" w:cs="v5.0.0"/>
            </w:rPr>
            <w:delText>T</w:delText>
          </w:r>
        </w:del>
      </w:ins>
      <w:del w:id="54" w:author="Huawei_R4#91" w:date="2019-04-29T15:56:00Z">
        <w:r w:rsidRPr="00755109" w:rsidDel="00BD53A3">
          <w:rPr>
            <w:rFonts w:eastAsia="?? ??" w:cs="v5.0.0"/>
          </w:rPr>
          <w:delText>he UE shall</w:delText>
        </w:r>
        <w:r w:rsidRPr="00755109" w:rsidDel="00BD53A3">
          <w:rPr>
            <w:rFonts w:cs="v5.0.0"/>
          </w:rPr>
          <w:delText xml:space="preserve"> perform </w:delText>
        </w:r>
        <w:r w:rsidRPr="00755109" w:rsidDel="00BD53A3">
          <w:rPr>
            <w:iCs/>
          </w:rPr>
          <w:delText>L1-RSRP measurements</w:delText>
        </w:r>
        <w:r w:rsidRPr="00755109" w:rsidDel="00BD53A3">
          <w:rPr>
            <w:rFonts w:eastAsia="?? ??" w:cs="v5.0.0"/>
          </w:rPr>
          <w:delText xml:space="preserve"> and compare it to the threshold </w:delText>
        </w:r>
      </w:del>
      <w:ins w:id="55" w:author="Nokia Networks" w:date="2019-04-15T13:17:00Z">
        <w:del w:id="56" w:author="Huawei_R4#91" w:date="2019-04-29T15:56:00Z">
          <w:r w:rsidRPr="005315AA" w:rsidDel="00BD53A3">
            <w:rPr>
              <w:rFonts w:cs="v5.0.0"/>
            </w:rPr>
            <w:delText>Q</w:delText>
          </w:r>
          <w:r w:rsidRPr="006B5AFE" w:rsidDel="00BD53A3">
            <w:rPr>
              <w:rFonts w:cs="v5.0.0"/>
              <w:vertAlign w:val="subscript"/>
            </w:rPr>
            <w:delText>in,LR</w:delText>
          </w:r>
          <w:r w:rsidRPr="003445FB" w:rsidDel="00BD53A3">
            <w:rPr>
              <w:rFonts w:eastAsia="?? ??" w:cs="v5.0.0"/>
            </w:rPr>
            <w:delText xml:space="preserve"> </w:delText>
          </w:r>
          <w:r w:rsidDel="00BD53A3">
            <w:rPr>
              <w:rFonts w:eastAsia="?? ??" w:cs="v5.0.0"/>
            </w:rPr>
            <w:delText>(</w:delText>
          </w:r>
        </w:del>
      </w:ins>
      <w:del w:id="57" w:author="Huawei_R4#91" w:date="2019-04-29T15:56:00Z">
        <w:r w:rsidRPr="00755109" w:rsidDel="00BD53A3">
          <w:delText>rsrp-ThresholdSSB or rsrp-ThresholdCSI-rs</w:delText>
        </w:r>
      </w:del>
      <w:ins w:id="58" w:author="Nokia Networks" w:date="2019-04-15T13:17:00Z">
        <w:del w:id="59" w:author="Huawei_R4#91" w:date="2019-04-29T15:56:00Z">
          <w:r w:rsidDel="00BD53A3">
            <w:delText>)</w:delText>
          </w:r>
        </w:del>
      </w:ins>
      <w:del w:id="60" w:author="Huawei_R4#91" w:date="2019-04-29T15:56:00Z">
        <w:r w:rsidRPr="00755109" w:rsidDel="00BD53A3">
          <w:rPr>
            <w:rFonts w:eastAsia="?? ??" w:cs="v5.0.0"/>
          </w:rPr>
          <w:delText xml:space="preserve"> for the purpose of selecting new beam(s) for beam failure recovery.</w:delText>
        </w:r>
      </w:del>
    </w:p>
    <w:p w:rsidR="00BD53A3" w:rsidRPr="00755109" w:rsidDel="00F82A8C" w:rsidRDefault="00BD53A3" w:rsidP="00BD53A3">
      <w:pPr>
        <w:rPr>
          <w:del w:id="61" w:author="Nokia Networks" w:date="2019-04-15T13:18:00Z"/>
        </w:rPr>
      </w:pPr>
      <w:del w:id="62" w:author="Nokia Networks" w:date="2019-04-15T13:18:00Z">
        <w:r w:rsidRPr="00755109" w:rsidDel="00F82A8C">
          <w:delText>UE is not expected to perform beam failure detection measurements if the SCS of the CSI-RS used for beam failure detection and the SCS of the SSB used for beam failure detection are different, and the CSI-RS and SSB are FDM-ed in the same OFDM symbol.</w:delText>
        </w:r>
      </w:del>
    </w:p>
    <w:p w:rsidR="00BD53A3" w:rsidRPr="00755109" w:rsidDel="00BD53A3" w:rsidRDefault="00BD53A3" w:rsidP="00BD53A3">
      <w:pPr>
        <w:rPr>
          <w:del w:id="63" w:author="Huawei_R4#91" w:date="2019-04-29T15:56:00Z"/>
          <w:rFonts w:eastAsia="?? ??" w:cs="v5.0.0"/>
        </w:rPr>
      </w:pPr>
      <w:del w:id="64" w:author="Huawei_R4#91" w:date="2019-04-29T15:56:00Z">
        <w:r w:rsidRPr="00755109" w:rsidDel="00BD53A3">
          <w:rPr>
            <w:i/>
          </w:rPr>
          <w:delText xml:space="preserve">Editor’s Note: FFS: whether UE supporting </w:delText>
        </w:r>
        <w:r w:rsidRPr="00755109" w:rsidDel="00BD53A3">
          <w:rPr>
            <w:i/>
            <w:iCs/>
          </w:rPr>
          <w:delText>simultaneousRxDataSSB-DiffNumerology can perform BFD on SSB and CSI-RS simultaneously.</w:delText>
        </w:r>
      </w:del>
    </w:p>
    <w:p w:rsidR="003B6CE2" w:rsidRPr="00BD53A3" w:rsidDel="00BD53A3" w:rsidRDefault="003B6CE2" w:rsidP="000900D5">
      <w:pPr>
        <w:rPr>
          <w:del w:id="65" w:author="Huawei_R4#91" w:date="2019-04-29T16:00:00Z"/>
          <w:rFonts w:ascii="Arial" w:hAnsi="Arial"/>
          <w:sz w:val="28"/>
        </w:rPr>
      </w:pPr>
    </w:p>
    <w:p w:rsidR="003B6CE2" w:rsidDel="00BD53A3" w:rsidRDefault="003B6CE2" w:rsidP="000900D5">
      <w:pPr>
        <w:rPr>
          <w:del w:id="66" w:author="Huawei_R4#91" w:date="2019-04-29T16:00:00Z"/>
          <w:rFonts w:ascii="Arial" w:hAnsi="Arial"/>
          <w:sz w:val="28"/>
        </w:rPr>
      </w:pPr>
    </w:p>
    <w:p w:rsidR="000900D5" w:rsidRDefault="000900D5" w:rsidP="000900D5">
      <w:del w:id="67" w:author="Huawei_R4#91" w:date="2019-04-29T16:01:00Z">
        <w:r w:rsidRPr="00912B2D" w:rsidDel="00BD53A3">
          <w:rPr>
            <w:lang w:eastAsia="zh-CN"/>
          </w:rPr>
          <w:delText xml:space="preserve">When the </w:delText>
        </w:r>
        <w:r w:rsidRPr="00912B2D" w:rsidDel="00BD53A3">
          <w:rPr>
            <w:rFonts w:eastAsia="MS Mincho"/>
            <w:lang w:eastAsia="ja-JP"/>
          </w:rPr>
          <w:delText>reference</w:delText>
        </w:r>
        <w:r w:rsidRPr="00912B2D" w:rsidDel="00BD53A3">
          <w:rPr>
            <w:lang w:eastAsia="zh-CN"/>
          </w:rPr>
          <w:delText xml:space="preserve"> signal </w:delText>
        </w:r>
        <w:r w:rsidRPr="00912B2D" w:rsidDel="00BD53A3">
          <w:rPr>
            <w:rFonts w:eastAsia="MS Mincho"/>
            <w:lang w:eastAsia="ja-JP"/>
          </w:rPr>
          <w:delText xml:space="preserve">to be measured for RLM </w:delText>
        </w:r>
        <w:r w:rsidRPr="00912B2D" w:rsidDel="00BD53A3">
          <w:rPr>
            <w:lang w:eastAsia="zh-CN"/>
          </w:rPr>
          <w:delText xml:space="preserve">has </w:delText>
        </w:r>
        <w:r w:rsidRPr="00912B2D" w:rsidDel="00BD53A3">
          <w:delText>different subcarrier spacing than PDSCH/PDCCH and on frequency range FR2, there are restrictions on the scheduling availability as described in the following clauses.</w:delText>
        </w:r>
      </w:del>
    </w:p>
    <w:p w:rsidR="00BD53A3" w:rsidRDefault="00BD53A3" w:rsidP="00BD53A3">
      <w:pPr>
        <w:jc w:val="center"/>
        <w:rPr>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D53A3" w:rsidRDefault="00BD53A3" w:rsidP="00BD53A3">
      <w:pPr>
        <w:jc w:val="center"/>
        <w:rPr>
          <w:lang w:eastAsia="zh-CN"/>
        </w:rPr>
      </w:pPr>
    </w:p>
    <w:p w:rsidR="00BD53A3" w:rsidRDefault="00BD53A3" w:rsidP="00BD53A3">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BD53A3" w:rsidRPr="00755109" w:rsidRDefault="00BD53A3" w:rsidP="00BD53A3">
      <w:pPr>
        <w:keepNext/>
        <w:keepLines/>
        <w:spacing w:before="120"/>
        <w:ind w:left="1134" w:hanging="1134"/>
        <w:outlineLvl w:val="2"/>
        <w:rPr>
          <w:rFonts w:ascii="Arial" w:hAnsi="Arial"/>
          <w:sz w:val="28"/>
        </w:rPr>
      </w:pPr>
      <w:bookmarkStart w:id="68" w:name="_Toc5952658"/>
      <w:r w:rsidRPr="00755109">
        <w:rPr>
          <w:rFonts w:ascii="Arial" w:hAnsi="Arial"/>
          <w:sz w:val="28"/>
        </w:rPr>
        <w:t>8.5.7</w:t>
      </w:r>
      <w:r w:rsidRPr="00755109">
        <w:rPr>
          <w:rFonts w:ascii="Arial" w:hAnsi="Arial"/>
          <w:sz w:val="28"/>
        </w:rPr>
        <w:tab/>
        <w:t>Scheduling availability of UE during beam failure detection</w:t>
      </w:r>
      <w:bookmarkEnd w:id="68"/>
    </w:p>
    <w:p w:rsidR="00BD53A3" w:rsidRPr="00755109" w:rsidRDefault="00BD53A3" w:rsidP="00BD53A3">
      <w:pPr>
        <w:rPr>
          <w:lang w:eastAsia="zh-CN"/>
        </w:rPr>
      </w:pPr>
      <w:r w:rsidRPr="00755109">
        <w:rPr>
          <w:lang w:eastAsia="zh-CN"/>
        </w:rPr>
        <w:t>Scheduling availability restrictions when the UE is performing beam failure detection are described in the following clauses.</w:t>
      </w:r>
    </w:p>
    <w:p w:rsidR="00BD53A3" w:rsidRPr="00755109" w:rsidRDefault="00BD53A3" w:rsidP="00BD53A3">
      <w:pPr>
        <w:keepNext/>
        <w:keepLines/>
        <w:spacing w:before="120"/>
        <w:ind w:left="1418" w:hanging="1418"/>
        <w:outlineLvl w:val="3"/>
        <w:rPr>
          <w:rFonts w:ascii="Arial" w:eastAsia="?? ??" w:hAnsi="Arial"/>
          <w:sz w:val="24"/>
        </w:rPr>
      </w:pPr>
      <w:r w:rsidRPr="00755109">
        <w:rPr>
          <w:rFonts w:ascii="Arial" w:eastAsia="?? ??" w:hAnsi="Arial"/>
          <w:sz w:val="24"/>
        </w:rPr>
        <w:t>8.5.</w:t>
      </w:r>
      <w:r w:rsidRPr="00755109">
        <w:rPr>
          <w:rFonts w:ascii="Arial" w:eastAsia="?? ??" w:hAnsi="Arial"/>
          <w:sz w:val="24"/>
          <w:lang w:eastAsia="ja-JP"/>
        </w:rPr>
        <w:t>7</w:t>
      </w:r>
      <w:r w:rsidRPr="00755109">
        <w:rPr>
          <w:rFonts w:ascii="Arial" w:eastAsia="?? ??" w:hAnsi="Arial"/>
          <w:sz w:val="24"/>
        </w:rPr>
        <w:t>.1</w:t>
      </w:r>
      <w:r w:rsidRPr="00755109">
        <w:rPr>
          <w:rFonts w:ascii="Arial" w:eastAsia="?? ??" w:hAnsi="Arial"/>
          <w:sz w:val="24"/>
        </w:rPr>
        <w:tab/>
        <w:t>Scheduling availability of UE performing beam failure detection with a same subcarrier spacing as PDSCH/PDCCH on FR1</w:t>
      </w:r>
    </w:p>
    <w:p w:rsidR="00BD53A3" w:rsidRPr="00755109" w:rsidRDefault="00BD53A3" w:rsidP="00BD53A3">
      <w:r w:rsidRPr="00755109">
        <w:t xml:space="preserve">There are no scheduling restrictions due to </w:t>
      </w:r>
      <w:r w:rsidRPr="00755109">
        <w:rPr>
          <w:rFonts w:eastAsia="MS Mincho"/>
          <w:lang w:eastAsia="ja-JP"/>
        </w:rPr>
        <w:t>beam failure detection</w:t>
      </w:r>
      <w:r w:rsidRPr="00755109">
        <w:t xml:space="preserve"> performed on SSB and CSI-RS configured as BFD-RS with the same SCS as PDSCH/PDCCH in FR1.</w:t>
      </w:r>
    </w:p>
    <w:p w:rsidR="00BD53A3" w:rsidRPr="00755109" w:rsidRDefault="00BD53A3" w:rsidP="00BD53A3">
      <w:pPr>
        <w:keepNext/>
        <w:keepLines/>
        <w:spacing w:before="120"/>
        <w:ind w:left="1418" w:hanging="1418"/>
        <w:outlineLvl w:val="3"/>
        <w:rPr>
          <w:rFonts w:ascii="Arial" w:hAnsi="Arial"/>
          <w:sz w:val="24"/>
        </w:rPr>
      </w:pPr>
      <w:r w:rsidRPr="00755109">
        <w:rPr>
          <w:rFonts w:ascii="Arial" w:hAnsi="Arial"/>
          <w:sz w:val="24"/>
        </w:rPr>
        <w:t>8.5.</w:t>
      </w:r>
      <w:r w:rsidRPr="00755109">
        <w:rPr>
          <w:rFonts w:ascii="Arial" w:hAnsi="Arial"/>
          <w:sz w:val="24"/>
          <w:lang w:eastAsia="ja-JP"/>
        </w:rPr>
        <w:t>7</w:t>
      </w:r>
      <w:r w:rsidRPr="00755109">
        <w:rPr>
          <w:rFonts w:ascii="Arial" w:hAnsi="Arial"/>
          <w:sz w:val="24"/>
        </w:rPr>
        <w:t>.2</w:t>
      </w:r>
      <w:r w:rsidRPr="00755109">
        <w:rPr>
          <w:rFonts w:ascii="Arial" w:hAnsi="Arial"/>
          <w:sz w:val="24"/>
        </w:rPr>
        <w:tab/>
        <w:t>Scheduling availability of UE performing beam failure detection with a different subcarrier spacing than PDSCH/PDCCH on FR1</w:t>
      </w:r>
    </w:p>
    <w:p w:rsidR="00BD53A3" w:rsidRPr="00755109" w:rsidRDefault="00BD53A3" w:rsidP="00BD53A3">
      <w:pPr>
        <w:rPr>
          <w:rFonts w:eastAsia="MS Mincho"/>
          <w:lang w:eastAsia="ja-JP"/>
        </w:rPr>
      </w:pPr>
      <w:r w:rsidRPr="00755109">
        <w:t>For UEs which support</w:t>
      </w:r>
      <w:r w:rsidRPr="00755109">
        <w:rPr>
          <w:i/>
        </w:rPr>
        <w:t xml:space="preserve"> simultaneousRxDataSSB-DiffNumerology</w:t>
      </w:r>
      <w:r w:rsidRPr="00755109">
        <w:rPr>
          <w:rFonts w:eastAsia="MS Mincho"/>
          <w:i/>
          <w:lang w:eastAsia="ja-JP"/>
        </w:rPr>
        <w:t xml:space="preserve"> </w:t>
      </w:r>
      <w:r w:rsidRPr="00755109">
        <w:t xml:space="preserve">[14] there are no restrictions on scheduling availability due to </w:t>
      </w:r>
      <w:r w:rsidRPr="00755109">
        <w:rPr>
          <w:rFonts w:eastAsia="MS Mincho"/>
          <w:lang w:eastAsia="ja-JP"/>
        </w:rPr>
        <w:t>beam failure detection based on SSB as BFD-RS</w:t>
      </w:r>
      <w:r w:rsidRPr="00755109">
        <w:t xml:space="preserve">. For UEs which do not support </w:t>
      </w:r>
      <w:r w:rsidRPr="00755109">
        <w:rPr>
          <w:i/>
        </w:rPr>
        <w:t xml:space="preserve">simultaneousRxDataSSB-DiffNumerology </w:t>
      </w:r>
      <w:r w:rsidRPr="00755109">
        <w:t xml:space="preserve">[14] the following restrictions apply due to </w:t>
      </w:r>
      <w:r w:rsidRPr="00755109">
        <w:rPr>
          <w:rFonts w:eastAsia="MS Mincho"/>
          <w:lang w:eastAsia="ja-JP"/>
        </w:rPr>
        <w:t>beam failure detection based on SSB configured as BFD-RS.</w:t>
      </w:r>
    </w:p>
    <w:p w:rsidR="00BD53A3" w:rsidRPr="00755109" w:rsidRDefault="00BD53A3" w:rsidP="00BD53A3">
      <w:pPr>
        <w:ind w:left="568" w:hanging="284"/>
        <w:rPr>
          <w:rFonts w:eastAsia="MS Mincho"/>
          <w:lang w:eastAsia="ja-JP"/>
        </w:rPr>
      </w:pPr>
      <w:r w:rsidRPr="00755109">
        <w:rPr>
          <w:lang w:eastAsia="zh-CN"/>
        </w:rPr>
        <w:t>-</w:t>
      </w:r>
      <w:r w:rsidRPr="00755109">
        <w:rPr>
          <w:lang w:eastAsia="zh-CN"/>
        </w:rPr>
        <w:tab/>
      </w:r>
      <w:r w:rsidRPr="00755109">
        <w:rPr>
          <w:rFonts w:eastAsia="MS Mincho"/>
          <w:lang w:eastAsia="ja-JP"/>
        </w:rPr>
        <w:t>T</w:t>
      </w:r>
      <w:r w:rsidRPr="00755109">
        <w:rPr>
          <w:lang w:eastAsia="zh-CN"/>
        </w:rPr>
        <w:t>he UE is not expected to transmit PUCCH/PUSCH/SRS or receive PDCCH/PDSCH/</w:t>
      </w:r>
      <w:ins w:id="69" w:author="Nokia Networks" w:date="2019-04-15T13:22:00Z">
        <w:r>
          <w:rPr>
            <w:lang w:eastAsia="zh-CN"/>
          </w:rPr>
          <w:t>CSI-RS for tracking</w:t>
        </w:r>
      </w:ins>
      <w:del w:id="70" w:author="Nokia Networks" w:date="2019-04-15T13:22:00Z">
        <w:r w:rsidRPr="00755109" w:rsidDel="00F5048F">
          <w:rPr>
            <w:lang w:eastAsia="zh-CN"/>
          </w:rPr>
          <w:delText>TRS</w:delText>
        </w:r>
      </w:del>
      <w:r w:rsidRPr="00755109">
        <w:rPr>
          <w:lang w:eastAsia="zh-CN"/>
        </w:rPr>
        <w:t>/CSI-RS for CQI on SSB symbols to be measured</w:t>
      </w:r>
      <w:r w:rsidRPr="00755109">
        <w:rPr>
          <w:rFonts w:eastAsia="MS Mincho"/>
          <w:lang w:eastAsia="ja-JP"/>
        </w:rPr>
        <w:t xml:space="preserve"> for beam failure detection.</w:t>
      </w:r>
    </w:p>
    <w:p w:rsidR="00BD53A3" w:rsidRPr="00755109" w:rsidRDefault="00BD53A3" w:rsidP="00BD53A3">
      <w:pPr>
        <w:ind w:left="-142"/>
      </w:pPr>
      <w:r w:rsidRPr="00755109">
        <w:t>When intra</w:t>
      </w:r>
      <w:r w:rsidRPr="00755109">
        <w:rPr>
          <w:rFonts w:eastAsia="MS Mincho"/>
          <w:lang w:eastAsia="ja-JP"/>
        </w:rPr>
        <w:t>-</w:t>
      </w:r>
      <w:r w:rsidRPr="00755109">
        <w:t xml:space="preserve">band carrier aggregation in FR1 is configured, </w:t>
      </w:r>
      <w:del w:id="71" w:author="Nokia Networks" w:date="2019-04-15T13:22:00Z">
        <w:r w:rsidRPr="00755109" w:rsidDel="00F5048F">
          <w:delText xml:space="preserve"> </w:delText>
        </w:r>
      </w:del>
      <w:r w:rsidRPr="00755109">
        <w:t xml:space="preserve">the scheduling restrictions </w:t>
      </w:r>
      <w:ins w:id="72" w:author="Nokia Networks" w:date="2019-04-15T13:26:00Z">
        <w:r w:rsidRPr="00B764B0">
          <w:rPr>
            <w:lang w:eastAsia="zh-CN"/>
          </w:rPr>
          <w:t>on FR</w:t>
        </w:r>
        <w:r>
          <w:rPr>
            <w:lang w:eastAsia="zh-CN"/>
          </w:rPr>
          <w:t>1 serving</w:t>
        </w:r>
        <w:r w:rsidRPr="00B764B0">
          <w:rPr>
            <w:lang w:eastAsia="zh-CN"/>
          </w:rPr>
          <w:t xml:space="preserve"> PCell or PSCell </w:t>
        </w:r>
      </w:ins>
      <w:r w:rsidRPr="00755109">
        <w:t>appl</w:t>
      </w:r>
      <w:ins w:id="73" w:author="Nokia Networks" w:date="2019-04-15T13:27:00Z">
        <w:r>
          <w:t>ies</w:t>
        </w:r>
      </w:ins>
      <w:del w:id="74" w:author="Nokia Networks" w:date="2019-04-15T13:27:00Z">
        <w:r w:rsidRPr="00755109" w:rsidDel="00F5048F">
          <w:delText>y</w:delText>
        </w:r>
      </w:del>
      <w:r w:rsidRPr="00755109">
        <w:t xml:space="preserve"> to all </w:t>
      </w:r>
      <w:ins w:id="75" w:author="Nokia Networks" w:date="2019-04-15T13:27:00Z">
        <w:r>
          <w:t>serving cells</w:t>
        </w:r>
      </w:ins>
      <w:del w:id="76" w:author="Nokia Networks" w:date="2019-04-15T13:27:00Z">
        <w:r w:rsidRPr="00755109" w:rsidDel="00F5048F">
          <w:delText>SCells that are aggregated</w:delText>
        </w:r>
      </w:del>
      <w:r w:rsidRPr="00755109">
        <w:t xml:space="preserve"> in the same band</w:t>
      </w:r>
      <w:del w:id="77" w:author="Nokia Networks" w:date="2019-04-15T13:27:00Z">
        <w:r w:rsidRPr="00755109" w:rsidDel="00F5048F">
          <w:delText xml:space="preserve"> as the PCell or PSCell</w:delText>
        </w:r>
      </w:del>
      <w:ins w:id="78" w:author="Nokia Networks" w:date="2019-04-15T13:27:00Z">
        <w:r w:rsidRPr="00F5048F">
          <w:rPr>
            <w:lang w:val="en-US"/>
          </w:rPr>
          <w:t xml:space="preserve"> </w:t>
        </w:r>
        <w:r>
          <w:rPr>
            <w:lang w:val="en-US"/>
          </w:rPr>
          <w:t>on the symbols</w:t>
        </w:r>
        <w:r w:rsidRPr="00105635">
          <w:t xml:space="preserve"> </w:t>
        </w:r>
        <w:r>
          <w:t>that fully or partially overlap with</w:t>
        </w:r>
      </w:ins>
      <w:ins w:id="79" w:author="Nokia Networks" w:date="2019-04-15T13:28:00Z">
        <w:r w:rsidRPr="00F5048F">
          <w:t xml:space="preserve"> </w:t>
        </w:r>
        <w:r>
          <w:t>restricted symbols</w:t>
        </w:r>
      </w:ins>
      <w:r w:rsidRPr="00755109">
        <w:t>.</w:t>
      </w:r>
      <w:r w:rsidRPr="00755109">
        <w:rPr>
          <w:rFonts w:eastAsia="MS Mincho"/>
          <w:lang w:eastAsia="ja-JP"/>
        </w:rPr>
        <w:t xml:space="preserve"> When inter-band carrier aggregation within FR1 is configured, t</w:t>
      </w:r>
      <w:r w:rsidRPr="00755109">
        <w:t xml:space="preserve">here are no scheduling restrictions </w:t>
      </w:r>
      <w:r w:rsidRPr="00755109">
        <w:rPr>
          <w:rFonts w:eastAsia="MS Mincho"/>
          <w:lang w:eastAsia="ja-JP"/>
        </w:rPr>
        <w:t>on FR1 serving cell(s) configured in other bands than the bands in which PCell or PSCell is configured.</w:t>
      </w:r>
    </w:p>
    <w:p w:rsidR="00BD53A3" w:rsidRPr="00755109" w:rsidRDefault="00BD53A3" w:rsidP="00BD53A3">
      <w:pPr>
        <w:keepNext/>
        <w:keepLines/>
        <w:spacing w:before="120"/>
        <w:ind w:left="1418" w:hanging="1418"/>
        <w:outlineLvl w:val="3"/>
        <w:rPr>
          <w:rFonts w:ascii="Arial" w:hAnsi="Arial"/>
          <w:sz w:val="24"/>
        </w:rPr>
      </w:pPr>
      <w:r w:rsidRPr="00755109">
        <w:rPr>
          <w:rFonts w:ascii="Arial" w:hAnsi="Arial"/>
          <w:sz w:val="24"/>
        </w:rPr>
        <w:t>8.5.</w:t>
      </w:r>
      <w:r w:rsidRPr="00755109">
        <w:rPr>
          <w:rFonts w:ascii="Arial" w:hAnsi="Arial"/>
          <w:sz w:val="24"/>
          <w:lang w:eastAsia="ja-JP"/>
        </w:rPr>
        <w:t>7</w:t>
      </w:r>
      <w:r w:rsidRPr="00755109">
        <w:rPr>
          <w:rFonts w:ascii="Arial" w:hAnsi="Arial"/>
          <w:sz w:val="24"/>
        </w:rPr>
        <w:t>.3</w:t>
      </w:r>
      <w:r w:rsidRPr="00755109">
        <w:rPr>
          <w:rFonts w:ascii="Arial" w:hAnsi="Arial"/>
          <w:sz w:val="24"/>
        </w:rPr>
        <w:tab/>
        <w:t>Scheduling availability of UE performing beam failure detection on FR2</w:t>
      </w:r>
    </w:p>
    <w:p w:rsidR="00BD53A3" w:rsidRPr="00755109" w:rsidRDefault="00BD53A3" w:rsidP="00BD53A3">
      <w:pPr>
        <w:rPr>
          <w:rFonts w:eastAsia="MS Mincho"/>
          <w:lang w:eastAsia="ja-JP"/>
        </w:rPr>
      </w:pPr>
      <w:r w:rsidRPr="00755109">
        <w:t xml:space="preserve">The following scheduling restriction applies due to </w:t>
      </w:r>
      <w:r w:rsidRPr="00755109">
        <w:rPr>
          <w:rFonts w:eastAsia="MS Mincho"/>
          <w:lang w:eastAsia="ja-JP"/>
        </w:rPr>
        <w:t>beam failure detection.</w:t>
      </w:r>
    </w:p>
    <w:p w:rsidR="00BD53A3" w:rsidRPr="00755109" w:rsidRDefault="00BD53A3" w:rsidP="00BD53A3">
      <w:pPr>
        <w:ind w:left="568" w:hanging="284"/>
        <w:rPr>
          <w:lang w:eastAsia="zh-CN"/>
        </w:rPr>
      </w:pPr>
      <w:r w:rsidRPr="00755109">
        <w:rPr>
          <w:lang w:eastAsia="zh-CN"/>
        </w:rPr>
        <w:t>-</w:t>
      </w:r>
      <w:r w:rsidRPr="00755109">
        <w:rPr>
          <w:lang w:eastAsia="zh-CN"/>
        </w:rPr>
        <w:tab/>
        <w:t xml:space="preserve">For the case where no RSs are provided for </w:t>
      </w:r>
      <w:r w:rsidRPr="00755109">
        <w:rPr>
          <w:rFonts w:eastAsia="MS Mincho"/>
          <w:lang w:eastAsia="ja-JP"/>
        </w:rPr>
        <w:t>BFD</w:t>
      </w:r>
      <w:r w:rsidRPr="00755109">
        <w:rPr>
          <w:lang w:eastAsia="zh-CN"/>
        </w:rPr>
        <w:t xml:space="preserve">, or where </w:t>
      </w:r>
      <w:ins w:id="80" w:author="Huawei_R4#91" w:date="2019-04-29T16:04:00Z">
        <w:r w:rsidR="00B82E62">
          <w:rPr>
            <w:lang w:eastAsia="zh-CN"/>
          </w:rPr>
          <w:t xml:space="preserve">CSI-RS as </w:t>
        </w:r>
      </w:ins>
      <w:r w:rsidRPr="00755109">
        <w:rPr>
          <w:rFonts w:eastAsia="MS Mincho"/>
          <w:lang w:eastAsia="ja-JP"/>
        </w:rPr>
        <w:t>BFD</w:t>
      </w:r>
      <w:r w:rsidRPr="00755109">
        <w:rPr>
          <w:lang w:eastAsia="zh-CN"/>
        </w:rPr>
        <w:t xml:space="preserve">-RS is explicitly configured and is </w:t>
      </w:r>
      <w:ins w:id="81" w:author="Huawei_R4#91" w:date="2019-04-29T16:04:00Z">
        <w:r w:rsidR="00B82E62">
          <w:rPr>
            <w:lang w:eastAsia="zh-CN"/>
          </w:rPr>
          <w:t>type</w:t>
        </w:r>
      </w:ins>
      <w:ins w:id="82" w:author="Huawei_R4#91" w:date="2019-04-29T16:05:00Z">
        <w:r w:rsidR="00B82E62">
          <w:rPr>
            <w:lang w:eastAsia="zh-CN"/>
          </w:rPr>
          <w:t>-D</w:t>
        </w:r>
      </w:ins>
      <w:ins w:id="83" w:author="Huawei_R4#91" w:date="2019-04-29T16:04:00Z">
        <w:r w:rsidR="00B82E62">
          <w:rPr>
            <w:lang w:eastAsia="zh-CN"/>
          </w:rPr>
          <w:t xml:space="preserve"> </w:t>
        </w:r>
      </w:ins>
      <w:r w:rsidRPr="00755109">
        <w:rPr>
          <w:lang w:eastAsia="zh-CN"/>
        </w:rPr>
        <w:t xml:space="preserve">QCLed with active TCI state for PDCCH/PDSCH, </w:t>
      </w:r>
      <w:ins w:id="84" w:author="Huawei_R4#91" w:date="2019-04-29T16:06:00Z">
        <w:r w:rsidR="00B82E62">
          <w:rPr>
            <w:lang w:eastAsia="zh-CN"/>
          </w:rPr>
          <w:t>and the CSI-RS is</w:t>
        </w:r>
        <w:r w:rsidR="00B82E62">
          <w:rPr>
            <w:lang w:val="en-US" w:eastAsia="zh-CN"/>
          </w:rPr>
          <w:t xml:space="preserve"> not in a CSI-RS resource set with repetition ON</w:t>
        </w:r>
        <w:r w:rsidR="00B82E62" w:rsidRPr="00755109" w:rsidDel="00B82E62">
          <w:rPr>
            <w:lang w:eastAsia="zh-CN"/>
          </w:rPr>
          <w:t xml:space="preserve"> </w:t>
        </w:r>
      </w:ins>
      <w:del w:id="85" w:author="Huawei_R4#91" w:date="2019-04-29T16:05:00Z">
        <w:r w:rsidRPr="00755109" w:rsidDel="00B82E62">
          <w:rPr>
            <w:lang w:eastAsia="zh-CN"/>
          </w:rPr>
          <w:delText>and N=1 applies for the BFD-RS as specified in section 8.5.2.2 if the BFD-RS is SSB and in section 8.5.3.2 if the BFD-RS is CSI-RS</w:delText>
        </w:r>
      </w:del>
    </w:p>
    <w:p w:rsidR="00BD53A3" w:rsidRPr="00755109" w:rsidRDefault="00BD53A3" w:rsidP="00BD53A3">
      <w:pPr>
        <w:ind w:left="852" w:hanging="284"/>
        <w:rPr>
          <w:lang w:eastAsia="zh-CN"/>
        </w:rPr>
      </w:pPr>
      <w:r w:rsidRPr="00755109">
        <w:rPr>
          <w:lang w:eastAsia="zh-CN"/>
        </w:rPr>
        <w:t>-</w:t>
      </w:r>
      <w:r w:rsidRPr="00755109">
        <w:rPr>
          <w:lang w:eastAsia="zh-CN"/>
        </w:rPr>
        <w:tab/>
      </w:r>
      <w:r w:rsidRPr="00755109">
        <w:rPr>
          <w:lang w:eastAsia="ja-JP"/>
        </w:rPr>
        <w:t xml:space="preserve">There are no scheduling restrictions due to </w:t>
      </w:r>
      <w:r w:rsidRPr="00755109">
        <w:rPr>
          <w:rFonts w:eastAsia="MS Mincho"/>
          <w:lang w:eastAsia="ja-JP"/>
        </w:rPr>
        <w:t>beam failure detection</w:t>
      </w:r>
      <w:r w:rsidRPr="00755109">
        <w:rPr>
          <w:lang w:eastAsia="ja-JP"/>
        </w:rPr>
        <w:t xml:space="preserve"> performed based on </w:t>
      </w:r>
      <w:del w:id="86" w:author="Huawei_R4#91" w:date="2019-04-29T16:05:00Z">
        <w:r w:rsidRPr="00755109" w:rsidDel="00B82E62">
          <w:rPr>
            <w:lang w:eastAsia="ja-JP"/>
          </w:rPr>
          <w:delText>SSB or CSI-RS with a same SCS as PDSCH/PDCCH</w:delText>
        </w:r>
      </w:del>
      <w:ins w:id="87" w:author="Huawei_R4#91" w:date="2019-04-29T16:05:00Z">
        <w:r w:rsidR="00B82E62">
          <w:rPr>
            <w:lang w:eastAsia="ja-JP"/>
          </w:rPr>
          <w:t>the CSI-RS</w:t>
        </w:r>
      </w:ins>
      <w:r w:rsidRPr="00755109">
        <w:rPr>
          <w:lang w:eastAsia="ja-JP"/>
        </w:rPr>
        <w:t>.</w:t>
      </w:r>
    </w:p>
    <w:p w:rsidR="00BD53A3" w:rsidRPr="00755109" w:rsidDel="00B82E62" w:rsidRDefault="00BD53A3" w:rsidP="00BD53A3">
      <w:pPr>
        <w:ind w:left="852" w:hanging="284"/>
        <w:rPr>
          <w:del w:id="88" w:author="Huawei_R4#91" w:date="2019-04-29T16:08:00Z"/>
          <w:lang w:eastAsia="ja-JP"/>
        </w:rPr>
      </w:pPr>
      <w:del w:id="89" w:author="Huawei_R4#91" w:date="2019-04-29T16:08:00Z">
        <w:r w:rsidRPr="00755109" w:rsidDel="00B82E62">
          <w:rPr>
            <w:lang w:eastAsia="zh-CN"/>
          </w:rPr>
          <w:delText>-</w:delText>
        </w:r>
        <w:r w:rsidRPr="00755109" w:rsidDel="00B82E62">
          <w:rPr>
            <w:lang w:eastAsia="zh-CN"/>
          </w:rPr>
          <w:tab/>
          <w:delText xml:space="preserve">When performing </w:delText>
        </w:r>
        <w:r w:rsidRPr="00755109" w:rsidDel="00B82E62">
          <w:rPr>
            <w:rFonts w:eastAsia="MS Mincho"/>
            <w:lang w:eastAsia="ja-JP"/>
          </w:rPr>
          <w:delText>beam failure detection</w:delText>
        </w:r>
        <w:r w:rsidRPr="00755109" w:rsidDel="00B82E62">
          <w:rPr>
            <w:lang w:eastAsia="zh-CN"/>
          </w:rPr>
          <w:delText xml:space="preserve"> based on SSB with a different SCS than PDSCH/PDCCH, for </w:delText>
        </w:r>
        <w:r w:rsidRPr="00755109" w:rsidDel="00B82E62">
          <w:rPr>
            <w:lang w:eastAsia="ja-JP"/>
          </w:rPr>
          <w:delText xml:space="preserve">UEs which support </w:delText>
        </w:r>
        <w:r w:rsidRPr="00755109" w:rsidDel="00B82E62">
          <w:rPr>
            <w:i/>
            <w:lang w:eastAsia="ja-JP"/>
          </w:rPr>
          <w:delText>simultaneousRxDataSSB-DiffNumerology</w:delText>
        </w:r>
        <w:r w:rsidRPr="00755109" w:rsidDel="00B82E62">
          <w:rPr>
            <w:lang w:eastAsia="ja-JP"/>
          </w:rPr>
          <w:delText xml:space="preserve"> [14] there are no restrictions on scheduling availability due to </w:delText>
        </w:r>
        <w:r w:rsidRPr="00755109" w:rsidDel="00B82E62">
          <w:rPr>
            <w:rFonts w:eastAsia="MS Mincho"/>
            <w:lang w:eastAsia="ja-JP"/>
          </w:rPr>
          <w:delText>beam failure detection</w:delText>
        </w:r>
        <w:r w:rsidRPr="00755109" w:rsidDel="00B82E62">
          <w:rPr>
            <w:lang w:eastAsia="ja-JP"/>
          </w:rPr>
          <w:delText xml:space="preserve">. For UEs which do not support </w:delText>
        </w:r>
        <w:r w:rsidRPr="00755109" w:rsidDel="00B82E62">
          <w:rPr>
            <w:i/>
            <w:lang w:eastAsia="ja-JP"/>
          </w:rPr>
          <w:delText>simultaneousRxDataSSB-DiffNumerology</w:delText>
        </w:r>
        <w:r w:rsidRPr="00755109" w:rsidDel="00B82E62">
          <w:rPr>
            <w:lang w:eastAsia="ja-JP"/>
          </w:rPr>
          <w:delText xml:space="preserve"> [14] the UE is not expected to transmit PUCCH/PUSCH/SRS or receive PDCCH/PDSCH</w:delText>
        </w:r>
        <w:r w:rsidRPr="00755109" w:rsidDel="00B82E62">
          <w:rPr>
            <w:lang w:eastAsia="zh-CN"/>
          </w:rPr>
          <w:delText>/</w:delText>
        </w:r>
      </w:del>
      <w:ins w:id="90" w:author="Nokia Networks" w:date="2019-04-15T13:28:00Z">
        <w:del w:id="91" w:author="Huawei_R4#91" w:date="2019-04-29T16:08:00Z">
          <w:r w:rsidDel="00B82E62">
            <w:rPr>
              <w:lang w:eastAsia="zh-CN"/>
            </w:rPr>
            <w:delText>CSI-RS for tracking</w:delText>
          </w:r>
        </w:del>
      </w:ins>
      <w:del w:id="92" w:author="Huawei_R4#91" w:date="2019-04-29T16:08:00Z">
        <w:r w:rsidRPr="00755109" w:rsidDel="00B82E62">
          <w:rPr>
            <w:lang w:eastAsia="zh-CN"/>
          </w:rPr>
          <w:delText>TRS/CSI-RS for CQI</w:delText>
        </w:r>
        <w:r w:rsidRPr="00755109" w:rsidDel="00B82E62">
          <w:rPr>
            <w:lang w:eastAsia="ja-JP"/>
          </w:rPr>
          <w:delText xml:space="preserve"> on SSB symbols to be measured for </w:delText>
        </w:r>
        <w:r w:rsidRPr="00755109" w:rsidDel="00B82E62">
          <w:rPr>
            <w:rFonts w:eastAsia="MS Mincho"/>
            <w:lang w:eastAsia="ja-JP"/>
          </w:rPr>
          <w:delText>beam failure detection</w:delText>
        </w:r>
        <w:r w:rsidRPr="00755109" w:rsidDel="00B82E62">
          <w:rPr>
            <w:lang w:eastAsia="ja-JP"/>
          </w:rPr>
          <w:delText>.</w:delText>
        </w:r>
      </w:del>
    </w:p>
    <w:p w:rsidR="00BD53A3" w:rsidRPr="00755109" w:rsidRDefault="00BD53A3" w:rsidP="00BD53A3">
      <w:pPr>
        <w:ind w:left="568" w:hanging="284"/>
        <w:rPr>
          <w:lang w:eastAsia="zh-CN"/>
        </w:rPr>
      </w:pPr>
      <w:r w:rsidRPr="00755109">
        <w:rPr>
          <w:lang w:eastAsia="zh-CN"/>
        </w:rPr>
        <w:t>-</w:t>
      </w:r>
      <w:r w:rsidRPr="00755109">
        <w:rPr>
          <w:lang w:eastAsia="zh-CN"/>
        </w:rPr>
        <w:tab/>
        <w:t>Otherwise</w:t>
      </w:r>
    </w:p>
    <w:p w:rsidR="00BD53A3" w:rsidRPr="00755109" w:rsidRDefault="00BD53A3" w:rsidP="00BD53A3">
      <w:pPr>
        <w:ind w:left="852" w:hanging="284"/>
        <w:rPr>
          <w:lang w:eastAsia="ja-JP"/>
        </w:rPr>
      </w:pPr>
      <w:r w:rsidRPr="00755109">
        <w:rPr>
          <w:lang w:eastAsia="zh-CN"/>
        </w:rPr>
        <w:t>-</w:t>
      </w:r>
      <w:r w:rsidRPr="00755109">
        <w:rPr>
          <w:lang w:eastAsia="zh-CN"/>
        </w:rPr>
        <w:tab/>
      </w:r>
      <w:r w:rsidRPr="00755109">
        <w:rPr>
          <w:lang w:eastAsia="ja-JP"/>
        </w:rPr>
        <w:t>The UE is not expected to transmit PUCCH/PUSCH/SRS or receive PDCCH/PDSCH</w:t>
      </w:r>
      <w:r w:rsidRPr="00755109">
        <w:rPr>
          <w:lang w:eastAsia="zh-CN"/>
        </w:rPr>
        <w:t>/</w:t>
      </w:r>
      <w:ins w:id="93" w:author="Nokia Networks" w:date="2019-04-15T13:28:00Z">
        <w:r>
          <w:rPr>
            <w:lang w:eastAsia="zh-CN"/>
          </w:rPr>
          <w:t>CSI-RS for tracking</w:t>
        </w:r>
      </w:ins>
      <w:del w:id="94" w:author="Nokia Networks" w:date="2019-04-15T13:28:00Z">
        <w:r w:rsidRPr="00755109" w:rsidDel="00F5048F">
          <w:rPr>
            <w:lang w:eastAsia="zh-CN"/>
          </w:rPr>
          <w:delText>TRS</w:delText>
        </w:r>
      </w:del>
      <w:r w:rsidRPr="00755109">
        <w:rPr>
          <w:lang w:eastAsia="zh-CN"/>
        </w:rPr>
        <w:t>/CSI-RS for CQI</w:t>
      </w:r>
      <w:r w:rsidRPr="00755109">
        <w:rPr>
          <w:lang w:eastAsia="ja-JP"/>
        </w:rPr>
        <w:t xml:space="preserve"> on </w:t>
      </w:r>
      <w:r w:rsidRPr="00755109">
        <w:rPr>
          <w:rFonts w:eastAsia="MS Mincho"/>
          <w:lang w:eastAsia="ja-JP"/>
        </w:rPr>
        <w:t>BFD</w:t>
      </w:r>
      <w:r w:rsidRPr="00755109">
        <w:rPr>
          <w:lang w:eastAsia="ja-JP"/>
        </w:rPr>
        <w:t>-RS symbols to be measured for beam failure detection.</w:t>
      </w:r>
    </w:p>
    <w:p w:rsidR="00BD53A3" w:rsidRPr="00755109" w:rsidRDefault="00BD53A3" w:rsidP="00BD53A3">
      <w:pPr>
        <w:rPr>
          <w:lang w:eastAsia="zh-CN"/>
        </w:rPr>
      </w:pPr>
      <w:r w:rsidRPr="00755109">
        <w:rPr>
          <w:lang w:eastAsia="zh-CN"/>
        </w:rPr>
        <w:t xml:space="preserve">When intra-band carrier aggregation </w:t>
      </w:r>
      <w:ins w:id="95" w:author="Nokia Networks" w:date="2019-04-15T13:29:00Z">
        <w:r>
          <w:rPr>
            <w:lang w:eastAsia="zh-CN"/>
          </w:rPr>
          <w:t xml:space="preserve">in FR2 </w:t>
        </w:r>
      </w:ins>
      <w:r w:rsidRPr="00755109">
        <w:rPr>
          <w:lang w:eastAsia="zh-CN"/>
        </w:rPr>
        <w:t xml:space="preserve">is performed, the scheduling restrictions </w:t>
      </w:r>
      <w:ins w:id="96" w:author="Nokia Networks" w:date="2019-04-15T13:32:00Z">
        <w:r w:rsidRPr="00B764B0">
          <w:rPr>
            <w:lang w:eastAsia="zh-CN"/>
          </w:rPr>
          <w:t xml:space="preserve">on FR2 </w:t>
        </w:r>
        <w:r>
          <w:rPr>
            <w:lang w:eastAsia="zh-CN"/>
          </w:rPr>
          <w:t xml:space="preserve">serving </w:t>
        </w:r>
        <w:r w:rsidRPr="00B764B0">
          <w:rPr>
            <w:lang w:eastAsia="zh-CN"/>
          </w:rPr>
          <w:t xml:space="preserve">PCell or PSCell </w:t>
        </w:r>
      </w:ins>
      <w:r w:rsidRPr="00755109">
        <w:rPr>
          <w:lang w:eastAsia="zh-CN"/>
        </w:rPr>
        <w:t>appl</w:t>
      </w:r>
      <w:ins w:id="97" w:author="Nokia Networks" w:date="2019-04-15T13:30:00Z">
        <w:r>
          <w:rPr>
            <w:lang w:eastAsia="zh-CN"/>
          </w:rPr>
          <w:t>ies</w:t>
        </w:r>
      </w:ins>
      <w:del w:id="98" w:author="Nokia Networks" w:date="2019-04-15T13:30:00Z">
        <w:r w:rsidRPr="00755109" w:rsidDel="00F5048F">
          <w:rPr>
            <w:lang w:eastAsia="zh-CN"/>
          </w:rPr>
          <w:delText>y</w:delText>
        </w:r>
      </w:del>
      <w:r w:rsidRPr="00755109">
        <w:rPr>
          <w:lang w:eastAsia="zh-CN"/>
        </w:rPr>
        <w:t xml:space="preserve"> to all serving cells </w:t>
      </w:r>
      <w:del w:id="99" w:author="Nokia Networks" w:date="2019-04-15T13:31:00Z">
        <w:r w:rsidRPr="00755109" w:rsidDel="00F5048F">
          <w:rPr>
            <w:lang w:eastAsia="zh-CN"/>
          </w:rPr>
          <w:delText xml:space="preserve">on </w:delText>
        </w:r>
      </w:del>
      <w:ins w:id="100" w:author="Nokia Networks" w:date="2019-04-15T13:31:00Z">
        <w:r>
          <w:rPr>
            <w:lang w:eastAsia="zh-CN"/>
          </w:rPr>
          <w:t>in</w:t>
        </w:r>
        <w:r w:rsidRPr="00755109">
          <w:rPr>
            <w:lang w:eastAsia="zh-CN"/>
          </w:rPr>
          <w:t xml:space="preserve"> </w:t>
        </w:r>
      </w:ins>
      <w:r w:rsidRPr="00755109">
        <w:rPr>
          <w:lang w:eastAsia="zh-CN"/>
        </w:rPr>
        <w:t xml:space="preserve">the </w:t>
      </w:r>
      <w:ins w:id="101" w:author="Nokia Networks" w:date="2019-04-15T13:31:00Z">
        <w:r>
          <w:rPr>
            <w:lang w:eastAsia="zh-CN"/>
          </w:rPr>
          <w:t xml:space="preserve">same </w:t>
        </w:r>
      </w:ins>
      <w:r w:rsidRPr="00755109">
        <w:rPr>
          <w:lang w:eastAsia="zh-CN"/>
        </w:rPr>
        <w:t xml:space="preserve">band </w:t>
      </w:r>
      <w:ins w:id="102" w:author="Nokia Networks" w:date="2019-04-15T13:32:00Z">
        <w:r>
          <w:rPr>
            <w:lang w:val="en-US"/>
          </w:rPr>
          <w:t>on the symbols</w:t>
        </w:r>
        <w:r w:rsidRPr="00105635">
          <w:t xml:space="preserve"> </w:t>
        </w:r>
        <w:r>
          <w:t>that fully or partially overlap with</w:t>
        </w:r>
      </w:ins>
      <w:ins w:id="103" w:author="Nokia Networks" w:date="2019-04-15T13:29:00Z">
        <w:r w:rsidRPr="00B764B0">
          <w:rPr>
            <w:lang w:eastAsia="zh-CN"/>
          </w:rPr>
          <w:t xml:space="preserve"> </w:t>
        </w:r>
      </w:ins>
      <w:ins w:id="104" w:author="Nokia Networks" w:date="2019-04-15T13:30:00Z">
        <w:r>
          <w:t>restricted symbols</w:t>
        </w:r>
      </w:ins>
      <w:del w:id="105" w:author="Nokia Networks" w:date="2019-04-15T13:29:00Z">
        <w:r w:rsidRPr="00755109" w:rsidDel="00F5048F">
          <w:rPr>
            <w:lang w:eastAsia="zh-CN"/>
          </w:rPr>
          <w:delText xml:space="preserve">due to beam failure detection performed </w:delText>
        </w:r>
      </w:del>
      <w:del w:id="106" w:author="Nokia Networks" w:date="2019-04-15T13:30:00Z">
        <w:r w:rsidRPr="00755109" w:rsidDel="00F5048F">
          <w:rPr>
            <w:lang w:eastAsia="zh-CN"/>
          </w:rPr>
          <w:delText>on FR2 PCell or PSCell in the same band</w:delText>
        </w:r>
      </w:del>
      <w:r w:rsidRPr="00755109">
        <w:rPr>
          <w:lang w:eastAsia="zh-CN"/>
        </w:rPr>
        <w:t xml:space="preserve">. </w:t>
      </w:r>
    </w:p>
    <w:p w:rsidR="00BD53A3" w:rsidRPr="00755109" w:rsidDel="00DB5D17" w:rsidRDefault="00BD53A3" w:rsidP="00BD53A3">
      <w:pPr>
        <w:rPr>
          <w:del w:id="107" w:author="Nokia Networks" w:date="2019-04-15T13:32:00Z"/>
          <w:rFonts w:eastAsia="MS Mincho"/>
          <w:noProof/>
          <w:lang w:eastAsia="ja-JP"/>
        </w:rPr>
      </w:pPr>
      <w:del w:id="108" w:author="Nokia Networks" w:date="2019-04-15T13:32:00Z">
        <w:r w:rsidRPr="00755109" w:rsidDel="00DB5D17">
          <w:delText xml:space="preserve">Editor’s Note: </w:delText>
        </w:r>
        <w:r w:rsidRPr="00755109" w:rsidDel="00DB5D17">
          <w:rPr>
            <w:rFonts w:eastAsia="MS Mincho"/>
            <w:lang w:eastAsia="ja-JP"/>
          </w:rPr>
          <w:delText>FFS s</w:delText>
        </w:r>
        <w:r w:rsidRPr="00755109" w:rsidDel="00DB5D17">
          <w:delText>cheduling restrictions for inter</w:delText>
        </w:r>
        <w:r w:rsidRPr="00755109" w:rsidDel="00DB5D17">
          <w:rPr>
            <w:rFonts w:eastAsia="MS Mincho"/>
            <w:lang w:eastAsia="ja-JP"/>
          </w:rPr>
          <w:delText>-</w:delText>
        </w:r>
        <w:r w:rsidRPr="00755109" w:rsidDel="00DB5D17">
          <w:delText xml:space="preserve">band carrier aggregation </w:delText>
        </w:r>
        <w:r w:rsidRPr="00755109" w:rsidDel="00DB5D17">
          <w:rPr>
            <w:rFonts w:eastAsia="MS Mincho"/>
            <w:lang w:eastAsia="ja-JP"/>
          </w:rPr>
          <w:delText>will be defined depending on band combination in future.</w:delText>
        </w:r>
      </w:del>
    </w:p>
    <w:p w:rsidR="00BD53A3" w:rsidRPr="00755109" w:rsidRDefault="00BD53A3" w:rsidP="00BD53A3">
      <w:pPr>
        <w:keepNext/>
        <w:keepLines/>
        <w:spacing w:before="120"/>
        <w:ind w:left="1418" w:hanging="1418"/>
        <w:outlineLvl w:val="3"/>
        <w:rPr>
          <w:rFonts w:ascii="Arial" w:hAnsi="Arial"/>
          <w:sz w:val="24"/>
          <w:lang w:eastAsia="zh-CN"/>
        </w:rPr>
      </w:pPr>
      <w:r w:rsidRPr="00755109">
        <w:rPr>
          <w:rFonts w:ascii="Arial" w:hAnsi="Arial"/>
          <w:sz w:val="24"/>
        </w:rPr>
        <w:lastRenderedPageBreak/>
        <w:t>8.5.</w:t>
      </w:r>
      <w:r w:rsidRPr="00755109">
        <w:rPr>
          <w:rFonts w:ascii="Arial" w:hAnsi="Arial"/>
          <w:sz w:val="24"/>
          <w:lang w:eastAsia="ja-JP"/>
        </w:rPr>
        <w:t>7</w:t>
      </w:r>
      <w:r w:rsidRPr="00755109">
        <w:rPr>
          <w:rFonts w:ascii="Arial" w:hAnsi="Arial"/>
          <w:sz w:val="24"/>
        </w:rPr>
        <w:t>.4</w:t>
      </w:r>
      <w:r w:rsidRPr="00755109">
        <w:rPr>
          <w:rFonts w:ascii="Arial" w:hAnsi="Arial"/>
          <w:sz w:val="24"/>
        </w:rPr>
        <w:tab/>
        <w:t>Scheduling availability of UE performing beam failure detection on FR1 or FR2 in case of FR1-FR2 inter-band CA</w:t>
      </w:r>
      <w:r w:rsidRPr="00755109">
        <w:rPr>
          <w:rFonts w:ascii="Arial" w:hAnsi="Arial" w:hint="eastAsia"/>
          <w:sz w:val="24"/>
          <w:lang w:eastAsia="zh-CN"/>
        </w:rPr>
        <w:t xml:space="preserve"> and NR DC</w:t>
      </w:r>
    </w:p>
    <w:p w:rsidR="00BD53A3" w:rsidRPr="00755109" w:rsidRDefault="00BD53A3" w:rsidP="00BD53A3">
      <w:r w:rsidRPr="00755109">
        <w:t xml:space="preserve">There are no scheduling restrictions </w:t>
      </w:r>
      <w:r w:rsidRPr="00755109">
        <w:rPr>
          <w:rFonts w:eastAsia="MS Mincho"/>
          <w:lang w:eastAsia="ja-JP"/>
        </w:rPr>
        <w:t xml:space="preserve">on FR1 serving cell(s) </w:t>
      </w:r>
      <w:r w:rsidRPr="00755109">
        <w:t xml:space="preserve">due to </w:t>
      </w:r>
      <w:r w:rsidRPr="00755109">
        <w:rPr>
          <w:rFonts w:eastAsia="MS Mincho"/>
          <w:lang w:eastAsia="ja-JP"/>
        </w:rPr>
        <w:t>beam failure detection</w:t>
      </w:r>
      <w:r w:rsidRPr="00755109">
        <w:t xml:space="preserve"> performed on FR</w:t>
      </w:r>
      <w:r w:rsidRPr="00755109">
        <w:rPr>
          <w:rFonts w:eastAsia="MS Mincho"/>
          <w:lang w:eastAsia="ja-JP"/>
        </w:rPr>
        <w:t>2 serving PCell and/or PSCell.</w:t>
      </w:r>
    </w:p>
    <w:p w:rsidR="00BD53A3" w:rsidRPr="00755109" w:rsidRDefault="00BD53A3" w:rsidP="00BD53A3">
      <w:pPr>
        <w:rPr>
          <w:rFonts w:eastAsia="等线"/>
          <w:lang w:eastAsia="zh-CN"/>
        </w:rPr>
      </w:pPr>
      <w:r w:rsidRPr="00755109">
        <w:t xml:space="preserve">There are no scheduling restrictions </w:t>
      </w:r>
      <w:r w:rsidRPr="00755109">
        <w:rPr>
          <w:rFonts w:eastAsia="MS Mincho"/>
          <w:lang w:eastAsia="ja-JP"/>
        </w:rPr>
        <w:t xml:space="preserve">on FR2 serving cell(s) </w:t>
      </w:r>
      <w:r w:rsidRPr="00755109">
        <w:t xml:space="preserve">due to </w:t>
      </w:r>
      <w:r w:rsidRPr="00755109">
        <w:rPr>
          <w:rFonts w:eastAsia="MS Mincho"/>
          <w:lang w:eastAsia="ja-JP"/>
        </w:rPr>
        <w:t>beam failure detection</w:t>
      </w:r>
      <w:r w:rsidRPr="00755109">
        <w:t xml:space="preserve"> performed on FR</w:t>
      </w:r>
      <w:r w:rsidRPr="00755109">
        <w:rPr>
          <w:rFonts w:eastAsia="MS Mincho"/>
          <w:lang w:eastAsia="ja-JP"/>
        </w:rPr>
        <w:t>1 serving PCell and/or PSCell.</w:t>
      </w:r>
    </w:p>
    <w:p w:rsidR="00BD53A3" w:rsidRPr="00755109" w:rsidRDefault="00BD53A3" w:rsidP="00BD53A3">
      <w:pPr>
        <w:rPr>
          <w:i/>
          <w:lang w:eastAsia="zh-CN"/>
        </w:rPr>
      </w:pPr>
      <w:r w:rsidRPr="00755109">
        <w:rPr>
          <w:i/>
        </w:rPr>
        <w:t xml:space="preserve">Editor’s Note: </w:t>
      </w:r>
      <w:r w:rsidRPr="00755109">
        <w:rPr>
          <w:rFonts w:hint="eastAsia"/>
          <w:i/>
          <w:lang w:eastAsia="zh-CN"/>
        </w:rPr>
        <w:t>NR-DC in Rel-15 only includes the scenarios where all serving cells in MCG in FR1 and all serving cells in SCG in FR2</w:t>
      </w:r>
      <w:r w:rsidRPr="00755109">
        <w:rPr>
          <w:i/>
        </w:rPr>
        <w:t>.</w:t>
      </w:r>
    </w:p>
    <w:p w:rsidR="00EF5868" w:rsidRPr="000900D5" w:rsidRDefault="00EF5868" w:rsidP="00B82E62">
      <w:pPr>
        <w:rPr>
          <w:rFonts w:eastAsia="宋体"/>
          <w:noProof/>
          <w:lang w:eastAsia="zh-CN"/>
        </w:rPr>
      </w:pPr>
    </w:p>
    <w:p w:rsidR="00BD53A3" w:rsidRDefault="00BD53A3" w:rsidP="00BD53A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sectPr w:rsidR="00BD53A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957" w:rsidRDefault="00C81957">
      <w:r>
        <w:separator/>
      </w:r>
    </w:p>
  </w:endnote>
  <w:endnote w:type="continuationSeparator" w:id="0">
    <w:p w:rsidR="00C81957" w:rsidRDefault="00C81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957" w:rsidRDefault="00C81957">
      <w:r>
        <w:separator/>
      </w:r>
    </w:p>
  </w:footnote>
  <w:footnote w:type="continuationSeparator" w:id="0">
    <w:p w:rsidR="00C81957" w:rsidRDefault="00C81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385EAE"/>
    <w:multiLevelType w:val="hybridMultilevel"/>
    <w:tmpl w:val="181667C2"/>
    <w:lvl w:ilvl="0" w:tplc="418022C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7B06554"/>
    <w:multiLevelType w:val="hybridMultilevel"/>
    <w:tmpl w:val="9D265042"/>
    <w:lvl w:ilvl="0" w:tplc="0C522A1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02078D8"/>
    <w:multiLevelType w:val="hybridMultilevel"/>
    <w:tmpl w:val="E5383A66"/>
    <w:lvl w:ilvl="0" w:tplc="CC44E990">
      <w:start w:val="8"/>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6"/>
  </w:num>
  <w:num w:numId="4">
    <w:abstractNumId w:val="7"/>
  </w:num>
  <w:num w:numId="5">
    <w:abstractNumId w:val="0"/>
  </w:num>
  <w:num w:numId="6">
    <w:abstractNumId w:val="8"/>
  </w:num>
  <w:num w:numId="7">
    <w:abstractNumId w:val="3"/>
  </w:num>
  <w:num w:numId="8">
    <w:abstractNumId w:val="4"/>
  </w:num>
  <w:num w:numId="9">
    <w:abstractNumId w:val="11"/>
  </w:num>
  <w:num w:numId="10">
    <w:abstractNumId w:val="2"/>
  </w:num>
  <w:num w:numId="11">
    <w:abstractNumId w:val="13"/>
  </w:num>
  <w:num w:numId="12">
    <w:abstractNumId w:val="9"/>
  </w:num>
  <w:num w:numId="13">
    <w:abstractNumId w:val="10"/>
  </w:num>
  <w:num w:numId="14">
    <w:abstractNumId w:val="5"/>
  </w:num>
  <w:num w:numId="15">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Networks">
    <w15:presenceInfo w15:providerId="None" w15:userId="Nokia Networks"/>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900D5"/>
    <w:rsid w:val="000A6394"/>
    <w:rsid w:val="000B7FED"/>
    <w:rsid w:val="000C038A"/>
    <w:rsid w:val="000C503B"/>
    <w:rsid w:val="000C6598"/>
    <w:rsid w:val="00112445"/>
    <w:rsid w:val="00121C29"/>
    <w:rsid w:val="00145D43"/>
    <w:rsid w:val="00166C20"/>
    <w:rsid w:val="00192C46"/>
    <w:rsid w:val="001A08B3"/>
    <w:rsid w:val="001A7B60"/>
    <w:rsid w:val="001B52F0"/>
    <w:rsid w:val="001B7A65"/>
    <w:rsid w:val="001C30B3"/>
    <w:rsid w:val="001C6A1F"/>
    <w:rsid w:val="001E06A9"/>
    <w:rsid w:val="001E41F3"/>
    <w:rsid w:val="001E5A2F"/>
    <w:rsid w:val="00207960"/>
    <w:rsid w:val="00223489"/>
    <w:rsid w:val="00230EEE"/>
    <w:rsid w:val="0026004D"/>
    <w:rsid w:val="002640DD"/>
    <w:rsid w:val="00266800"/>
    <w:rsid w:val="00275D12"/>
    <w:rsid w:val="002771C5"/>
    <w:rsid w:val="00280D06"/>
    <w:rsid w:val="00284FEB"/>
    <w:rsid w:val="002860C4"/>
    <w:rsid w:val="00296CF1"/>
    <w:rsid w:val="002B4530"/>
    <w:rsid w:val="002B5741"/>
    <w:rsid w:val="00305409"/>
    <w:rsid w:val="00321BFD"/>
    <w:rsid w:val="0032315B"/>
    <w:rsid w:val="003609EF"/>
    <w:rsid w:val="0036231A"/>
    <w:rsid w:val="0037460E"/>
    <w:rsid w:val="00374DD4"/>
    <w:rsid w:val="0039019C"/>
    <w:rsid w:val="003B6CE2"/>
    <w:rsid w:val="003E1A36"/>
    <w:rsid w:val="003F10FD"/>
    <w:rsid w:val="00402023"/>
    <w:rsid w:val="0040534F"/>
    <w:rsid w:val="00410371"/>
    <w:rsid w:val="004242F1"/>
    <w:rsid w:val="00454B36"/>
    <w:rsid w:val="0049204E"/>
    <w:rsid w:val="004B0AC5"/>
    <w:rsid w:val="004B44BB"/>
    <w:rsid w:val="004B75B7"/>
    <w:rsid w:val="0051580D"/>
    <w:rsid w:val="00516B79"/>
    <w:rsid w:val="00547111"/>
    <w:rsid w:val="00567041"/>
    <w:rsid w:val="005721B2"/>
    <w:rsid w:val="00592D74"/>
    <w:rsid w:val="005E2C44"/>
    <w:rsid w:val="00615F88"/>
    <w:rsid w:val="00621188"/>
    <w:rsid w:val="006257ED"/>
    <w:rsid w:val="006333FA"/>
    <w:rsid w:val="006569EE"/>
    <w:rsid w:val="00695808"/>
    <w:rsid w:val="006A7F3C"/>
    <w:rsid w:val="006B46FB"/>
    <w:rsid w:val="006D3E98"/>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50778"/>
    <w:rsid w:val="008626E7"/>
    <w:rsid w:val="00870EE7"/>
    <w:rsid w:val="00880C94"/>
    <w:rsid w:val="008A45A6"/>
    <w:rsid w:val="008E7A22"/>
    <w:rsid w:val="008F686C"/>
    <w:rsid w:val="009148DE"/>
    <w:rsid w:val="00952FBF"/>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671C"/>
    <w:rsid w:val="00A906D9"/>
    <w:rsid w:val="00AA2CBC"/>
    <w:rsid w:val="00AC5820"/>
    <w:rsid w:val="00AD1CD8"/>
    <w:rsid w:val="00AD2EF1"/>
    <w:rsid w:val="00AE20C2"/>
    <w:rsid w:val="00AE6A7B"/>
    <w:rsid w:val="00B258BB"/>
    <w:rsid w:val="00B339D6"/>
    <w:rsid w:val="00B43BA7"/>
    <w:rsid w:val="00B44491"/>
    <w:rsid w:val="00B67B97"/>
    <w:rsid w:val="00B7263A"/>
    <w:rsid w:val="00B82E62"/>
    <w:rsid w:val="00B968C8"/>
    <w:rsid w:val="00BA3EC5"/>
    <w:rsid w:val="00BA51D9"/>
    <w:rsid w:val="00BB031B"/>
    <w:rsid w:val="00BB5DFC"/>
    <w:rsid w:val="00BD279D"/>
    <w:rsid w:val="00BD53A3"/>
    <w:rsid w:val="00BD6BB8"/>
    <w:rsid w:val="00BF253D"/>
    <w:rsid w:val="00C66BA2"/>
    <w:rsid w:val="00C81957"/>
    <w:rsid w:val="00C9138B"/>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3FE6"/>
    <w:rsid w:val="00EB09B7"/>
    <w:rsid w:val="00EB74C9"/>
    <w:rsid w:val="00ED1AB2"/>
    <w:rsid w:val="00EE7D7C"/>
    <w:rsid w:val="00EF3B34"/>
    <w:rsid w:val="00EF5868"/>
    <w:rsid w:val="00F00F6A"/>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387B4-34DA-4FF5-AABE-2E2EE8B30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1445</TotalTime>
  <Pages>1</Pages>
  <Words>1448</Words>
  <Characters>8255</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41</cp:revision>
  <cp:lastPrinted>1899-12-31T23:00:00Z</cp:lastPrinted>
  <dcterms:created xsi:type="dcterms:W3CDTF">2015-08-19T09:34:00Z</dcterms:created>
  <dcterms:modified xsi:type="dcterms:W3CDTF">2019-05-03T13:29:00Z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(3)Y6rk11yHgjB2SO8BgTivdtu9B8zSOtOgHqPA49TxxdnYMHRSNZ5vLL4N0FQN4sQQOTOw9YS1
3b9p+lxrJoIYTwcNkM7jvGLzS2mMKazf8JDYf41levvjuHj/V69KMU3WOiWz3F/rHnhGay6D
wuYdrhi/2uLDqmaymTxsTOwVXjajyDnzMBHwVi79+Y7JFoIsu4Fc1isF3VDhXVRiNhu5On1w
DYdB/t2M+peA0JB0/n</vt:lpwstr>
  </property>
  <property fmtid="{D5CDD505-2E9C-101B-9397-08002B2CF9AE}" pid="22" name="_2015_ms_pID_7253431">
    <vt:lpwstr>/sQ5RVNZDoEvZHHB7ocl/11m9rcYwDbrhPCgZ1fvTHFzAagqLTKknU
Msu2VjslmZE3z96aYVvxt4vw37IlW64GLP+K+Q4v3d247rqkKRD4LE9Vda5fydkIJ/Dp5KI3
NnCJpC4dG1gZNkQx2Vri5vzgSHoWLGRqfnGF1w3cQt7YJIjg3tNXFCEMBjv3qbASP6jZTPWV
wO2zlyLkxQcxtxEcnwhvII5izlviSAnIe0ak</vt:lpwstr>
  </property>
  <property fmtid="{D5CDD505-2E9C-101B-9397-08002B2CF9AE}" pid="23" name="_2015_ms_pID_7253432">
    <vt:lpwstr>ggbJLhtc6UUiOrWGR2wbnEk=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1556890159</vt:lpwstr>
  </property>
</Properties>
</file>