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26E5B753"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6D0A">
        <w:rPr>
          <w:b/>
          <w:noProof/>
          <w:sz w:val="24"/>
        </w:rPr>
        <w:t>1</w:t>
      </w:r>
      <w:r>
        <w:rPr>
          <w:b/>
          <w:i/>
          <w:noProof/>
          <w:sz w:val="28"/>
        </w:rPr>
        <w:tab/>
      </w:r>
      <w:r w:rsidR="000E40BC" w:rsidRPr="000E40BC">
        <w:rPr>
          <w:b/>
          <w:i/>
          <w:noProof/>
          <w:sz w:val="28"/>
        </w:rPr>
        <w:t>R4-1906490</w:t>
      </w:r>
      <w:bookmarkStart w:id="0" w:name="_GoBack"/>
      <w:bookmarkEnd w:id="0"/>
    </w:p>
    <w:p w14:paraId="061858ED" w14:textId="3A319BC8" w:rsidR="001E41F3" w:rsidRDefault="00847125" w:rsidP="005E2C44">
      <w:pPr>
        <w:pStyle w:val="CRCoverPage"/>
        <w:outlineLvl w:val="0"/>
        <w:rPr>
          <w:b/>
          <w:noProof/>
          <w:sz w:val="24"/>
        </w:rPr>
      </w:pPr>
      <w:r w:rsidRPr="00847125">
        <w:rPr>
          <w:b/>
          <w:noProof/>
          <w:sz w:val="24"/>
        </w:rPr>
        <w:t>Reno, US, 13th–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109DA646" w:rsidR="001E41F3" w:rsidRPr="00410371" w:rsidRDefault="00207960" w:rsidP="00642801">
            <w:pPr>
              <w:pStyle w:val="CRCoverPage"/>
              <w:spacing w:after="0"/>
              <w:jc w:val="center"/>
              <w:rPr>
                <w:noProof/>
                <w:sz w:val="28"/>
              </w:rPr>
            </w:pPr>
            <w:r>
              <w:rPr>
                <w:b/>
                <w:noProof/>
                <w:sz w:val="28"/>
              </w:rPr>
              <w:t>15.</w:t>
            </w:r>
            <w:r w:rsidR="00642801">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59FD4CD9" w:rsidR="001E41F3" w:rsidRDefault="006F46E6" w:rsidP="006F46E6">
            <w:pPr>
              <w:pStyle w:val="CRCoverPage"/>
              <w:spacing w:after="0"/>
              <w:ind w:left="100"/>
              <w:rPr>
                <w:noProof/>
              </w:rPr>
            </w:pPr>
            <w:r w:rsidRPr="006F46E6">
              <w:t xml:space="preserve">CR on scheduling restriction on L1-RSRP measurement </w:t>
            </w:r>
            <w:r w:rsidR="00BA4D7A">
              <w:t>(section 9.</w:t>
            </w:r>
            <w:r>
              <w:t>5.6</w:t>
            </w:r>
            <w:r w:rsidR="00BA4D7A">
              <w:t>)</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Pr="006F46E6"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59D4F95F" w:rsidR="001E41F3" w:rsidRDefault="00207960" w:rsidP="00847125">
            <w:pPr>
              <w:pStyle w:val="CRCoverPage"/>
              <w:spacing w:after="0"/>
              <w:ind w:left="100"/>
              <w:rPr>
                <w:noProof/>
              </w:rPr>
            </w:pPr>
            <w:r>
              <w:rPr>
                <w:noProof/>
              </w:rPr>
              <w:t>2019-0</w:t>
            </w:r>
            <w:r w:rsidR="00642801">
              <w:rPr>
                <w:noProof/>
              </w:rPr>
              <w:t>4</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80D7B" w14:textId="77777777" w:rsidR="006B4FEB" w:rsidRDefault="006B4FEB" w:rsidP="005C2095">
            <w:pPr>
              <w:pStyle w:val="Doc-text2"/>
              <w:tabs>
                <w:tab w:val="left" w:pos="340"/>
              </w:tabs>
              <w:ind w:left="0" w:firstLine="0"/>
              <w:jc w:val="both"/>
              <w:rPr>
                <w:rFonts w:eastAsiaTheme="minorEastAsia"/>
                <w:noProof/>
                <w:lang w:eastAsia="zh-CN"/>
              </w:rPr>
            </w:pPr>
            <w:r w:rsidRPr="006B4FEB">
              <w:rPr>
                <w:rFonts w:eastAsiaTheme="minorEastAsia"/>
                <w:noProof/>
                <w:lang w:eastAsia="zh-CN"/>
              </w:rPr>
              <w:t>On FR1, if the SS/PBCH block and CORESET for RMSI scheduling multiplex patterns 2 and 3, and the SSB symbols to be measured and PDSCH are mixed numerology and UE doesn’t support simultaneousRxDataSSB-DiffNumerology, then UE will not receive RMSI during SMTC duration.</w:t>
            </w:r>
          </w:p>
          <w:p w14:paraId="32D1AC13" w14:textId="130BEB8E" w:rsidR="00B712C4" w:rsidRPr="006B4FEB" w:rsidRDefault="006B4FEB" w:rsidP="005C2095">
            <w:pPr>
              <w:pStyle w:val="Doc-text2"/>
              <w:tabs>
                <w:tab w:val="left" w:pos="340"/>
              </w:tabs>
              <w:ind w:left="0" w:firstLine="0"/>
              <w:jc w:val="both"/>
              <w:rPr>
                <w:rFonts w:eastAsiaTheme="minorEastAsia"/>
                <w:noProof/>
                <w:lang w:eastAsia="zh-CN"/>
              </w:rPr>
            </w:pPr>
            <w:r w:rsidRPr="006B4FEB">
              <w:t>On FR2, in order to perform FR2 measurement, UE needs to sweep Rx beam on SSB symbols to be measured. If the SS/PBCH block and CORESET for RMSI scheduling multiplex patterns 2 and 3, UE will not receive RMSI on the serving cell as the RX beam has turned away.</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5F8645EB" w:rsidR="007708D5" w:rsidRDefault="006B4FEB" w:rsidP="00AF338A">
            <w:pPr>
              <w:pStyle w:val="CRCoverPage"/>
              <w:spacing w:after="0"/>
              <w:rPr>
                <w:noProof/>
                <w:lang w:eastAsia="zh-CN"/>
              </w:rPr>
            </w:pPr>
            <w:r w:rsidRPr="006B4FEB">
              <w:rPr>
                <w:noProof/>
                <w:lang w:eastAsia="zh-CN"/>
              </w:rPr>
              <w:t>RMSI reception shall be prioritized if the SS/PBCH block and CORESET multiplexing patterns 2 and 3 is configured.</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16E353FE" w:rsidR="001E41F3" w:rsidRDefault="007708D5" w:rsidP="006B4FEB">
            <w:pPr>
              <w:pStyle w:val="CRCoverPage"/>
              <w:spacing w:after="0"/>
              <w:ind w:left="100"/>
              <w:rPr>
                <w:noProof/>
              </w:rPr>
            </w:pPr>
            <w:r>
              <w:rPr>
                <w:noProof/>
              </w:rPr>
              <w:t>The specification is</w:t>
            </w:r>
            <w:r w:rsidR="00642801">
              <w:rPr>
                <w:noProof/>
              </w:rPr>
              <w:t xml:space="preserve"> </w:t>
            </w:r>
            <w:r w:rsidR="006B4FEB">
              <w:rPr>
                <w:noProof/>
              </w:rPr>
              <w:t>incorrect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18178AFB" w:rsidR="001E41F3" w:rsidRDefault="007708D5">
            <w:pPr>
              <w:pStyle w:val="CRCoverPage"/>
              <w:spacing w:after="0"/>
              <w:ind w:left="100"/>
              <w:rPr>
                <w:noProof/>
              </w:rPr>
            </w:pPr>
            <w:r>
              <w:rPr>
                <w:noProof/>
              </w:rPr>
              <w:t>9.</w:t>
            </w:r>
            <w:r w:rsidR="00424F52">
              <w:rPr>
                <w:noProof/>
              </w:rPr>
              <w:t>5.6</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8103A85" w14:textId="77777777" w:rsidR="003918E7" w:rsidRPr="00917E42" w:rsidRDefault="003918E7" w:rsidP="003918E7">
      <w:pPr>
        <w:keepNext/>
        <w:keepLines/>
        <w:spacing w:before="120"/>
        <w:ind w:left="1134" w:hanging="1134"/>
        <w:outlineLvl w:val="2"/>
        <w:rPr>
          <w:rFonts w:ascii="Arial" w:hAnsi="Arial"/>
          <w:sz w:val="28"/>
        </w:rPr>
      </w:pPr>
      <w:r w:rsidRPr="00917E42">
        <w:rPr>
          <w:rFonts w:ascii="Arial" w:hAnsi="Arial"/>
          <w:sz w:val="28"/>
        </w:rPr>
        <w:t>9.5.6</w:t>
      </w:r>
      <w:r w:rsidRPr="00917E42">
        <w:rPr>
          <w:rFonts w:ascii="Arial" w:hAnsi="Arial"/>
          <w:sz w:val="28"/>
        </w:rPr>
        <w:tab/>
        <w:t>Scheduling availability of UE during L1-RSRP measurement</w:t>
      </w:r>
    </w:p>
    <w:p w14:paraId="71A1C5C6" w14:textId="77777777" w:rsidR="003918E7" w:rsidRPr="00917E42" w:rsidRDefault="003918E7" w:rsidP="003918E7">
      <w:pPr>
        <w:rPr>
          <w:lang w:eastAsia="zh-CN"/>
        </w:rPr>
      </w:pPr>
      <w:r w:rsidRPr="00917E42">
        <w:rPr>
          <w:lang w:eastAsia="zh-CN"/>
        </w:rPr>
        <w:t>Scheduling availability restrictions when the UE is performing L1-RSRP measurement are described in the following clauses.</w:t>
      </w:r>
    </w:p>
    <w:p w14:paraId="662D2561" w14:textId="77777777" w:rsidR="003918E7" w:rsidRPr="00917E42" w:rsidRDefault="003918E7" w:rsidP="003918E7">
      <w:pPr>
        <w:keepNext/>
        <w:keepLines/>
        <w:spacing w:before="120"/>
        <w:ind w:left="1418" w:hanging="1418"/>
        <w:outlineLvl w:val="3"/>
        <w:rPr>
          <w:rFonts w:ascii="Arial" w:eastAsia="?? ??" w:hAnsi="Arial"/>
          <w:sz w:val="24"/>
        </w:rPr>
      </w:pPr>
      <w:r w:rsidRPr="00917E42">
        <w:rPr>
          <w:rFonts w:ascii="Arial" w:eastAsia="?? ??" w:hAnsi="Arial"/>
          <w:sz w:val="24"/>
        </w:rPr>
        <w:t>9.5.6.1</w:t>
      </w:r>
      <w:r w:rsidRPr="00917E42">
        <w:rPr>
          <w:rFonts w:ascii="Arial" w:eastAsia="?? ??" w:hAnsi="Arial"/>
          <w:sz w:val="24"/>
        </w:rPr>
        <w:tab/>
        <w:t>Scheduling availability of UE performing L1-RSRP measurement with a same subcarrier spacing as PDSCH/PDCCH on FR1</w:t>
      </w:r>
    </w:p>
    <w:p w14:paraId="6CFFDC2B" w14:textId="77777777" w:rsidR="003918E7" w:rsidRPr="00917E42" w:rsidRDefault="003918E7" w:rsidP="003918E7">
      <w:r w:rsidRPr="00917E42">
        <w:t xml:space="preserve">There are no scheduling restrictions due to </w:t>
      </w:r>
      <w:r w:rsidRPr="00917E42">
        <w:rPr>
          <w:rFonts w:eastAsia="MS Mincho"/>
          <w:lang w:eastAsia="ja-JP"/>
        </w:rPr>
        <w:t>L1-RSRP measurement</w:t>
      </w:r>
      <w:r w:rsidRPr="00917E42">
        <w:t xml:space="preserve"> performed on SSB and CSI-RS configured as RS for L1-RSRP measurement with the same SCS as PDSCH/PDCCH in FR1.</w:t>
      </w:r>
    </w:p>
    <w:p w14:paraId="2EAE46F9" w14:textId="77777777" w:rsidR="003918E7" w:rsidRPr="00917E42" w:rsidRDefault="003918E7" w:rsidP="003918E7">
      <w:pPr>
        <w:keepNext/>
        <w:keepLines/>
        <w:spacing w:before="120"/>
        <w:ind w:left="1418" w:hanging="1418"/>
        <w:outlineLvl w:val="3"/>
        <w:rPr>
          <w:rFonts w:ascii="Arial" w:hAnsi="Arial"/>
          <w:sz w:val="24"/>
        </w:rPr>
      </w:pPr>
      <w:r w:rsidRPr="00917E42">
        <w:rPr>
          <w:rFonts w:ascii="Arial" w:hAnsi="Arial"/>
          <w:sz w:val="24"/>
        </w:rPr>
        <w:t>9.5.6.2</w:t>
      </w:r>
      <w:r w:rsidRPr="00917E42">
        <w:rPr>
          <w:rFonts w:ascii="Arial" w:hAnsi="Arial"/>
          <w:sz w:val="24"/>
        </w:rPr>
        <w:tab/>
        <w:t>Scheduling availability of UE performing L1-RSRP measurement with a different subcarrier spacing than PDSCH/PDCCH on FR1</w:t>
      </w:r>
    </w:p>
    <w:p w14:paraId="6EE580EA" w14:textId="77777777" w:rsidR="003918E7" w:rsidRPr="00917E42" w:rsidRDefault="003918E7" w:rsidP="003918E7">
      <w:pPr>
        <w:rPr>
          <w:rFonts w:eastAsia="MS Mincho"/>
          <w:lang w:eastAsia="ja-JP"/>
        </w:rPr>
      </w:pPr>
      <w:r w:rsidRPr="00917E42">
        <w:t>For UEs which support</w:t>
      </w:r>
      <w:r w:rsidRPr="00917E42">
        <w:rPr>
          <w:i/>
        </w:rPr>
        <w:t xml:space="preserve"> simultaneousRxDataSSB-DiffNumerology</w:t>
      </w:r>
      <w:r w:rsidRPr="00917E42">
        <w:rPr>
          <w:rFonts w:eastAsia="MS Mincho"/>
          <w:i/>
          <w:lang w:eastAsia="ja-JP"/>
        </w:rPr>
        <w:t xml:space="preserve"> </w:t>
      </w:r>
      <w:r w:rsidRPr="00917E42">
        <w:t xml:space="preserve">[14] there are no restrictions on scheduling availability due to </w:t>
      </w:r>
      <w:r w:rsidRPr="00917E42">
        <w:rPr>
          <w:rFonts w:eastAsia="MS Mincho"/>
          <w:lang w:eastAsia="ja-JP"/>
        </w:rPr>
        <w:t>L1-RSRP measurement based on SSB as RS for L1-RSRP measurement</w:t>
      </w:r>
      <w:r w:rsidRPr="00917E42">
        <w:t xml:space="preserve">. For UEs which do not support </w:t>
      </w:r>
      <w:r w:rsidRPr="00917E42">
        <w:rPr>
          <w:i/>
        </w:rPr>
        <w:t xml:space="preserve">simultaneousRxDataSSB-DiffNumerology </w:t>
      </w:r>
      <w:r w:rsidRPr="00917E42">
        <w:t xml:space="preserve">[14] the following restrictions apply due to </w:t>
      </w:r>
      <w:r w:rsidRPr="00917E42">
        <w:rPr>
          <w:rFonts w:eastAsia="MS Mincho"/>
          <w:lang w:eastAsia="ja-JP"/>
        </w:rPr>
        <w:t>L1-RSRP measurement based on SSB configured as RS for L1-RSRP measurement.</w:t>
      </w:r>
    </w:p>
    <w:p w14:paraId="758F95A1" w14:textId="77777777" w:rsidR="003918E7" w:rsidRDefault="003918E7" w:rsidP="003918E7">
      <w:pPr>
        <w:ind w:left="568" w:hanging="284"/>
        <w:rPr>
          <w:rFonts w:eastAsia="MS Mincho"/>
          <w:lang w:eastAsia="ja-JP"/>
        </w:rPr>
      </w:pPr>
      <w:r w:rsidRPr="00917E42">
        <w:rPr>
          <w:lang w:eastAsia="zh-CN"/>
        </w:rPr>
        <w:t>-</w:t>
      </w:r>
      <w:r w:rsidRPr="00917E42">
        <w:rPr>
          <w:lang w:eastAsia="zh-CN"/>
        </w:rPr>
        <w:tab/>
      </w:r>
      <w:r w:rsidRPr="00917E42">
        <w:rPr>
          <w:rFonts w:eastAsia="MS Mincho"/>
          <w:lang w:eastAsia="ja-JP"/>
        </w:rPr>
        <w:t>T</w:t>
      </w:r>
      <w:r w:rsidRPr="00917E42">
        <w:rPr>
          <w:lang w:eastAsia="zh-CN"/>
        </w:rPr>
        <w:t>he UE is not expected to transmit PUCCH/PUSCH/SRS or receive PDCCH/PDSCH/</w:t>
      </w:r>
      <w:del w:id="3" w:author="Hsuanli Lin (林烜立)" w:date="2019-04-17T14:28:00Z">
        <w:r w:rsidRPr="00917E42" w:rsidDel="00391161">
          <w:rPr>
            <w:lang w:eastAsia="zh-CN"/>
          </w:rPr>
          <w:delText>TRS</w:delText>
        </w:r>
      </w:del>
      <w:ins w:id="4" w:author="Hsuanli Lin (林烜立)" w:date="2019-04-17T14:28:00Z">
        <w:r>
          <w:rPr>
            <w:lang w:eastAsia="zh-CN"/>
          </w:rPr>
          <w:t>CSI-RS for tracking</w:t>
        </w:r>
        <w:r w:rsidRPr="00917E42">
          <w:rPr>
            <w:lang w:eastAsia="zh-CN"/>
          </w:rPr>
          <w:t xml:space="preserve"> </w:t>
        </w:r>
      </w:ins>
      <w:r w:rsidRPr="00917E42">
        <w:rPr>
          <w:lang w:eastAsia="zh-CN"/>
        </w:rPr>
        <w:t>/CSI-RS for CQI on SSB symbols to be measured</w:t>
      </w:r>
      <w:r w:rsidRPr="00917E42">
        <w:rPr>
          <w:rFonts w:eastAsia="MS Mincho"/>
          <w:lang w:eastAsia="ja-JP"/>
        </w:rPr>
        <w:t xml:space="preserve"> for L1-RSRP measurement.</w:t>
      </w:r>
    </w:p>
    <w:p w14:paraId="6A8B1774" w14:textId="769DB91F" w:rsidR="003918E7" w:rsidRPr="003918E7" w:rsidRDefault="003918E7" w:rsidP="003918E7">
      <w:pPr>
        <w:ind w:left="568" w:hanging="284"/>
        <w:rPr>
          <w:rFonts w:eastAsia="MS Mincho"/>
          <w:lang w:eastAsia="ja-JP"/>
        </w:rPr>
      </w:pPr>
      <w:ins w:id="5" w:author="Huawei" w:date="2019-04-29T19:03:00Z">
        <w:r>
          <w:rPr>
            <w:rFonts w:eastAsia="MS Mincho"/>
            <w:lang w:eastAsia="ja-JP"/>
          </w:rPr>
          <w:t xml:space="preserve">-    </w:t>
        </w:r>
        <w:r w:rsidRPr="00944374">
          <w:rPr>
            <w:rFonts w:eastAsia="MS Mincho"/>
            <w:lang w:eastAsia="ja-JP"/>
          </w:rPr>
          <w:t>For the SS/PBCH block and CORESET for RMSI scheduling multiplexing patterns 2 and 3, UE is expected to receive PDCCH and PDSCH on SSB symbols to be measured on the slot UE monitors PDCCH in the Type0-PDCCH CSS set and corresponding PDSCH.</w:t>
        </w:r>
      </w:ins>
    </w:p>
    <w:p w14:paraId="206C2ED0" w14:textId="77777777" w:rsidR="003918E7" w:rsidRPr="00917E42" w:rsidRDefault="003918E7" w:rsidP="003918E7">
      <w:r w:rsidRPr="00917E42">
        <w:t xml:space="preserve">When intra-band carrier aggregation in FR1 is configured, the scheduling restrictions </w:t>
      </w:r>
      <w:ins w:id="6" w:author="Hsuanli Lin (林烜立)" w:date="2019-04-17T14:29:00Z">
        <w:r>
          <w:t>on serving cell where L1-RSRP measurement is performed</w:t>
        </w:r>
        <w:r w:rsidRPr="00917E42">
          <w:t xml:space="preserve"> </w:t>
        </w:r>
      </w:ins>
      <w:r w:rsidRPr="00917E42">
        <w:t xml:space="preserve">apply to all </w:t>
      </w:r>
      <w:ins w:id="7" w:author="Hsuanli Lin (林烜立)" w:date="2019-04-17T14:29:00Z">
        <w:r>
          <w:t>serving cells</w:t>
        </w:r>
        <w:r w:rsidRPr="006124DE">
          <w:t xml:space="preserve"> </w:t>
        </w:r>
      </w:ins>
      <w:del w:id="8" w:author="Hsuanli Lin (林烜立)" w:date="2019-04-17T14:29:00Z">
        <w:r w:rsidRPr="00917E42" w:rsidDel="00617F85">
          <w:delText xml:space="preserve">SCells that are aggregated </w:delText>
        </w:r>
      </w:del>
      <w:r w:rsidRPr="00917E42">
        <w:t xml:space="preserve">in the same band </w:t>
      </w:r>
      <w:ins w:id="9" w:author="Hsuanli Lin (林烜立)" w:date="2019-04-17T14:30:00Z">
        <w:r>
          <w:rPr>
            <w:lang w:val="en-US"/>
          </w:rPr>
          <w:t>on the symbols</w:t>
        </w:r>
        <w:r w:rsidRPr="00105635">
          <w:t xml:space="preserve"> </w:t>
        </w:r>
        <w:r>
          <w:t>that fully or partially overlap with restricted symbols</w:t>
        </w:r>
      </w:ins>
      <w:del w:id="10" w:author="Hsuanli Lin (林烜立)" w:date="2019-04-17T14:30:00Z">
        <w:r w:rsidRPr="00917E42" w:rsidDel="00617F85">
          <w:delText>as the PCell or PSCell</w:delText>
        </w:r>
      </w:del>
      <w:r w:rsidRPr="00917E42">
        <w:t xml:space="preserve">. When inter-band carrier aggregation within FR1 is configured, there are no scheduling restrictions on FR1 serving cell(s) configured in other bands than the bands in which </w:t>
      </w:r>
      <w:ins w:id="11" w:author="Hsuanli Lin (林烜立)" w:date="2019-04-17T14:30:00Z">
        <w:r>
          <w:t>the serving cell where L1-RSRP measurement is performed</w:t>
        </w:r>
        <w:r w:rsidRPr="006124DE">
          <w:t xml:space="preserve"> </w:t>
        </w:r>
      </w:ins>
      <w:del w:id="12" w:author="Hsuanli Lin (林烜立)" w:date="2019-04-17T14:30:00Z">
        <w:r w:rsidRPr="00917E42" w:rsidDel="00617F85">
          <w:delText xml:space="preserve">PCell or PSCell </w:delText>
        </w:r>
      </w:del>
      <w:r w:rsidRPr="00917E42">
        <w:t>is configured.</w:t>
      </w:r>
    </w:p>
    <w:p w14:paraId="714C95A3" w14:textId="77777777" w:rsidR="003918E7" w:rsidRPr="00917E42" w:rsidRDefault="003918E7" w:rsidP="003918E7">
      <w:pPr>
        <w:keepNext/>
        <w:keepLines/>
        <w:spacing w:before="120"/>
        <w:ind w:left="1418" w:hanging="1418"/>
        <w:outlineLvl w:val="3"/>
        <w:rPr>
          <w:rFonts w:ascii="Arial" w:hAnsi="Arial"/>
          <w:sz w:val="24"/>
        </w:rPr>
      </w:pPr>
      <w:r w:rsidRPr="00917E42">
        <w:rPr>
          <w:rFonts w:ascii="Arial" w:hAnsi="Arial"/>
          <w:sz w:val="24"/>
        </w:rPr>
        <w:t>9.5.6.3</w:t>
      </w:r>
      <w:r w:rsidRPr="00917E42">
        <w:rPr>
          <w:rFonts w:ascii="Arial" w:hAnsi="Arial"/>
          <w:sz w:val="24"/>
        </w:rPr>
        <w:tab/>
        <w:t>Scheduling availability of UE performing L1-RSRP measurement on FR2</w:t>
      </w:r>
    </w:p>
    <w:p w14:paraId="22157146" w14:textId="77777777" w:rsidR="003918E7" w:rsidRPr="00917E42" w:rsidRDefault="003918E7" w:rsidP="003918E7">
      <w:pPr>
        <w:ind w:left="-142"/>
        <w:rPr>
          <w:rFonts w:eastAsia="MS Mincho"/>
          <w:lang w:eastAsia="ja-JP"/>
        </w:rPr>
      </w:pPr>
      <w:r w:rsidRPr="00917E42">
        <w:t xml:space="preserve">The following scheduling restriction applies due to </w:t>
      </w:r>
      <w:r w:rsidRPr="00917E42">
        <w:rPr>
          <w:rFonts w:eastAsia="MS Mincho"/>
          <w:lang w:eastAsia="ja-JP"/>
        </w:rPr>
        <w:t>L1-RSRP measurement.</w:t>
      </w:r>
    </w:p>
    <w:p w14:paraId="2BA74301" w14:textId="77777777" w:rsidR="003918E7" w:rsidRPr="00917E42" w:rsidRDefault="003918E7" w:rsidP="003918E7">
      <w:pPr>
        <w:ind w:left="568" w:hanging="284"/>
        <w:rPr>
          <w:lang w:eastAsia="zh-CN"/>
        </w:rPr>
      </w:pPr>
      <w:r w:rsidRPr="00917E42">
        <w:rPr>
          <w:lang w:eastAsia="zh-CN"/>
        </w:rPr>
        <w:t>-</w:t>
      </w:r>
      <w:r w:rsidRPr="00917E42">
        <w:rPr>
          <w:lang w:eastAsia="zh-CN"/>
        </w:rPr>
        <w:tab/>
        <w:t xml:space="preserve">For the case where </w:t>
      </w:r>
      <w:r w:rsidRPr="00917E42">
        <w:rPr>
          <w:rFonts w:eastAsia="MS Mincho"/>
          <w:lang w:eastAsia="ja-JP"/>
        </w:rPr>
        <w:t>RS for L1-RSRP measurement</w:t>
      </w:r>
      <w:r w:rsidRPr="00917E42">
        <w:rPr>
          <w:lang w:eastAsia="zh-CN"/>
        </w:rPr>
        <w:t xml:space="preserve"> is </w:t>
      </w:r>
      <w:ins w:id="13" w:author="Hsuanli Lin (林烜立)" w:date="2019-04-17T14:31:00Z">
        <w:r>
          <w:rPr>
            <w:lang w:eastAsia="zh-CN"/>
          </w:rPr>
          <w:t xml:space="preserve">CSI-RS which is </w:t>
        </w:r>
      </w:ins>
      <w:r w:rsidRPr="00917E42">
        <w:rPr>
          <w:lang w:eastAsia="zh-CN"/>
        </w:rPr>
        <w:t>QCLed with active TCI state for PDCCH/PDSCH</w:t>
      </w:r>
      <w:del w:id="14" w:author="Hsuanli Lin (林烜立)" w:date="2019-04-17T14:32:00Z">
        <w:r w:rsidRPr="00917E42" w:rsidDel="00477058">
          <w:rPr>
            <w:lang w:eastAsia="zh-CN"/>
          </w:rPr>
          <w:delText xml:space="preserve">, </w:delText>
        </w:r>
      </w:del>
      <w:ins w:id="15" w:author="Hsuanli Lin (林烜立)" w:date="2019-04-17T14:32:00Z">
        <w:r>
          <w:rPr>
            <w:lang w:eastAsia="zh-CN"/>
          </w:rPr>
          <w:t>and</w:t>
        </w:r>
        <w:r>
          <w:rPr>
            <w:lang w:val="en-US" w:eastAsia="zh-CN"/>
          </w:rPr>
          <w:t xml:space="preserve"> not in a CSI-RS resource set with repetition ON, </w:t>
        </w:r>
      </w:ins>
      <w:r w:rsidRPr="00917E42">
        <w:rPr>
          <w:lang w:eastAsia="zh-CN"/>
        </w:rPr>
        <w:t xml:space="preserve">and N=1 applies </w:t>
      </w:r>
      <w:del w:id="16" w:author="Hsuanli Lin (林烜立)" w:date="2019-04-17T14:32:00Z">
        <w:r w:rsidRPr="00917E42" w:rsidDel="00477058">
          <w:rPr>
            <w:lang w:eastAsia="zh-CN"/>
          </w:rPr>
          <w:delText xml:space="preserve">for the RS for L1-RSRP measurement </w:delText>
        </w:r>
      </w:del>
      <w:r w:rsidRPr="00917E42">
        <w:rPr>
          <w:lang w:eastAsia="zh-CN"/>
        </w:rPr>
        <w:t xml:space="preserve">as specified </w:t>
      </w:r>
      <w:del w:id="17" w:author="Hsuanli Lin (林烜立)" w:date="2019-04-17T14:32:00Z">
        <w:r w:rsidRPr="00917E42" w:rsidDel="00477058">
          <w:rPr>
            <w:lang w:eastAsia="zh-CN"/>
          </w:rPr>
          <w:delText xml:space="preserve">in section 9.4.5.1 if the reference signal is SSB and </w:delText>
        </w:r>
      </w:del>
      <w:r w:rsidRPr="00917E42">
        <w:rPr>
          <w:lang w:eastAsia="zh-CN"/>
        </w:rPr>
        <w:t>in section 9.4.5.2</w:t>
      </w:r>
      <w:del w:id="18" w:author="Hsuanli Lin (林烜立)" w:date="2019-04-17T14:33:00Z">
        <w:r w:rsidRPr="00917E42" w:rsidDel="00477058">
          <w:rPr>
            <w:lang w:eastAsia="zh-CN"/>
          </w:rPr>
          <w:delText xml:space="preserve"> if the reference signal is CSI-RS</w:delText>
        </w:r>
      </w:del>
    </w:p>
    <w:p w14:paraId="4AC23629" w14:textId="77777777" w:rsidR="003918E7" w:rsidRPr="00917E42" w:rsidDel="00107EE2" w:rsidRDefault="003918E7" w:rsidP="003918E7">
      <w:pPr>
        <w:ind w:left="852" w:hanging="284"/>
        <w:rPr>
          <w:del w:id="19" w:author="Hsuanli Lin (林烜立)" w:date="2019-04-17T14:39:00Z"/>
          <w:lang w:eastAsia="zh-CN"/>
        </w:rPr>
      </w:pPr>
      <w:r w:rsidRPr="00917E42">
        <w:rPr>
          <w:lang w:eastAsia="zh-CN"/>
        </w:rPr>
        <w:t>-</w:t>
      </w:r>
      <w:r w:rsidRPr="00917E42">
        <w:rPr>
          <w:lang w:eastAsia="zh-CN"/>
        </w:rPr>
        <w:tab/>
      </w:r>
      <w:r w:rsidRPr="00917E42">
        <w:rPr>
          <w:lang w:eastAsia="ja-JP"/>
        </w:rPr>
        <w:t xml:space="preserve">There are no scheduling restrictions due to </w:t>
      </w:r>
      <w:r w:rsidRPr="00917E42">
        <w:rPr>
          <w:rFonts w:eastAsia="MS Mincho"/>
          <w:lang w:eastAsia="ja-JP"/>
        </w:rPr>
        <w:t>L1-RSRP measurement</w:t>
      </w:r>
      <w:r w:rsidRPr="00917E42">
        <w:rPr>
          <w:lang w:eastAsia="ja-JP"/>
        </w:rPr>
        <w:t xml:space="preserve"> performed based on SSB or CSI-RS with a same SCS as PDSCH/PDCCH.</w:t>
      </w:r>
    </w:p>
    <w:p w14:paraId="17A49099" w14:textId="77777777" w:rsidR="003918E7" w:rsidRPr="00917E42" w:rsidRDefault="003918E7" w:rsidP="003918E7">
      <w:pPr>
        <w:ind w:left="852" w:hanging="284"/>
        <w:rPr>
          <w:lang w:eastAsia="ja-JP"/>
        </w:rPr>
      </w:pPr>
      <w:del w:id="20" w:author="Hsuanli Lin (林烜立)" w:date="2019-04-17T14:39:00Z">
        <w:r w:rsidRPr="00917E42" w:rsidDel="00107EE2">
          <w:rPr>
            <w:lang w:eastAsia="zh-CN"/>
          </w:rPr>
          <w:delText>-</w:delText>
        </w:r>
        <w:r w:rsidRPr="00917E42" w:rsidDel="00107EE2">
          <w:rPr>
            <w:lang w:eastAsia="zh-CN"/>
          </w:rPr>
          <w:tab/>
        </w:r>
      </w:del>
      <w:del w:id="21" w:author="Hsuanli Lin (林烜立)" w:date="2019-04-17T14:31:00Z">
        <w:r w:rsidRPr="00917E42" w:rsidDel="00477058">
          <w:rPr>
            <w:lang w:eastAsia="zh-CN"/>
          </w:rPr>
          <w:delText xml:space="preserve">When performing </w:delText>
        </w:r>
        <w:r w:rsidRPr="00917E42" w:rsidDel="00477058">
          <w:rPr>
            <w:rFonts w:eastAsia="MS Mincho"/>
            <w:lang w:eastAsia="ja-JP"/>
          </w:rPr>
          <w:delText>L1-RSRP measurement</w:delText>
        </w:r>
        <w:r w:rsidRPr="00917E42" w:rsidDel="00477058">
          <w:rPr>
            <w:lang w:eastAsia="zh-CN"/>
          </w:rPr>
          <w:delText xml:space="preserve"> based on SSB with a different SCS than PDSCH/PDCCH, for </w:delText>
        </w:r>
        <w:r w:rsidRPr="00917E42" w:rsidDel="00477058">
          <w:rPr>
            <w:lang w:eastAsia="ja-JP"/>
          </w:rPr>
          <w:delText xml:space="preserve">UEs which support </w:delText>
        </w:r>
        <w:r w:rsidRPr="00917E42" w:rsidDel="00477058">
          <w:rPr>
            <w:i/>
            <w:lang w:eastAsia="ja-JP"/>
          </w:rPr>
          <w:delText>simultaneousRxDataSSB-DiffNumerology</w:delText>
        </w:r>
        <w:r w:rsidRPr="00917E42" w:rsidDel="00477058">
          <w:rPr>
            <w:lang w:eastAsia="ja-JP"/>
          </w:rPr>
          <w:delText xml:space="preserve"> [14] there are no restrictions on scheduling availability due to </w:delText>
        </w:r>
        <w:r w:rsidRPr="00917E42" w:rsidDel="00477058">
          <w:rPr>
            <w:rFonts w:eastAsia="MS Mincho"/>
            <w:lang w:eastAsia="ja-JP"/>
          </w:rPr>
          <w:delText>L1-RSRP measurement</w:delText>
        </w:r>
        <w:r w:rsidRPr="00917E42" w:rsidDel="00477058">
          <w:rPr>
            <w:lang w:eastAsia="ja-JP"/>
          </w:rPr>
          <w:delText xml:space="preserve">. For UEs which do not support </w:delText>
        </w:r>
        <w:r w:rsidRPr="00917E42" w:rsidDel="00477058">
          <w:rPr>
            <w:i/>
            <w:lang w:eastAsia="ja-JP"/>
          </w:rPr>
          <w:delText>simultaneousRxDataSSB-DiffNumerology</w:delText>
        </w:r>
        <w:r w:rsidRPr="00917E42" w:rsidDel="00477058">
          <w:rPr>
            <w:lang w:eastAsia="ja-JP"/>
          </w:rPr>
          <w:delText xml:space="preserve"> [14] the UE is not expected to transmit PUCCH/PUSCH/SRS or receive PDCCH/PDSCH</w:delText>
        </w:r>
        <w:r w:rsidRPr="00917E42" w:rsidDel="00477058">
          <w:rPr>
            <w:lang w:eastAsia="zh-CN"/>
          </w:rPr>
          <w:delText>/TRS/CSI-RS for CQI</w:delText>
        </w:r>
        <w:r w:rsidRPr="00917E42" w:rsidDel="00477058">
          <w:rPr>
            <w:lang w:eastAsia="ja-JP"/>
          </w:rPr>
          <w:delText xml:space="preserve"> on SSB symbols to be measured for </w:delText>
        </w:r>
        <w:r w:rsidRPr="00917E42" w:rsidDel="00477058">
          <w:rPr>
            <w:rFonts w:eastAsia="MS Mincho"/>
            <w:lang w:eastAsia="ja-JP"/>
          </w:rPr>
          <w:delText>L1-RSRP measurement</w:delText>
        </w:r>
        <w:r w:rsidRPr="00917E42" w:rsidDel="00477058">
          <w:rPr>
            <w:lang w:eastAsia="ja-JP"/>
          </w:rPr>
          <w:delText>.</w:delText>
        </w:r>
      </w:del>
    </w:p>
    <w:p w14:paraId="1F4BFEEC" w14:textId="77777777" w:rsidR="003918E7" w:rsidRPr="00917E42" w:rsidRDefault="003918E7" w:rsidP="003918E7">
      <w:pPr>
        <w:ind w:left="568" w:hanging="284"/>
        <w:rPr>
          <w:lang w:eastAsia="zh-CN"/>
        </w:rPr>
      </w:pPr>
      <w:r w:rsidRPr="00917E42">
        <w:rPr>
          <w:lang w:eastAsia="zh-CN"/>
        </w:rPr>
        <w:t>-</w:t>
      </w:r>
      <w:r w:rsidRPr="00917E42">
        <w:rPr>
          <w:lang w:eastAsia="zh-CN"/>
        </w:rPr>
        <w:tab/>
        <w:t>Otherwise</w:t>
      </w:r>
    </w:p>
    <w:p w14:paraId="2993576D" w14:textId="4D0CAD66" w:rsidR="003918E7" w:rsidRPr="003918E7" w:rsidRDefault="003918E7" w:rsidP="003918E7">
      <w:pPr>
        <w:ind w:left="852" w:hanging="284"/>
        <w:rPr>
          <w:lang w:eastAsia="ja-JP"/>
        </w:rPr>
      </w:pPr>
      <w:r w:rsidRPr="00917E42">
        <w:rPr>
          <w:lang w:eastAsia="zh-CN"/>
        </w:rPr>
        <w:t>-</w:t>
      </w:r>
      <w:r w:rsidRPr="00917E42">
        <w:rPr>
          <w:lang w:eastAsia="zh-CN"/>
        </w:rPr>
        <w:tab/>
      </w:r>
      <w:r w:rsidRPr="00917E42">
        <w:rPr>
          <w:lang w:eastAsia="ja-JP"/>
        </w:rPr>
        <w:t>The UE is not expected to transmit PUCCH/PUSCH/SRS or receive PDCCH/PDSCH</w:t>
      </w:r>
      <w:r w:rsidRPr="00917E42">
        <w:rPr>
          <w:lang w:eastAsia="zh-CN"/>
        </w:rPr>
        <w:t>/</w:t>
      </w:r>
      <w:ins w:id="22" w:author="Hsuanli Lin (林烜立)" w:date="2019-04-17T14:35:00Z">
        <w:r>
          <w:rPr>
            <w:lang w:eastAsia="zh-CN"/>
          </w:rPr>
          <w:t>CSI-RS for tracking</w:t>
        </w:r>
      </w:ins>
      <w:del w:id="23" w:author="Hsuanli Lin (林烜立)" w:date="2019-04-17T14:35:00Z">
        <w:r w:rsidRPr="00917E42" w:rsidDel="005358B6">
          <w:rPr>
            <w:lang w:eastAsia="zh-CN"/>
          </w:rPr>
          <w:delText>TRS</w:delText>
        </w:r>
      </w:del>
      <w:r w:rsidRPr="00917E42">
        <w:rPr>
          <w:lang w:eastAsia="zh-CN"/>
        </w:rPr>
        <w:t>/CSI-RS for CQI</w:t>
      </w:r>
      <w:r w:rsidRPr="00917E42">
        <w:rPr>
          <w:lang w:eastAsia="ja-JP"/>
        </w:rPr>
        <w:t xml:space="preserve"> on </w:t>
      </w:r>
      <w:r w:rsidRPr="00917E42">
        <w:rPr>
          <w:rFonts w:eastAsia="MS Mincho"/>
          <w:lang w:eastAsia="ja-JP"/>
        </w:rPr>
        <w:t>RS for L1-RSRP measurement</w:t>
      </w:r>
      <w:r w:rsidRPr="00917E42">
        <w:rPr>
          <w:lang w:eastAsia="ja-JP"/>
        </w:rPr>
        <w:t xml:space="preserve"> symbols to be measured for L1-RSRP measurement.</w:t>
      </w:r>
      <w:ins w:id="24" w:author="Huawei" w:date="2019-04-29T19:05:00Z">
        <w:r>
          <w:rPr>
            <w:lang w:eastAsia="ja-JP"/>
          </w:rPr>
          <w:t xml:space="preserve"> </w:t>
        </w:r>
      </w:ins>
      <w:ins w:id="25" w:author="Huawei" w:date="2019-04-29T19:04:00Z">
        <w:r w:rsidRPr="00944374">
          <w:rPr>
            <w:lang w:eastAsia="ja-JP"/>
          </w:rPr>
          <w:t>For the SS/PBCH block and CORESET for RMSI scheduling multiplexing patterns 2 and 3, UE is expected to receive PDCCH and PDSCH on SSB symbols to be measured on the slot UE monitors PDCCH in the Type0-PDCCH CSS set and corresponding PDSCH.</w:t>
        </w:r>
      </w:ins>
    </w:p>
    <w:p w14:paraId="4F806A6C" w14:textId="77777777" w:rsidR="003918E7" w:rsidRPr="00917E42" w:rsidRDefault="003918E7" w:rsidP="003918E7">
      <w:pPr>
        <w:ind w:left="-142"/>
      </w:pPr>
      <w:r w:rsidRPr="00917E42">
        <w:rPr>
          <w:lang w:eastAsia="zh-CN"/>
        </w:rPr>
        <w:t xml:space="preserve">When intra-band carrier aggregation is performed, the scheduling restrictions </w:t>
      </w:r>
      <w:ins w:id="26" w:author="Hsuanli Lin (林烜立)" w:date="2019-04-17T14:37:00Z">
        <w:r>
          <w:t>on serving cell where L1-RSRP measurement is performed</w:t>
        </w:r>
        <w:r>
          <w:rPr>
            <w:lang w:eastAsia="zh-CN"/>
          </w:rPr>
          <w:t xml:space="preserve"> </w:t>
        </w:r>
      </w:ins>
      <w:r w:rsidRPr="00917E42">
        <w:rPr>
          <w:lang w:eastAsia="zh-CN"/>
        </w:rPr>
        <w:t xml:space="preserve">apply to all serving cells </w:t>
      </w:r>
      <w:ins w:id="27" w:author="Hsuanli Lin (林烜立)" w:date="2019-04-17T14:37:00Z">
        <w:r>
          <w:rPr>
            <w:lang w:eastAsia="zh-CN"/>
          </w:rPr>
          <w:t>in</w:t>
        </w:r>
      </w:ins>
      <w:del w:id="28" w:author="Hsuanli Lin (林烜立)" w:date="2019-04-17T14:37:00Z">
        <w:r w:rsidRPr="00917E42" w:rsidDel="001C56C7">
          <w:rPr>
            <w:lang w:eastAsia="zh-CN"/>
          </w:rPr>
          <w:delText>on</w:delText>
        </w:r>
      </w:del>
      <w:r w:rsidRPr="00917E42">
        <w:rPr>
          <w:lang w:eastAsia="zh-CN"/>
        </w:rPr>
        <w:t xml:space="preserve"> the band </w:t>
      </w:r>
      <w:del w:id="29" w:author="Hsuanli Lin (林烜立)" w:date="2019-04-17T14:38:00Z">
        <w:r w:rsidRPr="00917E42" w:rsidDel="001C56C7">
          <w:rPr>
            <w:lang w:eastAsia="zh-CN"/>
          </w:rPr>
          <w:delText>due to L1-RSRP measurement performed on any serving cell in the same band</w:delText>
        </w:r>
      </w:del>
      <w:ins w:id="30" w:author="Hsuanli Lin (林烜立)" w:date="2019-04-17T14:38:00Z">
        <w:r>
          <w:rPr>
            <w:lang w:val="en-US"/>
          </w:rPr>
          <w:t>on the symbols</w:t>
        </w:r>
        <w:r w:rsidRPr="00105635">
          <w:t xml:space="preserve"> </w:t>
        </w:r>
        <w:r>
          <w:t>that fully or partially overlap with restricted symbols</w:t>
        </w:r>
      </w:ins>
      <w:r w:rsidRPr="00917E42">
        <w:rPr>
          <w:lang w:eastAsia="zh-CN"/>
        </w:rPr>
        <w:t>.</w:t>
      </w:r>
    </w:p>
    <w:p w14:paraId="0C7F9E69" w14:textId="77777777" w:rsidR="003918E7" w:rsidRPr="00917E42" w:rsidDel="005358B6" w:rsidRDefault="003918E7" w:rsidP="003918E7">
      <w:pPr>
        <w:ind w:left="-142"/>
        <w:rPr>
          <w:del w:id="31" w:author="Hsuanli Lin (林烜立)" w:date="2019-04-17T14:34:00Z"/>
          <w:rFonts w:eastAsia="MS Mincho"/>
          <w:noProof/>
          <w:lang w:eastAsia="ja-JP"/>
        </w:rPr>
      </w:pPr>
      <w:del w:id="32" w:author="Hsuanli Lin (林烜立)" w:date="2019-04-17T14:34:00Z">
        <w:r w:rsidRPr="00917E42" w:rsidDel="005358B6">
          <w:lastRenderedPageBreak/>
          <w:delText xml:space="preserve">Editor’s Note: </w:delText>
        </w:r>
        <w:r w:rsidRPr="00917E42" w:rsidDel="005358B6">
          <w:rPr>
            <w:rFonts w:eastAsia="MS Mincho"/>
            <w:lang w:eastAsia="ja-JP"/>
          </w:rPr>
          <w:delText>FFS s</w:delText>
        </w:r>
        <w:r w:rsidRPr="00917E42" w:rsidDel="005358B6">
          <w:delText>cheduling restrictions for inter</w:delText>
        </w:r>
        <w:r w:rsidRPr="00917E42" w:rsidDel="005358B6">
          <w:rPr>
            <w:rFonts w:eastAsia="MS Mincho"/>
            <w:lang w:eastAsia="ja-JP"/>
          </w:rPr>
          <w:delText>-</w:delText>
        </w:r>
        <w:r w:rsidRPr="00917E42" w:rsidDel="005358B6">
          <w:delText xml:space="preserve">band carrier aggregation </w:delText>
        </w:r>
        <w:r w:rsidRPr="00917E42" w:rsidDel="005358B6">
          <w:rPr>
            <w:rFonts w:eastAsia="MS Mincho"/>
            <w:lang w:eastAsia="ja-JP"/>
          </w:rPr>
          <w:delText>will be defined depending on band combination in future.</w:delText>
        </w:r>
      </w:del>
    </w:p>
    <w:p w14:paraId="16ECC836" w14:textId="77777777" w:rsidR="003918E7" w:rsidRPr="00917E42" w:rsidRDefault="003918E7" w:rsidP="003918E7">
      <w:pPr>
        <w:keepNext/>
        <w:keepLines/>
        <w:spacing w:before="120"/>
        <w:ind w:left="1418" w:hanging="1418"/>
        <w:outlineLvl w:val="3"/>
        <w:rPr>
          <w:rFonts w:ascii="Arial" w:hAnsi="Arial"/>
          <w:sz w:val="24"/>
        </w:rPr>
      </w:pPr>
      <w:r w:rsidRPr="00917E42">
        <w:rPr>
          <w:rFonts w:ascii="Arial" w:hAnsi="Arial"/>
          <w:sz w:val="24"/>
        </w:rPr>
        <w:t>9.5.6.4</w:t>
      </w:r>
      <w:r w:rsidRPr="00917E42">
        <w:rPr>
          <w:rFonts w:ascii="Arial" w:hAnsi="Arial"/>
          <w:sz w:val="24"/>
        </w:rPr>
        <w:tab/>
        <w:t>Scheduling availability of UE performing L1-RSRP measurement on FR1 or FR2 in case of FR1-FR2 inter-band CA</w:t>
      </w:r>
    </w:p>
    <w:p w14:paraId="14C97D96" w14:textId="77777777" w:rsidR="003918E7" w:rsidRPr="00917E42" w:rsidRDefault="003918E7" w:rsidP="003918E7">
      <w:r w:rsidRPr="00917E42">
        <w:t xml:space="preserve">There are no scheduling restrictions </w:t>
      </w:r>
      <w:r w:rsidRPr="00917E42">
        <w:rPr>
          <w:rFonts w:eastAsia="MS Mincho"/>
          <w:lang w:eastAsia="ja-JP"/>
        </w:rPr>
        <w:t xml:space="preserve">on FR1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2 serving</w:t>
      </w:r>
      <w:del w:id="33" w:author="Hsuanli Lin (林烜立)" w:date="2019-04-17T14:43:00Z">
        <w:r w:rsidRPr="00917E42" w:rsidDel="00FA5F5B">
          <w:rPr>
            <w:rFonts w:eastAsia="MS Mincho"/>
            <w:lang w:eastAsia="ja-JP"/>
          </w:rPr>
          <w:delText xml:space="preserve"> PCell and/or PSCell</w:delText>
        </w:r>
      </w:del>
      <w:ins w:id="34" w:author="Hsuanli Lin (林烜立)" w:date="2019-04-17T14:54:00Z">
        <w:r>
          <w:rPr>
            <w:rFonts w:eastAsia="MS Mincho"/>
            <w:lang w:eastAsia="ja-JP"/>
          </w:rPr>
          <w:t xml:space="preserve"> </w:t>
        </w:r>
      </w:ins>
      <w:ins w:id="35" w:author="Hsuanli Lin (林烜立)" w:date="2019-04-17T14:43:00Z">
        <w:r>
          <w:rPr>
            <w:rFonts w:eastAsia="MS Mincho"/>
            <w:lang w:eastAsia="ja-JP"/>
          </w:rPr>
          <w:t>cell(s)</w:t>
        </w:r>
      </w:ins>
      <w:r w:rsidRPr="00917E42">
        <w:rPr>
          <w:rFonts w:eastAsia="MS Mincho"/>
          <w:lang w:eastAsia="ja-JP"/>
        </w:rPr>
        <w:t>.</w:t>
      </w:r>
    </w:p>
    <w:p w14:paraId="10E39F4A" w14:textId="77777777" w:rsidR="003918E7" w:rsidRPr="00917E42" w:rsidRDefault="003918E7" w:rsidP="003918E7">
      <w:pPr>
        <w:rPr>
          <w:lang w:eastAsia="zh-CN"/>
        </w:rPr>
      </w:pPr>
      <w:r w:rsidRPr="00917E42">
        <w:t xml:space="preserve">There are no scheduling restrictions </w:t>
      </w:r>
      <w:r w:rsidRPr="00917E42">
        <w:rPr>
          <w:rFonts w:eastAsia="MS Mincho"/>
          <w:lang w:eastAsia="ja-JP"/>
        </w:rPr>
        <w:t xml:space="preserve">on FR2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1 serving</w:t>
      </w:r>
      <w:del w:id="36" w:author="Hsuanli Lin (林烜立)" w:date="2019-04-17T14:43:00Z">
        <w:r w:rsidRPr="00917E42" w:rsidDel="00FA5F5B">
          <w:rPr>
            <w:rFonts w:eastAsia="MS Mincho"/>
            <w:lang w:eastAsia="ja-JP"/>
          </w:rPr>
          <w:delText xml:space="preserve"> PCell and/or PSCell</w:delText>
        </w:r>
      </w:del>
      <w:ins w:id="37" w:author="Hsuanli Lin (林烜立)" w:date="2019-04-17T14:43:00Z">
        <w:r w:rsidRPr="00FA5F5B">
          <w:rPr>
            <w:rFonts w:eastAsia="MS Mincho"/>
            <w:lang w:eastAsia="ja-JP"/>
          </w:rPr>
          <w:t xml:space="preserve"> </w:t>
        </w:r>
        <w:r>
          <w:rPr>
            <w:rFonts w:eastAsia="MS Mincho"/>
            <w:lang w:eastAsia="ja-JP"/>
          </w:rPr>
          <w:t>cell(s)</w:t>
        </w:r>
      </w:ins>
      <w:r w:rsidRPr="00917E42">
        <w:rPr>
          <w:rFonts w:eastAsia="MS Mincho"/>
          <w:lang w:eastAsia="ja-JP"/>
        </w:rPr>
        <w:t>.</w:t>
      </w:r>
    </w:p>
    <w:p w14:paraId="6A13BBF9" w14:textId="2FEFC671"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F032A" w14:textId="77777777" w:rsidR="00202115" w:rsidRDefault="00202115">
      <w:r>
        <w:separator/>
      </w:r>
    </w:p>
  </w:endnote>
  <w:endnote w:type="continuationSeparator" w:id="0">
    <w:p w14:paraId="63712919" w14:textId="77777777" w:rsidR="00202115" w:rsidRDefault="00202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2FA63" w14:textId="77777777" w:rsidR="00202115" w:rsidRDefault="00202115">
      <w:r>
        <w:separator/>
      </w:r>
    </w:p>
  </w:footnote>
  <w:footnote w:type="continuationSeparator" w:id="0">
    <w:p w14:paraId="691242D8" w14:textId="77777777" w:rsidR="00202115" w:rsidRDefault="002021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07"/>
    <w:rsid w:val="00022E4A"/>
    <w:rsid w:val="00030A94"/>
    <w:rsid w:val="00034BFC"/>
    <w:rsid w:val="00073841"/>
    <w:rsid w:val="00077AD6"/>
    <w:rsid w:val="00085666"/>
    <w:rsid w:val="000A2D2A"/>
    <w:rsid w:val="000A6394"/>
    <w:rsid w:val="000B7FED"/>
    <w:rsid w:val="000C038A"/>
    <w:rsid w:val="000C4348"/>
    <w:rsid w:val="000C6598"/>
    <w:rsid w:val="000E40BC"/>
    <w:rsid w:val="000E7541"/>
    <w:rsid w:val="00112445"/>
    <w:rsid w:val="00112B89"/>
    <w:rsid w:val="00127B52"/>
    <w:rsid w:val="00134F57"/>
    <w:rsid w:val="00145D43"/>
    <w:rsid w:val="00151B5D"/>
    <w:rsid w:val="00162150"/>
    <w:rsid w:val="00191B2C"/>
    <w:rsid w:val="00192C46"/>
    <w:rsid w:val="00195BAF"/>
    <w:rsid w:val="001A08B3"/>
    <w:rsid w:val="001A7B60"/>
    <w:rsid w:val="001B352D"/>
    <w:rsid w:val="001B52F0"/>
    <w:rsid w:val="001B7A65"/>
    <w:rsid w:val="001E06A9"/>
    <w:rsid w:val="001E1F66"/>
    <w:rsid w:val="001E41F3"/>
    <w:rsid w:val="001E5A2F"/>
    <w:rsid w:val="001F46EA"/>
    <w:rsid w:val="001F495B"/>
    <w:rsid w:val="00202115"/>
    <w:rsid w:val="00207960"/>
    <w:rsid w:val="00207F0A"/>
    <w:rsid w:val="002158B7"/>
    <w:rsid w:val="0022381B"/>
    <w:rsid w:val="00224DE8"/>
    <w:rsid w:val="00242D3D"/>
    <w:rsid w:val="0026004D"/>
    <w:rsid w:val="002640DD"/>
    <w:rsid w:val="00267C4F"/>
    <w:rsid w:val="00275D12"/>
    <w:rsid w:val="00284FEB"/>
    <w:rsid w:val="002860C4"/>
    <w:rsid w:val="002B5741"/>
    <w:rsid w:val="002E2CF2"/>
    <w:rsid w:val="002E4CB6"/>
    <w:rsid w:val="00305409"/>
    <w:rsid w:val="00320162"/>
    <w:rsid w:val="0032315B"/>
    <w:rsid w:val="003444BA"/>
    <w:rsid w:val="003609EF"/>
    <w:rsid w:val="0036231A"/>
    <w:rsid w:val="0037460E"/>
    <w:rsid w:val="00374DD4"/>
    <w:rsid w:val="003918E7"/>
    <w:rsid w:val="003A4D39"/>
    <w:rsid w:val="003A6F2D"/>
    <w:rsid w:val="003B1823"/>
    <w:rsid w:val="003B4DAF"/>
    <w:rsid w:val="003D09AD"/>
    <w:rsid w:val="003D188C"/>
    <w:rsid w:val="003E1A36"/>
    <w:rsid w:val="003E3CEB"/>
    <w:rsid w:val="003F10FD"/>
    <w:rsid w:val="003F6C0F"/>
    <w:rsid w:val="00410371"/>
    <w:rsid w:val="0041438B"/>
    <w:rsid w:val="004242F1"/>
    <w:rsid w:val="00424F52"/>
    <w:rsid w:val="00430962"/>
    <w:rsid w:val="004342A0"/>
    <w:rsid w:val="00450FD9"/>
    <w:rsid w:val="00454B36"/>
    <w:rsid w:val="00491C5A"/>
    <w:rsid w:val="0049204E"/>
    <w:rsid w:val="00494789"/>
    <w:rsid w:val="004B75B7"/>
    <w:rsid w:val="0050248B"/>
    <w:rsid w:val="0051580D"/>
    <w:rsid w:val="00537097"/>
    <w:rsid w:val="005424EB"/>
    <w:rsid w:val="00547111"/>
    <w:rsid w:val="0055480B"/>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7331"/>
    <w:rsid w:val="0067114D"/>
    <w:rsid w:val="00671EA6"/>
    <w:rsid w:val="006734F5"/>
    <w:rsid w:val="006776BC"/>
    <w:rsid w:val="00695808"/>
    <w:rsid w:val="006A2007"/>
    <w:rsid w:val="006A7F3C"/>
    <w:rsid w:val="006B46FB"/>
    <w:rsid w:val="006B4FEB"/>
    <w:rsid w:val="006B7375"/>
    <w:rsid w:val="006E21FB"/>
    <w:rsid w:val="006F02BD"/>
    <w:rsid w:val="006F3C2A"/>
    <w:rsid w:val="006F46E6"/>
    <w:rsid w:val="00732F9C"/>
    <w:rsid w:val="00735310"/>
    <w:rsid w:val="007425DF"/>
    <w:rsid w:val="007708D5"/>
    <w:rsid w:val="00792342"/>
    <w:rsid w:val="007963B9"/>
    <w:rsid w:val="007977A8"/>
    <w:rsid w:val="007A5F27"/>
    <w:rsid w:val="007B512A"/>
    <w:rsid w:val="007C2097"/>
    <w:rsid w:val="007C6215"/>
    <w:rsid w:val="007C6DC3"/>
    <w:rsid w:val="007D6A07"/>
    <w:rsid w:val="007F2FE1"/>
    <w:rsid w:val="007F7259"/>
    <w:rsid w:val="008040A8"/>
    <w:rsid w:val="00804B14"/>
    <w:rsid w:val="008279FA"/>
    <w:rsid w:val="00827D64"/>
    <w:rsid w:val="008336DD"/>
    <w:rsid w:val="00835759"/>
    <w:rsid w:val="008405C1"/>
    <w:rsid w:val="008460D3"/>
    <w:rsid w:val="00847125"/>
    <w:rsid w:val="008626E7"/>
    <w:rsid w:val="00865DD1"/>
    <w:rsid w:val="00870EE7"/>
    <w:rsid w:val="008A45A6"/>
    <w:rsid w:val="008D18C3"/>
    <w:rsid w:val="008E7A22"/>
    <w:rsid w:val="008F686C"/>
    <w:rsid w:val="00901D07"/>
    <w:rsid w:val="00907A26"/>
    <w:rsid w:val="009148DE"/>
    <w:rsid w:val="009324A6"/>
    <w:rsid w:val="00944185"/>
    <w:rsid w:val="00944374"/>
    <w:rsid w:val="00952C77"/>
    <w:rsid w:val="00952FBF"/>
    <w:rsid w:val="00973B9D"/>
    <w:rsid w:val="00976D0A"/>
    <w:rsid w:val="009777D9"/>
    <w:rsid w:val="00991B88"/>
    <w:rsid w:val="009A0746"/>
    <w:rsid w:val="009A0F29"/>
    <w:rsid w:val="009A5753"/>
    <w:rsid w:val="009A579D"/>
    <w:rsid w:val="009C5BAB"/>
    <w:rsid w:val="009E3297"/>
    <w:rsid w:val="009E4148"/>
    <w:rsid w:val="009E6145"/>
    <w:rsid w:val="009F5A06"/>
    <w:rsid w:val="009F734F"/>
    <w:rsid w:val="00A14660"/>
    <w:rsid w:val="00A20054"/>
    <w:rsid w:val="00A246B6"/>
    <w:rsid w:val="00A47E70"/>
    <w:rsid w:val="00A5097D"/>
    <w:rsid w:val="00A50CF0"/>
    <w:rsid w:val="00A569A0"/>
    <w:rsid w:val="00A61B34"/>
    <w:rsid w:val="00A63FDE"/>
    <w:rsid w:val="00A6605B"/>
    <w:rsid w:val="00A76393"/>
    <w:rsid w:val="00A7671C"/>
    <w:rsid w:val="00A91477"/>
    <w:rsid w:val="00AA10F1"/>
    <w:rsid w:val="00AA2CBC"/>
    <w:rsid w:val="00AA7ED2"/>
    <w:rsid w:val="00AB144F"/>
    <w:rsid w:val="00AC5820"/>
    <w:rsid w:val="00AD1CD8"/>
    <w:rsid w:val="00AF338A"/>
    <w:rsid w:val="00B14C2D"/>
    <w:rsid w:val="00B25417"/>
    <w:rsid w:val="00B258BB"/>
    <w:rsid w:val="00B422B9"/>
    <w:rsid w:val="00B44491"/>
    <w:rsid w:val="00B45F7C"/>
    <w:rsid w:val="00B67B97"/>
    <w:rsid w:val="00B712C4"/>
    <w:rsid w:val="00B968C8"/>
    <w:rsid w:val="00BA3EC5"/>
    <w:rsid w:val="00BA4D7A"/>
    <w:rsid w:val="00BA51D9"/>
    <w:rsid w:val="00BB5DFC"/>
    <w:rsid w:val="00BD279D"/>
    <w:rsid w:val="00BD6BB8"/>
    <w:rsid w:val="00BF0BE7"/>
    <w:rsid w:val="00BF253D"/>
    <w:rsid w:val="00BF6BF0"/>
    <w:rsid w:val="00C0455E"/>
    <w:rsid w:val="00C260C5"/>
    <w:rsid w:val="00C66BA2"/>
    <w:rsid w:val="00C8036A"/>
    <w:rsid w:val="00C84D1A"/>
    <w:rsid w:val="00C95985"/>
    <w:rsid w:val="00C9669E"/>
    <w:rsid w:val="00CA3895"/>
    <w:rsid w:val="00CC4D70"/>
    <w:rsid w:val="00CC5026"/>
    <w:rsid w:val="00CC68D0"/>
    <w:rsid w:val="00D03F9A"/>
    <w:rsid w:val="00D06D51"/>
    <w:rsid w:val="00D24991"/>
    <w:rsid w:val="00D40007"/>
    <w:rsid w:val="00D43B41"/>
    <w:rsid w:val="00D50255"/>
    <w:rsid w:val="00D722D6"/>
    <w:rsid w:val="00DB7338"/>
    <w:rsid w:val="00DE34CF"/>
    <w:rsid w:val="00DF151A"/>
    <w:rsid w:val="00E04B91"/>
    <w:rsid w:val="00E13F3D"/>
    <w:rsid w:val="00E14BD7"/>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25D98"/>
    <w:rsid w:val="00F300FB"/>
    <w:rsid w:val="00F44272"/>
    <w:rsid w:val="00F53234"/>
    <w:rsid w:val="00F651F0"/>
    <w:rsid w:val="00F84F5D"/>
    <w:rsid w:val="00F93860"/>
    <w:rsid w:val="00F95317"/>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3EC05-CCC8-4DA8-BCBE-6AEAB079C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985</Words>
  <Characters>5621</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2019-05-03T14:43:00Z</dcterms:created>
  <dcterms:modified xsi:type="dcterms:W3CDTF">2019-05-03T14:43:00Z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(3)rE3Sq0M5pEe7S0jKmgkOu1JiieDlj4TwxvPkLwitgcjeP5IyIpP+5GVDfNo+5Cr1BK+Fq7U0
gup+4aF6hyw9y3V/hR0XXsXQLcezEPrTN0Bv4awdAKXvGdBE6/5j8ROmdXEJWbUcaL+eJQjc
E+j3FqKw0Ycf6aNCdjWbHe/q+aAhId7sT+GEcE3TvNU9NZGZNeaQHW+5PImwkRFh+nP4pcrq
YaZvgc18+Mz16z2T+L</vt:lpwstr>
  </property>
  <property fmtid="{D5CDD505-2E9C-101B-9397-08002B2CF9AE}" pid="22" name="_2015_ms_pID_7253431">
    <vt:lpwstr>U34t83QfNsIWty5odUdDTY16IkD0rOvy8vLR8c1skSNKWcjvSHWMfX
iEiexb39V9an+CKskkoQr4SJCTQwIz2Rzr36qT5gDZERF+/XBGhf2Sd0YYcg1e/ju9HBhIVE
oyqUk+AYQURg3govoMdOSVXS/T3SQWS3kkpN2z9ueqMdyo8Er/6e/4/945sab+2sx0h+5tyK
iRAoFGV2Moe83i5FwZ43USMwvq858lqBn4Tg</vt:lpwstr>
  </property>
  <property fmtid="{D5CDD505-2E9C-101B-9397-08002B2CF9AE}" pid="23" name="_2015_ms_pID_7253432">
    <vt:lpwstr>GuZXe9TsO46w5zL/c/bNqxQ=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1555298710</vt:lpwstr>
  </property>
</Properties>
</file>