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37EF5AFF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2A21B4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A1CF4" w:rsidRPr="004A1CF4">
        <w:rPr>
          <w:b/>
          <w:i/>
          <w:noProof/>
          <w:sz w:val="28"/>
        </w:rPr>
        <w:t>R4-1906157</w:t>
      </w:r>
      <w:bookmarkStart w:id="3" w:name="_GoBack"/>
      <w:bookmarkEnd w:id="3"/>
    </w:p>
    <w:p w14:paraId="0AD342A3" w14:textId="5A50ACC9" w:rsidR="001F46DB" w:rsidRDefault="002A21B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May</w:t>
      </w:r>
      <w:r w:rsidR="00112F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12F90" w:rsidRPr="00112F90">
        <w:rPr>
          <w:b/>
          <w:noProof/>
          <w:sz w:val="24"/>
          <w:vertAlign w:val="superscript"/>
        </w:rPr>
        <w:t>th</w:t>
      </w:r>
      <w:r w:rsidR="00112F9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12F90"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2453790F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C770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5991A21" w:rsidR="001F46DB" w:rsidRPr="00410371" w:rsidRDefault="001F46DB" w:rsidP="00895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959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6A1471A8" w:rsidR="001F46DB" w:rsidRDefault="001F46DB" w:rsidP="00012B5B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C7706E">
              <w:rPr>
                <w:noProof/>
              </w:rPr>
              <w:t>for TS 38.101-1</w:t>
            </w:r>
            <w:r w:rsidR="00D9174E">
              <w:rPr>
                <w:noProof/>
              </w:rPr>
              <w:t xml:space="preserve">: </w:t>
            </w:r>
            <w:r w:rsidR="00C7706E">
              <w:rPr>
                <w:noProof/>
              </w:rPr>
              <w:t xml:space="preserve">Corrections to </w:t>
            </w:r>
            <w:r w:rsidR="00012B5B">
              <w:rPr>
                <w:noProof/>
              </w:rPr>
              <w:t>SUL band combination</w:t>
            </w:r>
            <w:r w:rsidR="00C7706E">
              <w:rPr>
                <w:noProof/>
              </w:rPr>
              <w:t xml:space="preserve"> OBB additional exception requirement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720DBEC4" w:rsidR="001F46DB" w:rsidRDefault="001F46DB" w:rsidP="002A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7706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7706E">
              <w:rPr>
                <w:noProof/>
              </w:rPr>
              <w:t>01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EF735" w14:textId="533E5FEA" w:rsidR="001F46DB" w:rsidRDefault="00C7706E" w:rsidP="00C7706E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One </w:t>
            </w:r>
            <w:r w:rsidR="00012B5B">
              <w:rPr>
                <w:noProof/>
              </w:rPr>
              <w:t>SUL band combination</w:t>
            </w:r>
            <w:r>
              <w:rPr>
                <w:noProof/>
              </w:rPr>
              <w:t xml:space="preserve"> is missing from the list which is allowed for additional OBB exception requirement.</w:t>
            </w:r>
          </w:p>
          <w:p w14:paraId="75197E6F" w14:textId="0B318A1C" w:rsidR="00C7706E" w:rsidRDefault="00C7706E" w:rsidP="00C7706E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The additional OBB exception should include blocker from both above the upper band edge and below the lower band edge where the latter is missing from the current specifications.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EE9AB" w14:textId="49A0906F" w:rsidR="00C7706E" w:rsidRDefault="00C7706E" w:rsidP="00012B5B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12B5B">
              <w:rPr>
                <w:noProof/>
              </w:rPr>
              <w:t>SUL_n79</w:t>
            </w:r>
            <w:r>
              <w:rPr>
                <w:noProof/>
              </w:rPr>
              <w:t>-n</w:t>
            </w:r>
            <w:r w:rsidR="00012B5B">
              <w:rPr>
                <w:noProof/>
              </w:rPr>
              <w:t>81</w:t>
            </w:r>
            <w:r>
              <w:rPr>
                <w:noProof/>
              </w:rPr>
              <w:t xml:space="preserve"> to Table </w:t>
            </w:r>
            <w:r w:rsidR="00012B5B" w:rsidRPr="00012B5B">
              <w:rPr>
                <w:noProof/>
              </w:rPr>
              <w:t>7.6C.3-1</w:t>
            </w:r>
            <w:r>
              <w:rPr>
                <w:noProof/>
              </w:rPr>
              <w:t>.</w:t>
            </w:r>
          </w:p>
          <w:p w14:paraId="7B35890B" w14:textId="7FBEA851" w:rsidR="001F46DB" w:rsidRDefault="00C7706E" w:rsidP="00012B5B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formula in NOTE 1 in Table </w:t>
            </w:r>
            <w:r w:rsidR="00012B5B" w:rsidRPr="00012B5B">
              <w:rPr>
                <w:noProof/>
              </w:rPr>
              <w:t>7.6C.3-2</w:t>
            </w:r>
            <w:r>
              <w:rPr>
                <w:noProof/>
              </w:rPr>
              <w:t>.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1FCA5651" w:rsidR="001F46DB" w:rsidRDefault="00C7706E" w:rsidP="00012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fail the OBB requirement for the missing </w:t>
            </w:r>
            <w:r w:rsidR="00012B5B">
              <w:rPr>
                <w:noProof/>
              </w:rPr>
              <w:t>SUL</w:t>
            </w:r>
            <w:r>
              <w:rPr>
                <w:noProof/>
              </w:rPr>
              <w:t xml:space="preserve"> combination and when blocker is below the lower band edge.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1DB0C4EA" w:rsidR="001F46DB" w:rsidRDefault="00112F90" w:rsidP="00C77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1F46DB">
              <w:rPr>
                <w:noProof/>
              </w:rPr>
              <w:t>.</w:t>
            </w:r>
            <w:r w:rsidR="00012B5B">
              <w:rPr>
                <w:noProof/>
              </w:rPr>
              <w:t>6C.3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52B44F4D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</w:t>
            </w:r>
            <w:r w:rsidR="00C7706E">
              <w:rPr>
                <w:noProof/>
              </w:rPr>
              <w:t>1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78B232AC" w14:textId="77777777" w:rsidR="00012B5B" w:rsidRPr="002B00C9" w:rsidRDefault="00012B5B" w:rsidP="00012B5B">
      <w:pPr>
        <w:pStyle w:val="Heading3"/>
        <w:ind w:left="0" w:firstLine="0"/>
      </w:pPr>
      <w:bookmarkStart w:id="6" w:name="_Toc5199143"/>
      <w:r w:rsidRPr="002B00C9">
        <w:t>7.6C.3</w:t>
      </w:r>
      <w:r w:rsidRPr="002B00C9">
        <w:tab/>
      </w:r>
      <w:r w:rsidRPr="002B00C9">
        <w:tab/>
        <w:t>Out-of-band blocking for SUL</w:t>
      </w:r>
      <w:bookmarkEnd w:id="6"/>
    </w:p>
    <w:p w14:paraId="674EED17" w14:textId="77777777" w:rsidR="00012B5B" w:rsidRPr="002B00C9" w:rsidRDefault="00012B5B" w:rsidP="00012B5B">
      <w:r w:rsidRPr="002B00C9">
        <w:t>For SUL operation, the out-of-band blocking requirement for downlink bands specified in subclause 7.6.3 shall be met. For operation band combination listed in Table 7.6C.3-1, exceptions to the requirement specified in Table 7.6C.3-2 are allowed when the second order intermodulation product of the SUL carrier and the CW interfering signal fully or partially overlaps with the DL carrier.</w:t>
      </w:r>
    </w:p>
    <w:p w14:paraId="59EA67E4" w14:textId="77777777" w:rsidR="00012B5B" w:rsidRPr="002B00C9" w:rsidRDefault="00012B5B" w:rsidP="00012B5B">
      <w:pPr>
        <w:pStyle w:val="TH"/>
      </w:pPr>
      <w:r w:rsidRPr="002B00C9">
        <w:t>Table 7.6</w:t>
      </w:r>
      <w:r w:rsidRPr="002B00C9">
        <w:rPr>
          <w:lang w:eastAsia="zh-CN"/>
        </w:rPr>
        <w:t>C.3</w:t>
      </w:r>
      <w:r w:rsidRPr="002B00C9">
        <w:t xml:space="preserve">-1: SUL </w:t>
      </w:r>
      <w:r w:rsidRPr="002B00C9">
        <w:rPr>
          <w:lang w:eastAsia="zh-CN"/>
        </w:rPr>
        <w:t>o</w:t>
      </w:r>
      <w:r w:rsidRPr="002B00C9">
        <w:t>perating band</w:t>
      </w:r>
      <w:r w:rsidRPr="002B00C9">
        <w:rPr>
          <w:lang w:eastAsia="zh-CN"/>
        </w:rPr>
        <w:t xml:space="preserve"> combination </w:t>
      </w:r>
      <w:r w:rsidRPr="002B00C9"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012B5B" w:rsidRPr="002B00C9" w14:paraId="77C8CF31" w14:textId="77777777" w:rsidTr="00244BED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7C2F" w14:textId="77777777" w:rsidR="00012B5B" w:rsidRPr="002B00C9" w:rsidRDefault="00012B5B" w:rsidP="00244BED">
            <w:pPr>
              <w:pStyle w:val="TAH"/>
              <w:rPr>
                <w:rFonts w:eastAsia="MS Mincho"/>
                <w:lang w:eastAsia="zh-CN"/>
              </w:rPr>
            </w:pPr>
            <w:r w:rsidRPr="002B00C9">
              <w:t>NR Band</w:t>
            </w:r>
            <w:r w:rsidRPr="002B00C9">
              <w:rPr>
                <w:rFonts w:hint="eastAsia"/>
                <w:lang w:eastAsia="zh-CN"/>
              </w:rPr>
              <w:t xml:space="preserve"> combination for SUL</w:t>
            </w:r>
          </w:p>
        </w:tc>
      </w:tr>
      <w:tr w:rsidR="00012B5B" w:rsidRPr="002B00C9" w14:paraId="354653CE" w14:textId="77777777" w:rsidTr="00244BED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8CE0" w14:textId="77777777" w:rsidR="00012B5B" w:rsidRPr="002B00C9" w:rsidRDefault="00012B5B" w:rsidP="00244BED">
            <w:pPr>
              <w:pStyle w:val="TAC"/>
            </w:pPr>
            <w:r w:rsidRPr="002B00C9">
              <w:t>SUL_n78-n81</w:t>
            </w:r>
          </w:p>
        </w:tc>
      </w:tr>
      <w:tr w:rsidR="00012B5B" w:rsidRPr="002B00C9" w14:paraId="1FD76F90" w14:textId="77777777" w:rsidTr="00244BED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500" w14:textId="77777777" w:rsidR="00012B5B" w:rsidRPr="002B00C9" w:rsidRDefault="00012B5B" w:rsidP="00244BED">
            <w:pPr>
              <w:pStyle w:val="TAC"/>
              <w:rPr>
                <w:rFonts w:eastAsia="MS Mincho"/>
              </w:rPr>
            </w:pPr>
            <w:r w:rsidRPr="002B00C9">
              <w:t>SUL_n78-n82</w:t>
            </w:r>
          </w:p>
        </w:tc>
      </w:tr>
      <w:tr w:rsidR="00012B5B" w:rsidRPr="002B00C9" w14:paraId="6C9539CB" w14:textId="77777777" w:rsidTr="00244BED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A3A2" w14:textId="77777777" w:rsidR="00012B5B" w:rsidRPr="002B00C9" w:rsidRDefault="00012B5B" w:rsidP="00244BED">
            <w:pPr>
              <w:pStyle w:val="TAC"/>
            </w:pPr>
            <w:r w:rsidRPr="002B00C9">
              <w:t>SUL_n78-n83</w:t>
            </w:r>
          </w:p>
        </w:tc>
      </w:tr>
      <w:tr w:rsidR="00012B5B" w:rsidRPr="002B00C9" w14:paraId="411B102D" w14:textId="77777777" w:rsidTr="00244BED">
        <w:trPr>
          <w:trHeight w:val="225"/>
          <w:jc w:val="center"/>
          <w:ins w:id="7" w:author="Jamesf Wang" w:date="2019-05-01T16:5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3BD4" w14:textId="46487839" w:rsidR="00012B5B" w:rsidRPr="002B00C9" w:rsidRDefault="00012B5B" w:rsidP="00244BED">
            <w:pPr>
              <w:pStyle w:val="TAC"/>
              <w:rPr>
                <w:ins w:id="8" w:author="Jamesf Wang" w:date="2019-05-01T16:52:00Z"/>
              </w:rPr>
            </w:pPr>
            <w:ins w:id="9" w:author="Jamesf Wang" w:date="2019-05-01T16:52:00Z">
              <w:r>
                <w:t>SUL_n79-n81</w:t>
              </w:r>
            </w:ins>
          </w:p>
        </w:tc>
      </w:tr>
    </w:tbl>
    <w:p w14:paraId="33D70693" w14:textId="77777777" w:rsidR="00012B5B" w:rsidRPr="002B00C9" w:rsidRDefault="00012B5B" w:rsidP="00012B5B"/>
    <w:p w14:paraId="5B24098C" w14:textId="77777777" w:rsidR="00012B5B" w:rsidRPr="002B00C9" w:rsidRDefault="00012B5B" w:rsidP="00012B5B">
      <w:pPr>
        <w:pStyle w:val="TH"/>
      </w:pPr>
      <w:r w:rsidRPr="002B00C9">
        <w:t>Table 7.6</w:t>
      </w:r>
      <w:r w:rsidRPr="002B00C9">
        <w:rPr>
          <w:lang w:eastAsia="zh-CN"/>
        </w:rPr>
        <w:t>C.3</w:t>
      </w:r>
      <w:r w:rsidRPr="002B00C9">
        <w:t>-2: Requirement for out-of-band blocking exceptions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012B5B" w:rsidRPr="002B00C9" w14:paraId="69E6C245" w14:textId="77777777" w:rsidTr="00244BED">
        <w:trPr>
          <w:trHeight w:val="255"/>
          <w:jc w:val="center"/>
        </w:trPr>
        <w:tc>
          <w:tcPr>
            <w:tcW w:w="2260" w:type="dxa"/>
          </w:tcPr>
          <w:p w14:paraId="108F1907" w14:textId="77777777" w:rsidR="00012B5B" w:rsidRPr="002B00C9" w:rsidRDefault="00012B5B" w:rsidP="00244BED">
            <w:pPr>
              <w:pStyle w:val="TAH"/>
            </w:pPr>
            <w:r w:rsidRPr="002B00C9">
              <w:br w:type="page"/>
              <w:t>Parameter</w:t>
            </w:r>
          </w:p>
        </w:tc>
        <w:tc>
          <w:tcPr>
            <w:tcW w:w="2261" w:type="dxa"/>
          </w:tcPr>
          <w:p w14:paraId="5CBFDADD" w14:textId="77777777" w:rsidR="00012B5B" w:rsidRPr="002B00C9" w:rsidRDefault="00012B5B" w:rsidP="00244BED">
            <w:pPr>
              <w:pStyle w:val="TAH"/>
            </w:pPr>
            <w:r w:rsidRPr="002B00C9">
              <w:t>Unit</w:t>
            </w:r>
          </w:p>
        </w:tc>
        <w:tc>
          <w:tcPr>
            <w:tcW w:w="2749" w:type="dxa"/>
          </w:tcPr>
          <w:p w14:paraId="473C2867" w14:textId="77777777" w:rsidR="00012B5B" w:rsidRPr="002B00C9" w:rsidRDefault="00012B5B" w:rsidP="00244BED">
            <w:pPr>
              <w:pStyle w:val="TAH"/>
            </w:pPr>
            <w:r w:rsidRPr="002B00C9">
              <w:t>Level</w:t>
            </w:r>
          </w:p>
        </w:tc>
      </w:tr>
      <w:tr w:rsidR="00012B5B" w:rsidRPr="002B00C9" w14:paraId="3F8E71C8" w14:textId="77777777" w:rsidTr="00244BED">
        <w:trPr>
          <w:trHeight w:val="255"/>
          <w:jc w:val="center"/>
        </w:trPr>
        <w:tc>
          <w:tcPr>
            <w:tcW w:w="2260" w:type="dxa"/>
            <w:vAlign w:val="center"/>
          </w:tcPr>
          <w:p w14:paraId="54B7BC83" w14:textId="77777777" w:rsidR="00012B5B" w:rsidRPr="002B00C9" w:rsidRDefault="00012B5B" w:rsidP="00244BED">
            <w:pPr>
              <w:pStyle w:val="TAL"/>
              <w:rPr>
                <w:rFonts w:cs="Arial"/>
                <w:vertAlign w:val="subscript"/>
              </w:rPr>
            </w:pPr>
            <w:r w:rsidRPr="002B00C9">
              <w:rPr>
                <w:rFonts w:cs="Arial"/>
              </w:rPr>
              <w:t>P</w:t>
            </w:r>
            <w:r w:rsidRPr="002B00C9">
              <w:rPr>
                <w:rFonts w:cs="Arial"/>
                <w:vertAlign w:val="subscript"/>
              </w:rPr>
              <w:t xml:space="preserve">Interferer </w:t>
            </w:r>
            <w:r w:rsidRPr="002B00C9">
              <w:rPr>
                <w:rFonts w:cs="Arial"/>
              </w:rPr>
              <w:t>(CW)</w:t>
            </w:r>
          </w:p>
        </w:tc>
        <w:tc>
          <w:tcPr>
            <w:tcW w:w="2261" w:type="dxa"/>
            <w:vAlign w:val="center"/>
          </w:tcPr>
          <w:p w14:paraId="27C7D990" w14:textId="77777777" w:rsidR="00012B5B" w:rsidRPr="002B00C9" w:rsidRDefault="00012B5B" w:rsidP="00244BE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dBm</w:t>
            </w:r>
          </w:p>
        </w:tc>
        <w:tc>
          <w:tcPr>
            <w:tcW w:w="2749" w:type="dxa"/>
            <w:vAlign w:val="center"/>
          </w:tcPr>
          <w:p w14:paraId="38F23956" w14:textId="77777777" w:rsidR="00012B5B" w:rsidRPr="002B00C9" w:rsidRDefault="00012B5B" w:rsidP="00244BED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-50</w:t>
            </w:r>
            <w:r w:rsidRPr="002B00C9">
              <w:rPr>
                <w:rFonts w:cs="Arial"/>
                <w:vertAlign w:val="superscript"/>
              </w:rPr>
              <w:t>1</w:t>
            </w:r>
          </w:p>
        </w:tc>
      </w:tr>
      <w:tr w:rsidR="00012B5B" w:rsidRPr="002B00C9" w14:paraId="3476F8CD" w14:textId="77777777" w:rsidTr="00244BED">
        <w:trPr>
          <w:trHeight w:val="255"/>
          <w:jc w:val="center"/>
        </w:trPr>
        <w:tc>
          <w:tcPr>
            <w:tcW w:w="7270" w:type="dxa"/>
            <w:gridSpan w:val="3"/>
            <w:vAlign w:val="center"/>
          </w:tcPr>
          <w:p w14:paraId="56AFE1D1" w14:textId="54464F2A" w:rsidR="00012B5B" w:rsidRPr="002B00C9" w:rsidRDefault="00012B5B" w:rsidP="00012B5B">
            <w:pPr>
              <w:pStyle w:val="TAN"/>
            </w:pPr>
            <w:r w:rsidRPr="002B00C9">
              <w:t>NOTE 1:</w:t>
            </w:r>
            <w:r w:rsidRPr="002B00C9">
              <w:tab/>
              <w:t>The requirement applies when</w:t>
            </w:r>
            <m:oMath>
              <m:r>
                <w:rPr>
                  <w:rFonts w:ascii="Cambria Math" w:hAnsi="Cambria Math"/>
                </w:rPr>
                <m:t xml:space="preserve"> |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Interferer</m:t>
                  </m:r>
                </m:sub>
              </m:sSub>
              <m:r>
                <w:ins w:id="10" w:author="Jamesf Wang" w:date="2019-05-01T16:53:00Z">
                  <w:rPr>
                    <w:rFonts w:ascii="Cambria Math" w:hAnsi="Cambria Math"/>
                  </w:rPr>
                  <m:t>±</m:t>
                </w:ins>
              </m:r>
              <m:r>
                <w:del w:id="11" w:author="Jamesf Wang" w:date="2019-05-01T16:53:00Z">
                  <w:rPr>
                    <w:rFonts w:ascii="Cambria Math" w:hAnsi="Cambria Math"/>
                  </w:rPr>
                  <m:t>-</m:t>
                </w:del>
              </m:r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SUL</m:t>
                  </m:r>
                </m:sub>
              </m:sSub>
              <m:r>
                <w:rPr>
                  <w:rFonts w:ascii="Cambria Math" w:hAnsi="Cambria Math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</m:sSub>
              <m:r>
                <w:rPr>
                  <w:rFonts w:ascii="Cambria Math" w:hAnsi="Cambria Math"/>
                </w:rPr>
                <m:t>|≤(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</w:rPr>
                    <m:t>SUL</m:t>
                  </m:r>
                </m:sub>
              </m:sSub>
              <m:r>
                <w:rPr>
                  <w:rFonts w:ascii="Cambria Math" w:hAnsi="Cambria Math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</m:sSub>
              <m:r>
                <w:rPr>
                  <w:rFonts w:ascii="Cambria Math" w:hAnsi="Cambria Math"/>
                </w:rPr>
                <m:t>)/2</m:t>
              </m:r>
            </m:oMath>
            <w:r w:rsidRPr="002B00C9"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</w:rPr>
                    <m:t>SUL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2B00C9"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BW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2B00C9">
              <w:t>are the channel bandwidths configured for SUL and DL (victim) bands in MHz, respectively.</w:t>
            </w:r>
          </w:p>
        </w:tc>
      </w:tr>
    </w:tbl>
    <w:p w14:paraId="7645A42C" w14:textId="77777777" w:rsidR="0028205C" w:rsidRPr="00BF314F" w:rsidRDefault="0028205C" w:rsidP="0028205C"/>
    <w:p w14:paraId="706C772C" w14:textId="3BAA3C49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C1006" w14:textId="77777777" w:rsidR="00926DA9" w:rsidRDefault="00926DA9">
      <w:r>
        <w:separator/>
      </w:r>
    </w:p>
  </w:endnote>
  <w:endnote w:type="continuationSeparator" w:id="0">
    <w:p w14:paraId="706ED520" w14:textId="77777777" w:rsidR="00926DA9" w:rsidRDefault="0092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D8EBB" w14:textId="77777777" w:rsidR="00926DA9" w:rsidRDefault="00926DA9">
      <w:r>
        <w:separator/>
      </w:r>
    </w:p>
  </w:footnote>
  <w:footnote w:type="continuationSeparator" w:id="0">
    <w:p w14:paraId="713F4408" w14:textId="77777777" w:rsidR="00926DA9" w:rsidRDefault="00926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3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4"/>
  </w:num>
  <w:num w:numId="28">
    <w:abstractNumId w:val="44"/>
  </w:num>
  <w:num w:numId="29">
    <w:abstractNumId w:val="29"/>
  </w:num>
  <w:num w:numId="30">
    <w:abstractNumId w:val="10"/>
  </w:num>
  <w:num w:numId="31">
    <w:abstractNumId w:val="32"/>
  </w:num>
  <w:num w:numId="32">
    <w:abstractNumId w:val="19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5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21"/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2B5B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1FD4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62FA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1CF4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26DA9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50C52-CD96-431C-B8DF-D38A2171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2874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2019-05-03T05:41:00Z</dcterms:created>
  <dcterms:modified xsi:type="dcterms:W3CDTF">2019-05-03T05:41:00Z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