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0A16DE7D"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2A21B4">
        <w:rPr>
          <w:b/>
          <w:noProof/>
          <w:sz w:val="24"/>
        </w:rPr>
        <w:t>1</w:t>
      </w:r>
      <w:r>
        <w:rPr>
          <w:b/>
          <w:noProof/>
          <w:sz w:val="24"/>
        </w:rPr>
        <w:t xml:space="preserve"> </w:t>
      </w:r>
      <w:r>
        <w:rPr>
          <w:b/>
          <w:i/>
          <w:noProof/>
          <w:sz w:val="28"/>
        </w:rPr>
        <w:tab/>
      </w:r>
      <w:r w:rsidR="00F14C8C" w:rsidRPr="00F14C8C">
        <w:rPr>
          <w:b/>
          <w:i/>
          <w:noProof/>
          <w:sz w:val="28"/>
        </w:rPr>
        <w:t>R4-1906156</w:t>
      </w:r>
      <w:bookmarkStart w:id="3" w:name="_GoBack"/>
      <w:bookmarkEnd w:id="3"/>
    </w:p>
    <w:p w14:paraId="0AD342A3" w14:textId="5A50ACC9" w:rsidR="001F46DB" w:rsidRDefault="002A21B4" w:rsidP="001F46DB">
      <w:pPr>
        <w:pStyle w:val="CRCoverPage"/>
        <w:outlineLvl w:val="0"/>
        <w:rPr>
          <w:b/>
          <w:noProof/>
          <w:sz w:val="24"/>
        </w:rPr>
      </w:pPr>
      <w:r>
        <w:rPr>
          <w:b/>
          <w:noProof/>
          <w:sz w:val="24"/>
        </w:rPr>
        <w:t>Reno</w:t>
      </w:r>
      <w:r w:rsidR="001F46DB">
        <w:rPr>
          <w:b/>
          <w:noProof/>
          <w:sz w:val="24"/>
        </w:rPr>
        <w:t xml:space="preserve">, </w:t>
      </w:r>
      <w:r>
        <w:rPr>
          <w:b/>
          <w:noProof/>
          <w:sz w:val="24"/>
        </w:rPr>
        <w:t>Nevada</w:t>
      </w:r>
      <w:r w:rsidR="001F46DB">
        <w:rPr>
          <w:b/>
          <w:noProof/>
          <w:sz w:val="24"/>
        </w:rPr>
        <w:t xml:space="preserve">, </w:t>
      </w:r>
      <w:r>
        <w:rPr>
          <w:b/>
          <w:noProof/>
          <w:sz w:val="24"/>
        </w:rPr>
        <w:t>USA, May</w:t>
      </w:r>
      <w:r w:rsidR="00112F90">
        <w:rPr>
          <w:b/>
          <w:noProof/>
          <w:sz w:val="24"/>
        </w:rPr>
        <w:t xml:space="preserve"> </w:t>
      </w:r>
      <w:r>
        <w:rPr>
          <w:b/>
          <w:noProof/>
          <w:sz w:val="24"/>
        </w:rPr>
        <w:t>13</w:t>
      </w:r>
      <w:r w:rsidR="00112F90" w:rsidRPr="00112F90">
        <w:rPr>
          <w:b/>
          <w:noProof/>
          <w:sz w:val="24"/>
          <w:vertAlign w:val="superscript"/>
        </w:rPr>
        <w:t>th</w:t>
      </w:r>
      <w:r w:rsidR="00112F90">
        <w:rPr>
          <w:b/>
          <w:noProof/>
          <w:sz w:val="24"/>
        </w:rPr>
        <w:t xml:space="preserve"> – 1</w:t>
      </w:r>
      <w:r>
        <w:rPr>
          <w:b/>
          <w:noProof/>
          <w:sz w:val="24"/>
        </w:rPr>
        <w:t>7</w:t>
      </w:r>
      <w:r w:rsidR="00112F90" w:rsidRPr="00112F90">
        <w:rPr>
          <w:b/>
          <w:noProof/>
          <w:sz w:val="24"/>
          <w:vertAlign w:val="superscript"/>
        </w:rPr>
        <w:t>th</w:t>
      </w:r>
      <w:r w:rsidR="001F46D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5991A21" w:rsidR="001F46DB" w:rsidRPr="00410371" w:rsidRDefault="001F46DB" w:rsidP="00895911">
            <w:pPr>
              <w:pStyle w:val="CRCoverPage"/>
              <w:spacing w:after="0"/>
              <w:jc w:val="center"/>
              <w:rPr>
                <w:noProof/>
                <w:sz w:val="28"/>
              </w:rPr>
            </w:pPr>
            <w:r>
              <w:rPr>
                <w:b/>
                <w:noProof/>
                <w:sz w:val="28"/>
              </w:rPr>
              <w:t>15.</w:t>
            </w:r>
            <w:r w:rsidR="00895911">
              <w:rPr>
                <w:b/>
                <w:noProof/>
                <w:sz w:val="28"/>
              </w:rPr>
              <w:t>5</w:t>
            </w:r>
            <w:r>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B7E235A" w:rsidR="001F46DB" w:rsidRDefault="001F46DB" w:rsidP="00C7706E">
            <w:pPr>
              <w:pStyle w:val="CRCoverPage"/>
              <w:spacing w:after="0"/>
              <w:ind w:left="100"/>
              <w:rPr>
                <w:noProof/>
              </w:rPr>
            </w:pPr>
            <w:r w:rsidRPr="00572630">
              <w:rPr>
                <w:noProof/>
              </w:rPr>
              <w:t xml:space="preserve">Draft CR </w:t>
            </w:r>
            <w:r w:rsidR="00C7706E">
              <w:rPr>
                <w:noProof/>
              </w:rPr>
              <w:t>for TS 38.101-1</w:t>
            </w:r>
            <w:r w:rsidR="00D9174E">
              <w:rPr>
                <w:noProof/>
              </w:rPr>
              <w:t xml:space="preserve">: </w:t>
            </w:r>
            <w:r w:rsidR="00C7706E">
              <w:rPr>
                <w:noProof/>
              </w:rPr>
              <w:t>Corrections to inter-band CA OBB additional exception requirement</w:t>
            </w:r>
            <w:r w:rsidR="00112F90">
              <w:rPr>
                <w:noProof/>
              </w:rPr>
              <w:t xml:space="preserve">  </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20DBEC4" w:rsidR="001F46DB" w:rsidRDefault="001F46DB" w:rsidP="002A21B4">
            <w:pPr>
              <w:pStyle w:val="CRCoverPage"/>
              <w:spacing w:after="0"/>
              <w:ind w:left="100"/>
              <w:rPr>
                <w:noProof/>
              </w:rPr>
            </w:pPr>
            <w:r>
              <w:rPr>
                <w:noProof/>
              </w:rPr>
              <w:t>2019-0</w:t>
            </w:r>
            <w:r w:rsidR="00C7706E">
              <w:rPr>
                <w:noProof/>
              </w:rPr>
              <w:t>5</w:t>
            </w:r>
            <w:r>
              <w:rPr>
                <w:noProof/>
              </w:rPr>
              <w:t>-</w:t>
            </w:r>
            <w:r w:rsidR="00C7706E">
              <w:rPr>
                <w:noProof/>
              </w:rPr>
              <w:t>01</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7777777" w:rsidR="001F46DB" w:rsidRDefault="001F46DB" w:rsidP="002C3180">
            <w:pPr>
              <w:pStyle w:val="CRCoverPage"/>
              <w:spacing w:after="0"/>
              <w:ind w:left="100"/>
              <w:rPr>
                <w:noProof/>
              </w:rPr>
            </w:pPr>
            <w:r>
              <w:rPr>
                <w:noProof/>
              </w:rPr>
              <w:t>Rel-15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EF735" w14:textId="10A738FC" w:rsidR="001F46DB" w:rsidRDefault="00C7706E" w:rsidP="00C7706E">
            <w:pPr>
              <w:pStyle w:val="CRCoverPage"/>
              <w:numPr>
                <w:ilvl w:val="0"/>
                <w:numId w:val="52"/>
              </w:numPr>
              <w:spacing w:after="0"/>
              <w:rPr>
                <w:noProof/>
              </w:rPr>
            </w:pPr>
            <w:r>
              <w:rPr>
                <w:noProof/>
              </w:rPr>
              <w:t>One inter-band CA combinations is missing from the list which is allowed for additional OBB exception requirement.</w:t>
            </w:r>
          </w:p>
          <w:p w14:paraId="75197E6F" w14:textId="0B318A1C" w:rsidR="00C7706E" w:rsidRDefault="00C7706E" w:rsidP="00C7706E">
            <w:pPr>
              <w:pStyle w:val="CRCoverPage"/>
              <w:numPr>
                <w:ilvl w:val="0"/>
                <w:numId w:val="52"/>
              </w:numPr>
              <w:spacing w:after="0"/>
              <w:rPr>
                <w:noProof/>
              </w:rPr>
            </w:pPr>
            <w:r>
              <w:rPr>
                <w:noProof/>
              </w:rPr>
              <w:t>The additional OBB exception should include blocker from both above the upper band edge and below the lower band edge where the latter is missing from the current specifications.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EE9AB" w14:textId="61939C2D" w:rsidR="00C7706E" w:rsidRDefault="00C7706E" w:rsidP="00C7706E">
            <w:pPr>
              <w:pStyle w:val="CRCoverPage"/>
              <w:numPr>
                <w:ilvl w:val="0"/>
                <w:numId w:val="53"/>
              </w:numPr>
              <w:spacing w:after="0"/>
              <w:rPr>
                <w:noProof/>
              </w:rPr>
            </w:pPr>
            <w:r>
              <w:rPr>
                <w:noProof/>
              </w:rPr>
              <w:t>Add CA_n8-n79 to Table 7.6A.3.3-1.</w:t>
            </w:r>
          </w:p>
          <w:p w14:paraId="7B35890B" w14:textId="5A9E2E6B" w:rsidR="001F46DB" w:rsidRDefault="00C7706E" w:rsidP="00C7706E">
            <w:pPr>
              <w:pStyle w:val="CRCoverPage"/>
              <w:numPr>
                <w:ilvl w:val="0"/>
                <w:numId w:val="53"/>
              </w:numPr>
              <w:spacing w:after="0"/>
              <w:rPr>
                <w:noProof/>
              </w:rPr>
            </w:pPr>
            <w:r>
              <w:rPr>
                <w:noProof/>
              </w:rPr>
              <w:t xml:space="preserve">Correct the formula </w:t>
            </w:r>
            <w:r w:rsidR="00425630">
              <w:rPr>
                <w:noProof/>
              </w:rPr>
              <w:t xml:space="preserve">and typo </w:t>
            </w:r>
            <w:r>
              <w:rPr>
                <w:noProof/>
              </w:rPr>
              <w:t xml:space="preserve">in NOTE 1 in Table </w:t>
            </w:r>
            <w:r w:rsidRPr="00C7706E">
              <w:rPr>
                <w:noProof/>
              </w:rPr>
              <w:t>7.6A.3.3-2</w:t>
            </w:r>
            <w:r>
              <w:rPr>
                <w:noProof/>
              </w:rPr>
              <w:t>.</w:t>
            </w:r>
            <w:r w:rsidR="00112F90">
              <w:rPr>
                <w:noProof/>
              </w:rPr>
              <w:t xml:space="preserve">  </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3ADAAFF" w:rsidR="001F46DB" w:rsidRDefault="00C7706E" w:rsidP="002C3180">
            <w:pPr>
              <w:pStyle w:val="CRCoverPage"/>
              <w:spacing w:after="0"/>
              <w:ind w:left="100"/>
              <w:rPr>
                <w:noProof/>
              </w:rPr>
            </w:pPr>
            <w:r>
              <w:rPr>
                <w:noProof/>
              </w:rPr>
              <w:t>UE may fail the OBB requirement for the missing CA combination and when blocker is below the lower band edge.</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0396B7E" w:rsidR="001F46DB" w:rsidRDefault="00112F90" w:rsidP="00C7706E">
            <w:pPr>
              <w:pStyle w:val="CRCoverPage"/>
              <w:spacing w:after="0"/>
              <w:ind w:left="100"/>
              <w:rPr>
                <w:noProof/>
              </w:rPr>
            </w:pPr>
            <w:r>
              <w:rPr>
                <w:noProof/>
              </w:rPr>
              <w:t>7</w:t>
            </w:r>
            <w:r w:rsidR="001F46DB">
              <w:rPr>
                <w:noProof/>
              </w:rPr>
              <w:t>.</w:t>
            </w:r>
            <w:r w:rsidR="00C7706E">
              <w:rPr>
                <w:noProof/>
              </w:rPr>
              <w:t>6A.3.3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26F01ACE" w14:textId="77777777" w:rsidR="00C7706E" w:rsidRPr="002B00C9" w:rsidRDefault="00C7706E" w:rsidP="00C7706E">
      <w:pPr>
        <w:pStyle w:val="Heading4"/>
        <w:ind w:left="0" w:firstLine="0"/>
      </w:pPr>
      <w:bookmarkStart w:id="6" w:name="_Toc5199135"/>
      <w:r w:rsidRPr="002B00C9">
        <w:t>7.6A.3.3</w:t>
      </w:r>
      <w:r w:rsidRPr="002B00C9">
        <w:tab/>
        <w:t>Out-of-band blocking for Inter-band CA</w:t>
      </w:r>
      <w:bookmarkEnd w:id="6"/>
    </w:p>
    <w:p w14:paraId="64410954" w14:textId="77777777" w:rsidR="00C7706E" w:rsidRPr="002B00C9" w:rsidRDefault="00C7706E" w:rsidP="00C7706E">
      <w:r w:rsidRPr="002B00C9">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2E0FDA12" w14:textId="77777777" w:rsidR="00C7706E" w:rsidRPr="002B00C9" w:rsidRDefault="00C7706E" w:rsidP="00C7706E">
      <w:r w:rsidRPr="002B00C9">
        <w:t>For inter-band carrier aggregation with uplink assigned to two NR bands, the out-of-band blocking requirements specified in subclause 7.6.3 shall be met with the transmitter power for the uplink set to 7 dB below P</w:t>
      </w:r>
      <w:r w:rsidRPr="002B00C9">
        <w:rPr>
          <w:vertAlign w:val="subscript"/>
        </w:rPr>
        <w:t xml:space="preserve">CMAX_L,f,c  </w:t>
      </w:r>
      <w:r w:rsidRPr="002B00C9">
        <w:t>for each serving cell c.</w:t>
      </w:r>
    </w:p>
    <w:p w14:paraId="312DB65D" w14:textId="77777777" w:rsidR="00C7706E" w:rsidRPr="002B00C9" w:rsidRDefault="00C7706E" w:rsidP="00C7706E">
      <w:r w:rsidRPr="002B00C9">
        <w:t>For the UE which supports inter-band CA configuration in Table 7.3A.3.2.1-1, P</w:t>
      </w:r>
      <w:r w:rsidRPr="002B00C9">
        <w:rPr>
          <w:vertAlign w:val="subscript"/>
        </w:rPr>
        <w:t>interferer</w:t>
      </w:r>
      <w:r w:rsidRPr="002B00C9">
        <w:t xml:space="preserve"> power defined in Table 7.6.3-2 and 7.6.3-4 is increased by the amount given by ΔR</w:t>
      </w:r>
      <w:r w:rsidRPr="002B00C9">
        <w:rPr>
          <w:vertAlign w:val="subscript"/>
        </w:rPr>
        <w:t>IB,c</w:t>
      </w:r>
      <w:r w:rsidRPr="002B00C9">
        <w:t xml:space="preserve"> in Table 7.3A.3.2.1-1.</w:t>
      </w:r>
    </w:p>
    <w:p w14:paraId="41B9CEC0" w14:textId="77777777" w:rsidR="00C7706E" w:rsidRPr="002B00C9" w:rsidRDefault="00C7706E" w:rsidP="00C7706E">
      <w:r w:rsidRPr="002B00C9">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103D61BC" w14:textId="77777777" w:rsidR="00C7706E" w:rsidRPr="002B00C9" w:rsidRDefault="00C7706E" w:rsidP="00C7706E">
      <w:pPr>
        <w:pStyle w:val="TH"/>
      </w:pPr>
      <w:r w:rsidRPr="002B00C9">
        <w:t>Table 7.6</w:t>
      </w:r>
      <w:r w:rsidRPr="002B00C9">
        <w:rPr>
          <w:lang w:eastAsia="zh-CN"/>
        </w:rPr>
        <w:t>A.3.3</w:t>
      </w:r>
      <w:r w:rsidRPr="002B00C9">
        <w:t>-1: CA band</w:t>
      </w:r>
      <w:r w:rsidRPr="002B00C9">
        <w:rPr>
          <w:lang w:eastAsia="zh-CN"/>
        </w:rPr>
        <w:t xml:space="preserve"> combination </w:t>
      </w:r>
      <w:r w:rsidRPr="002B00C9">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7706E" w:rsidRPr="002B00C9" w14:paraId="7DABBE67" w14:textId="77777777" w:rsidTr="00244BE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DDB35CD" w14:textId="77777777" w:rsidR="00C7706E" w:rsidRPr="002B00C9" w:rsidRDefault="00C7706E" w:rsidP="00244BED">
            <w:pPr>
              <w:pStyle w:val="TAH"/>
              <w:rPr>
                <w:rFonts w:eastAsia="MS Mincho"/>
                <w:lang w:eastAsia="zh-CN"/>
              </w:rPr>
            </w:pPr>
            <w:r w:rsidRPr="002B00C9">
              <w:t>CA band combination</w:t>
            </w:r>
          </w:p>
        </w:tc>
      </w:tr>
      <w:tr w:rsidR="00C7706E" w:rsidRPr="002B00C9" w14:paraId="66B21F44" w14:textId="77777777" w:rsidTr="00244BE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0B479D1" w14:textId="77777777" w:rsidR="00C7706E" w:rsidRPr="002B00C9" w:rsidRDefault="00C7706E" w:rsidP="00244BED">
            <w:pPr>
              <w:pStyle w:val="TAC"/>
            </w:pPr>
            <w:r w:rsidRPr="002B00C9">
              <w:t>CA_n8-n78</w:t>
            </w:r>
          </w:p>
        </w:tc>
      </w:tr>
      <w:tr w:rsidR="00C7706E" w:rsidRPr="002B00C9" w14:paraId="229CB4F4" w14:textId="77777777" w:rsidTr="00244BED">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A665376" w14:textId="77777777" w:rsidR="00C7706E" w:rsidRPr="002B00C9" w:rsidRDefault="00C7706E" w:rsidP="00244BED">
            <w:pPr>
              <w:pStyle w:val="TAC"/>
              <w:rPr>
                <w:rFonts w:eastAsia="MS Mincho"/>
              </w:rPr>
            </w:pPr>
            <w:r w:rsidRPr="002B00C9">
              <w:t>CA_n28-n78</w:t>
            </w:r>
          </w:p>
        </w:tc>
      </w:tr>
      <w:tr w:rsidR="00C7706E" w:rsidRPr="002B00C9" w14:paraId="376077B9" w14:textId="77777777" w:rsidTr="00244BED">
        <w:trPr>
          <w:trHeight w:val="225"/>
          <w:jc w:val="center"/>
          <w:ins w:id="7" w:author="Jamesf Wang" w:date="2019-05-01T16:40:00Z"/>
        </w:trPr>
        <w:tc>
          <w:tcPr>
            <w:tcW w:w="2970" w:type="dxa"/>
            <w:tcBorders>
              <w:top w:val="single" w:sz="4" w:space="0" w:color="auto"/>
              <w:left w:val="single" w:sz="4" w:space="0" w:color="auto"/>
              <w:bottom w:val="single" w:sz="4" w:space="0" w:color="auto"/>
              <w:right w:val="single" w:sz="4" w:space="0" w:color="auto"/>
            </w:tcBorders>
          </w:tcPr>
          <w:p w14:paraId="4F2AC8A6" w14:textId="7AC90D6F" w:rsidR="00C7706E" w:rsidRPr="002B00C9" w:rsidRDefault="00C7706E" w:rsidP="00244BED">
            <w:pPr>
              <w:pStyle w:val="TAC"/>
              <w:rPr>
                <w:ins w:id="8" w:author="Jamesf Wang" w:date="2019-05-01T16:40:00Z"/>
              </w:rPr>
            </w:pPr>
            <w:ins w:id="9" w:author="Jamesf Wang" w:date="2019-05-01T16:40:00Z">
              <w:r>
                <w:t>CA_n8-n79</w:t>
              </w:r>
            </w:ins>
          </w:p>
        </w:tc>
      </w:tr>
    </w:tbl>
    <w:p w14:paraId="70D6BB5F" w14:textId="77777777" w:rsidR="00C7706E" w:rsidRPr="002B00C9" w:rsidRDefault="00C7706E" w:rsidP="00C7706E"/>
    <w:p w14:paraId="78DF1755" w14:textId="77777777" w:rsidR="00C7706E" w:rsidRPr="002B00C9" w:rsidRDefault="00C7706E" w:rsidP="00C7706E">
      <w:pPr>
        <w:pStyle w:val="TH"/>
      </w:pPr>
      <w:r w:rsidRPr="002B00C9">
        <w:t>Table 7.6</w:t>
      </w:r>
      <w:r w:rsidRPr="002B00C9">
        <w:rPr>
          <w:lang w:eastAsia="zh-CN"/>
        </w:rPr>
        <w:t>A.3.3</w:t>
      </w:r>
      <w:r w:rsidRPr="002B00C9">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C7706E" w:rsidRPr="002B00C9" w14:paraId="7A2B85D3" w14:textId="77777777" w:rsidTr="00244BED">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18F0068" w14:textId="77777777" w:rsidR="00C7706E" w:rsidRPr="002B00C9" w:rsidRDefault="00C7706E" w:rsidP="00244BED">
            <w:pPr>
              <w:pStyle w:val="TAH"/>
            </w:pPr>
            <w:r w:rsidRPr="002B00C9">
              <w:rPr>
                <w:b w:val="0"/>
              </w:rPr>
              <w:br w:type="page"/>
            </w:r>
            <w:r w:rsidRPr="002B00C9">
              <w:t>Parameter</w:t>
            </w:r>
          </w:p>
        </w:tc>
        <w:tc>
          <w:tcPr>
            <w:tcW w:w="2261" w:type="dxa"/>
            <w:tcBorders>
              <w:top w:val="single" w:sz="4" w:space="0" w:color="auto"/>
              <w:left w:val="single" w:sz="4" w:space="0" w:color="auto"/>
              <w:bottom w:val="single" w:sz="4" w:space="0" w:color="auto"/>
              <w:right w:val="single" w:sz="4" w:space="0" w:color="auto"/>
            </w:tcBorders>
            <w:hideMark/>
          </w:tcPr>
          <w:p w14:paraId="060F583F" w14:textId="77777777" w:rsidR="00C7706E" w:rsidRPr="002B00C9" w:rsidRDefault="00C7706E" w:rsidP="00244BED">
            <w:pPr>
              <w:pStyle w:val="TAH"/>
            </w:pPr>
            <w:r w:rsidRPr="002B00C9">
              <w:t>Unit</w:t>
            </w:r>
          </w:p>
        </w:tc>
        <w:tc>
          <w:tcPr>
            <w:tcW w:w="2749" w:type="dxa"/>
            <w:tcBorders>
              <w:top w:val="single" w:sz="4" w:space="0" w:color="auto"/>
              <w:left w:val="single" w:sz="4" w:space="0" w:color="auto"/>
              <w:bottom w:val="single" w:sz="4" w:space="0" w:color="auto"/>
              <w:right w:val="single" w:sz="4" w:space="0" w:color="auto"/>
            </w:tcBorders>
            <w:hideMark/>
          </w:tcPr>
          <w:p w14:paraId="15B920C9" w14:textId="77777777" w:rsidR="00C7706E" w:rsidRPr="002B00C9" w:rsidRDefault="00C7706E" w:rsidP="00244BED">
            <w:pPr>
              <w:pStyle w:val="TAH"/>
            </w:pPr>
            <w:r w:rsidRPr="002B00C9">
              <w:t>Level</w:t>
            </w:r>
          </w:p>
        </w:tc>
      </w:tr>
      <w:tr w:rsidR="00C7706E" w:rsidRPr="002B00C9" w14:paraId="7E59CE73" w14:textId="77777777" w:rsidTr="00244BED">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B9E271" w14:textId="77777777" w:rsidR="00C7706E" w:rsidRPr="002B00C9" w:rsidRDefault="00C7706E" w:rsidP="00244BED">
            <w:pPr>
              <w:pStyle w:val="TAL"/>
              <w:rPr>
                <w:rFonts w:cs="Arial"/>
                <w:vertAlign w:val="subscript"/>
              </w:rPr>
            </w:pPr>
            <w:r w:rsidRPr="002B00C9">
              <w:rPr>
                <w:rFonts w:cs="Arial"/>
              </w:rPr>
              <w:t>P</w:t>
            </w:r>
            <w:r w:rsidRPr="002B00C9">
              <w:rPr>
                <w:rFonts w:cs="Arial"/>
                <w:vertAlign w:val="subscript"/>
              </w:rPr>
              <w:t xml:space="preserve">Interferer </w:t>
            </w:r>
            <w:r w:rsidRPr="002B00C9">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030ED61" w14:textId="77777777" w:rsidR="00C7706E" w:rsidRPr="002B00C9" w:rsidRDefault="00C7706E" w:rsidP="00244BED">
            <w:pPr>
              <w:pStyle w:val="TAC"/>
              <w:rPr>
                <w:rFonts w:cs="Arial"/>
              </w:rPr>
            </w:pPr>
            <w:r w:rsidRPr="002B00C9">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00F8478" w14:textId="77777777" w:rsidR="00C7706E" w:rsidRPr="002B00C9" w:rsidRDefault="00C7706E" w:rsidP="00244BED">
            <w:pPr>
              <w:pStyle w:val="TAC"/>
              <w:rPr>
                <w:rFonts w:cs="Arial"/>
              </w:rPr>
            </w:pPr>
            <w:r w:rsidRPr="002B00C9">
              <w:rPr>
                <w:rFonts w:cs="Arial"/>
              </w:rPr>
              <w:t>-50</w:t>
            </w:r>
            <w:r w:rsidRPr="002B00C9">
              <w:rPr>
                <w:rFonts w:cs="Arial"/>
                <w:vertAlign w:val="superscript"/>
              </w:rPr>
              <w:t>1</w:t>
            </w:r>
          </w:p>
        </w:tc>
      </w:tr>
      <w:tr w:rsidR="00C7706E" w:rsidRPr="002B00C9" w14:paraId="25495EC7" w14:textId="77777777" w:rsidTr="00244BED">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6521055" w14:textId="548BDA57" w:rsidR="00C7706E" w:rsidRPr="002B00C9" w:rsidRDefault="00C7706E" w:rsidP="00C7706E">
            <w:pPr>
              <w:pStyle w:val="TAN"/>
            </w:pPr>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m:t>
                      </m:r>
                      <m:r>
                        <w:del w:id="10" w:author="Jamesf Wang" w:date="2019-05-01T17:32:00Z">
                          <w:rPr>
                            <w:rFonts w:ascii="Cambria Math" w:hAnsi="Cambria Math"/>
                          </w:rPr>
                          <m:t>e</m:t>
                        </w:del>
                      </m:r>
                      <m:r>
                        <w:rPr>
                          <w:rFonts w:ascii="Cambria Math" w:hAnsi="Cambria Math"/>
                        </w:rPr>
                        <m:t>ferer</m:t>
                      </m:r>
                    </m:sub>
                  </m:sSub>
                  <m:r>
                    <w:ins w:id="11" w:author="Jamesf Wang" w:date="2019-05-01T16:40:00Z">
                      <m:rPr>
                        <m:sty m:val="p"/>
                      </m:rPr>
                      <w:rPr>
                        <w:rFonts w:ascii="Cambria Math" w:hAnsi="Cambria Math"/>
                      </w:rPr>
                      <m:t>±</m:t>
                    </w:ins>
                  </m:r>
                  <m:r>
                    <w:del w:id="12" w:author="Jamesf Wang" w:date="2019-05-01T16:40:00Z">
                      <m:rPr>
                        <m:sty m:val="p"/>
                      </m:rPr>
                      <w:rPr>
                        <w:rFonts w:ascii="Cambria Math" w:hAnsi="Cambria Math"/>
                      </w:rPr>
                      <m:t>-</m:t>
                    </w:del>
                  </m:r>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p>
        </w:tc>
      </w:tr>
    </w:tbl>
    <w:p w14:paraId="0AC5C03A" w14:textId="77777777" w:rsidR="00C7706E" w:rsidRPr="002B00C9" w:rsidRDefault="00C7706E" w:rsidP="00C7706E"/>
    <w:p w14:paraId="5F6C32EE" w14:textId="77777777" w:rsidR="00C7706E" w:rsidRPr="002B00C9" w:rsidRDefault="00C7706E" w:rsidP="00C7706E">
      <w:r w:rsidRPr="002B00C9">
        <w:t>The throughput of each carrier shall be ≥ 95% of the maximum throughput of the reference measurement channels as specified in Annexes A.2.2, A.2.3, A.3.2, and A.3.3 (with one sided dynamic OCNG Pattern OP.1 FDD/TDD for the DL-signal as described in Annex A.5.1.1/A.5.2.1).</w:t>
      </w:r>
    </w:p>
    <w:p w14:paraId="7645A42C" w14:textId="77777777" w:rsidR="0028205C" w:rsidRPr="00BF314F" w:rsidRDefault="0028205C" w:rsidP="0028205C"/>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6EAE9" w14:textId="77777777" w:rsidR="00525D80" w:rsidRDefault="00525D80">
      <w:r>
        <w:separator/>
      </w:r>
    </w:p>
  </w:endnote>
  <w:endnote w:type="continuationSeparator" w:id="0">
    <w:p w14:paraId="2D6BD732" w14:textId="77777777" w:rsidR="00525D80" w:rsidRDefault="0052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85AAA" w14:textId="77777777" w:rsidR="00525D80" w:rsidRDefault="00525D80">
      <w:r>
        <w:separator/>
      </w:r>
    </w:p>
  </w:footnote>
  <w:footnote w:type="continuationSeparator" w:id="0">
    <w:p w14:paraId="083D5D73" w14:textId="77777777" w:rsidR="00525D80" w:rsidRDefault="00525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AFDB6-B903-4522-9D82-72511529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4171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2019-05-03T05:37:00Z</dcterms:created>
  <dcterms:modified xsi:type="dcterms:W3CDTF">2019-05-03T05:37:00Z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