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TSG-RAN WG4 Meeting #9</w:t>
      </w:r>
      <w:r>
        <w:rPr>
          <w:rFonts w:hint="eastAsia"/>
          <w:b/>
          <w:noProof/>
          <w:sz w:val="24"/>
          <w:lang w:eastAsia="ja-JP"/>
        </w:rPr>
        <w:t>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R4-1905793</w:t>
      </w:r>
      <w:r>
        <w:rPr>
          <w:b/>
          <w:i/>
          <w:noProof/>
          <w:sz w:val="28"/>
        </w:rPr>
        <w:fldChar w:fldCharType="end"/>
      </w:r>
    </w:p>
    <w:p>
      <w:pPr>
        <w:pStyle w:val="CRCoverPage"/>
        <w:outlineLvl w:val="0"/>
        <w:rPr>
          <w:b/>
          <w:noProof/>
          <w:sz w:val="24"/>
        </w:rPr>
      </w:pPr>
      <w:r>
        <w:rPr>
          <w:b/>
          <w:noProof/>
          <w:sz w:val="24"/>
        </w:rPr>
        <w:t>Reno, USA,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CR-Form-v11.4</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ind w:right="280"/>
              <w:jc w:val="right"/>
              <w:rPr>
                <w:b/>
                <w:noProof/>
                <w:sz w:val="28"/>
                <w:lang w:eastAsia="ja-JP"/>
              </w:rPr>
            </w:pPr>
            <w:r>
              <w:rPr>
                <w:b/>
                <w:noProof/>
                <w:sz w:val="28"/>
              </w:rPr>
              <w:t>38.101-</w:t>
            </w:r>
            <w:r>
              <w:rPr>
                <w:rFonts w:hint="eastAsia"/>
                <w:b/>
                <w:noProof/>
                <w:sz w:val="28"/>
                <w:lang w:eastAsia="ja-JP"/>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0038</w:t>
            </w:r>
            <w:bookmarkStart w:id="0" w:name="_GoBack"/>
            <w:bookmarkEnd w:id="0"/>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Pr>
                <w:b/>
                <w:noProof/>
              </w:rPr>
              <w:t xml:space="preserve"> </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lang w:eastAsia="ja-JP"/>
              </w:rPr>
            </w:pPr>
            <w:r>
              <w:rPr>
                <w:b/>
                <w:noProof/>
                <w:sz w:val="28"/>
              </w:rPr>
              <w:t>15.5.0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 xml:space="preserve">CR for TS 38.101-3 </w:t>
            </w:r>
            <w:r>
              <w:rPr>
                <w:rFonts w:hint="eastAsia"/>
                <w:lang w:eastAsia="ja-JP"/>
              </w:rPr>
              <w:t>(Rel-15)</w:t>
            </w:r>
            <w:r>
              <w:t>: Support of n257D-F for DC_1-42_n257 and DC_3-42_n257</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Softbank Corp.</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R4</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cs="Arial"/>
                <w:sz w:val="21"/>
                <w:szCs w:val="21"/>
                <w:lang w:eastAsia="ja-JP"/>
              </w:rPr>
              <w:t>NR_newRAT-Core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ja-JP"/>
              </w:rPr>
            </w:pPr>
            <w:r>
              <w:rPr>
                <w:noProof/>
              </w:rPr>
              <w:t>2019-05-</w:t>
            </w:r>
            <w:r>
              <w:rPr>
                <w:rFonts w:hint="eastAsia"/>
                <w:noProof/>
                <w:lang w:eastAsia="ja-JP"/>
              </w:rPr>
              <w:t>0</w:t>
            </w:r>
            <w:r>
              <w:rPr>
                <w:noProof/>
                <w:lang w:eastAsia="ja-JP"/>
              </w:rPr>
              <w:t>2</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Rel-15</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TP for DC_1A-42C_n257D-F and DC_3A-42C_n257D-F (R4-1806514) has already approved</w:t>
            </w:r>
            <w:r>
              <w:rPr>
                <w:noProof/>
                <w:lang w:eastAsia="ja-JP"/>
              </w:rPr>
              <w:t xml:space="preserve"> in Rel-15</w:t>
            </w:r>
            <w:r>
              <w:rPr>
                <w:noProof/>
              </w:rPr>
              <w:t xml:space="preserve">, but these configurations are not reflected to TS 38.101-3.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Add DC_1A-42C_n257D-F and DC_3A-42C_n257D-F.</w:t>
            </w:r>
            <w:r>
              <w:rPr>
                <w:noProof/>
                <w:color w:val="FF0000"/>
              </w:rPr>
              <w:t xml:space="preserve">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Spec has inconsistency.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ja-JP"/>
              </w:rPr>
            </w:pPr>
            <w:r>
              <w:t xml:space="preserve">5.5B.5.2(Table 5.5B.5.2-1),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40"/>
      </w:pPr>
      <w:bookmarkStart w:id="3" w:name="_Toc5268501"/>
      <w:r>
        <w:lastRenderedPageBreak/>
        <w:t>5.5B.5.2</w:t>
      </w:r>
      <w:r>
        <w:tab/>
        <w:t>Inter-band EN-DC configurations including FR2 (three bands)</w:t>
      </w:r>
      <w:bookmarkEnd w:id="3"/>
    </w:p>
    <w:p>
      <w:pPr>
        <w:pStyle w:val="TH"/>
      </w:pPr>
      <w:r>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6"/>
        <w:gridCol w:w="1980"/>
        <w:gridCol w:w="2258"/>
        <w:gridCol w:w="1972"/>
      </w:tblGrid>
      <w:tr>
        <w:trPr>
          <w:trHeight w:val="243"/>
          <w:tblHeader/>
          <w:jc w:val="center"/>
        </w:trPr>
        <w:tc>
          <w:tcPr>
            <w:tcW w:w="0" w:type="auto"/>
            <w:shd w:val="clear" w:color="auto" w:fill="auto"/>
            <w:vAlign w:val="center"/>
            <w:hideMark/>
          </w:tcPr>
          <w:p>
            <w:pPr>
              <w:pStyle w:val="TAH"/>
              <w:rPr>
                <w:lang w:val="en-US" w:eastAsia="fi-FI"/>
              </w:rPr>
            </w:pPr>
            <w:r>
              <w:rPr>
                <w:lang w:val="en-US" w:eastAsia="fi-FI"/>
              </w:rPr>
              <w:t>EN-DC</w:t>
            </w:r>
          </w:p>
          <w:p>
            <w:pPr>
              <w:pStyle w:val="TAH"/>
              <w:rPr>
                <w:lang w:val="en-US" w:eastAsia="fi-FI"/>
              </w:rPr>
            </w:pPr>
            <w:r>
              <w:rPr>
                <w:lang w:val="en-US" w:eastAsia="fi-FI"/>
              </w:rPr>
              <w:t>configuration</w:t>
            </w:r>
          </w:p>
        </w:tc>
        <w:tc>
          <w:tcPr>
            <w:tcW w:w="0" w:type="auto"/>
            <w:vAlign w:val="center"/>
          </w:tcPr>
          <w:p>
            <w:pPr>
              <w:pStyle w:val="TAH"/>
              <w:rPr>
                <w:lang w:val="en-US" w:eastAsia="fi-FI"/>
              </w:rPr>
            </w:pPr>
            <w:r>
              <w:rPr>
                <w:lang w:val="en-US" w:eastAsia="fi-FI"/>
              </w:rPr>
              <w:t>Uplink EN-DC</w:t>
            </w:r>
          </w:p>
          <w:p>
            <w:pPr>
              <w:pStyle w:val="TAH"/>
              <w:rPr>
                <w:lang w:val="en-US" w:eastAsia="fi-FI"/>
              </w:rPr>
            </w:pPr>
            <w:r>
              <w:rPr>
                <w:lang w:val="en-US" w:eastAsia="fi-FI"/>
              </w:rPr>
              <w:t>configuration</w:t>
            </w:r>
          </w:p>
          <w:p>
            <w:pPr>
              <w:pStyle w:val="TAH"/>
              <w:rPr>
                <w:lang w:eastAsia="fi-FI"/>
              </w:rPr>
            </w:pPr>
            <w:r>
              <w:rPr>
                <w:lang w:val="en-US" w:eastAsia="fi-FI"/>
              </w:rPr>
              <w:t>(NOTE 1)</w:t>
            </w:r>
          </w:p>
        </w:tc>
        <w:tc>
          <w:tcPr>
            <w:tcW w:w="0" w:type="auto"/>
            <w:shd w:val="clear" w:color="auto" w:fill="auto"/>
            <w:vAlign w:val="center"/>
            <w:hideMark/>
          </w:tcPr>
          <w:p>
            <w:pPr>
              <w:pStyle w:val="TAH"/>
              <w:rPr>
                <w:lang w:val="en-US" w:eastAsia="fi-FI"/>
              </w:rPr>
            </w:pPr>
            <w:r>
              <w:rPr>
                <w:lang w:eastAsia="fi-FI"/>
              </w:rPr>
              <w:t>E-UTRA configuration</w:t>
            </w:r>
          </w:p>
        </w:tc>
        <w:tc>
          <w:tcPr>
            <w:tcW w:w="0" w:type="auto"/>
            <w:vAlign w:val="center"/>
          </w:tcPr>
          <w:p>
            <w:pPr>
              <w:pStyle w:val="TAH"/>
              <w:rPr>
                <w:rFonts w:cs="Arial"/>
                <w:bCs/>
                <w:szCs w:val="18"/>
                <w:lang w:eastAsia="fi-FI"/>
              </w:rPr>
            </w:pPr>
            <w:r>
              <w:rPr>
                <w:lang w:eastAsia="fi-FI"/>
              </w:rPr>
              <w:t>NR configuration</w:t>
            </w:r>
          </w:p>
        </w:tc>
      </w:tr>
      <w:tr>
        <w:trPr>
          <w:trHeight w:val="185"/>
          <w:jc w:val="center"/>
        </w:trPr>
        <w:tc>
          <w:tcPr>
            <w:tcW w:w="0" w:type="auto"/>
            <w:shd w:val="clear" w:color="auto" w:fill="auto"/>
            <w:noWrap/>
            <w:vAlign w:val="center"/>
          </w:tcPr>
          <w:p>
            <w:pPr>
              <w:pStyle w:val="TAC"/>
              <w:rPr>
                <w:noProof/>
                <w:lang w:eastAsia="zh-CN"/>
              </w:rPr>
            </w:pPr>
            <w:r>
              <w:rPr>
                <w:noProof/>
                <w:lang w:eastAsia="zh-CN"/>
              </w:rPr>
              <w:t>DC_1A-3A_n257A</w:t>
            </w:r>
          </w:p>
          <w:p>
            <w:pPr>
              <w:pStyle w:val="TAC"/>
              <w:rPr>
                <w:noProof/>
                <w:lang w:eastAsia="zh-CN"/>
              </w:rPr>
            </w:pPr>
            <w:r>
              <w:rPr>
                <w:noProof/>
                <w:lang w:eastAsia="zh-CN"/>
              </w:rPr>
              <w:t>DC_1A-3A_n257D</w:t>
            </w:r>
          </w:p>
          <w:p>
            <w:pPr>
              <w:pStyle w:val="TAC"/>
              <w:rPr>
                <w:noProof/>
                <w:lang w:eastAsia="zh-CN"/>
              </w:rPr>
            </w:pPr>
            <w:r>
              <w:rPr>
                <w:noProof/>
                <w:lang w:eastAsia="zh-CN"/>
              </w:rPr>
              <w:t>DC_1A-3A_n257E</w:t>
            </w:r>
          </w:p>
          <w:p>
            <w:pPr>
              <w:pStyle w:val="TAC"/>
              <w:rPr>
                <w:noProof/>
                <w:lang w:eastAsia="zh-CN"/>
              </w:rPr>
            </w:pPr>
            <w:r>
              <w:rPr>
                <w:noProof/>
                <w:lang w:eastAsia="zh-CN"/>
              </w:rPr>
              <w:t>DC_1A-3A_n257F</w:t>
            </w:r>
          </w:p>
        </w:tc>
        <w:tc>
          <w:tcPr>
            <w:tcW w:w="0" w:type="auto"/>
            <w:vAlign w:val="center"/>
          </w:tcPr>
          <w:p>
            <w:pPr>
              <w:pStyle w:val="TAC"/>
              <w:rPr>
                <w:noProof/>
                <w:lang w:eastAsia="zh-CN"/>
              </w:rPr>
            </w:pPr>
            <w:r>
              <w:rPr>
                <w:noProof/>
                <w:lang w:eastAsia="zh-CN"/>
              </w:rPr>
              <w:t>DC_1A_n257A</w:t>
            </w:r>
          </w:p>
          <w:p>
            <w:pPr>
              <w:pStyle w:val="TAC"/>
              <w:rPr>
                <w:noProof/>
                <w:lang w:eastAsia="zh-CN"/>
              </w:rPr>
            </w:pPr>
            <w:r>
              <w:rPr>
                <w:noProof/>
                <w:lang w:eastAsia="zh-CN"/>
              </w:rPr>
              <w:t>DC_3A_n257A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_1A-3A</w:t>
            </w:r>
          </w:p>
        </w:tc>
        <w:tc>
          <w:tcPr>
            <w:tcW w:w="0" w:type="auto"/>
            <w:vAlign w:val="center"/>
          </w:tcPr>
          <w:p>
            <w:pPr>
              <w:pStyle w:val="TAC"/>
              <w:rPr>
                <w:noProof/>
                <w:lang w:eastAsia="zh-CN"/>
              </w:rPr>
            </w:pPr>
            <w:r>
              <w:rPr>
                <w:noProof/>
                <w:lang w:eastAsia="zh-CN"/>
              </w:rPr>
              <w:t>n257A</w:t>
            </w:r>
          </w:p>
          <w:p>
            <w:pPr>
              <w:pStyle w:val="TAC"/>
              <w:rPr>
                <w:noProof/>
                <w:lang w:eastAsia="zh-CN"/>
              </w:rPr>
            </w:pPr>
            <w:r>
              <w:rPr>
                <w:noProof/>
                <w:lang w:eastAsia="zh-CN"/>
              </w:rPr>
              <w:t>CA_n257D</w:t>
            </w:r>
          </w:p>
          <w:p>
            <w:pPr>
              <w:pStyle w:val="TAC"/>
              <w:rPr>
                <w:noProof/>
                <w:lang w:eastAsia="zh-CN"/>
              </w:rPr>
            </w:pPr>
            <w:r>
              <w:rPr>
                <w:noProof/>
                <w:lang w:eastAsia="zh-CN"/>
              </w:rPr>
              <w:t>CA_n257E</w:t>
            </w:r>
          </w:p>
          <w:p>
            <w:pPr>
              <w:pStyle w:val="TAC"/>
              <w:rPr>
                <w:noProof/>
                <w:lang w:eastAsia="zh-CN"/>
              </w:rPr>
            </w:pPr>
            <w:r>
              <w:rPr>
                <w:noProof/>
                <w:lang w:eastAsia="zh-CN"/>
              </w:rPr>
              <w:t>CA_n257F</w:t>
            </w:r>
          </w:p>
        </w:tc>
      </w:tr>
      <w:tr>
        <w:trPr>
          <w:trHeight w:val="185"/>
          <w:jc w:val="center"/>
        </w:trPr>
        <w:tc>
          <w:tcPr>
            <w:tcW w:w="0" w:type="auto"/>
            <w:shd w:val="clear" w:color="auto" w:fill="auto"/>
            <w:noWrap/>
            <w:vAlign w:val="center"/>
          </w:tcPr>
          <w:p>
            <w:pPr>
              <w:pStyle w:val="TAC"/>
              <w:rPr>
                <w:noProof/>
                <w:lang w:eastAsia="zh-CN"/>
              </w:rPr>
            </w:pPr>
            <w:r>
              <w:rPr>
                <w:noProof/>
                <w:lang w:eastAsia="zh-CN"/>
              </w:rPr>
              <w:t>DC_1A-5A_n257A</w:t>
            </w:r>
          </w:p>
        </w:tc>
        <w:tc>
          <w:tcPr>
            <w:tcW w:w="0" w:type="auto"/>
            <w:vAlign w:val="center"/>
          </w:tcPr>
          <w:p>
            <w:pPr>
              <w:pStyle w:val="TAC"/>
              <w:rPr>
                <w:noProof/>
                <w:lang w:eastAsia="zh-CN"/>
              </w:rPr>
            </w:pPr>
            <w:r>
              <w:rPr>
                <w:noProof/>
                <w:lang w:eastAsia="zh-CN"/>
              </w:rPr>
              <w:t>DC_1A_n257A</w:t>
            </w:r>
          </w:p>
          <w:p>
            <w:pPr>
              <w:pStyle w:val="TAC"/>
              <w:rPr>
                <w:noProof/>
                <w:lang w:eastAsia="zh-CN"/>
              </w:rPr>
            </w:pPr>
            <w:r>
              <w:rPr>
                <w:noProof/>
                <w:lang w:eastAsia="zh-CN"/>
              </w:rPr>
              <w:t>DC_5A_n257A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_1A-5A</w:t>
            </w:r>
          </w:p>
        </w:tc>
        <w:tc>
          <w:tcPr>
            <w:tcW w:w="0" w:type="auto"/>
            <w:vAlign w:val="center"/>
          </w:tcPr>
          <w:p>
            <w:pPr>
              <w:pStyle w:val="TAC"/>
              <w:rPr>
                <w:noProof/>
                <w:lang w:eastAsia="zh-CN"/>
              </w:rPr>
            </w:pPr>
            <w:r>
              <w:rPr>
                <w:noProof/>
                <w:lang w:eastAsia="zh-CN"/>
              </w:rPr>
              <w:t>n257A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DC_1A-7A_n257A</w:t>
            </w:r>
          </w:p>
        </w:tc>
        <w:tc>
          <w:tcPr>
            <w:tcW w:w="0" w:type="auto"/>
            <w:vAlign w:val="center"/>
          </w:tcPr>
          <w:p>
            <w:pPr>
              <w:pStyle w:val="TAC"/>
              <w:rPr>
                <w:noProof/>
                <w:lang w:eastAsia="zh-CN"/>
              </w:rPr>
            </w:pPr>
            <w:r>
              <w:rPr>
                <w:noProof/>
                <w:lang w:eastAsia="zh-CN"/>
              </w:rPr>
              <w:t>DC_1A_n257A</w:t>
            </w:r>
          </w:p>
          <w:p>
            <w:pPr>
              <w:pStyle w:val="TAC"/>
              <w:rPr>
                <w:noProof/>
                <w:lang w:eastAsia="zh-CN"/>
              </w:rPr>
            </w:pPr>
            <w:r>
              <w:rPr>
                <w:noProof/>
                <w:lang w:eastAsia="zh-CN"/>
              </w:rPr>
              <w:t>DC_7A_n257A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_1A-7A</w:t>
            </w:r>
          </w:p>
        </w:tc>
        <w:tc>
          <w:tcPr>
            <w:tcW w:w="0" w:type="auto"/>
            <w:vAlign w:val="center"/>
          </w:tcPr>
          <w:p>
            <w:pPr>
              <w:pStyle w:val="TAC"/>
              <w:rPr>
                <w:noProof/>
                <w:lang w:eastAsia="zh-CN"/>
              </w:rPr>
            </w:pPr>
            <w:r>
              <w:rPr>
                <w:noProof/>
                <w:lang w:eastAsia="zh-CN"/>
              </w:rPr>
              <w:t>n257A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DC_1A-7A-7A_n257A</w:t>
            </w:r>
          </w:p>
        </w:tc>
        <w:tc>
          <w:tcPr>
            <w:tcW w:w="0" w:type="auto"/>
            <w:vAlign w:val="center"/>
          </w:tcPr>
          <w:p>
            <w:pPr>
              <w:pStyle w:val="TAC"/>
              <w:rPr>
                <w:noProof/>
                <w:lang w:eastAsia="zh-CN"/>
              </w:rPr>
            </w:pPr>
            <w:r>
              <w:rPr>
                <w:noProof/>
                <w:lang w:eastAsia="zh-CN"/>
              </w:rPr>
              <w:t>DC_1A_n257A</w:t>
            </w:r>
          </w:p>
          <w:p>
            <w:pPr>
              <w:pStyle w:val="TAC"/>
              <w:rPr>
                <w:noProof/>
                <w:lang w:eastAsia="zh-CN"/>
              </w:rPr>
            </w:pPr>
            <w:r>
              <w:rPr>
                <w:noProof/>
                <w:lang w:eastAsia="zh-CN"/>
              </w:rPr>
              <w:t>DC_7A_n257A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_1A-7A-7A</w:t>
            </w:r>
          </w:p>
        </w:tc>
        <w:tc>
          <w:tcPr>
            <w:tcW w:w="0" w:type="auto"/>
            <w:vAlign w:val="center"/>
          </w:tcPr>
          <w:p>
            <w:pPr>
              <w:pStyle w:val="TAC"/>
              <w:rPr>
                <w:noProof/>
                <w:lang w:eastAsia="zh-CN"/>
              </w:rPr>
            </w:pPr>
            <w:r>
              <w:rPr>
                <w:noProof/>
                <w:lang w:eastAsia="zh-CN"/>
              </w:rPr>
              <w:t>n257A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DC_1A-8A_n257A</w:t>
            </w:r>
          </w:p>
        </w:tc>
        <w:tc>
          <w:tcPr>
            <w:tcW w:w="0" w:type="auto"/>
            <w:vAlign w:val="center"/>
          </w:tcPr>
          <w:p>
            <w:pPr>
              <w:pStyle w:val="TAC"/>
              <w:rPr>
                <w:noProof/>
                <w:lang w:eastAsia="zh-CN"/>
              </w:rPr>
            </w:pPr>
            <w:r>
              <w:rPr>
                <w:noProof/>
                <w:lang w:eastAsia="zh-CN"/>
              </w:rPr>
              <w:t>DC_1A_n257A</w:t>
            </w:r>
          </w:p>
          <w:p>
            <w:pPr>
              <w:pStyle w:val="TAC"/>
              <w:rPr>
                <w:noProof/>
                <w:lang w:eastAsia="zh-CN"/>
              </w:rPr>
            </w:pPr>
            <w:r>
              <w:rPr>
                <w:noProof/>
                <w:lang w:eastAsia="zh-CN"/>
              </w:rPr>
              <w:t>DC_8A_n257A</w:t>
            </w:r>
          </w:p>
        </w:tc>
        <w:tc>
          <w:tcPr>
            <w:tcW w:w="0" w:type="auto"/>
            <w:shd w:val="clear" w:color="auto" w:fill="auto"/>
            <w:noWrap/>
            <w:vAlign w:val="center"/>
          </w:tcPr>
          <w:p>
            <w:pPr>
              <w:pStyle w:val="TAC"/>
              <w:rPr>
                <w:noProof/>
                <w:lang w:eastAsia="zh-CN"/>
              </w:rPr>
            </w:pPr>
            <w:r>
              <w:rPr>
                <w:noProof/>
                <w:lang w:eastAsia="zh-CN"/>
              </w:rPr>
              <w:t>CA_1A-8A</w:t>
            </w:r>
          </w:p>
        </w:tc>
        <w:tc>
          <w:tcPr>
            <w:tcW w:w="0" w:type="auto"/>
            <w:vAlign w:val="center"/>
          </w:tcPr>
          <w:p>
            <w:pPr>
              <w:pStyle w:val="TAC"/>
              <w:rPr>
                <w:noProof/>
                <w:lang w:eastAsia="zh-CN"/>
              </w:rPr>
            </w:pPr>
            <w:r>
              <w:rPr>
                <w:noProof/>
                <w:lang w:eastAsia="zh-CN"/>
              </w:rPr>
              <w:t>n257A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DC_1A-1</w:t>
            </w:r>
            <w:r>
              <w:rPr>
                <w:rFonts w:hint="eastAsia"/>
                <w:noProof/>
                <w:lang w:eastAsia="zh-CN"/>
              </w:rPr>
              <w:t>8</w:t>
            </w:r>
            <w:r>
              <w:rPr>
                <w:noProof/>
                <w:lang w:eastAsia="zh-CN"/>
              </w:rPr>
              <w:t>A_n257A</w:t>
            </w:r>
          </w:p>
        </w:tc>
        <w:tc>
          <w:tcPr>
            <w:tcW w:w="0" w:type="auto"/>
            <w:vAlign w:val="center"/>
          </w:tcPr>
          <w:p>
            <w:pPr>
              <w:pStyle w:val="TAC"/>
              <w:rPr>
                <w:noProof/>
                <w:lang w:eastAsia="zh-CN"/>
              </w:rPr>
            </w:pPr>
            <w:r>
              <w:rPr>
                <w:noProof/>
                <w:lang w:eastAsia="zh-CN"/>
              </w:rPr>
              <w:t>DC_1A_n257A</w:t>
            </w:r>
          </w:p>
          <w:p>
            <w:pPr>
              <w:pStyle w:val="TAC"/>
              <w:rPr>
                <w:noProof/>
                <w:lang w:eastAsia="zh-CN"/>
              </w:rPr>
            </w:pPr>
            <w:r>
              <w:rPr>
                <w:noProof/>
                <w:lang w:eastAsia="zh-CN"/>
              </w:rPr>
              <w:t>DC_1</w:t>
            </w:r>
            <w:r>
              <w:rPr>
                <w:rFonts w:hint="eastAsia"/>
                <w:noProof/>
                <w:lang w:eastAsia="zh-CN"/>
              </w:rPr>
              <w:t>8</w:t>
            </w:r>
            <w:r>
              <w:rPr>
                <w:noProof/>
                <w:lang w:eastAsia="zh-CN"/>
              </w:rPr>
              <w:t>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_1A-1</w:t>
            </w:r>
            <w:r>
              <w:rPr>
                <w:rFonts w:hint="eastAsia"/>
                <w:noProof/>
                <w:lang w:eastAsia="zh-CN"/>
              </w:rPr>
              <w:t>8</w:t>
            </w:r>
            <w:r>
              <w:rPr>
                <w:noProof/>
                <w:lang w:eastAsia="zh-CN"/>
              </w:rPr>
              <w:t>A</w:t>
            </w:r>
          </w:p>
        </w:tc>
        <w:tc>
          <w:tcPr>
            <w:tcW w:w="0" w:type="auto"/>
            <w:vAlign w:val="center"/>
          </w:tcPr>
          <w:p>
            <w:pPr>
              <w:pStyle w:val="TAC"/>
              <w:rPr>
                <w:noProof/>
                <w:lang w:eastAsia="zh-CN"/>
              </w:rPr>
            </w:pPr>
            <w:r>
              <w:rPr>
                <w:noProof/>
                <w:lang w:eastAsia="zh-CN"/>
              </w:rPr>
              <w:t>n257A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DC_1A-19A_n257A</w:t>
            </w:r>
          </w:p>
          <w:p>
            <w:pPr>
              <w:pStyle w:val="TAC"/>
              <w:rPr>
                <w:noProof/>
                <w:lang w:eastAsia="zh-CN"/>
              </w:rPr>
            </w:pPr>
            <w:r>
              <w:rPr>
                <w:noProof/>
                <w:lang w:eastAsia="zh-CN"/>
              </w:rPr>
              <w:t>DC_1A-19A_n257D</w:t>
            </w:r>
          </w:p>
          <w:p>
            <w:pPr>
              <w:pStyle w:val="TAC"/>
              <w:rPr>
                <w:noProof/>
                <w:lang w:eastAsia="zh-CN"/>
              </w:rPr>
            </w:pPr>
            <w:r>
              <w:rPr>
                <w:noProof/>
                <w:lang w:eastAsia="zh-CN"/>
              </w:rPr>
              <w:t>DC_1A-19A_n257E</w:t>
            </w:r>
          </w:p>
          <w:p>
            <w:pPr>
              <w:pStyle w:val="TAC"/>
              <w:rPr>
                <w:noProof/>
                <w:lang w:eastAsia="zh-CN"/>
              </w:rPr>
            </w:pPr>
            <w:r>
              <w:rPr>
                <w:noProof/>
                <w:lang w:eastAsia="zh-CN"/>
              </w:rPr>
              <w:t>DC_1A-19A_n257F</w:t>
            </w:r>
          </w:p>
        </w:tc>
        <w:tc>
          <w:tcPr>
            <w:tcW w:w="0" w:type="auto"/>
            <w:vAlign w:val="center"/>
          </w:tcPr>
          <w:p>
            <w:pPr>
              <w:pStyle w:val="TAC"/>
              <w:rPr>
                <w:noProof/>
                <w:lang w:eastAsia="zh-CN"/>
              </w:rPr>
            </w:pPr>
            <w:r>
              <w:rPr>
                <w:noProof/>
                <w:lang w:eastAsia="zh-CN"/>
              </w:rPr>
              <w:t>DC_1A_n257A</w:t>
            </w:r>
          </w:p>
          <w:p>
            <w:pPr>
              <w:pStyle w:val="TAC"/>
              <w:rPr>
                <w:noProof/>
                <w:lang w:eastAsia="zh-CN"/>
              </w:rPr>
            </w:pPr>
            <w:r>
              <w:rPr>
                <w:noProof/>
                <w:lang w:eastAsia="zh-CN"/>
              </w:rPr>
              <w:t>DC_19A_n257A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_1A-19A</w:t>
            </w:r>
          </w:p>
        </w:tc>
        <w:tc>
          <w:tcPr>
            <w:tcW w:w="0" w:type="auto"/>
            <w:vAlign w:val="center"/>
          </w:tcPr>
          <w:p>
            <w:pPr>
              <w:pStyle w:val="TAC"/>
              <w:rPr>
                <w:noProof/>
                <w:lang w:eastAsia="zh-CN"/>
              </w:rPr>
            </w:pPr>
            <w:r>
              <w:rPr>
                <w:noProof/>
                <w:lang w:eastAsia="zh-CN"/>
              </w:rPr>
              <w:t>n257A</w:t>
            </w:r>
          </w:p>
          <w:p>
            <w:pPr>
              <w:pStyle w:val="TAC"/>
              <w:rPr>
                <w:noProof/>
                <w:lang w:eastAsia="zh-CN"/>
              </w:rPr>
            </w:pPr>
            <w:r>
              <w:rPr>
                <w:noProof/>
                <w:lang w:eastAsia="zh-CN"/>
              </w:rPr>
              <w:t>CA_n257D</w:t>
            </w:r>
          </w:p>
          <w:p>
            <w:pPr>
              <w:pStyle w:val="TAC"/>
              <w:rPr>
                <w:noProof/>
                <w:lang w:eastAsia="zh-CN"/>
              </w:rPr>
            </w:pPr>
            <w:r>
              <w:rPr>
                <w:noProof/>
                <w:lang w:eastAsia="zh-CN"/>
              </w:rPr>
              <w:t>CA_n257E</w:t>
            </w:r>
          </w:p>
          <w:p>
            <w:pPr>
              <w:pStyle w:val="TAC"/>
              <w:rPr>
                <w:noProof/>
                <w:lang w:eastAsia="zh-CN"/>
              </w:rPr>
            </w:pPr>
            <w:r>
              <w:rPr>
                <w:noProof/>
                <w:lang w:eastAsia="zh-CN"/>
              </w:rPr>
              <w:t>CA_n257F</w:t>
            </w:r>
          </w:p>
        </w:tc>
      </w:tr>
      <w:tr>
        <w:trPr>
          <w:trHeight w:val="185"/>
          <w:jc w:val="center"/>
        </w:trPr>
        <w:tc>
          <w:tcPr>
            <w:tcW w:w="0" w:type="auto"/>
            <w:shd w:val="clear" w:color="auto" w:fill="auto"/>
            <w:noWrap/>
            <w:vAlign w:val="center"/>
          </w:tcPr>
          <w:p>
            <w:pPr>
              <w:pStyle w:val="TAC"/>
              <w:rPr>
                <w:noProof/>
                <w:lang w:eastAsia="zh-CN"/>
              </w:rPr>
            </w:pPr>
            <w:r>
              <w:rPr>
                <w:noProof/>
                <w:lang w:eastAsia="zh-CN"/>
              </w:rPr>
              <w:t>DC_1A-21A_n257A</w:t>
            </w:r>
          </w:p>
          <w:p>
            <w:pPr>
              <w:pStyle w:val="TAC"/>
              <w:rPr>
                <w:noProof/>
                <w:lang w:eastAsia="zh-CN"/>
              </w:rPr>
            </w:pPr>
            <w:r>
              <w:rPr>
                <w:noProof/>
                <w:lang w:eastAsia="zh-CN"/>
              </w:rPr>
              <w:t>DC_1A-21A_n257D</w:t>
            </w:r>
          </w:p>
          <w:p>
            <w:pPr>
              <w:pStyle w:val="TAC"/>
              <w:rPr>
                <w:noProof/>
                <w:lang w:eastAsia="zh-CN"/>
              </w:rPr>
            </w:pPr>
            <w:r>
              <w:rPr>
                <w:noProof/>
                <w:lang w:eastAsia="zh-CN"/>
              </w:rPr>
              <w:t>DC_1A-21A_n257E</w:t>
            </w:r>
          </w:p>
          <w:p>
            <w:pPr>
              <w:pStyle w:val="TAC"/>
              <w:rPr>
                <w:noProof/>
                <w:lang w:eastAsia="zh-CN"/>
              </w:rPr>
            </w:pPr>
            <w:r>
              <w:rPr>
                <w:noProof/>
                <w:lang w:eastAsia="zh-CN"/>
              </w:rPr>
              <w:t>DC_1A-21A_n257F</w:t>
            </w:r>
          </w:p>
        </w:tc>
        <w:tc>
          <w:tcPr>
            <w:tcW w:w="0" w:type="auto"/>
            <w:vAlign w:val="center"/>
          </w:tcPr>
          <w:p>
            <w:pPr>
              <w:pStyle w:val="TAC"/>
              <w:rPr>
                <w:noProof/>
                <w:lang w:eastAsia="zh-CN"/>
              </w:rPr>
            </w:pPr>
            <w:r>
              <w:rPr>
                <w:noProof/>
                <w:lang w:eastAsia="zh-CN"/>
              </w:rPr>
              <w:t>DC_1A_n257A</w:t>
            </w:r>
          </w:p>
          <w:p>
            <w:pPr>
              <w:pStyle w:val="TAC"/>
              <w:rPr>
                <w:noProof/>
                <w:lang w:eastAsia="zh-CN"/>
              </w:rPr>
            </w:pPr>
            <w:r>
              <w:rPr>
                <w:noProof/>
                <w:lang w:eastAsia="zh-CN"/>
              </w:rPr>
              <w:t>DC_21A_n257A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_1A-21A</w:t>
            </w:r>
          </w:p>
        </w:tc>
        <w:tc>
          <w:tcPr>
            <w:tcW w:w="0" w:type="auto"/>
            <w:vAlign w:val="center"/>
          </w:tcPr>
          <w:p>
            <w:pPr>
              <w:pStyle w:val="TAC"/>
              <w:rPr>
                <w:noProof/>
                <w:lang w:eastAsia="zh-CN"/>
              </w:rPr>
            </w:pPr>
            <w:r>
              <w:rPr>
                <w:noProof/>
                <w:lang w:eastAsia="zh-CN"/>
              </w:rPr>
              <w:t>n257A</w:t>
            </w:r>
          </w:p>
          <w:p>
            <w:pPr>
              <w:pStyle w:val="TAC"/>
              <w:rPr>
                <w:noProof/>
                <w:lang w:eastAsia="zh-CN"/>
              </w:rPr>
            </w:pPr>
            <w:r>
              <w:rPr>
                <w:noProof/>
                <w:lang w:eastAsia="zh-CN"/>
              </w:rPr>
              <w:t>CA_n257D</w:t>
            </w:r>
          </w:p>
          <w:p>
            <w:pPr>
              <w:pStyle w:val="TAC"/>
              <w:rPr>
                <w:noProof/>
                <w:lang w:eastAsia="zh-CN"/>
              </w:rPr>
            </w:pPr>
            <w:r>
              <w:rPr>
                <w:noProof/>
                <w:lang w:eastAsia="zh-CN"/>
              </w:rPr>
              <w:t>CA_n257E</w:t>
            </w:r>
          </w:p>
          <w:p>
            <w:pPr>
              <w:pStyle w:val="TAC"/>
              <w:rPr>
                <w:noProof/>
                <w:lang w:eastAsia="zh-CN"/>
              </w:rPr>
            </w:pPr>
            <w:r>
              <w:rPr>
                <w:noProof/>
                <w:lang w:eastAsia="zh-CN"/>
              </w:rPr>
              <w:t>CA_n257F</w:t>
            </w:r>
          </w:p>
        </w:tc>
      </w:tr>
      <w:tr>
        <w:trPr>
          <w:trHeight w:val="185"/>
          <w:jc w:val="center"/>
        </w:trPr>
        <w:tc>
          <w:tcPr>
            <w:tcW w:w="0" w:type="auto"/>
            <w:shd w:val="clear" w:color="auto" w:fill="auto"/>
            <w:noWrap/>
            <w:vAlign w:val="center"/>
          </w:tcPr>
          <w:p>
            <w:pPr>
              <w:pStyle w:val="TAC"/>
              <w:rPr>
                <w:noProof/>
                <w:lang w:eastAsia="zh-CN"/>
              </w:rPr>
            </w:pPr>
            <w:r>
              <w:rPr>
                <w:noProof/>
                <w:lang w:eastAsia="zh-CN"/>
              </w:rPr>
              <w:t>DC_1A-28A_n257A</w:t>
            </w:r>
          </w:p>
          <w:p>
            <w:pPr>
              <w:pStyle w:val="TAC"/>
              <w:rPr>
                <w:noProof/>
                <w:lang w:eastAsia="zh-CN"/>
              </w:rPr>
            </w:pPr>
            <w:r>
              <w:rPr>
                <w:noProof/>
                <w:lang w:eastAsia="zh-CN"/>
              </w:rPr>
              <w:t>DC_1A-28A_n257D</w:t>
            </w:r>
          </w:p>
          <w:p>
            <w:pPr>
              <w:pStyle w:val="TAC"/>
              <w:rPr>
                <w:noProof/>
                <w:lang w:eastAsia="zh-CN"/>
              </w:rPr>
            </w:pPr>
            <w:r>
              <w:rPr>
                <w:noProof/>
                <w:lang w:eastAsia="zh-CN"/>
              </w:rPr>
              <w:t>DC_1A-28A_n257E</w:t>
            </w:r>
          </w:p>
          <w:p>
            <w:pPr>
              <w:pStyle w:val="TAC"/>
              <w:rPr>
                <w:noProof/>
                <w:lang w:eastAsia="zh-CN"/>
              </w:rPr>
            </w:pPr>
            <w:r>
              <w:rPr>
                <w:noProof/>
                <w:lang w:eastAsia="zh-CN"/>
              </w:rPr>
              <w:t>DC_1A-28A_n257F</w:t>
            </w:r>
          </w:p>
        </w:tc>
        <w:tc>
          <w:tcPr>
            <w:tcW w:w="0" w:type="auto"/>
            <w:vAlign w:val="center"/>
          </w:tcPr>
          <w:p>
            <w:pPr>
              <w:pStyle w:val="TAC"/>
              <w:rPr>
                <w:noProof/>
                <w:lang w:eastAsia="zh-CN"/>
              </w:rPr>
            </w:pPr>
            <w:r>
              <w:rPr>
                <w:noProof/>
                <w:lang w:eastAsia="zh-CN"/>
              </w:rPr>
              <w:t>DC_1A_n257A</w:t>
            </w:r>
          </w:p>
          <w:p>
            <w:pPr>
              <w:pStyle w:val="TAC"/>
              <w:rPr>
                <w:noProof/>
                <w:lang w:eastAsia="zh-CN"/>
              </w:rPr>
            </w:pPr>
            <w:r>
              <w:rPr>
                <w:noProof/>
                <w:lang w:eastAsia="zh-CN"/>
              </w:rPr>
              <w:t>DC_2</w:t>
            </w:r>
            <w:r>
              <w:rPr>
                <w:rFonts w:hint="eastAsia"/>
                <w:noProof/>
                <w:lang w:eastAsia="zh-CN"/>
              </w:rPr>
              <w:t>8</w:t>
            </w:r>
            <w:r>
              <w:rPr>
                <w:noProof/>
                <w:lang w:eastAsia="zh-CN"/>
              </w:rPr>
              <w:t>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_1A-2</w:t>
            </w:r>
            <w:r>
              <w:rPr>
                <w:rFonts w:hint="eastAsia"/>
                <w:noProof/>
                <w:lang w:eastAsia="zh-CN"/>
              </w:rPr>
              <w:t>8</w:t>
            </w:r>
            <w:r>
              <w:rPr>
                <w:noProof/>
                <w:lang w:eastAsia="zh-CN"/>
              </w:rPr>
              <w:t>A</w:t>
            </w:r>
          </w:p>
        </w:tc>
        <w:tc>
          <w:tcPr>
            <w:tcW w:w="0" w:type="auto"/>
            <w:vAlign w:val="center"/>
          </w:tcPr>
          <w:p>
            <w:pPr>
              <w:pStyle w:val="TAC"/>
              <w:rPr>
                <w:noProof/>
                <w:lang w:eastAsia="zh-CN"/>
              </w:rPr>
            </w:pPr>
            <w:r>
              <w:rPr>
                <w:noProof/>
                <w:lang w:eastAsia="zh-CN"/>
              </w:rPr>
              <w:t>n257A</w:t>
            </w:r>
          </w:p>
          <w:p>
            <w:pPr>
              <w:pStyle w:val="TAC"/>
              <w:rPr>
                <w:noProof/>
                <w:lang w:eastAsia="zh-CN"/>
              </w:rPr>
            </w:pPr>
            <w:r>
              <w:rPr>
                <w:noProof/>
                <w:lang w:eastAsia="zh-CN"/>
              </w:rPr>
              <w:t>CA_n257D</w:t>
            </w:r>
          </w:p>
          <w:p>
            <w:pPr>
              <w:pStyle w:val="TAC"/>
              <w:rPr>
                <w:noProof/>
                <w:lang w:eastAsia="zh-CN"/>
              </w:rPr>
            </w:pPr>
            <w:r>
              <w:rPr>
                <w:noProof/>
                <w:lang w:eastAsia="zh-CN"/>
              </w:rPr>
              <w:t>CA_n257E</w:t>
            </w:r>
          </w:p>
          <w:p>
            <w:pPr>
              <w:pStyle w:val="TAC"/>
              <w:rPr>
                <w:noProof/>
                <w:lang w:eastAsia="zh-CN"/>
              </w:rPr>
            </w:pPr>
            <w:r>
              <w:rPr>
                <w:noProof/>
                <w:lang w:eastAsia="zh-CN"/>
              </w:rPr>
              <w:t>CA_n257F</w:t>
            </w:r>
          </w:p>
        </w:tc>
      </w:tr>
      <w:tr>
        <w:trPr>
          <w:trHeight w:val="185"/>
          <w:jc w:val="center"/>
        </w:trPr>
        <w:tc>
          <w:tcPr>
            <w:tcW w:w="0" w:type="auto"/>
            <w:shd w:val="clear" w:color="auto" w:fill="auto"/>
            <w:noWrap/>
            <w:vAlign w:val="center"/>
          </w:tcPr>
          <w:p>
            <w:pPr>
              <w:pStyle w:val="TAC"/>
              <w:rPr>
                <w:noProof/>
                <w:lang w:eastAsia="zh-CN"/>
              </w:rPr>
            </w:pPr>
            <w:r>
              <w:rPr>
                <w:noProof/>
                <w:lang w:eastAsia="zh-CN"/>
              </w:rPr>
              <w:t>DC_</w:t>
            </w:r>
            <w:r>
              <w:rPr>
                <w:rFonts w:hint="eastAsia"/>
                <w:noProof/>
                <w:lang w:eastAsia="zh-CN"/>
              </w:rPr>
              <w:t>1</w:t>
            </w:r>
            <w:r>
              <w:rPr>
                <w:noProof/>
                <w:lang w:eastAsia="zh-CN"/>
              </w:rPr>
              <w:t>A-</w:t>
            </w:r>
            <w:r>
              <w:rPr>
                <w:rFonts w:hint="eastAsia"/>
                <w:noProof/>
                <w:lang w:eastAsia="zh-CN"/>
              </w:rPr>
              <w:t>41A_n</w:t>
            </w:r>
            <w:r>
              <w:rPr>
                <w:noProof/>
                <w:lang w:eastAsia="zh-CN"/>
              </w:rPr>
              <w:t>257A</w:t>
            </w:r>
          </w:p>
        </w:tc>
        <w:tc>
          <w:tcPr>
            <w:tcW w:w="0" w:type="auto"/>
            <w:vAlign w:val="center"/>
          </w:tcPr>
          <w:p>
            <w:pPr>
              <w:pStyle w:val="TAC"/>
              <w:rPr>
                <w:noProof/>
                <w:lang w:eastAsia="zh-CN"/>
              </w:rPr>
            </w:pPr>
            <w:r>
              <w:rPr>
                <w:noProof/>
                <w:lang w:eastAsia="zh-CN"/>
              </w:rPr>
              <w:t>DC_</w:t>
            </w:r>
            <w:r>
              <w:rPr>
                <w:rFonts w:hint="eastAsia"/>
                <w:noProof/>
                <w:lang w:eastAsia="zh-CN"/>
              </w:rPr>
              <w:t>1</w:t>
            </w:r>
            <w:r>
              <w:rPr>
                <w:noProof/>
                <w:lang w:eastAsia="zh-CN"/>
              </w:rPr>
              <w:t>A_n257A</w:t>
            </w:r>
          </w:p>
          <w:p>
            <w:pPr>
              <w:pStyle w:val="TAC"/>
              <w:rPr>
                <w:noProof/>
                <w:lang w:eastAsia="zh-CN"/>
              </w:rPr>
            </w:pPr>
            <w:r>
              <w:rPr>
                <w:noProof/>
                <w:lang w:eastAsia="zh-CN"/>
              </w:rPr>
              <w:t>DC_</w:t>
            </w:r>
            <w:r>
              <w:rPr>
                <w:rFonts w:hint="eastAsia"/>
                <w:noProof/>
                <w:lang w:eastAsia="zh-CN"/>
              </w:rPr>
              <w:t>41A_n</w:t>
            </w:r>
            <w:r>
              <w:rPr>
                <w:noProof/>
                <w:lang w:eastAsia="zh-CN"/>
              </w:rPr>
              <w:t>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w:t>
            </w:r>
            <w:r>
              <w:rPr>
                <w:rFonts w:hint="eastAsia"/>
                <w:noProof/>
                <w:lang w:eastAsia="zh-CN"/>
              </w:rPr>
              <w:t>1</w:t>
            </w:r>
            <w:r>
              <w:rPr>
                <w:noProof/>
                <w:lang w:eastAsia="zh-CN"/>
              </w:rPr>
              <w:t>A-</w:t>
            </w:r>
            <w:r>
              <w:rPr>
                <w:rFonts w:hint="eastAsia"/>
                <w:noProof/>
                <w:lang w:eastAsia="zh-CN"/>
              </w:rPr>
              <w:t>41A</w:t>
            </w:r>
          </w:p>
        </w:tc>
        <w:tc>
          <w:tcPr>
            <w:tcW w:w="0" w:type="auto"/>
            <w:vAlign w:val="center"/>
          </w:tcPr>
          <w:p>
            <w:pPr>
              <w:pStyle w:val="TAC"/>
              <w:rPr>
                <w:noProof/>
                <w:lang w:eastAsia="zh-CN"/>
              </w:rPr>
            </w:pPr>
            <w:r>
              <w:rPr>
                <w:rFonts w:hint="eastAsia"/>
                <w:noProof/>
                <w:lang w:eastAsia="zh-CN"/>
              </w:rPr>
              <w:t>n</w:t>
            </w:r>
            <w:r>
              <w:rPr>
                <w:noProof/>
                <w:lang w:eastAsia="zh-CN"/>
              </w:rPr>
              <w:t>257A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w:t>
            </w:r>
            <w:r>
              <w:rPr>
                <w:rFonts w:hint="eastAsia"/>
                <w:noProof/>
                <w:lang w:eastAsia="zh-CN"/>
              </w:rPr>
              <w:t>1</w:t>
            </w:r>
            <w:r>
              <w:rPr>
                <w:noProof/>
                <w:lang w:eastAsia="zh-CN"/>
              </w:rPr>
              <w:t>A-</w:t>
            </w:r>
            <w:r>
              <w:rPr>
                <w:rFonts w:hint="eastAsia"/>
                <w:noProof/>
                <w:lang w:eastAsia="zh-CN"/>
              </w:rPr>
              <w:t>41</w:t>
            </w:r>
            <w:r>
              <w:rPr>
                <w:noProof/>
                <w:lang w:eastAsia="zh-CN"/>
              </w:rPr>
              <w:t>C</w:t>
            </w:r>
            <w:r>
              <w:rPr>
                <w:rFonts w:hint="eastAsia"/>
                <w:noProof/>
                <w:lang w:eastAsia="zh-CN"/>
              </w:rPr>
              <w:t>_n</w:t>
            </w:r>
            <w:r>
              <w:rPr>
                <w:noProof/>
                <w:lang w:eastAsia="zh-CN"/>
              </w:rPr>
              <w:t>257A</w:t>
            </w:r>
          </w:p>
        </w:tc>
        <w:tc>
          <w:tcPr>
            <w:tcW w:w="0" w:type="auto"/>
            <w:vAlign w:val="center"/>
          </w:tcPr>
          <w:p>
            <w:pPr>
              <w:pStyle w:val="TAC"/>
            </w:pPr>
            <w:r>
              <w:t>DC_1A_n257A</w:t>
            </w:r>
          </w:p>
          <w:p>
            <w:pPr>
              <w:pStyle w:val="TAC"/>
            </w:pPr>
            <w:r>
              <w:t>DC_41C_n257A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w:t>
            </w:r>
            <w:r>
              <w:rPr>
                <w:rFonts w:hint="eastAsia"/>
                <w:noProof/>
                <w:lang w:eastAsia="zh-CN"/>
              </w:rPr>
              <w:t>1</w:t>
            </w:r>
            <w:r>
              <w:rPr>
                <w:noProof/>
                <w:lang w:eastAsia="zh-CN"/>
              </w:rPr>
              <w:t>A-</w:t>
            </w:r>
            <w:r>
              <w:rPr>
                <w:rFonts w:hint="eastAsia"/>
                <w:noProof/>
                <w:lang w:eastAsia="zh-CN"/>
              </w:rPr>
              <w:t>41</w:t>
            </w:r>
            <w:r>
              <w:rPr>
                <w:noProof/>
                <w:lang w:eastAsia="zh-CN"/>
              </w:rPr>
              <w:t>C</w:t>
            </w:r>
          </w:p>
        </w:tc>
        <w:tc>
          <w:tcPr>
            <w:tcW w:w="0" w:type="auto"/>
            <w:vAlign w:val="center"/>
          </w:tcPr>
          <w:p>
            <w:pPr>
              <w:pStyle w:val="TAC"/>
              <w:rPr>
                <w:noProof/>
                <w:lang w:eastAsia="zh-CN"/>
              </w:rPr>
            </w:pPr>
            <w:r>
              <w:rPr>
                <w:rFonts w:hint="eastAsia"/>
                <w:noProof/>
                <w:lang w:eastAsia="zh-CN"/>
              </w:rPr>
              <w:t>n</w:t>
            </w:r>
            <w:r>
              <w:rPr>
                <w:noProof/>
                <w:lang w:eastAsia="zh-CN"/>
              </w:rPr>
              <w:t>257A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DC_1A-42A_n257A</w:t>
            </w:r>
          </w:p>
          <w:p>
            <w:pPr>
              <w:pStyle w:val="TAC"/>
              <w:rPr>
                <w:noProof/>
                <w:lang w:eastAsia="zh-CN"/>
              </w:rPr>
            </w:pPr>
            <w:r>
              <w:rPr>
                <w:noProof/>
                <w:lang w:eastAsia="zh-CN"/>
              </w:rPr>
              <w:t>DC_1A-42A_n257D</w:t>
            </w:r>
          </w:p>
          <w:p>
            <w:pPr>
              <w:pStyle w:val="TAC"/>
              <w:rPr>
                <w:noProof/>
                <w:lang w:eastAsia="zh-CN"/>
              </w:rPr>
            </w:pPr>
            <w:r>
              <w:rPr>
                <w:noProof/>
                <w:lang w:eastAsia="zh-CN"/>
              </w:rPr>
              <w:t>DC_1A-42A_n257E</w:t>
            </w:r>
          </w:p>
          <w:p>
            <w:pPr>
              <w:pStyle w:val="TAC"/>
              <w:rPr>
                <w:noProof/>
                <w:lang w:eastAsia="zh-CN"/>
              </w:rPr>
            </w:pPr>
            <w:r>
              <w:rPr>
                <w:noProof/>
                <w:lang w:eastAsia="zh-CN"/>
              </w:rPr>
              <w:t>DC_1A-42A_n257F</w:t>
            </w:r>
          </w:p>
        </w:tc>
        <w:tc>
          <w:tcPr>
            <w:tcW w:w="0" w:type="auto"/>
            <w:vAlign w:val="center"/>
          </w:tcPr>
          <w:p>
            <w:pPr>
              <w:pStyle w:val="TAC"/>
            </w:pPr>
            <w:r>
              <w:t>DC_1A_n257A</w:t>
            </w:r>
          </w:p>
          <w:p>
            <w:pPr>
              <w:pStyle w:val="TAC"/>
            </w:pPr>
            <w:r>
              <w:t>DC_42A_n257A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_1A-42A</w:t>
            </w:r>
          </w:p>
        </w:tc>
        <w:tc>
          <w:tcPr>
            <w:tcW w:w="0" w:type="auto"/>
            <w:vAlign w:val="center"/>
          </w:tcPr>
          <w:p>
            <w:pPr>
              <w:pStyle w:val="TAC"/>
              <w:rPr>
                <w:noProof/>
                <w:lang w:eastAsia="zh-CN"/>
              </w:rPr>
            </w:pPr>
            <w:r>
              <w:rPr>
                <w:noProof/>
                <w:lang w:eastAsia="zh-CN"/>
              </w:rPr>
              <w:t>n257A</w:t>
            </w:r>
          </w:p>
          <w:p>
            <w:pPr>
              <w:pStyle w:val="TAC"/>
              <w:rPr>
                <w:noProof/>
                <w:lang w:eastAsia="zh-CN"/>
              </w:rPr>
            </w:pPr>
            <w:r>
              <w:rPr>
                <w:noProof/>
                <w:lang w:eastAsia="zh-CN"/>
              </w:rPr>
              <w:t>CA_n257D</w:t>
            </w:r>
          </w:p>
          <w:p>
            <w:pPr>
              <w:pStyle w:val="TAC"/>
              <w:rPr>
                <w:noProof/>
                <w:lang w:eastAsia="zh-CN"/>
              </w:rPr>
            </w:pPr>
            <w:r>
              <w:rPr>
                <w:noProof/>
                <w:lang w:eastAsia="zh-CN"/>
              </w:rPr>
              <w:t>CA_n257E</w:t>
            </w:r>
          </w:p>
          <w:p>
            <w:pPr>
              <w:pStyle w:val="TAC"/>
              <w:rPr>
                <w:noProof/>
                <w:lang w:eastAsia="zh-CN"/>
              </w:rPr>
            </w:pPr>
            <w:r>
              <w:rPr>
                <w:noProof/>
                <w:lang w:eastAsia="zh-CN"/>
              </w:rPr>
              <w:t>CA_n257F</w:t>
            </w:r>
          </w:p>
        </w:tc>
      </w:tr>
      <w:tr>
        <w:trPr>
          <w:trHeight w:val="185"/>
          <w:jc w:val="center"/>
        </w:trPr>
        <w:tc>
          <w:tcPr>
            <w:tcW w:w="0" w:type="auto"/>
            <w:shd w:val="clear" w:color="auto" w:fill="auto"/>
            <w:noWrap/>
            <w:vAlign w:val="center"/>
          </w:tcPr>
          <w:p>
            <w:pPr>
              <w:pStyle w:val="TAC"/>
              <w:rPr>
                <w:ins w:id="4" w:author="作成者"/>
              </w:rPr>
            </w:pPr>
            <w:r>
              <w:t>DC_1A-42C_n257A</w:t>
            </w:r>
          </w:p>
          <w:p>
            <w:pPr>
              <w:pStyle w:val="TAC"/>
              <w:rPr>
                <w:ins w:id="5" w:author="作成者"/>
                <w:noProof/>
                <w:lang w:eastAsia="zh-CN"/>
              </w:rPr>
            </w:pPr>
            <w:ins w:id="6" w:author="作成者">
              <w:r>
                <w:rPr>
                  <w:noProof/>
                  <w:lang w:eastAsia="zh-CN"/>
                </w:rPr>
                <w:t>DC_1A-42C_n257D</w:t>
              </w:r>
            </w:ins>
          </w:p>
          <w:p>
            <w:pPr>
              <w:pStyle w:val="TAC"/>
              <w:rPr>
                <w:ins w:id="7" w:author="作成者"/>
                <w:noProof/>
                <w:lang w:eastAsia="zh-CN"/>
              </w:rPr>
            </w:pPr>
            <w:ins w:id="8" w:author="作成者">
              <w:r>
                <w:rPr>
                  <w:noProof/>
                  <w:lang w:eastAsia="zh-CN"/>
                </w:rPr>
                <w:t>DC_1A-42C_n257E</w:t>
              </w:r>
            </w:ins>
          </w:p>
          <w:p>
            <w:pPr>
              <w:pStyle w:val="TAC"/>
              <w:rPr>
                <w:noProof/>
                <w:lang w:eastAsia="zh-CN"/>
              </w:rPr>
            </w:pPr>
            <w:ins w:id="9" w:author="作成者">
              <w:r>
                <w:rPr>
                  <w:noProof/>
                  <w:lang w:eastAsia="zh-CN"/>
                </w:rPr>
                <w:t>DC_1A-42C_n257F</w:t>
              </w:r>
            </w:ins>
          </w:p>
        </w:tc>
        <w:tc>
          <w:tcPr>
            <w:tcW w:w="0" w:type="auto"/>
            <w:vAlign w:val="center"/>
          </w:tcPr>
          <w:p>
            <w:pPr>
              <w:pStyle w:val="TAC"/>
            </w:pPr>
            <w:r>
              <w:t>DC_1A_n257A</w:t>
            </w:r>
          </w:p>
          <w:p>
            <w:pPr>
              <w:pStyle w:val="TAC"/>
              <w:rPr>
                <w:noProof/>
                <w:lang w:eastAsia="zh-CN"/>
              </w:rPr>
            </w:pPr>
            <w:r>
              <w:t>DC_42A_n257A</w:t>
            </w:r>
          </w:p>
        </w:tc>
        <w:tc>
          <w:tcPr>
            <w:tcW w:w="0" w:type="auto"/>
            <w:shd w:val="clear" w:color="auto" w:fill="auto"/>
            <w:noWrap/>
            <w:vAlign w:val="center"/>
          </w:tcPr>
          <w:p>
            <w:pPr>
              <w:pStyle w:val="TAC"/>
              <w:rPr>
                <w:noProof/>
                <w:lang w:eastAsia="zh-CN"/>
              </w:rPr>
            </w:pPr>
            <w:r>
              <w:t>CA_1A-42C</w:t>
            </w:r>
          </w:p>
        </w:tc>
        <w:tc>
          <w:tcPr>
            <w:tcW w:w="0" w:type="auto"/>
            <w:vAlign w:val="center"/>
          </w:tcPr>
          <w:p>
            <w:pPr>
              <w:pStyle w:val="TAC"/>
              <w:rPr>
                <w:ins w:id="10" w:author="作成者"/>
              </w:rPr>
            </w:pPr>
            <w:r>
              <w:t>n257A</w:t>
            </w:r>
          </w:p>
          <w:p>
            <w:pPr>
              <w:pStyle w:val="TAC"/>
              <w:rPr>
                <w:ins w:id="11" w:author="作成者"/>
                <w:noProof/>
                <w:lang w:eastAsia="zh-CN"/>
              </w:rPr>
            </w:pPr>
            <w:ins w:id="12" w:author="作成者">
              <w:r>
                <w:rPr>
                  <w:noProof/>
                  <w:lang w:eastAsia="zh-CN"/>
                </w:rPr>
                <w:t>CA_n257D</w:t>
              </w:r>
            </w:ins>
          </w:p>
          <w:p>
            <w:pPr>
              <w:pStyle w:val="TAC"/>
              <w:rPr>
                <w:ins w:id="13" w:author="作成者"/>
                <w:noProof/>
                <w:lang w:eastAsia="zh-CN"/>
              </w:rPr>
            </w:pPr>
            <w:ins w:id="14" w:author="作成者">
              <w:r>
                <w:rPr>
                  <w:noProof/>
                  <w:lang w:eastAsia="zh-CN"/>
                </w:rPr>
                <w:t>CA_n257E</w:t>
              </w:r>
            </w:ins>
          </w:p>
          <w:p>
            <w:pPr>
              <w:pStyle w:val="TAC"/>
              <w:rPr>
                <w:noProof/>
                <w:lang w:eastAsia="zh-CN"/>
              </w:rPr>
            </w:pPr>
            <w:ins w:id="15" w:author="作成者">
              <w:r>
                <w:rPr>
                  <w:noProof/>
                  <w:lang w:eastAsia="zh-CN"/>
                </w:rPr>
                <w:t>CA_n257F</w:t>
              </w:r>
            </w:ins>
          </w:p>
        </w:tc>
      </w:tr>
      <w:tr>
        <w:trPr>
          <w:trHeight w:val="185"/>
          <w:jc w:val="center"/>
        </w:trPr>
        <w:tc>
          <w:tcPr>
            <w:tcW w:w="0" w:type="auto"/>
            <w:shd w:val="clear" w:color="auto" w:fill="auto"/>
            <w:noWrap/>
            <w:vAlign w:val="center"/>
          </w:tcPr>
          <w:p>
            <w:pPr>
              <w:pStyle w:val="TAC"/>
            </w:pPr>
            <w:r>
              <w:rPr>
                <w:rFonts w:cs="Arial"/>
                <w:lang w:eastAsia="ja-JP"/>
              </w:rPr>
              <w:t>DC</w:t>
            </w:r>
            <w:r>
              <w:rPr>
                <w:rFonts w:cs="Arial"/>
              </w:rPr>
              <w:t>_</w:t>
            </w:r>
            <w:r>
              <w:rPr>
                <w:rFonts w:cs="Arial" w:hint="eastAsia"/>
                <w:lang w:eastAsia="ja-JP"/>
              </w:rPr>
              <w:t>1</w:t>
            </w:r>
            <w:r>
              <w:rPr>
                <w:rFonts w:cs="Arial"/>
                <w:lang w:eastAsia="ja-JP"/>
              </w:rPr>
              <w:t>A-42</w:t>
            </w:r>
            <w:r>
              <w:rPr>
                <w:rFonts w:cs="Arial" w:hint="eastAsia"/>
                <w:lang w:eastAsia="ja-JP"/>
              </w:rPr>
              <w:t>D_n257</w:t>
            </w:r>
            <w:r>
              <w:rPr>
                <w:rFonts w:cs="Arial"/>
                <w:lang w:eastAsia="ja-JP"/>
              </w:rPr>
              <w:t>A</w:t>
            </w:r>
          </w:p>
        </w:tc>
        <w:tc>
          <w:tcPr>
            <w:tcW w:w="0" w:type="auto"/>
            <w:vAlign w:val="center"/>
          </w:tcPr>
          <w:p>
            <w:pPr>
              <w:pStyle w:val="TAC"/>
            </w:pPr>
            <w:r>
              <w:t>DC_1A_n257A</w:t>
            </w:r>
          </w:p>
          <w:p>
            <w:pPr>
              <w:pStyle w:val="TAC"/>
            </w:pPr>
            <w:r>
              <w:t>DC_42A_n257A</w:t>
            </w:r>
          </w:p>
        </w:tc>
        <w:tc>
          <w:tcPr>
            <w:tcW w:w="0" w:type="auto"/>
            <w:shd w:val="clear" w:color="auto" w:fill="auto"/>
            <w:noWrap/>
            <w:vAlign w:val="center"/>
          </w:tcPr>
          <w:p>
            <w:pPr>
              <w:pStyle w:val="TAC"/>
            </w:pPr>
            <w:r>
              <w:t>CA_1A-42D</w:t>
            </w:r>
          </w:p>
        </w:tc>
        <w:tc>
          <w:tcPr>
            <w:tcW w:w="0" w:type="auto"/>
            <w:vAlign w:val="center"/>
          </w:tcPr>
          <w:p>
            <w:pPr>
              <w:pStyle w:val="TAC"/>
            </w:pPr>
            <w:r>
              <w:t>n257A</w:t>
            </w:r>
          </w:p>
        </w:tc>
      </w:tr>
      <w:tr>
        <w:trPr>
          <w:trHeight w:val="185"/>
          <w:jc w:val="center"/>
        </w:trPr>
        <w:tc>
          <w:tcPr>
            <w:tcW w:w="0" w:type="auto"/>
            <w:shd w:val="clear" w:color="auto" w:fill="auto"/>
            <w:noWrap/>
            <w:vAlign w:val="center"/>
          </w:tcPr>
          <w:p>
            <w:pPr>
              <w:pStyle w:val="TAC"/>
            </w:pPr>
            <w:r>
              <w:t>DC_1A-42</w:t>
            </w:r>
            <w:r>
              <w:rPr>
                <w:rFonts w:hint="eastAsia"/>
                <w:lang w:eastAsia="zh-CN"/>
              </w:rPr>
              <w:t>E</w:t>
            </w:r>
            <w:r>
              <w:t>_n257A</w:t>
            </w:r>
          </w:p>
        </w:tc>
        <w:tc>
          <w:tcPr>
            <w:tcW w:w="0" w:type="auto"/>
            <w:vAlign w:val="center"/>
          </w:tcPr>
          <w:p>
            <w:pPr>
              <w:pStyle w:val="TAC"/>
            </w:pPr>
            <w:r>
              <w:t>DC_1A_n257A</w:t>
            </w:r>
          </w:p>
          <w:p>
            <w:pPr>
              <w:pStyle w:val="TAC"/>
            </w:pPr>
            <w:r>
              <w:t>DC_42A_n257A</w:t>
            </w:r>
          </w:p>
        </w:tc>
        <w:tc>
          <w:tcPr>
            <w:tcW w:w="0" w:type="auto"/>
            <w:shd w:val="clear" w:color="auto" w:fill="auto"/>
            <w:noWrap/>
            <w:vAlign w:val="center"/>
          </w:tcPr>
          <w:p>
            <w:pPr>
              <w:pStyle w:val="TAC"/>
            </w:pPr>
            <w:r>
              <w:t>CA_1A-42</w:t>
            </w:r>
            <w:r>
              <w:rPr>
                <w:rFonts w:hint="eastAsia"/>
                <w:lang w:eastAsia="zh-CN"/>
              </w:rPr>
              <w:t>E</w:t>
            </w:r>
          </w:p>
        </w:tc>
        <w:tc>
          <w:tcPr>
            <w:tcW w:w="0" w:type="auto"/>
            <w:vAlign w:val="center"/>
          </w:tcPr>
          <w:p>
            <w:pPr>
              <w:pStyle w:val="TAC"/>
            </w:pPr>
            <w:r>
              <w:t>n257A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DC_2A-13A_n260A</w:t>
            </w:r>
          </w:p>
        </w:tc>
        <w:tc>
          <w:tcPr>
            <w:tcW w:w="0" w:type="auto"/>
            <w:vAlign w:val="center"/>
          </w:tcPr>
          <w:p>
            <w:pPr>
              <w:pStyle w:val="TAC"/>
              <w:rPr>
                <w:noProof/>
                <w:lang w:eastAsia="zh-CN"/>
              </w:rPr>
            </w:pPr>
            <w:r>
              <w:rPr>
                <w:noProof/>
                <w:lang w:eastAsia="zh-CN"/>
              </w:rPr>
              <w:t>DC_2A_n260A</w:t>
            </w:r>
          </w:p>
          <w:p>
            <w:pPr>
              <w:pStyle w:val="TAC"/>
              <w:rPr>
                <w:noProof/>
                <w:lang w:eastAsia="zh-CN"/>
              </w:rPr>
            </w:pPr>
            <w:r>
              <w:rPr>
                <w:noProof/>
                <w:lang w:eastAsia="zh-CN"/>
              </w:rPr>
              <w:t>DC_13A_n260A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_2A-13A</w:t>
            </w:r>
          </w:p>
        </w:tc>
        <w:tc>
          <w:tcPr>
            <w:tcW w:w="0" w:type="auto"/>
            <w:vAlign w:val="center"/>
          </w:tcPr>
          <w:p>
            <w:pPr>
              <w:pStyle w:val="TAC"/>
              <w:rPr>
                <w:noProof/>
                <w:lang w:eastAsia="zh-CN"/>
              </w:rPr>
            </w:pPr>
            <w:r>
              <w:rPr>
                <w:noProof/>
                <w:lang w:eastAsia="zh-CN"/>
              </w:rPr>
              <w:t>n260A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DC_2A-5A_n257A</w:t>
            </w:r>
          </w:p>
        </w:tc>
        <w:tc>
          <w:tcPr>
            <w:tcW w:w="0" w:type="auto"/>
            <w:vAlign w:val="center"/>
          </w:tcPr>
          <w:p>
            <w:pPr>
              <w:pStyle w:val="TAC"/>
              <w:rPr>
                <w:noProof/>
                <w:lang w:eastAsia="zh-CN"/>
              </w:rPr>
            </w:pPr>
            <w:r>
              <w:rPr>
                <w:noProof/>
                <w:lang w:eastAsia="zh-CN"/>
              </w:rPr>
              <w:t>DC_2A_n257A</w:t>
            </w:r>
          </w:p>
          <w:p>
            <w:pPr>
              <w:pStyle w:val="TAC"/>
              <w:rPr>
                <w:noProof/>
                <w:lang w:eastAsia="zh-CN"/>
              </w:rPr>
            </w:pPr>
            <w:r>
              <w:rPr>
                <w:noProof/>
                <w:lang w:eastAsia="zh-CN"/>
              </w:rPr>
              <w:t>DC_5A_n257A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_2A-5A</w:t>
            </w:r>
          </w:p>
        </w:tc>
        <w:tc>
          <w:tcPr>
            <w:tcW w:w="0" w:type="auto"/>
            <w:vAlign w:val="center"/>
          </w:tcPr>
          <w:p>
            <w:pPr>
              <w:pStyle w:val="TAC"/>
              <w:rPr>
                <w:noProof/>
                <w:lang w:eastAsia="zh-CN"/>
              </w:rPr>
            </w:pPr>
            <w:r>
              <w:rPr>
                <w:noProof/>
                <w:lang w:eastAsia="zh-CN"/>
              </w:rPr>
              <w:t>n257A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DC_2A-5A_n260A</w:t>
            </w:r>
          </w:p>
          <w:p>
            <w:pPr>
              <w:keepNext/>
              <w:keepLines/>
              <w:spacing w:after="0"/>
              <w:jc w:val="center"/>
              <w:rPr>
                <w:rFonts w:ascii="Arial" w:hAnsi="Arial"/>
                <w:sz w:val="18"/>
                <w:lang w:val="fi-FI" w:eastAsia="fi-FI"/>
              </w:rPr>
            </w:pPr>
            <w:r>
              <w:rPr>
                <w:rFonts w:ascii="Arial" w:hAnsi="Arial"/>
                <w:sz w:val="18"/>
                <w:lang w:val="fi-FI" w:eastAsia="fi-FI"/>
              </w:rPr>
              <w:t>DC_2</w:t>
            </w:r>
            <w:r>
              <w:rPr>
                <w:rFonts w:ascii="Arial" w:hAnsi="Arial" w:cs="Arial"/>
                <w:sz w:val="18"/>
                <w:szCs w:val="18"/>
                <w:lang w:val="fi-FI" w:eastAsia="fi-FI"/>
              </w:rPr>
              <w:t>A</w:t>
            </w:r>
            <w:r>
              <w:rPr>
                <w:rFonts w:ascii="Arial" w:hAnsi="Arial" w:cs="Arial"/>
                <w:noProof/>
                <w:sz w:val="18"/>
                <w:szCs w:val="18"/>
                <w:lang w:eastAsia="zh-CN"/>
              </w:rPr>
              <w:t>-5A</w:t>
            </w:r>
            <w:r>
              <w:rPr>
                <w:rFonts w:ascii="Arial" w:hAnsi="Arial" w:cs="Arial"/>
                <w:sz w:val="18"/>
                <w:szCs w:val="18"/>
                <w:lang w:val="fi-FI" w:eastAsia="fi-FI"/>
              </w:rPr>
              <w:t>_</w:t>
            </w:r>
            <w:r>
              <w:rPr>
                <w:rFonts w:ascii="Arial" w:hAnsi="Arial"/>
                <w:sz w:val="18"/>
                <w:lang w:val="fi-FI" w:eastAsia="fi-FI"/>
              </w:rPr>
              <w:t>n260G</w:t>
            </w:r>
          </w:p>
          <w:p>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noProof/>
                <w:sz w:val="18"/>
                <w:szCs w:val="18"/>
                <w:lang w:eastAsia="zh-CN"/>
              </w:rPr>
              <w:t>-5A</w:t>
            </w:r>
            <w:r>
              <w:rPr>
                <w:rFonts w:ascii="Arial" w:hAnsi="Arial"/>
                <w:sz w:val="18"/>
                <w:lang w:val="fi-FI" w:eastAsia="fi-FI"/>
              </w:rPr>
              <w:t>_n260H</w:t>
            </w:r>
          </w:p>
          <w:p>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noProof/>
                <w:sz w:val="18"/>
                <w:szCs w:val="18"/>
                <w:lang w:eastAsia="zh-CN"/>
              </w:rPr>
              <w:t>-5A</w:t>
            </w:r>
            <w:r>
              <w:rPr>
                <w:rFonts w:ascii="Arial" w:hAnsi="Arial"/>
                <w:sz w:val="18"/>
                <w:lang w:val="fi-FI" w:eastAsia="fi-FI"/>
              </w:rPr>
              <w:t>_n260I</w:t>
            </w:r>
          </w:p>
          <w:p>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noProof/>
                <w:sz w:val="18"/>
                <w:szCs w:val="18"/>
                <w:lang w:eastAsia="zh-CN"/>
              </w:rPr>
              <w:t>-5A</w:t>
            </w:r>
            <w:r>
              <w:rPr>
                <w:rFonts w:ascii="Arial" w:hAnsi="Arial"/>
                <w:sz w:val="18"/>
                <w:lang w:val="fi-FI" w:eastAsia="fi-FI"/>
              </w:rPr>
              <w:t>_n260J</w:t>
            </w:r>
          </w:p>
          <w:p>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noProof/>
                <w:sz w:val="18"/>
                <w:szCs w:val="18"/>
                <w:lang w:eastAsia="zh-CN"/>
              </w:rPr>
              <w:t>-5A</w:t>
            </w:r>
            <w:r>
              <w:rPr>
                <w:rFonts w:ascii="Arial" w:hAnsi="Arial"/>
                <w:sz w:val="18"/>
                <w:lang w:val="fi-FI" w:eastAsia="fi-FI"/>
              </w:rPr>
              <w:t>_n260K</w:t>
            </w:r>
          </w:p>
          <w:p>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noProof/>
                <w:sz w:val="18"/>
                <w:szCs w:val="18"/>
                <w:lang w:eastAsia="zh-CN"/>
              </w:rPr>
              <w:t>-5A</w:t>
            </w:r>
            <w:r>
              <w:rPr>
                <w:rFonts w:ascii="Arial" w:hAnsi="Arial"/>
                <w:sz w:val="18"/>
                <w:lang w:val="fi-FI" w:eastAsia="fi-FI"/>
              </w:rPr>
              <w:t>_n260L</w:t>
            </w:r>
          </w:p>
          <w:p>
            <w:pPr>
              <w:pStyle w:val="TAC"/>
              <w:rPr>
                <w:noProof/>
                <w:lang w:eastAsia="zh-CN"/>
              </w:rPr>
            </w:pPr>
            <w:r>
              <w:rPr>
                <w:lang w:val="fi-FI" w:eastAsia="fi-FI"/>
              </w:rPr>
              <w:t>DC_2A</w:t>
            </w:r>
            <w:r>
              <w:rPr>
                <w:rFonts w:cs="Arial"/>
                <w:noProof/>
                <w:szCs w:val="18"/>
                <w:lang w:eastAsia="zh-CN"/>
              </w:rPr>
              <w:t>-5A</w:t>
            </w:r>
            <w:r>
              <w:rPr>
                <w:lang w:val="fi-FI" w:eastAsia="fi-FI"/>
              </w:rPr>
              <w:t>_n260M</w:t>
            </w:r>
          </w:p>
        </w:tc>
        <w:tc>
          <w:tcPr>
            <w:tcW w:w="0" w:type="auto"/>
            <w:vAlign w:val="center"/>
          </w:tcPr>
          <w:p>
            <w:pPr>
              <w:pStyle w:val="TAC"/>
              <w:rPr>
                <w:noProof/>
                <w:lang w:eastAsia="zh-CN"/>
              </w:rPr>
            </w:pPr>
            <w:r>
              <w:rPr>
                <w:noProof/>
                <w:lang w:eastAsia="zh-CN"/>
              </w:rPr>
              <w:t>DC_2A_n260A</w:t>
            </w:r>
          </w:p>
          <w:p>
            <w:pPr>
              <w:pStyle w:val="TAC"/>
              <w:rPr>
                <w:noProof/>
                <w:lang w:eastAsia="zh-CN"/>
              </w:rPr>
            </w:pPr>
            <w:r>
              <w:rPr>
                <w:noProof/>
                <w:lang w:eastAsia="zh-CN"/>
              </w:rPr>
              <w:t>DC_5A_n260A</w:t>
            </w:r>
          </w:p>
        </w:tc>
        <w:tc>
          <w:tcPr>
            <w:tcW w:w="0" w:type="auto"/>
            <w:shd w:val="clear" w:color="auto" w:fill="auto"/>
            <w:noWrap/>
            <w:vAlign w:val="center"/>
          </w:tcPr>
          <w:p>
            <w:pPr>
              <w:pStyle w:val="TAC"/>
              <w:rPr>
                <w:noProof/>
                <w:lang w:eastAsia="zh-CN"/>
              </w:rPr>
            </w:pPr>
            <w:r>
              <w:rPr>
                <w:noProof/>
                <w:lang w:eastAsia="zh-CN"/>
              </w:rPr>
              <w:t>CA_2A-5A</w:t>
            </w:r>
          </w:p>
        </w:tc>
        <w:tc>
          <w:tcPr>
            <w:tcW w:w="0" w:type="auto"/>
            <w:vAlign w:val="center"/>
          </w:tcPr>
          <w:p>
            <w:pPr>
              <w:pStyle w:val="TAC"/>
              <w:rPr>
                <w:noProof/>
                <w:lang w:eastAsia="zh-CN"/>
              </w:rPr>
            </w:pPr>
            <w:r>
              <w:rPr>
                <w:noProof/>
                <w:lang w:eastAsia="zh-CN"/>
              </w:rPr>
              <w:t>n260A</w:t>
            </w:r>
          </w:p>
          <w:p>
            <w:pPr>
              <w:keepNext/>
              <w:keepLines/>
              <w:spacing w:after="0"/>
              <w:jc w:val="center"/>
              <w:rPr>
                <w:rFonts w:ascii="Arial" w:hAnsi="Arial"/>
                <w:sz w:val="18"/>
                <w:lang w:val="fi-FI" w:eastAsia="fi-FI"/>
              </w:rPr>
            </w:pPr>
            <w:r>
              <w:rPr>
                <w:rFonts w:ascii="Arial" w:hAnsi="Arial"/>
                <w:sz w:val="18"/>
                <w:lang w:val="fi-FI" w:eastAsia="fi-FI"/>
              </w:rPr>
              <w:t>CA_n260G</w:t>
            </w:r>
          </w:p>
          <w:p>
            <w:pPr>
              <w:keepNext/>
              <w:keepLines/>
              <w:spacing w:after="0"/>
              <w:jc w:val="center"/>
              <w:rPr>
                <w:rFonts w:ascii="Arial" w:hAnsi="Arial"/>
                <w:sz w:val="18"/>
                <w:lang w:val="fi-FI" w:eastAsia="fi-FI"/>
              </w:rPr>
            </w:pPr>
            <w:r>
              <w:rPr>
                <w:rFonts w:ascii="Arial" w:hAnsi="Arial"/>
                <w:sz w:val="18"/>
                <w:lang w:val="fi-FI" w:eastAsia="fi-FI"/>
              </w:rPr>
              <w:t>CA_n260H</w:t>
            </w:r>
          </w:p>
          <w:p>
            <w:pPr>
              <w:keepNext/>
              <w:keepLines/>
              <w:spacing w:after="0"/>
              <w:jc w:val="center"/>
              <w:rPr>
                <w:rFonts w:ascii="Arial" w:hAnsi="Arial"/>
                <w:sz w:val="18"/>
                <w:lang w:val="fi-FI" w:eastAsia="fi-FI"/>
              </w:rPr>
            </w:pPr>
            <w:r>
              <w:rPr>
                <w:rFonts w:ascii="Arial" w:hAnsi="Arial"/>
                <w:sz w:val="18"/>
                <w:lang w:val="fi-FI" w:eastAsia="fi-FI"/>
              </w:rPr>
              <w:t>CA_n260I</w:t>
            </w:r>
          </w:p>
          <w:p>
            <w:pPr>
              <w:keepNext/>
              <w:keepLines/>
              <w:spacing w:after="0"/>
              <w:jc w:val="center"/>
              <w:rPr>
                <w:rFonts w:ascii="Arial" w:hAnsi="Arial"/>
                <w:sz w:val="18"/>
                <w:lang w:val="fi-FI" w:eastAsia="fi-FI"/>
              </w:rPr>
            </w:pPr>
            <w:r>
              <w:rPr>
                <w:rFonts w:ascii="Arial" w:hAnsi="Arial"/>
                <w:sz w:val="18"/>
                <w:lang w:val="fi-FI" w:eastAsia="fi-FI"/>
              </w:rPr>
              <w:t>CA_n260J</w:t>
            </w:r>
          </w:p>
          <w:p>
            <w:pPr>
              <w:keepNext/>
              <w:keepLines/>
              <w:spacing w:after="0"/>
              <w:jc w:val="center"/>
              <w:rPr>
                <w:rFonts w:ascii="Arial" w:hAnsi="Arial"/>
                <w:sz w:val="18"/>
                <w:lang w:val="fi-FI" w:eastAsia="fi-FI"/>
              </w:rPr>
            </w:pPr>
            <w:r>
              <w:rPr>
                <w:rFonts w:ascii="Arial" w:hAnsi="Arial"/>
                <w:sz w:val="18"/>
                <w:lang w:val="fi-FI" w:eastAsia="fi-FI"/>
              </w:rPr>
              <w:t>CA_n260K</w:t>
            </w:r>
          </w:p>
          <w:p>
            <w:pPr>
              <w:keepNext/>
              <w:keepLines/>
              <w:spacing w:after="0"/>
              <w:jc w:val="center"/>
              <w:rPr>
                <w:rFonts w:ascii="Arial" w:hAnsi="Arial"/>
                <w:sz w:val="18"/>
                <w:lang w:val="fi-FI" w:eastAsia="fi-FI"/>
              </w:rPr>
            </w:pPr>
            <w:r>
              <w:rPr>
                <w:rFonts w:ascii="Arial" w:hAnsi="Arial"/>
                <w:sz w:val="18"/>
                <w:lang w:val="fi-FI" w:eastAsia="fi-FI"/>
              </w:rPr>
              <w:t>CA_n260L</w:t>
            </w:r>
          </w:p>
          <w:p>
            <w:pPr>
              <w:pStyle w:val="TAC"/>
              <w:rPr>
                <w:noProof/>
                <w:lang w:eastAsia="zh-CN"/>
              </w:rPr>
            </w:pPr>
            <w:r>
              <w:rPr>
                <w:lang w:val="fi-FI" w:eastAsia="fi-FI"/>
              </w:rPr>
              <w:t>CA_n260M</w:t>
            </w:r>
          </w:p>
        </w:tc>
      </w:tr>
      <w:tr>
        <w:trPr>
          <w:trHeight w:val="288"/>
          <w:jc w:val="center"/>
        </w:trPr>
        <w:tc>
          <w:tcPr>
            <w:tcW w:w="0" w:type="auto"/>
            <w:shd w:val="clear" w:color="auto" w:fill="auto"/>
            <w:noWrap/>
            <w:vAlign w:val="center"/>
          </w:tcPr>
          <w:p>
            <w:pPr>
              <w:pStyle w:val="TAC"/>
              <w:rPr>
                <w:noProof/>
                <w:lang w:eastAsia="zh-CN"/>
              </w:rPr>
            </w:pPr>
            <w:r>
              <w:rPr>
                <w:noProof/>
                <w:lang w:eastAsia="zh-CN"/>
              </w:rPr>
              <w:t>DC_2A-12A_n260A</w:t>
            </w:r>
          </w:p>
          <w:p>
            <w:pPr>
              <w:keepNext/>
              <w:keepLines/>
              <w:spacing w:after="0"/>
              <w:jc w:val="center"/>
              <w:rPr>
                <w:rFonts w:ascii="Arial" w:hAnsi="Arial"/>
                <w:sz w:val="18"/>
                <w:lang w:val="fi-FI" w:eastAsia="fi-FI"/>
              </w:rPr>
            </w:pPr>
            <w:r>
              <w:rPr>
                <w:rFonts w:ascii="Arial" w:hAnsi="Arial"/>
                <w:sz w:val="18"/>
                <w:lang w:val="fi-FI" w:eastAsia="fi-FI"/>
              </w:rPr>
              <w:t>DC_2</w:t>
            </w:r>
            <w:r>
              <w:rPr>
                <w:rFonts w:ascii="Arial" w:hAnsi="Arial" w:cs="Arial"/>
                <w:sz w:val="18"/>
                <w:szCs w:val="18"/>
                <w:lang w:val="fi-FI" w:eastAsia="fi-FI"/>
              </w:rPr>
              <w:t>A</w:t>
            </w:r>
            <w:r>
              <w:rPr>
                <w:rFonts w:ascii="Arial" w:hAnsi="Arial" w:cs="Arial"/>
                <w:noProof/>
                <w:sz w:val="18"/>
                <w:szCs w:val="18"/>
                <w:lang w:eastAsia="zh-CN"/>
              </w:rPr>
              <w:t>-12A</w:t>
            </w:r>
            <w:r>
              <w:rPr>
                <w:rFonts w:ascii="Arial" w:hAnsi="Arial" w:cs="Arial"/>
                <w:sz w:val="18"/>
                <w:szCs w:val="18"/>
                <w:lang w:val="fi-FI" w:eastAsia="fi-FI"/>
              </w:rPr>
              <w:t>_</w:t>
            </w:r>
            <w:r>
              <w:rPr>
                <w:rFonts w:ascii="Arial" w:hAnsi="Arial"/>
                <w:sz w:val="18"/>
                <w:lang w:val="fi-FI" w:eastAsia="fi-FI"/>
              </w:rPr>
              <w:t>n260G</w:t>
            </w:r>
          </w:p>
          <w:p>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noProof/>
                <w:sz w:val="18"/>
                <w:szCs w:val="18"/>
                <w:lang w:eastAsia="zh-CN"/>
              </w:rPr>
              <w:t>-12A</w:t>
            </w:r>
            <w:r>
              <w:rPr>
                <w:rFonts w:ascii="Arial" w:hAnsi="Arial"/>
                <w:sz w:val="18"/>
                <w:lang w:val="fi-FI" w:eastAsia="fi-FI"/>
              </w:rPr>
              <w:t>_n260H</w:t>
            </w:r>
          </w:p>
          <w:p>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noProof/>
                <w:sz w:val="18"/>
                <w:szCs w:val="18"/>
                <w:lang w:eastAsia="zh-CN"/>
              </w:rPr>
              <w:t>-12A</w:t>
            </w:r>
            <w:r>
              <w:rPr>
                <w:rFonts w:ascii="Arial" w:hAnsi="Arial"/>
                <w:sz w:val="18"/>
                <w:lang w:val="fi-FI" w:eastAsia="fi-FI"/>
              </w:rPr>
              <w:t>_n260I</w:t>
            </w:r>
          </w:p>
          <w:p>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noProof/>
                <w:sz w:val="18"/>
                <w:szCs w:val="18"/>
                <w:lang w:eastAsia="zh-CN"/>
              </w:rPr>
              <w:t>-12A</w:t>
            </w:r>
            <w:r>
              <w:rPr>
                <w:rFonts w:ascii="Arial" w:hAnsi="Arial"/>
                <w:sz w:val="18"/>
                <w:lang w:val="fi-FI" w:eastAsia="fi-FI"/>
              </w:rPr>
              <w:t>_n260J</w:t>
            </w:r>
          </w:p>
          <w:p>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noProof/>
                <w:sz w:val="18"/>
                <w:szCs w:val="18"/>
                <w:lang w:eastAsia="zh-CN"/>
              </w:rPr>
              <w:t>-12A</w:t>
            </w:r>
            <w:r>
              <w:rPr>
                <w:rFonts w:ascii="Arial" w:hAnsi="Arial"/>
                <w:sz w:val="18"/>
                <w:lang w:val="fi-FI" w:eastAsia="fi-FI"/>
              </w:rPr>
              <w:t>_n260K</w:t>
            </w:r>
          </w:p>
          <w:p>
            <w:pPr>
              <w:keepNext/>
              <w:keepLines/>
              <w:spacing w:after="0"/>
              <w:jc w:val="center"/>
              <w:rPr>
                <w:rFonts w:ascii="Arial" w:hAnsi="Arial"/>
                <w:sz w:val="18"/>
                <w:lang w:val="fi-FI" w:eastAsia="fi-FI"/>
              </w:rPr>
            </w:pPr>
            <w:r>
              <w:rPr>
                <w:rFonts w:ascii="Arial" w:hAnsi="Arial"/>
                <w:sz w:val="18"/>
                <w:lang w:val="fi-FI" w:eastAsia="fi-FI"/>
              </w:rPr>
              <w:lastRenderedPageBreak/>
              <w:t>DC_2A</w:t>
            </w:r>
            <w:r>
              <w:rPr>
                <w:rFonts w:ascii="Arial" w:hAnsi="Arial" w:cs="Arial"/>
                <w:noProof/>
                <w:sz w:val="18"/>
                <w:szCs w:val="18"/>
                <w:lang w:eastAsia="zh-CN"/>
              </w:rPr>
              <w:t>-12A</w:t>
            </w:r>
            <w:r>
              <w:rPr>
                <w:rFonts w:ascii="Arial" w:hAnsi="Arial"/>
                <w:sz w:val="18"/>
                <w:lang w:val="fi-FI" w:eastAsia="fi-FI"/>
              </w:rPr>
              <w:t>_n260L</w:t>
            </w:r>
          </w:p>
          <w:p>
            <w:pPr>
              <w:pStyle w:val="TAC"/>
              <w:rPr>
                <w:noProof/>
                <w:lang w:eastAsia="zh-CN"/>
              </w:rPr>
            </w:pPr>
            <w:r>
              <w:rPr>
                <w:lang w:val="fi-FI" w:eastAsia="fi-FI"/>
              </w:rPr>
              <w:t>DC_2A</w:t>
            </w:r>
            <w:r>
              <w:rPr>
                <w:rFonts w:cs="Arial"/>
                <w:noProof/>
                <w:szCs w:val="18"/>
                <w:lang w:eastAsia="zh-CN"/>
              </w:rPr>
              <w:t>-12A</w:t>
            </w:r>
            <w:r>
              <w:rPr>
                <w:lang w:val="fi-FI" w:eastAsia="fi-FI"/>
              </w:rPr>
              <w:t>_n260M</w:t>
            </w:r>
          </w:p>
        </w:tc>
        <w:tc>
          <w:tcPr>
            <w:tcW w:w="0" w:type="auto"/>
            <w:vAlign w:val="center"/>
          </w:tcPr>
          <w:p>
            <w:pPr>
              <w:pStyle w:val="TAC"/>
              <w:rPr>
                <w:noProof/>
                <w:lang w:eastAsia="zh-CN"/>
              </w:rPr>
            </w:pPr>
            <w:r>
              <w:rPr>
                <w:noProof/>
                <w:lang w:eastAsia="zh-CN"/>
              </w:rPr>
              <w:lastRenderedPageBreak/>
              <w:t>DC_2A_n260A</w:t>
            </w:r>
          </w:p>
          <w:p>
            <w:pPr>
              <w:pStyle w:val="TAC"/>
              <w:rPr>
                <w:noProof/>
                <w:lang w:eastAsia="zh-CN"/>
              </w:rPr>
            </w:pPr>
            <w:r>
              <w:rPr>
                <w:noProof/>
                <w:lang w:eastAsia="zh-CN"/>
              </w:rPr>
              <w:t>DC_12A_n260A</w:t>
            </w:r>
          </w:p>
        </w:tc>
        <w:tc>
          <w:tcPr>
            <w:tcW w:w="0" w:type="auto"/>
            <w:shd w:val="clear" w:color="auto" w:fill="auto"/>
            <w:noWrap/>
            <w:vAlign w:val="center"/>
          </w:tcPr>
          <w:p>
            <w:pPr>
              <w:pStyle w:val="TAC"/>
              <w:rPr>
                <w:noProof/>
                <w:lang w:eastAsia="zh-CN"/>
              </w:rPr>
            </w:pPr>
            <w:r>
              <w:rPr>
                <w:noProof/>
                <w:lang w:eastAsia="zh-CN"/>
              </w:rPr>
              <w:t>CA_2A-12A</w:t>
            </w:r>
          </w:p>
        </w:tc>
        <w:tc>
          <w:tcPr>
            <w:tcW w:w="0" w:type="auto"/>
            <w:vAlign w:val="center"/>
          </w:tcPr>
          <w:p>
            <w:pPr>
              <w:pStyle w:val="TAC"/>
              <w:rPr>
                <w:noProof/>
                <w:lang w:eastAsia="zh-CN"/>
              </w:rPr>
            </w:pPr>
            <w:r>
              <w:rPr>
                <w:noProof/>
                <w:lang w:eastAsia="zh-CN"/>
              </w:rPr>
              <w:t>n260A</w:t>
            </w:r>
          </w:p>
          <w:p>
            <w:pPr>
              <w:keepNext/>
              <w:keepLines/>
              <w:spacing w:after="0"/>
              <w:jc w:val="center"/>
              <w:rPr>
                <w:rFonts w:ascii="Arial" w:hAnsi="Arial"/>
                <w:sz w:val="18"/>
                <w:lang w:val="fi-FI" w:eastAsia="fi-FI"/>
              </w:rPr>
            </w:pPr>
            <w:r>
              <w:rPr>
                <w:rFonts w:ascii="Arial" w:hAnsi="Arial"/>
                <w:sz w:val="18"/>
                <w:lang w:val="fi-FI" w:eastAsia="fi-FI"/>
              </w:rPr>
              <w:t>CA_n260G</w:t>
            </w:r>
          </w:p>
          <w:p>
            <w:pPr>
              <w:keepNext/>
              <w:keepLines/>
              <w:spacing w:after="0"/>
              <w:jc w:val="center"/>
              <w:rPr>
                <w:rFonts w:ascii="Arial" w:hAnsi="Arial"/>
                <w:sz w:val="18"/>
                <w:lang w:val="fi-FI" w:eastAsia="fi-FI"/>
              </w:rPr>
            </w:pPr>
            <w:r>
              <w:rPr>
                <w:rFonts w:ascii="Arial" w:hAnsi="Arial"/>
                <w:sz w:val="18"/>
                <w:lang w:val="fi-FI" w:eastAsia="fi-FI"/>
              </w:rPr>
              <w:t>CA_n260H</w:t>
            </w:r>
          </w:p>
          <w:p>
            <w:pPr>
              <w:keepNext/>
              <w:keepLines/>
              <w:spacing w:after="0"/>
              <w:jc w:val="center"/>
              <w:rPr>
                <w:rFonts w:ascii="Arial" w:hAnsi="Arial"/>
                <w:sz w:val="18"/>
                <w:lang w:val="fi-FI" w:eastAsia="fi-FI"/>
              </w:rPr>
            </w:pPr>
            <w:r>
              <w:rPr>
                <w:rFonts w:ascii="Arial" w:hAnsi="Arial"/>
                <w:sz w:val="18"/>
                <w:lang w:val="fi-FI" w:eastAsia="fi-FI"/>
              </w:rPr>
              <w:t>CA_n260I</w:t>
            </w:r>
          </w:p>
          <w:p>
            <w:pPr>
              <w:keepNext/>
              <w:keepLines/>
              <w:spacing w:after="0"/>
              <w:jc w:val="center"/>
              <w:rPr>
                <w:rFonts w:ascii="Arial" w:hAnsi="Arial"/>
                <w:sz w:val="18"/>
                <w:lang w:val="fi-FI" w:eastAsia="fi-FI"/>
              </w:rPr>
            </w:pPr>
            <w:r>
              <w:rPr>
                <w:rFonts w:ascii="Arial" w:hAnsi="Arial"/>
                <w:sz w:val="18"/>
                <w:lang w:val="fi-FI" w:eastAsia="fi-FI"/>
              </w:rPr>
              <w:t>CA_n260J</w:t>
            </w:r>
          </w:p>
          <w:p>
            <w:pPr>
              <w:keepNext/>
              <w:keepLines/>
              <w:spacing w:after="0"/>
              <w:jc w:val="center"/>
              <w:rPr>
                <w:rFonts w:ascii="Arial" w:hAnsi="Arial"/>
                <w:sz w:val="18"/>
                <w:lang w:val="fi-FI" w:eastAsia="fi-FI"/>
              </w:rPr>
            </w:pPr>
            <w:r>
              <w:rPr>
                <w:rFonts w:ascii="Arial" w:hAnsi="Arial"/>
                <w:sz w:val="18"/>
                <w:lang w:val="fi-FI" w:eastAsia="fi-FI"/>
              </w:rPr>
              <w:t>CA_n260K</w:t>
            </w:r>
          </w:p>
          <w:p>
            <w:pPr>
              <w:keepNext/>
              <w:keepLines/>
              <w:spacing w:after="0"/>
              <w:jc w:val="center"/>
              <w:rPr>
                <w:rFonts w:ascii="Arial" w:hAnsi="Arial"/>
                <w:sz w:val="18"/>
                <w:lang w:val="fi-FI" w:eastAsia="fi-FI"/>
              </w:rPr>
            </w:pPr>
            <w:r>
              <w:rPr>
                <w:rFonts w:ascii="Arial" w:hAnsi="Arial"/>
                <w:sz w:val="18"/>
                <w:lang w:val="fi-FI" w:eastAsia="fi-FI"/>
              </w:rPr>
              <w:lastRenderedPageBreak/>
              <w:t>CA_n260L</w:t>
            </w:r>
          </w:p>
          <w:p>
            <w:pPr>
              <w:pStyle w:val="TAC"/>
              <w:rPr>
                <w:noProof/>
                <w:lang w:eastAsia="zh-CN"/>
              </w:rPr>
            </w:pPr>
            <w:r>
              <w:rPr>
                <w:lang w:val="fi-FI" w:eastAsia="fi-FI"/>
              </w:rPr>
              <w:t>CA_n260M</w:t>
            </w:r>
          </w:p>
        </w:tc>
      </w:tr>
      <w:tr>
        <w:trPr>
          <w:trHeight w:val="185"/>
          <w:jc w:val="center"/>
        </w:trPr>
        <w:tc>
          <w:tcPr>
            <w:tcW w:w="0" w:type="auto"/>
            <w:shd w:val="clear" w:color="auto" w:fill="auto"/>
            <w:noWrap/>
            <w:vAlign w:val="center"/>
          </w:tcPr>
          <w:p>
            <w:pPr>
              <w:pStyle w:val="TAC"/>
              <w:rPr>
                <w:noProof/>
                <w:lang w:eastAsia="zh-CN"/>
              </w:rPr>
            </w:pPr>
            <w:r>
              <w:rPr>
                <w:noProof/>
                <w:lang w:eastAsia="zh-CN"/>
              </w:rPr>
              <w:lastRenderedPageBreak/>
              <w:t>DC_2A-13A_n257A</w:t>
            </w:r>
          </w:p>
        </w:tc>
        <w:tc>
          <w:tcPr>
            <w:tcW w:w="0" w:type="auto"/>
            <w:vAlign w:val="center"/>
          </w:tcPr>
          <w:p>
            <w:pPr>
              <w:pStyle w:val="TAC"/>
              <w:rPr>
                <w:noProof/>
                <w:lang w:eastAsia="zh-CN"/>
              </w:rPr>
            </w:pPr>
            <w:r>
              <w:rPr>
                <w:noProof/>
                <w:lang w:eastAsia="zh-CN"/>
              </w:rPr>
              <w:t>DC_2A_n257A</w:t>
            </w:r>
          </w:p>
          <w:p>
            <w:pPr>
              <w:pStyle w:val="TAC"/>
              <w:rPr>
                <w:noProof/>
                <w:lang w:eastAsia="zh-CN"/>
              </w:rPr>
            </w:pPr>
            <w:r>
              <w:rPr>
                <w:noProof/>
                <w:lang w:eastAsia="zh-CN"/>
              </w:rPr>
              <w:t>DC_13A_n257A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_2A-13A</w:t>
            </w:r>
          </w:p>
        </w:tc>
        <w:tc>
          <w:tcPr>
            <w:tcW w:w="0" w:type="auto"/>
            <w:vAlign w:val="center"/>
          </w:tcPr>
          <w:p>
            <w:pPr>
              <w:pStyle w:val="TAC"/>
              <w:rPr>
                <w:noProof/>
                <w:lang w:eastAsia="zh-CN"/>
              </w:rPr>
            </w:pPr>
            <w:r>
              <w:rPr>
                <w:noProof/>
                <w:lang w:eastAsia="zh-CN"/>
              </w:rPr>
              <w:t>n257A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DC_2A-30A_n260A</w:t>
            </w:r>
          </w:p>
          <w:p>
            <w:pPr>
              <w:keepNext/>
              <w:keepLines/>
              <w:spacing w:after="0"/>
              <w:jc w:val="center"/>
              <w:rPr>
                <w:rFonts w:ascii="Arial" w:hAnsi="Arial"/>
                <w:sz w:val="18"/>
                <w:lang w:val="fi-FI" w:eastAsia="fi-FI"/>
              </w:rPr>
            </w:pPr>
            <w:r>
              <w:rPr>
                <w:rFonts w:ascii="Arial" w:hAnsi="Arial"/>
                <w:sz w:val="18"/>
                <w:lang w:val="fi-FI" w:eastAsia="fi-FI"/>
              </w:rPr>
              <w:t>DC_2</w:t>
            </w:r>
            <w:r>
              <w:rPr>
                <w:rFonts w:ascii="Arial" w:hAnsi="Arial" w:cs="Arial"/>
                <w:sz w:val="18"/>
                <w:szCs w:val="18"/>
                <w:lang w:val="fi-FI" w:eastAsia="fi-FI"/>
              </w:rPr>
              <w:t>A</w:t>
            </w:r>
            <w:r>
              <w:rPr>
                <w:rFonts w:ascii="Arial" w:hAnsi="Arial" w:cs="Arial"/>
                <w:noProof/>
                <w:sz w:val="18"/>
                <w:szCs w:val="18"/>
                <w:lang w:eastAsia="zh-CN"/>
              </w:rPr>
              <w:t>-30A</w:t>
            </w:r>
            <w:r>
              <w:rPr>
                <w:rFonts w:ascii="Arial" w:hAnsi="Arial" w:cs="Arial"/>
                <w:sz w:val="18"/>
                <w:szCs w:val="18"/>
                <w:lang w:val="fi-FI" w:eastAsia="fi-FI"/>
              </w:rPr>
              <w:t>_</w:t>
            </w:r>
            <w:r>
              <w:rPr>
                <w:rFonts w:ascii="Arial" w:hAnsi="Arial"/>
                <w:sz w:val="18"/>
                <w:lang w:val="fi-FI" w:eastAsia="fi-FI"/>
              </w:rPr>
              <w:t>n260G</w:t>
            </w:r>
          </w:p>
          <w:p>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noProof/>
                <w:sz w:val="18"/>
                <w:szCs w:val="18"/>
                <w:lang w:eastAsia="zh-CN"/>
              </w:rPr>
              <w:t>-30A</w:t>
            </w:r>
            <w:r>
              <w:rPr>
                <w:rFonts w:ascii="Arial" w:hAnsi="Arial"/>
                <w:sz w:val="18"/>
                <w:lang w:val="fi-FI" w:eastAsia="fi-FI"/>
              </w:rPr>
              <w:t>_n260H</w:t>
            </w:r>
          </w:p>
          <w:p>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noProof/>
                <w:sz w:val="18"/>
                <w:szCs w:val="18"/>
                <w:lang w:eastAsia="zh-CN"/>
              </w:rPr>
              <w:t>-30A</w:t>
            </w:r>
            <w:r>
              <w:rPr>
                <w:rFonts w:ascii="Arial" w:hAnsi="Arial"/>
                <w:sz w:val="18"/>
                <w:lang w:val="fi-FI" w:eastAsia="fi-FI"/>
              </w:rPr>
              <w:t>_n260I</w:t>
            </w:r>
          </w:p>
          <w:p>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noProof/>
                <w:sz w:val="18"/>
                <w:szCs w:val="18"/>
                <w:lang w:eastAsia="zh-CN"/>
              </w:rPr>
              <w:t>-30A</w:t>
            </w:r>
            <w:r>
              <w:rPr>
                <w:rFonts w:ascii="Arial" w:hAnsi="Arial"/>
                <w:sz w:val="18"/>
                <w:lang w:val="fi-FI" w:eastAsia="fi-FI"/>
              </w:rPr>
              <w:t>_n260J</w:t>
            </w:r>
          </w:p>
          <w:p>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noProof/>
                <w:sz w:val="18"/>
                <w:szCs w:val="18"/>
                <w:lang w:eastAsia="zh-CN"/>
              </w:rPr>
              <w:t>-30A</w:t>
            </w:r>
            <w:r>
              <w:rPr>
                <w:rFonts w:ascii="Arial" w:hAnsi="Arial"/>
                <w:sz w:val="18"/>
                <w:lang w:val="fi-FI" w:eastAsia="fi-FI"/>
              </w:rPr>
              <w:t>_n260K</w:t>
            </w:r>
          </w:p>
          <w:p>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noProof/>
                <w:sz w:val="18"/>
                <w:szCs w:val="18"/>
                <w:lang w:eastAsia="zh-CN"/>
              </w:rPr>
              <w:t>-30A</w:t>
            </w:r>
            <w:r>
              <w:rPr>
                <w:rFonts w:ascii="Arial" w:hAnsi="Arial"/>
                <w:sz w:val="18"/>
                <w:lang w:val="fi-FI" w:eastAsia="fi-FI"/>
              </w:rPr>
              <w:t>_n260L</w:t>
            </w:r>
          </w:p>
          <w:p>
            <w:pPr>
              <w:pStyle w:val="TAC"/>
              <w:rPr>
                <w:noProof/>
                <w:lang w:eastAsia="zh-CN"/>
              </w:rPr>
            </w:pPr>
            <w:r>
              <w:rPr>
                <w:lang w:val="fi-FI" w:eastAsia="fi-FI"/>
              </w:rPr>
              <w:t>DC_2A</w:t>
            </w:r>
            <w:r>
              <w:rPr>
                <w:rFonts w:cs="Arial"/>
                <w:noProof/>
                <w:szCs w:val="18"/>
                <w:lang w:eastAsia="zh-CN"/>
              </w:rPr>
              <w:t>-30A</w:t>
            </w:r>
            <w:r>
              <w:rPr>
                <w:lang w:val="fi-FI" w:eastAsia="fi-FI"/>
              </w:rPr>
              <w:t>_n260M</w:t>
            </w:r>
          </w:p>
        </w:tc>
        <w:tc>
          <w:tcPr>
            <w:tcW w:w="0" w:type="auto"/>
            <w:vAlign w:val="center"/>
          </w:tcPr>
          <w:p>
            <w:pPr>
              <w:pStyle w:val="TAC"/>
              <w:rPr>
                <w:noProof/>
                <w:lang w:eastAsia="zh-CN"/>
              </w:rPr>
            </w:pPr>
            <w:r>
              <w:rPr>
                <w:noProof/>
                <w:lang w:eastAsia="zh-CN"/>
              </w:rPr>
              <w:t>DC_2A_n260A</w:t>
            </w:r>
          </w:p>
          <w:p>
            <w:pPr>
              <w:pStyle w:val="TAC"/>
              <w:rPr>
                <w:noProof/>
                <w:lang w:eastAsia="zh-CN"/>
              </w:rPr>
            </w:pPr>
            <w:r>
              <w:rPr>
                <w:noProof/>
                <w:lang w:eastAsia="zh-CN"/>
              </w:rPr>
              <w:t>DC_30A_n260A</w:t>
            </w:r>
          </w:p>
        </w:tc>
        <w:tc>
          <w:tcPr>
            <w:tcW w:w="0" w:type="auto"/>
            <w:shd w:val="clear" w:color="auto" w:fill="auto"/>
            <w:noWrap/>
            <w:vAlign w:val="center"/>
          </w:tcPr>
          <w:p>
            <w:pPr>
              <w:pStyle w:val="TAC"/>
              <w:rPr>
                <w:noProof/>
                <w:lang w:eastAsia="zh-CN"/>
              </w:rPr>
            </w:pPr>
            <w:r>
              <w:rPr>
                <w:noProof/>
                <w:lang w:eastAsia="zh-CN"/>
              </w:rPr>
              <w:t>CA_2A-30A</w:t>
            </w:r>
          </w:p>
        </w:tc>
        <w:tc>
          <w:tcPr>
            <w:tcW w:w="0" w:type="auto"/>
            <w:vAlign w:val="center"/>
          </w:tcPr>
          <w:p>
            <w:pPr>
              <w:pStyle w:val="TAC"/>
              <w:rPr>
                <w:noProof/>
                <w:lang w:eastAsia="zh-CN"/>
              </w:rPr>
            </w:pPr>
            <w:r>
              <w:rPr>
                <w:noProof/>
                <w:lang w:eastAsia="zh-CN"/>
              </w:rPr>
              <w:t>n260A</w:t>
            </w:r>
          </w:p>
          <w:p>
            <w:pPr>
              <w:keepNext/>
              <w:keepLines/>
              <w:spacing w:after="0"/>
              <w:jc w:val="center"/>
              <w:rPr>
                <w:rFonts w:ascii="Arial" w:hAnsi="Arial"/>
                <w:sz w:val="18"/>
                <w:lang w:val="fi-FI" w:eastAsia="fi-FI"/>
              </w:rPr>
            </w:pPr>
            <w:r>
              <w:rPr>
                <w:rFonts w:ascii="Arial" w:hAnsi="Arial"/>
                <w:sz w:val="18"/>
                <w:lang w:val="fi-FI" w:eastAsia="fi-FI"/>
              </w:rPr>
              <w:t>CA_n260G</w:t>
            </w:r>
          </w:p>
          <w:p>
            <w:pPr>
              <w:keepNext/>
              <w:keepLines/>
              <w:spacing w:after="0"/>
              <w:jc w:val="center"/>
              <w:rPr>
                <w:rFonts w:ascii="Arial" w:hAnsi="Arial"/>
                <w:sz w:val="18"/>
                <w:lang w:val="fi-FI" w:eastAsia="fi-FI"/>
              </w:rPr>
            </w:pPr>
            <w:r>
              <w:rPr>
                <w:rFonts w:ascii="Arial" w:hAnsi="Arial"/>
                <w:sz w:val="18"/>
                <w:lang w:val="fi-FI" w:eastAsia="fi-FI"/>
              </w:rPr>
              <w:t>CA_n260H</w:t>
            </w:r>
          </w:p>
          <w:p>
            <w:pPr>
              <w:keepNext/>
              <w:keepLines/>
              <w:spacing w:after="0"/>
              <w:jc w:val="center"/>
              <w:rPr>
                <w:rFonts w:ascii="Arial" w:hAnsi="Arial"/>
                <w:sz w:val="18"/>
                <w:lang w:val="fi-FI" w:eastAsia="fi-FI"/>
              </w:rPr>
            </w:pPr>
            <w:r>
              <w:rPr>
                <w:rFonts w:ascii="Arial" w:hAnsi="Arial"/>
                <w:sz w:val="18"/>
                <w:lang w:val="fi-FI" w:eastAsia="fi-FI"/>
              </w:rPr>
              <w:t>CA_n260I</w:t>
            </w:r>
          </w:p>
          <w:p>
            <w:pPr>
              <w:keepNext/>
              <w:keepLines/>
              <w:spacing w:after="0"/>
              <w:jc w:val="center"/>
              <w:rPr>
                <w:rFonts w:ascii="Arial" w:hAnsi="Arial"/>
                <w:sz w:val="18"/>
                <w:lang w:val="fi-FI" w:eastAsia="fi-FI"/>
              </w:rPr>
            </w:pPr>
            <w:r>
              <w:rPr>
                <w:rFonts w:ascii="Arial" w:hAnsi="Arial"/>
                <w:sz w:val="18"/>
                <w:lang w:val="fi-FI" w:eastAsia="fi-FI"/>
              </w:rPr>
              <w:t>CA_n260J</w:t>
            </w:r>
          </w:p>
          <w:p>
            <w:pPr>
              <w:keepNext/>
              <w:keepLines/>
              <w:spacing w:after="0"/>
              <w:jc w:val="center"/>
              <w:rPr>
                <w:rFonts w:ascii="Arial" w:hAnsi="Arial"/>
                <w:sz w:val="18"/>
                <w:lang w:val="fi-FI" w:eastAsia="fi-FI"/>
              </w:rPr>
            </w:pPr>
            <w:r>
              <w:rPr>
                <w:rFonts w:ascii="Arial" w:hAnsi="Arial"/>
                <w:sz w:val="18"/>
                <w:lang w:val="fi-FI" w:eastAsia="fi-FI"/>
              </w:rPr>
              <w:t>CA_n260K</w:t>
            </w:r>
          </w:p>
          <w:p>
            <w:pPr>
              <w:keepNext/>
              <w:keepLines/>
              <w:spacing w:after="0"/>
              <w:jc w:val="center"/>
              <w:rPr>
                <w:rFonts w:ascii="Arial" w:hAnsi="Arial"/>
                <w:sz w:val="18"/>
                <w:lang w:val="fi-FI" w:eastAsia="fi-FI"/>
              </w:rPr>
            </w:pPr>
            <w:r>
              <w:rPr>
                <w:rFonts w:ascii="Arial" w:hAnsi="Arial"/>
                <w:sz w:val="18"/>
                <w:lang w:val="fi-FI" w:eastAsia="fi-FI"/>
              </w:rPr>
              <w:t>CA_n260L</w:t>
            </w:r>
          </w:p>
          <w:p>
            <w:pPr>
              <w:pStyle w:val="TAC"/>
              <w:rPr>
                <w:noProof/>
                <w:lang w:eastAsia="zh-CN"/>
              </w:rPr>
            </w:pPr>
            <w:r>
              <w:rPr>
                <w:lang w:val="fi-FI" w:eastAsia="fi-FI"/>
              </w:rPr>
              <w:t>CA_n260M</w:t>
            </w:r>
          </w:p>
        </w:tc>
      </w:tr>
      <w:tr>
        <w:trPr>
          <w:trHeight w:val="185"/>
          <w:jc w:val="center"/>
        </w:trPr>
        <w:tc>
          <w:tcPr>
            <w:tcW w:w="0" w:type="auto"/>
            <w:shd w:val="clear" w:color="auto" w:fill="auto"/>
            <w:noWrap/>
            <w:vAlign w:val="center"/>
          </w:tcPr>
          <w:p>
            <w:pPr>
              <w:pStyle w:val="TAC"/>
              <w:rPr>
                <w:noProof/>
                <w:lang w:eastAsia="zh-CN"/>
              </w:rPr>
            </w:pPr>
            <w:r>
              <w:rPr>
                <w:noProof/>
                <w:lang w:eastAsia="zh-CN"/>
              </w:rPr>
              <w:t>DC_2A-66A_n257A</w:t>
            </w:r>
          </w:p>
        </w:tc>
        <w:tc>
          <w:tcPr>
            <w:tcW w:w="0" w:type="auto"/>
            <w:vAlign w:val="center"/>
          </w:tcPr>
          <w:p>
            <w:pPr>
              <w:pStyle w:val="TAC"/>
              <w:rPr>
                <w:noProof/>
                <w:lang w:eastAsia="zh-CN"/>
              </w:rPr>
            </w:pPr>
            <w:r>
              <w:rPr>
                <w:noProof/>
                <w:lang w:eastAsia="zh-CN"/>
              </w:rPr>
              <w:t>DC_2A_n257A</w:t>
            </w:r>
          </w:p>
          <w:p>
            <w:pPr>
              <w:pStyle w:val="TAC"/>
              <w:rPr>
                <w:noProof/>
                <w:lang w:eastAsia="zh-CN"/>
              </w:rPr>
            </w:pPr>
            <w:r>
              <w:rPr>
                <w:noProof/>
                <w:lang w:eastAsia="zh-CN"/>
              </w:rPr>
              <w:t>DC_66A_n257A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_2A-66A</w:t>
            </w:r>
          </w:p>
        </w:tc>
        <w:tc>
          <w:tcPr>
            <w:tcW w:w="0" w:type="auto"/>
            <w:vAlign w:val="center"/>
          </w:tcPr>
          <w:p>
            <w:pPr>
              <w:pStyle w:val="TAC"/>
              <w:rPr>
                <w:noProof/>
                <w:lang w:eastAsia="zh-CN"/>
              </w:rPr>
            </w:pPr>
            <w:r>
              <w:rPr>
                <w:noProof/>
                <w:lang w:eastAsia="zh-CN"/>
              </w:rPr>
              <w:t>n257A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DC_2A-66A_n260A</w:t>
            </w:r>
          </w:p>
          <w:p>
            <w:pPr>
              <w:keepNext/>
              <w:keepLines/>
              <w:spacing w:after="0"/>
              <w:jc w:val="center"/>
              <w:rPr>
                <w:rFonts w:ascii="Arial" w:hAnsi="Arial"/>
                <w:sz w:val="18"/>
                <w:lang w:val="fi-FI" w:eastAsia="fi-FI"/>
              </w:rPr>
            </w:pPr>
            <w:r>
              <w:rPr>
                <w:rFonts w:ascii="Arial" w:hAnsi="Arial"/>
                <w:sz w:val="18"/>
                <w:lang w:val="fi-FI" w:eastAsia="fi-FI"/>
              </w:rPr>
              <w:t>DC_2</w:t>
            </w:r>
            <w:r>
              <w:rPr>
                <w:rFonts w:ascii="Arial" w:hAnsi="Arial" w:cs="Arial"/>
                <w:sz w:val="18"/>
                <w:szCs w:val="18"/>
                <w:lang w:val="fi-FI" w:eastAsia="fi-FI"/>
              </w:rPr>
              <w:t>A</w:t>
            </w:r>
            <w:r>
              <w:rPr>
                <w:rFonts w:ascii="Arial" w:hAnsi="Arial" w:cs="Arial"/>
                <w:noProof/>
                <w:sz w:val="18"/>
                <w:szCs w:val="18"/>
                <w:lang w:eastAsia="zh-CN"/>
              </w:rPr>
              <w:t>-66A</w:t>
            </w:r>
            <w:r>
              <w:rPr>
                <w:rFonts w:ascii="Arial" w:hAnsi="Arial" w:cs="Arial"/>
                <w:sz w:val="18"/>
                <w:szCs w:val="18"/>
                <w:lang w:val="fi-FI" w:eastAsia="fi-FI"/>
              </w:rPr>
              <w:t>_</w:t>
            </w:r>
            <w:r>
              <w:rPr>
                <w:rFonts w:ascii="Arial" w:hAnsi="Arial"/>
                <w:sz w:val="18"/>
                <w:lang w:val="fi-FI" w:eastAsia="fi-FI"/>
              </w:rPr>
              <w:t>n260G</w:t>
            </w:r>
          </w:p>
          <w:p>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noProof/>
                <w:sz w:val="18"/>
                <w:szCs w:val="18"/>
                <w:lang w:eastAsia="zh-CN"/>
              </w:rPr>
              <w:t>-66A</w:t>
            </w:r>
            <w:r>
              <w:rPr>
                <w:rFonts w:ascii="Arial" w:hAnsi="Arial"/>
                <w:sz w:val="18"/>
                <w:lang w:val="fi-FI" w:eastAsia="fi-FI"/>
              </w:rPr>
              <w:t>_n260H</w:t>
            </w:r>
          </w:p>
          <w:p>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noProof/>
                <w:sz w:val="18"/>
                <w:szCs w:val="18"/>
                <w:lang w:eastAsia="zh-CN"/>
              </w:rPr>
              <w:t>-66A</w:t>
            </w:r>
            <w:r>
              <w:rPr>
                <w:rFonts w:ascii="Arial" w:hAnsi="Arial"/>
                <w:sz w:val="18"/>
                <w:lang w:val="fi-FI" w:eastAsia="fi-FI"/>
              </w:rPr>
              <w:t>_n260I</w:t>
            </w:r>
          </w:p>
          <w:p>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noProof/>
                <w:sz w:val="18"/>
                <w:szCs w:val="18"/>
                <w:lang w:eastAsia="zh-CN"/>
              </w:rPr>
              <w:t>-66A</w:t>
            </w:r>
            <w:r>
              <w:rPr>
                <w:rFonts w:ascii="Arial" w:hAnsi="Arial"/>
                <w:sz w:val="18"/>
                <w:lang w:val="fi-FI" w:eastAsia="fi-FI"/>
              </w:rPr>
              <w:t>_n260J</w:t>
            </w:r>
          </w:p>
          <w:p>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noProof/>
                <w:sz w:val="18"/>
                <w:szCs w:val="18"/>
                <w:lang w:eastAsia="zh-CN"/>
              </w:rPr>
              <w:t>-66A</w:t>
            </w:r>
            <w:r>
              <w:rPr>
                <w:rFonts w:ascii="Arial" w:hAnsi="Arial"/>
                <w:sz w:val="18"/>
                <w:lang w:val="fi-FI" w:eastAsia="fi-FI"/>
              </w:rPr>
              <w:t>_n260K</w:t>
            </w:r>
          </w:p>
          <w:p>
            <w:pPr>
              <w:keepNext/>
              <w:keepLines/>
              <w:spacing w:after="0"/>
              <w:jc w:val="center"/>
              <w:rPr>
                <w:rFonts w:ascii="Arial" w:hAnsi="Arial"/>
                <w:sz w:val="18"/>
                <w:lang w:val="fi-FI" w:eastAsia="fi-FI"/>
              </w:rPr>
            </w:pPr>
            <w:r>
              <w:rPr>
                <w:rFonts w:ascii="Arial" w:hAnsi="Arial"/>
                <w:sz w:val="18"/>
                <w:lang w:val="fi-FI" w:eastAsia="fi-FI"/>
              </w:rPr>
              <w:t>DC_2A</w:t>
            </w:r>
            <w:r>
              <w:rPr>
                <w:rFonts w:ascii="Arial" w:hAnsi="Arial" w:cs="Arial"/>
                <w:noProof/>
                <w:sz w:val="18"/>
                <w:szCs w:val="18"/>
                <w:lang w:eastAsia="zh-CN"/>
              </w:rPr>
              <w:t>-66A</w:t>
            </w:r>
            <w:r>
              <w:rPr>
                <w:rFonts w:ascii="Arial" w:hAnsi="Arial"/>
                <w:sz w:val="18"/>
                <w:lang w:val="fi-FI" w:eastAsia="fi-FI"/>
              </w:rPr>
              <w:t>_n260L</w:t>
            </w:r>
          </w:p>
          <w:p>
            <w:pPr>
              <w:pStyle w:val="TAC"/>
              <w:rPr>
                <w:noProof/>
                <w:lang w:eastAsia="zh-CN"/>
              </w:rPr>
            </w:pPr>
            <w:r>
              <w:rPr>
                <w:lang w:val="fi-FI" w:eastAsia="fi-FI"/>
              </w:rPr>
              <w:t>DC_2A</w:t>
            </w:r>
            <w:r>
              <w:rPr>
                <w:rFonts w:cs="Arial"/>
                <w:noProof/>
                <w:szCs w:val="18"/>
                <w:lang w:eastAsia="zh-CN"/>
              </w:rPr>
              <w:t>-66A</w:t>
            </w:r>
            <w:r>
              <w:rPr>
                <w:lang w:val="fi-FI" w:eastAsia="fi-FI"/>
              </w:rPr>
              <w:t>_n260M</w:t>
            </w:r>
          </w:p>
        </w:tc>
        <w:tc>
          <w:tcPr>
            <w:tcW w:w="0" w:type="auto"/>
            <w:vAlign w:val="center"/>
          </w:tcPr>
          <w:p>
            <w:pPr>
              <w:pStyle w:val="TAC"/>
              <w:rPr>
                <w:noProof/>
                <w:lang w:eastAsia="zh-CN"/>
              </w:rPr>
            </w:pPr>
            <w:r>
              <w:rPr>
                <w:noProof/>
                <w:lang w:eastAsia="zh-CN"/>
              </w:rPr>
              <w:t>DC_2A_n260A</w:t>
            </w:r>
          </w:p>
          <w:p>
            <w:pPr>
              <w:pStyle w:val="TAC"/>
              <w:rPr>
                <w:noProof/>
                <w:lang w:eastAsia="zh-CN"/>
              </w:rPr>
            </w:pPr>
            <w:r>
              <w:rPr>
                <w:noProof/>
                <w:lang w:eastAsia="zh-CN"/>
              </w:rPr>
              <w:t>DC_66A_n260A</w:t>
            </w:r>
          </w:p>
        </w:tc>
        <w:tc>
          <w:tcPr>
            <w:tcW w:w="0" w:type="auto"/>
            <w:shd w:val="clear" w:color="auto" w:fill="auto"/>
            <w:noWrap/>
            <w:vAlign w:val="center"/>
          </w:tcPr>
          <w:p>
            <w:pPr>
              <w:pStyle w:val="TAC"/>
              <w:rPr>
                <w:noProof/>
                <w:lang w:eastAsia="zh-CN"/>
              </w:rPr>
            </w:pPr>
            <w:r>
              <w:rPr>
                <w:noProof/>
                <w:lang w:eastAsia="zh-CN"/>
              </w:rPr>
              <w:t>CA_2A-66A</w:t>
            </w:r>
          </w:p>
        </w:tc>
        <w:tc>
          <w:tcPr>
            <w:tcW w:w="0" w:type="auto"/>
            <w:vAlign w:val="center"/>
          </w:tcPr>
          <w:p>
            <w:pPr>
              <w:pStyle w:val="TAC"/>
              <w:rPr>
                <w:noProof/>
                <w:lang w:eastAsia="zh-CN"/>
              </w:rPr>
            </w:pPr>
            <w:r>
              <w:rPr>
                <w:noProof/>
                <w:lang w:eastAsia="zh-CN"/>
              </w:rPr>
              <w:t>n260A</w:t>
            </w:r>
          </w:p>
          <w:p>
            <w:pPr>
              <w:keepNext/>
              <w:keepLines/>
              <w:spacing w:after="0"/>
              <w:jc w:val="center"/>
              <w:rPr>
                <w:rFonts w:ascii="Arial" w:hAnsi="Arial"/>
                <w:sz w:val="18"/>
                <w:lang w:val="fi-FI" w:eastAsia="fi-FI"/>
              </w:rPr>
            </w:pPr>
            <w:r>
              <w:rPr>
                <w:rFonts w:ascii="Arial" w:hAnsi="Arial"/>
                <w:sz w:val="18"/>
                <w:lang w:val="fi-FI" w:eastAsia="fi-FI"/>
              </w:rPr>
              <w:t>CA_n260G</w:t>
            </w:r>
          </w:p>
          <w:p>
            <w:pPr>
              <w:keepNext/>
              <w:keepLines/>
              <w:spacing w:after="0"/>
              <w:jc w:val="center"/>
              <w:rPr>
                <w:rFonts w:ascii="Arial" w:hAnsi="Arial"/>
                <w:sz w:val="18"/>
                <w:lang w:val="fi-FI" w:eastAsia="fi-FI"/>
              </w:rPr>
            </w:pPr>
            <w:r>
              <w:rPr>
                <w:rFonts w:ascii="Arial" w:hAnsi="Arial"/>
                <w:sz w:val="18"/>
                <w:lang w:val="fi-FI" w:eastAsia="fi-FI"/>
              </w:rPr>
              <w:t>CA_n260H</w:t>
            </w:r>
          </w:p>
          <w:p>
            <w:pPr>
              <w:keepNext/>
              <w:keepLines/>
              <w:spacing w:after="0"/>
              <w:jc w:val="center"/>
              <w:rPr>
                <w:rFonts w:ascii="Arial" w:hAnsi="Arial"/>
                <w:sz w:val="18"/>
                <w:lang w:val="fi-FI" w:eastAsia="fi-FI"/>
              </w:rPr>
            </w:pPr>
            <w:r>
              <w:rPr>
                <w:rFonts w:ascii="Arial" w:hAnsi="Arial"/>
                <w:sz w:val="18"/>
                <w:lang w:val="fi-FI" w:eastAsia="fi-FI"/>
              </w:rPr>
              <w:t>CA_n260I</w:t>
            </w:r>
          </w:p>
          <w:p>
            <w:pPr>
              <w:keepNext/>
              <w:keepLines/>
              <w:spacing w:after="0"/>
              <w:jc w:val="center"/>
              <w:rPr>
                <w:rFonts w:ascii="Arial" w:hAnsi="Arial"/>
                <w:sz w:val="18"/>
                <w:lang w:val="fi-FI" w:eastAsia="fi-FI"/>
              </w:rPr>
            </w:pPr>
            <w:r>
              <w:rPr>
                <w:rFonts w:ascii="Arial" w:hAnsi="Arial"/>
                <w:sz w:val="18"/>
                <w:lang w:val="fi-FI" w:eastAsia="fi-FI"/>
              </w:rPr>
              <w:t>CA_n260J</w:t>
            </w:r>
          </w:p>
          <w:p>
            <w:pPr>
              <w:keepNext/>
              <w:keepLines/>
              <w:spacing w:after="0"/>
              <w:jc w:val="center"/>
              <w:rPr>
                <w:rFonts w:ascii="Arial" w:hAnsi="Arial"/>
                <w:sz w:val="18"/>
                <w:lang w:val="fi-FI" w:eastAsia="fi-FI"/>
              </w:rPr>
            </w:pPr>
            <w:r>
              <w:rPr>
                <w:rFonts w:ascii="Arial" w:hAnsi="Arial"/>
                <w:sz w:val="18"/>
                <w:lang w:val="fi-FI" w:eastAsia="fi-FI"/>
              </w:rPr>
              <w:t>CA_n260K</w:t>
            </w:r>
          </w:p>
          <w:p>
            <w:pPr>
              <w:keepNext/>
              <w:keepLines/>
              <w:spacing w:after="0"/>
              <w:jc w:val="center"/>
              <w:rPr>
                <w:rFonts w:ascii="Arial" w:hAnsi="Arial"/>
                <w:sz w:val="18"/>
                <w:lang w:val="fi-FI" w:eastAsia="fi-FI"/>
              </w:rPr>
            </w:pPr>
            <w:r>
              <w:rPr>
                <w:rFonts w:ascii="Arial" w:hAnsi="Arial"/>
                <w:sz w:val="18"/>
                <w:lang w:val="fi-FI" w:eastAsia="fi-FI"/>
              </w:rPr>
              <w:t>CA_n260L</w:t>
            </w:r>
          </w:p>
          <w:p>
            <w:pPr>
              <w:pStyle w:val="TAC"/>
              <w:rPr>
                <w:noProof/>
                <w:lang w:eastAsia="zh-CN"/>
              </w:rPr>
            </w:pPr>
            <w:r>
              <w:rPr>
                <w:lang w:val="fi-FI" w:eastAsia="fi-FI"/>
              </w:rPr>
              <w:t>CA_n260M</w:t>
            </w:r>
          </w:p>
        </w:tc>
      </w:tr>
      <w:tr>
        <w:trPr>
          <w:trHeight w:val="185"/>
          <w:jc w:val="center"/>
        </w:trPr>
        <w:tc>
          <w:tcPr>
            <w:tcW w:w="0" w:type="auto"/>
            <w:shd w:val="clear" w:color="auto" w:fill="auto"/>
            <w:noWrap/>
            <w:vAlign w:val="center"/>
          </w:tcPr>
          <w:p>
            <w:pPr>
              <w:pStyle w:val="TAC"/>
              <w:rPr>
                <w:noProof/>
                <w:lang w:eastAsia="zh-CN"/>
              </w:rPr>
            </w:pPr>
            <w:r>
              <w:rPr>
                <w:noProof/>
                <w:lang w:eastAsia="zh-CN"/>
              </w:rPr>
              <w:t>DC_3A-5A_n257A</w:t>
            </w:r>
          </w:p>
        </w:tc>
        <w:tc>
          <w:tcPr>
            <w:tcW w:w="0" w:type="auto"/>
            <w:vAlign w:val="center"/>
          </w:tcPr>
          <w:p>
            <w:pPr>
              <w:pStyle w:val="TAC"/>
              <w:rPr>
                <w:noProof/>
                <w:lang w:eastAsia="zh-CN"/>
              </w:rPr>
            </w:pPr>
            <w:r>
              <w:rPr>
                <w:noProof/>
                <w:lang w:eastAsia="zh-CN"/>
              </w:rPr>
              <w:t>DC_3A_n257A</w:t>
            </w:r>
          </w:p>
          <w:p>
            <w:pPr>
              <w:pStyle w:val="TAC"/>
              <w:rPr>
                <w:noProof/>
                <w:lang w:eastAsia="zh-CN"/>
              </w:rPr>
            </w:pPr>
            <w:r>
              <w:rPr>
                <w:noProof/>
                <w:lang w:eastAsia="zh-CN"/>
              </w:rPr>
              <w:t>DC_5A_n257A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_3A-5A</w:t>
            </w:r>
          </w:p>
        </w:tc>
        <w:tc>
          <w:tcPr>
            <w:tcW w:w="0" w:type="auto"/>
            <w:vAlign w:val="center"/>
          </w:tcPr>
          <w:p>
            <w:pPr>
              <w:pStyle w:val="TAC"/>
              <w:rPr>
                <w:noProof/>
                <w:lang w:eastAsia="zh-CN"/>
              </w:rPr>
            </w:pPr>
            <w:r>
              <w:rPr>
                <w:noProof/>
                <w:lang w:eastAsia="zh-CN"/>
              </w:rPr>
              <w:t>n257A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DC_3A-7A-7A_n257A</w:t>
            </w:r>
          </w:p>
        </w:tc>
        <w:tc>
          <w:tcPr>
            <w:tcW w:w="0" w:type="auto"/>
            <w:vAlign w:val="center"/>
          </w:tcPr>
          <w:p>
            <w:pPr>
              <w:pStyle w:val="TAC"/>
              <w:rPr>
                <w:noProof/>
                <w:lang w:eastAsia="zh-CN"/>
              </w:rPr>
            </w:pPr>
            <w:r>
              <w:rPr>
                <w:noProof/>
                <w:lang w:eastAsia="zh-CN"/>
              </w:rPr>
              <w:t>DC_3A_n257A</w:t>
            </w:r>
          </w:p>
          <w:p>
            <w:pPr>
              <w:pStyle w:val="TAC"/>
              <w:rPr>
                <w:noProof/>
                <w:lang w:eastAsia="zh-CN"/>
              </w:rPr>
            </w:pPr>
            <w:r>
              <w:rPr>
                <w:noProof/>
                <w:lang w:eastAsia="zh-CN"/>
              </w:rPr>
              <w:t>DC_7A_n257A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_3A-7A-7A</w:t>
            </w:r>
          </w:p>
        </w:tc>
        <w:tc>
          <w:tcPr>
            <w:tcW w:w="0" w:type="auto"/>
            <w:vAlign w:val="center"/>
          </w:tcPr>
          <w:p>
            <w:pPr>
              <w:pStyle w:val="TAC"/>
              <w:rPr>
                <w:noProof/>
                <w:lang w:eastAsia="zh-CN"/>
              </w:rPr>
            </w:pPr>
            <w:r>
              <w:rPr>
                <w:noProof/>
                <w:lang w:eastAsia="zh-CN"/>
              </w:rPr>
              <w:t>n257A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DC_3A-7A_n257A</w:t>
            </w:r>
          </w:p>
        </w:tc>
        <w:tc>
          <w:tcPr>
            <w:tcW w:w="0" w:type="auto"/>
            <w:vAlign w:val="center"/>
          </w:tcPr>
          <w:p>
            <w:pPr>
              <w:pStyle w:val="TAC"/>
              <w:rPr>
                <w:noProof/>
                <w:lang w:eastAsia="zh-CN"/>
              </w:rPr>
            </w:pPr>
            <w:r>
              <w:rPr>
                <w:noProof/>
                <w:lang w:eastAsia="zh-CN"/>
              </w:rPr>
              <w:t>DC_3A_n257A</w:t>
            </w:r>
          </w:p>
          <w:p>
            <w:pPr>
              <w:pStyle w:val="TAC"/>
              <w:rPr>
                <w:noProof/>
                <w:lang w:eastAsia="zh-CN"/>
              </w:rPr>
            </w:pPr>
            <w:r>
              <w:rPr>
                <w:noProof/>
                <w:lang w:eastAsia="zh-CN"/>
              </w:rPr>
              <w:t>DC_7A_n257A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_3A-7A</w:t>
            </w:r>
          </w:p>
        </w:tc>
        <w:tc>
          <w:tcPr>
            <w:tcW w:w="0" w:type="auto"/>
            <w:vAlign w:val="center"/>
          </w:tcPr>
          <w:p>
            <w:pPr>
              <w:pStyle w:val="TAC"/>
              <w:rPr>
                <w:noProof/>
                <w:lang w:eastAsia="zh-CN"/>
              </w:rPr>
            </w:pPr>
            <w:r>
              <w:rPr>
                <w:noProof/>
                <w:lang w:eastAsia="zh-CN"/>
              </w:rPr>
              <w:t>n257A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DC_3A-19A_n257A</w:t>
            </w:r>
          </w:p>
          <w:p>
            <w:pPr>
              <w:pStyle w:val="TAC"/>
              <w:rPr>
                <w:noProof/>
                <w:lang w:eastAsia="zh-CN"/>
              </w:rPr>
            </w:pPr>
            <w:r>
              <w:rPr>
                <w:noProof/>
                <w:lang w:eastAsia="zh-CN"/>
              </w:rPr>
              <w:t>DC_3A-19A_n257D</w:t>
            </w:r>
          </w:p>
          <w:p>
            <w:pPr>
              <w:pStyle w:val="TAC"/>
              <w:rPr>
                <w:noProof/>
                <w:lang w:eastAsia="zh-CN"/>
              </w:rPr>
            </w:pPr>
            <w:r>
              <w:rPr>
                <w:noProof/>
                <w:lang w:eastAsia="zh-CN"/>
              </w:rPr>
              <w:t>DC_3A-19A_n257E</w:t>
            </w:r>
          </w:p>
          <w:p>
            <w:pPr>
              <w:pStyle w:val="TAC"/>
              <w:rPr>
                <w:noProof/>
                <w:lang w:eastAsia="zh-CN"/>
              </w:rPr>
            </w:pPr>
            <w:r>
              <w:rPr>
                <w:noProof/>
                <w:lang w:eastAsia="zh-CN"/>
              </w:rPr>
              <w:t>DC_3A-19A_n257F</w:t>
            </w:r>
          </w:p>
        </w:tc>
        <w:tc>
          <w:tcPr>
            <w:tcW w:w="0" w:type="auto"/>
            <w:vAlign w:val="center"/>
          </w:tcPr>
          <w:p>
            <w:pPr>
              <w:pStyle w:val="TAC"/>
              <w:rPr>
                <w:noProof/>
                <w:lang w:eastAsia="zh-CN"/>
              </w:rPr>
            </w:pPr>
            <w:r>
              <w:rPr>
                <w:noProof/>
                <w:lang w:eastAsia="zh-CN"/>
              </w:rPr>
              <w:t>DC_3A_n257A</w:t>
            </w:r>
          </w:p>
          <w:p>
            <w:pPr>
              <w:pStyle w:val="TAC"/>
              <w:rPr>
                <w:noProof/>
                <w:lang w:eastAsia="zh-CN"/>
              </w:rPr>
            </w:pPr>
            <w:r>
              <w:rPr>
                <w:noProof/>
                <w:lang w:eastAsia="zh-CN"/>
              </w:rPr>
              <w:t>DC_19A_n257A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_3A-19A</w:t>
            </w:r>
          </w:p>
        </w:tc>
        <w:tc>
          <w:tcPr>
            <w:tcW w:w="0" w:type="auto"/>
            <w:vAlign w:val="center"/>
          </w:tcPr>
          <w:p>
            <w:pPr>
              <w:pStyle w:val="TAC"/>
              <w:rPr>
                <w:noProof/>
                <w:lang w:eastAsia="zh-CN"/>
              </w:rPr>
            </w:pPr>
            <w:r>
              <w:rPr>
                <w:noProof/>
                <w:lang w:eastAsia="zh-CN"/>
              </w:rPr>
              <w:t>n257A</w:t>
            </w:r>
          </w:p>
          <w:p>
            <w:pPr>
              <w:pStyle w:val="TAC"/>
              <w:rPr>
                <w:noProof/>
                <w:lang w:eastAsia="zh-CN"/>
              </w:rPr>
            </w:pPr>
            <w:r>
              <w:rPr>
                <w:noProof/>
                <w:lang w:eastAsia="zh-CN"/>
              </w:rPr>
              <w:t>CA_n257D</w:t>
            </w:r>
          </w:p>
          <w:p>
            <w:pPr>
              <w:pStyle w:val="TAC"/>
              <w:rPr>
                <w:noProof/>
                <w:lang w:eastAsia="zh-CN"/>
              </w:rPr>
            </w:pPr>
            <w:r>
              <w:rPr>
                <w:noProof/>
                <w:lang w:eastAsia="zh-CN"/>
              </w:rPr>
              <w:t>CA_n257E</w:t>
            </w:r>
          </w:p>
          <w:p>
            <w:pPr>
              <w:pStyle w:val="TAC"/>
              <w:rPr>
                <w:noProof/>
                <w:lang w:eastAsia="zh-CN"/>
              </w:rPr>
            </w:pPr>
            <w:r>
              <w:rPr>
                <w:noProof/>
                <w:lang w:eastAsia="zh-CN"/>
              </w:rPr>
              <w:t>CA_n257F</w:t>
            </w:r>
          </w:p>
        </w:tc>
      </w:tr>
      <w:tr>
        <w:trPr>
          <w:trHeight w:val="185"/>
          <w:jc w:val="center"/>
        </w:trPr>
        <w:tc>
          <w:tcPr>
            <w:tcW w:w="0" w:type="auto"/>
            <w:shd w:val="clear" w:color="auto" w:fill="auto"/>
            <w:noWrap/>
            <w:vAlign w:val="center"/>
          </w:tcPr>
          <w:p>
            <w:pPr>
              <w:pStyle w:val="TAC"/>
              <w:rPr>
                <w:noProof/>
                <w:lang w:eastAsia="zh-CN"/>
              </w:rPr>
            </w:pPr>
            <w:r>
              <w:rPr>
                <w:noProof/>
                <w:lang w:eastAsia="zh-CN"/>
              </w:rPr>
              <w:t>DC_3A-21A_n257A</w:t>
            </w:r>
          </w:p>
          <w:p>
            <w:pPr>
              <w:pStyle w:val="TAC"/>
              <w:rPr>
                <w:noProof/>
                <w:lang w:eastAsia="zh-CN"/>
              </w:rPr>
            </w:pPr>
            <w:r>
              <w:rPr>
                <w:noProof/>
                <w:lang w:eastAsia="zh-CN"/>
              </w:rPr>
              <w:t>DC_3A-21A_n257D</w:t>
            </w:r>
          </w:p>
          <w:p>
            <w:pPr>
              <w:pStyle w:val="TAC"/>
              <w:rPr>
                <w:noProof/>
                <w:lang w:eastAsia="zh-CN"/>
              </w:rPr>
            </w:pPr>
            <w:r>
              <w:rPr>
                <w:noProof/>
                <w:lang w:eastAsia="zh-CN"/>
              </w:rPr>
              <w:t>DC_3A-21A_n257E</w:t>
            </w:r>
          </w:p>
          <w:p>
            <w:pPr>
              <w:pStyle w:val="TAC"/>
              <w:rPr>
                <w:noProof/>
                <w:lang w:eastAsia="zh-CN"/>
              </w:rPr>
            </w:pPr>
            <w:r>
              <w:rPr>
                <w:noProof/>
                <w:lang w:eastAsia="zh-CN"/>
              </w:rPr>
              <w:t>DC_3A-21A_n257F</w:t>
            </w:r>
          </w:p>
        </w:tc>
        <w:tc>
          <w:tcPr>
            <w:tcW w:w="0" w:type="auto"/>
            <w:vAlign w:val="center"/>
          </w:tcPr>
          <w:p>
            <w:pPr>
              <w:pStyle w:val="TAC"/>
              <w:rPr>
                <w:noProof/>
                <w:lang w:eastAsia="zh-CN"/>
              </w:rPr>
            </w:pPr>
            <w:r>
              <w:rPr>
                <w:noProof/>
                <w:lang w:eastAsia="zh-CN"/>
              </w:rPr>
              <w:t>DC_3A_n257A</w:t>
            </w:r>
          </w:p>
          <w:p>
            <w:pPr>
              <w:pStyle w:val="TAC"/>
              <w:rPr>
                <w:noProof/>
                <w:lang w:eastAsia="zh-CN"/>
              </w:rPr>
            </w:pPr>
            <w:r>
              <w:rPr>
                <w:noProof/>
                <w:lang w:eastAsia="zh-CN"/>
              </w:rPr>
              <w:t>DC_21A_n257A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_3A-21A</w:t>
            </w:r>
          </w:p>
        </w:tc>
        <w:tc>
          <w:tcPr>
            <w:tcW w:w="0" w:type="auto"/>
            <w:vAlign w:val="center"/>
          </w:tcPr>
          <w:p>
            <w:pPr>
              <w:pStyle w:val="TAC"/>
              <w:rPr>
                <w:noProof/>
                <w:lang w:eastAsia="zh-CN"/>
              </w:rPr>
            </w:pPr>
            <w:r>
              <w:rPr>
                <w:noProof/>
                <w:lang w:eastAsia="zh-CN"/>
              </w:rPr>
              <w:t>n257A</w:t>
            </w:r>
          </w:p>
          <w:p>
            <w:pPr>
              <w:pStyle w:val="TAC"/>
              <w:rPr>
                <w:noProof/>
                <w:lang w:eastAsia="zh-CN"/>
              </w:rPr>
            </w:pPr>
            <w:r>
              <w:rPr>
                <w:noProof/>
                <w:lang w:eastAsia="zh-CN"/>
              </w:rPr>
              <w:t>CA_n257D</w:t>
            </w:r>
          </w:p>
          <w:p>
            <w:pPr>
              <w:pStyle w:val="TAC"/>
              <w:rPr>
                <w:noProof/>
                <w:lang w:eastAsia="zh-CN"/>
              </w:rPr>
            </w:pPr>
            <w:r>
              <w:rPr>
                <w:noProof/>
                <w:lang w:eastAsia="zh-CN"/>
              </w:rPr>
              <w:t>CA_n257E</w:t>
            </w:r>
          </w:p>
          <w:p>
            <w:pPr>
              <w:pStyle w:val="TAC"/>
              <w:rPr>
                <w:noProof/>
                <w:lang w:eastAsia="zh-CN"/>
              </w:rPr>
            </w:pPr>
            <w:r>
              <w:rPr>
                <w:noProof/>
                <w:lang w:eastAsia="zh-CN"/>
              </w:rPr>
              <w:t>CA_n257F</w:t>
            </w:r>
          </w:p>
        </w:tc>
      </w:tr>
      <w:tr>
        <w:trPr>
          <w:trHeight w:val="185"/>
          <w:jc w:val="center"/>
        </w:trPr>
        <w:tc>
          <w:tcPr>
            <w:tcW w:w="0" w:type="auto"/>
            <w:shd w:val="clear" w:color="auto" w:fill="auto"/>
            <w:noWrap/>
            <w:vAlign w:val="center"/>
          </w:tcPr>
          <w:p>
            <w:pPr>
              <w:pStyle w:val="TAC"/>
              <w:rPr>
                <w:noProof/>
                <w:lang w:eastAsia="zh-CN"/>
              </w:rPr>
            </w:pPr>
            <w:r>
              <w:rPr>
                <w:noProof/>
                <w:lang w:eastAsia="zh-CN"/>
              </w:rPr>
              <w:t>DC_3A-28A_n257A</w:t>
            </w:r>
          </w:p>
          <w:p>
            <w:pPr>
              <w:pStyle w:val="TAC"/>
              <w:rPr>
                <w:noProof/>
                <w:lang w:eastAsia="zh-CN"/>
              </w:rPr>
            </w:pPr>
            <w:r>
              <w:rPr>
                <w:noProof/>
                <w:lang w:eastAsia="zh-CN"/>
              </w:rPr>
              <w:t>DC_3A-28A_n257D</w:t>
            </w:r>
          </w:p>
          <w:p>
            <w:pPr>
              <w:pStyle w:val="TAC"/>
              <w:rPr>
                <w:noProof/>
                <w:lang w:eastAsia="zh-CN"/>
              </w:rPr>
            </w:pPr>
            <w:r>
              <w:rPr>
                <w:noProof/>
                <w:lang w:eastAsia="zh-CN"/>
              </w:rPr>
              <w:t>DC_3A-28A_n257E</w:t>
            </w:r>
          </w:p>
          <w:p>
            <w:pPr>
              <w:pStyle w:val="TAC"/>
              <w:rPr>
                <w:noProof/>
                <w:lang w:eastAsia="zh-CN"/>
              </w:rPr>
            </w:pPr>
            <w:r>
              <w:rPr>
                <w:noProof/>
                <w:lang w:eastAsia="zh-CN"/>
              </w:rPr>
              <w:t>DC_3A-28A_n257F</w:t>
            </w:r>
          </w:p>
        </w:tc>
        <w:tc>
          <w:tcPr>
            <w:tcW w:w="0" w:type="auto"/>
            <w:vAlign w:val="center"/>
          </w:tcPr>
          <w:p>
            <w:pPr>
              <w:pStyle w:val="TAC"/>
              <w:rPr>
                <w:noProof/>
                <w:lang w:eastAsia="zh-CN"/>
              </w:rPr>
            </w:pPr>
            <w:r>
              <w:rPr>
                <w:rFonts w:hint="eastAsia"/>
                <w:noProof/>
                <w:lang w:eastAsia="zh-CN"/>
              </w:rPr>
              <w:t>DC</w:t>
            </w:r>
            <w:r>
              <w:rPr>
                <w:noProof/>
                <w:lang w:eastAsia="zh-CN"/>
              </w:rPr>
              <w:t>_3</w:t>
            </w:r>
            <w:r>
              <w:rPr>
                <w:rFonts w:hint="eastAsia"/>
                <w:noProof/>
                <w:lang w:eastAsia="zh-CN"/>
              </w:rPr>
              <w:t>A</w:t>
            </w:r>
            <w:r>
              <w:rPr>
                <w:noProof/>
                <w:lang w:eastAsia="zh-CN"/>
              </w:rPr>
              <w:t>_</w:t>
            </w:r>
            <w:r>
              <w:rPr>
                <w:rFonts w:hint="eastAsia"/>
                <w:noProof/>
                <w:lang w:eastAsia="zh-CN"/>
              </w:rPr>
              <w:t>n257A</w:t>
            </w:r>
          </w:p>
          <w:p>
            <w:pPr>
              <w:pStyle w:val="TAC"/>
              <w:rPr>
                <w:noProof/>
                <w:lang w:eastAsia="zh-CN"/>
              </w:rPr>
            </w:pPr>
            <w:r>
              <w:rPr>
                <w:rFonts w:hint="eastAsia"/>
                <w:noProof/>
                <w:lang w:eastAsia="zh-CN"/>
              </w:rPr>
              <w:t>DC</w:t>
            </w:r>
            <w:r>
              <w:rPr>
                <w:noProof/>
                <w:lang w:eastAsia="zh-CN"/>
              </w:rPr>
              <w:t>_</w:t>
            </w:r>
            <w:r>
              <w:rPr>
                <w:rFonts w:hint="eastAsia"/>
                <w:noProof/>
                <w:lang w:eastAsia="zh-CN"/>
              </w:rPr>
              <w:t>28A</w:t>
            </w:r>
            <w:r>
              <w:rPr>
                <w:noProof/>
                <w:lang w:eastAsia="zh-CN"/>
              </w:rPr>
              <w:t>_</w:t>
            </w:r>
            <w:r>
              <w:rPr>
                <w:rFonts w:hint="eastAsia"/>
                <w:noProof/>
                <w:lang w:eastAsia="zh-CN"/>
              </w:rPr>
              <w:t>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_3</w:t>
            </w:r>
            <w:r>
              <w:rPr>
                <w:rFonts w:hint="eastAsia"/>
                <w:noProof/>
                <w:lang w:eastAsia="zh-CN"/>
              </w:rPr>
              <w:t>A-28A</w:t>
            </w:r>
          </w:p>
        </w:tc>
        <w:tc>
          <w:tcPr>
            <w:tcW w:w="0" w:type="auto"/>
            <w:vAlign w:val="center"/>
          </w:tcPr>
          <w:p>
            <w:pPr>
              <w:pStyle w:val="TAC"/>
              <w:rPr>
                <w:noProof/>
                <w:lang w:eastAsia="zh-CN"/>
              </w:rPr>
            </w:pPr>
            <w:r>
              <w:rPr>
                <w:noProof/>
                <w:lang w:eastAsia="zh-CN"/>
              </w:rPr>
              <w:t>n257A</w:t>
            </w:r>
          </w:p>
          <w:p>
            <w:pPr>
              <w:pStyle w:val="TAC"/>
              <w:rPr>
                <w:noProof/>
                <w:lang w:eastAsia="zh-CN"/>
              </w:rPr>
            </w:pPr>
            <w:r>
              <w:rPr>
                <w:noProof/>
                <w:lang w:eastAsia="zh-CN"/>
              </w:rPr>
              <w:t>CA_n257D</w:t>
            </w:r>
          </w:p>
          <w:p>
            <w:pPr>
              <w:pStyle w:val="TAC"/>
              <w:rPr>
                <w:noProof/>
                <w:lang w:eastAsia="zh-CN"/>
              </w:rPr>
            </w:pPr>
            <w:r>
              <w:rPr>
                <w:noProof/>
                <w:lang w:eastAsia="zh-CN"/>
              </w:rPr>
              <w:t>CA_n257E</w:t>
            </w:r>
          </w:p>
          <w:p>
            <w:pPr>
              <w:pStyle w:val="TAC"/>
              <w:rPr>
                <w:noProof/>
                <w:lang w:eastAsia="zh-CN"/>
              </w:rPr>
            </w:pPr>
            <w:r>
              <w:rPr>
                <w:noProof/>
                <w:lang w:eastAsia="zh-CN"/>
              </w:rPr>
              <w:t>CA_n257F</w:t>
            </w:r>
          </w:p>
        </w:tc>
      </w:tr>
      <w:tr>
        <w:trPr>
          <w:trHeight w:val="185"/>
          <w:jc w:val="center"/>
        </w:trPr>
        <w:tc>
          <w:tcPr>
            <w:tcW w:w="0" w:type="auto"/>
            <w:shd w:val="clear" w:color="auto" w:fill="auto"/>
            <w:noWrap/>
            <w:vAlign w:val="center"/>
          </w:tcPr>
          <w:p>
            <w:pPr>
              <w:pStyle w:val="TAC"/>
              <w:rPr>
                <w:noProof/>
                <w:lang w:eastAsia="zh-CN"/>
              </w:rPr>
            </w:pPr>
            <w:r>
              <w:rPr>
                <w:noProof/>
                <w:lang w:eastAsia="zh-CN"/>
              </w:rPr>
              <w:t>DC_3A-41A_n257A</w:t>
            </w:r>
          </w:p>
        </w:tc>
        <w:tc>
          <w:tcPr>
            <w:tcW w:w="0" w:type="auto"/>
            <w:vAlign w:val="center"/>
          </w:tcPr>
          <w:p>
            <w:pPr>
              <w:pStyle w:val="TAC"/>
              <w:rPr>
                <w:noProof/>
                <w:lang w:eastAsia="zh-CN"/>
              </w:rPr>
            </w:pPr>
            <w:r>
              <w:rPr>
                <w:noProof/>
                <w:lang w:eastAsia="zh-CN"/>
              </w:rPr>
              <w:t>DC_3A_n257A</w:t>
            </w:r>
          </w:p>
          <w:p>
            <w:pPr>
              <w:pStyle w:val="TAC"/>
              <w:rPr>
                <w:noProof/>
                <w:lang w:eastAsia="zh-CN"/>
              </w:rPr>
            </w:pPr>
            <w:r>
              <w:rPr>
                <w:noProof/>
                <w:lang w:eastAsia="zh-CN"/>
              </w:rPr>
              <w:t>DC_41A_n257A</w:t>
            </w:r>
          </w:p>
        </w:tc>
        <w:tc>
          <w:tcPr>
            <w:tcW w:w="0" w:type="auto"/>
            <w:shd w:val="clear" w:color="auto" w:fill="auto"/>
            <w:noWrap/>
            <w:vAlign w:val="center"/>
          </w:tcPr>
          <w:p>
            <w:pPr>
              <w:pStyle w:val="TAC"/>
              <w:rPr>
                <w:noProof/>
                <w:lang w:eastAsia="zh-CN"/>
              </w:rPr>
            </w:pPr>
            <w:r>
              <w:rPr>
                <w:noProof/>
                <w:lang w:eastAsia="zh-CN"/>
              </w:rPr>
              <w:t>CA_3A-41A</w:t>
            </w:r>
          </w:p>
        </w:tc>
        <w:tc>
          <w:tcPr>
            <w:tcW w:w="0" w:type="auto"/>
            <w:vAlign w:val="center"/>
          </w:tcPr>
          <w:p>
            <w:pPr>
              <w:pStyle w:val="TAC"/>
              <w:rPr>
                <w:noProof/>
                <w:lang w:eastAsia="zh-CN"/>
              </w:rPr>
            </w:pPr>
            <w:r>
              <w:rPr>
                <w:noProof/>
                <w:lang w:eastAsia="zh-CN"/>
              </w:rPr>
              <w:t>n257A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DC_3A-42A_n257A</w:t>
            </w:r>
          </w:p>
          <w:p>
            <w:pPr>
              <w:pStyle w:val="TAC"/>
              <w:rPr>
                <w:noProof/>
                <w:lang w:eastAsia="zh-CN"/>
              </w:rPr>
            </w:pPr>
            <w:r>
              <w:rPr>
                <w:noProof/>
                <w:lang w:eastAsia="zh-CN"/>
              </w:rPr>
              <w:t>DC_3A-42A_n257D</w:t>
            </w:r>
          </w:p>
          <w:p>
            <w:pPr>
              <w:pStyle w:val="TAC"/>
              <w:rPr>
                <w:noProof/>
                <w:lang w:eastAsia="zh-CN"/>
              </w:rPr>
            </w:pPr>
            <w:r>
              <w:rPr>
                <w:noProof/>
                <w:lang w:eastAsia="zh-CN"/>
              </w:rPr>
              <w:t>DC_3A-42A_n257E</w:t>
            </w:r>
          </w:p>
          <w:p>
            <w:pPr>
              <w:pStyle w:val="TAC"/>
              <w:rPr>
                <w:noProof/>
                <w:lang w:eastAsia="zh-CN"/>
              </w:rPr>
            </w:pPr>
            <w:r>
              <w:rPr>
                <w:noProof/>
                <w:lang w:eastAsia="zh-CN"/>
              </w:rPr>
              <w:t>DC_3A-42A_n257F</w:t>
            </w:r>
          </w:p>
        </w:tc>
        <w:tc>
          <w:tcPr>
            <w:tcW w:w="0" w:type="auto"/>
            <w:vAlign w:val="center"/>
          </w:tcPr>
          <w:p>
            <w:pPr>
              <w:pStyle w:val="TAC"/>
              <w:rPr>
                <w:noProof/>
                <w:lang w:eastAsia="zh-CN"/>
              </w:rPr>
            </w:pPr>
            <w:r>
              <w:rPr>
                <w:rFonts w:hint="eastAsia"/>
                <w:noProof/>
                <w:lang w:eastAsia="zh-CN"/>
              </w:rPr>
              <w:t>DC</w:t>
            </w:r>
            <w:r>
              <w:rPr>
                <w:noProof/>
                <w:lang w:eastAsia="zh-CN"/>
              </w:rPr>
              <w:t>_3</w:t>
            </w:r>
            <w:r>
              <w:rPr>
                <w:rFonts w:hint="eastAsia"/>
                <w:noProof/>
                <w:lang w:eastAsia="zh-CN"/>
              </w:rPr>
              <w:t>A</w:t>
            </w:r>
            <w:r>
              <w:rPr>
                <w:noProof/>
                <w:lang w:eastAsia="zh-CN"/>
              </w:rPr>
              <w:t>_</w:t>
            </w:r>
            <w:r>
              <w:rPr>
                <w:rFonts w:hint="eastAsia"/>
                <w:noProof/>
                <w:lang w:eastAsia="zh-CN"/>
              </w:rPr>
              <w:t>n257A</w:t>
            </w:r>
          </w:p>
          <w:p>
            <w:pPr>
              <w:pStyle w:val="TAC"/>
              <w:rPr>
                <w:noProof/>
                <w:lang w:eastAsia="zh-CN"/>
              </w:rPr>
            </w:pPr>
            <w:r>
              <w:rPr>
                <w:rFonts w:hint="eastAsia"/>
                <w:noProof/>
                <w:lang w:eastAsia="zh-CN"/>
              </w:rPr>
              <w:t>DC</w:t>
            </w:r>
            <w:r>
              <w:rPr>
                <w:noProof/>
                <w:lang w:eastAsia="zh-CN"/>
              </w:rPr>
              <w:t>_</w:t>
            </w:r>
            <w:r>
              <w:rPr>
                <w:rFonts w:hint="eastAsia"/>
                <w:noProof/>
                <w:lang w:eastAsia="zh-CN"/>
              </w:rPr>
              <w:t>42A</w:t>
            </w:r>
            <w:r>
              <w:rPr>
                <w:noProof/>
                <w:lang w:eastAsia="zh-CN"/>
              </w:rPr>
              <w:t>_</w:t>
            </w:r>
            <w:r>
              <w:rPr>
                <w:rFonts w:hint="eastAsia"/>
                <w:noProof/>
                <w:lang w:eastAsia="zh-CN"/>
              </w:rPr>
              <w:t>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_3</w:t>
            </w:r>
            <w:r>
              <w:rPr>
                <w:rFonts w:hint="eastAsia"/>
                <w:noProof/>
                <w:lang w:eastAsia="zh-CN"/>
              </w:rPr>
              <w:t>A-42A</w:t>
            </w:r>
          </w:p>
        </w:tc>
        <w:tc>
          <w:tcPr>
            <w:tcW w:w="0" w:type="auto"/>
            <w:vAlign w:val="center"/>
          </w:tcPr>
          <w:p>
            <w:pPr>
              <w:pStyle w:val="TAC"/>
              <w:rPr>
                <w:noProof/>
                <w:lang w:eastAsia="zh-CN"/>
              </w:rPr>
            </w:pPr>
            <w:r>
              <w:rPr>
                <w:noProof/>
                <w:lang w:eastAsia="zh-CN"/>
              </w:rPr>
              <w:t>n257A</w:t>
            </w:r>
          </w:p>
          <w:p>
            <w:pPr>
              <w:pStyle w:val="TAC"/>
              <w:rPr>
                <w:noProof/>
                <w:lang w:eastAsia="zh-CN"/>
              </w:rPr>
            </w:pPr>
            <w:r>
              <w:rPr>
                <w:noProof/>
                <w:lang w:eastAsia="zh-CN"/>
              </w:rPr>
              <w:t>CA_n257D</w:t>
            </w:r>
          </w:p>
          <w:p>
            <w:pPr>
              <w:pStyle w:val="TAC"/>
              <w:rPr>
                <w:noProof/>
                <w:lang w:eastAsia="zh-CN"/>
              </w:rPr>
            </w:pPr>
            <w:r>
              <w:rPr>
                <w:noProof/>
                <w:lang w:eastAsia="zh-CN"/>
              </w:rPr>
              <w:t>CA_n257E</w:t>
            </w:r>
          </w:p>
          <w:p>
            <w:pPr>
              <w:pStyle w:val="TAC"/>
              <w:rPr>
                <w:noProof/>
                <w:lang w:eastAsia="zh-CN"/>
              </w:rPr>
            </w:pPr>
            <w:r>
              <w:rPr>
                <w:noProof/>
                <w:lang w:eastAsia="zh-CN"/>
              </w:rPr>
              <w:t>CA_n257F</w:t>
            </w:r>
          </w:p>
        </w:tc>
      </w:tr>
      <w:tr>
        <w:trPr>
          <w:trHeight w:val="185"/>
          <w:jc w:val="center"/>
        </w:trPr>
        <w:tc>
          <w:tcPr>
            <w:tcW w:w="0" w:type="auto"/>
            <w:shd w:val="clear" w:color="auto" w:fill="auto"/>
            <w:noWrap/>
            <w:vAlign w:val="center"/>
          </w:tcPr>
          <w:p>
            <w:pPr>
              <w:pStyle w:val="TAC"/>
              <w:rPr>
                <w:ins w:id="16" w:author="作成者"/>
              </w:rPr>
            </w:pPr>
            <w:r>
              <w:t>DC_3A-42C_n257A</w:t>
            </w:r>
          </w:p>
          <w:p>
            <w:pPr>
              <w:pStyle w:val="TAC"/>
              <w:rPr>
                <w:ins w:id="17" w:author="作成者"/>
                <w:noProof/>
                <w:lang w:eastAsia="zh-CN"/>
              </w:rPr>
            </w:pPr>
            <w:ins w:id="18" w:author="作成者">
              <w:r>
                <w:rPr>
                  <w:noProof/>
                  <w:lang w:eastAsia="zh-CN"/>
                </w:rPr>
                <w:t>DC_3A-42C_n257D</w:t>
              </w:r>
            </w:ins>
          </w:p>
          <w:p>
            <w:pPr>
              <w:pStyle w:val="TAC"/>
              <w:rPr>
                <w:ins w:id="19" w:author="作成者"/>
                <w:noProof/>
                <w:lang w:eastAsia="zh-CN"/>
              </w:rPr>
            </w:pPr>
            <w:ins w:id="20" w:author="作成者">
              <w:r>
                <w:rPr>
                  <w:noProof/>
                  <w:lang w:eastAsia="zh-CN"/>
                </w:rPr>
                <w:t>DC_3A-42C_n257E</w:t>
              </w:r>
            </w:ins>
          </w:p>
          <w:p>
            <w:pPr>
              <w:pStyle w:val="TAC"/>
              <w:rPr>
                <w:noProof/>
                <w:lang w:eastAsia="zh-CN"/>
              </w:rPr>
            </w:pPr>
            <w:ins w:id="21" w:author="作成者">
              <w:r>
                <w:rPr>
                  <w:noProof/>
                  <w:lang w:eastAsia="zh-CN"/>
                </w:rPr>
                <w:t>DC_3A-42C_n257F</w:t>
              </w:r>
            </w:ins>
          </w:p>
        </w:tc>
        <w:tc>
          <w:tcPr>
            <w:tcW w:w="0" w:type="auto"/>
            <w:vAlign w:val="center"/>
          </w:tcPr>
          <w:p>
            <w:pPr>
              <w:pStyle w:val="TAC"/>
            </w:pPr>
            <w:r>
              <w:t>DC_3A_n257A</w:t>
            </w:r>
          </w:p>
          <w:p>
            <w:pPr>
              <w:pStyle w:val="TAC"/>
              <w:rPr>
                <w:noProof/>
                <w:lang w:eastAsia="zh-CN"/>
              </w:rPr>
            </w:pPr>
            <w:r>
              <w:t>DC_42A_n257A</w:t>
            </w:r>
          </w:p>
        </w:tc>
        <w:tc>
          <w:tcPr>
            <w:tcW w:w="0" w:type="auto"/>
            <w:shd w:val="clear" w:color="auto" w:fill="auto"/>
            <w:noWrap/>
            <w:vAlign w:val="center"/>
          </w:tcPr>
          <w:p>
            <w:pPr>
              <w:pStyle w:val="TAC"/>
              <w:rPr>
                <w:noProof/>
                <w:lang w:eastAsia="zh-CN"/>
              </w:rPr>
            </w:pPr>
            <w:r>
              <w:t>CA_3A-42C</w:t>
            </w:r>
          </w:p>
        </w:tc>
        <w:tc>
          <w:tcPr>
            <w:tcW w:w="0" w:type="auto"/>
            <w:vAlign w:val="center"/>
          </w:tcPr>
          <w:p>
            <w:pPr>
              <w:pStyle w:val="TAC"/>
              <w:rPr>
                <w:ins w:id="22" w:author="作成者"/>
              </w:rPr>
            </w:pPr>
            <w:r>
              <w:t>n257A</w:t>
            </w:r>
          </w:p>
          <w:p>
            <w:pPr>
              <w:pStyle w:val="TAC"/>
              <w:rPr>
                <w:ins w:id="23" w:author="作成者"/>
                <w:noProof/>
                <w:lang w:eastAsia="zh-CN"/>
              </w:rPr>
            </w:pPr>
            <w:ins w:id="24" w:author="作成者">
              <w:r>
                <w:rPr>
                  <w:noProof/>
                  <w:lang w:eastAsia="zh-CN"/>
                </w:rPr>
                <w:t>CA_n257D</w:t>
              </w:r>
            </w:ins>
          </w:p>
          <w:p>
            <w:pPr>
              <w:pStyle w:val="TAC"/>
              <w:rPr>
                <w:ins w:id="25" w:author="作成者"/>
                <w:noProof/>
                <w:lang w:eastAsia="zh-CN"/>
              </w:rPr>
            </w:pPr>
            <w:ins w:id="26" w:author="作成者">
              <w:r>
                <w:rPr>
                  <w:noProof/>
                  <w:lang w:eastAsia="zh-CN"/>
                </w:rPr>
                <w:t>CA_n257E</w:t>
              </w:r>
            </w:ins>
          </w:p>
          <w:p>
            <w:pPr>
              <w:pStyle w:val="TAC"/>
              <w:rPr>
                <w:noProof/>
                <w:lang w:eastAsia="zh-CN"/>
              </w:rPr>
            </w:pPr>
            <w:ins w:id="27" w:author="作成者">
              <w:r>
                <w:rPr>
                  <w:noProof/>
                  <w:lang w:eastAsia="zh-CN"/>
                </w:rPr>
                <w:t>CA_n257F</w:t>
              </w:r>
            </w:ins>
          </w:p>
        </w:tc>
      </w:tr>
      <w:tr>
        <w:trPr>
          <w:trHeight w:val="185"/>
          <w:jc w:val="center"/>
        </w:trPr>
        <w:tc>
          <w:tcPr>
            <w:tcW w:w="0" w:type="auto"/>
            <w:shd w:val="clear" w:color="auto" w:fill="auto"/>
            <w:noWrap/>
            <w:vAlign w:val="center"/>
          </w:tcPr>
          <w:p>
            <w:pPr>
              <w:pStyle w:val="TAC"/>
            </w:pPr>
            <w:r>
              <w:rPr>
                <w:rFonts w:cs="Arial"/>
                <w:lang w:eastAsia="ja-JP"/>
              </w:rPr>
              <w:t>DC</w:t>
            </w:r>
            <w:r>
              <w:rPr>
                <w:rFonts w:cs="Arial"/>
              </w:rPr>
              <w:t>_</w:t>
            </w:r>
            <w:r>
              <w:rPr>
                <w:rFonts w:cs="Arial" w:hint="eastAsia"/>
                <w:lang w:eastAsia="ja-JP"/>
              </w:rPr>
              <w:t>3A</w:t>
            </w:r>
            <w:r>
              <w:rPr>
                <w:rFonts w:cs="Arial"/>
                <w:lang w:eastAsia="ja-JP"/>
              </w:rPr>
              <w:t>-42</w:t>
            </w:r>
            <w:r>
              <w:rPr>
                <w:rFonts w:cs="Arial" w:hint="eastAsia"/>
                <w:lang w:eastAsia="ja-JP"/>
              </w:rPr>
              <w:t>D_n257</w:t>
            </w:r>
            <w:r>
              <w:rPr>
                <w:rFonts w:cs="Arial"/>
                <w:lang w:eastAsia="ja-JP"/>
              </w:rPr>
              <w:t>A</w:t>
            </w:r>
          </w:p>
        </w:tc>
        <w:tc>
          <w:tcPr>
            <w:tcW w:w="0" w:type="auto"/>
            <w:vAlign w:val="center"/>
          </w:tcPr>
          <w:p>
            <w:pPr>
              <w:pStyle w:val="TAC"/>
              <w:rPr>
                <w:noProof/>
                <w:lang w:eastAsia="zh-CN"/>
              </w:rPr>
            </w:pPr>
            <w:r>
              <w:rPr>
                <w:rFonts w:hint="eastAsia"/>
                <w:noProof/>
                <w:lang w:eastAsia="zh-CN"/>
              </w:rPr>
              <w:t>DC</w:t>
            </w:r>
            <w:r>
              <w:rPr>
                <w:noProof/>
                <w:lang w:eastAsia="zh-CN"/>
              </w:rPr>
              <w:t>_3</w:t>
            </w:r>
            <w:r>
              <w:rPr>
                <w:rFonts w:hint="eastAsia"/>
                <w:noProof/>
                <w:lang w:eastAsia="zh-CN"/>
              </w:rPr>
              <w:t>A</w:t>
            </w:r>
            <w:r>
              <w:rPr>
                <w:noProof/>
                <w:lang w:eastAsia="zh-CN"/>
              </w:rPr>
              <w:t>_</w:t>
            </w:r>
            <w:r>
              <w:rPr>
                <w:rFonts w:hint="eastAsia"/>
                <w:noProof/>
                <w:lang w:eastAsia="zh-CN"/>
              </w:rPr>
              <w:t>n257A</w:t>
            </w:r>
          </w:p>
          <w:p>
            <w:pPr>
              <w:pStyle w:val="TAC"/>
            </w:pPr>
            <w:r>
              <w:rPr>
                <w:rFonts w:hint="eastAsia"/>
                <w:noProof/>
                <w:lang w:eastAsia="zh-CN"/>
              </w:rPr>
              <w:t>DC</w:t>
            </w:r>
            <w:r>
              <w:rPr>
                <w:noProof/>
                <w:lang w:eastAsia="zh-CN"/>
              </w:rPr>
              <w:t>_42A_n257A</w:t>
            </w:r>
          </w:p>
        </w:tc>
        <w:tc>
          <w:tcPr>
            <w:tcW w:w="0" w:type="auto"/>
            <w:shd w:val="clear" w:color="auto" w:fill="auto"/>
            <w:noWrap/>
            <w:vAlign w:val="center"/>
          </w:tcPr>
          <w:p>
            <w:pPr>
              <w:pStyle w:val="TAC"/>
            </w:pPr>
            <w:r>
              <w:rPr>
                <w:rFonts w:hint="eastAsia"/>
                <w:noProof/>
                <w:lang w:eastAsia="zh-CN"/>
              </w:rPr>
              <w:t>CA</w:t>
            </w:r>
            <w:r>
              <w:rPr>
                <w:noProof/>
                <w:lang w:eastAsia="zh-CN"/>
              </w:rPr>
              <w:t>_3</w:t>
            </w:r>
            <w:r>
              <w:rPr>
                <w:rFonts w:hint="eastAsia"/>
                <w:noProof/>
                <w:lang w:eastAsia="zh-CN"/>
              </w:rPr>
              <w:t>A-42</w:t>
            </w:r>
            <w:r>
              <w:rPr>
                <w:noProof/>
                <w:lang w:eastAsia="zh-CN"/>
              </w:rPr>
              <w:t>D</w:t>
            </w:r>
          </w:p>
        </w:tc>
        <w:tc>
          <w:tcPr>
            <w:tcW w:w="0" w:type="auto"/>
            <w:vAlign w:val="center"/>
          </w:tcPr>
          <w:p>
            <w:pPr>
              <w:pStyle w:val="TAC"/>
            </w:pPr>
            <w:r>
              <w:rPr>
                <w:rFonts w:hint="eastAsia"/>
                <w:noProof/>
                <w:lang w:eastAsia="zh-CN"/>
              </w:rPr>
              <w:t>n257A</w:t>
            </w:r>
          </w:p>
        </w:tc>
      </w:tr>
      <w:tr>
        <w:trPr>
          <w:trHeight w:val="185"/>
          <w:jc w:val="center"/>
        </w:trPr>
        <w:tc>
          <w:tcPr>
            <w:tcW w:w="0" w:type="auto"/>
            <w:shd w:val="clear" w:color="auto" w:fill="auto"/>
            <w:noWrap/>
            <w:vAlign w:val="center"/>
          </w:tcPr>
          <w:p>
            <w:pPr>
              <w:pStyle w:val="TAC"/>
            </w:pPr>
            <w:r>
              <w:t>DC_3A-42</w:t>
            </w:r>
            <w:r>
              <w:rPr>
                <w:rFonts w:hint="eastAsia"/>
                <w:lang w:eastAsia="zh-CN"/>
              </w:rPr>
              <w:t>E</w:t>
            </w:r>
            <w:r>
              <w:t>_n257A</w:t>
            </w:r>
          </w:p>
        </w:tc>
        <w:tc>
          <w:tcPr>
            <w:tcW w:w="0" w:type="auto"/>
            <w:vAlign w:val="center"/>
          </w:tcPr>
          <w:p>
            <w:pPr>
              <w:pStyle w:val="TAC"/>
            </w:pPr>
            <w:r>
              <w:t>DC_3A_n257A</w:t>
            </w:r>
          </w:p>
          <w:p>
            <w:pPr>
              <w:pStyle w:val="TAC"/>
            </w:pPr>
            <w:r>
              <w:t>DC_42A_n257A</w:t>
            </w:r>
          </w:p>
        </w:tc>
        <w:tc>
          <w:tcPr>
            <w:tcW w:w="0" w:type="auto"/>
            <w:shd w:val="clear" w:color="auto" w:fill="auto"/>
            <w:noWrap/>
            <w:vAlign w:val="center"/>
          </w:tcPr>
          <w:p>
            <w:pPr>
              <w:pStyle w:val="TAC"/>
            </w:pPr>
            <w:r>
              <w:t>CA_3A-42</w:t>
            </w:r>
            <w:r>
              <w:rPr>
                <w:rFonts w:hint="eastAsia"/>
                <w:lang w:eastAsia="zh-CN"/>
              </w:rPr>
              <w:t>E</w:t>
            </w:r>
          </w:p>
        </w:tc>
        <w:tc>
          <w:tcPr>
            <w:tcW w:w="0" w:type="auto"/>
            <w:vAlign w:val="center"/>
          </w:tcPr>
          <w:p>
            <w:pPr>
              <w:pStyle w:val="TAC"/>
            </w:pPr>
            <w:r>
              <w:t>n257A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DC_5A-30A_n260A</w:t>
            </w:r>
          </w:p>
          <w:p>
            <w:pPr>
              <w:keepNext/>
              <w:keepLines/>
              <w:spacing w:after="0"/>
              <w:jc w:val="center"/>
              <w:rPr>
                <w:rFonts w:ascii="Arial" w:hAnsi="Arial"/>
                <w:sz w:val="18"/>
                <w:lang w:val="fi-FI" w:eastAsia="fi-FI"/>
              </w:rPr>
            </w:pPr>
            <w:r>
              <w:rPr>
                <w:rFonts w:ascii="Arial" w:hAnsi="Arial"/>
                <w:sz w:val="18"/>
                <w:lang w:val="fi-FI" w:eastAsia="fi-FI"/>
              </w:rPr>
              <w:t>DC_5</w:t>
            </w:r>
            <w:r>
              <w:rPr>
                <w:rFonts w:ascii="Arial" w:hAnsi="Arial" w:cs="Arial"/>
                <w:sz w:val="18"/>
                <w:szCs w:val="18"/>
                <w:lang w:val="fi-FI" w:eastAsia="fi-FI"/>
              </w:rPr>
              <w:t>A</w:t>
            </w:r>
            <w:r>
              <w:rPr>
                <w:rFonts w:ascii="Arial" w:hAnsi="Arial" w:cs="Arial"/>
                <w:noProof/>
                <w:sz w:val="18"/>
                <w:szCs w:val="18"/>
                <w:lang w:eastAsia="zh-CN"/>
              </w:rPr>
              <w:t>-30A</w:t>
            </w:r>
            <w:r>
              <w:rPr>
                <w:rFonts w:ascii="Arial" w:hAnsi="Arial" w:cs="Arial"/>
                <w:sz w:val="18"/>
                <w:szCs w:val="18"/>
                <w:lang w:val="fi-FI" w:eastAsia="fi-FI"/>
              </w:rPr>
              <w:t>_</w:t>
            </w:r>
            <w:r>
              <w:rPr>
                <w:rFonts w:ascii="Arial" w:hAnsi="Arial"/>
                <w:sz w:val="18"/>
                <w:lang w:val="fi-FI" w:eastAsia="fi-FI"/>
              </w:rPr>
              <w:t>n260G</w:t>
            </w:r>
          </w:p>
          <w:p>
            <w:pPr>
              <w:keepNext/>
              <w:keepLines/>
              <w:spacing w:after="0"/>
              <w:jc w:val="center"/>
              <w:rPr>
                <w:rFonts w:ascii="Arial" w:hAnsi="Arial"/>
                <w:sz w:val="18"/>
                <w:lang w:val="fi-FI" w:eastAsia="fi-FI"/>
              </w:rPr>
            </w:pPr>
            <w:r>
              <w:rPr>
                <w:rFonts w:ascii="Arial" w:hAnsi="Arial"/>
                <w:sz w:val="18"/>
                <w:lang w:val="fi-FI" w:eastAsia="fi-FI"/>
              </w:rPr>
              <w:t>DC_5A</w:t>
            </w:r>
            <w:r>
              <w:rPr>
                <w:rFonts w:ascii="Arial" w:hAnsi="Arial" w:cs="Arial"/>
                <w:noProof/>
                <w:sz w:val="18"/>
                <w:szCs w:val="18"/>
                <w:lang w:eastAsia="zh-CN"/>
              </w:rPr>
              <w:t>-30A</w:t>
            </w:r>
            <w:r>
              <w:rPr>
                <w:rFonts w:ascii="Arial" w:hAnsi="Arial"/>
                <w:sz w:val="18"/>
                <w:lang w:val="fi-FI" w:eastAsia="fi-FI"/>
              </w:rPr>
              <w:t>_n260H</w:t>
            </w:r>
          </w:p>
          <w:p>
            <w:pPr>
              <w:keepNext/>
              <w:keepLines/>
              <w:spacing w:after="0"/>
              <w:jc w:val="center"/>
              <w:rPr>
                <w:rFonts w:ascii="Arial" w:hAnsi="Arial"/>
                <w:sz w:val="18"/>
                <w:lang w:val="fi-FI" w:eastAsia="fi-FI"/>
              </w:rPr>
            </w:pPr>
            <w:r>
              <w:rPr>
                <w:rFonts w:ascii="Arial" w:hAnsi="Arial"/>
                <w:sz w:val="18"/>
                <w:lang w:val="fi-FI" w:eastAsia="fi-FI"/>
              </w:rPr>
              <w:t>DC_5A</w:t>
            </w:r>
            <w:r>
              <w:rPr>
                <w:rFonts w:ascii="Arial" w:hAnsi="Arial" w:cs="Arial"/>
                <w:noProof/>
                <w:sz w:val="18"/>
                <w:szCs w:val="18"/>
                <w:lang w:eastAsia="zh-CN"/>
              </w:rPr>
              <w:t>-30A</w:t>
            </w:r>
            <w:r>
              <w:rPr>
                <w:rFonts w:ascii="Arial" w:hAnsi="Arial"/>
                <w:sz w:val="18"/>
                <w:lang w:val="fi-FI" w:eastAsia="fi-FI"/>
              </w:rPr>
              <w:t>_n260I</w:t>
            </w:r>
          </w:p>
          <w:p>
            <w:pPr>
              <w:keepNext/>
              <w:keepLines/>
              <w:spacing w:after="0"/>
              <w:jc w:val="center"/>
              <w:rPr>
                <w:rFonts w:ascii="Arial" w:hAnsi="Arial"/>
                <w:sz w:val="18"/>
                <w:lang w:val="fi-FI" w:eastAsia="fi-FI"/>
              </w:rPr>
            </w:pPr>
            <w:r>
              <w:rPr>
                <w:rFonts w:ascii="Arial" w:hAnsi="Arial"/>
                <w:sz w:val="18"/>
                <w:lang w:val="fi-FI" w:eastAsia="fi-FI"/>
              </w:rPr>
              <w:t>DC_5A</w:t>
            </w:r>
            <w:r>
              <w:rPr>
                <w:rFonts w:ascii="Arial" w:hAnsi="Arial" w:cs="Arial"/>
                <w:noProof/>
                <w:sz w:val="18"/>
                <w:szCs w:val="18"/>
                <w:lang w:eastAsia="zh-CN"/>
              </w:rPr>
              <w:t>-30A</w:t>
            </w:r>
            <w:r>
              <w:rPr>
                <w:rFonts w:ascii="Arial" w:hAnsi="Arial"/>
                <w:sz w:val="18"/>
                <w:lang w:val="fi-FI" w:eastAsia="fi-FI"/>
              </w:rPr>
              <w:t>_n260J</w:t>
            </w:r>
          </w:p>
          <w:p>
            <w:pPr>
              <w:keepNext/>
              <w:keepLines/>
              <w:spacing w:after="0"/>
              <w:jc w:val="center"/>
              <w:rPr>
                <w:rFonts w:ascii="Arial" w:hAnsi="Arial"/>
                <w:sz w:val="18"/>
                <w:lang w:val="fi-FI" w:eastAsia="fi-FI"/>
              </w:rPr>
            </w:pPr>
            <w:r>
              <w:rPr>
                <w:rFonts w:ascii="Arial" w:hAnsi="Arial"/>
                <w:sz w:val="18"/>
                <w:lang w:val="fi-FI" w:eastAsia="fi-FI"/>
              </w:rPr>
              <w:t>DC_5A</w:t>
            </w:r>
            <w:r>
              <w:rPr>
                <w:rFonts w:ascii="Arial" w:hAnsi="Arial" w:cs="Arial"/>
                <w:noProof/>
                <w:sz w:val="18"/>
                <w:szCs w:val="18"/>
                <w:lang w:eastAsia="zh-CN"/>
              </w:rPr>
              <w:t>-30A</w:t>
            </w:r>
            <w:r>
              <w:rPr>
                <w:rFonts w:ascii="Arial" w:hAnsi="Arial"/>
                <w:sz w:val="18"/>
                <w:lang w:val="fi-FI" w:eastAsia="fi-FI"/>
              </w:rPr>
              <w:t>_n260K</w:t>
            </w:r>
          </w:p>
          <w:p>
            <w:pPr>
              <w:keepNext/>
              <w:keepLines/>
              <w:spacing w:after="0"/>
              <w:jc w:val="center"/>
              <w:rPr>
                <w:rFonts w:ascii="Arial" w:hAnsi="Arial"/>
                <w:sz w:val="18"/>
                <w:lang w:val="fi-FI" w:eastAsia="fi-FI"/>
              </w:rPr>
            </w:pPr>
            <w:r>
              <w:rPr>
                <w:rFonts w:ascii="Arial" w:hAnsi="Arial"/>
                <w:sz w:val="18"/>
                <w:lang w:val="fi-FI" w:eastAsia="fi-FI"/>
              </w:rPr>
              <w:t>DC_5A</w:t>
            </w:r>
            <w:r>
              <w:rPr>
                <w:rFonts w:ascii="Arial" w:hAnsi="Arial" w:cs="Arial"/>
                <w:noProof/>
                <w:sz w:val="18"/>
                <w:szCs w:val="18"/>
                <w:lang w:eastAsia="zh-CN"/>
              </w:rPr>
              <w:t>-30A</w:t>
            </w:r>
            <w:r>
              <w:rPr>
                <w:rFonts w:ascii="Arial" w:hAnsi="Arial"/>
                <w:sz w:val="18"/>
                <w:lang w:val="fi-FI" w:eastAsia="fi-FI"/>
              </w:rPr>
              <w:t>_n260L</w:t>
            </w:r>
          </w:p>
          <w:p>
            <w:pPr>
              <w:pStyle w:val="TAC"/>
              <w:rPr>
                <w:noProof/>
                <w:lang w:eastAsia="zh-CN"/>
              </w:rPr>
            </w:pPr>
            <w:r>
              <w:rPr>
                <w:lang w:val="fi-FI" w:eastAsia="fi-FI"/>
              </w:rPr>
              <w:t>DC_5A</w:t>
            </w:r>
            <w:r>
              <w:rPr>
                <w:rFonts w:cs="Arial"/>
                <w:noProof/>
                <w:szCs w:val="18"/>
                <w:lang w:eastAsia="zh-CN"/>
              </w:rPr>
              <w:t>-30A</w:t>
            </w:r>
            <w:r>
              <w:rPr>
                <w:lang w:val="fi-FI" w:eastAsia="fi-FI"/>
              </w:rPr>
              <w:t>_n260M</w:t>
            </w:r>
          </w:p>
        </w:tc>
        <w:tc>
          <w:tcPr>
            <w:tcW w:w="0" w:type="auto"/>
            <w:vAlign w:val="center"/>
          </w:tcPr>
          <w:p>
            <w:pPr>
              <w:pStyle w:val="TAC"/>
              <w:rPr>
                <w:noProof/>
                <w:lang w:eastAsia="zh-CN"/>
              </w:rPr>
            </w:pPr>
            <w:r>
              <w:rPr>
                <w:noProof/>
                <w:lang w:eastAsia="zh-CN"/>
              </w:rPr>
              <w:t>DC_5A_n260A</w:t>
            </w:r>
          </w:p>
          <w:p>
            <w:pPr>
              <w:pStyle w:val="TAC"/>
              <w:rPr>
                <w:noProof/>
                <w:lang w:eastAsia="zh-CN"/>
              </w:rPr>
            </w:pPr>
            <w:r>
              <w:rPr>
                <w:noProof/>
                <w:lang w:eastAsia="zh-CN"/>
              </w:rPr>
              <w:t>DC_30A_n260A</w:t>
            </w:r>
          </w:p>
        </w:tc>
        <w:tc>
          <w:tcPr>
            <w:tcW w:w="0" w:type="auto"/>
            <w:shd w:val="clear" w:color="auto" w:fill="auto"/>
            <w:noWrap/>
            <w:vAlign w:val="center"/>
          </w:tcPr>
          <w:p>
            <w:pPr>
              <w:pStyle w:val="TAC"/>
              <w:rPr>
                <w:noProof/>
                <w:lang w:eastAsia="zh-CN"/>
              </w:rPr>
            </w:pPr>
            <w:r>
              <w:rPr>
                <w:noProof/>
                <w:lang w:eastAsia="zh-CN"/>
              </w:rPr>
              <w:t>CA_5A-30A</w:t>
            </w:r>
          </w:p>
        </w:tc>
        <w:tc>
          <w:tcPr>
            <w:tcW w:w="0" w:type="auto"/>
            <w:vAlign w:val="center"/>
          </w:tcPr>
          <w:p>
            <w:pPr>
              <w:pStyle w:val="TAC"/>
              <w:rPr>
                <w:noProof/>
                <w:lang w:eastAsia="zh-CN"/>
              </w:rPr>
            </w:pPr>
            <w:r>
              <w:rPr>
                <w:noProof/>
                <w:lang w:eastAsia="zh-CN"/>
              </w:rPr>
              <w:t>n260A</w:t>
            </w:r>
          </w:p>
          <w:p>
            <w:pPr>
              <w:keepNext/>
              <w:keepLines/>
              <w:spacing w:after="0"/>
              <w:jc w:val="center"/>
              <w:rPr>
                <w:rFonts w:ascii="Arial" w:hAnsi="Arial"/>
                <w:sz w:val="18"/>
                <w:lang w:val="fi-FI" w:eastAsia="fi-FI"/>
              </w:rPr>
            </w:pPr>
            <w:r>
              <w:rPr>
                <w:rFonts w:ascii="Arial" w:hAnsi="Arial"/>
                <w:sz w:val="18"/>
                <w:lang w:val="fi-FI" w:eastAsia="fi-FI"/>
              </w:rPr>
              <w:t>CA_n260G</w:t>
            </w:r>
          </w:p>
          <w:p>
            <w:pPr>
              <w:keepNext/>
              <w:keepLines/>
              <w:spacing w:after="0"/>
              <w:jc w:val="center"/>
              <w:rPr>
                <w:rFonts w:ascii="Arial" w:hAnsi="Arial"/>
                <w:sz w:val="18"/>
                <w:lang w:val="fi-FI" w:eastAsia="fi-FI"/>
              </w:rPr>
            </w:pPr>
            <w:r>
              <w:rPr>
                <w:rFonts w:ascii="Arial" w:hAnsi="Arial"/>
                <w:sz w:val="18"/>
                <w:lang w:val="fi-FI" w:eastAsia="fi-FI"/>
              </w:rPr>
              <w:t>CA_n260H</w:t>
            </w:r>
          </w:p>
          <w:p>
            <w:pPr>
              <w:keepNext/>
              <w:keepLines/>
              <w:spacing w:after="0"/>
              <w:jc w:val="center"/>
              <w:rPr>
                <w:rFonts w:ascii="Arial" w:hAnsi="Arial"/>
                <w:sz w:val="18"/>
                <w:lang w:val="fi-FI" w:eastAsia="fi-FI"/>
              </w:rPr>
            </w:pPr>
            <w:r>
              <w:rPr>
                <w:rFonts w:ascii="Arial" w:hAnsi="Arial"/>
                <w:sz w:val="18"/>
                <w:lang w:val="fi-FI" w:eastAsia="fi-FI"/>
              </w:rPr>
              <w:t>CA_n260I</w:t>
            </w:r>
          </w:p>
          <w:p>
            <w:pPr>
              <w:keepNext/>
              <w:keepLines/>
              <w:spacing w:after="0"/>
              <w:jc w:val="center"/>
              <w:rPr>
                <w:rFonts w:ascii="Arial" w:hAnsi="Arial"/>
                <w:sz w:val="18"/>
                <w:lang w:val="fi-FI" w:eastAsia="fi-FI"/>
              </w:rPr>
            </w:pPr>
            <w:r>
              <w:rPr>
                <w:rFonts w:ascii="Arial" w:hAnsi="Arial"/>
                <w:sz w:val="18"/>
                <w:lang w:val="fi-FI" w:eastAsia="fi-FI"/>
              </w:rPr>
              <w:t>CA_n260J</w:t>
            </w:r>
          </w:p>
          <w:p>
            <w:pPr>
              <w:keepNext/>
              <w:keepLines/>
              <w:spacing w:after="0"/>
              <w:jc w:val="center"/>
              <w:rPr>
                <w:rFonts w:ascii="Arial" w:hAnsi="Arial"/>
                <w:sz w:val="18"/>
                <w:lang w:val="fi-FI" w:eastAsia="fi-FI"/>
              </w:rPr>
            </w:pPr>
            <w:r>
              <w:rPr>
                <w:rFonts w:ascii="Arial" w:hAnsi="Arial"/>
                <w:sz w:val="18"/>
                <w:lang w:val="fi-FI" w:eastAsia="fi-FI"/>
              </w:rPr>
              <w:t>CA_n260K</w:t>
            </w:r>
          </w:p>
          <w:p>
            <w:pPr>
              <w:keepNext/>
              <w:keepLines/>
              <w:spacing w:after="0"/>
              <w:jc w:val="center"/>
              <w:rPr>
                <w:rFonts w:ascii="Arial" w:hAnsi="Arial"/>
                <w:sz w:val="18"/>
                <w:lang w:val="fi-FI" w:eastAsia="fi-FI"/>
              </w:rPr>
            </w:pPr>
            <w:r>
              <w:rPr>
                <w:rFonts w:ascii="Arial" w:hAnsi="Arial"/>
                <w:sz w:val="18"/>
                <w:lang w:val="fi-FI" w:eastAsia="fi-FI"/>
              </w:rPr>
              <w:t>CA_n260L</w:t>
            </w:r>
          </w:p>
          <w:p>
            <w:pPr>
              <w:pStyle w:val="TAC"/>
              <w:rPr>
                <w:noProof/>
                <w:lang w:eastAsia="zh-CN"/>
              </w:rPr>
            </w:pPr>
            <w:r>
              <w:rPr>
                <w:lang w:val="fi-FI" w:eastAsia="fi-FI"/>
              </w:rPr>
              <w:t>CA_n260M</w:t>
            </w:r>
          </w:p>
        </w:tc>
      </w:tr>
      <w:tr>
        <w:trPr>
          <w:trHeight w:val="642"/>
          <w:jc w:val="center"/>
        </w:trPr>
        <w:tc>
          <w:tcPr>
            <w:tcW w:w="0" w:type="auto"/>
            <w:shd w:val="clear" w:color="auto" w:fill="auto"/>
            <w:noWrap/>
            <w:vAlign w:val="center"/>
          </w:tcPr>
          <w:p>
            <w:pPr>
              <w:pStyle w:val="TAC"/>
              <w:rPr>
                <w:noProof/>
                <w:lang w:eastAsia="zh-CN"/>
              </w:rPr>
            </w:pPr>
            <w:r>
              <w:rPr>
                <w:noProof/>
                <w:lang w:eastAsia="zh-CN"/>
              </w:rPr>
              <w:lastRenderedPageBreak/>
              <w:t>DC_5A-66A_n257A</w:t>
            </w:r>
          </w:p>
        </w:tc>
        <w:tc>
          <w:tcPr>
            <w:tcW w:w="0" w:type="auto"/>
            <w:vAlign w:val="center"/>
          </w:tcPr>
          <w:p>
            <w:pPr>
              <w:pStyle w:val="TAC"/>
              <w:rPr>
                <w:noProof/>
                <w:lang w:eastAsia="zh-CN"/>
              </w:rPr>
            </w:pPr>
            <w:r>
              <w:rPr>
                <w:noProof/>
                <w:lang w:eastAsia="zh-CN"/>
              </w:rPr>
              <w:t>DC_5A_n257A</w:t>
            </w:r>
          </w:p>
          <w:p>
            <w:pPr>
              <w:pStyle w:val="TAC"/>
              <w:rPr>
                <w:noProof/>
                <w:lang w:eastAsia="zh-CN"/>
              </w:rPr>
            </w:pPr>
            <w:r>
              <w:rPr>
                <w:noProof/>
                <w:lang w:eastAsia="zh-CN"/>
              </w:rPr>
              <w:t>DC_66A_n257A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_5A-66A</w:t>
            </w:r>
          </w:p>
        </w:tc>
        <w:tc>
          <w:tcPr>
            <w:tcW w:w="0" w:type="auto"/>
            <w:vAlign w:val="center"/>
          </w:tcPr>
          <w:p>
            <w:pPr>
              <w:pStyle w:val="TAC"/>
              <w:rPr>
                <w:noProof/>
                <w:lang w:eastAsia="zh-CN"/>
              </w:rPr>
            </w:pPr>
            <w:r>
              <w:rPr>
                <w:noProof/>
                <w:lang w:eastAsia="zh-CN"/>
              </w:rPr>
              <w:t>n257A</w:t>
            </w:r>
          </w:p>
        </w:tc>
      </w:tr>
      <w:tr>
        <w:trPr>
          <w:trHeight w:val="642"/>
          <w:jc w:val="center"/>
        </w:trPr>
        <w:tc>
          <w:tcPr>
            <w:tcW w:w="0" w:type="auto"/>
            <w:shd w:val="clear" w:color="auto" w:fill="auto"/>
            <w:noWrap/>
            <w:vAlign w:val="center"/>
          </w:tcPr>
          <w:p>
            <w:pPr>
              <w:pStyle w:val="TAC"/>
              <w:rPr>
                <w:noProof/>
                <w:lang w:eastAsia="zh-CN"/>
              </w:rPr>
            </w:pPr>
            <w:r>
              <w:rPr>
                <w:noProof/>
                <w:lang w:eastAsia="zh-CN"/>
              </w:rPr>
              <w:t>DC_5A-66A_n260A</w:t>
            </w:r>
          </w:p>
          <w:p>
            <w:pPr>
              <w:keepNext/>
              <w:keepLines/>
              <w:spacing w:after="0"/>
              <w:jc w:val="center"/>
              <w:rPr>
                <w:rFonts w:ascii="Arial" w:hAnsi="Arial"/>
                <w:sz w:val="18"/>
                <w:lang w:val="fi-FI" w:eastAsia="fi-FI"/>
              </w:rPr>
            </w:pPr>
            <w:r>
              <w:rPr>
                <w:rFonts w:ascii="Arial" w:hAnsi="Arial"/>
                <w:sz w:val="18"/>
                <w:lang w:val="fi-FI" w:eastAsia="fi-FI"/>
              </w:rPr>
              <w:t>DC_5</w:t>
            </w:r>
            <w:r>
              <w:rPr>
                <w:rFonts w:ascii="Arial" w:hAnsi="Arial" w:cs="Arial"/>
                <w:sz w:val="18"/>
                <w:szCs w:val="18"/>
                <w:lang w:val="fi-FI" w:eastAsia="fi-FI"/>
              </w:rPr>
              <w:t>A</w:t>
            </w:r>
            <w:r>
              <w:rPr>
                <w:rFonts w:ascii="Arial" w:hAnsi="Arial" w:cs="Arial"/>
                <w:noProof/>
                <w:sz w:val="18"/>
                <w:szCs w:val="18"/>
                <w:lang w:eastAsia="zh-CN"/>
              </w:rPr>
              <w:t>-66A</w:t>
            </w:r>
            <w:r>
              <w:rPr>
                <w:rFonts w:ascii="Arial" w:hAnsi="Arial" w:cs="Arial"/>
                <w:sz w:val="18"/>
                <w:szCs w:val="18"/>
                <w:lang w:val="fi-FI" w:eastAsia="fi-FI"/>
              </w:rPr>
              <w:t>_</w:t>
            </w:r>
            <w:r>
              <w:rPr>
                <w:rFonts w:ascii="Arial" w:hAnsi="Arial"/>
                <w:sz w:val="18"/>
                <w:lang w:val="fi-FI" w:eastAsia="fi-FI"/>
              </w:rPr>
              <w:t>n260G</w:t>
            </w:r>
          </w:p>
          <w:p>
            <w:pPr>
              <w:keepNext/>
              <w:keepLines/>
              <w:spacing w:after="0"/>
              <w:jc w:val="center"/>
              <w:rPr>
                <w:rFonts w:ascii="Arial" w:hAnsi="Arial"/>
                <w:sz w:val="18"/>
                <w:lang w:val="fi-FI" w:eastAsia="fi-FI"/>
              </w:rPr>
            </w:pPr>
            <w:r>
              <w:rPr>
                <w:rFonts w:ascii="Arial" w:hAnsi="Arial"/>
                <w:sz w:val="18"/>
                <w:lang w:val="fi-FI" w:eastAsia="fi-FI"/>
              </w:rPr>
              <w:t>DC_5A</w:t>
            </w:r>
            <w:r>
              <w:rPr>
                <w:rFonts w:ascii="Arial" w:hAnsi="Arial" w:cs="Arial"/>
                <w:noProof/>
                <w:sz w:val="18"/>
                <w:szCs w:val="18"/>
                <w:lang w:eastAsia="zh-CN"/>
              </w:rPr>
              <w:t>-66A</w:t>
            </w:r>
            <w:r>
              <w:rPr>
                <w:rFonts w:ascii="Arial" w:hAnsi="Arial"/>
                <w:sz w:val="18"/>
                <w:lang w:val="fi-FI" w:eastAsia="fi-FI"/>
              </w:rPr>
              <w:t>_n260H</w:t>
            </w:r>
          </w:p>
          <w:p>
            <w:pPr>
              <w:keepNext/>
              <w:keepLines/>
              <w:spacing w:after="0"/>
              <w:jc w:val="center"/>
              <w:rPr>
                <w:rFonts w:ascii="Arial" w:hAnsi="Arial"/>
                <w:sz w:val="18"/>
                <w:lang w:val="fi-FI" w:eastAsia="fi-FI"/>
              </w:rPr>
            </w:pPr>
            <w:r>
              <w:rPr>
                <w:rFonts w:ascii="Arial" w:hAnsi="Arial"/>
                <w:sz w:val="18"/>
                <w:lang w:val="fi-FI" w:eastAsia="fi-FI"/>
              </w:rPr>
              <w:t>DC_5A</w:t>
            </w:r>
            <w:r>
              <w:rPr>
                <w:rFonts w:ascii="Arial" w:hAnsi="Arial" w:cs="Arial"/>
                <w:noProof/>
                <w:sz w:val="18"/>
                <w:szCs w:val="18"/>
                <w:lang w:eastAsia="zh-CN"/>
              </w:rPr>
              <w:t>-66A</w:t>
            </w:r>
            <w:r>
              <w:rPr>
                <w:rFonts w:ascii="Arial" w:hAnsi="Arial"/>
                <w:sz w:val="18"/>
                <w:lang w:val="fi-FI" w:eastAsia="fi-FI"/>
              </w:rPr>
              <w:t>_n260I</w:t>
            </w:r>
          </w:p>
          <w:p>
            <w:pPr>
              <w:keepNext/>
              <w:keepLines/>
              <w:spacing w:after="0"/>
              <w:jc w:val="center"/>
              <w:rPr>
                <w:rFonts w:ascii="Arial" w:hAnsi="Arial"/>
                <w:sz w:val="18"/>
                <w:lang w:val="fi-FI" w:eastAsia="fi-FI"/>
              </w:rPr>
            </w:pPr>
            <w:r>
              <w:rPr>
                <w:rFonts w:ascii="Arial" w:hAnsi="Arial"/>
                <w:sz w:val="18"/>
                <w:lang w:val="fi-FI" w:eastAsia="fi-FI"/>
              </w:rPr>
              <w:t>DC_5A</w:t>
            </w:r>
            <w:r>
              <w:rPr>
                <w:rFonts w:ascii="Arial" w:hAnsi="Arial" w:cs="Arial"/>
                <w:noProof/>
                <w:sz w:val="18"/>
                <w:szCs w:val="18"/>
                <w:lang w:eastAsia="zh-CN"/>
              </w:rPr>
              <w:t>-66A</w:t>
            </w:r>
            <w:r>
              <w:rPr>
                <w:rFonts w:ascii="Arial" w:hAnsi="Arial"/>
                <w:sz w:val="18"/>
                <w:lang w:val="fi-FI" w:eastAsia="fi-FI"/>
              </w:rPr>
              <w:t>_n260J</w:t>
            </w:r>
          </w:p>
          <w:p>
            <w:pPr>
              <w:keepNext/>
              <w:keepLines/>
              <w:spacing w:after="0"/>
              <w:jc w:val="center"/>
              <w:rPr>
                <w:rFonts w:ascii="Arial" w:hAnsi="Arial"/>
                <w:sz w:val="18"/>
                <w:lang w:val="fi-FI" w:eastAsia="fi-FI"/>
              </w:rPr>
            </w:pPr>
            <w:r>
              <w:rPr>
                <w:rFonts w:ascii="Arial" w:hAnsi="Arial"/>
                <w:sz w:val="18"/>
                <w:lang w:val="fi-FI" w:eastAsia="fi-FI"/>
              </w:rPr>
              <w:t>DC_5A</w:t>
            </w:r>
            <w:r>
              <w:rPr>
                <w:rFonts w:ascii="Arial" w:hAnsi="Arial" w:cs="Arial"/>
                <w:noProof/>
                <w:sz w:val="18"/>
                <w:szCs w:val="18"/>
                <w:lang w:eastAsia="zh-CN"/>
              </w:rPr>
              <w:t>-66A</w:t>
            </w:r>
            <w:r>
              <w:rPr>
                <w:rFonts w:ascii="Arial" w:hAnsi="Arial"/>
                <w:sz w:val="18"/>
                <w:lang w:val="fi-FI" w:eastAsia="fi-FI"/>
              </w:rPr>
              <w:t>_n260K</w:t>
            </w:r>
          </w:p>
          <w:p>
            <w:pPr>
              <w:keepNext/>
              <w:keepLines/>
              <w:spacing w:after="0"/>
              <w:jc w:val="center"/>
              <w:rPr>
                <w:rFonts w:ascii="Arial" w:hAnsi="Arial"/>
                <w:sz w:val="18"/>
                <w:lang w:val="fi-FI" w:eastAsia="fi-FI"/>
              </w:rPr>
            </w:pPr>
            <w:r>
              <w:rPr>
                <w:rFonts w:ascii="Arial" w:hAnsi="Arial"/>
                <w:sz w:val="18"/>
                <w:lang w:val="fi-FI" w:eastAsia="fi-FI"/>
              </w:rPr>
              <w:t>DC_5A</w:t>
            </w:r>
            <w:r>
              <w:rPr>
                <w:rFonts w:ascii="Arial" w:hAnsi="Arial" w:cs="Arial"/>
                <w:noProof/>
                <w:sz w:val="18"/>
                <w:szCs w:val="18"/>
                <w:lang w:eastAsia="zh-CN"/>
              </w:rPr>
              <w:t>-66A</w:t>
            </w:r>
            <w:r>
              <w:rPr>
                <w:rFonts w:ascii="Arial" w:hAnsi="Arial"/>
                <w:sz w:val="18"/>
                <w:lang w:val="fi-FI" w:eastAsia="fi-FI"/>
              </w:rPr>
              <w:t>_n260L</w:t>
            </w:r>
          </w:p>
          <w:p>
            <w:pPr>
              <w:pStyle w:val="TAC"/>
              <w:rPr>
                <w:noProof/>
                <w:lang w:eastAsia="zh-CN"/>
              </w:rPr>
            </w:pPr>
            <w:r>
              <w:rPr>
                <w:lang w:val="fi-FI" w:eastAsia="fi-FI"/>
              </w:rPr>
              <w:t>DC_5A</w:t>
            </w:r>
            <w:r>
              <w:rPr>
                <w:rFonts w:cs="Arial"/>
                <w:noProof/>
                <w:szCs w:val="18"/>
                <w:lang w:eastAsia="zh-CN"/>
              </w:rPr>
              <w:t>-66A</w:t>
            </w:r>
            <w:r>
              <w:rPr>
                <w:lang w:val="fi-FI" w:eastAsia="fi-FI"/>
              </w:rPr>
              <w:t>_n260M</w:t>
            </w:r>
          </w:p>
        </w:tc>
        <w:tc>
          <w:tcPr>
            <w:tcW w:w="0" w:type="auto"/>
            <w:vAlign w:val="center"/>
          </w:tcPr>
          <w:p>
            <w:pPr>
              <w:pStyle w:val="TAC"/>
              <w:rPr>
                <w:noProof/>
                <w:lang w:eastAsia="zh-CN"/>
              </w:rPr>
            </w:pPr>
            <w:r>
              <w:rPr>
                <w:noProof/>
                <w:lang w:eastAsia="zh-CN"/>
              </w:rPr>
              <w:t>DC_5A_n260A</w:t>
            </w:r>
          </w:p>
          <w:p>
            <w:pPr>
              <w:pStyle w:val="TAC"/>
              <w:rPr>
                <w:noProof/>
                <w:lang w:eastAsia="zh-CN"/>
              </w:rPr>
            </w:pPr>
            <w:r>
              <w:rPr>
                <w:noProof/>
                <w:lang w:eastAsia="zh-CN"/>
              </w:rPr>
              <w:t>DC_66A_n260A</w:t>
            </w:r>
          </w:p>
        </w:tc>
        <w:tc>
          <w:tcPr>
            <w:tcW w:w="0" w:type="auto"/>
            <w:shd w:val="clear" w:color="auto" w:fill="auto"/>
            <w:noWrap/>
            <w:vAlign w:val="center"/>
          </w:tcPr>
          <w:p>
            <w:pPr>
              <w:pStyle w:val="TAC"/>
              <w:rPr>
                <w:noProof/>
                <w:lang w:eastAsia="zh-CN"/>
              </w:rPr>
            </w:pPr>
            <w:r>
              <w:rPr>
                <w:noProof/>
                <w:lang w:eastAsia="zh-CN"/>
              </w:rPr>
              <w:t>CA_5A-66A</w:t>
            </w:r>
          </w:p>
        </w:tc>
        <w:tc>
          <w:tcPr>
            <w:tcW w:w="0" w:type="auto"/>
            <w:vAlign w:val="center"/>
          </w:tcPr>
          <w:p>
            <w:pPr>
              <w:pStyle w:val="TAC"/>
              <w:rPr>
                <w:noProof/>
                <w:lang w:eastAsia="zh-CN"/>
              </w:rPr>
            </w:pPr>
            <w:r>
              <w:rPr>
                <w:noProof/>
                <w:lang w:eastAsia="zh-CN"/>
              </w:rPr>
              <w:t>n260A</w:t>
            </w:r>
          </w:p>
          <w:p>
            <w:pPr>
              <w:keepNext/>
              <w:keepLines/>
              <w:spacing w:after="0"/>
              <w:jc w:val="center"/>
              <w:rPr>
                <w:rFonts w:ascii="Arial" w:hAnsi="Arial"/>
                <w:sz w:val="18"/>
                <w:lang w:val="fi-FI" w:eastAsia="fi-FI"/>
              </w:rPr>
            </w:pPr>
            <w:r>
              <w:rPr>
                <w:rFonts w:ascii="Arial" w:hAnsi="Arial"/>
                <w:sz w:val="18"/>
                <w:lang w:val="fi-FI" w:eastAsia="fi-FI"/>
              </w:rPr>
              <w:t>CA_n260G</w:t>
            </w:r>
          </w:p>
          <w:p>
            <w:pPr>
              <w:keepNext/>
              <w:keepLines/>
              <w:spacing w:after="0"/>
              <w:jc w:val="center"/>
              <w:rPr>
                <w:rFonts w:ascii="Arial" w:hAnsi="Arial"/>
                <w:sz w:val="18"/>
                <w:lang w:val="fi-FI" w:eastAsia="fi-FI"/>
              </w:rPr>
            </w:pPr>
            <w:r>
              <w:rPr>
                <w:rFonts w:ascii="Arial" w:hAnsi="Arial"/>
                <w:sz w:val="18"/>
                <w:lang w:val="fi-FI" w:eastAsia="fi-FI"/>
              </w:rPr>
              <w:t>CA_n260H</w:t>
            </w:r>
          </w:p>
          <w:p>
            <w:pPr>
              <w:keepNext/>
              <w:keepLines/>
              <w:spacing w:after="0"/>
              <w:jc w:val="center"/>
              <w:rPr>
                <w:rFonts w:ascii="Arial" w:hAnsi="Arial"/>
                <w:sz w:val="18"/>
                <w:lang w:val="fi-FI" w:eastAsia="fi-FI"/>
              </w:rPr>
            </w:pPr>
            <w:r>
              <w:rPr>
                <w:rFonts w:ascii="Arial" w:hAnsi="Arial"/>
                <w:sz w:val="18"/>
                <w:lang w:val="fi-FI" w:eastAsia="fi-FI"/>
              </w:rPr>
              <w:t>CA_n260I</w:t>
            </w:r>
          </w:p>
          <w:p>
            <w:pPr>
              <w:keepNext/>
              <w:keepLines/>
              <w:spacing w:after="0"/>
              <w:jc w:val="center"/>
              <w:rPr>
                <w:rFonts w:ascii="Arial" w:hAnsi="Arial"/>
                <w:sz w:val="18"/>
                <w:lang w:val="fi-FI" w:eastAsia="fi-FI"/>
              </w:rPr>
            </w:pPr>
            <w:r>
              <w:rPr>
                <w:rFonts w:ascii="Arial" w:hAnsi="Arial"/>
                <w:sz w:val="18"/>
                <w:lang w:val="fi-FI" w:eastAsia="fi-FI"/>
              </w:rPr>
              <w:t>CA_n260J</w:t>
            </w:r>
          </w:p>
          <w:p>
            <w:pPr>
              <w:keepNext/>
              <w:keepLines/>
              <w:spacing w:after="0"/>
              <w:jc w:val="center"/>
              <w:rPr>
                <w:rFonts w:ascii="Arial" w:hAnsi="Arial"/>
                <w:sz w:val="18"/>
                <w:lang w:val="fi-FI" w:eastAsia="fi-FI"/>
              </w:rPr>
            </w:pPr>
            <w:r>
              <w:rPr>
                <w:rFonts w:ascii="Arial" w:hAnsi="Arial"/>
                <w:sz w:val="18"/>
                <w:lang w:val="fi-FI" w:eastAsia="fi-FI"/>
              </w:rPr>
              <w:t>CA_n260K</w:t>
            </w:r>
          </w:p>
          <w:p>
            <w:pPr>
              <w:keepNext/>
              <w:keepLines/>
              <w:spacing w:after="0"/>
              <w:jc w:val="center"/>
              <w:rPr>
                <w:rFonts w:ascii="Arial" w:hAnsi="Arial"/>
                <w:sz w:val="18"/>
                <w:lang w:val="fi-FI" w:eastAsia="fi-FI"/>
              </w:rPr>
            </w:pPr>
            <w:r>
              <w:rPr>
                <w:rFonts w:ascii="Arial" w:hAnsi="Arial"/>
                <w:sz w:val="18"/>
                <w:lang w:val="fi-FI" w:eastAsia="fi-FI"/>
              </w:rPr>
              <w:t>CA_n260L</w:t>
            </w:r>
          </w:p>
          <w:p>
            <w:pPr>
              <w:pStyle w:val="TAC"/>
              <w:rPr>
                <w:noProof/>
                <w:lang w:eastAsia="zh-CN"/>
              </w:rPr>
            </w:pPr>
            <w:r>
              <w:rPr>
                <w:lang w:val="fi-FI" w:eastAsia="fi-FI"/>
              </w:rPr>
              <w:t>CA_n260M</w:t>
            </w:r>
          </w:p>
        </w:tc>
      </w:tr>
      <w:tr>
        <w:trPr>
          <w:trHeight w:val="642"/>
          <w:jc w:val="center"/>
        </w:trPr>
        <w:tc>
          <w:tcPr>
            <w:tcW w:w="0" w:type="auto"/>
            <w:shd w:val="clear" w:color="auto" w:fill="auto"/>
            <w:noWrap/>
            <w:vAlign w:val="center"/>
          </w:tcPr>
          <w:p>
            <w:pPr>
              <w:pStyle w:val="TAC"/>
              <w:rPr>
                <w:noProof/>
                <w:lang w:eastAsia="zh-CN"/>
              </w:rPr>
            </w:pPr>
            <w:r>
              <w:rPr>
                <w:noProof/>
                <w:lang w:eastAsia="zh-CN"/>
              </w:rPr>
              <w:t>DC_5A-7A-7A_n257A</w:t>
            </w:r>
          </w:p>
        </w:tc>
        <w:tc>
          <w:tcPr>
            <w:tcW w:w="0" w:type="auto"/>
            <w:vAlign w:val="center"/>
          </w:tcPr>
          <w:p>
            <w:pPr>
              <w:pStyle w:val="TAC"/>
              <w:rPr>
                <w:noProof/>
                <w:lang w:eastAsia="zh-CN"/>
              </w:rPr>
            </w:pPr>
            <w:r>
              <w:rPr>
                <w:noProof/>
                <w:lang w:eastAsia="zh-CN"/>
              </w:rPr>
              <w:t>DC_5A_n257A</w:t>
            </w:r>
          </w:p>
          <w:p>
            <w:pPr>
              <w:pStyle w:val="TAC"/>
              <w:rPr>
                <w:noProof/>
                <w:lang w:eastAsia="zh-CN"/>
              </w:rPr>
            </w:pPr>
            <w:r>
              <w:rPr>
                <w:noProof/>
                <w:lang w:eastAsia="zh-CN"/>
              </w:rPr>
              <w:t>DC_7A_n257A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_5A-7A-7A</w:t>
            </w:r>
          </w:p>
        </w:tc>
        <w:tc>
          <w:tcPr>
            <w:tcW w:w="0" w:type="auto"/>
            <w:vAlign w:val="center"/>
          </w:tcPr>
          <w:p>
            <w:pPr>
              <w:pStyle w:val="TAC"/>
              <w:rPr>
                <w:noProof/>
                <w:lang w:eastAsia="zh-CN"/>
              </w:rPr>
            </w:pPr>
            <w:r>
              <w:rPr>
                <w:noProof/>
                <w:lang w:eastAsia="zh-CN"/>
              </w:rPr>
              <w:t>n257A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DC_5A-7A_n257A</w:t>
            </w:r>
          </w:p>
        </w:tc>
        <w:tc>
          <w:tcPr>
            <w:tcW w:w="0" w:type="auto"/>
            <w:vAlign w:val="center"/>
          </w:tcPr>
          <w:p>
            <w:pPr>
              <w:pStyle w:val="TAC"/>
              <w:rPr>
                <w:noProof/>
                <w:lang w:eastAsia="zh-CN"/>
              </w:rPr>
            </w:pPr>
            <w:r>
              <w:rPr>
                <w:noProof/>
                <w:lang w:eastAsia="zh-CN"/>
              </w:rPr>
              <w:t>DC_5A_n257A</w:t>
            </w:r>
          </w:p>
          <w:p>
            <w:pPr>
              <w:pStyle w:val="TAC"/>
              <w:rPr>
                <w:noProof/>
                <w:lang w:eastAsia="zh-CN"/>
              </w:rPr>
            </w:pPr>
            <w:r>
              <w:rPr>
                <w:noProof/>
                <w:lang w:eastAsia="zh-CN"/>
              </w:rPr>
              <w:t>DC_7A_n257A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_5A-7A</w:t>
            </w:r>
          </w:p>
        </w:tc>
        <w:tc>
          <w:tcPr>
            <w:tcW w:w="0" w:type="auto"/>
            <w:vAlign w:val="center"/>
          </w:tcPr>
          <w:p>
            <w:pPr>
              <w:pStyle w:val="TAC"/>
              <w:rPr>
                <w:noProof/>
                <w:lang w:eastAsia="zh-CN"/>
              </w:rPr>
            </w:pPr>
            <w:r>
              <w:rPr>
                <w:noProof/>
                <w:lang w:eastAsia="zh-CN"/>
              </w:rPr>
              <w:t>n257A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DC_12A-30A_n260A</w:t>
            </w:r>
          </w:p>
          <w:p>
            <w:pPr>
              <w:keepNext/>
              <w:keepLines/>
              <w:spacing w:after="0"/>
              <w:jc w:val="center"/>
              <w:rPr>
                <w:rFonts w:ascii="Arial" w:hAnsi="Arial"/>
                <w:sz w:val="18"/>
                <w:lang w:val="fi-FI" w:eastAsia="fi-FI"/>
              </w:rPr>
            </w:pPr>
            <w:r>
              <w:rPr>
                <w:rFonts w:ascii="Arial" w:hAnsi="Arial"/>
                <w:sz w:val="18"/>
                <w:lang w:val="fi-FI" w:eastAsia="fi-FI"/>
              </w:rPr>
              <w:t>DC_12</w:t>
            </w:r>
            <w:r>
              <w:rPr>
                <w:rFonts w:ascii="Arial" w:hAnsi="Arial" w:cs="Arial"/>
                <w:sz w:val="18"/>
                <w:szCs w:val="18"/>
                <w:lang w:val="fi-FI" w:eastAsia="fi-FI"/>
              </w:rPr>
              <w:t>A</w:t>
            </w:r>
            <w:r>
              <w:rPr>
                <w:rFonts w:ascii="Arial" w:hAnsi="Arial" w:cs="Arial"/>
                <w:noProof/>
                <w:sz w:val="18"/>
                <w:szCs w:val="18"/>
                <w:lang w:eastAsia="zh-CN"/>
              </w:rPr>
              <w:t>-30A</w:t>
            </w:r>
            <w:r>
              <w:rPr>
                <w:rFonts w:ascii="Arial" w:hAnsi="Arial" w:cs="Arial"/>
                <w:sz w:val="18"/>
                <w:szCs w:val="18"/>
                <w:lang w:val="fi-FI" w:eastAsia="fi-FI"/>
              </w:rPr>
              <w:t>_</w:t>
            </w:r>
            <w:r>
              <w:rPr>
                <w:rFonts w:ascii="Arial" w:hAnsi="Arial"/>
                <w:sz w:val="18"/>
                <w:lang w:val="fi-FI" w:eastAsia="fi-FI"/>
              </w:rPr>
              <w:t>n260G</w:t>
            </w:r>
          </w:p>
          <w:p>
            <w:pPr>
              <w:keepNext/>
              <w:keepLines/>
              <w:spacing w:after="0"/>
              <w:jc w:val="center"/>
              <w:rPr>
                <w:rFonts w:ascii="Arial" w:hAnsi="Arial"/>
                <w:sz w:val="18"/>
                <w:lang w:val="fi-FI" w:eastAsia="fi-FI"/>
              </w:rPr>
            </w:pPr>
            <w:r>
              <w:rPr>
                <w:rFonts w:ascii="Arial" w:hAnsi="Arial"/>
                <w:sz w:val="18"/>
                <w:lang w:val="fi-FI" w:eastAsia="fi-FI"/>
              </w:rPr>
              <w:t>DC_12A</w:t>
            </w:r>
            <w:r>
              <w:rPr>
                <w:rFonts w:ascii="Arial" w:hAnsi="Arial" w:cs="Arial"/>
                <w:noProof/>
                <w:sz w:val="18"/>
                <w:szCs w:val="18"/>
                <w:lang w:eastAsia="zh-CN"/>
              </w:rPr>
              <w:t>-30A</w:t>
            </w:r>
            <w:r>
              <w:rPr>
                <w:rFonts w:ascii="Arial" w:hAnsi="Arial"/>
                <w:sz w:val="18"/>
                <w:lang w:val="fi-FI" w:eastAsia="fi-FI"/>
              </w:rPr>
              <w:t>_n260H</w:t>
            </w:r>
          </w:p>
          <w:p>
            <w:pPr>
              <w:keepNext/>
              <w:keepLines/>
              <w:spacing w:after="0"/>
              <w:jc w:val="center"/>
              <w:rPr>
                <w:rFonts w:ascii="Arial" w:hAnsi="Arial"/>
                <w:sz w:val="18"/>
                <w:lang w:val="fi-FI" w:eastAsia="fi-FI"/>
              </w:rPr>
            </w:pPr>
            <w:r>
              <w:rPr>
                <w:rFonts w:ascii="Arial" w:hAnsi="Arial"/>
                <w:sz w:val="18"/>
                <w:lang w:val="fi-FI" w:eastAsia="fi-FI"/>
              </w:rPr>
              <w:t>DC_12A</w:t>
            </w:r>
            <w:r>
              <w:rPr>
                <w:rFonts w:ascii="Arial" w:hAnsi="Arial" w:cs="Arial"/>
                <w:noProof/>
                <w:sz w:val="18"/>
                <w:szCs w:val="18"/>
                <w:lang w:eastAsia="zh-CN"/>
              </w:rPr>
              <w:t>-30A</w:t>
            </w:r>
            <w:r>
              <w:rPr>
                <w:rFonts w:ascii="Arial" w:hAnsi="Arial"/>
                <w:sz w:val="18"/>
                <w:lang w:val="fi-FI" w:eastAsia="fi-FI"/>
              </w:rPr>
              <w:t>_n260I</w:t>
            </w:r>
          </w:p>
          <w:p>
            <w:pPr>
              <w:keepNext/>
              <w:keepLines/>
              <w:spacing w:after="0"/>
              <w:jc w:val="center"/>
              <w:rPr>
                <w:rFonts w:ascii="Arial" w:hAnsi="Arial"/>
                <w:sz w:val="18"/>
                <w:lang w:val="fi-FI" w:eastAsia="fi-FI"/>
              </w:rPr>
            </w:pPr>
            <w:r>
              <w:rPr>
                <w:rFonts w:ascii="Arial" w:hAnsi="Arial"/>
                <w:sz w:val="18"/>
                <w:lang w:val="fi-FI" w:eastAsia="fi-FI"/>
              </w:rPr>
              <w:t>DC_12A</w:t>
            </w:r>
            <w:r>
              <w:rPr>
                <w:rFonts w:ascii="Arial" w:hAnsi="Arial" w:cs="Arial"/>
                <w:noProof/>
                <w:sz w:val="18"/>
                <w:szCs w:val="18"/>
                <w:lang w:eastAsia="zh-CN"/>
              </w:rPr>
              <w:t>-30A</w:t>
            </w:r>
            <w:r>
              <w:rPr>
                <w:rFonts w:ascii="Arial" w:hAnsi="Arial"/>
                <w:sz w:val="18"/>
                <w:lang w:val="fi-FI" w:eastAsia="fi-FI"/>
              </w:rPr>
              <w:t>_n260J</w:t>
            </w:r>
          </w:p>
          <w:p>
            <w:pPr>
              <w:keepNext/>
              <w:keepLines/>
              <w:spacing w:after="0"/>
              <w:jc w:val="center"/>
              <w:rPr>
                <w:rFonts w:ascii="Arial" w:hAnsi="Arial"/>
                <w:sz w:val="18"/>
                <w:lang w:val="fi-FI" w:eastAsia="fi-FI"/>
              </w:rPr>
            </w:pPr>
            <w:r>
              <w:rPr>
                <w:rFonts w:ascii="Arial" w:hAnsi="Arial"/>
                <w:sz w:val="18"/>
                <w:lang w:val="fi-FI" w:eastAsia="fi-FI"/>
              </w:rPr>
              <w:t>DC_12A</w:t>
            </w:r>
            <w:r>
              <w:rPr>
                <w:rFonts w:ascii="Arial" w:hAnsi="Arial" w:cs="Arial"/>
                <w:noProof/>
                <w:sz w:val="18"/>
                <w:szCs w:val="18"/>
                <w:lang w:eastAsia="zh-CN"/>
              </w:rPr>
              <w:t>-30A</w:t>
            </w:r>
            <w:r>
              <w:rPr>
                <w:rFonts w:ascii="Arial" w:hAnsi="Arial"/>
                <w:sz w:val="18"/>
                <w:lang w:val="fi-FI" w:eastAsia="fi-FI"/>
              </w:rPr>
              <w:t>_n260K</w:t>
            </w:r>
          </w:p>
          <w:p>
            <w:pPr>
              <w:keepNext/>
              <w:keepLines/>
              <w:spacing w:after="0"/>
              <w:jc w:val="center"/>
              <w:rPr>
                <w:rFonts w:ascii="Arial" w:hAnsi="Arial"/>
                <w:sz w:val="18"/>
                <w:lang w:val="fi-FI" w:eastAsia="fi-FI"/>
              </w:rPr>
            </w:pPr>
            <w:r>
              <w:rPr>
                <w:rFonts w:ascii="Arial" w:hAnsi="Arial"/>
                <w:sz w:val="18"/>
                <w:lang w:val="fi-FI" w:eastAsia="fi-FI"/>
              </w:rPr>
              <w:t>DC_12A</w:t>
            </w:r>
            <w:r>
              <w:rPr>
                <w:rFonts w:ascii="Arial" w:hAnsi="Arial" w:cs="Arial"/>
                <w:noProof/>
                <w:sz w:val="18"/>
                <w:szCs w:val="18"/>
                <w:lang w:eastAsia="zh-CN"/>
              </w:rPr>
              <w:t>-30A</w:t>
            </w:r>
            <w:r>
              <w:rPr>
                <w:rFonts w:ascii="Arial" w:hAnsi="Arial"/>
                <w:sz w:val="18"/>
                <w:lang w:val="fi-FI" w:eastAsia="fi-FI"/>
              </w:rPr>
              <w:t>_n260L</w:t>
            </w:r>
          </w:p>
          <w:p>
            <w:pPr>
              <w:pStyle w:val="TAC"/>
              <w:rPr>
                <w:rFonts w:eastAsia="Malgun Gothic"/>
                <w:noProof/>
                <w:lang w:eastAsia="ko-KR"/>
              </w:rPr>
            </w:pPr>
            <w:r>
              <w:rPr>
                <w:lang w:val="fi-FI" w:eastAsia="fi-FI"/>
              </w:rPr>
              <w:t>DC_12A</w:t>
            </w:r>
            <w:r>
              <w:rPr>
                <w:rFonts w:cs="Arial"/>
                <w:noProof/>
                <w:szCs w:val="18"/>
                <w:lang w:eastAsia="zh-CN"/>
              </w:rPr>
              <w:t>-30A</w:t>
            </w:r>
            <w:r>
              <w:rPr>
                <w:lang w:val="fi-FI" w:eastAsia="fi-FI"/>
              </w:rPr>
              <w:t>_n260M</w:t>
            </w:r>
          </w:p>
        </w:tc>
        <w:tc>
          <w:tcPr>
            <w:tcW w:w="0" w:type="auto"/>
            <w:vAlign w:val="center"/>
          </w:tcPr>
          <w:p>
            <w:pPr>
              <w:pStyle w:val="TAC"/>
              <w:rPr>
                <w:noProof/>
                <w:lang w:eastAsia="zh-CN"/>
              </w:rPr>
            </w:pPr>
            <w:r>
              <w:rPr>
                <w:noProof/>
                <w:lang w:eastAsia="zh-CN"/>
              </w:rPr>
              <w:t>DC_12A_n260A</w:t>
            </w:r>
          </w:p>
          <w:p>
            <w:pPr>
              <w:pStyle w:val="TAC"/>
              <w:rPr>
                <w:noProof/>
                <w:lang w:eastAsia="zh-CN"/>
              </w:rPr>
            </w:pPr>
            <w:r>
              <w:rPr>
                <w:noProof/>
                <w:lang w:eastAsia="zh-CN"/>
              </w:rPr>
              <w:t>DC_30A_n260A</w:t>
            </w:r>
          </w:p>
        </w:tc>
        <w:tc>
          <w:tcPr>
            <w:tcW w:w="0" w:type="auto"/>
            <w:shd w:val="clear" w:color="auto" w:fill="auto"/>
            <w:noWrap/>
            <w:vAlign w:val="center"/>
          </w:tcPr>
          <w:p>
            <w:pPr>
              <w:pStyle w:val="TAC"/>
              <w:rPr>
                <w:rFonts w:eastAsia="Malgun Gothic"/>
                <w:noProof/>
                <w:lang w:eastAsia="ko-KR"/>
              </w:rPr>
            </w:pPr>
            <w:r>
              <w:rPr>
                <w:noProof/>
                <w:lang w:eastAsia="zh-CN"/>
              </w:rPr>
              <w:t>CA_12A-30A</w:t>
            </w:r>
          </w:p>
        </w:tc>
        <w:tc>
          <w:tcPr>
            <w:tcW w:w="0" w:type="auto"/>
            <w:vAlign w:val="center"/>
          </w:tcPr>
          <w:p>
            <w:pPr>
              <w:pStyle w:val="TAC"/>
              <w:rPr>
                <w:noProof/>
                <w:lang w:eastAsia="zh-CN"/>
              </w:rPr>
            </w:pPr>
            <w:r>
              <w:rPr>
                <w:noProof/>
                <w:lang w:eastAsia="zh-CN"/>
              </w:rPr>
              <w:t>n260A</w:t>
            </w:r>
          </w:p>
          <w:p>
            <w:pPr>
              <w:keepNext/>
              <w:keepLines/>
              <w:spacing w:after="0"/>
              <w:jc w:val="center"/>
              <w:rPr>
                <w:rFonts w:ascii="Arial" w:hAnsi="Arial"/>
                <w:sz w:val="18"/>
                <w:lang w:val="fi-FI" w:eastAsia="fi-FI"/>
              </w:rPr>
            </w:pPr>
            <w:r>
              <w:rPr>
                <w:rFonts w:ascii="Arial" w:hAnsi="Arial"/>
                <w:sz w:val="18"/>
                <w:lang w:val="fi-FI" w:eastAsia="fi-FI"/>
              </w:rPr>
              <w:t>CA_n260G</w:t>
            </w:r>
          </w:p>
          <w:p>
            <w:pPr>
              <w:keepNext/>
              <w:keepLines/>
              <w:spacing w:after="0"/>
              <w:jc w:val="center"/>
              <w:rPr>
                <w:rFonts w:ascii="Arial" w:hAnsi="Arial"/>
                <w:sz w:val="18"/>
                <w:lang w:val="fi-FI" w:eastAsia="fi-FI"/>
              </w:rPr>
            </w:pPr>
            <w:r>
              <w:rPr>
                <w:rFonts w:ascii="Arial" w:hAnsi="Arial"/>
                <w:sz w:val="18"/>
                <w:lang w:val="fi-FI" w:eastAsia="fi-FI"/>
              </w:rPr>
              <w:t>CA_n260H</w:t>
            </w:r>
          </w:p>
          <w:p>
            <w:pPr>
              <w:keepNext/>
              <w:keepLines/>
              <w:spacing w:after="0"/>
              <w:jc w:val="center"/>
              <w:rPr>
                <w:rFonts w:ascii="Arial" w:hAnsi="Arial"/>
                <w:sz w:val="18"/>
                <w:lang w:val="fi-FI" w:eastAsia="fi-FI"/>
              </w:rPr>
            </w:pPr>
            <w:r>
              <w:rPr>
                <w:rFonts w:ascii="Arial" w:hAnsi="Arial"/>
                <w:sz w:val="18"/>
                <w:lang w:val="fi-FI" w:eastAsia="fi-FI"/>
              </w:rPr>
              <w:t>CA_n260I</w:t>
            </w:r>
          </w:p>
          <w:p>
            <w:pPr>
              <w:keepNext/>
              <w:keepLines/>
              <w:spacing w:after="0"/>
              <w:jc w:val="center"/>
              <w:rPr>
                <w:rFonts w:ascii="Arial" w:hAnsi="Arial"/>
                <w:sz w:val="18"/>
                <w:lang w:val="fi-FI" w:eastAsia="fi-FI"/>
              </w:rPr>
            </w:pPr>
            <w:r>
              <w:rPr>
                <w:rFonts w:ascii="Arial" w:hAnsi="Arial"/>
                <w:sz w:val="18"/>
                <w:lang w:val="fi-FI" w:eastAsia="fi-FI"/>
              </w:rPr>
              <w:t>CA_n260J</w:t>
            </w:r>
          </w:p>
          <w:p>
            <w:pPr>
              <w:keepNext/>
              <w:keepLines/>
              <w:spacing w:after="0"/>
              <w:jc w:val="center"/>
              <w:rPr>
                <w:rFonts w:ascii="Arial" w:hAnsi="Arial"/>
                <w:sz w:val="18"/>
                <w:lang w:val="fi-FI" w:eastAsia="fi-FI"/>
              </w:rPr>
            </w:pPr>
            <w:r>
              <w:rPr>
                <w:rFonts w:ascii="Arial" w:hAnsi="Arial"/>
                <w:sz w:val="18"/>
                <w:lang w:val="fi-FI" w:eastAsia="fi-FI"/>
              </w:rPr>
              <w:t>CA_n260K</w:t>
            </w:r>
          </w:p>
          <w:p>
            <w:pPr>
              <w:keepNext/>
              <w:keepLines/>
              <w:spacing w:after="0"/>
              <w:jc w:val="center"/>
              <w:rPr>
                <w:rFonts w:ascii="Arial" w:hAnsi="Arial"/>
                <w:sz w:val="18"/>
                <w:lang w:val="fi-FI" w:eastAsia="fi-FI"/>
              </w:rPr>
            </w:pPr>
            <w:r>
              <w:rPr>
                <w:rFonts w:ascii="Arial" w:hAnsi="Arial"/>
                <w:sz w:val="18"/>
                <w:lang w:val="fi-FI" w:eastAsia="fi-FI"/>
              </w:rPr>
              <w:t>CA_n260L</w:t>
            </w:r>
          </w:p>
          <w:p>
            <w:pPr>
              <w:pStyle w:val="TAC"/>
              <w:rPr>
                <w:rFonts w:eastAsia="Malgun Gothic"/>
                <w:noProof/>
                <w:lang w:eastAsia="ko-KR"/>
              </w:rPr>
            </w:pPr>
            <w:r>
              <w:rPr>
                <w:lang w:val="fi-FI" w:eastAsia="fi-FI"/>
              </w:rPr>
              <w:t>CA_n260M</w:t>
            </w:r>
          </w:p>
        </w:tc>
      </w:tr>
      <w:tr>
        <w:trPr>
          <w:trHeight w:val="185"/>
          <w:jc w:val="center"/>
        </w:trPr>
        <w:tc>
          <w:tcPr>
            <w:tcW w:w="0" w:type="auto"/>
            <w:shd w:val="clear" w:color="auto" w:fill="auto"/>
            <w:noWrap/>
            <w:vAlign w:val="center"/>
          </w:tcPr>
          <w:p>
            <w:pPr>
              <w:pStyle w:val="TAC"/>
              <w:rPr>
                <w:noProof/>
                <w:lang w:eastAsia="zh-CN"/>
              </w:rPr>
            </w:pPr>
            <w:r>
              <w:rPr>
                <w:noProof/>
                <w:lang w:eastAsia="zh-CN"/>
              </w:rPr>
              <w:t>DC_12A-66A_n260A</w:t>
            </w:r>
          </w:p>
          <w:p>
            <w:pPr>
              <w:keepNext/>
              <w:keepLines/>
              <w:spacing w:after="0"/>
              <w:jc w:val="center"/>
              <w:rPr>
                <w:rFonts w:ascii="Arial" w:hAnsi="Arial"/>
                <w:sz w:val="18"/>
                <w:lang w:val="fi-FI" w:eastAsia="fi-FI"/>
              </w:rPr>
            </w:pPr>
            <w:r>
              <w:rPr>
                <w:rFonts w:ascii="Arial" w:hAnsi="Arial"/>
                <w:sz w:val="18"/>
                <w:lang w:val="fi-FI" w:eastAsia="fi-FI"/>
              </w:rPr>
              <w:t>DC_12</w:t>
            </w:r>
            <w:r>
              <w:rPr>
                <w:rFonts w:ascii="Arial" w:hAnsi="Arial" w:cs="Arial"/>
                <w:sz w:val="18"/>
                <w:szCs w:val="18"/>
                <w:lang w:val="fi-FI" w:eastAsia="fi-FI"/>
              </w:rPr>
              <w:t>A</w:t>
            </w:r>
            <w:r>
              <w:rPr>
                <w:rFonts w:ascii="Arial" w:hAnsi="Arial" w:cs="Arial"/>
                <w:noProof/>
                <w:sz w:val="18"/>
                <w:szCs w:val="18"/>
                <w:lang w:eastAsia="zh-CN"/>
              </w:rPr>
              <w:t>-66A</w:t>
            </w:r>
            <w:r>
              <w:rPr>
                <w:rFonts w:ascii="Arial" w:hAnsi="Arial" w:cs="Arial"/>
                <w:sz w:val="18"/>
                <w:szCs w:val="18"/>
                <w:lang w:val="fi-FI" w:eastAsia="fi-FI"/>
              </w:rPr>
              <w:t>_</w:t>
            </w:r>
            <w:r>
              <w:rPr>
                <w:rFonts w:ascii="Arial" w:hAnsi="Arial"/>
                <w:sz w:val="18"/>
                <w:lang w:val="fi-FI" w:eastAsia="fi-FI"/>
              </w:rPr>
              <w:t>n260G</w:t>
            </w:r>
          </w:p>
          <w:p>
            <w:pPr>
              <w:keepNext/>
              <w:keepLines/>
              <w:spacing w:after="0"/>
              <w:jc w:val="center"/>
              <w:rPr>
                <w:rFonts w:ascii="Arial" w:hAnsi="Arial"/>
                <w:sz w:val="18"/>
                <w:lang w:val="fi-FI" w:eastAsia="fi-FI"/>
              </w:rPr>
            </w:pPr>
            <w:r>
              <w:rPr>
                <w:rFonts w:ascii="Arial" w:hAnsi="Arial"/>
                <w:sz w:val="18"/>
                <w:lang w:val="fi-FI" w:eastAsia="fi-FI"/>
              </w:rPr>
              <w:t>DC_12A</w:t>
            </w:r>
            <w:r>
              <w:rPr>
                <w:rFonts w:ascii="Arial" w:hAnsi="Arial" w:cs="Arial"/>
                <w:noProof/>
                <w:sz w:val="18"/>
                <w:szCs w:val="18"/>
                <w:lang w:eastAsia="zh-CN"/>
              </w:rPr>
              <w:t>-66A</w:t>
            </w:r>
            <w:r>
              <w:rPr>
                <w:rFonts w:ascii="Arial" w:hAnsi="Arial"/>
                <w:sz w:val="18"/>
                <w:lang w:val="fi-FI" w:eastAsia="fi-FI"/>
              </w:rPr>
              <w:t>_n260H</w:t>
            </w:r>
          </w:p>
          <w:p>
            <w:pPr>
              <w:keepNext/>
              <w:keepLines/>
              <w:spacing w:after="0"/>
              <w:jc w:val="center"/>
              <w:rPr>
                <w:rFonts w:ascii="Arial" w:hAnsi="Arial"/>
                <w:sz w:val="18"/>
                <w:lang w:val="fi-FI" w:eastAsia="fi-FI"/>
              </w:rPr>
            </w:pPr>
            <w:r>
              <w:rPr>
                <w:rFonts w:ascii="Arial" w:hAnsi="Arial"/>
                <w:sz w:val="18"/>
                <w:lang w:val="fi-FI" w:eastAsia="fi-FI"/>
              </w:rPr>
              <w:t>DC_12A</w:t>
            </w:r>
            <w:r>
              <w:rPr>
                <w:rFonts w:ascii="Arial" w:hAnsi="Arial" w:cs="Arial"/>
                <w:noProof/>
                <w:sz w:val="18"/>
                <w:szCs w:val="18"/>
                <w:lang w:eastAsia="zh-CN"/>
              </w:rPr>
              <w:t>-66A</w:t>
            </w:r>
            <w:r>
              <w:rPr>
                <w:rFonts w:ascii="Arial" w:hAnsi="Arial"/>
                <w:sz w:val="18"/>
                <w:lang w:val="fi-FI" w:eastAsia="fi-FI"/>
              </w:rPr>
              <w:t>_n260I</w:t>
            </w:r>
          </w:p>
          <w:p>
            <w:pPr>
              <w:keepNext/>
              <w:keepLines/>
              <w:spacing w:after="0"/>
              <w:jc w:val="center"/>
              <w:rPr>
                <w:rFonts w:ascii="Arial" w:hAnsi="Arial"/>
                <w:sz w:val="18"/>
                <w:lang w:val="fi-FI" w:eastAsia="fi-FI"/>
              </w:rPr>
            </w:pPr>
            <w:r>
              <w:rPr>
                <w:rFonts w:ascii="Arial" w:hAnsi="Arial"/>
                <w:sz w:val="18"/>
                <w:lang w:val="fi-FI" w:eastAsia="fi-FI"/>
              </w:rPr>
              <w:t>DC_12A</w:t>
            </w:r>
            <w:r>
              <w:rPr>
                <w:rFonts w:ascii="Arial" w:hAnsi="Arial" w:cs="Arial"/>
                <w:noProof/>
                <w:sz w:val="18"/>
                <w:szCs w:val="18"/>
                <w:lang w:eastAsia="zh-CN"/>
              </w:rPr>
              <w:t>-66A</w:t>
            </w:r>
            <w:r>
              <w:rPr>
                <w:rFonts w:ascii="Arial" w:hAnsi="Arial"/>
                <w:sz w:val="18"/>
                <w:lang w:val="fi-FI" w:eastAsia="fi-FI"/>
              </w:rPr>
              <w:t>_n260J</w:t>
            </w:r>
          </w:p>
          <w:p>
            <w:pPr>
              <w:keepNext/>
              <w:keepLines/>
              <w:spacing w:after="0"/>
              <w:jc w:val="center"/>
              <w:rPr>
                <w:rFonts w:ascii="Arial" w:hAnsi="Arial"/>
                <w:sz w:val="18"/>
                <w:lang w:val="fi-FI" w:eastAsia="fi-FI"/>
              </w:rPr>
            </w:pPr>
            <w:r>
              <w:rPr>
                <w:rFonts w:ascii="Arial" w:hAnsi="Arial"/>
                <w:sz w:val="18"/>
                <w:lang w:val="fi-FI" w:eastAsia="fi-FI"/>
              </w:rPr>
              <w:t>DC_12A</w:t>
            </w:r>
            <w:r>
              <w:rPr>
                <w:rFonts w:ascii="Arial" w:hAnsi="Arial" w:cs="Arial"/>
                <w:noProof/>
                <w:sz w:val="18"/>
                <w:szCs w:val="18"/>
                <w:lang w:eastAsia="zh-CN"/>
              </w:rPr>
              <w:t>-66A</w:t>
            </w:r>
            <w:r>
              <w:rPr>
                <w:rFonts w:ascii="Arial" w:hAnsi="Arial"/>
                <w:sz w:val="18"/>
                <w:lang w:val="fi-FI" w:eastAsia="fi-FI"/>
              </w:rPr>
              <w:t>_n260K</w:t>
            </w:r>
          </w:p>
          <w:p>
            <w:pPr>
              <w:keepNext/>
              <w:keepLines/>
              <w:spacing w:after="0"/>
              <w:jc w:val="center"/>
              <w:rPr>
                <w:rFonts w:ascii="Arial" w:hAnsi="Arial"/>
                <w:sz w:val="18"/>
                <w:lang w:val="fi-FI" w:eastAsia="fi-FI"/>
              </w:rPr>
            </w:pPr>
            <w:r>
              <w:rPr>
                <w:rFonts w:ascii="Arial" w:hAnsi="Arial"/>
                <w:sz w:val="18"/>
                <w:lang w:val="fi-FI" w:eastAsia="fi-FI"/>
              </w:rPr>
              <w:t>DC_12A</w:t>
            </w:r>
            <w:r>
              <w:rPr>
                <w:rFonts w:ascii="Arial" w:hAnsi="Arial" w:cs="Arial"/>
                <w:noProof/>
                <w:sz w:val="18"/>
                <w:szCs w:val="18"/>
                <w:lang w:eastAsia="zh-CN"/>
              </w:rPr>
              <w:t>-66A</w:t>
            </w:r>
            <w:r>
              <w:rPr>
                <w:rFonts w:ascii="Arial" w:hAnsi="Arial"/>
                <w:sz w:val="18"/>
                <w:lang w:val="fi-FI" w:eastAsia="fi-FI"/>
              </w:rPr>
              <w:t>_n260L</w:t>
            </w:r>
          </w:p>
          <w:p>
            <w:pPr>
              <w:pStyle w:val="TAC"/>
              <w:rPr>
                <w:rFonts w:eastAsia="Malgun Gothic"/>
                <w:noProof/>
                <w:lang w:eastAsia="ko-KR"/>
              </w:rPr>
            </w:pPr>
            <w:r>
              <w:rPr>
                <w:lang w:val="fi-FI" w:eastAsia="fi-FI"/>
              </w:rPr>
              <w:t>DC_12A</w:t>
            </w:r>
            <w:r>
              <w:rPr>
                <w:rFonts w:cs="Arial"/>
                <w:noProof/>
                <w:szCs w:val="18"/>
                <w:lang w:eastAsia="zh-CN"/>
              </w:rPr>
              <w:t>-66A</w:t>
            </w:r>
            <w:r>
              <w:rPr>
                <w:lang w:val="fi-FI" w:eastAsia="fi-FI"/>
              </w:rPr>
              <w:t>_n260M</w:t>
            </w:r>
          </w:p>
        </w:tc>
        <w:tc>
          <w:tcPr>
            <w:tcW w:w="0" w:type="auto"/>
            <w:vAlign w:val="center"/>
          </w:tcPr>
          <w:p>
            <w:pPr>
              <w:pStyle w:val="TAC"/>
              <w:rPr>
                <w:noProof/>
                <w:lang w:eastAsia="zh-CN"/>
              </w:rPr>
            </w:pPr>
            <w:r>
              <w:rPr>
                <w:noProof/>
                <w:lang w:eastAsia="zh-CN"/>
              </w:rPr>
              <w:t>DC_12A_n260A</w:t>
            </w:r>
          </w:p>
          <w:p>
            <w:pPr>
              <w:pStyle w:val="TAC"/>
              <w:rPr>
                <w:noProof/>
                <w:lang w:eastAsia="zh-CN"/>
              </w:rPr>
            </w:pPr>
            <w:r>
              <w:rPr>
                <w:noProof/>
                <w:lang w:eastAsia="zh-CN"/>
              </w:rPr>
              <w:t>DC_66A_n260A</w:t>
            </w:r>
          </w:p>
        </w:tc>
        <w:tc>
          <w:tcPr>
            <w:tcW w:w="0" w:type="auto"/>
            <w:shd w:val="clear" w:color="auto" w:fill="auto"/>
            <w:noWrap/>
            <w:vAlign w:val="center"/>
          </w:tcPr>
          <w:p>
            <w:pPr>
              <w:pStyle w:val="TAC"/>
              <w:rPr>
                <w:rFonts w:eastAsia="Malgun Gothic"/>
                <w:noProof/>
                <w:lang w:eastAsia="ko-KR"/>
              </w:rPr>
            </w:pPr>
            <w:r>
              <w:rPr>
                <w:noProof/>
                <w:lang w:eastAsia="zh-CN"/>
              </w:rPr>
              <w:t>CA_12A-66A</w:t>
            </w:r>
          </w:p>
        </w:tc>
        <w:tc>
          <w:tcPr>
            <w:tcW w:w="0" w:type="auto"/>
            <w:vAlign w:val="center"/>
          </w:tcPr>
          <w:p>
            <w:pPr>
              <w:pStyle w:val="TAC"/>
              <w:rPr>
                <w:noProof/>
                <w:lang w:eastAsia="zh-CN"/>
              </w:rPr>
            </w:pPr>
            <w:r>
              <w:rPr>
                <w:noProof/>
                <w:lang w:eastAsia="zh-CN"/>
              </w:rPr>
              <w:t>n260A</w:t>
            </w:r>
          </w:p>
          <w:p>
            <w:pPr>
              <w:keepNext/>
              <w:keepLines/>
              <w:spacing w:after="0"/>
              <w:jc w:val="center"/>
              <w:rPr>
                <w:rFonts w:ascii="Arial" w:hAnsi="Arial"/>
                <w:sz w:val="18"/>
                <w:lang w:val="fi-FI" w:eastAsia="fi-FI"/>
              </w:rPr>
            </w:pPr>
            <w:r>
              <w:rPr>
                <w:rFonts w:ascii="Arial" w:hAnsi="Arial"/>
                <w:sz w:val="18"/>
                <w:lang w:val="fi-FI" w:eastAsia="fi-FI"/>
              </w:rPr>
              <w:t>CA_n260G</w:t>
            </w:r>
          </w:p>
          <w:p>
            <w:pPr>
              <w:keepNext/>
              <w:keepLines/>
              <w:spacing w:after="0"/>
              <w:jc w:val="center"/>
              <w:rPr>
                <w:rFonts w:ascii="Arial" w:hAnsi="Arial"/>
                <w:sz w:val="18"/>
                <w:lang w:val="fi-FI" w:eastAsia="fi-FI"/>
              </w:rPr>
            </w:pPr>
            <w:r>
              <w:rPr>
                <w:rFonts w:ascii="Arial" w:hAnsi="Arial"/>
                <w:sz w:val="18"/>
                <w:lang w:val="fi-FI" w:eastAsia="fi-FI"/>
              </w:rPr>
              <w:t>CA_n260H</w:t>
            </w:r>
          </w:p>
          <w:p>
            <w:pPr>
              <w:keepNext/>
              <w:keepLines/>
              <w:spacing w:after="0"/>
              <w:jc w:val="center"/>
              <w:rPr>
                <w:rFonts w:ascii="Arial" w:hAnsi="Arial"/>
                <w:sz w:val="18"/>
                <w:lang w:val="fi-FI" w:eastAsia="fi-FI"/>
              </w:rPr>
            </w:pPr>
            <w:r>
              <w:rPr>
                <w:rFonts w:ascii="Arial" w:hAnsi="Arial"/>
                <w:sz w:val="18"/>
                <w:lang w:val="fi-FI" w:eastAsia="fi-FI"/>
              </w:rPr>
              <w:t>CA_n260I</w:t>
            </w:r>
          </w:p>
          <w:p>
            <w:pPr>
              <w:keepNext/>
              <w:keepLines/>
              <w:spacing w:after="0"/>
              <w:jc w:val="center"/>
              <w:rPr>
                <w:rFonts w:ascii="Arial" w:hAnsi="Arial"/>
                <w:sz w:val="18"/>
                <w:lang w:val="fi-FI" w:eastAsia="fi-FI"/>
              </w:rPr>
            </w:pPr>
            <w:r>
              <w:rPr>
                <w:rFonts w:ascii="Arial" w:hAnsi="Arial"/>
                <w:sz w:val="18"/>
                <w:lang w:val="fi-FI" w:eastAsia="fi-FI"/>
              </w:rPr>
              <w:t>CA_n260J</w:t>
            </w:r>
          </w:p>
          <w:p>
            <w:pPr>
              <w:keepNext/>
              <w:keepLines/>
              <w:spacing w:after="0"/>
              <w:jc w:val="center"/>
              <w:rPr>
                <w:rFonts w:ascii="Arial" w:hAnsi="Arial"/>
                <w:sz w:val="18"/>
                <w:lang w:val="fi-FI" w:eastAsia="fi-FI"/>
              </w:rPr>
            </w:pPr>
            <w:r>
              <w:rPr>
                <w:rFonts w:ascii="Arial" w:hAnsi="Arial"/>
                <w:sz w:val="18"/>
                <w:lang w:val="fi-FI" w:eastAsia="fi-FI"/>
              </w:rPr>
              <w:t>CA_n260K</w:t>
            </w:r>
          </w:p>
          <w:p>
            <w:pPr>
              <w:keepNext/>
              <w:keepLines/>
              <w:spacing w:after="0"/>
              <w:jc w:val="center"/>
              <w:rPr>
                <w:rFonts w:ascii="Arial" w:hAnsi="Arial"/>
                <w:sz w:val="18"/>
                <w:lang w:val="fi-FI" w:eastAsia="fi-FI"/>
              </w:rPr>
            </w:pPr>
            <w:r>
              <w:rPr>
                <w:rFonts w:ascii="Arial" w:hAnsi="Arial"/>
                <w:sz w:val="18"/>
                <w:lang w:val="fi-FI" w:eastAsia="fi-FI"/>
              </w:rPr>
              <w:t>CA_n260L</w:t>
            </w:r>
          </w:p>
          <w:p>
            <w:pPr>
              <w:pStyle w:val="TAC"/>
              <w:rPr>
                <w:rFonts w:eastAsia="Malgun Gothic"/>
                <w:noProof/>
                <w:lang w:eastAsia="ko-KR"/>
              </w:rPr>
            </w:pPr>
            <w:r>
              <w:rPr>
                <w:lang w:val="fi-FI" w:eastAsia="fi-FI"/>
              </w:rPr>
              <w:t>CA_n260M</w:t>
            </w:r>
          </w:p>
        </w:tc>
      </w:tr>
      <w:tr>
        <w:trPr>
          <w:trHeight w:val="185"/>
          <w:jc w:val="center"/>
        </w:trPr>
        <w:tc>
          <w:tcPr>
            <w:tcW w:w="0" w:type="auto"/>
            <w:shd w:val="clear" w:color="auto" w:fill="auto"/>
            <w:noWrap/>
            <w:vAlign w:val="center"/>
          </w:tcPr>
          <w:p>
            <w:pPr>
              <w:pStyle w:val="TAC"/>
              <w:rPr>
                <w:noProof/>
                <w:lang w:eastAsia="zh-CN"/>
              </w:rPr>
            </w:pPr>
            <w:r>
              <w:rPr>
                <w:noProof/>
                <w:lang w:eastAsia="zh-CN"/>
              </w:rPr>
              <w:t>DC_13A-66A_n257A</w:t>
            </w:r>
          </w:p>
        </w:tc>
        <w:tc>
          <w:tcPr>
            <w:tcW w:w="0" w:type="auto"/>
            <w:vAlign w:val="center"/>
          </w:tcPr>
          <w:p>
            <w:pPr>
              <w:pStyle w:val="TAC"/>
              <w:rPr>
                <w:noProof/>
                <w:lang w:eastAsia="zh-CN"/>
              </w:rPr>
            </w:pPr>
            <w:r>
              <w:rPr>
                <w:noProof/>
                <w:lang w:eastAsia="zh-CN"/>
              </w:rPr>
              <w:t>DC_13A_n257A</w:t>
            </w:r>
          </w:p>
          <w:p>
            <w:pPr>
              <w:pStyle w:val="TAC"/>
              <w:rPr>
                <w:noProof/>
                <w:lang w:eastAsia="zh-CN"/>
              </w:rPr>
            </w:pPr>
            <w:r>
              <w:rPr>
                <w:noProof/>
                <w:lang w:eastAsia="zh-CN"/>
              </w:rPr>
              <w:t>DC_66A_n257A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_13A-66A</w:t>
            </w:r>
          </w:p>
        </w:tc>
        <w:tc>
          <w:tcPr>
            <w:tcW w:w="0" w:type="auto"/>
            <w:vAlign w:val="center"/>
          </w:tcPr>
          <w:p>
            <w:pPr>
              <w:pStyle w:val="TAC"/>
              <w:rPr>
                <w:noProof/>
                <w:lang w:eastAsia="zh-CN"/>
              </w:rPr>
            </w:pPr>
            <w:r>
              <w:rPr>
                <w:noProof/>
                <w:lang w:eastAsia="zh-CN"/>
              </w:rPr>
              <w:t>n257A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DC_13A-66A_n260A</w:t>
            </w:r>
          </w:p>
        </w:tc>
        <w:tc>
          <w:tcPr>
            <w:tcW w:w="0" w:type="auto"/>
            <w:vAlign w:val="center"/>
          </w:tcPr>
          <w:p>
            <w:pPr>
              <w:pStyle w:val="TAC"/>
              <w:rPr>
                <w:noProof/>
                <w:lang w:eastAsia="zh-CN"/>
              </w:rPr>
            </w:pPr>
            <w:r>
              <w:rPr>
                <w:noProof/>
                <w:lang w:eastAsia="zh-CN"/>
              </w:rPr>
              <w:t>DC_13A_n260A</w:t>
            </w:r>
          </w:p>
          <w:p>
            <w:pPr>
              <w:pStyle w:val="TAC"/>
              <w:rPr>
                <w:noProof/>
                <w:lang w:eastAsia="zh-CN"/>
              </w:rPr>
            </w:pPr>
            <w:r>
              <w:rPr>
                <w:noProof/>
                <w:lang w:eastAsia="zh-CN"/>
              </w:rPr>
              <w:t>DC_66A_n260A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_13A-66A</w:t>
            </w:r>
          </w:p>
        </w:tc>
        <w:tc>
          <w:tcPr>
            <w:tcW w:w="0" w:type="auto"/>
            <w:vAlign w:val="center"/>
          </w:tcPr>
          <w:p>
            <w:pPr>
              <w:pStyle w:val="TAC"/>
              <w:rPr>
                <w:noProof/>
                <w:lang w:eastAsia="zh-CN"/>
              </w:rPr>
            </w:pPr>
            <w:r>
              <w:rPr>
                <w:noProof/>
                <w:lang w:eastAsia="zh-CN"/>
              </w:rPr>
              <w:t>n260A</w:t>
            </w:r>
          </w:p>
        </w:tc>
      </w:tr>
      <w:tr>
        <w:trPr>
          <w:trHeight w:val="185"/>
          <w:jc w:val="center"/>
        </w:trPr>
        <w:tc>
          <w:tcPr>
            <w:tcW w:w="0" w:type="auto"/>
            <w:shd w:val="clear" w:color="auto" w:fill="auto"/>
            <w:noWrap/>
            <w:vAlign w:val="center"/>
          </w:tcPr>
          <w:p>
            <w:pPr>
              <w:pStyle w:val="TAC"/>
              <w:rPr>
                <w:noProof/>
                <w:lang w:eastAsia="zh-CN"/>
              </w:rPr>
            </w:pPr>
            <w:r>
              <w:rPr>
                <w:rFonts w:cs="Arial"/>
              </w:rPr>
              <w:t>DC_1</w:t>
            </w:r>
            <w:r>
              <w:rPr>
                <w:rFonts w:cs="Arial" w:hint="eastAsia"/>
                <w:lang w:eastAsia="ja-JP"/>
              </w:rPr>
              <w:t>8</w:t>
            </w:r>
            <w:r>
              <w:rPr>
                <w:rFonts w:cs="Arial"/>
              </w:rPr>
              <w:t>A-</w:t>
            </w:r>
            <w:r>
              <w:rPr>
                <w:rFonts w:cs="Arial" w:hint="eastAsia"/>
                <w:lang w:eastAsia="ja-JP"/>
              </w:rPr>
              <w:t>2</w:t>
            </w:r>
            <w:r>
              <w:rPr>
                <w:rFonts w:cs="Arial"/>
              </w:rPr>
              <w:t>8A_n</w:t>
            </w:r>
            <w:r>
              <w:rPr>
                <w:rFonts w:cs="Arial" w:hint="eastAsia"/>
                <w:lang w:eastAsia="ja-JP"/>
              </w:rPr>
              <w:t>257</w:t>
            </w:r>
            <w:r>
              <w:rPr>
                <w:rFonts w:cs="Arial"/>
              </w:rPr>
              <w:t>A</w:t>
            </w:r>
          </w:p>
        </w:tc>
        <w:tc>
          <w:tcPr>
            <w:tcW w:w="0" w:type="auto"/>
            <w:vAlign w:val="center"/>
          </w:tcPr>
          <w:p>
            <w:pPr>
              <w:pStyle w:val="TAC"/>
              <w:rPr>
                <w:noProof/>
                <w:lang w:eastAsia="zh-CN"/>
              </w:rPr>
            </w:pPr>
            <w:r>
              <w:rPr>
                <w:noProof/>
                <w:lang w:eastAsia="zh-CN"/>
              </w:rPr>
              <w:t>DC_1</w:t>
            </w:r>
            <w:r>
              <w:rPr>
                <w:rFonts w:hint="eastAsia"/>
                <w:noProof/>
                <w:lang w:eastAsia="zh-CN"/>
              </w:rPr>
              <w:t>8</w:t>
            </w:r>
            <w:r>
              <w:rPr>
                <w:noProof/>
                <w:lang w:eastAsia="zh-CN"/>
              </w:rPr>
              <w:t>A_n</w:t>
            </w:r>
            <w:r>
              <w:rPr>
                <w:rFonts w:hint="eastAsia"/>
                <w:noProof/>
                <w:lang w:eastAsia="zh-CN"/>
              </w:rPr>
              <w:t>257</w:t>
            </w:r>
            <w:r>
              <w:rPr>
                <w:noProof/>
                <w:lang w:eastAsia="zh-CN"/>
              </w:rPr>
              <w:t>A</w:t>
            </w:r>
          </w:p>
          <w:p>
            <w:pPr>
              <w:pStyle w:val="TAC"/>
              <w:rPr>
                <w:noProof/>
                <w:lang w:eastAsia="zh-CN"/>
              </w:rPr>
            </w:pPr>
            <w:r>
              <w:rPr>
                <w:noProof/>
                <w:lang w:eastAsia="zh-CN"/>
              </w:rPr>
              <w:t>DC_</w:t>
            </w:r>
            <w:r>
              <w:rPr>
                <w:rFonts w:hint="eastAsia"/>
                <w:noProof/>
                <w:lang w:eastAsia="zh-CN"/>
              </w:rPr>
              <w:t>28</w:t>
            </w:r>
            <w:r>
              <w:rPr>
                <w:noProof/>
                <w:lang w:eastAsia="zh-CN"/>
              </w:rPr>
              <w:t>A_n</w:t>
            </w:r>
            <w:r>
              <w:rPr>
                <w:rFonts w:hint="eastAsia"/>
                <w:noProof/>
                <w:lang w:eastAsia="zh-CN"/>
              </w:rPr>
              <w:t>257</w:t>
            </w:r>
            <w:r>
              <w:rPr>
                <w:noProof/>
                <w:lang w:eastAsia="zh-CN"/>
              </w:rPr>
              <w:t>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w:t>
            </w:r>
            <w:r>
              <w:rPr>
                <w:rFonts w:hint="eastAsia"/>
                <w:noProof/>
                <w:lang w:eastAsia="zh-CN"/>
              </w:rPr>
              <w:t>8</w:t>
            </w:r>
            <w:r>
              <w:rPr>
                <w:noProof/>
                <w:lang w:eastAsia="zh-CN"/>
              </w:rPr>
              <w:t>A-2</w:t>
            </w:r>
            <w:r>
              <w:rPr>
                <w:rFonts w:hint="eastAsia"/>
                <w:noProof/>
                <w:lang w:eastAsia="zh-CN"/>
              </w:rPr>
              <w:t>8</w:t>
            </w:r>
            <w:r>
              <w:rPr>
                <w:noProof/>
                <w:lang w:eastAsia="zh-CN"/>
              </w:rPr>
              <w:t>A</w:t>
            </w:r>
          </w:p>
        </w:tc>
        <w:tc>
          <w:tcPr>
            <w:tcW w:w="0" w:type="auto"/>
            <w:vAlign w:val="center"/>
          </w:tcPr>
          <w:p>
            <w:pPr>
              <w:pStyle w:val="TAC"/>
              <w:rPr>
                <w:noProof/>
                <w:lang w:eastAsia="zh-CN"/>
              </w:rPr>
            </w:pPr>
            <w:r>
              <w:rPr>
                <w:noProof/>
                <w:lang w:eastAsia="zh-CN"/>
              </w:rPr>
              <w:t>n</w:t>
            </w:r>
            <w:r>
              <w:rPr>
                <w:rFonts w:hint="eastAsia"/>
                <w:noProof/>
                <w:lang w:eastAsia="zh-CN"/>
              </w:rPr>
              <w:t>257</w:t>
            </w:r>
            <w:r>
              <w:rPr>
                <w:noProof/>
                <w:lang w:eastAsia="zh-CN"/>
              </w:rPr>
              <w:t>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DC_19A-42A_n</w:t>
            </w:r>
            <w:r>
              <w:rPr>
                <w:rFonts w:hint="eastAsia"/>
                <w:noProof/>
                <w:lang w:eastAsia="zh-CN"/>
              </w:rPr>
              <w:t>257</w:t>
            </w:r>
            <w:r>
              <w:rPr>
                <w:noProof/>
                <w:lang w:eastAsia="zh-CN"/>
              </w:rPr>
              <w:t>A</w:t>
            </w:r>
          </w:p>
          <w:p>
            <w:pPr>
              <w:pStyle w:val="TAC"/>
              <w:rPr>
                <w:noProof/>
                <w:lang w:eastAsia="zh-CN"/>
              </w:rPr>
            </w:pPr>
            <w:r>
              <w:rPr>
                <w:noProof/>
                <w:lang w:eastAsia="zh-CN"/>
              </w:rPr>
              <w:t>DC_19A-42A_n257D</w:t>
            </w:r>
          </w:p>
          <w:p>
            <w:pPr>
              <w:pStyle w:val="TAC"/>
              <w:rPr>
                <w:noProof/>
                <w:lang w:eastAsia="zh-CN"/>
              </w:rPr>
            </w:pPr>
            <w:r>
              <w:rPr>
                <w:noProof/>
                <w:lang w:eastAsia="zh-CN"/>
              </w:rPr>
              <w:t>DC_19A-42A_n257E</w:t>
            </w:r>
          </w:p>
          <w:p>
            <w:pPr>
              <w:pStyle w:val="TAC"/>
              <w:rPr>
                <w:noProof/>
                <w:lang w:eastAsia="zh-CN"/>
              </w:rPr>
            </w:pPr>
            <w:r>
              <w:rPr>
                <w:noProof/>
                <w:lang w:eastAsia="zh-CN"/>
              </w:rPr>
              <w:t>DC_19A-42A_n257F</w:t>
            </w:r>
          </w:p>
        </w:tc>
        <w:tc>
          <w:tcPr>
            <w:tcW w:w="0" w:type="auto"/>
            <w:vAlign w:val="center"/>
          </w:tcPr>
          <w:p>
            <w:pPr>
              <w:pStyle w:val="TAC"/>
              <w:rPr>
                <w:noProof/>
                <w:lang w:eastAsia="zh-CN"/>
              </w:rPr>
            </w:pPr>
            <w:r>
              <w:rPr>
                <w:noProof/>
                <w:lang w:eastAsia="zh-CN"/>
              </w:rPr>
              <w:t>DC_19A_n</w:t>
            </w:r>
            <w:r>
              <w:rPr>
                <w:rFonts w:hint="eastAsia"/>
                <w:noProof/>
                <w:lang w:eastAsia="zh-CN"/>
              </w:rPr>
              <w:t>257</w:t>
            </w:r>
            <w:r>
              <w:rPr>
                <w:noProof/>
                <w:lang w:eastAsia="zh-CN"/>
              </w:rPr>
              <w:t>A</w:t>
            </w:r>
          </w:p>
          <w:p>
            <w:pPr>
              <w:pStyle w:val="TAC"/>
              <w:rPr>
                <w:noProof/>
                <w:lang w:eastAsia="zh-CN"/>
              </w:rPr>
            </w:pPr>
            <w:r>
              <w:rPr>
                <w:noProof/>
                <w:lang w:eastAsia="zh-CN"/>
              </w:rPr>
              <w:t>DC_42A_n</w:t>
            </w:r>
            <w:r>
              <w:rPr>
                <w:rFonts w:hint="eastAsia"/>
                <w:noProof/>
                <w:lang w:eastAsia="zh-CN"/>
              </w:rPr>
              <w:t>257</w:t>
            </w:r>
            <w:r>
              <w:rPr>
                <w:noProof/>
                <w:lang w:eastAsia="zh-CN"/>
              </w:rPr>
              <w:t>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_19A-42A</w:t>
            </w:r>
          </w:p>
        </w:tc>
        <w:tc>
          <w:tcPr>
            <w:tcW w:w="0" w:type="auto"/>
            <w:vAlign w:val="center"/>
          </w:tcPr>
          <w:p>
            <w:pPr>
              <w:pStyle w:val="TAC"/>
              <w:rPr>
                <w:noProof/>
                <w:lang w:eastAsia="zh-CN"/>
              </w:rPr>
            </w:pPr>
            <w:r>
              <w:rPr>
                <w:noProof/>
                <w:lang w:eastAsia="zh-CN"/>
              </w:rPr>
              <w:t>n</w:t>
            </w:r>
            <w:r>
              <w:rPr>
                <w:rFonts w:hint="eastAsia"/>
                <w:noProof/>
                <w:lang w:eastAsia="zh-CN"/>
              </w:rPr>
              <w:t>257</w:t>
            </w:r>
            <w:r>
              <w:rPr>
                <w:noProof/>
                <w:lang w:eastAsia="zh-CN"/>
              </w:rPr>
              <w:t>A</w:t>
            </w:r>
          </w:p>
          <w:p>
            <w:pPr>
              <w:pStyle w:val="TAC"/>
              <w:rPr>
                <w:noProof/>
                <w:lang w:eastAsia="zh-CN"/>
              </w:rPr>
            </w:pPr>
            <w:r>
              <w:rPr>
                <w:noProof/>
                <w:lang w:eastAsia="zh-CN"/>
              </w:rPr>
              <w:t>CA_n257D</w:t>
            </w:r>
          </w:p>
          <w:p>
            <w:pPr>
              <w:pStyle w:val="TAC"/>
              <w:rPr>
                <w:noProof/>
                <w:lang w:eastAsia="zh-CN"/>
              </w:rPr>
            </w:pPr>
            <w:r>
              <w:rPr>
                <w:noProof/>
                <w:lang w:eastAsia="zh-CN"/>
              </w:rPr>
              <w:t>CA_n257E</w:t>
            </w:r>
          </w:p>
          <w:p>
            <w:pPr>
              <w:pStyle w:val="TAC"/>
              <w:rPr>
                <w:noProof/>
                <w:lang w:eastAsia="zh-CN"/>
              </w:rPr>
            </w:pPr>
            <w:r>
              <w:rPr>
                <w:noProof/>
                <w:lang w:eastAsia="zh-CN"/>
              </w:rPr>
              <w:t>CA_n257F</w:t>
            </w:r>
          </w:p>
        </w:tc>
      </w:tr>
      <w:tr>
        <w:trPr>
          <w:trHeight w:val="185"/>
          <w:jc w:val="center"/>
        </w:trPr>
        <w:tc>
          <w:tcPr>
            <w:tcW w:w="0" w:type="auto"/>
            <w:shd w:val="clear" w:color="auto" w:fill="auto"/>
            <w:noWrap/>
            <w:vAlign w:val="center"/>
          </w:tcPr>
          <w:p>
            <w:pPr>
              <w:pStyle w:val="TAC"/>
              <w:rPr>
                <w:noProof/>
                <w:lang w:eastAsia="zh-CN"/>
              </w:rPr>
            </w:pPr>
            <w:r>
              <w:rPr>
                <w:noProof/>
                <w:lang w:eastAsia="zh-CN"/>
              </w:rPr>
              <w:t>DC_19A-21A_n257A</w:t>
            </w:r>
          </w:p>
          <w:p>
            <w:pPr>
              <w:pStyle w:val="TAC"/>
              <w:rPr>
                <w:noProof/>
                <w:lang w:eastAsia="zh-CN"/>
              </w:rPr>
            </w:pPr>
            <w:r>
              <w:rPr>
                <w:noProof/>
                <w:lang w:eastAsia="zh-CN"/>
              </w:rPr>
              <w:t>DC_19A-21A_n257D</w:t>
            </w:r>
          </w:p>
          <w:p>
            <w:pPr>
              <w:pStyle w:val="TAC"/>
              <w:rPr>
                <w:noProof/>
                <w:lang w:eastAsia="zh-CN"/>
              </w:rPr>
            </w:pPr>
            <w:r>
              <w:rPr>
                <w:noProof/>
                <w:lang w:eastAsia="zh-CN"/>
              </w:rPr>
              <w:t>DC_19A-21A_n257E</w:t>
            </w:r>
          </w:p>
          <w:p>
            <w:pPr>
              <w:pStyle w:val="TAC"/>
              <w:rPr>
                <w:noProof/>
                <w:lang w:eastAsia="zh-CN"/>
              </w:rPr>
            </w:pPr>
            <w:r>
              <w:rPr>
                <w:noProof/>
                <w:lang w:eastAsia="zh-CN"/>
              </w:rPr>
              <w:t>DC_19A-21A_n257F</w:t>
            </w:r>
          </w:p>
        </w:tc>
        <w:tc>
          <w:tcPr>
            <w:tcW w:w="0" w:type="auto"/>
            <w:vAlign w:val="center"/>
          </w:tcPr>
          <w:p>
            <w:pPr>
              <w:pStyle w:val="TAC"/>
              <w:rPr>
                <w:noProof/>
                <w:lang w:eastAsia="zh-CN"/>
              </w:rPr>
            </w:pPr>
            <w:r>
              <w:rPr>
                <w:noProof/>
                <w:lang w:eastAsia="zh-CN"/>
              </w:rPr>
              <w:t>DC_19A_n257A</w:t>
            </w:r>
          </w:p>
          <w:p>
            <w:pPr>
              <w:pStyle w:val="TAC"/>
              <w:rPr>
                <w:noProof/>
                <w:lang w:eastAsia="zh-CN"/>
              </w:rPr>
            </w:pPr>
            <w:r>
              <w:rPr>
                <w:noProof/>
                <w:lang w:eastAsia="zh-CN"/>
              </w:rPr>
              <w:t>DC_21A_n257A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_19A-21A</w:t>
            </w:r>
          </w:p>
        </w:tc>
        <w:tc>
          <w:tcPr>
            <w:tcW w:w="0" w:type="auto"/>
            <w:vAlign w:val="center"/>
          </w:tcPr>
          <w:p>
            <w:pPr>
              <w:pStyle w:val="TAC"/>
              <w:rPr>
                <w:noProof/>
                <w:lang w:eastAsia="zh-CN"/>
              </w:rPr>
            </w:pPr>
            <w:r>
              <w:rPr>
                <w:noProof/>
                <w:lang w:eastAsia="zh-CN"/>
              </w:rPr>
              <w:t>n257A</w:t>
            </w:r>
          </w:p>
          <w:p>
            <w:pPr>
              <w:pStyle w:val="TAC"/>
              <w:rPr>
                <w:noProof/>
                <w:lang w:eastAsia="zh-CN"/>
              </w:rPr>
            </w:pPr>
            <w:r>
              <w:rPr>
                <w:noProof/>
                <w:lang w:eastAsia="zh-CN"/>
              </w:rPr>
              <w:t>CA_n257D</w:t>
            </w:r>
          </w:p>
          <w:p>
            <w:pPr>
              <w:pStyle w:val="TAC"/>
              <w:rPr>
                <w:noProof/>
                <w:lang w:eastAsia="zh-CN"/>
              </w:rPr>
            </w:pPr>
            <w:r>
              <w:rPr>
                <w:noProof/>
                <w:lang w:eastAsia="zh-CN"/>
              </w:rPr>
              <w:t>CA_n257E</w:t>
            </w:r>
          </w:p>
          <w:p>
            <w:pPr>
              <w:pStyle w:val="TAC"/>
              <w:rPr>
                <w:noProof/>
                <w:lang w:eastAsia="zh-CN"/>
              </w:rPr>
            </w:pPr>
            <w:r>
              <w:rPr>
                <w:noProof/>
                <w:lang w:eastAsia="zh-CN"/>
              </w:rPr>
              <w:t>CA_n257F</w:t>
            </w:r>
          </w:p>
        </w:tc>
      </w:tr>
      <w:tr>
        <w:trPr>
          <w:trHeight w:val="185"/>
          <w:jc w:val="center"/>
        </w:trPr>
        <w:tc>
          <w:tcPr>
            <w:tcW w:w="0" w:type="auto"/>
            <w:shd w:val="clear" w:color="auto" w:fill="auto"/>
            <w:noWrap/>
            <w:vAlign w:val="center"/>
          </w:tcPr>
          <w:p>
            <w:pPr>
              <w:pStyle w:val="TAC"/>
              <w:rPr>
                <w:noProof/>
                <w:lang w:eastAsia="zh-CN"/>
              </w:rPr>
            </w:pPr>
            <w:r>
              <w:t>DC_19A-42C_n257A</w:t>
            </w:r>
          </w:p>
        </w:tc>
        <w:tc>
          <w:tcPr>
            <w:tcW w:w="0" w:type="auto"/>
            <w:vAlign w:val="center"/>
          </w:tcPr>
          <w:p>
            <w:pPr>
              <w:pStyle w:val="TAC"/>
            </w:pPr>
            <w:r>
              <w:t>DC_19A_n257A</w:t>
            </w:r>
          </w:p>
          <w:p>
            <w:pPr>
              <w:pStyle w:val="TAC"/>
              <w:rPr>
                <w:noProof/>
                <w:lang w:eastAsia="zh-CN"/>
              </w:rPr>
            </w:pPr>
            <w:r>
              <w:t>DC_42A_n257A</w:t>
            </w:r>
          </w:p>
        </w:tc>
        <w:tc>
          <w:tcPr>
            <w:tcW w:w="0" w:type="auto"/>
            <w:shd w:val="clear" w:color="auto" w:fill="auto"/>
            <w:noWrap/>
            <w:vAlign w:val="center"/>
          </w:tcPr>
          <w:p>
            <w:pPr>
              <w:pStyle w:val="TAC"/>
              <w:rPr>
                <w:noProof/>
                <w:lang w:eastAsia="zh-CN"/>
              </w:rPr>
            </w:pPr>
            <w:r>
              <w:t>CA_19A-42C</w:t>
            </w:r>
          </w:p>
        </w:tc>
        <w:tc>
          <w:tcPr>
            <w:tcW w:w="0" w:type="auto"/>
            <w:vAlign w:val="center"/>
          </w:tcPr>
          <w:p>
            <w:pPr>
              <w:pStyle w:val="TAC"/>
              <w:rPr>
                <w:noProof/>
                <w:lang w:eastAsia="zh-CN"/>
              </w:rPr>
            </w:pPr>
            <w:r>
              <w:t>n257A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DC_21A-28A_n257A</w:t>
            </w:r>
          </w:p>
          <w:p>
            <w:pPr>
              <w:pStyle w:val="TAC"/>
              <w:rPr>
                <w:noProof/>
                <w:lang w:eastAsia="zh-CN"/>
              </w:rPr>
            </w:pPr>
            <w:r>
              <w:rPr>
                <w:noProof/>
                <w:lang w:eastAsia="zh-CN"/>
              </w:rPr>
              <w:t>DC_21A-28A_n257D</w:t>
            </w:r>
          </w:p>
          <w:p>
            <w:pPr>
              <w:pStyle w:val="TAC"/>
              <w:rPr>
                <w:noProof/>
                <w:lang w:eastAsia="zh-CN"/>
              </w:rPr>
            </w:pPr>
            <w:r>
              <w:rPr>
                <w:noProof/>
                <w:lang w:eastAsia="zh-CN"/>
              </w:rPr>
              <w:t>DC_21A-28A_n257E</w:t>
            </w:r>
          </w:p>
          <w:p>
            <w:pPr>
              <w:pStyle w:val="TAC"/>
              <w:rPr>
                <w:noProof/>
                <w:lang w:eastAsia="zh-CN"/>
              </w:rPr>
            </w:pPr>
            <w:r>
              <w:rPr>
                <w:noProof/>
                <w:lang w:eastAsia="zh-CN"/>
              </w:rPr>
              <w:t>DC_21A-28A_n257F</w:t>
            </w:r>
          </w:p>
        </w:tc>
        <w:tc>
          <w:tcPr>
            <w:tcW w:w="0" w:type="auto"/>
            <w:vAlign w:val="center"/>
          </w:tcPr>
          <w:p>
            <w:pPr>
              <w:pStyle w:val="TAC"/>
              <w:rPr>
                <w:noProof/>
                <w:lang w:eastAsia="zh-CN"/>
              </w:rPr>
            </w:pPr>
            <w:r>
              <w:rPr>
                <w:rFonts w:hint="eastAsia"/>
                <w:noProof/>
                <w:lang w:eastAsia="zh-CN"/>
              </w:rPr>
              <w:t>DC</w:t>
            </w:r>
            <w:r>
              <w:rPr>
                <w:noProof/>
                <w:lang w:eastAsia="zh-CN"/>
              </w:rPr>
              <w:t>_</w:t>
            </w:r>
            <w:r>
              <w:rPr>
                <w:rFonts w:hint="eastAsia"/>
                <w:noProof/>
                <w:lang w:eastAsia="zh-CN"/>
              </w:rPr>
              <w:t>21A_n257A</w:t>
            </w:r>
          </w:p>
          <w:p>
            <w:pPr>
              <w:pStyle w:val="TAC"/>
              <w:rPr>
                <w:noProof/>
                <w:lang w:eastAsia="zh-CN"/>
              </w:rPr>
            </w:pPr>
            <w:r>
              <w:rPr>
                <w:rFonts w:hint="eastAsia"/>
                <w:noProof/>
                <w:lang w:eastAsia="zh-CN"/>
              </w:rPr>
              <w:t>DC</w:t>
            </w:r>
            <w:r>
              <w:rPr>
                <w:noProof/>
                <w:lang w:eastAsia="zh-CN"/>
              </w:rPr>
              <w:t>_</w:t>
            </w:r>
            <w:r>
              <w:rPr>
                <w:rFonts w:hint="eastAsia"/>
                <w:noProof/>
                <w:lang w:eastAsia="zh-CN"/>
              </w:rPr>
              <w:t>28A_n257A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w:t>
            </w:r>
            <w:r>
              <w:rPr>
                <w:rFonts w:hint="eastAsia"/>
                <w:noProof/>
                <w:lang w:eastAsia="zh-CN"/>
              </w:rPr>
              <w:t>21A-28A</w:t>
            </w:r>
          </w:p>
        </w:tc>
        <w:tc>
          <w:tcPr>
            <w:tcW w:w="0" w:type="auto"/>
            <w:vAlign w:val="center"/>
          </w:tcPr>
          <w:p>
            <w:pPr>
              <w:pStyle w:val="TAC"/>
              <w:rPr>
                <w:noProof/>
                <w:lang w:eastAsia="zh-CN"/>
              </w:rPr>
            </w:pPr>
            <w:r>
              <w:rPr>
                <w:noProof/>
                <w:lang w:eastAsia="zh-CN"/>
              </w:rPr>
              <w:t>n257A</w:t>
            </w:r>
          </w:p>
          <w:p>
            <w:pPr>
              <w:pStyle w:val="TAC"/>
              <w:rPr>
                <w:noProof/>
                <w:lang w:eastAsia="zh-CN"/>
              </w:rPr>
            </w:pPr>
            <w:r>
              <w:rPr>
                <w:noProof/>
                <w:lang w:eastAsia="zh-CN"/>
              </w:rPr>
              <w:t>CA_n257D</w:t>
            </w:r>
          </w:p>
          <w:p>
            <w:pPr>
              <w:pStyle w:val="TAC"/>
              <w:rPr>
                <w:noProof/>
                <w:lang w:eastAsia="zh-CN"/>
              </w:rPr>
            </w:pPr>
            <w:r>
              <w:rPr>
                <w:noProof/>
                <w:lang w:eastAsia="zh-CN"/>
              </w:rPr>
              <w:t>CA_n257E</w:t>
            </w:r>
          </w:p>
          <w:p>
            <w:pPr>
              <w:pStyle w:val="TAC"/>
              <w:rPr>
                <w:noProof/>
                <w:lang w:eastAsia="zh-CN"/>
              </w:rPr>
            </w:pPr>
            <w:r>
              <w:rPr>
                <w:noProof/>
                <w:lang w:eastAsia="zh-CN"/>
              </w:rPr>
              <w:t>CA_n257F</w:t>
            </w:r>
          </w:p>
        </w:tc>
      </w:tr>
      <w:tr>
        <w:trPr>
          <w:trHeight w:val="185"/>
          <w:jc w:val="center"/>
        </w:trPr>
        <w:tc>
          <w:tcPr>
            <w:tcW w:w="0" w:type="auto"/>
            <w:shd w:val="clear" w:color="auto" w:fill="auto"/>
            <w:noWrap/>
            <w:vAlign w:val="center"/>
          </w:tcPr>
          <w:p>
            <w:pPr>
              <w:pStyle w:val="TAC"/>
              <w:rPr>
                <w:noProof/>
                <w:lang w:eastAsia="zh-CN"/>
              </w:rPr>
            </w:pPr>
            <w:r>
              <w:rPr>
                <w:rFonts w:hint="eastAsia"/>
                <w:noProof/>
                <w:lang w:eastAsia="zh-CN"/>
              </w:rPr>
              <w:t>DC</w:t>
            </w:r>
            <w:r>
              <w:rPr>
                <w:noProof/>
                <w:lang w:eastAsia="zh-CN"/>
              </w:rPr>
              <w:t>_</w:t>
            </w:r>
            <w:r>
              <w:rPr>
                <w:rFonts w:hint="eastAsia"/>
                <w:noProof/>
                <w:lang w:eastAsia="zh-CN"/>
              </w:rPr>
              <w:t>21A-42A_n257A</w:t>
            </w:r>
          </w:p>
          <w:p>
            <w:pPr>
              <w:pStyle w:val="TAC"/>
              <w:rPr>
                <w:noProof/>
                <w:lang w:eastAsia="zh-CN"/>
              </w:rPr>
            </w:pPr>
            <w:r>
              <w:rPr>
                <w:noProof/>
                <w:lang w:eastAsia="zh-CN"/>
              </w:rPr>
              <w:t>DC_21A-42A_n257D</w:t>
            </w:r>
          </w:p>
          <w:p>
            <w:pPr>
              <w:pStyle w:val="TAC"/>
              <w:rPr>
                <w:noProof/>
                <w:lang w:eastAsia="zh-CN"/>
              </w:rPr>
            </w:pPr>
            <w:r>
              <w:rPr>
                <w:noProof/>
                <w:lang w:eastAsia="zh-CN"/>
              </w:rPr>
              <w:t>DC_21A-42A_n257E</w:t>
            </w:r>
          </w:p>
          <w:p>
            <w:pPr>
              <w:pStyle w:val="TAC"/>
              <w:rPr>
                <w:noProof/>
                <w:lang w:eastAsia="zh-CN"/>
              </w:rPr>
            </w:pPr>
            <w:r>
              <w:rPr>
                <w:noProof/>
                <w:lang w:eastAsia="zh-CN"/>
              </w:rPr>
              <w:t>DC_21A-42A_n257F</w:t>
            </w:r>
          </w:p>
        </w:tc>
        <w:tc>
          <w:tcPr>
            <w:tcW w:w="0" w:type="auto"/>
            <w:vAlign w:val="center"/>
          </w:tcPr>
          <w:p>
            <w:pPr>
              <w:pStyle w:val="TAC"/>
              <w:rPr>
                <w:noProof/>
                <w:lang w:eastAsia="zh-CN"/>
              </w:rPr>
            </w:pPr>
            <w:r>
              <w:rPr>
                <w:rFonts w:hint="eastAsia"/>
                <w:noProof/>
                <w:lang w:eastAsia="zh-CN"/>
              </w:rPr>
              <w:t>DC</w:t>
            </w:r>
            <w:r>
              <w:rPr>
                <w:noProof/>
                <w:lang w:eastAsia="zh-CN"/>
              </w:rPr>
              <w:t>_</w:t>
            </w:r>
            <w:r>
              <w:rPr>
                <w:rFonts w:hint="eastAsia"/>
                <w:noProof/>
                <w:lang w:eastAsia="zh-CN"/>
              </w:rPr>
              <w:t>21A_n257A</w:t>
            </w:r>
          </w:p>
          <w:p>
            <w:pPr>
              <w:pStyle w:val="TAC"/>
              <w:rPr>
                <w:noProof/>
                <w:lang w:eastAsia="zh-CN"/>
              </w:rPr>
            </w:pPr>
            <w:r>
              <w:rPr>
                <w:rFonts w:hint="eastAsia"/>
                <w:noProof/>
                <w:lang w:eastAsia="zh-CN"/>
              </w:rPr>
              <w:t>DC</w:t>
            </w:r>
            <w:r>
              <w:rPr>
                <w:noProof/>
                <w:lang w:eastAsia="zh-CN"/>
              </w:rPr>
              <w:t>_</w:t>
            </w:r>
            <w:r>
              <w:rPr>
                <w:rFonts w:hint="eastAsia"/>
                <w:noProof/>
                <w:lang w:eastAsia="zh-CN"/>
              </w:rPr>
              <w:t>42A_n257A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w:t>
            </w:r>
            <w:r>
              <w:rPr>
                <w:rFonts w:hint="eastAsia"/>
                <w:noProof/>
                <w:lang w:eastAsia="zh-CN"/>
              </w:rPr>
              <w:t>21A-42A</w:t>
            </w:r>
          </w:p>
        </w:tc>
        <w:tc>
          <w:tcPr>
            <w:tcW w:w="0" w:type="auto"/>
            <w:vAlign w:val="center"/>
          </w:tcPr>
          <w:p>
            <w:pPr>
              <w:pStyle w:val="TAC"/>
              <w:rPr>
                <w:noProof/>
                <w:lang w:eastAsia="zh-CN"/>
              </w:rPr>
            </w:pPr>
            <w:r>
              <w:rPr>
                <w:rFonts w:hint="eastAsia"/>
                <w:noProof/>
                <w:lang w:eastAsia="zh-CN"/>
              </w:rPr>
              <w:t>n257A</w:t>
            </w:r>
          </w:p>
          <w:p>
            <w:pPr>
              <w:pStyle w:val="TAC"/>
              <w:rPr>
                <w:noProof/>
                <w:lang w:eastAsia="zh-CN"/>
              </w:rPr>
            </w:pPr>
            <w:r>
              <w:rPr>
                <w:noProof/>
                <w:lang w:eastAsia="zh-CN"/>
              </w:rPr>
              <w:t>CA_n257D</w:t>
            </w:r>
          </w:p>
          <w:p>
            <w:pPr>
              <w:pStyle w:val="TAC"/>
              <w:rPr>
                <w:noProof/>
                <w:lang w:eastAsia="zh-CN"/>
              </w:rPr>
            </w:pPr>
            <w:r>
              <w:rPr>
                <w:noProof/>
                <w:lang w:eastAsia="zh-CN"/>
              </w:rPr>
              <w:t>CA_n257E</w:t>
            </w:r>
          </w:p>
          <w:p>
            <w:pPr>
              <w:pStyle w:val="TAC"/>
              <w:rPr>
                <w:noProof/>
                <w:lang w:eastAsia="zh-CN"/>
              </w:rPr>
            </w:pPr>
            <w:r>
              <w:rPr>
                <w:noProof/>
                <w:lang w:eastAsia="zh-CN"/>
              </w:rPr>
              <w:t>CA_n257F</w:t>
            </w:r>
          </w:p>
        </w:tc>
      </w:tr>
      <w:tr>
        <w:trPr>
          <w:trHeight w:val="185"/>
          <w:jc w:val="center"/>
        </w:trPr>
        <w:tc>
          <w:tcPr>
            <w:tcW w:w="0" w:type="auto"/>
            <w:shd w:val="clear" w:color="auto" w:fill="auto"/>
            <w:noWrap/>
            <w:vAlign w:val="center"/>
          </w:tcPr>
          <w:p>
            <w:pPr>
              <w:pStyle w:val="TAC"/>
              <w:rPr>
                <w:noProof/>
                <w:lang w:eastAsia="zh-CN"/>
              </w:rPr>
            </w:pPr>
            <w:r>
              <w:t>DC_21A-42C_n257A</w:t>
            </w:r>
          </w:p>
        </w:tc>
        <w:tc>
          <w:tcPr>
            <w:tcW w:w="0" w:type="auto"/>
            <w:vAlign w:val="center"/>
          </w:tcPr>
          <w:p>
            <w:pPr>
              <w:pStyle w:val="TAC"/>
            </w:pPr>
            <w:r>
              <w:t>DC_21A_n257A</w:t>
            </w:r>
          </w:p>
          <w:p>
            <w:pPr>
              <w:pStyle w:val="TAC"/>
              <w:rPr>
                <w:noProof/>
                <w:lang w:eastAsia="zh-CN"/>
              </w:rPr>
            </w:pPr>
            <w:r>
              <w:t>DC_42A_n257A</w:t>
            </w:r>
          </w:p>
        </w:tc>
        <w:tc>
          <w:tcPr>
            <w:tcW w:w="0" w:type="auto"/>
            <w:shd w:val="clear" w:color="auto" w:fill="auto"/>
            <w:noWrap/>
            <w:vAlign w:val="center"/>
          </w:tcPr>
          <w:p>
            <w:pPr>
              <w:pStyle w:val="TAC"/>
              <w:rPr>
                <w:noProof/>
                <w:lang w:eastAsia="zh-CN"/>
              </w:rPr>
            </w:pPr>
            <w:r>
              <w:t>CA_21A-42C</w:t>
            </w:r>
          </w:p>
        </w:tc>
        <w:tc>
          <w:tcPr>
            <w:tcW w:w="0" w:type="auto"/>
            <w:vAlign w:val="center"/>
          </w:tcPr>
          <w:p>
            <w:pPr>
              <w:pStyle w:val="TAC"/>
              <w:rPr>
                <w:noProof/>
                <w:lang w:eastAsia="zh-CN"/>
              </w:rPr>
            </w:pPr>
            <w:r>
              <w:t>n257A</w:t>
            </w:r>
          </w:p>
        </w:tc>
      </w:tr>
      <w:tr>
        <w:trPr>
          <w:trHeight w:val="185"/>
          <w:jc w:val="center"/>
        </w:trPr>
        <w:tc>
          <w:tcPr>
            <w:tcW w:w="0" w:type="auto"/>
            <w:shd w:val="clear" w:color="auto" w:fill="auto"/>
            <w:noWrap/>
            <w:vAlign w:val="center"/>
          </w:tcPr>
          <w:p>
            <w:pPr>
              <w:pStyle w:val="TAC"/>
            </w:pPr>
            <w:r>
              <w:t>DC_28A-42C_n257A</w:t>
            </w:r>
          </w:p>
        </w:tc>
        <w:tc>
          <w:tcPr>
            <w:tcW w:w="0" w:type="auto"/>
            <w:vAlign w:val="center"/>
          </w:tcPr>
          <w:p>
            <w:pPr>
              <w:pStyle w:val="TAC"/>
            </w:pPr>
            <w:r>
              <w:t>DC_28A_n257A</w:t>
            </w:r>
          </w:p>
          <w:p>
            <w:pPr>
              <w:pStyle w:val="TAC"/>
            </w:pPr>
            <w:r>
              <w:t>DC_42A_n257A</w:t>
            </w:r>
          </w:p>
        </w:tc>
        <w:tc>
          <w:tcPr>
            <w:tcW w:w="0" w:type="auto"/>
            <w:shd w:val="clear" w:color="auto" w:fill="auto"/>
            <w:noWrap/>
            <w:vAlign w:val="center"/>
          </w:tcPr>
          <w:p>
            <w:pPr>
              <w:pStyle w:val="TAC"/>
            </w:pPr>
            <w:r>
              <w:t>CA_28A-42C</w:t>
            </w:r>
          </w:p>
        </w:tc>
        <w:tc>
          <w:tcPr>
            <w:tcW w:w="0" w:type="auto"/>
            <w:vAlign w:val="center"/>
          </w:tcPr>
          <w:p>
            <w:pPr>
              <w:pStyle w:val="TAC"/>
            </w:pPr>
            <w:r>
              <w:t>n257A</w:t>
            </w:r>
          </w:p>
        </w:tc>
      </w:tr>
      <w:tr>
        <w:trPr>
          <w:trHeight w:val="185"/>
          <w:jc w:val="center"/>
        </w:trPr>
        <w:tc>
          <w:tcPr>
            <w:tcW w:w="0" w:type="auto"/>
            <w:shd w:val="clear" w:color="auto" w:fill="auto"/>
            <w:noWrap/>
            <w:vAlign w:val="center"/>
          </w:tcPr>
          <w:p>
            <w:pPr>
              <w:pStyle w:val="TAC"/>
            </w:pPr>
            <w:r>
              <w:t>DC_2</w:t>
            </w:r>
            <w:r>
              <w:rPr>
                <w:rFonts w:hint="eastAsia"/>
                <w:lang w:eastAsia="zh-CN"/>
              </w:rPr>
              <w:t>8</w:t>
            </w:r>
            <w:r>
              <w:t>A-42</w:t>
            </w:r>
            <w:r>
              <w:rPr>
                <w:rFonts w:hint="eastAsia"/>
                <w:lang w:eastAsia="zh-CN"/>
              </w:rPr>
              <w:t>A</w:t>
            </w:r>
            <w:r>
              <w:t>_n257A</w:t>
            </w:r>
          </w:p>
        </w:tc>
        <w:tc>
          <w:tcPr>
            <w:tcW w:w="0" w:type="auto"/>
            <w:vAlign w:val="center"/>
          </w:tcPr>
          <w:p>
            <w:pPr>
              <w:pStyle w:val="TAC"/>
            </w:pPr>
            <w:r>
              <w:t>DC_2</w:t>
            </w:r>
            <w:r>
              <w:rPr>
                <w:rFonts w:hint="eastAsia"/>
                <w:lang w:eastAsia="zh-CN"/>
              </w:rPr>
              <w:t>8</w:t>
            </w:r>
            <w:r>
              <w:t>A_n257A</w:t>
            </w:r>
          </w:p>
          <w:p>
            <w:pPr>
              <w:pStyle w:val="TAC"/>
            </w:pPr>
            <w:r>
              <w:t>DC_42A_n257A</w:t>
            </w:r>
          </w:p>
        </w:tc>
        <w:tc>
          <w:tcPr>
            <w:tcW w:w="0" w:type="auto"/>
            <w:shd w:val="clear" w:color="auto" w:fill="auto"/>
            <w:noWrap/>
            <w:vAlign w:val="center"/>
          </w:tcPr>
          <w:p>
            <w:pPr>
              <w:pStyle w:val="TAC"/>
            </w:pPr>
            <w:r>
              <w:t>CA_2</w:t>
            </w:r>
            <w:r>
              <w:rPr>
                <w:rFonts w:hint="eastAsia"/>
                <w:lang w:eastAsia="zh-CN"/>
              </w:rPr>
              <w:t>8</w:t>
            </w:r>
            <w:r>
              <w:t>A-42</w:t>
            </w:r>
            <w:r>
              <w:rPr>
                <w:rFonts w:hint="eastAsia"/>
                <w:lang w:eastAsia="zh-CN"/>
              </w:rPr>
              <w:t>A</w:t>
            </w:r>
          </w:p>
        </w:tc>
        <w:tc>
          <w:tcPr>
            <w:tcW w:w="0" w:type="auto"/>
            <w:vAlign w:val="center"/>
          </w:tcPr>
          <w:p>
            <w:pPr>
              <w:pStyle w:val="TAC"/>
            </w:pPr>
            <w:r>
              <w:t>n257A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DC_30A-66A_n260A</w:t>
            </w:r>
          </w:p>
          <w:p>
            <w:pPr>
              <w:keepNext/>
              <w:keepLines/>
              <w:spacing w:after="0"/>
              <w:jc w:val="center"/>
              <w:rPr>
                <w:rFonts w:ascii="Arial" w:hAnsi="Arial"/>
                <w:sz w:val="18"/>
                <w:lang w:val="fi-FI" w:eastAsia="fi-FI"/>
              </w:rPr>
            </w:pPr>
            <w:r>
              <w:rPr>
                <w:rFonts w:ascii="Arial" w:hAnsi="Arial"/>
                <w:sz w:val="18"/>
                <w:lang w:val="fi-FI" w:eastAsia="fi-FI"/>
              </w:rPr>
              <w:t>DC_30</w:t>
            </w:r>
            <w:r>
              <w:rPr>
                <w:rFonts w:ascii="Arial" w:hAnsi="Arial" w:cs="Arial"/>
                <w:sz w:val="18"/>
                <w:szCs w:val="18"/>
                <w:lang w:val="fi-FI" w:eastAsia="fi-FI"/>
              </w:rPr>
              <w:t>A</w:t>
            </w:r>
            <w:r>
              <w:rPr>
                <w:rFonts w:ascii="Arial" w:hAnsi="Arial" w:cs="Arial"/>
                <w:noProof/>
                <w:sz w:val="18"/>
                <w:szCs w:val="18"/>
                <w:lang w:eastAsia="zh-CN"/>
              </w:rPr>
              <w:t>-66A</w:t>
            </w:r>
            <w:r>
              <w:rPr>
                <w:rFonts w:ascii="Arial" w:hAnsi="Arial" w:cs="Arial"/>
                <w:sz w:val="18"/>
                <w:szCs w:val="18"/>
                <w:lang w:val="fi-FI" w:eastAsia="fi-FI"/>
              </w:rPr>
              <w:t>_</w:t>
            </w:r>
            <w:r>
              <w:rPr>
                <w:rFonts w:ascii="Arial" w:hAnsi="Arial"/>
                <w:sz w:val="18"/>
                <w:lang w:val="fi-FI" w:eastAsia="fi-FI"/>
              </w:rPr>
              <w:t>n260G</w:t>
            </w:r>
          </w:p>
          <w:p>
            <w:pPr>
              <w:keepNext/>
              <w:keepLines/>
              <w:spacing w:after="0"/>
              <w:jc w:val="center"/>
              <w:rPr>
                <w:rFonts w:ascii="Arial" w:hAnsi="Arial"/>
                <w:sz w:val="18"/>
                <w:lang w:val="fi-FI" w:eastAsia="fi-FI"/>
              </w:rPr>
            </w:pPr>
            <w:r>
              <w:rPr>
                <w:rFonts w:ascii="Arial" w:hAnsi="Arial"/>
                <w:sz w:val="18"/>
                <w:lang w:val="fi-FI" w:eastAsia="fi-FI"/>
              </w:rPr>
              <w:lastRenderedPageBreak/>
              <w:t>DC_30A</w:t>
            </w:r>
            <w:r>
              <w:rPr>
                <w:rFonts w:ascii="Arial" w:hAnsi="Arial" w:cs="Arial"/>
                <w:noProof/>
                <w:sz w:val="18"/>
                <w:szCs w:val="18"/>
                <w:lang w:eastAsia="zh-CN"/>
              </w:rPr>
              <w:t>-66A</w:t>
            </w:r>
            <w:r>
              <w:rPr>
                <w:rFonts w:ascii="Arial" w:hAnsi="Arial"/>
                <w:sz w:val="18"/>
                <w:lang w:val="fi-FI" w:eastAsia="fi-FI"/>
              </w:rPr>
              <w:t>_n260H</w:t>
            </w:r>
          </w:p>
          <w:p>
            <w:pPr>
              <w:keepNext/>
              <w:keepLines/>
              <w:spacing w:after="0"/>
              <w:jc w:val="center"/>
              <w:rPr>
                <w:rFonts w:ascii="Arial" w:hAnsi="Arial"/>
                <w:sz w:val="18"/>
                <w:lang w:val="fi-FI" w:eastAsia="fi-FI"/>
              </w:rPr>
            </w:pPr>
            <w:r>
              <w:rPr>
                <w:rFonts w:ascii="Arial" w:hAnsi="Arial"/>
                <w:sz w:val="18"/>
                <w:lang w:val="fi-FI" w:eastAsia="fi-FI"/>
              </w:rPr>
              <w:t>DC_30A</w:t>
            </w:r>
            <w:r>
              <w:rPr>
                <w:rFonts w:ascii="Arial" w:hAnsi="Arial" w:cs="Arial"/>
                <w:noProof/>
                <w:sz w:val="18"/>
                <w:szCs w:val="18"/>
                <w:lang w:eastAsia="zh-CN"/>
              </w:rPr>
              <w:t>-66A</w:t>
            </w:r>
            <w:r>
              <w:rPr>
                <w:rFonts w:ascii="Arial" w:hAnsi="Arial"/>
                <w:sz w:val="18"/>
                <w:lang w:val="fi-FI" w:eastAsia="fi-FI"/>
              </w:rPr>
              <w:t>_n260I</w:t>
            </w:r>
          </w:p>
          <w:p>
            <w:pPr>
              <w:keepNext/>
              <w:keepLines/>
              <w:spacing w:after="0"/>
              <w:jc w:val="center"/>
              <w:rPr>
                <w:rFonts w:ascii="Arial" w:hAnsi="Arial"/>
                <w:sz w:val="18"/>
                <w:lang w:val="fi-FI" w:eastAsia="fi-FI"/>
              </w:rPr>
            </w:pPr>
            <w:r>
              <w:rPr>
                <w:rFonts w:ascii="Arial" w:hAnsi="Arial"/>
                <w:sz w:val="18"/>
                <w:lang w:val="fi-FI" w:eastAsia="fi-FI"/>
              </w:rPr>
              <w:t>DC_30A</w:t>
            </w:r>
            <w:r>
              <w:rPr>
                <w:rFonts w:ascii="Arial" w:hAnsi="Arial" w:cs="Arial"/>
                <w:noProof/>
                <w:sz w:val="18"/>
                <w:szCs w:val="18"/>
                <w:lang w:eastAsia="zh-CN"/>
              </w:rPr>
              <w:t>-66A</w:t>
            </w:r>
            <w:r>
              <w:rPr>
                <w:rFonts w:ascii="Arial" w:hAnsi="Arial"/>
                <w:sz w:val="18"/>
                <w:lang w:val="fi-FI" w:eastAsia="fi-FI"/>
              </w:rPr>
              <w:t>_n260J</w:t>
            </w:r>
          </w:p>
          <w:p>
            <w:pPr>
              <w:keepNext/>
              <w:keepLines/>
              <w:spacing w:after="0"/>
              <w:jc w:val="center"/>
              <w:rPr>
                <w:rFonts w:ascii="Arial" w:hAnsi="Arial"/>
                <w:sz w:val="18"/>
                <w:lang w:val="fi-FI" w:eastAsia="fi-FI"/>
              </w:rPr>
            </w:pPr>
            <w:r>
              <w:rPr>
                <w:rFonts w:ascii="Arial" w:hAnsi="Arial"/>
                <w:sz w:val="18"/>
                <w:lang w:val="fi-FI" w:eastAsia="fi-FI"/>
              </w:rPr>
              <w:t>DC_30A</w:t>
            </w:r>
            <w:r>
              <w:rPr>
                <w:rFonts w:ascii="Arial" w:hAnsi="Arial" w:cs="Arial"/>
                <w:noProof/>
                <w:sz w:val="18"/>
                <w:szCs w:val="18"/>
                <w:lang w:eastAsia="zh-CN"/>
              </w:rPr>
              <w:t>-66A</w:t>
            </w:r>
            <w:r>
              <w:rPr>
                <w:rFonts w:ascii="Arial" w:hAnsi="Arial"/>
                <w:sz w:val="18"/>
                <w:lang w:val="fi-FI" w:eastAsia="fi-FI"/>
              </w:rPr>
              <w:t>_n260K</w:t>
            </w:r>
          </w:p>
          <w:p>
            <w:pPr>
              <w:keepNext/>
              <w:keepLines/>
              <w:spacing w:after="0"/>
              <w:jc w:val="center"/>
              <w:rPr>
                <w:rFonts w:ascii="Arial" w:hAnsi="Arial"/>
                <w:sz w:val="18"/>
                <w:lang w:val="fi-FI" w:eastAsia="fi-FI"/>
              </w:rPr>
            </w:pPr>
            <w:r>
              <w:rPr>
                <w:rFonts w:ascii="Arial" w:hAnsi="Arial"/>
                <w:sz w:val="18"/>
                <w:lang w:val="fi-FI" w:eastAsia="fi-FI"/>
              </w:rPr>
              <w:t>DC_30A</w:t>
            </w:r>
            <w:r>
              <w:rPr>
                <w:rFonts w:ascii="Arial" w:hAnsi="Arial" w:cs="Arial"/>
                <w:noProof/>
                <w:sz w:val="18"/>
                <w:szCs w:val="18"/>
                <w:lang w:eastAsia="zh-CN"/>
              </w:rPr>
              <w:t>-66A</w:t>
            </w:r>
            <w:r>
              <w:rPr>
                <w:rFonts w:ascii="Arial" w:hAnsi="Arial"/>
                <w:sz w:val="18"/>
                <w:lang w:val="fi-FI" w:eastAsia="fi-FI"/>
              </w:rPr>
              <w:t>_n260L</w:t>
            </w:r>
          </w:p>
          <w:p>
            <w:pPr>
              <w:pStyle w:val="TAC"/>
            </w:pPr>
            <w:r>
              <w:rPr>
                <w:lang w:val="fi-FI" w:eastAsia="fi-FI"/>
              </w:rPr>
              <w:t>DC_30A</w:t>
            </w:r>
            <w:r>
              <w:rPr>
                <w:rFonts w:cs="Arial"/>
                <w:noProof/>
                <w:szCs w:val="18"/>
                <w:lang w:eastAsia="zh-CN"/>
              </w:rPr>
              <w:t>-66A</w:t>
            </w:r>
            <w:r>
              <w:rPr>
                <w:lang w:val="fi-FI" w:eastAsia="fi-FI"/>
              </w:rPr>
              <w:t>_n260M</w:t>
            </w:r>
          </w:p>
        </w:tc>
        <w:tc>
          <w:tcPr>
            <w:tcW w:w="0" w:type="auto"/>
            <w:vAlign w:val="center"/>
          </w:tcPr>
          <w:p>
            <w:pPr>
              <w:pStyle w:val="TAC"/>
              <w:rPr>
                <w:noProof/>
                <w:lang w:eastAsia="zh-CN"/>
              </w:rPr>
            </w:pPr>
            <w:r>
              <w:rPr>
                <w:noProof/>
                <w:lang w:eastAsia="zh-CN"/>
              </w:rPr>
              <w:lastRenderedPageBreak/>
              <w:t>DC_30A_n260A</w:t>
            </w:r>
          </w:p>
          <w:p>
            <w:pPr>
              <w:pStyle w:val="TAC"/>
            </w:pPr>
            <w:r>
              <w:rPr>
                <w:noProof/>
                <w:lang w:eastAsia="zh-CN"/>
              </w:rPr>
              <w:t>DC_66A_n260A</w:t>
            </w:r>
          </w:p>
        </w:tc>
        <w:tc>
          <w:tcPr>
            <w:tcW w:w="0" w:type="auto"/>
            <w:shd w:val="clear" w:color="auto" w:fill="auto"/>
            <w:noWrap/>
            <w:vAlign w:val="center"/>
          </w:tcPr>
          <w:p>
            <w:pPr>
              <w:pStyle w:val="TAC"/>
            </w:pPr>
            <w:r>
              <w:rPr>
                <w:noProof/>
                <w:lang w:eastAsia="zh-CN"/>
              </w:rPr>
              <w:t>CA_30A-66A</w:t>
            </w:r>
          </w:p>
        </w:tc>
        <w:tc>
          <w:tcPr>
            <w:tcW w:w="0" w:type="auto"/>
            <w:vAlign w:val="center"/>
          </w:tcPr>
          <w:p>
            <w:pPr>
              <w:pStyle w:val="TAC"/>
              <w:rPr>
                <w:noProof/>
                <w:lang w:eastAsia="zh-CN"/>
              </w:rPr>
            </w:pPr>
            <w:r>
              <w:rPr>
                <w:noProof/>
                <w:lang w:eastAsia="zh-CN"/>
              </w:rPr>
              <w:t>n260A</w:t>
            </w:r>
          </w:p>
          <w:p>
            <w:pPr>
              <w:keepNext/>
              <w:keepLines/>
              <w:spacing w:after="0"/>
              <w:jc w:val="center"/>
              <w:rPr>
                <w:rFonts w:ascii="Arial" w:hAnsi="Arial"/>
                <w:sz w:val="18"/>
                <w:lang w:val="fi-FI" w:eastAsia="fi-FI"/>
              </w:rPr>
            </w:pPr>
            <w:r>
              <w:rPr>
                <w:rFonts w:ascii="Arial" w:hAnsi="Arial"/>
                <w:sz w:val="18"/>
                <w:lang w:val="fi-FI" w:eastAsia="fi-FI"/>
              </w:rPr>
              <w:t>CA_n260G</w:t>
            </w:r>
          </w:p>
          <w:p>
            <w:pPr>
              <w:keepNext/>
              <w:keepLines/>
              <w:spacing w:after="0"/>
              <w:jc w:val="center"/>
              <w:rPr>
                <w:rFonts w:ascii="Arial" w:hAnsi="Arial"/>
                <w:sz w:val="18"/>
                <w:lang w:val="fi-FI" w:eastAsia="fi-FI"/>
              </w:rPr>
            </w:pPr>
            <w:r>
              <w:rPr>
                <w:rFonts w:ascii="Arial" w:hAnsi="Arial"/>
                <w:sz w:val="18"/>
                <w:lang w:val="fi-FI" w:eastAsia="fi-FI"/>
              </w:rPr>
              <w:lastRenderedPageBreak/>
              <w:t>CA_n260H</w:t>
            </w:r>
          </w:p>
          <w:p>
            <w:pPr>
              <w:keepNext/>
              <w:keepLines/>
              <w:spacing w:after="0"/>
              <w:jc w:val="center"/>
              <w:rPr>
                <w:rFonts w:ascii="Arial" w:hAnsi="Arial"/>
                <w:sz w:val="18"/>
                <w:lang w:val="fi-FI" w:eastAsia="fi-FI"/>
              </w:rPr>
            </w:pPr>
            <w:r>
              <w:rPr>
                <w:rFonts w:ascii="Arial" w:hAnsi="Arial"/>
                <w:sz w:val="18"/>
                <w:lang w:val="fi-FI" w:eastAsia="fi-FI"/>
              </w:rPr>
              <w:t>CA_n260I</w:t>
            </w:r>
          </w:p>
          <w:p>
            <w:pPr>
              <w:keepNext/>
              <w:keepLines/>
              <w:spacing w:after="0"/>
              <w:jc w:val="center"/>
              <w:rPr>
                <w:rFonts w:ascii="Arial" w:hAnsi="Arial"/>
                <w:sz w:val="18"/>
                <w:lang w:val="fi-FI" w:eastAsia="fi-FI"/>
              </w:rPr>
            </w:pPr>
            <w:r>
              <w:rPr>
                <w:rFonts w:ascii="Arial" w:hAnsi="Arial"/>
                <w:sz w:val="18"/>
                <w:lang w:val="fi-FI" w:eastAsia="fi-FI"/>
              </w:rPr>
              <w:t>CA_n260J</w:t>
            </w:r>
          </w:p>
          <w:p>
            <w:pPr>
              <w:keepNext/>
              <w:keepLines/>
              <w:spacing w:after="0"/>
              <w:jc w:val="center"/>
              <w:rPr>
                <w:rFonts w:ascii="Arial" w:hAnsi="Arial"/>
                <w:sz w:val="18"/>
                <w:lang w:val="fi-FI" w:eastAsia="fi-FI"/>
              </w:rPr>
            </w:pPr>
            <w:r>
              <w:rPr>
                <w:rFonts w:ascii="Arial" w:hAnsi="Arial"/>
                <w:sz w:val="18"/>
                <w:lang w:val="fi-FI" w:eastAsia="fi-FI"/>
              </w:rPr>
              <w:t>CA_n260K</w:t>
            </w:r>
          </w:p>
          <w:p>
            <w:pPr>
              <w:keepNext/>
              <w:keepLines/>
              <w:spacing w:after="0"/>
              <w:jc w:val="center"/>
              <w:rPr>
                <w:rFonts w:ascii="Arial" w:hAnsi="Arial"/>
                <w:sz w:val="18"/>
                <w:lang w:val="fi-FI" w:eastAsia="fi-FI"/>
              </w:rPr>
            </w:pPr>
            <w:r>
              <w:rPr>
                <w:rFonts w:ascii="Arial" w:hAnsi="Arial"/>
                <w:sz w:val="18"/>
                <w:lang w:val="fi-FI" w:eastAsia="fi-FI"/>
              </w:rPr>
              <w:t>CA_n260L</w:t>
            </w:r>
          </w:p>
          <w:p>
            <w:pPr>
              <w:pStyle w:val="TAC"/>
            </w:pPr>
            <w:r>
              <w:rPr>
                <w:lang w:val="fi-FI" w:eastAsia="fi-FI"/>
              </w:rPr>
              <w:t>CA_n260M</w:t>
            </w:r>
          </w:p>
        </w:tc>
      </w:tr>
      <w:tr>
        <w:trPr>
          <w:trHeight w:val="185"/>
          <w:jc w:val="center"/>
        </w:trPr>
        <w:tc>
          <w:tcPr>
            <w:tcW w:w="0" w:type="auto"/>
            <w:shd w:val="clear" w:color="auto" w:fill="auto"/>
            <w:noWrap/>
            <w:vAlign w:val="center"/>
          </w:tcPr>
          <w:p>
            <w:pPr>
              <w:pStyle w:val="TAC"/>
              <w:rPr>
                <w:noProof/>
                <w:lang w:eastAsia="zh-CN"/>
              </w:rPr>
            </w:pPr>
            <w:r>
              <w:rPr>
                <w:noProof/>
                <w:lang w:eastAsia="zh-CN"/>
              </w:rPr>
              <w:lastRenderedPageBreak/>
              <w:t>DC_</w:t>
            </w:r>
            <w:r>
              <w:rPr>
                <w:rFonts w:hint="eastAsia"/>
                <w:noProof/>
                <w:lang w:eastAsia="zh-CN"/>
              </w:rPr>
              <w:t>41</w:t>
            </w:r>
            <w:r>
              <w:rPr>
                <w:noProof/>
                <w:lang w:eastAsia="zh-CN"/>
              </w:rPr>
              <w:t>A-</w:t>
            </w:r>
            <w:r>
              <w:rPr>
                <w:rFonts w:hint="eastAsia"/>
                <w:noProof/>
                <w:lang w:eastAsia="zh-CN"/>
              </w:rPr>
              <w:t>42A_n257</w:t>
            </w:r>
            <w:r>
              <w:rPr>
                <w:noProof/>
                <w:lang w:eastAsia="zh-CN"/>
              </w:rPr>
              <w:t>A</w:t>
            </w:r>
          </w:p>
        </w:tc>
        <w:tc>
          <w:tcPr>
            <w:tcW w:w="0" w:type="auto"/>
            <w:vAlign w:val="center"/>
          </w:tcPr>
          <w:p>
            <w:pPr>
              <w:pStyle w:val="TAC"/>
              <w:rPr>
                <w:noProof/>
                <w:lang w:eastAsia="zh-CN"/>
              </w:rPr>
            </w:pPr>
            <w:r>
              <w:rPr>
                <w:noProof/>
                <w:lang w:eastAsia="zh-CN"/>
              </w:rPr>
              <w:t>DC_</w:t>
            </w:r>
            <w:r>
              <w:rPr>
                <w:rFonts w:hint="eastAsia"/>
                <w:noProof/>
                <w:lang w:eastAsia="zh-CN"/>
              </w:rPr>
              <w:t>4</w:t>
            </w:r>
            <w:r>
              <w:rPr>
                <w:noProof/>
                <w:lang w:eastAsia="zh-CN"/>
              </w:rPr>
              <w:t>1</w:t>
            </w:r>
            <w:r>
              <w:rPr>
                <w:rFonts w:hint="eastAsia"/>
                <w:noProof/>
                <w:lang w:eastAsia="zh-CN"/>
              </w:rPr>
              <w:t>A_n257</w:t>
            </w:r>
            <w:r>
              <w:rPr>
                <w:noProof/>
                <w:lang w:eastAsia="zh-CN"/>
              </w:rPr>
              <w:t>A</w:t>
            </w:r>
          </w:p>
          <w:p>
            <w:pPr>
              <w:pStyle w:val="TAC"/>
              <w:rPr>
                <w:noProof/>
                <w:lang w:eastAsia="zh-CN"/>
              </w:rPr>
            </w:pPr>
            <w:r>
              <w:rPr>
                <w:noProof/>
                <w:lang w:eastAsia="zh-CN"/>
              </w:rPr>
              <w:t>DC_</w:t>
            </w:r>
            <w:r>
              <w:rPr>
                <w:rFonts w:hint="eastAsia"/>
                <w:noProof/>
                <w:lang w:eastAsia="zh-CN"/>
              </w:rPr>
              <w:t>42A_n257</w:t>
            </w:r>
            <w:r>
              <w:rPr>
                <w:noProof/>
                <w:lang w:eastAsia="zh-CN"/>
              </w:rPr>
              <w:t>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w:t>
            </w:r>
            <w:r>
              <w:rPr>
                <w:rFonts w:hint="eastAsia"/>
                <w:noProof/>
                <w:lang w:eastAsia="zh-CN"/>
              </w:rPr>
              <w:t>41</w:t>
            </w:r>
            <w:r>
              <w:rPr>
                <w:noProof/>
                <w:lang w:eastAsia="zh-CN"/>
              </w:rPr>
              <w:t>A-</w:t>
            </w:r>
            <w:r>
              <w:rPr>
                <w:rFonts w:hint="eastAsia"/>
                <w:noProof/>
                <w:lang w:eastAsia="zh-CN"/>
              </w:rPr>
              <w:t>42A</w:t>
            </w:r>
          </w:p>
        </w:tc>
        <w:tc>
          <w:tcPr>
            <w:tcW w:w="0" w:type="auto"/>
            <w:vAlign w:val="center"/>
          </w:tcPr>
          <w:p>
            <w:pPr>
              <w:pStyle w:val="TAC"/>
              <w:rPr>
                <w:noProof/>
                <w:lang w:eastAsia="zh-CN"/>
              </w:rPr>
            </w:pPr>
            <w:r>
              <w:rPr>
                <w:rFonts w:hint="eastAsia"/>
                <w:noProof/>
                <w:lang w:eastAsia="zh-CN"/>
              </w:rPr>
              <w:t>n257</w:t>
            </w:r>
            <w:r>
              <w:rPr>
                <w:noProof/>
                <w:lang w:eastAsia="zh-CN"/>
              </w:rPr>
              <w:t>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w:t>
            </w:r>
            <w:r>
              <w:rPr>
                <w:rFonts w:hint="eastAsia"/>
                <w:noProof/>
                <w:lang w:eastAsia="zh-CN"/>
              </w:rPr>
              <w:t>41</w:t>
            </w:r>
            <w:r>
              <w:rPr>
                <w:noProof/>
                <w:lang w:eastAsia="zh-CN"/>
              </w:rPr>
              <w:t>A-</w:t>
            </w:r>
            <w:r>
              <w:rPr>
                <w:rFonts w:hint="eastAsia"/>
                <w:noProof/>
                <w:lang w:eastAsia="zh-CN"/>
              </w:rPr>
              <w:t>42</w:t>
            </w:r>
            <w:r>
              <w:rPr>
                <w:noProof/>
                <w:lang w:eastAsia="zh-CN"/>
              </w:rPr>
              <w:t>C</w:t>
            </w:r>
            <w:r>
              <w:rPr>
                <w:rFonts w:hint="eastAsia"/>
                <w:noProof/>
                <w:lang w:eastAsia="zh-CN"/>
              </w:rPr>
              <w:t>_n257</w:t>
            </w:r>
            <w:r>
              <w:rPr>
                <w:noProof/>
                <w:lang w:eastAsia="zh-CN"/>
              </w:rPr>
              <w:t>A</w:t>
            </w:r>
          </w:p>
        </w:tc>
        <w:tc>
          <w:tcPr>
            <w:tcW w:w="0" w:type="auto"/>
            <w:vAlign w:val="center"/>
          </w:tcPr>
          <w:p>
            <w:pPr>
              <w:pStyle w:val="TAC"/>
              <w:rPr>
                <w:noProof/>
                <w:lang w:eastAsia="zh-CN"/>
              </w:rPr>
            </w:pPr>
            <w:r>
              <w:rPr>
                <w:noProof/>
                <w:lang w:eastAsia="zh-CN"/>
              </w:rPr>
              <w:t>DC_</w:t>
            </w:r>
            <w:r>
              <w:rPr>
                <w:rFonts w:hint="eastAsia"/>
                <w:noProof/>
                <w:lang w:eastAsia="zh-CN"/>
              </w:rPr>
              <w:t>4</w:t>
            </w:r>
            <w:r>
              <w:rPr>
                <w:noProof/>
                <w:lang w:eastAsia="zh-CN"/>
              </w:rPr>
              <w:t>1</w:t>
            </w:r>
            <w:r>
              <w:rPr>
                <w:rFonts w:hint="eastAsia"/>
                <w:noProof/>
                <w:lang w:eastAsia="zh-CN"/>
              </w:rPr>
              <w:t>A_n257</w:t>
            </w:r>
            <w:r>
              <w:rPr>
                <w:noProof/>
                <w:lang w:eastAsia="zh-CN"/>
              </w:rPr>
              <w:t>A</w:t>
            </w:r>
          </w:p>
          <w:p>
            <w:pPr>
              <w:pStyle w:val="TAC"/>
              <w:rPr>
                <w:noProof/>
                <w:lang w:eastAsia="zh-CN"/>
              </w:rPr>
            </w:pPr>
            <w:r>
              <w:rPr>
                <w:noProof/>
                <w:lang w:eastAsia="zh-CN"/>
              </w:rPr>
              <w:t>DC_</w:t>
            </w:r>
            <w:r>
              <w:rPr>
                <w:rFonts w:hint="eastAsia"/>
                <w:noProof/>
                <w:lang w:eastAsia="zh-CN"/>
              </w:rPr>
              <w:t>42</w:t>
            </w:r>
            <w:r>
              <w:rPr>
                <w:noProof/>
                <w:lang w:eastAsia="zh-CN"/>
              </w:rPr>
              <w:t>C</w:t>
            </w:r>
            <w:r>
              <w:rPr>
                <w:rFonts w:hint="eastAsia"/>
                <w:noProof/>
                <w:lang w:eastAsia="zh-CN"/>
              </w:rPr>
              <w:t>_n257</w:t>
            </w:r>
            <w:r>
              <w:rPr>
                <w:noProof/>
                <w:lang w:eastAsia="zh-CN"/>
              </w:rPr>
              <w:t>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w:t>
            </w:r>
            <w:r>
              <w:rPr>
                <w:rFonts w:hint="eastAsia"/>
                <w:noProof/>
                <w:lang w:eastAsia="zh-CN"/>
              </w:rPr>
              <w:t>41</w:t>
            </w:r>
            <w:r>
              <w:rPr>
                <w:noProof/>
                <w:lang w:eastAsia="zh-CN"/>
              </w:rPr>
              <w:t>A-</w:t>
            </w:r>
            <w:r>
              <w:rPr>
                <w:rFonts w:hint="eastAsia"/>
                <w:noProof/>
                <w:lang w:eastAsia="zh-CN"/>
              </w:rPr>
              <w:t>42</w:t>
            </w:r>
            <w:r>
              <w:rPr>
                <w:noProof/>
                <w:lang w:eastAsia="zh-CN"/>
              </w:rPr>
              <w:t>C</w:t>
            </w:r>
          </w:p>
        </w:tc>
        <w:tc>
          <w:tcPr>
            <w:tcW w:w="0" w:type="auto"/>
            <w:vAlign w:val="center"/>
          </w:tcPr>
          <w:p>
            <w:pPr>
              <w:pStyle w:val="TAC"/>
              <w:rPr>
                <w:noProof/>
                <w:lang w:eastAsia="zh-CN"/>
              </w:rPr>
            </w:pPr>
            <w:r>
              <w:rPr>
                <w:rFonts w:hint="eastAsia"/>
                <w:noProof/>
                <w:lang w:eastAsia="zh-CN"/>
              </w:rPr>
              <w:t>n257</w:t>
            </w:r>
            <w:r>
              <w:rPr>
                <w:noProof/>
                <w:lang w:eastAsia="zh-CN"/>
              </w:rPr>
              <w:t>A</w:t>
            </w:r>
          </w:p>
        </w:tc>
      </w:tr>
      <w:tr>
        <w:trPr>
          <w:trHeight w:val="185"/>
          <w:jc w:val="center"/>
        </w:trPr>
        <w:tc>
          <w:tcPr>
            <w:tcW w:w="0" w:type="auto"/>
            <w:shd w:val="clear" w:color="auto" w:fill="auto"/>
            <w:noWrap/>
            <w:vAlign w:val="center"/>
          </w:tcPr>
          <w:p>
            <w:pPr>
              <w:pStyle w:val="TAC"/>
              <w:rPr>
                <w:noProof/>
                <w:lang w:eastAsia="zh-CN"/>
              </w:rPr>
            </w:pPr>
            <w:r>
              <w:rPr>
                <w:noProof/>
                <w:lang w:eastAsia="zh-CN"/>
              </w:rPr>
              <w:t>DC_</w:t>
            </w:r>
            <w:r>
              <w:rPr>
                <w:rFonts w:hint="eastAsia"/>
                <w:noProof/>
                <w:lang w:eastAsia="zh-CN"/>
              </w:rPr>
              <w:t>41</w:t>
            </w:r>
            <w:r>
              <w:rPr>
                <w:noProof/>
                <w:lang w:eastAsia="zh-CN"/>
              </w:rPr>
              <w:t>C-</w:t>
            </w:r>
            <w:r>
              <w:rPr>
                <w:rFonts w:hint="eastAsia"/>
                <w:noProof/>
                <w:lang w:eastAsia="zh-CN"/>
              </w:rPr>
              <w:t>42</w:t>
            </w:r>
            <w:r>
              <w:rPr>
                <w:noProof/>
                <w:lang w:eastAsia="zh-CN"/>
              </w:rPr>
              <w:t>A</w:t>
            </w:r>
            <w:r>
              <w:rPr>
                <w:rFonts w:hint="eastAsia"/>
                <w:noProof/>
                <w:lang w:eastAsia="zh-CN"/>
              </w:rPr>
              <w:t>_n257</w:t>
            </w:r>
            <w:r>
              <w:rPr>
                <w:noProof/>
                <w:lang w:eastAsia="zh-CN"/>
              </w:rPr>
              <w:t>A</w:t>
            </w:r>
          </w:p>
        </w:tc>
        <w:tc>
          <w:tcPr>
            <w:tcW w:w="0" w:type="auto"/>
            <w:vAlign w:val="center"/>
          </w:tcPr>
          <w:p>
            <w:pPr>
              <w:pStyle w:val="TAC"/>
              <w:rPr>
                <w:noProof/>
                <w:lang w:eastAsia="zh-CN"/>
              </w:rPr>
            </w:pPr>
            <w:r>
              <w:rPr>
                <w:noProof/>
                <w:lang w:eastAsia="zh-CN"/>
              </w:rPr>
              <w:t>DC_</w:t>
            </w:r>
            <w:r>
              <w:rPr>
                <w:rFonts w:hint="eastAsia"/>
                <w:noProof/>
                <w:lang w:eastAsia="zh-CN"/>
              </w:rPr>
              <w:t>4</w:t>
            </w:r>
            <w:r>
              <w:rPr>
                <w:noProof/>
                <w:lang w:eastAsia="zh-CN"/>
              </w:rPr>
              <w:t>1C</w:t>
            </w:r>
            <w:r>
              <w:rPr>
                <w:rFonts w:hint="eastAsia"/>
                <w:noProof/>
                <w:lang w:eastAsia="zh-CN"/>
              </w:rPr>
              <w:t>_n257</w:t>
            </w:r>
            <w:r>
              <w:rPr>
                <w:noProof/>
                <w:lang w:eastAsia="zh-CN"/>
              </w:rPr>
              <w:t>A</w:t>
            </w:r>
          </w:p>
          <w:p>
            <w:pPr>
              <w:pStyle w:val="TAC"/>
              <w:rPr>
                <w:noProof/>
                <w:lang w:eastAsia="zh-CN"/>
              </w:rPr>
            </w:pPr>
            <w:r>
              <w:rPr>
                <w:noProof/>
                <w:lang w:eastAsia="zh-CN"/>
              </w:rPr>
              <w:t>DC_</w:t>
            </w:r>
            <w:r>
              <w:rPr>
                <w:rFonts w:hint="eastAsia"/>
                <w:noProof/>
                <w:lang w:eastAsia="zh-CN"/>
              </w:rPr>
              <w:t>42</w:t>
            </w:r>
            <w:r>
              <w:rPr>
                <w:noProof/>
                <w:lang w:eastAsia="zh-CN"/>
              </w:rPr>
              <w:t>A</w:t>
            </w:r>
            <w:r>
              <w:rPr>
                <w:rFonts w:hint="eastAsia"/>
                <w:noProof/>
                <w:lang w:eastAsia="zh-CN"/>
              </w:rPr>
              <w:t>_n257</w:t>
            </w:r>
            <w:r>
              <w:rPr>
                <w:noProof/>
                <w:lang w:eastAsia="zh-CN"/>
              </w:rPr>
              <w:t>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w:t>
            </w:r>
            <w:r>
              <w:rPr>
                <w:rFonts w:hint="eastAsia"/>
                <w:noProof/>
                <w:lang w:eastAsia="zh-CN"/>
              </w:rPr>
              <w:t>41</w:t>
            </w:r>
            <w:r>
              <w:rPr>
                <w:noProof/>
                <w:lang w:eastAsia="zh-CN"/>
              </w:rPr>
              <w:t>C-</w:t>
            </w:r>
            <w:r>
              <w:rPr>
                <w:rFonts w:hint="eastAsia"/>
                <w:noProof/>
                <w:lang w:eastAsia="zh-CN"/>
              </w:rPr>
              <w:t>42</w:t>
            </w:r>
            <w:r>
              <w:rPr>
                <w:noProof/>
                <w:lang w:eastAsia="zh-CN"/>
              </w:rPr>
              <w:t>A</w:t>
            </w:r>
          </w:p>
        </w:tc>
        <w:tc>
          <w:tcPr>
            <w:tcW w:w="0" w:type="auto"/>
            <w:vAlign w:val="center"/>
          </w:tcPr>
          <w:p>
            <w:pPr>
              <w:pStyle w:val="TAC"/>
              <w:rPr>
                <w:noProof/>
                <w:lang w:eastAsia="zh-CN"/>
              </w:rPr>
            </w:pPr>
            <w:r>
              <w:rPr>
                <w:rFonts w:hint="eastAsia"/>
                <w:noProof/>
                <w:lang w:eastAsia="zh-CN"/>
              </w:rPr>
              <w:t>n257</w:t>
            </w:r>
            <w:r>
              <w:rPr>
                <w:noProof/>
                <w:lang w:eastAsia="zh-CN"/>
              </w:rPr>
              <w:t>A</w:t>
            </w:r>
          </w:p>
        </w:tc>
      </w:tr>
      <w:tr>
        <w:trPr>
          <w:trHeight w:val="185"/>
          <w:jc w:val="center"/>
        </w:trPr>
        <w:tc>
          <w:tcPr>
            <w:tcW w:w="0" w:type="auto"/>
            <w:shd w:val="clear" w:color="auto" w:fill="auto"/>
            <w:noWrap/>
            <w:vAlign w:val="center"/>
          </w:tcPr>
          <w:p>
            <w:pPr>
              <w:pStyle w:val="TAC"/>
              <w:rPr>
                <w:noProof/>
                <w:lang w:eastAsia="zh-CN"/>
              </w:rPr>
            </w:pPr>
            <w:r>
              <w:rPr>
                <w:rFonts w:cs="Arial"/>
              </w:rPr>
              <w:t>DC_41C-42C_n257A</w:t>
            </w:r>
          </w:p>
        </w:tc>
        <w:tc>
          <w:tcPr>
            <w:tcW w:w="0" w:type="auto"/>
            <w:vAlign w:val="center"/>
          </w:tcPr>
          <w:p>
            <w:pPr>
              <w:pStyle w:val="TAC"/>
              <w:rPr>
                <w:noProof/>
                <w:lang w:eastAsia="zh-CN"/>
              </w:rPr>
            </w:pPr>
            <w:r>
              <w:rPr>
                <w:noProof/>
                <w:lang w:eastAsia="zh-CN"/>
              </w:rPr>
              <w:t>DC_</w:t>
            </w:r>
            <w:r>
              <w:rPr>
                <w:rFonts w:hint="eastAsia"/>
                <w:noProof/>
                <w:lang w:eastAsia="zh-CN"/>
              </w:rPr>
              <w:t>41A_n257</w:t>
            </w:r>
            <w:r>
              <w:rPr>
                <w:noProof/>
                <w:lang w:eastAsia="zh-CN"/>
              </w:rPr>
              <w:t>A</w:t>
            </w:r>
          </w:p>
          <w:p>
            <w:pPr>
              <w:pStyle w:val="TAC"/>
              <w:rPr>
                <w:noProof/>
                <w:lang w:eastAsia="zh-CN"/>
              </w:rPr>
            </w:pPr>
            <w:r>
              <w:rPr>
                <w:noProof/>
                <w:lang w:eastAsia="zh-CN"/>
              </w:rPr>
              <w:t>DC_</w:t>
            </w:r>
            <w:r>
              <w:rPr>
                <w:rFonts w:hint="eastAsia"/>
                <w:noProof/>
                <w:lang w:eastAsia="zh-CN"/>
              </w:rPr>
              <w:t>42A_n257</w:t>
            </w:r>
            <w:r>
              <w:rPr>
                <w:noProof/>
                <w:lang w:eastAsia="zh-CN"/>
              </w:rPr>
              <w:t>A</w:t>
            </w:r>
          </w:p>
        </w:tc>
        <w:tc>
          <w:tcPr>
            <w:tcW w:w="0" w:type="auto"/>
            <w:shd w:val="clear" w:color="auto" w:fill="auto"/>
            <w:noWrap/>
            <w:vAlign w:val="center"/>
          </w:tcPr>
          <w:p>
            <w:pPr>
              <w:pStyle w:val="TAC"/>
              <w:rPr>
                <w:noProof/>
                <w:lang w:eastAsia="zh-CN"/>
              </w:rPr>
            </w:pPr>
            <w:r>
              <w:rPr>
                <w:rFonts w:cs="Arial"/>
              </w:rPr>
              <w:t>CA_41C-42C</w:t>
            </w:r>
          </w:p>
        </w:tc>
        <w:tc>
          <w:tcPr>
            <w:tcW w:w="0" w:type="auto"/>
            <w:vAlign w:val="center"/>
          </w:tcPr>
          <w:p>
            <w:pPr>
              <w:pStyle w:val="TAC"/>
              <w:rPr>
                <w:noProof/>
                <w:lang w:eastAsia="zh-CN"/>
              </w:rPr>
            </w:pPr>
            <w:r>
              <w:t>n257A</w:t>
            </w:r>
          </w:p>
        </w:tc>
      </w:tr>
      <w:tr>
        <w:trPr>
          <w:trHeight w:val="288"/>
          <w:jc w:val="center"/>
        </w:trPr>
        <w:tc>
          <w:tcPr>
            <w:tcW w:w="0" w:type="auto"/>
            <w:gridSpan w:val="4"/>
            <w:shd w:val="clear" w:color="auto" w:fill="auto"/>
            <w:noWrap/>
            <w:vAlign w:val="center"/>
          </w:tcPr>
          <w:p>
            <w:pPr>
              <w:pStyle w:val="TAN"/>
              <w:rPr>
                <w:lang w:val="en-US" w:eastAsia="fi-FI"/>
              </w:rPr>
            </w:pPr>
            <w:r>
              <w:t>NOTE 1:</w:t>
            </w:r>
            <w:r>
              <w:tab/>
              <w:t>Uplink CA configurations are the configurations supported by the present release of specifications.</w:t>
            </w:r>
          </w:p>
        </w:tc>
      </w:tr>
    </w:tbl>
    <w:p/>
    <w:p>
      <w:pPr>
        <w:rPr>
          <w:b/>
          <w:noProof/>
          <w:color w:val="0432FF"/>
          <w:sz w:val="32"/>
          <w:szCs w:val="32"/>
        </w:rPr>
      </w:pPr>
    </w:p>
    <w:p>
      <w:pPr>
        <w:rPr>
          <w:b/>
          <w:noProof/>
          <w:color w:val="0432FF"/>
          <w:sz w:val="32"/>
          <w:szCs w:val="32"/>
        </w:rPr>
      </w:pPr>
      <w:r>
        <w:rPr>
          <w:b/>
          <w:noProof/>
          <w:color w:val="0432FF"/>
          <w:sz w:val="32"/>
          <w:szCs w:val="32"/>
        </w:rPr>
        <w:t>[Unaffected parts omitted]</w:t>
      </w:r>
    </w:p>
    <w:p>
      <w:pPr>
        <w:rPr>
          <w:b/>
          <w:noProof/>
          <w:color w:val="0432FF"/>
          <w:sz w:val="32"/>
          <w:szCs w:val="32"/>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1"/>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style>
  <w:style w:type="paragraph" w:customStyle="1" w:styleId="B2">
    <w:name w:val="B2"/>
    <w:basedOn w:val="25"/>
    <w:link w:val="B2Char"/>
  </w:style>
  <w:style w:type="paragraph" w:customStyle="1" w:styleId="B3">
    <w:name w:val="B3"/>
    <w:basedOn w:val="34"/>
    <w:link w:val="B3Char"/>
  </w:style>
  <w:style w:type="paragraph" w:customStyle="1" w:styleId="B4">
    <w:name w:val="B4"/>
    <w:basedOn w:val="43"/>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basedOn w:val="H6Char"/>
    <w:link w:val="6"/>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Pr>
      <w:rFonts w:ascii="Arial" w:hAnsi="Arial"/>
      <w:b/>
      <w:noProof/>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ANChar">
    <w:name w:val="TAN Char"/>
    <w:basedOn w:val="TALCar"/>
    <w:link w:val="TAN"/>
    <w:rPr>
      <w:rFonts w:ascii="Arial" w:hAnsi="Arial"/>
      <w:sz w:val="18"/>
      <w:lang w:val="en-GB" w:eastAsia="en-US"/>
    </w:rPr>
  </w:style>
  <w:style w:type="character" w:customStyle="1" w:styleId="TFChar">
    <w:name w:val="TF Char"/>
    <w:link w:val="TF"/>
    <w:rPr>
      <w:rFonts w:ascii="Arial" w:hAnsi="Arial"/>
      <w:b/>
      <w:lang w:val="en-GB" w:eastAsia="en-US"/>
    </w:rPr>
  </w:style>
  <w:style w:type="paragraph" w:styleId="af8">
    <w:name w:val="index heading"/>
    <w:basedOn w:val="a"/>
    <w:next w:val="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Pr>
      <w:rFonts w:ascii="Tahoma" w:hAnsi="Tahoma" w:cs="Tahoma"/>
      <w:shd w:val="clear" w:color="auto" w:fill="000080"/>
      <w:lang w:val="en-GB" w:eastAsia="en-US"/>
    </w:rPr>
  </w:style>
  <w:style w:type="paragraph" w:styleId="af9">
    <w:name w:val="Plain Text"/>
    <w:basedOn w:val="a"/>
    <w:link w:val="af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Pr>
      <w:rFonts w:ascii="Times New Roman" w:eastAsia="Malgun Gothic" w:hAnsi="Times New Roman"/>
      <w:lang w:val="en-GB" w:eastAsia="ja-JP"/>
    </w:rPr>
  </w:style>
  <w:style w:type="character" w:customStyle="1" w:styleId="af0">
    <w:name w:val="コメント文字列 (文字)"/>
    <w:link w:val="af"/>
    <w:semiHidden/>
    <w:rPr>
      <w:rFonts w:ascii="Times New Roman" w:hAnsi="Times New Roman"/>
      <w:lang w:val="en-GB" w:eastAsia="en-US"/>
    </w:rPr>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
    <w:link w:val="afe"/>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Pr>
      <w:rFonts w:ascii="Times New Roman" w:eastAsia="Malgun Gothic" w:hAnsi="Times New Roman"/>
      <w:snapToGrid w:val="0"/>
      <w:kern w:val="2"/>
      <w:sz w:val="21"/>
      <w:lang w:val="en-GB" w:eastAsia="x-none"/>
    </w:rPr>
  </w:style>
  <w:style w:type="paragraph" w:styleId="26">
    <w:name w:val="Body Text 2"/>
    <w:basedOn w:val="a"/>
    <w:link w:val="27"/>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Pr>
      <w:rFonts w:ascii="Times New Roman" w:eastAsia="Malgun Gothic" w:hAnsi="Times New Roman"/>
      <w:i/>
      <w:lang w:val="en-GB" w:eastAsia="x-none"/>
    </w:rPr>
  </w:style>
  <w:style w:type="paragraph" w:styleId="35">
    <w:name w:val="Body Text 3"/>
    <w:basedOn w:val="a"/>
    <w:link w:val="36"/>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Pr>
      <w:rFonts w:ascii="Times New Roman" w:eastAsia="Osaka" w:hAnsi="Times New Roman"/>
      <w:color w:val="000000"/>
      <w:lang w:val="en-GB" w:eastAsia="x-none"/>
    </w:rPr>
  </w:style>
  <w:style w:type="character" w:styleId="aff">
    <w:name w:val="page number"/>
    <w:basedOn w:val="a0"/>
  </w:style>
  <w:style w:type="table" w:styleId="aff0">
    <w:name w:val="Table Grid"/>
    <w:basedOn w:val="a1"/>
    <w:uiPriority w:val="39"/>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Pr>
      <w:rFonts w:ascii="Tahoma" w:hAnsi="Tahoma" w:cs="Tahoma"/>
      <w:sz w:val="16"/>
      <w:szCs w:val="16"/>
      <w:lang w:val="en-GB" w:eastAsia="en-US"/>
    </w:rPr>
  </w:style>
  <w:style w:type="paragraph" w:customStyle="1" w:styleId="CharCharCharCharChar">
    <w:name w:val="Char Char Char Char Char"/>
    <w:uiPriority w:val="99"/>
    <w:semiHidden/>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1">
    <w:name w:val="List Paragraph"/>
    <w:basedOn w:val="a"/>
    <w:uiPriority w:val="34"/>
    <w:qFormat/>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Web">
    <w:name w:val="Normal (Web)"/>
    <w:basedOn w:val="a"/>
    <w:uiPriority w:val="99"/>
    <w:pPr>
      <w:spacing w:before="100" w:beforeAutospacing="1" w:after="100" w:afterAutospacing="1"/>
    </w:pPr>
    <w:rPr>
      <w:rFonts w:eastAsia="Arial Unicode MS"/>
      <w:sz w:val="24"/>
      <w:szCs w:val="24"/>
      <w:lang w:eastAsia="ko-KR"/>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Pr>
      <w:rFonts w:ascii="Arial" w:hAnsi="Arial"/>
      <w:lang w:val="en-GB" w:eastAsia="en-US"/>
    </w:rPr>
  </w:style>
  <w:style w:type="character" w:customStyle="1" w:styleId="T1Char1">
    <w:name w:val="T1 Char1"/>
    <w:aliases w:val="Header 6 Char Char1"/>
    <w:basedOn w:val="H6Char"/>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8">
    <w:name w:val="(文字) (文字)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Pr>
      <w:rFonts w:ascii="Arial" w:hAnsi="Arial"/>
      <w:lang w:val="en-GB" w:eastAsia="en-US"/>
    </w:rPr>
  </w:style>
  <w:style w:type="paragraph" w:customStyle="1" w:styleId="13">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Pr>
      <w:rFonts w:ascii="Times New Roman" w:eastAsia="Batang" w:hAnsi="Times New Roman"/>
      <w:lang w:val="en-GB" w:eastAsia="en-US"/>
    </w:rPr>
  </w:style>
  <w:style w:type="paragraph" w:styleId="29">
    <w:name w:val="Body Text Indent 2"/>
    <w:basedOn w:val="a"/>
    <w:link w:val="2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Pr>
      <w:rFonts w:ascii="Times New Roman" w:eastAsia="ＭＳ 明朝" w:hAnsi="Times New Roman"/>
      <w:lang w:val="en-GB" w:eastAsia="en-GB"/>
    </w:rPr>
  </w:style>
  <w:style w:type="paragraph" w:styleId="aff4">
    <w:name w:val="Normal Indent"/>
    <w:basedOn w:val="a"/>
    <w:pPr>
      <w:spacing w:after="0"/>
      <w:ind w:left="851"/>
    </w:pPr>
    <w:rPr>
      <w:rFonts w:eastAsia="ＭＳ 明朝"/>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6">
    <w:name w:val="修订"/>
    <w:hidden/>
    <w:semiHidden/>
    <w:rPr>
      <w:rFonts w:ascii="Times New Roman" w:eastAsia="Batang" w:hAnsi="Times New Roman"/>
      <w:lang w:val="en-GB" w:eastAsia="en-US"/>
    </w:rPr>
  </w:style>
  <w:style w:type="paragraph" w:styleId="aff7">
    <w:name w:val="endnote text"/>
    <w:basedOn w:val="a"/>
    <w:link w:val="aff8"/>
    <w:pPr>
      <w:snapToGrid w:val="0"/>
    </w:pPr>
    <w:rPr>
      <w:rFonts w:eastAsia="SimSun"/>
      <w:lang w:eastAsia="x-none"/>
    </w:rPr>
  </w:style>
  <w:style w:type="character" w:customStyle="1" w:styleId="aff8">
    <w:name w:val="文末脚注文字列 (文字)"/>
    <w:basedOn w:val="a0"/>
    <w:link w:val="aff7"/>
    <w:rPr>
      <w:rFonts w:ascii="Times New Roman" w:eastAsia="SimSun" w:hAnsi="Times New Roman"/>
      <w:lang w:val="en-GB" w:eastAsia="x-none"/>
    </w:rPr>
  </w:style>
  <w:style w:type="character" w:styleId="aff9">
    <w:name w:val="endnote reference"/>
    <w:rPr>
      <w:vertAlign w:val="superscript"/>
    </w:rPr>
  </w:style>
  <w:style w:type="character" w:customStyle="1" w:styleId="btChar3">
    <w:name w:val="bt Char3"/>
    <w:rPr>
      <w:lang w:val="en-GB" w:eastAsia="ja-JP" w:bidi="ar-SA"/>
    </w:rPr>
  </w:style>
  <w:style w:type="paragraph" w:styleId="affa">
    <w:name w:val="Title"/>
    <w:basedOn w:val="a"/>
    <w:next w:val="a"/>
    <w:link w:val="affb"/>
    <w:qFormat/>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Pr>
      <w:rFonts w:ascii="Courier New" w:eastAsia="Malgun Gothic" w:hAnsi="Courier New"/>
      <w:lang w:val="nb-NO" w:eastAsia="x-none"/>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B1Char">
    <w:name w:val="B1 Char"/>
    <w:link w:val="B1"/>
    <w:rPr>
      <w:rFonts w:ascii="Times New Roman" w:hAnsi="Times New Roman"/>
      <w:lang w:val="en-GB" w:eastAsia="en-US"/>
    </w:rPr>
  </w:style>
  <w:style w:type="paragraph" w:styleId="affc">
    <w:name w:val="Date"/>
    <w:basedOn w:val="a"/>
    <w:next w:val="a"/>
    <w:link w:val="affd"/>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pPr>
      <w:overflowPunct w:val="0"/>
      <w:autoSpaceDE w:val="0"/>
      <w:autoSpaceDN w:val="0"/>
      <w:adjustRightInd w:val="0"/>
      <w:textAlignment w:val="baseline"/>
    </w:pPr>
    <w:rPr>
      <w:rFonts w:eastAsia="Times New Roman"/>
      <w:lang w:eastAsia="ja-JP"/>
    </w:rPr>
  </w:style>
  <w:style w:type="character" w:customStyle="1" w:styleId="BodyTextChar">
    <w:name w:val="Body Text Char"/>
    <w:rPr>
      <w:lang w:val="en-GB" w:eastAsia="ja-JP" w:bidi="ar-SA"/>
    </w:rPr>
  </w:style>
  <w:style w:type="paragraph" w:customStyle="1" w:styleId="Guidance">
    <w:name w:val="Guidance"/>
    <w:basedOn w:val="a"/>
    <w:link w:val="GuidanceChar"/>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pPr>
      <w:tabs>
        <w:tab w:val="center" w:pos="4820"/>
        <w:tab w:val="right" w:pos="9640"/>
      </w:tabs>
    </w:pPr>
    <w:rPr>
      <w:rFonts w:eastAsia="Times New Roman"/>
      <w:lang w:eastAsia="ja-JP"/>
    </w:rPr>
  </w:style>
  <w:style w:type="table" w:customStyle="1" w:styleId="TableGrid1">
    <w:name w:val="Table Grid1"/>
    <w:basedOn w:val="a1"/>
    <w:next w:val="aff0"/>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rFonts w:eastAsia="Times New Roman"/>
      <w:lang w:eastAsia="ja-JP"/>
    </w:rPr>
  </w:style>
  <w:style w:type="paragraph" w:customStyle="1" w:styleId="TaOC">
    <w:name w:val="TaOC"/>
    <w:basedOn w:val="TA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f0"/>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tabs>
        <w:tab w:val="num" w:pos="928"/>
      </w:tabs>
      <w:ind w:left="928" w:hanging="360"/>
    </w:pPr>
    <w:rPr>
      <w:rFonts w:eastAsia="Batang"/>
      <w:lang w:eastAsia="ko-KR"/>
    </w:rPr>
  </w:style>
  <w:style w:type="table" w:customStyle="1" w:styleId="TableGrid2">
    <w:name w:val="Table Grid2"/>
    <w:basedOn w:val="a1"/>
    <w:next w:val="aff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lang w:eastAsia="ko-KR"/>
    </w:rPr>
  </w:style>
  <w:style w:type="paragraph" w:customStyle="1" w:styleId="StyleHeading6After9pt">
    <w:name w:val="Style Heading 6 + After:  9 pt"/>
    <w:basedOn w:val="6"/>
    <w:pPr>
      <w:keepNext w:val="0"/>
      <w:keepLines w:val="0"/>
      <w:spacing w:before="240"/>
      <w:ind w:left="0" w:firstLine="0"/>
    </w:pPr>
    <w:rPr>
      <w:rFonts w:eastAsia="ＭＳ 明朝"/>
      <w:bCs/>
      <w:lang w:eastAsia="ko-KR"/>
    </w:rPr>
  </w:style>
  <w:style w:type="table" w:customStyle="1" w:styleId="TableGrid3">
    <w:name w:val="Table Grid3"/>
    <w:basedOn w:val="a1"/>
    <w:next w:val="aff0"/>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Pr>
      <w:rFonts w:ascii="Tahoma" w:eastAsia="ＭＳ 明朝" w:hAnsi="Tahoma" w:cs="Tahoma"/>
      <w:sz w:val="16"/>
      <w:szCs w:val="16"/>
      <w:lang w:eastAsia="ko-KR"/>
    </w:rPr>
  </w:style>
  <w:style w:type="paragraph" w:customStyle="1" w:styleId="JK-text-simpledoc">
    <w:name w:val="JK - text - simple doc"/>
    <w:basedOn w:val="afb"/>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Pr>
      <w:rFonts w:ascii="Tahoma" w:eastAsia="ＭＳ 明朝" w:hAnsi="Tahoma" w:cs="Tahoma"/>
      <w:sz w:val="16"/>
      <w:szCs w:val="16"/>
      <w:lang w:eastAsia="ko-KR"/>
    </w:rPr>
  </w:style>
  <w:style w:type="paragraph" w:customStyle="1" w:styleId="ZchnZchn">
    <w:name w:val="Zchn Zchn"/>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b">
    <w:name w:val="吹き出し2"/>
    <w:basedOn w:val="a"/>
    <w:semiHidden/>
    <w:rPr>
      <w:rFonts w:ascii="Tahoma" w:eastAsia="ＭＳ 明朝" w:hAnsi="Tahoma" w:cs="Tahoma"/>
      <w:sz w:val="16"/>
      <w:szCs w:val="16"/>
      <w:lang w:eastAsia="ko-KR"/>
    </w:rPr>
  </w:style>
  <w:style w:type="paragraph" w:customStyle="1" w:styleId="Note">
    <w:name w:val="Note"/>
    <w:basedOn w:val="B1"/>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pPr>
      <w:overflowPunct w:val="0"/>
      <w:autoSpaceDE w:val="0"/>
      <w:autoSpaceDN w:val="0"/>
      <w:adjustRightInd w:val="0"/>
      <w:textAlignment w:val="baseline"/>
    </w:pPr>
    <w:rPr>
      <w:rFonts w:eastAsia="ＭＳ 明朝"/>
      <w:i/>
      <w:lang w:eastAsia="en-GB"/>
    </w:rPr>
  </w:style>
  <w:style w:type="paragraph" w:customStyle="1" w:styleId="910">
    <w:name w:val="目次 91"/>
    <w:basedOn w:val="81"/>
    <w:pPr>
      <w:overflowPunct w:val="0"/>
      <w:autoSpaceDE w:val="0"/>
      <w:autoSpaceDN w:val="0"/>
      <w:adjustRightInd w:val="0"/>
      <w:ind w:left="1418" w:hanging="1418"/>
      <w:textAlignment w:val="baseline"/>
    </w:pPr>
    <w:rPr>
      <w:rFonts w:eastAsia="ＭＳ 明朝"/>
      <w:lang w:eastAsia="en-GB"/>
    </w:rPr>
  </w:style>
  <w:style w:type="paragraph" w:customStyle="1" w:styleId="15">
    <w:name w:val="図表番号1"/>
    <w:basedOn w:val="a"/>
    <w:next w:val="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CRfront">
    <w:name w:val="CR_front"/>
    <w:basedOn w:val="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pPr>
      <w:keepNext/>
      <w:keepLines/>
      <w:spacing w:after="60"/>
      <w:ind w:left="210"/>
      <w:jc w:val="center"/>
    </w:pPr>
    <w:rPr>
      <w:rFonts w:eastAsia="ＭＳ 明朝"/>
      <w:b/>
      <w:i w:val="0"/>
      <w:lang w:eastAsia="en-GB"/>
    </w:rPr>
  </w:style>
  <w:style w:type="paragraph" w:customStyle="1" w:styleId="16">
    <w:name w:val="図表目次1"/>
    <w:basedOn w:val="a"/>
    <w:next w:val="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pPr>
      <w:spacing w:before="120"/>
      <w:outlineLvl w:val="2"/>
    </w:pPr>
    <w:rPr>
      <w:rFonts w:eastAsia="ＭＳ 明朝"/>
      <w:sz w:val="28"/>
      <w:lang w:eastAsia="de-DE"/>
    </w:rPr>
  </w:style>
  <w:style w:type="paragraph" w:customStyle="1" w:styleId="Reference">
    <w:name w:val="Reference"/>
    <w:basedOn w:val="a"/>
    <w:pPr>
      <w:numPr>
        <w:numId w:val="1"/>
      </w:numPr>
      <w:spacing w:after="0"/>
    </w:pPr>
    <w:rPr>
      <w:rFonts w:eastAsia="ＭＳ 明朝"/>
      <w:lang w:eastAsia="en-GB"/>
    </w:rPr>
  </w:style>
  <w:style w:type="paragraph" w:customStyle="1" w:styleId="Bullets">
    <w:name w:val="Bullets"/>
    <w:basedOn w:val="afb"/>
    <w:pPr>
      <w:widowControl w:val="0"/>
      <w:spacing w:after="120"/>
      <w:ind w:left="283" w:hanging="283"/>
    </w:pPr>
    <w:rPr>
      <w:rFonts w:eastAsia="ＭＳ 明朝"/>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CRCoverPageChar">
    <w:name w:val="CR Cover Page Char"/>
    <w:link w:val="CRCoverPage"/>
    <w:rPr>
      <w:rFonts w:ascii="Arial" w:hAnsi="Arial"/>
      <w:lang w:val="en-GB" w:eastAsia="en-US"/>
    </w:rPr>
  </w:style>
  <w:style w:type="paragraph" w:customStyle="1" w:styleId="1030302">
    <w:name w:val="样式 样式 标题 1 + 两端对齐 段前: 0.3 行 段后: 0.3 行 行距: 单倍行距 + 段前: 0.2 行 段后: ..."/>
    <w:basedOn w:val="a"/>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Pr>
      <w:rFonts w:ascii="Times New Roman" w:hAnsi="Times New Roman"/>
      <w:sz w:val="16"/>
      <w:lang w:val="en-GB" w:eastAsia="en-US"/>
    </w:rPr>
  </w:style>
  <w:style w:type="character" w:customStyle="1" w:styleId="ac">
    <w:name w:val="フッター (文字)"/>
    <w:link w:val="ab"/>
    <w:rPr>
      <w:rFonts w:ascii="Arial" w:hAnsi="Arial"/>
      <w:b/>
      <w:i/>
      <w:noProof/>
      <w:sz w:val="18"/>
      <w:lang w:val="en-GB" w:eastAsia="en-US"/>
    </w:rPr>
  </w:style>
  <w:style w:type="character" w:customStyle="1" w:styleId="af5">
    <w:name w:val="コメント内容 (文字)"/>
    <w:link w:val="af4"/>
    <w:semiHidden/>
    <w:rPr>
      <w:rFonts w:ascii="Times New Roman" w:hAnsi="Times New Roman"/>
      <w:b/>
      <w:bCs/>
      <w:lang w:val="en-GB" w:eastAsia="en-US"/>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Pr>
      <w:rFonts w:ascii="Times New Roman" w:hAnsi="Times New Roman"/>
      <w:noProof/>
      <w:lang w:val="en-GB" w:eastAsia="en-US"/>
    </w:rPr>
  </w:style>
  <w:style w:type="character" w:customStyle="1" w:styleId="B1Zchn">
    <w:name w:val="B1 Zchn"/>
    <w:rPr>
      <w:rFonts w:ascii="Times New Roman" w:hAnsi="Times New Roman"/>
      <w:lang w:val="en-GB"/>
    </w:rPr>
  </w:style>
  <w:style w:type="character" w:customStyle="1" w:styleId="GuidanceChar">
    <w:name w:val="Guidance Char"/>
    <w:link w:val="Guidance"/>
    <w:rPr>
      <w:rFonts w:ascii="Times New Roman" w:eastAsia="Times New Roman" w:hAnsi="Times New Roman"/>
      <w:i/>
      <w:color w:val="0000FF"/>
      <w:lang w:val="en-GB" w:eastAsia="ja-JP"/>
    </w:rPr>
  </w:style>
  <w:style w:type="character" w:customStyle="1" w:styleId="B2Char">
    <w:name w:val="B2 Char"/>
    <w:link w:val="B2"/>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paragraph" w:customStyle="1" w:styleId="tac0">
    <w:name w:val="tac0"/>
    <w:basedOn w:val="a"/>
    <w:pPr>
      <w:keepNext/>
      <w:spacing w:after="0"/>
      <w:jc w:val="center"/>
    </w:pPr>
    <w:rPr>
      <w:rFonts w:ascii="Arial" w:eastAsia="Calibri" w:hAnsi="Arial" w:cs="Arial"/>
      <w:lang w:val="fi-FI" w:eastAsia="fi-FI"/>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basedOn w:val="a0"/>
    <w:rPr>
      <w:rFonts w:asciiTheme="majorHAnsi" w:eastAsiaTheme="majorEastAsia" w:hAnsiTheme="majorHAnsi" w:cstheme="majorBidi"/>
      <w:sz w:val="24"/>
      <w:szCs w:val="24"/>
      <w:lang w:val="en-GB" w:eastAsia="ko-KR"/>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0"/>
    <w:semiHidden/>
    <w:rPr>
      <w:rFonts w:asciiTheme="majorHAnsi" w:eastAsiaTheme="majorEastAsia" w:hAnsiTheme="majorHAnsi" w:cstheme="majorBidi"/>
      <w:lang w:val="en-GB" w:eastAsia="ko-KR"/>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0"/>
    <w:semiHidden/>
    <w:rPr>
      <w:rFonts w:asciiTheme="majorHAnsi" w:eastAsiaTheme="majorEastAsia" w:hAnsiTheme="majorHAnsi" w:cstheme="majorBidi"/>
      <w:lang w:val="en-GB" w:eastAsia="ko-KR"/>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0"/>
    <w:semiHidden/>
    <w:rPr>
      <w:rFonts w:eastAsia="Times New Roman"/>
      <w:b/>
      <w:bCs/>
      <w:lang w:val="en-GB" w:eastAsia="ko-KR"/>
    </w:rPr>
  </w:style>
  <w:style w:type="character" w:customStyle="1" w:styleId="510">
    <w:name w:val="見出し 5 (文字)1"/>
    <w:aliases w:val="h5 (文字)1,Heading5 (文字)1,Head5 (文字)1,H5 (文字)1,M5 (文字)1,mh2 (文字)1,Module heading 2 (文字)1,heading 8 (文字)1,Numbered Sub-list (文字)1,Heading 81 (文字)1"/>
    <w:basedOn w:val="a0"/>
    <w:semiHidden/>
    <w:rPr>
      <w:rFonts w:asciiTheme="majorHAnsi" w:eastAsiaTheme="majorEastAsia" w:hAnsiTheme="majorHAnsi" w:cstheme="majorBidi"/>
      <w:lang w:val="en-GB" w:eastAsia="ko-KR"/>
    </w:rPr>
  </w:style>
  <w:style w:type="paragraph" w:customStyle="1" w:styleId="msonormal0">
    <w:name w:val="msonormal"/>
    <w:basedOn w:val="a"/>
    <w:uiPriority w:val="99"/>
    <w:pPr>
      <w:spacing w:before="100" w:beforeAutospacing="1" w:after="100" w:afterAutospacing="1"/>
    </w:pPr>
    <w:rPr>
      <w:rFonts w:eastAsia="Arial Unicode MS"/>
      <w:sz w:val="24"/>
      <w:szCs w:val="24"/>
      <w:lang w:eastAsia="ko-KR"/>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0"/>
    <w:semiHidden/>
    <w:rPr>
      <w:rFonts w:ascii="Times New Roman" w:eastAsia="Times New Roman" w:hAnsi="Times New Roman"/>
      <w:lang w:val="en-GB" w:eastAsia="ko-KR"/>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0"/>
    <w:semiHidden/>
    <w:rPr>
      <w:rFonts w:ascii="Times New Roman" w:eastAsia="Times New Roman" w:hAnsi="Times New Roman"/>
      <w:lang w:val="en-GB" w:eastAsia="ko-KR"/>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rPr>
      <w:rFonts w:ascii="Times New Roman" w:eastAsia="Times New Roman" w:hAnsi="Times New Roman"/>
      <w:lang w:val="en-GB" w:eastAsia="ko-KR"/>
    </w:rPr>
  </w:style>
  <w:style w:type="paragraph" w:customStyle="1" w:styleId="92">
    <w:name w:val="目次 92"/>
    <w:basedOn w:val="81"/>
    <w:uiPriority w:val="99"/>
    <w:pPr>
      <w:overflowPunct w:val="0"/>
      <w:autoSpaceDE w:val="0"/>
      <w:autoSpaceDN w:val="0"/>
      <w:adjustRightInd w:val="0"/>
      <w:ind w:left="1418" w:hanging="1418"/>
    </w:pPr>
    <w:rPr>
      <w:rFonts w:eastAsia="ＭＳ 明朝"/>
      <w:lang w:eastAsia="en-GB"/>
    </w:rPr>
  </w:style>
  <w:style w:type="paragraph" w:customStyle="1" w:styleId="2c">
    <w:name w:val="図表番号2"/>
    <w:basedOn w:val="a"/>
    <w:next w:val="a"/>
    <w:uiPriority w:val="99"/>
    <w:pPr>
      <w:overflowPunct w:val="0"/>
      <w:autoSpaceDE w:val="0"/>
      <w:autoSpaceDN w:val="0"/>
      <w:adjustRightInd w:val="0"/>
      <w:spacing w:before="120" w:after="120"/>
    </w:pPr>
    <w:rPr>
      <w:rFonts w:eastAsia="ＭＳ 明朝"/>
      <w:b/>
      <w:lang w:eastAsia="en-GB"/>
    </w:rPr>
  </w:style>
  <w:style w:type="paragraph" w:customStyle="1" w:styleId="2d">
    <w:name w:val="図表目次2"/>
    <w:basedOn w:val="a"/>
    <w:next w:val="a"/>
    <w:uiPriority w:val="99"/>
    <w:pPr>
      <w:overflowPunct w:val="0"/>
      <w:autoSpaceDE w:val="0"/>
      <w:autoSpaceDN w:val="0"/>
      <w:adjustRightInd w:val="0"/>
      <w:ind w:left="400" w:hanging="400"/>
      <w:jc w:val="center"/>
    </w:pPr>
    <w:rPr>
      <w:rFonts w:eastAsia="ＭＳ 明朝"/>
      <w:b/>
      <w:lang w:eastAsia="en-GB"/>
    </w:rPr>
  </w:style>
  <w:style w:type="paragraph" w:customStyle="1" w:styleId="tah0">
    <w:name w:val="tah0"/>
    <w:basedOn w:val="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目次 93"/>
    <w:basedOn w:val="81"/>
    <w:pPr>
      <w:overflowPunct w:val="0"/>
      <w:autoSpaceDE w:val="0"/>
      <w:autoSpaceDN w:val="0"/>
      <w:adjustRightInd w:val="0"/>
      <w:ind w:left="1418" w:hanging="1418"/>
      <w:textAlignment w:val="baseline"/>
    </w:pPr>
    <w:rPr>
      <w:rFonts w:eastAsia="ＭＳ 明朝"/>
      <w:lang w:eastAsia="en-GB"/>
    </w:rPr>
  </w:style>
  <w:style w:type="paragraph" w:customStyle="1" w:styleId="3a">
    <w:name w:val="図表番号3"/>
    <w:basedOn w:val="a"/>
    <w:next w:val="a"/>
    <w:pPr>
      <w:overflowPunct w:val="0"/>
      <w:autoSpaceDE w:val="0"/>
      <w:autoSpaceDN w:val="0"/>
      <w:adjustRightInd w:val="0"/>
      <w:spacing w:before="120" w:after="120"/>
      <w:textAlignment w:val="baseline"/>
    </w:pPr>
    <w:rPr>
      <w:rFonts w:eastAsia="ＭＳ 明朝"/>
      <w:b/>
      <w:lang w:eastAsia="en-GB"/>
    </w:rPr>
  </w:style>
  <w:style w:type="paragraph" w:customStyle="1" w:styleId="3b">
    <w:name w:val="図表目次3"/>
    <w:basedOn w:val="a"/>
    <w:next w:val="a"/>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755254">
      <w:bodyDiv w:val="1"/>
      <w:marLeft w:val="0"/>
      <w:marRight w:val="0"/>
      <w:marTop w:val="0"/>
      <w:marBottom w:val="0"/>
      <w:divBdr>
        <w:top w:val="none" w:sz="0" w:space="0" w:color="auto"/>
        <w:left w:val="none" w:sz="0" w:space="0" w:color="auto"/>
        <w:bottom w:val="none" w:sz="0" w:space="0" w:color="auto"/>
        <w:right w:val="none" w:sz="0" w:space="0" w:color="auto"/>
      </w:divBdr>
    </w:div>
    <w:div w:id="714694018">
      <w:bodyDiv w:val="1"/>
      <w:marLeft w:val="0"/>
      <w:marRight w:val="0"/>
      <w:marTop w:val="0"/>
      <w:marBottom w:val="0"/>
      <w:divBdr>
        <w:top w:val="none" w:sz="0" w:space="0" w:color="auto"/>
        <w:left w:val="none" w:sz="0" w:space="0" w:color="auto"/>
        <w:bottom w:val="none" w:sz="0" w:space="0" w:color="auto"/>
        <w:right w:val="none" w:sz="0" w:space="0" w:color="auto"/>
      </w:divBdr>
    </w:div>
    <w:div w:id="948583996">
      <w:bodyDiv w:val="1"/>
      <w:marLeft w:val="0"/>
      <w:marRight w:val="0"/>
      <w:marTop w:val="0"/>
      <w:marBottom w:val="0"/>
      <w:divBdr>
        <w:top w:val="none" w:sz="0" w:space="0" w:color="auto"/>
        <w:left w:val="none" w:sz="0" w:space="0" w:color="auto"/>
        <w:bottom w:val="none" w:sz="0" w:space="0" w:color="auto"/>
        <w:right w:val="none" w:sz="0" w:space="0" w:color="auto"/>
      </w:divBdr>
    </w:div>
    <w:div w:id="1059279574">
      <w:bodyDiv w:val="1"/>
      <w:marLeft w:val="0"/>
      <w:marRight w:val="0"/>
      <w:marTop w:val="0"/>
      <w:marBottom w:val="0"/>
      <w:divBdr>
        <w:top w:val="none" w:sz="0" w:space="0" w:color="auto"/>
        <w:left w:val="none" w:sz="0" w:space="0" w:color="auto"/>
        <w:bottom w:val="none" w:sz="0" w:space="0" w:color="auto"/>
        <w:right w:val="none" w:sz="0" w:space="0" w:color="auto"/>
      </w:divBdr>
    </w:div>
    <w:div w:id="1203665490">
      <w:bodyDiv w:val="1"/>
      <w:marLeft w:val="0"/>
      <w:marRight w:val="0"/>
      <w:marTop w:val="0"/>
      <w:marBottom w:val="0"/>
      <w:divBdr>
        <w:top w:val="none" w:sz="0" w:space="0" w:color="auto"/>
        <w:left w:val="none" w:sz="0" w:space="0" w:color="auto"/>
        <w:bottom w:val="none" w:sz="0" w:space="0" w:color="auto"/>
        <w:right w:val="none" w:sz="0" w:space="0" w:color="auto"/>
      </w:divBdr>
    </w:div>
    <w:div w:id="1374958177">
      <w:bodyDiv w:val="1"/>
      <w:marLeft w:val="0"/>
      <w:marRight w:val="0"/>
      <w:marTop w:val="0"/>
      <w:marBottom w:val="0"/>
      <w:divBdr>
        <w:top w:val="none" w:sz="0" w:space="0" w:color="auto"/>
        <w:left w:val="none" w:sz="0" w:space="0" w:color="auto"/>
        <w:bottom w:val="none" w:sz="0" w:space="0" w:color="auto"/>
        <w:right w:val="none" w:sz="0" w:space="0" w:color="auto"/>
      </w:divBdr>
    </w:div>
    <w:div w:id="1628319461">
      <w:bodyDiv w:val="1"/>
      <w:marLeft w:val="0"/>
      <w:marRight w:val="0"/>
      <w:marTop w:val="0"/>
      <w:marBottom w:val="0"/>
      <w:divBdr>
        <w:top w:val="none" w:sz="0" w:space="0" w:color="auto"/>
        <w:left w:val="none" w:sz="0" w:space="0" w:color="auto"/>
        <w:bottom w:val="none" w:sz="0" w:space="0" w:color="auto"/>
        <w:right w:val="none" w:sz="0" w:space="0" w:color="auto"/>
      </w:divBdr>
    </w:div>
    <w:div w:id="175126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B13A9-D7A2-4F70-AB65-F19A2B4E8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1250</Words>
  <Characters>7130</Characters>
  <Application>Microsoft Office Word</Application>
  <DocSecurity>0</DocSecurity>
  <Lines>59</Lines>
  <Paragraphs>16</Paragraphs>
  <ScaleCrop>false</ScaleCrop>
  <Company/>
  <LinksUpToDate>false</LinksUpToDate>
  <CharactersWithSpaces>8364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2019-05-01T16:21:00Z</dcterms:created>
  <dcterms:modified xsi:type="dcterms:W3CDTF">2019-05-02T01:41:00Z</dcterms:modified>
</cp:coreProperties>
</file>