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3ABBAE8E" w:rsidR="001E41F3" w:rsidRDefault="001E41F3" w:rsidP="00DD2AC0">
      <w:pPr>
        <w:pStyle w:val="CRCoverPage"/>
        <w:keepNext/>
        <w:keepLines/>
        <w:tabs>
          <w:tab w:val="right" w:pos="9639"/>
        </w:tabs>
        <w:spacing w:after="0"/>
        <w:rPr>
          <w:b/>
          <w:i/>
          <w:noProof/>
          <w:sz w:val="28"/>
        </w:rPr>
      </w:pPr>
      <w:r>
        <w:rPr>
          <w:b/>
          <w:noProof/>
          <w:sz w:val="24"/>
        </w:rPr>
        <w:t>3GPP TSG-</w:t>
      </w:r>
      <w:r w:rsidR="00E45AEB">
        <w:rPr>
          <w:b/>
          <w:noProof/>
          <w:sz w:val="24"/>
        </w:rPr>
        <w:fldChar w:fldCharType="begin"/>
      </w:r>
      <w:r w:rsidR="00E45AEB">
        <w:rPr>
          <w:b/>
          <w:noProof/>
          <w:sz w:val="24"/>
        </w:rPr>
        <w:instrText xml:space="preserve"> DOCPROPERTY  TSG/WGRef  \* MERGEFORMAT </w:instrText>
      </w:r>
      <w:r w:rsidR="00E45AEB">
        <w:rPr>
          <w:b/>
          <w:noProof/>
          <w:sz w:val="24"/>
        </w:rPr>
        <w:fldChar w:fldCharType="separate"/>
      </w:r>
      <w:r w:rsidR="00A43F1E">
        <w:rPr>
          <w:b/>
          <w:noProof/>
          <w:sz w:val="24"/>
        </w:rPr>
        <w:t>RAN4</w:t>
      </w:r>
      <w:r w:rsidR="00E45AEB">
        <w:rPr>
          <w:b/>
          <w:noProof/>
          <w:sz w:val="24"/>
        </w:rPr>
        <w:fldChar w:fldCharType="end"/>
      </w:r>
      <w:r w:rsidR="00C66BA2">
        <w:rPr>
          <w:b/>
          <w:noProof/>
          <w:sz w:val="24"/>
        </w:rPr>
        <w:t xml:space="preserve"> </w:t>
      </w:r>
      <w:r>
        <w:rPr>
          <w:b/>
          <w:noProof/>
          <w:sz w:val="24"/>
        </w:rPr>
        <w:t>Meeting #</w:t>
      </w:r>
      <w:r w:rsidR="006534A1">
        <w:rPr>
          <w:b/>
          <w:noProof/>
          <w:sz w:val="24"/>
        </w:rPr>
        <w:t>90</w:t>
      </w:r>
      <w:r w:rsidR="00852286">
        <w:rPr>
          <w:b/>
          <w:noProof/>
          <w:sz w:val="24"/>
        </w:rPr>
        <w:t>bis</w:t>
      </w:r>
      <w:r>
        <w:rPr>
          <w:b/>
          <w:i/>
          <w:noProof/>
          <w:sz w:val="28"/>
        </w:rPr>
        <w:tab/>
      </w:r>
      <w:r w:rsidR="006D2A4E">
        <w:rPr>
          <w:b/>
          <w:i/>
          <w:noProof/>
          <w:sz w:val="28"/>
        </w:rPr>
        <w:fldChar w:fldCharType="begin"/>
      </w:r>
      <w:r w:rsidR="006D2A4E">
        <w:rPr>
          <w:b/>
          <w:i/>
          <w:noProof/>
          <w:sz w:val="28"/>
        </w:rPr>
        <w:instrText xml:space="preserve"> DOCPROPERTY  Tdoc#  \* MERGEFORMAT </w:instrText>
      </w:r>
      <w:r w:rsidR="006D2A4E">
        <w:rPr>
          <w:b/>
          <w:i/>
          <w:noProof/>
          <w:sz w:val="28"/>
        </w:rPr>
        <w:fldChar w:fldCharType="separate"/>
      </w:r>
      <w:r w:rsidR="006D2A4E">
        <w:rPr>
          <w:b/>
          <w:i/>
          <w:noProof/>
          <w:sz w:val="28"/>
        </w:rPr>
        <w:t>R4-190</w:t>
      </w:r>
      <w:r w:rsidR="006D2A4E">
        <w:rPr>
          <w:b/>
          <w:i/>
          <w:noProof/>
          <w:sz w:val="28"/>
        </w:rPr>
        <w:fldChar w:fldCharType="end"/>
      </w:r>
      <w:r w:rsidR="009112E8">
        <w:rPr>
          <w:b/>
          <w:i/>
          <w:noProof/>
          <w:sz w:val="28"/>
        </w:rPr>
        <w:t>5166</w:t>
      </w:r>
    </w:p>
    <w:p w14:paraId="26632A7A" w14:textId="7CB28CD0" w:rsidR="001E41F3" w:rsidRDefault="00E45AEB" w:rsidP="00DD2AC0">
      <w:pPr>
        <w:pStyle w:val="CRCoverPage"/>
        <w:keepNext/>
        <w:keepLine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52286">
        <w:rPr>
          <w:b/>
          <w:noProof/>
          <w:sz w:val="24"/>
        </w:rPr>
        <w:t>Xian</w:t>
      </w:r>
      <w:r>
        <w:rPr>
          <w:b/>
          <w:noProof/>
          <w:sz w:val="24"/>
        </w:rPr>
        <w:fldChar w:fldCharType="end"/>
      </w:r>
      <w:r w:rsidR="001E41F3">
        <w:rPr>
          <w:b/>
          <w:noProof/>
          <w:sz w:val="24"/>
        </w:rPr>
        <w:t xml:space="preserve">, </w:t>
      </w:r>
      <w:r w:rsidR="00852286">
        <w:rPr>
          <w:b/>
          <w:noProof/>
          <w:sz w:val="24"/>
        </w:rPr>
        <w:t>China</w:t>
      </w:r>
      <w:r w:rsidR="001E41F3">
        <w:rPr>
          <w:b/>
          <w:noProof/>
          <w:sz w:val="24"/>
        </w:rPr>
        <w:t xml:space="preserve">, </w:t>
      </w:r>
      <w:r w:rsidR="00852286">
        <w:rPr>
          <w:b/>
          <w:noProof/>
          <w:sz w:val="24"/>
        </w:rPr>
        <w:t>8</w:t>
      </w:r>
      <w:r w:rsidR="00A43F1E" w:rsidRPr="00A43F1E">
        <w:rPr>
          <w:b/>
          <w:noProof/>
          <w:sz w:val="24"/>
          <w:vertAlign w:val="superscript"/>
        </w:rPr>
        <w:t>th</w:t>
      </w:r>
      <w:r w:rsidR="00A43F1E">
        <w:rPr>
          <w:b/>
          <w:noProof/>
          <w:sz w:val="24"/>
          <w:vertAlign w:val="superscript"/>
        </w:rPr>
        <w:t xml:space="preserve"> </w:t>
      </w:r>
      <w:r w:rsidR="006534A1">
        <w:rPr>
          <w:b/>
          <w:noProof/>
          <w:sz w:val="24"/>
        </w:rPr>
        <w:t>– 1</w:t>
      </w:r>
      <w:r w:rsidR="00852286">
        <w:rPr>
          <w:b/>
          <w:noProof/>
          <w:sz w:val="24"/>
        </w:rPr>
        <w:t>2</w:t>
      </w:r>
      <w:r w:rsidR="00852286" w:rsidRPr="00852286">
        <w:rPr>
          <w:b/>
          <w:noProof/>
          <w:sz w:val="24"/>
          <w:vertAlign w:val="superscript"/>
        </w:rPr>
        <w:t>th</w:t>
      </w:r>
      <w:r w:rsidR="006534A1">
        <w:rPr>
          <w:b/>
          <w:noProof/>
          <w:sz w:val="24"/>
        </w:rPr>
        <w:t xml:space="preserve"> </w:t>
      </w:r>
      <w:r w:rsidR="00852286">
        <w:rPr>
          <w:b/>
          <w:noProof/>
          <w:sz w:val="24"/>
        </w:rPr>
        <w:t>April</w:t>
      </w:r>
      <w:r w:rsidR="006534A1">
        <w:rPr>
          <w:b/>
          <w:noProof/>
          <w:sz w:val="24"/>
        </w:rPr>
        <w:t xml:space="preserve">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DD2AC0">
            <w:pPr>
              <w:pStyle w:val="CRCoverPage"/>
              <w:keepNext/>
              <w:keepLines/>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rsidP="00DD2AC0">
            <w:pPr>
              <w:pStyle w:val="CRCoverPage"/>
              <w:keepNext/>
              <w:keepLines/>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rsidP="00DD2AC0">
            <w:pPr>
              <w:pStyle w:val="CRCoverPage"/>
              <w:keepNext/>
              <w:keepLines/>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rsidP="00DD2AC0">
            <w:pPr>
              <w:pStyle w:val="CRCoverPage"/>
              <w:keepNext/>
              <w:keepLines/>
              <w:spacing w:after="0"/>
              <w:jc w:val="right"/>
              <w:rPr>
                <w:noProof/>
              </w:rPr>
            </w:pPr>
          </w:p>
        </w:tc>
        <w:tc>
          <w:tcPr>
            <w:tcW w:w="1559" w:type="dxa"/>
            <w:shd w:val="pct30" w:color="FFFF00" w:fill="auto"/>
          </w:tcPr>
          <w:p w14:paraId="26632A82" w14:textId="542D7BFD" w:rsidR="001E41F3" w:rsidRPr="00410371" w:rsidRDefault="00F93C1C" w:rsidP="00DD2AC0">
            <w:pPr>
              <w:pStyle w:val="CRCoverPage"/>
              <w:keepNext/>
              <w:keepLines/>
              <w:spacing w:after="0"/>
              <w:jc w:val="right"/>
              <w:rPr>
                <w:b/>
                <w:noProof/>
                <w:sz w:val="28"/>
              </w:rPr>
            </w:pPr>
            <w:r>
              <w:rPr>
                <w:b/>
                <w:noProof/>
                <w:sz w:val="28"/>
              </w:rPr>
              <w:t>37.843</w:t>
            </w:r>
            <w:r w:rsidDel="00F93C1C">
              <w:rPr>
                <w:b/>
                <w:noProof/>
                <w:sz w:val="28"/>
              </w:rPr>
              <w:t xml:space="preserve"> </w:t>
            </w:r>
          </w:p>
        </w:tc>
        <w:tc>
          <w:tcPr>
            <w:tcW w:w="709" w:type="dxa"/>
          </w:tcPr>
          <w:p w14:paraId="26632A83" w14:textId="77777777" w:rsidR="001E41F3" w:rsidRDefault="001E41F3" w:rsidP="00DD2AC0">
            <w:pPr>
              <w:pStyle w:val="CRCoverPage"/>
              <w:keepNext/>
              <w:keepLines/>
              <w:spacing w:after="0"/>
              <w:jc w:val="center"/>
              <w:rPr>
                <w:noProof/>
              </w:rPr>
            </w:pPr>
            <w:r>
              <w:rPr>
                <w:b/>
                <w:noProof/>
                <w:sz w:val="28"/>
              </w:rPr>
              <w:t>CR</w:t>
            </w:r>
          </w:p>
        </w:tc>
        <w:tc>
          <w:tcPr>
            <w:tcW w:w="1276" w:type="dxa"/>
            <w:shd w:val="pct30" w:color="FFFF00" w:fill="auto"/>
          </w:tcPr>
          <w:p w14:paraId="26632A84" w14:textId="2D651407" w:rsidR="001E41F3" w:rsidRPr="00410371" w:rsidRDefault="0060044C" w:rsidP="002C0AC1">
            <w:pPr>
              <w:pStyle w:val="CRCoverPage"/>
              <w:keepNext/>
              <w:keepLines/>
              <w:spacing w:after="0"/>
              <w:rPr>
                <w:noProof/>
              </w:rPr>
            </w:pPr>
            <w:r>
              <w:rPr>
                <w:b/>
                <w:noProof/>
                <w:sz w:val="28"/>
              </w:rPr>
              <w:t>001</w:t>
            </w:r>
            <w:r w:rsidR="002C0AC1">
              <w:rPr>
                <w:b/>
                <w:noProof/>
                <w:sz w:val="28"/>
              </w:rPr>
              <w:t>6</w:t>
            </w:r>
          </w:p>
        </w:tc>
        <w:tc>
          <w:tcPr>
            <w:tcW w:w="709" w:type="dxa"/>
          </w:tcPr>
          <w:p w14:paraId="26632A85" w14:textId="77777777" w:rsidR="001E41F3" w:rsidRDefault="001E41F3" w:rsidP="00DD2AC0">
            <w:pPr>
              <w:pStyle w:val="CRCoverPage"/>
              <w:keepNext/>
              <w:keepLines/>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E45AEB" w:rsidP="00DD2AC0">
            <w:pPr>
              <w:pStyle w:val="CRCoverPage"/>
              <w:keepNext/>
              <w:keepLines/>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DD2AC0">
            <w:pPr>
              <w:pStyle w:val="CRCoverPage"/>
              <w:keepNext/>
              <w:keepLines/>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04F1576D" w:rsidR="001E41F3" w:rsidRPr="00410371" w:rsidRDefault="009F2B8D" w:rsidP="00DD2AC0">
            <w:pPr>
              <w:pStyle w:val="CRCoverPage"/>
              <w:keepNext/>
              <w:keepLines/>
              <w:spacing w:after="0"/>
              <w:jc w:val="center"/>
              <w:rPr>
                <w:noProof/>
                <w:sz w:val="28"/>
              </w:rPr>
            </w:pPr>
            <w:r>
              <w:rPr>
                <w:b/>
                <w:noProof/>
                <w:sz w:val="28"/>
              </w:rPr>
              <w:t>15.3.0</w:t>
            </w:r>
          </w:p>
        </w:tc>
        <w:tc>
          <w:tcPr>
            <w:tcW w:w="143" w:type="dxa"/>
            <w:tcBorders>
              <w:right w:val="single" w:sz="4" w:space="0" w:color="auto"/>
            </w:tcBorders>
          </w:tcPr>
          <w:p w14:paraId="26632A89" w14:textId="77777777" w:rsidR="001E41F3" w:rsidRDefault="001E41F3" w:rsidP="00DD2AC0">
            <w:pPr>
              <w:pStyle w:val="CRCoverPage"/>
              <w:keepNext/>
              <w:keepLines/>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rsidP="00DD2AC0">
            <w:pPr>
              <w:pStyle w:val="CRCoverPage"/>
              <w:keepNext/>
              <w:keepLines/>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rsidP="00DD2AC0">
            <w:pPr>
              <w:pStyle w:val="CRCoverPage"/>
              <w:keepNext/>
              <w:keepLines/>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rsidP="00DD2AC0">
            <w:pPr>
              <w:pStyle w:val="CRCoverPage"/>
              <w:keepNext/>
              <w:keepLines/>
              <w:spacing w:after="0"/>
              <w:rPr>
                <w:noProof/>
                <w:sz w:val="8"/>
                <w:szCs w:val="8"/>
              </w:rPr>
            </w:pPr>
          </w:p>
        </w:tc>
      </w:tr>
    </w:tbl>
    <w:p w14:paraId="26632A91" w14:textId="77777777" w:rsidR="001E41F3" w:rsidRDefault="001E41F3" w:rsidP="00DD2AC0">
      <w:pPr>
        <w:keepNext/>
        <w:keepLine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DD2AC0">
            <w:pPr>
              <w:pStyle w:val="CRCoverPage"/>
              <w:keepNext/>
              <w:keepLines/>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DD2AC0">
            <w:pPr>
              <w:pStyle w:val="CRCoverPage"/>
              <w:keepNext/>
              <w:keepLines/>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DD2AC0">
            <w:pPr>
              <w:pStyle w:val="CRCoverPage"/>
              <w:keepNext/>
              <w:keepLines/>
              <w:spacing w:after="0"/>
              <w:jc w:val="center"/>
              <w:rPr>
                <w:b/>
                <w:caps/>
                <w:noProof/>
              </w:rPr>
            </w:pPr>
          </w:p>
        </w:tc>
        <w:tc>
          <w:tcPr>
            <w:tcW w:w="709" w:type="dxa"/>
            <w:tcBorders>
              <w:left w:val="single" w:sz="4" w:space="0" w:color="auto"/>
            </w:tcBorders>
          </w:tcPr>
          <w:p w14:paraId="26632A95" w14:textId="77777777" w:rsidR="00F25D98" w:rsidRDefault="00F25D98" w:rsidP="00DD2AC0">
            <w:pPr>
              <w:pStyle w:val="CRCoverPage"/>
              <w:keepNext/>
              <w:keepLines/>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DD2AC0">
            <w:pPr>
              <w:pStyle w:val="CRCoverPage"/>
              <w:keepNext/>
              <w:keepLines/>
              <w:spacing w:after="0"/>
              <w:jc w:val="center"/>
              <w:rPr>
                <w:b/>
                <w:caps/>
                <w:noProof/>
              </w:rPr>
            </w:pPr>
          </w:p>
        </w:tc>
        <w:tc>
          <w:tcPr>
            <w:tcW w:w="2126" w:type="dxa"/>
          </w:tcPr>
          <w:p w14:paraId="26632A97" w14:textId="77777777" w:rsidR="00F25D98" w:rsidRDefault="00F25D98" w:rsidP="00DD2AC0">
            <w:pPr>
              <w:pStyle w:val="CRCoverPage"/>
              <w:keepNext/>
              <w:keepLines/>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DD2AC0">
            <w:pPr>
              <w:pStyle w:val="CRCoverPage"/>
              <w:keepNext/>
              <w:keepLines/>
              <w:spacing w:after="0"/>
              <w:jc w:val="center"/>
              <w:rPr>
                <w:b/>
                <w:caps/>
                <w:noProof/>
              </w:rPr>
            </w:pPr>
            <w:r>
              <w:rPr>
                <w:b/>
                <w:caps/>
                <w:noProof/>
              </w:rPr>
              <w:t>X</w:t>
            </w:r>
          </w:p>
        </w:tc>
        <w:tc>
          <w:tcPr>
            <w:tcW w:w="1418" w:type="dxa"/>
            <w:tcBorders>
              <w:left w:val="nil"/>
            </w:tcBorders>
          </w:tcPr>
          <w:p w14:paraId="26632A99" w14:textId="77777777" w:rsidR="00F25D98" w:rsidRDefault="00F25D98" w:rsidP="00DD2AC0">
            <w:pPr>
              <w:pStyle w:val="CRCoverPage"/>
              <w:keepNext/>
              <w:keepLines/>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DD2AC0">
            <w:pPr>
              <w:pStyle w:val="CRCoverPage"/>
              <w:keepNext/>
              <w:keepLines/>
              <w:spacing w:after="0"/>
              <w:jc w:val="center"/>
              <w:rPr>
                <w:b/>
                <w:bCs/>
                <w:caps/>
                <w:noProof/>
              </w:rPr>
            </w:pPr>
          </w:p>
        </w:tc>
      </w:tr>
    </w:tbl>
    <w:p w14:paraId="26632A9C" w14:textId="77777777" w:rsidR="001E41F3" w:rsidRDefault="001E41F3" w:rsidP="00DD2AC0">
      <w:pPr>
        <w:keepNext/>
        <w:keepLines/>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rsidP="00DD2AC0">
            <w:pPr>
              <w:pStyle w:val="CRCoverPage"/>
              <w:keepNext/>
              <w:keepLines/>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rsidP="00DD2AC0">
            <w:pPr>
              <w:pStyle w:val="CRCoverPage"/>
              <w:keepNext/>
              <w:keepLines/>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6887DAAD" w:rsidR="001E41F3" w:rsidRDefault="00D3746F" w:rsidP="001353F2">
            <w:pPr>
              <w:pStyle w:val="CRCoverPage"/>
              <w:keepNext/>
              <w:keepLines/>
              <w:spacing w:after="0"/>
              <w:ind w:left="100"/>
              <w:rPr>
                <w:noProof/>
              </w:rPr>
            </w:pPr>
            <w:r>
              <w:rPr>
                <w:noProof/>
              </w:rPr>
              <w:t xml:space="preserve">CR to TR </w:t>
            </w:r>
            <w:r w:rsidR="00F93C1C">
              <w:rPr>
                <w:noProof/>
              </w:rPr>
              <w:t xml:space="preserve">37.843: Addition of </w:t>
            </w:r>
            <w:r w:rsidR="00420193">
              <w:rPr>
                <w:rFonts w:hint="eastAsia"/>
                <w:noProof/>
                <w:lang w:eastAsia="zh-CN"/>
              </w:rPr>
              <w:t>DBCR</w:t>
            </w:r>
            <w:r w:rsidR="007B5D3A">
              <w:rPr>
                <w:noProof/>
              </w:rPr>
              <w:t xml:space="preserve"> MU evaluation </w:t>
            </w:r>
            <w:r w:rsidR="001353F2">
              <w:rPr>
                <w:noProof/>
              </w:rPr>
              <w:t xml:space="preserve">and </w:t>
            </w:r>
            <w:r w:rsidR="004C53EA">
              <w:rPr>
                <w:noProof/>
              </w:rPr>
              <w:t xml:space="preserve">calibration &amp; test procedure </w:t>
            </w:r>
            <w:r w:rsidR="007B5D3A">
              <w:rPr>
                <w:noProof/>
              </w:rPr>
              <w:t xml:space="preserve">in subclause </w:t>
            </w:r>
            <w:r w:rsidR="004C53EA">
              <w:rPr>
                <w:noProof/>
              </w:rPr>
              <w:t>10.2.2, 10.2.3, 10.3.2, 10.4.1, and Annex E.</w:t>
            </w:r>
          </w:p>
        </w:tc>
      </w:tr>
      <w:tr w:rsidR="001E41F3" w14:paraId="26632AA4" w14:textId="77777777" w:rsidTr="00547111">
        <w:tc>
          <w:tcPr>
            <w:tcW w:w="1843" w:type="dxa"/>
            <w:tcBorders>
              <w:left w:val="single" w:sz="4" w:space="0" w:color="auto"/>
            </w:tcBorders>
          </w:tcPr>
          <w:p w14:paraId="26632AA2" w14:textId="77777777" w:rsidR="001E41F3" w:rsidRDefault="001E41F3" w:rsidP="00DD2AC0">
            <w:pPr>
              <w:pStyle w:val="CRCoverPage"/>
              <w:keepNext/>
              <w:keepLines/>
              <w:spacing w:after="0"/>
              <w:rPr>
                <w:b/>
                <w:i/>
                <w:noProof/>
                <w:sz w:val="8"/>
                <w:szCs w:val="8"/>
              </w:rPr>
            </w:pPr>
          </w:p>
        </w:tc>
        <w:tc>
          <w:tcPr>
            <w:tcW w:w="7797" w:type="dxa"/>
            <w:gridSpan w:val="10"/>
            <w:tcBorders>
              <w:right w:val="single" w:sz="4" w:space="0" w:color="auto"/>
            </w:tcBorders>
          </w:tcPr>
          <w:p w14:paraId="26632AA3" w14:textId="77777777" w:rsidR="001E41F3" w:rsidRDefault="001E41F3" w:rsidP="00DD2AC0">
            <w:pPr>
              <w:pStyle w:val="CRCoverPage"/>
              <w:keepNext/>
              <w:keepLines/>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rsidP="00DD2AC0">
            <w:pPr>
              <w:pStyle w:val="CRCoverPage"/>
              <w:keepNext/>
              <w:keepLines/>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0AED418E" w:rsidR="001E41F3" w:rsidRDefault="00420193" w:rsidP="00DD2AC0">
            <w:pPr>
              <w:pStyle w:val="CRCoverPage"/>
              <w:keepNext/>
              <w:keepLines/>
              <w:spacing w:after="0"/>
              <w:ind w:left="100"/>
              <w:rPr>
                <w:noProof/>
              </w:rPr>
            </w:pPr>
            <w:r>
              <w:rPr>
                <w:rFonts w:hint="eastAsia"/>
                <w:noProof/>
                <w:lang w:eastAsia="zh-CN"/>
              </w:rPr>
              <w:t>CAICT</w:t>
            </w:r>
            <w:r w:rsidR="00E83906">
              <w:rPr>
                <w:noProof/>
                <w:lang w:eastAsia="zh-CN"/>
              </w:rPr>
              <w:t xml:space="preserve"> </w:t>
            </w:r>
            <w:r w:rsidR="00E83906">
              <w:rPr>
                <w:rFonts w:hint="eastAsia"/>
                <w:noProof/>
                <w:lang w:eastAsia="zh-CN"/>
              </w:rPr>
              <w:t>SRTC</w:t>
            </w:r>
          </w:p>
        </w:tc>
      </w:tr>
      <w:tr w:rsidR="001E41F3" w14:paraId="26632AAA" w14:textId="77777777" w:rsidTr="00547111">
        <w:tc>
          <w:tcPr>
            <w:tcW w:w="1843" w:type="dxa"/>
            <w:tcBorders>
              <w:left w:val="single" w:sz="4" w:space="0" w:color="auto"/>
            </w:tcBorders>
          </w:tcPr>
          <w:p w14:paraId="26632AA8" w14:textId="77777777" w:rsidR="001E41F3" w:rsidRDefault="001E41F3" w:rsidP="00DD2AC0">
            <w:pPr>
              <w:pStyle w:val="CRCoverPage"/>
              <w:keepNext/>
              <w:keepLines/>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DD2AC0">
            <w:pPr>
              <w:pStyle w:val="CRCoverPage"/>
              <w:keepNext/>
              <w:keepLines/>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rsidP="00DD2AC0">
            <w:pPr>
              <w:pStyle w:val="CRCoverPage"/>
              <w:keepNext/>
              <w:keepLines/>
              <w:spacing w:after="0"/>
              <w:rPr>
                <w:b/>
                <w:i/>
                <w:noProof/>
                <w:sz w:val="8"/>
                <w:szCs w:val="8"/>
              </w:rPr>
            </w:pPr>
          </w:p>
        </w:tc>
        <w:tc>
          <w:tcPr>
            <w:tcW w:w="7797" w:type="dxa"/>
            <w:gridSpan w:val="10"/>
            <w:tcBorders>
              <w:right w:val="single" w:sz="4" w:space="0" w:color="auto"/>
            </w:tcBorders>
          </w:tcPr>
          <w:p w14:paraId="26632AAC" w14:textId="77777777" w:rsidR="001E41F3" w:rsidRDefault="001E41F3" w:rsidP="00DD2AC0">
            <w:pPr>
              <w:pStyle w:val="CRCoverPage"/>
              <w:keepNext/>
              <w:keepLines/>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rsidP="00DD2AC0">
            <w:pPr>
              <w:pStyle w:val="CRCoverPage"/>
              <w:keepNext/>
              <w:keepLines/>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5FD12A4" w:rsidR="001E41F3" w:rsidRPr="007C1A96" w:rsidRDefault="006419EE" w:rsidP="00DD2AC0">
            <w:pPr>
              <w:pStyle w:val="CRCoverPage"/>
              <w:keepNext/>
              <w:keepLines/>
              <w:spacing w:after="0"/>
              <w:ind w:left="100"/>
              <w:rPr>
                <w:noProof/>
              </w:rPr>
            </w:pPr>
            <w:r w:rsidRPr="006419EE">
              <w:rPr>
                <w:noProof/>
              </w:rPr>
              <w:t>NR_newRAT-Perf</w:t>
            </w:r>
          </w:p>
        </w:tc>
        <w:tc>
          <w:tcPr>
            <w:tcW w:w="567" w:type="dxa"/>
            <w:tcBorders>
              <w:left w:val="nil"/>
            </w:tcBorders>
          </w:tcPr>
          <w:p w14:paraId="26632AB0" w14:textId="77777777" w:rsidR="001E41F3" w:rsidRDefault="001E41F3" w:rsidP="00DD2AC0">
            <w:pPr>
              <w:pStyle w:val="CRCoverPage"/>
              <w:keepNext/>
              <w:keepLines/>
              <w:spacing w:after="0"/>
              <w:ind w:right="100"/>
              <w:rPr>
                <w:noProof/>
              </w:rPr>
            </w:pPr>
          </w:p>
        </w:tc>
        <w:tc>
          <w:tcPr>
            <w:tcW w:w="1417" w:type="dxa"/>
            <w:gridSpan w:val="3"/>
            <w:tcBorders>
              <w:left w:val="nil"/>
            </w:tcBorders>
          </w:tcPr>
          <w:p w14:paraId="26632AB1" w14:textId="77777777" w:rsidR="001E41F3" w:rsidRDefault="001E41F3" w:rsidP="00DD2AC0">
            <w:pPr>
              <w:pStyle w:val="CRCoverPage"/>
              <w:keepNext/>
              <w:keepLines/>
              <w:spacing w:after="0"/>
              <w:jc w:val="right"/>
              <w:rPr>
                <w:noProof/>
              </w:rPr>
            </w:pPr>
            <w:r>
              <w:rPr>
                <w:b/>
                <w:i/>
                <w:noProof/>
              </w:rPr>
              <w:t>Date:</w:t>
            </w:r>
          </w:p>
        </w:tc>
        <w:tc>
          <w:tcPr>
            <w:tcW w:w="2127" w:type="dxa"/>
            <w:tcBorders>
              <w:right w:val="single" w:sz="4" w:space="0" w:color="auto"/>
            </w:tcBorders>
            <w:shd w:val="pct30" w:color="FFFF00" w:fill="auto"/>
          </w:tcPr>
          <w:p w14:paraId="26632AB2" w14:textId="15A68072" w:rsidR="001E41F3" w:rsidRDefault="00D3746F" w:rsidP="00DD2AC0">
            <w:pPr>
              <w:pStyle w:val="CRCoverPage"/>
              <w:keepNext/>
              <w:keepLines/>
              <w:spacing w:after="0"/>
              <w:ind w:left="100"/>
              <w:rPr>
                <w:noProof/>
              </w:rPr>
            </w:pPr>
            <w:r>
              <w:t>2019</w:t>
            </w:r>
            <w:r w:rsidR="00A43F1E">
              <w:t>-</w:t>
            </w:r>
            <w:r w:rsidR="006419EE">
              <w:t>04-</w:t>
            </w:r>
            <w:r w:rsidR="00420193">
              <w:t>10</w:t>
            </w:r>
          </w:p>
        </w:tc>
      </w:tr>
      <w:tr w:rsidR="001E41F3" w14:paraId="26632AB9" w14:textId="77777777" w:rsidTr="00547111">
        <w:tc>
          <w:tcPr>
            <w:tcW w:w="1843" w:type="dxa"/>
            <w:tcBorders>
              <w:left w:val="single" w:sz="4" w:space="0" w:color="auto"/>
            </w:tcBorders>
          </w:tcPr>
          <w:p w14:paraId="26632AB4" w14:textId="77777777" w:rsidR="001E41F3" w:rsidRDefault="001E41F3" w:rsidP="00DD2AC0">
            <w:pPr>
              <w:pStyle w:val="CRCoverPage"/>
              <w:keepNext/>
              <w:keepLines/>
              <w:spacing w:after="0"/>
              <w:rPr>
                <w:b/>
                <w:i/>
                <w:noProof/>
                <w:sz w:val="8"/>
                <w:szCs w:val="8"/>
              </w:rPr>
            </w:pPr>
          </w:p>
        </w:tc>
        <w:tc>
          <w:tcPr>
            <w:tcW w:w="1986" w:type="dxa"/>
            <w:gridSpan w:val="4"/>
          </w:tcPr>
          <w:p w14:paraId="26632AB5" w14:textId="77777777" w:rsidR="001E41F3" w:rsidRDefault="001E41F3" w:rsidP="00DD2AC0">
            <w:pPr>
              <w:pStyle w:val="CRCoverPage"/>
              <w:keepNext/>
              <w:keepLines/>
              <w:spacing w:after="0"/>
              <w:rPr>
                <w:noProof/>
                <w:sz w:val="8"/>
                <w:szCs w:val="8"/>
              </w:rPr>
            </w:pPr>
          </w:p>
        </w:tc>
        <w:tc>
          <w:tcPr>
            <w:tcW w:w="2267" w:type="dxa"/>
            <w:gridSpan w:val="2"/>
          </w:tcPr>
          <w:p w14:paraId="26632AB6" w14:textId="77777777" w:rsidR="001E41F3" w:rsidRDefault="001E41F3" w:rsidP="00DD2AC0">
            <w:pPr>
              <w:pStyle w:val="CRCoverPage"/>
              <w:keepNext/>
              <w:keepLines/>
              <w:spacing w:after="0"/>
              <w:rPr>
                <w:noProof/>
                <w:sz w:val="8"/>
                <w:szCs w:val="8"/>
              </w:rPr>
            </w:pPr>
          </w:p>
        </w:tc>
        <w:tc>
          <w:tcPr>
            <w:tcW w:w="1417" w:type="dxa"/>
            <w:gridSpan w:val="3"/>
          </w:tcPr>
          <w:p w14:paraId="26632AB7" w14:textId="77777777" w:rsidR="001E41F3" w:rsidRDefault="001E41F3" w:rsidP="00DD2AC0">
            <w:pPr>
              <w:pStyle w:val="CRCoverPage"/>
              <w:keepNext/>
              <w:keepLines/>
              <w:spacing w:after="0"/>
              <w:rPr>
                <w:noProof/>
                <w:sz w:val="8"/>
                <w:szCs w:val="8"/>
              </w:rPr>
            </w:pPr>
          </w:p>
        </w:tc>
        <w:tc>
          <w:tcPr>
            <w:tcW w:w="2127" w:type="dxa"/>
            <w:tcBorders>
              <w:right w:val="single" w:sz="4" w:space="0" w:color="auto"/>
            </w:tcBorders>
          </w:tcPr>
          <w:p w14:paraId="26632AB8" w14:textId="77777777" w:rsidR="001E41F3" w:rsidRDefault="001E41F3" w:rsidP="00DD2AC0">
            <w:pPr>
              <w:pStyle w:val="CRCoverPage"/>
              <w:keepNext/>
              <w:keepLines/>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rsidP="00DD2AC0">
            <w:pPr>
              <w:pStyle w:val="CRCoverPage"/>
              <w:keepNext/>
              <w:keepLines/>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D2AC0">
            <w:pPr>
              <w:pStyle w:val="CRCoverPage"/>
              <w:keepNext/>
              <w:keepLines/>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rsidP="00DD2AC0">
            <w:pPr>
              <w:pStyle w:val="CRCoverPage"/>
              <w:keepNext/>
              <w:keepLines/>
              <w:spacing w:after="0"/>
              <w:rPr>
                <w:noProof/>
              </w:rPr>
            </w:pPr>
          </w:p>
        </w:tc>
        <w:tc>
          <w:tcPr>
            <w:tcW w:w="1417" w:type="dxa"/>
            <w:gridSpan w:val="3"/>
            <w:tcBorders>
              <w:left w:val="nil"/>
            </w:tcBorders>
          </w:tcPr>
          <w:p w14:paraId="26632ABD" w14:textId="77777777" w:rsidR="001E41F3" w:rsidRDefault="001E41F3" w:rsidP="00DD2AC0">
            <w:pPr>
              <w:pStyle w:val="CRCoverPage"/>
              <w:keepNext/>
              <w:keepLines/>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rsidP="00DD2AC0">
            <w:pPr>
              <w:pStyle w:val="CRCoverPage"/>
              <w:keepNext/>
              <w:keepLines/>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rsidP="00DD2AC0">
            <w:pPr>
              <w:pStyle w:val="CRCoverPage"/>
              <w:keepNext/>
              <w:keepLines/>
              <w:spacing w:after="0"/>
              <w:rPr>
                <w:b/>
                <w:i/>
                <w:noProof/>
              </w:rPr>
            </w:pPr>
          </w:p>
        </w:tc>
        <w:tc>
          <w:tcPr>
            <w:tcW w:w="4677" w:type="dxa"/>
            <w:gridSpan w:val="8"/>
            <w:tcBorders>
              <w:bottom w:val="single" w:sz="4" w:space="0" w:color="auto"/>
            </w:tcBorders>
          </w:tcPr>
          <w:p w14:paraId="26632AC1" w14:textId="77777777" w:rsidR="001E41F3" w:rsidRDefault="001E41F3" w:rsidP="00DD2AC0">
            <w:pPr>
              <w:pStyle w:val="CRCoverPage"/>
              <w:keepNext/>
              <w:keepLine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rsidP="00DD2AC0">
            <w:pPr>
              <w:pStyle w:val="CRCoverPage"/>
              <w:keepNext/>
              <w:keepLines/>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DD2AC0">
            <w:pPr>
              <w:pStyle w:val="CRCoverPage"/>
              <w:keepNext/>
              <w:keepLines/>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rsidP="00DD2AC0">
            <w:pPr>
              <w:pStyle w:val="CRCoverPage"/>
              <w:keepNext/>
              <w:keepLines/>
              <w:spacing w:after="0"/>
              <w:rPr>
                <w:b/>
                <w:i/>
                <w:noProof/>
                <w:sz w:val="8"/>
                <w:szCs w:val="8"/>
              </w:rPr>
            </w:pPr>
          </w:p>
        </w:tc>
        <w:tc>
          <w:tcPr>
            <w:tcW w:w="7797" w:type="dxa"/>
            <w:gridSpan w:val="10"/>
          </w:tcPr>
          <w:p w14:paraId="26632AC6" w14:textId="77777777" w:rsidR="001E41F3" w:rsidRDefault="001E41F3" w:rsidP="00DD2AC0">
            <w:pPr>
              <w:pStyle w:val="CRCoverPage"/>
              <w:keepNext/>
              <w:keepLines/>
              <w:spacing w:after="0"/>
              <w:rPr>
                <w:noProof/>
                <w:sz w:val="8"/>
                <w:szCs w:val="8"/>
              </w:rPr>
            </w:pPr>
          </w:p>
        </w:tc>
      </w:tr>
      <w:tr w:rsidR="001E41F3" w14:paraId="26632ACA" w14:textId="77777777" w:rsidTr="00420193">
        <w:tc>
          <w:tcPr>
            <w:tcW w:w="2694" w:type="dxa"/>
            <w:gridSpan w:val="2"/>
            <w:tcBorders>
              <w:top w:val="single" w:sz="4" w:space="0" w:color="auto"/>
              <w:left w:val="single" w:sz="4" w:space="0" w:color="auto"/>
            </w:tcBorders>
            <w:shd w:val="clear" w:color="auto" w:fill="FFFF00"/>
          </w:tcPr>
          <w:p w14:paraId="26632AC8" w14:textId="77777777" w:rsidR="001E41F3" w:rsidRDefault="001E41F3" w:rsidP="00DD2AC0">
            <w:pPr>
              <w:pStyle w:val="CRCoverPage"/>
              <w:keepNext/>
              <w:keepLines/>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00"/>
          </w:tcPr>
          <w:p w14:paraId="26632AC9" w14:textId="2051150D" w:rsidR="001E41F3" w:rsidRDefault="003A6E28" w:rsidP="00557B9B">
            <w:pPr>
              <w:pStyle w:val="CRCoverPage"/>
              <w:keepNext/>
              <w:keepLines/>
              <w:spacing w:after="0"/>
              <w:ind w:left="100"/>
              <w:rPr>
                <w:noProof/>
              </w:rPr>
            </w:pPr>
            <w:r>
              <w:rPr>
                <w:noProof/>
              </w:rPr>
              <w:t>At l</w:t>
            </w:r>
            <w:r w:rsidR="00F64381">
              <w:rPr>
                <w:noProof/>
              </w:rPr>
              <w:t xml:space="preserve">ast meeting the general description for </w:t>
            </w:r>
            <w:r w:rsidR="00B10967">
              <w:rPr>
                <w:noProof/>
              </w:rPr>
              <w:t>DBCR was given, with this CR the MU evalaution and calibration &amp; test pro</w:t>
            </w:r>
            <w:r w:rsidR="004C53EA">
              <w:rPr>
                <w:noProof/>
              </w:rPr>
              <w:t>c</w:t>
            </w:r>
            <w:r w:rsidR="00B10967">
              <w:rPr>
                <w:noProof/>
              </w:rPr>
              <w:t xml:space="preserve">edure are added in subclause 10.2.2, 10.2.3, 10.3.2, 10.4.1, and Annex E. </w:t>
            </w:r>
          </w:p>
        </w:tc>
      </w:tr>
      <w:tr w:rsidR="001E41F3" w14:paraId="26632ACD" w14:textId="77777777" w:rsidTr="00420193">
        <w:tc>
          <w:tcPr>
            <w:tcW w:w="2694" w:type="dxa"/>
            <w:gridSpan w:val="2"/>
            <w:tcBorders>
              <w:left w:val="single" w:sz="4" w:space="0" w:color="auto"/>
            </w:tcBorders>
            <w:shd w:val="clear" w:color="auto" w:fill="FFFF00"/>
          </w:tcPr>
          <w:p w14:paraId="26632ACB" w14:textId="77777777" w:rsidR="001E41F3" w:rsidRDefault="001E41F3" w:rsidP="00DD2AC0">
            <w:pPr>
              <w:pStyle w:val="CRCoverPage"/>
              <w:keepNext/>
              <w:keepLines/>
              <w:spacing w:after="0"/>
              <w:rPr>
                <w:b/>
                <w:i/>
                <w:noProof/>
                <w:sz w:val="8"/>
                <w:szCs w:val="8"/>
              </w:rPr>
            </w:pPr>
          </w:p>
        </w:tc>
        <w:tc>
          <w:tcPr>
            <w:tcW w:w="6946" w:type="dxa"/>
            <w:gridSpan w:val="9"/>
            <w:tcBorders>
              <w:right w:val="single" w:sz="4" w:space="0" w:color="auto"/>
            </w:tcBorders>
            <w:shd w:val="clear" w:color="auto" w:fill="FFFF00"/>
          </w:tcPr>
          <w:p w14:paraId="26632ACC" w14:textId="77777777" w:rsidR="001E41F3" w:rsidRDefault="001E41F3" w:rsidP="00DD2AC0">
            <w:pPr>
              <w:pStyle w:val="CRCoverPage"/>
              <w:keepNext/>
              <w:keepLines/>
              <w:spacing w:after="0"/>
              <w:rPr>
                <w:noProof/>
                <w:sz w:val="8"/>
                <w:szCs w:val="8"/>
              </w:rPr>
            </w:pPr>
          </w:p>
        </w:tc>
      </w:tr>
      <w:tr w:rsidR="001E41F3" w14:paraId="26632AD0" w14:textId="77777777" w:rsidTr="00420193">
        <w:tc>
          <w:tcPr>
            <w:tcW w:w="2694" w:type="dxa"/>
            <w:gridSpan w:val="2"/>
            <w:tcBorders>
              <w:left w:val="single" w:sz="4" w:space="0" w:color="auto"/>
            </w:tcBorders>
            <w:shd w:val="clear" w:color="auto" w:fill="FFFF00"/>
          </w:tcPr>
          <w:p w14:paraId="26632ACE" w14:textId="77777777" w:rsidR="001E41F3" w:rsidRDefault="001E41F3" w:rsidP="00DD2AC0">
            <w:pPr>
              <w:pStyle w:val="CRCoverPage"/>
              <w:keepNext/>
              <w:keepLines/>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00"/>
          </w:tcPr>
          <w:p w14:paraId="26632ACF" w14:textId="046BB33C" w:rsidR="001E41F3" w:rsidRDefault="001B00A5">
            <w:pPr>
              <w:pStyle w:val="CRCoverPage"/>
              <w:keepNext/>
              <w:keepLines/>
              <w:spacing w:after="0"/>
              <w:ind w:left="100"/>
              <w:rPr>
                <w:noProof/>
              </w:rPr>
            </w:pPr>
            <w:r>
              <w:rPr>
                <w:noProof/>
              </w:rPr>
              <w:t>The</w:t>
            </w:r>
            <w:r w:rsidR="004C53EA">
              <w:rPr>
                <w:noProof/>
              </w:rPr>
              <w:t xml:space="preserve"> DBCR</w:t>
            </w:r>
            <w:r>
              <w:rPr>
                <w:noProof/>
              </w:rPr>
              <w:t xml:space="preserve"> </w:t>
            </w:r>
            <w:r w:rsidR="004C53EA">
              <w:rPr>
                <w:noProof/>
              </w:rPr>
              <w:t xml:space="preserve">test procedure and </w:t>
            </w:r>
            <w:r>
              <w:rPr>
                <w:noProof/>
              </w:rPr>
              <w:t>MU table</w:t>
            </w:r>
            <w:ins w:id="2" w:author="任宇鑫" w:date="2019-04-10T12:07:00Z">
              <w:r w:rsidR="004C53EA">
                <w:rPr>
                  <w:noProof/>
                </w:rPr>
                <w:t xml:space="preserve"> </w:t>
              </w:r>
            </w:ins>
            <w:del w:id="3" w:author="任宇鑫" w:date="2019-04-10T12:07:00Z">
              <w:r w:rsidDel="004C53EA">
                <w:rPr>
                  <w:noProof/>
                </w:rPr>
                <w:delText xml:space="preserve"> </w:delText>
              </w:r>
            </w:del>
            <w:r w:rsidR="004C53EA">
              <w:rPr>
                <w:noProof/>
              </w:rPr>
              <w:t xml:space="preserve">are added in </w:t>
            </w:r>
            <w:r w:rsidR="007327E3">
              <w:rPr>
                <w:noProof/>
              </w:rPr>
              <w:t xml:space="preserve">TR </w:t>
            </w:r>
            <w:r w:rsidR="004C53EA">
              <w:rPr>
                <w:noProof/>
              </w:rPr>
              <w:t xml:space="preserve">37.873. </w:t>
            </w:r>
          </w:p>
        </w:tc>
      </w:tr>
      <w:tr w:rsidR="001E41F3" w14:paraId="26632AD3" w14:textId="77777777" w:rsidTr="00420193">
        <w:tc>
          <w:tcPr>
            <w:tcW w:w="2694" w:type="dxa"/>
            <w:gridSpan w:val="2"/>
            <w:tcBorders>
              <w:left w:val="single" w:sz="4" w:space="0" w:color="auto"/>
            </w:tcBorders>
            <w:shd w:val="clear" w:color="auto" w:fill="FFFF00"/>
          </w:tcPr>
          <w:p w14:paraId="26632AD1" w14:textId="77777777" w:rsidR="001E41F3" w:rsidRDefault="001E41F3" w:rsidP="00DD2AC0">
            <w:pPr>
              <w:pStyle w:val="CRCoverPage"/>
              <w:keepNext/>
              <w:keepLines/>
              <w:spacing w:after="0"/>
              <w:rPr>
                <w:b/>
                <w:i/>
                <w:noProof/>
                <w:sz w:val="8"/>
                <w:szCs w:val="8"/>
              </w:rPr>
            </w:pPr>
          </w:p>
        </w:tc>
        <w:tc>
          <w:tcPr>
            <w:tcW w:w="6946" w:type="dxa"/>
            <w:gridSpan w:val="9"/>
            <w:tcBorders>
              <w:right w:val="single" w:sz="4" w:space="0" w:color="auto"/>
            </w:tcBorders>
            <w:shd w:val="clear" w:color="auto" w:fill="FFFF00"/>
          </w:tcPr>
          <w:p w14:paraId="26632AD2" w14:textId="77777777" w:rsidR="001E41F3" w:rsidRPr="004C53EA" w:rsidRDefault="001E41F3" w:rsidP="00DD2AC0">
            <w:pPr>
              <w:pStyle w:val="CRCoverPage"/>
              <w:keepNext/>
              <w:keepLines/>
              <w:spacing w:after="0"/>
              <w:rPr>
                <w:noProof/>
                <w:sz w:val="8"/>
                <w:szCs w:val="8"/>
              </w:rPr>
            </w:pPr>
          </w:p>
        </w:tc>
      </w:tr>
      <w:tr w:rsidR="001E41F3" w14:paraId="26632AD6" w14:textId="77777777" w:rsidTr="00420193">
        <w:tc>
          <w:tcPr>
            <w:tcW w:w="2694" w:type="dxa"/>
            <w:gridSpan w:val="2"/>
            <w:tcBorders>
              <w:left w:val="single" w:sz="4" w:space="0" w:color="auto"/>
              <w:bottom w:val="single" w:sz="4" w:space="0" w:color="auto"/>
            </w:tcBorders>
            <w:shd w:val="clear" w:color="auto" w:fill="FFFF00"/>
          </w:tcPr>
          <w:p w14:paraId="26632AD4" w14:textId="77777777" w:rsidR="001E41F3" w:rsidRDefault="001E41F3" w:rsidP="00DD2AC0">
            <w:pPr>
              <w:pStyle w:val="CRCoverPage"/>
              <w:keepNext/>
              <w:keepLines/>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00"/>
          </w:tcPr>
          <w:p w14:paraId="26632AD5" w14:textId="12C28D1E" w:rsidR="001E41F3" w:rsidRDefault="001E41F3">
            <w:pPr>
              <w:pStyle w:val="CRCoverPage"/>
              <w:keepNext/>
              <w:keepLines/>
              <w:spacing w:after="0"/>
              <w:ind w:left="100"/>
              <w:rPr>
                <w:noProof/>
              </w:rPr>
            </w:pPr>
          </w:p>
        </w:tc>
      </w:tr>
      <w:tr w:rsidR="001E41F3" w14:paraId="26632AD9" w14:textId="77777777" w:rsidTr="00547111">
        <w:tc>
          <w:tcPr>
            <w:tcW w:w="2694" w:type="dxa"/>
            <w:gridSpan w:val="2"/>
          </w:tcPr>
          <w:p w14:paraId="26632AD7" w14:textId="2A571159" w:rsidR="001E41F3" w:rsidRDefault="001E41F3" w:rsidP="00DD2AC0">
            <w:pPr>
              <w:pStyle w:val="CRCoverPage"/>
              <w:keepNext/>
              <w:keepLines/>
              <w:spacing w:after="0"/>
              <w:rPr>
                <w:b/>
                <w:i/>
                <w:noProof/>
                <w:sz w:val="8"/>
                <w:szCs w:val="8"/>
              </w:rPr>
            </w:pPr>
          </w:p>
        </w:tc>
        <w:tc>
          <w:tcPr>
            <w:tcW w:w="6946" w:type="dxa"/>
            <w:gridSpan w:val="9"/>
          </w:tcPr>
          <w:p w14:paraId="26632AD8" w14:textId="77777777" w:rsidR="001E41F3" w:rsidRDefault="001E41F3" w:rsidP="00DD2AC0">
            <w:pPr>
              <w:pStyle w:val="CRCoverPage"/>
              <w:keepNext/>
              <w:keepLines/>
              <w:spacing w:after="0"/>
              <w:rPr>
                <w:noProof/>
                <w:sz w:val="8"/>
                <w:szCs w:val="8"/>
              </w:rPr>
            </w:pPr>
          </w:p>
        </w:tc>
      </w:tr>
      <w:tr w:rsidR="001E41F3" w14:paraId="26632ADC" w14:textId="77777777" w:rsidTr="00420193">
        <w:tc>
          <w:tcPr>
            <w:tcW w:w="2694" w:type="dxa"/>
            <w:gridSpan w:val="2"/>
            <w:tcBorders>
              <w:top w:val="single" w:sz="4" w:space="0" w:color="auto"/>
              <w:left w:val="single" w:sz="4" w:space="0" w:color="auto"/>
            </w:tcBorders>
          </w:tcPr>
          <w:p w14:paraId="26632ADA" w14:textId="77777777" w:rsidR="001E41F3" w:rsidRDefault="001E41F3" w:rsidP="00DD2AC0">
            <w:pPr>
              <w:pStyle w:val="CRCoverPage"/>
              <w:keepNext/>
              <w:keepLines/>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00"/>
          </w:tcPr>
          <w:p w14:paraId="26632ADB" w14:textId="4CAC7CE8" w:rsidR="001E41F3" w:rsidRDefault="0098434B" w:rsidP="00557B9B">
            <w:pPr>
              <w:pStyle w:val="CRCoverPage"/>
              <w:keepNext/>
              <w:keepLines/>
              <w:spacing w:after="0"/>
              <w:ind w:left="100"/>
              <w:rPr>
                <w:noProof/>
              </w:rPr>
            </w:pPr>
            <w:r w:rsidRPr="0098434B">
              <w:rPr>
                <w:noProof/>
              </w:rPr>
              <w:t xml:space="preserve">subclause </w:t>
            </w:r>
            <w:r w:rsidR="00B10967">
              <w:rPr>
                <w:noProof/>
              </w:rPr>
              <w:t>10.2.2, 10.2.3, 10.3.2, 10.4.1</w:t>
            </w:r>
            <w:r w:rsidR="00557B9B">
              <w:rPr>
                <w:noProof/>
              </w:rPr>
              <w:t xml:space="preserve"> </w:t>
            </w:r>
            <w:r w:rsidR="00B10967">
              <w:rPr>
                <w:noProof/>
              </w:rPr>
              <w:t>and Annex E.</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rsidP="00DD2AC0">
            <w:pPr>
              <w:pStyle w:val="CRCoverPage"/>
              <w:keepNext/>
              <w:keepLines/>
              <w:spacing w:after="0"/>
              <w:rPr>
                <w:b/>
                <w:i/>
                <w:noProof/>
                <w:sz w:val="8"/>
                <w:szCs w:val="8"/>
              </w:rPr>
            </w:pPr>
          </w:p>
        </w:tc>
        <w:tc>
          <w:tcPr>
            <w:tcW w:w="6946" w:type="dxa"/>
            <w:gridSpan w:val="9"/>
            <w:tcBorders>
              <w:right w:val="single" w:sz="4" w:space="0" w:color="auto"/>
            </w:tcBorders>
          </w:tcPr>
          <w:p w14:paraId="26632ADE" w14:textId="77777777" w:rsidR="001E41F3" w:rsidRDefault="001E41F3" w:rsidP="00DD2AC0">
            <w:pPr>
              <w:pStyle w:val="CRCoverPage"/>
              <w:keepNext/>
              <w:keepLines/>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rsidP="00DD2AC0">
            <w:pPr>
              <w:pStyle w:val="CRCoverPage"/>
              <w:keepNext/>
              <w:keepLines/>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rsidP="00DD2AC0">
            <w:pPr>
              <w:pStyle w:val="CRCoverPage"/>
              <w:keepNext/>
              <w:keepLines/>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rsidP="00DD2AC0">
            <w:pPr>
              <w:pStyle w:val="CRCoverPage"/>
              <w:keepNext/>
              <w:keepLines/>
              <w:spacing w:after="0"/>
              <w:jc w:val="center"/>
              <w:rPr>
                <w:b/>
                <w:caps/>
                <w:noProof/>
              </w:rPr>
            </w:pPr>
            <w:r>
              <w:rPr>
                <w:b/>
                <w:caps/>
                <w:noProof/>
              </w:rPr>
              <w:t>N</w:t>
            </w:r>
          </w:p>
        </w:tc>
        <w:tc>
          <w:tcPr>
            <w:tcW w:w="2977" w:type="dxa"/>
            <w:gridSpan w:val="4"/>
          </w:tcPr>
          <w:p w14:paraId="26632AE3" w14:textId="77777777" w:rsidR="001E41F3" w:rsidRDefault="001E41F3" w:rsidP="00DD2AC0">
            <w:pPr>
              <w:pStyle w:val="CRCoverPage"/>
              <w:keepNext/>
              <w:keepLines/>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rsidP="00DD2AC0">
            <w:pPr>
              <w:pStyle w:val="CRCoverPage"/>
              <w:keepNext/>
              <w:keepLines/>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rsidP="00DD2AC0">
            <w:pPr>
              <w:pStyle w:val="CRCoverPage"/>
              <w:keepNext/>
              <w:keepLines/>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rsidP="00DD2AC0">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1F504EB8" w:rsidR="001E41F3" w:rsidRDefault="0098434B" w:rsidP="00DD2AC0">
            <w:pPr>
              <w:pStyle w:val="CRCoverPage"/>
              <w:keepNext/>
              <w:keepLines/>
              <w:spacing w:after="0"/>
              <w:jc w:val="center"/>
              <w:rPr>
                <w:b/>
                <w:caps/>
                <w:noProof/>
              </w:rPr>
            </w:pPr>
            <w:r>
              <w:rPr>
                <w:b/>
                <w:caps/>
                <w:noProof/>
              </w:rPr>
              <w:t>x</w:t>
            </w:r>
          </w:p>
        </w:tc>
        <w:tc>
          <w:tcPr>
            <w:tcW w:w="2977" w:type="dxa"/>
            <w:gridSpan w:val="4"/>
          </w:tcPr>
          <w:p w14:paraId="26632AE9" w14:textId="77777777" w:rsidR="001E41F3" w:rsidRDefault="001E41F3" w:rsidP="00DD2AC0">
            <w:pPr>
              <w:pStyle w:val="CRCoverPage"/>
              <w:keepNext/>
              <w:keepLines/>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rsidP="00DD2AC0">
            <w:pPr>
              <w:pStyle w:val="CRCoverPage"/>
              <w:keepNext/>
              <w:keepLines/>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rsidP="00DD2AC0">
            <w:pPr>
              <w:pStyle w:val="CRCoverPage"/>
              <w:keepNext/>
              <w:keepLine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rsidP="00DD2AC0">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66E89A72" w:rsidR="001E41F3" w:rsidRDefault="0098434B" w:rsidP="00DD2AC0">
            <w:pPr>
              <w:pStyle w:val="CRCoverPage"/>
              <w:keepNext/>
              <w:keepLines/>
              <w:spacing w:after="0"/>
              <w:jc w:val="center"/>
              <w:rPr>
                <w:b/>
                <w:caps/>
                <w:noProof/>
              </w:rPr>
            </w:pPr>
            <w:r>
              <w:rPr>
                <w:b/>
                <w:caps/>
                <w:noProof/>
              </w:rPr>
              <w:t>x</w:t>
            </w:r>
          </w:p>
        </w:tc>
        <w:tc>
          <w:tcPr>
            <w:tcW w:w="2977" w:type="dxa"/>
            <w:gridSpan w:val="4"/>
          </w:tcPr>
          <w:p w14:paraId="26632AEF" w14:textId="77777777" w:rsidR="001E41F3" w:rsidRDefault="001E41F3" w:rsidP="00DD2AC0">
            <w:pPr>
              <w:pStyle w:val="CRCoverPage"/>
              <w:keepNext/>
              <w:keepLine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rsidP="00DD2AC0">
            <w:pPr>
              <w:pStyle w:val="CRCoverPage"/>
              <w:keepNext/>
              <w:keepLines/>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rsidP="00DD2AC0">
            <w:pPr>
              <w:pStyle w:val="CRCoverPage"/>
              <w:keepNext/>
              <w:keepLines/>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rsidP="00DD2AC0">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0479EAB3" w:rsidR="001E41F3" w:rsidRDefault="0098434B" w:rsidP="00DD2AC0">
            <w:pPr>
              <w:pStyle w:val="CRCoverPage"/>
              <w:keepNext/>
              <w:keepLines/>
              <w:spacing w:after="0"/>
              <w:jc w:val="center"/>
              <w:rPr>
                <w:b/>
                <w:caps/>
                <w:noProof/>
              </w:rPr>
            </w:pPr>
            <w:r>
              <w:rPr>
                <w:b/>
                <w:caps/>
                <w:noProof/>
              </w:rPr>
              <w:t>x</w:t>
            </w:r>
          </w:p>
        </w:tc>
        <w:tc>
          <w:tcPr>
            <w:tcW w:w="2977" w:type="dxa"/>
            <w:gridSpan w:val="4"/>
          </w:tcPr>
          <w:p w14:paraId="26632AF5" w14:textId="77777777" w:rsidR="001E41F3" w:rsidRDefault="001E41F3" w:rsidP="00DD2AC0">
            <w:pPr>
              <w:pStyle w:val="CRCoverPage"/>
              <w:keepNext/>
              <w:keepLines/>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rsidP="00DD2AC0">
            <w:pPr>
              <w:pStyle w:val="CRCoverPage"/>
              <w:keepNext/>
              <w:keepLines/>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rsidP="00DD2AC0">
            <w:pPr>
              <w:pStyle w:val="CRCoverPage"/>
              <w:keepNext/>
              <w:keepLines/>
              <w:spacing w:after="0"/>
              <w:rPr>
                <w:b/>
                <w:i/>
                <w:noProof/>
              </w:rPr>
            </w:pPr>
          </w:p>
        </w:tc>
        <w:tc>
          <w:tcPr>
            <w:tcW w:w="6946" w:type="dxa"/>
            <w:gridSpan w:val="9"/>
            <w:tcBorders>
              <w:right w:val="single" w:sz="4" w:space="0" w:color="auto"/>
            </w:tcBorders>
          </w:tcPr>
          <w:p w14:paraId="26632AF9" w14:textId="77777777" w:rsidR="001E41F3" w:rsidRDefault="001E41F3" w:rsidP="00DD2AC0">
            <w:pPr>
              <w:pStyle w:val="CRCoverPage"/>
              <w:keepNext/>
              <w:keepLines/>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rsidP="00DD2AC0">
            <w:pPr>
              <w:pStyle w:val="CRCoverPage"/>
              <w:keepNext/>
              <w:keepLines/>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rsidP="00DD2AC0">
            <w:pPr>
              <w:pStyle w:val="CRCoverPage"/>
              <w:keepNext/>
              <w:keepLines/>
              <w:spacing w:after="0"/>
              <w:ind w:left="100"/>
              <w:rPr>
                <w:noProof/>
              </w:rPr>
            </w:pPr>
          </w:p>
        </w:tc>
      </w:tr>
    </w:tbl>
    <w:p w14:paraId="26632AFF" w14:textId="77777777" w:rsidR="001E41F3" w:rsidRDefault="001E41F3" w:rsidP="00DD2AC0">
      <w:pPr>
        <w:keepNext/>
        <w:keepLines/>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37220" w14:textId="77777777" w:rsidR="009112E8" w:rsidRDefault="009112E8" w:rsidP="009112E8">
      <w:pPr>
        <w:pStyle w:val="7"/>
        <w:rPr>
          <w:color w:val="FF0000"/>
        </w:rPr>
      </w:pPr>
      <w:bookmarkStart w:id="4" w:name="_Toc5698003"/>
      <w:r>
        <w:rPr>
          <w:color w:val="FF0000"/>
        </w:rPr>
        <w:lastRenderedPageBreak/>
        <w:t>&lt;START OF</w:t>
      </w:r>
      <w:r w:rsidRPr="00606078">
        <w:rPr>
          <w:color w:val="FF0000"/>
        </w:rPr>
        <w:t xml:space="preserve"> CHANGE&gt;</w:t>
      </w:r>
    </w:p>
    <w:p w14:paraId="5B2AC6FC" w14:textId="4D2440A5" w:rsidR="005D7F41" w:rsidRPr="0070046C" w:rsidRDefault="005D7F41" w:rsidP="00DD2AC0">
      <w:pPr>
        <w:pStyle w:val="4"/>
        <w:rPr>
          <w:lang w:val="en-US"/>
        </w:rPr>
      </w:pPr>
      <w:r w:rsidRPr="0070046C">
        <w:rPr>
          <w:lang w:val="en-US"/>
        </w:rPr>
        <w:t>10.2.2.1</w:t>
      </w:r>
      <w:r w:rsidRPr="0070046C">
        <w:rPr>
          <w:lang w:val="en-US"/>
        </w:rPr>
        <w:tab/>
        <w:t>General</w:t>
      </w:r>
      <w:bookmarkEnd w:id="4"/>
    </w:p>
    <w:p w14:paraId="1663DDDE" w14:textId="5A5D63FE" w:rsidR="00462039" w:rsidRDefault="005D7F41" w:rsidP="00DD2AC0">
      <w:pPr>
        <w:keepNext/>
        <w:keepLines/>
        <w:rPr>
          <w:ins w:id="5" w:author=" " w:date="2019-04-10T10:54:00Z"/>
          <w:lang w:val="en-US"/>
        </w:rPr>
      </w:pPr>
      <w:r w:rsidRPr="0070046C">
        <w:rPr>
          <w:lang w:val="en-US"/>
        </w:rPr>
        <w:t xml:space="preserve">The EIRP accuracy uncertainty budget was re-assessed and adjusted slightly according as detailed in the following tables. </w:t>
      </w:r>
      <w:r>
        <w:rPr>
          <w:lang w:val="en-US"/>
        </w:rPr>
        <w:t>T</w:t>
      </w:r>
      <w:r w:rsidRPr="0070046C">
        <w:rPr>
          <w:lang w:val="en-US"/>
        </w:rPr>
        <w:t xml:space="preserve">he MU budget for the CATR </w:t>
      </w:r>
      <w:r>
        <w:rPr>
          <w:lang w:val="en-US"/>
        </w:rPr>
        <w:t xml:space="preserve">and </w:t>
      </w:r>
      <w:ins w:id="6" w:author=" " w:date="2019-04-10T17:52:00Z">
        <w:r w:rsidR="005E28BD">
          <w:rPr>
            <w:lang w:val="en-US"/>
          </w:rPr>
          <w:t>DBCR are</w:t>
        </w:r>
        <w:r w:rsidR="005E28BD" w:rsidRPr="0070046C">
          <w:rPr>
            <w:lang w:val="en-US"/>
          </w:rPr>
          <w:t xml:space="preserve"> </w:t>
        </w:r>
      </w:ins>
      <w:r w:rsidRPr="0070046C">
        <w:rPr>
          <w:lang w:val="en-US"/>
        </w:rPr>
        <w:t>shown as it is this MU that determines the agreed MU and TT.</w:t>
      </w:r>
    </w:p>
    <w:p w14:paraId="32780338" w14:textId="77777777" w:rsidR="00294F3F" w:rsidRPr="0070046C" w:rsidRDefault="00294F3F">
      <w:pPr>
        <w:pStyle w:val="4"/>
        <w:rPr>
          <w:lang w:val="en-US"/>
        </w:rPr>
      </w:pPr>
      <w:ins w:id="7" w:author=" " w:date="2019-04-10T10:54:00Z">
        <w:r w:rsidRPr="0070046C">
          <w:rPr>
            <w:lang w:val="en-US"/>
          </w:rPr>
          <w:t>10.2.2.</w:t>
        </w:r>
        <w:r>
          <w:rPr>
            <w:lang w:val="en-US"/>
          </w:rPr>
          <w:t>3</w:t>
        </w:r>
        <w:r w:rsidRPr="0070046C">
          <w:rPr>
            <w:lang w:val="en-US"/>
          </w:rPr>
          <w:tab/>
        </w:r>
        <w:r>
          <w:rPr>
            <w:lang w:val="en-US"/>
          </w:rPr>
          <w:t>DBCR</w:t>
        </w:r>
      </w:ins>
    </w:p>
    <w:p w14:paraId="41205269" w14:textId="77777777" w:rsidR="00294F3F" w:rsidRPr="0070046C" w:rsidRDefault="00294F3F">
      <w:pPr>
        <w:pStyle w:val="5"/>
        <w:rPr>
          <w:lang w:val="en-US"/>
        </w:rPr>
      </w:pPr>
      <w:ins w:id="8" w:author=" " w:date="2019-04-10T10:54:00Z">
        <w:r w:rsidRPr="0070046C">
          <w:rPr>
            <w:lang w:val="en-US"/>
          </w:rPr>
          <w:t>10.2.2.</w:t>
        </w:r>
        <w:r>
          <w:rPr>
            <w:lang w:val="en-US"/>
          </w:rPr>
          <w:t>3</w:t>
        </w:r>
        <w:r w:rsidRPr="0070046C">
          <w:rPr>
            <w:lang w:val="en-US"/>
          </w:rPr>
          <w:t>.1</w:t>
        </w:r>
        <w:r w:rsidRPr="0070046C">
          <w:rPr>
            <w:lang w:val="en-US"/>
          </w:rPr>
          <w:tab/>
          <w:t>MU assessment</w:t>
        </w:r>
      </w:ins>
    </w:p>
    <w:p w14:paraId="10066289" w14:textId="77777777" w:rsidR="00294F3F" w:rsidRDefault="00294F3F">
      <w:pPr>
        <w:pStyle w:val="6"/>
      </w:pPr>
      <w:ins w:id="9" w:author=" " w:date="2019-04-10T10:54:00Z">
        <w:r w:rsidRPr="0070046C">
          <w:t>10.2.2.</w:t>
        </w:r>
        <w:r>
          <w:t>3</w:t>
        </w:r>
        <w:r w:rsidRPr="0070046C">
          <w:t>.1.1</w:t>
        </w:r>
        <w:r w:rsidRPr="0070046C">
          <w:tab/>
          <w:t>MU budget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294F3F" w:rsidRPr="0070046C" w14:paraId="4503A9FA"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tcPr>
          <w:p w14:paraId="5FFED3D2" w14:textId="77777777" w:rsidR="00294F3F" w:rsidRPr="0070046C" w:rsidRDefault="00294F3F">
            <w:pPr>
              <w:pStyle w:val="TAH"/>
            </w:pPr>
            <w:ins w:id="10" w:author=" " w:date="2019-04-10T10:54:00Z">
              <w:r w:rsidRPr="0070046C">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E110604" w14:textId="77777777" w:rsidR="00294F3F" w:rsidRPr="0070046C" w:rsidRDefault="00294F3F">
            <w:pPr>
              <w:pStyle w:val="TAH"/>
            </w:pPr>
            <w:ins w:id="11" w:author=" " w:date="2019-04-10T10:54:00Z">
              <w:r w:rsidRPr="0070046C">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7E20A26A" w14:textId="77777777" w:rsidR="00294F3F" w:rsidRPr="0070046C" w:rsidRDefault="00294F3F">
            <w:pPr>
              <w:pStyle w:val="TAH"/>
            </w:pPr>
            <w:ins w:id="12" w:author=" " w:date="2019-04-10T10:54:00Z">
              <w:r w:rsidRPr="0070046C">
                <w:t>Details in annex</w:t>
              </w:r>
            </w:ins>
          </w:p>
        </w:tc>
      </w:tr>
      <w:tr w:rsidR="00294F3F" w:rsidRPr="0070046C" w14:paraId="711F8CF9" w14:textId="77777777" w:rsidTr="00DD2AC0">
        <w:trPr>
          <w:cantSplit/>
          <w:jc w:val="center"/>
        </w:trPr>
        <w:tc>
          <w:tcPr>
            <w:tcW w:w="9231" w:type="dxa"/>
            <w:gridSpan w:val="3"/>
            <w:tcBorders>
              <w:top w:val="single" w:sz="6" w:space="0" w:color="auto"/>
              <w:left w:val="single" w:sz="6" w:space="0" w:color="auto"/>
              <w:bottom w:val="single" w:sz="6" w:space="0" w:color="auto"/>
              <w:right w:val="single" w:sz="6" w:space="0" w:color="auto"/>
            </w:tcBorders>
          </w:tcPr>
          <w:p w14:paraId="389CC432" w14:textId="77777777" w:rsidR="00294F3F" w:rsidRPr="0070046C" w:rsidRDefault="00294F3F">
            <w:pPr>
              <w:pStyle w:val="TAH"/>
            </w:pPr>
            <w:ins w:id="13" w:author=" " w:date="2019-04-10T10:54:00Z">
              <w:r w:rsidRPr="0070046C">
                <w:t>Stage 2: DUT measurement</w:t>
              </w:r>
            </w:ins>
          </w:p>
        </w:tc>
      </w:tr>
      <w:tr w:rsidR="00294F3F" w:rsidRPr="0070046C" w14:paraId="097B5C35"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270325A" w14:textId="77777777" w:rsidR="00294F3F" w:rsidRPr="0070046C" w:rsidRDefault="00294F3F">
            <w:pPr>
              <w:pStyle w:val="TAL"/>
            </w:pPr>
            <w:ins w:id="14" w:author=" " w:date="2019-04-10T10:54:00Z">
              <w:r w:rsidRPr="0070046C">
                <w:t>1</w:t>
              </w:r>
            </w:ins>
          </w:p>
        </w:tc>
        <w:tc>
          <w:tcPr>
            <w:tcW w:w="6604" w:type="dxa"/>
            <w:tcBorders>
              <w:top w:val="single" w:sz="6" w:space="0" w:color="auto"/>
              <w:left w:val="single" w:sz="6" w:space="0" w:color="auto"/>
              <w:bottom w:val="single" w:sz="6" w:space="0" w:color="auto"/>
              <w:right w:val="single" w:sz="6" w:space="0" w:color="auto"/>
            </w:tcBorders>
            <w:vAlign w:val="center"/>
          </w:tcPr>
          <w:p w14:paraId="05489751" w14:textId="77777777" w:rsidR="00294F3F" w:rsidRPr="0070046C" w:rsidRDefault="00294F3F">
            <w:pPr>
              <w:pStyle w:val="TAL"/>
            </w:pPr>
            <w:ins w:id="15" w:author=" " w:date="2019-04-10T10:54:00Z">
              <w:r w:rsidRPr="0070046C">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4CE1B220" w14:textId="77777777" w:rsidR="00294F3F" w:rsidRPr="0070046C" w:rsidRDefault="00294F3F">
            <w:pPr>
              <w:pStyle w:val="TAC"/>
            </w:pPr>
            <w:ins w:id="16" w:author=" " w:date="2019-04-10T10:54:00Z">
              <w:r>
                <w:t>E6</w:t>
              </w:r>
              <w:r w:rsidRPr="0070046C">
                <w:t>-1</w:t>
              </w:r>
            </w:ins>
          </w:p>
        </w:tc>
      </w:tr>
      <w:tr w:rsidR="00294F3F" w:rsidRPr="0070046C" w14:paraId="34281495"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C8D03EA" w14:textId="77777777" w:rsidR="00294F3F" w:rsidRPr="0070046C" w:rsidRDefault="00294F3F">
            <w:pPr>
              <w:pStyle w:val="TAL"/>
            </w:pPr>
            <w:ins w:id="17" w:author=" " w:date="2019-04-10T10:54:00Z">
              <w:r w:rsidRPr="0070046C">
                <w:t>2</w:t>
              </w:r>
            </w:ins>
          </w:p>
        </w:tc>
        <w:tc>
          <w:tcPr>
            <w:tcW w:w="6604" w:type="dxa"/>
            <w:tcBorders>
              <w:top w:val="single" w:sz="6" w:space="0" w:color="auto"/>
              <w:left w:val="single" w:sz="6" w:space="0" w:color="auto"/>
              <w:bottom w:val="single" w:sz="6" w:space="0" w:color="auto"/>
              <w:right w:val="single" w:sz="6" w:space="0" w:color="auto"/>
            </w:tcBorders>
            <w:vAlign w:val="center"/>
          </w:tcPr>
          <w:p w14:paraId="28DC1DB9" w14:textId="77777777" w:rsidR="00294F3F" w:rsidRPr="0070046C" w:rsidRDefault="00294F3F">
            <w:pPr>
              <w:pStyle w:val="TAL"/>
            </w:pPr>
            <w:ins w:id="18" w:author=" " w:date="2019-04-10T10:54:00Z">
              <w:r w:rsidRPr="0070046C">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1F6D0366" w14:textId="77777777" w:rsidR="00294F3F" w:rsidRPr="0070046C" w:rsidRDefault="00294F3F">
            <w:pPr>
              <w:pStyle w:val="TAC"/>
            </w:pPr>
            <w:ins w:id="19" w:author=" " w:date="2019-04-10T10:54:00Z">
              <w:r w:rsidRPr="0070046C">
                <w:t>F1</w:t>
              </w:r>
            </w:ins>
          </w:p>
        </w:tc>
      </w:tr>
      <w:tr w:rsidR="00294F3F" w:rsidRPr="0070046C" w14:paraId="26B3CB66"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00AA5846" w14:textId="77777777" w:rsidR="00294F3F" w:rsidRPr="0070046C" w:rsidRDefault="00294F3F">
            <w:pPr>
              <w:pStyle w:val="TAL"/>
            </w:pPr>
            <w:ins w:id="20" w:author=" " w:date="2019-04-10T10:54:00Z">
              <w:r w:rsidRPr="0070046C">
                <w:t>3</w:t>
              </w:r>
            </w:ins>
          </w:p>
        </w:tc>
        <w:tc>
          <w:tcPr>
            <w:tcW w:w="6604" w:type="dxa"/>
            <w:tcBorders>
              <w:top w:val="single" w:sz="6" w:space="0" w:color="auto"/>
              <w:left w:val="single" w:sz="6" w:space="0" w:color="auto"/>
              <w:bottom w:val="single" w:sz="6" w:space="0" w:color="auto"/>
              <w:right w:val="single" w:sz="6" w:space="0" w:color="auto"/>
            </w:tcBorders>
            <w:vAlign w:val="center"/>
          </w:tcPr>
          <w:p w14:paraId="22091520" w14:textId="77777777" w:rsidR="00294F3F" w:rsidRPr="0070046C" w:rsidRDefault="00294F3F">
            <w:pPr>
              <w:pStyle w:val="TAL"/>
            </w:pPr>
            <w:ins w:id="21" w:author=" " w:date="2019-04-10T10:54:00Z">
              <w:r w:rsidRPr="0070046C">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17C4018" w14:textId="77777777" w:rsidR="00294F3F" w:rsidRPr="0070046C" w:rsidRDefault="00294F3F">
            <w:pPr>
              <w:pStyle w:val="TAC"/>
            </w:pPr>
            <w:ins w:id="22" w:author=" " w:date="2019-04-10T10:54:00Z">
              <w:r>
                <w:t>E6-2</w:t>
              </w:r>
            </w:ins>
          </w:p>
        </w:tc>
      </w:tr>
      <w:tr w:rsidR="00294F3F" w:rsidRPr="0070046C" w14:paraId="5E2DA95E"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A8ECEC9" w14:textId="77777777" w:rsidR="00294F3F" w:rsidRPr="0070046C" w:rsidRDefault="00294F3F">
            <w:pPr>
              <w:pStyle w:val="TAL"/>
            </w:pPr>
            <w:ins w:id="23" w:author=" " w:date="2019-04-10T10:54:00Z">
              <w:r w:rsidRPr="0070046C">
                <w:t>4</w:t>
              </w:r>
            </w:ins>
          </w:p>
        </w:tc>
        <w:tc>
          <w:tcPr>
            <w:tcW w:w="6604" w:type="dxa"/>
            <w:tcBorders>
              <w:top w:val="single" w:sz="6" w:space="0" w:color="auto"/>
              <w:left w:val="single" w:sz="6" w:space="0" w:color="auto"/>
              <w:bottom w:val="single" w:sz="6" w:space="0" w:color="auto"/>
              <w:right w:val="single" w:sz="6" w:space="0" w:color="auto"/>
            </w:tcBorders>
            <w:vAlign w:val="center"/>
          </w:tcPr>
          <w:p w14:paraId="339FE0D8" w14:textId="77777777" w:rsidR="00294F3F" w:rsidRPr="0070046C" w:rsidRDefault="00294F3F">
            <w:pPr>
              <w:pStyle w:val="TAL"/>
            </w:pPr>
            <w:ins w:id="24" w:author=" " w:date="2019-04-10T10:54:00Z">
              <w:r w:rsidRPr="0070046C">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1781808F" w14:textId="77777777" w:rsidR="00294F3F" w:rsidRPr="0070046C" w:rsidRDefault="00294F3F">
            <w:pPr>
              <w:pStyle w:val="TAC"/>
            </w:pPr>
            <w:ins w:id="25" w:author=" " w:date="2019-04-10T10:54:00Z">
              <w:r>
                <w:t>E6-19</w:t>
              </w:r>
            </w:ins>
          </w:p>
        </w:tc>
      </w:tr>
      <w:tr w:rsidR="00294F3F" w:rsidRPr="0070046C" w14:paraId="3A4120CD"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8C75690" w14:textId="77777777" w:rsidR="00294F3F" w:rsidRPr="0070046C" w:rsidRDefault="00294F3F">
            <w:pPr>
              <w:pStyle w:val="TAL"/>
            </w:pPr>
            <w:ins w:id="26" w:author=" " w:date="2019-04-10T10:54:00Z">
              <w:r w:rsidRPr="0070046C">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2509CDE" w14:textId="77777777" w:rsidR="00294F3F" w:rsidRPr="0070046C" w:rsidRDefault="00294F3F">
            <w:pPr>
              <w:pStyle w:val="TAL"/>
            </w:pPr>
            <w:ins w:id="27" w:author=" " w:date="2019-04-10T10:54:00Z">
              <w:r w:rsidRPr="0070046C">
                <w:t>QZ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99EC039" w14:textId="77777777" w:rsidR="00294F3F" w:rsidRPr="0070046C" w:rsidRDefault="00294F3F">
            <w:pPr>
              <w:pStyle w:val="TAC"/>
            </w:pPr>
            <w:ins w:id="28" w:author=" " w:date="2019-04-10T10:54:00Z">
              <w:r>
                <w:t>E6-3</w:t>
              </w:r>
            </w:ins>
          </w:p>
        </w:tc>
      </w:tr>
      <w:tr w:rsidR="00294F3F" w:rsidRPr="0070046C" w14:paraId="1150486B"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F9426FF" w14:textId="77777777" w:rsidR="00294F3F" w:rsidRPr="0070046C" w:rsidRDefault="00294F3F">
            <w:pPr>
              <w:pStyle w:val="TAL"/>
            </w:pPr>
            <w:ins w:id="29" w:author=" " w:date="2019-04-10T10:54:00Z">
              <w:r w:rsidRPr="0070046C">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1A8EC44" w14:textId="77777777" w:rsidR="00294F3F" w:rsidRPr="0070046C" w:rsidRDefault="00294F3F">
            <w:pPr>
              <w:pStyle w:val="TAL"/>
            </w:pPr>
            <w:ins w:id="30" w:author=" " w:date="2019-04-10T10:54:00Z">
              <w:r w:rsidRPr="0070046C">
                <w:t>Miscellaneous uncertainty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87CA845" w14:textId="77777777" w:rsidR="00294F3F" w:rsidRPr="0070046C" w:rsidRDefault="00294F3F">
            <w:pPr>
              <w:pStyle w:val="TAC"/>
            </w:pPr>
            <w:ins w:id="31" w:author=" " w:date="2019-04-10T10:54:00Z">
              <w:r>
                <w:t>E6</w:t>
              </w:r>
              <w:r w:rsidRPr="0070046C">
                <w:t>-2</w:t>
              </w:r>
            </w:ins>
          </w:p>
        </w:tc>
      </w:tr>
      <w:tr w:rsidR="00294F3F" w:rsidRPr="0070046C" w14:paraId="36C6417D"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FF6F32F" w14:textId="77777777" w:rsidR="00294F3F" w:rsidRPr="0070046C" w:rsidRDefault="00294F3F">
            <w:pPr>
              <w:pStyle w:val="TAL"/>
            </w:pPr>
            <w:ins w:id="32" w:author=" " w:date="2019-04-10T10:54:00Z">
              <w:r w:rsidRPr="0070046C">
                <w:t>23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FDC2266" w14:textId="77777777" w:rsidR="00294F3F" w:rsidRPr="0070046C" w:rsidRDefault="00294F3F">
            <w:pPr>
              <w:pStyle w:val="TAL"/>
            </w:pPr>
            <w:ins w:id="33" w:author=" " w:date="2019-04-10T10:54:00Z">
              <w:r w:rsidRPr="0070046C">
                <w:rPr>
                  <w:lang w:eastAsia="ja-JP"/>
                </w:rPr>
                <w:t>MU of TE derived from conducted specification</w:t>
              </w:r>
              <w:r w:rsidRPr="0070046C" w:rsidDel="00823FD9">
                <w:rPr>
                  <w:lang w:eastAsia="ja-JP"/>
                </w:rPr>
                <w:t xml:space="preserve"> </w:t>
              </w:r>
              <w:r w:rsidRPr="0070046C">
                <w:rPr>
                  <w:lang w:eastAsia="ja-JP"/>
                </w:rPr>
                <w:t>(conducted MU / 1.96)</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B20721B" w14:textId="77777777" w:rsidR="00294F3F" w:rsidRPr="0070046C" w:rsidRDefault="00294F3F">
            <w:pPr>
              <w:pStyle w:val="TAC"/>
            </w:pPr>
            <w:ins w:id="34" w:author=" " w:date="2019-04-10T10:54:00Z">
              <w:r w:rsidRPr="0070046C">
                <w:t>F2</w:t>
              </w:r>
            </w:ins>
          </w:p>
        </w:tc>
      </w:tr>
      <w:tr w:rsidR="00294F3F" w:rsidRPr="0070046C" w14:paraId="013476E1" w14:textId="77777777" w:rsidTr="00DD2AC0">
        <w:trPr>
          <w:cantSplit/>
          <w:jc w:val="center"/>
        </w:trPr>
        <w:tc>
          <w:tcPr>
            <w:tcW w:w="9231" w:type="dxa"/>
            <w:gridSpan w:val="3"/>
            <w:tcBorders>
              <w:top w:val="single" w:sz="6" w:space="0" w:color="auto"/>
              <w:left w:val="single" w:sz="6" w:space="0" w:color="auto"/>
              <w:bottom w:val="single" w:sz="6" w:space="0" w:color="auto"/>
              <w:right w:val="single" w:sz="6" w:space="0" w:color="auto"/>
            </w:tcBorders>
            <w:vAlign w:val="center"/>
          </w:tcPr>
          <w:p w14:paraId="6ECB1D6B" w14:textId="77777777" w:rsidR="00294F3F" w:rsidRPr="0070046C" w:rsidRDefault="00294F3F">
            <w:pPr>
              <w:pStyle w:val="TAH"/>
            </w:pPr>
            <w:ins w:id="35" w:author=" " w:date="2019-04-10T10:54:00Z">
              <w:r w:rsidRPr="0070046C">
                <w:t>Stage 1: Calibration measurement</w:t>
              </w:r>
            </w:ins>
          </w:p>
        </w:tc>
      </w:tr>
      <w:tr w:rsidR="00294F3F" w:rsidRPr="0070046C" w14:paraId="728B9E79"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4C14385" w14:textId="77777777" w:rsidR="00294F3F" w:rsidRPr="0070046C" w:rsidRDefault="00294F3F">
            <w:pPr>
              <w:pStyle w:val="TAL"/>
            </w:pPr>
            <w:ins w:id="36" w:author=" " w:date="2019-04-10T10:54:00Z">
              <w:r w:rsidRPr="0070046C">
                <w:t>6</w:t>
              </w:r>
            </w:ins>
          </w:p>
        </w:tc>
        <w:tc>
          <w:tcPr>
            <w:tcW w:w="6604" w:type="dxa"/>
            <w:tcBorders>
              <w:top w:val="single" w:sz="6" w:space="0" w:color="auto"/>
              <w:left w:val="single" w:sz="6" w:space="0" w:color="auto"/>
              <w:bottom w:val="single" w:sz="6" w:space="0" w:color="auto"/>
              <w:right w:val="single" w:sz="6" w:space="0" w:color="auto"/>
            </w:tcBorders>
            <w:vAlign w:val="center"/>
          </w:tcPr>
          <w:p w14:paraId="15481E7C" w14:textId="77777777" w:rsidR="00294F3F" w:rsidRPr="0070046C" w:rsidDel="007B0789" w:rsidRDefault="00294F3F">
            <w:pPr>
              <w:pStyle w:val="TAL"/>
            </w:pPr>
            <w:ins w:id="37" w:author=" " w:date="2019-04-10T10:54:00Z">
              <w:r w:rsidRPr="0070046C">
                <w:t>Uncertainty of network analyser</w:t>
              </w:r>
            </w:ins>
          </w:p>
        </w:tc>
        <w:tc>
          <w:tcPr>
            <w:tcW w:w="1215" w:type="dxa"/>
            <w:tcBorders>
              <w:top w:val="single" w:sz="6" w:space="0" w:color="auto"/>
              <w:left w:val="single" w:sz="6" w:space="0" w:color="auto"/>
              <w:bottom w:val="single" w:sz="6" w:space="0" w:color="auto"/>
              <w:right w:val="single" w:sz="6" w:space="0" w:color="auto"/>
            </w:tcBorders>
            <w:vAlign w:val="center"/>
          </w:tcPr>
          <w:p w14:paraId="0AC63FD6" w14:textId="77777777" w:rsidR="00294F3F" w:rsidRPr="0070046C" w:rsidDel="007B0789" w:rsidRDefault="00294F3F">
            <w:pPr>
              <w:pStyle w:val="TAC"/>
            </w:pPr>
            <w:ins w:id="38" w:author=" " w:date="2019-04-10T10:54:00Z">
              <w:r w:rsidRPr="0070046C">
                <w:t>F1</w:t>
              </w:r>
            </w:ins>
          </w:p>
        </w:tc>
      </w:tr>
      <w:tr w:rsidR="00294F3F" w:rsidRPr="0070046C" w14:paraId="5A5CAE64"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14B8ED3" w14:textId="77777777" w:rsidR="00294F3F" w:rsidRPr="0070046C" w:rsidRDefault="00294F3F">
            <w:pPr>
              <w:pStyle w:val="TAL"/>
            </w:pPr>
            <w:ins w:id="39" w:author=" " w:date="2019-04-10T10:54:00Z">
              <w:r w:rsidRPr="0070046C">
                <w:t>7</w:t>
              </w:r>
            </w:ins>
          </w:p>
        </w:tc>
        <w:tc>
          <w:tcPr>
            <w:tcW w:w="6604" w:type="dxa"/>
            <w:tcBorders>
              <w:top w:val="single" w:sz="6" w:space="0" w:color="auto"/>
              <w:left w:val="single" w:sz="6" w:space="0" w:color="auto"/>
              <w:bottom w:val="single" w:sz="6" w:space="0" w:color="auto"/>
              <w:right w:val="single" w:sz="6" w:space="0" w:color="auto"/>
            </w:tcBorders>
            <w:vAlign w:val="center"/>
          </w:tcPr>
          <w:p w14:paraId="7AB3330E" w14:textId="77777777" w:rsidR="00294F3F" w:rsidRPr="0070046C" w:rsidDel="007B0789" w:rsidRDefault="00294F3F">
            <w:pPr>
              <w:pStyle w:val="TAL"/>
            </w:pPr>
            <w:ins w:id="40" w:author=" " w:date="2019-04-10T10:54:00Z">
              <w:r w:rsidRPr="0070046C">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47BA8A69" w14:textId="77777777" w:rsidR="00294F3F" w:rsidRPr="0070046C" w:rsidDel="007B0789" w:rsidRDefault="00294F3F">
            <w:pPr>
              <w:pStyle w:val="TAC"/>
            </w:pPr>
            <w:ins w:id="41" w:author=" " w:date="2019-04-10T10:54:00Z">
              <w:r>
                <w:t>E6</w:t>
              </w:r>
              <w:r w:rsidRPr="0070046C">
                <w:t>-7</w:t>
              </w:r>
            </w:ins>
          </w:p>
        </w:tc>
      </w:tr>
      <w:tr w:rsidR="00294F3F" w:rsidRPr="0070046C" w14:paraId="01213834"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09B20C6" w14:textId="77777777" w:rsidR="00294F3F" w:rsidRPr="0070046C" w:rsidRDefault="00294F3F">
            <w:pPr>
              <w:pStyle w:val="TAL"/>
            </w:pPr>
            <w:ins w:id="42" w:author=" " w:date="2019-04-10T10:54:00Z">
              <w:r w:rsidRPr="0070046C">
                <w:t>8</w:t>
              </w:r>
            </w:ins>
          </w:p>
        </w:tc>
        <w:tc>
          <w:tcPr>
            <w:tcW w:w="6604" w:type="dxa"/>
            <w:tcBorders>
              <w:top w:val="single" w:sz="6" w:space="0" w:color="auto"/>
              <w:left w:val="single" w:sz="6" w:space="0" w:color="auto"/>
              <w:bottom w:val="single" w:sz="6" w:space="0" w:color="auto"/>
              <w:right w:val="single" w:sz="6" w:space="0" w:color="auto"/>
            </w:tcBorders>
            <w:vAlign w:val="center"/>
          </w:tcPr>
          <w:p w14:paraId="4A451BBA" w14:textId="77777777" w:rsidR="00294F3F" w:rsidRPr="0070046C" w:rsidDel="00431956" w:rsidRDefault="00294F3F">
            <w:pPr>
              <w:pStyle w:val="TAL"/>
            </w:pPr>
            <w:ins w:id="43" w:author=" " w:date="2019-04-10T10:54:00Z">
              <w:r w:rsidRPr="0070046C">
                <w:t>Insertion loss variation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58459991" w14:textId="77777777" w:rsidR="00294F3F" w:rsidRPr="0070046C" w:rsidDel="00180230" w:rsidRDefault="00294F3F">
            <w:pPr>
              <w:pStyle w:val="TAC"/>
            </w:pPr>
            <w:ins w:id="44" w:author=" " w:date="2019-04-10T10:54:00Z">
              <w:r>
                <w:t>E6</w:t>
              </w:r>
              <w:r w:rsidRPr="0070046C">
                <w:t>-8</w:t>
              </w:r>
            </w:ins>
          </w:p>
        </w:tc>
      </w:tr>
      <w:tr w:rsidR="00294F3F" w:rsidRPr="0070046C" w14:paraId="4B7DBFBE"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275E546" w14:textId="77777777" w:rsidR="00294F3F" w:rsidRPr="0070046C" w:rsidRDefault="00294F3F">
            <w:pPr>
              <w:pStyle w:val="TAL"/>
            </w:pPr>
            <w:ins w:id="45" w:author=" " w:date="2019-04-10T10:54:00Z">
              <w:r w:rsidRPr="0070046C">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FE9AC16" w14:textId="77777777" w:rsidR="00294F3F" w:rsidRPr="0070046C" w:rsidRDefault="00294F3F">
            <w:pPr>
              <w:pStyle w:val="TAL"/>
            </w:pPr>
            <w:ins w:id="46" w:author=" " w:date="2019-04-10T10:54:00Z">
              <w:r w:rsidRPr="0070046C">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27B9E89" w14:textId="77777777" w:rsidR="00294F3F" w:rsidRPr="0070046C" w:rsidRDefault="00294F3F">
            <w:pPr>
              <w:pStyle w:val="TAC"/>
            </w:pPr>
            <w:ins w:id="47" w:author=" " w:date="2019-04-10T10:54:00Z">
              <w:r>
                <w:t>E6</w:t>
              </w:r>
              <w:r w:rsidRPr="0070046C">
                <w:t>-4</w:t>
              </w:r>
            </w:ins>
          </w:p>
        </w:tc>
      </w:tr>
      <w:tr w:rsidR="00294F3F" w:rsidRPr="0070046C" w14:paraId="357ADF40"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231AAED" w14:textId="77777777" w:rsidR="00294F3F" w:rsidRPr="0070046C" w:rsidRDefault="00294F3F">
            <w:pPr>
              <w:pStyle w:val="TAL"/>
            </w:pPr>
            <w:ins w:id="48" w:author=" " w:date="2019-04-10T10:54:00Z">
              <w:r w:rsidRPr="0070046C">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67703D7" w14:textId="77777777" w:rsidR="00294F3F" w:rsidRPr="0070046C" w:rsidRDefault="00294F3F">
            <w:pPr>
              <w:pStyle w:val="TAL"/>
            </w:pPr>
            <w:ins w:id="49" w:author=" " w:date="2019-04-10T10:54:00Z">
              <w:r w:rsidRPr="0070046C">
                <w:t>Influence of the calibration antenna feed cable:</w:t>
              </w:r>
            </w:ins>
          </w:p>
          <w:p w14:paraId="0EDB1C5C" w14:textId="77777777" w:rsidR="00294F3F" w:rsidRPr="0070046C" w:rsidRDefault="00294F3F">
            <w:pPr>
              <w:pStyle w:val="TAL"/>
              <w:ind w:left="623" w:hanging="283"/>
            </w:pPr>
            <w:ins w:id="50" w:author=" " w:date="2019-04-10T10:54:00Z">
              <w:r w:rsidRPr="0070046C">
                <w:t>a)</w:t>
              </w:r>
              <w:r w:rsidRPr="0070046C">
                <w:tab/>
                <w:t>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6DBB351" w14:textId="77777777" w:rsidR="00294F3F" w:rsidRPr="0070046C" w:rsidRDefault="00294F3F">
            <w:pPr>
              <w:pStyle w:val="TAC"/>
            </w:pPr>
            <w:ins w:id="51" w:author=" " w:date="2019-04-10T10:54:00Z">
              <w:r>
                <w:t>E6</w:t>
              </w:r>
              <w:r w:rsidRPr="0070046C">
                <w:t>-9</w:t>
              </w:r>
            </w:ins>
          </w:p>
        </w:tc>
      </w:tr>
      <w:tr w:rsidR="00294F3F" w:rsidRPr="0070046C" w14:paraId="089A8DEF"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5D37643" w14:textId="77777777" w:rsidR="00294F3F" w:rsidRPr="0070046C" w:rsidRDefault="00294F3F">
            <w:pPr>
              <w:pStyle w:val="TAL"/>
            </w:pPr>
            <w:ins w:id="52" w:author=" " w:date="2019-04-10T10:54:00Z">
              <w:r w:rsidRPr="0070046C">
                <w:t>11</w:t>
              </w:r>
            </w:ins>
          </w:p>
        </w:tc>
        <w:tc>
          <w:tcPr>
            <w:tcW w:w="6604" w:type="dxa"/>
            <w:tcBorders>
              <w:top w:val="single" w:sz="6" w:space="0" w:color="auto"/>
              <w:left w:val="single" w:sz="6" w:space="0" w:color="auto"/>
              <w:bottom w:val="single" w:sz="6" w:space="0" w:color="auto"/>
              <w:right w:val="single" w:sz="6" w:space="0" w:color="auto"/>
            </w:tcBorders>
            <w:vAlign w:val="center"/>
          </w:tcPr>
          <w:p w14:paraId="5C6CC447" w14:textId="77777777" w:rsidR="00294F3F" w:rsidRPr="0070046C" w:rsidRDefault="00294F3F">
            <w:pPr>
              <w:pStyle w:val="TAL"/>
            </w:pPr>
            <w:ins w:id="53" w:author=" " w:date="2019-04-10T10:54:00Z">
              <w:r w:rsidRPr="0070046C">
                <w:t>Uncertainty of the absolute gain of the calibration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3B2ACC3" w14:textId="77777777" w:rsidR="00294F3F" w:rsidRPr="0070046C" w:rsidRDefault="00294F3F">
            <w:pPr>
              <w:pStyle w:val="TAC"/>
            </w:pPr>
            <w:ins w:id="54" w:author=" " w:date="2019-04-10T10:54:00Z">
              <w:r w:rsidRPr="0070046C">
                <w:t>F1</w:t>
              </w:r>
            </w:ins>
          </w:p>
        </w:tc>
      </w:tr>
      <w:tr w:rsidR="00294F3F" w:rsidRPr="0070046C" w14:paraId="10626311"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C43BC2D" w14:textId="77777777" w:rsidR="00294F3F" w:rsidRPr="0070046C" w:rsidRDefault="00294F3F">
            <w:pPr>
              <w:pStyle w:val="TAL"/>
            </w:pPr>
            <w:ins w:id="55" w:author=" " w:date="2019-04-10T10:54:00Z">
              <w:r w:rsidRPr="0070046C">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D96E696" w14:textId="77777777" w:rsidR="00294F3F" w:rsidRPr="0070046C" w:rsidRDefault="00294F3F">
            <w:pPr>
              <w:pStyle w:val="TAL"/>
            </w:pPr>
            <w:ins w:id="56" w:author=" " w:date="2019-04-10T10:54:00Z">
              <w:r w:rsidRPr="0070046C">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118D2F8" w14:textId="77777777" w:rsidR="00294F3F" w:rsidRPr="0070046C" w:rsidRDefault="00294F3F">
            <w:pPr>
              <w:pStyle w:val="TAC"/>
            </w:pPr>
            <w:ins w:id="57" w:author=" " w:date="2019-04-10T10:54:00Z">
              <w:r>
                <w:t>E6</w:t>
              </w:r>
              <w:r w:rsidRPr="0070046C">
                <w:t>-11</w:t>
              </w:r>
            </w:ins>
          </w:p>
        </w:tc>
      </w:tr>
      <w:tr w:rsidR="00294F3F" w:rsidRPr="0070046C" w14:paraId="787E55DF"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97F3707" w14:textId="77777777" w:rsidR="00294F3F" w:rsidRPr="0070046C" w:rsidRDefault="00294F3F">
            <w:pPr>
              <w:pStyle w:val="TAL"/>
            </w:pPr>
            <w:ins w:id="58" w:author=" " w:date="2019-04-10T10:54:00Z">
              <w:r w:rsidRPr="0070046C">
                <w:t>13</w:t>
              </w:r>
            </w:ins>
          </w:p>
        </w:tc>
        <w:tc>
          <w:tcPr>
            <w:tcW w:w="6604" w:type="dxa"/>
            <w:tcBorders>
              <w:top w:val="single" w:sz="6" w:space="0" w:color="auto"/>
              <w:left w:val="single" w:sz="6" w:space="0" w:color="auto"/>
              <w:bottom w:val="single" w:sz="6" w:space="0" w:color="auto"/>
              <w:right w:val="single" w:sz="6" w:space="0" w:color="auto"/>
            </w:tcBorders>
            <w:vAlign w:val="center"/>
          </w:tcPr>
          <w:p w14:paraId="106ED5B2" w14:textId="77777777" w:rsidR="00294F3F" w:rsidRPr="0070046C" w:rsidRDefault="00294F3F">
            <w:pPr>
              <w:pStyle w:val="TAL"/>
            </w:pPr>
            <w:ins w:id="59" w:author=" " w:date="2019-04-10T10:54:00Z">
              <w:r w:rsidRPr="0070046C">
                <w:t>Misalignment of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0708D274" w14:textId="77777777" w:rsidR="00294F3F" w:rsidRPr="0070046C" w:rsidRDefault="00294F3F">
            <w:pPr>
              <w:pStyle w:val="TAC"/>
            </w:pPr>
            <w:ins w:id="60" w:author=" " w:date="2019-04-10T10:54:00Z">
              <w:r>
                <w:t>E6</w:t>
              </w:r>
              <w:r w:rsidRPr="0070046C">
                <w:t>-1</w:t>
              </w:r>
            </w:ins>
          </w:p>
        </w:tc>
      </w:tr>
      <w:tr w:rsidR="00294F3F" w:rsidRPr="0070046C" w14:paraId="0D0B92B9"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1B152E3" w14:textId="77777777" w:rsidR="00294F3F" w:rsidRPr="0070046C" w:rsidDel="00D14CA7" w:rsidRDefault="00294F3F">
            <w:pPr>
              <w:pStyle w:val="TAL"/>
            </w:pPr>
            <w:ins w:id="61" w:author=" " w:date="2019-04-10T10:54:00Z">
              <w:r w:rsidRPr="0070046C">
                <w:t>14</w:t>
              </w:r>
            </w:ins>
          </w:p>
        </w:tc>
        <w:tc>
          <w:tcPr>
            <w:tcW w:w="6604" w:type="dxa"/>
            <w:tcBorders>
              <w:top w:val="single" w:sz="6" w:space="0" w:color="auto"/>
              <w:left w:val="single" w:sz="6" w:space="0" w:color="auto"/>
              <w:bottom w:val="single" w:sz="6" w:space="0" w:color="auto"/>
              <w:right w:val="single" w:sz="6" w:space="0" w:color="auto"/>
            </w:tcBorders>
            <w:vAlign w:val="center"/>
          </w:tcPr>
          <w:p w14:paraId="2AC58025" w14:textId="77777777" w:rsidR="00294F3F" w:rsidRPr="0070046C" w:rsidDel="00D14CA7" w:rsidRDefault="00294F3F">
            <w:pPr>
              <w:pStyle w:val="TAL"/>
            </w:pPr>
            <w:ins w:id="62" w:author=" " w:date="2019-04-10T10:54:00Z">
              <w:r w:rsidRPr="0070046C">
                <w:t>Rotary Joints</w:t>
              </w:r>
            </w:ins>
          </w:p>
        </w:tc>
        <w:tc>
          <w:tcPr>
            <w:tcW w:w="1215" w:type="dxa"/>
            <w:tcBorders>
              <w:top w:val="single" w:sz="6" w:space="0" w:color="auto"/>
              <w:left w:val="single" w:sz="6" w:space="0" w:color="auto"/>
              <w:bottom w:val="single" w:sz="6" w:space="0" w:color="auto"/>
              <w:right w:val="single" w:sz="6" w:space="0" w:color="auto"/>
            </w:tcBorders>
            <w:vAlign w:val="center"/>
          </w:tcPr>
          <w:p w14:paraId="75D1CF53" w14:textId="77777777" w:rsidR="00294F3F" w:rsidRPr="0070046C" w:rsidDel="00D14CA7" w:rsidRDefault="00294F3F">
            <w:pPr>
              <w:pStyle w:val="TAC"/>
            </w:pPr>
            <w:ins w:id="63" w:author=" " w:date="2019-04-10T10:54:00Z">
              <w:r>
                <w:t>E6</w:t>
              </w:r>
              <w:r w:rsidRPr="0070046C">
                <w:t>-12</w:t>
              </w:r>
            </w:ins>
          </w:p>
        </w:tc>
      </w:tr>
      <w:tr w:rsidR="00294F3F" w:rsidRPr="0070046C" w14:paraId="5A3FD546"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0088885" w14:textId="77777777" w:rsidR="00294F3F" w:rsidRPr="0070046C" w:rsidRDefault="00294F3F">
            <w:pPr>
              <w:pStyle w:val="TAL"/>
            </w:pPr>
            <w:ins w:id="64" w:author=" " w:date="2019-04-10T10:54:00Z">
              <w:r w:rsidRPr="0070046C">
                <w:t>15</w:t>
              </w:r>
            </w:ins>
          </w:p>
        </w:tc>
        <w:tc>
          <w:tcPr>
            <w:tcW w:w="6604" w:type="dxa"/>
            <w:tcBorders>
              <w:top w:val="single" w:sz="6" w:space="0" w:color="auto"/>
              <w:left w:val="single" w:sz="6" w:space="0" w:color="auto"/>
              <w:bottom w:val="single" w:sz="6" w:space="0" w:color="auto"/>
              <w:right w:val="single" w:sz="6" w:space="0" w:color="auto"/>
            </w:tcBorders>
            <w:vAlign w:val="center"/>
          </w:tcPr>
          <w:p w14:paraId="326A0A78" w14:textId="77777777" w:rsidR="00294F3F" w:rsidRPr="0070046C" w:rsidRDefault="00294F3F">
            <w:pPr>
              <w:pStyle w:val="TAL"/>
            </w:pPr>
            <w:ins w:id="65" w:author=" " w:date="2019-04-10T10:54:00Z">
              <w:r w:rsidRPr="0070046C">
                <w:t>Standing wave between reference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29206141" w14:textId="77777777" w:rsidR="00294F3F" w:rsidRPr="0070046C" w:rsidRDefault="00294F3F">
            <w:pPr>
              <w:pStyle w:val="TAC"/>
            </w:pPr>
            <w:ins w:id="66" w:author=" " w:date="2019-04-10T10:54:00Z">
              <w:r>
                <w:t>E6</w:t>
              </w:r>
              <w:r w:rsidRPr="0070046C">
                <w:t>-3</w:t>
              </w:r>
            </w:ins>
          </w:p>
        </w:tc>
      </w:tr>
      <w:tr w:rsidR="00294F3F" w:rsidRPr="0070046C" w14:paraId="6E54AE75"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DE5D663" w14:textId="77777777" w:rsidR="00294F3F" w:rsidRPr="0070046C" w:rsidRDefault="00294F3F">
            <w:pPr>
              <w:pStyle w:val="TAL"/>
            </w:pPr>
            <w:ins w:id="67" w:author=" " w:date="2019-04-10T10:54:00Z">
              <w:r w:rsidRPr="0070046C">
                <w:t>16</w:t>
              </w:r>
            </w:ins>
          </w:p>
        </w:tc>
        <w:tc>
          <w:tcPr>
            <w:tcW w:w="6604" w:type="dxa"/>
            <w:tcBorders>
              <w:top w:val="single" w:sz="6" w:space="0" w:color="auto"/>
              <w:left w:val="single" w:sz="6" w:space="0" w:color="auto"/>
              <w:bottom w:val="single" w:sz="6" w:space="0" w:color="auto"/>
              <w:right w:val="single" w:sz="6" w:space="0" w:color="auto"/>
            </w:tcBorders>
            <w:vAlign w:val="center"/>
          </w:tcPr>
          <w:p w14:paraId="555E8CC0" w14:textId="77777777" w:rsidR="00294F3F" w:rsidRPr="0070046C" w:rsidRDefault="00294F3F">
            <w:pPr>
              <w:pStyle w:val="TAL"/>
            </w:pPr>
            <w:ins w:id="68" w:author=" " w:date="2019-04-10T10:54:00Z">
              <w:r w:rsidRPr="0070046C">
                <w:t>Quality of quiet zone</w:t>
              </w:r>
            </w:ins>
          </w:p>
        </w:tc>
        <w:tc>
          <w:tcPr>
            <w:tcW w:w="1215" w:type="dxa"/>
            <w:tcBorders>
              <w:top w:val="single" w:sz="6" w:space="0" w:color="auto"/>
              <w:left w:val="single" w:sz="6" w:space="0" w:color="auto"/>
              <w:bottom w:val="single" w:sz="6" w:space="0" w:color="auto"/>
              <w:right w:val="single" w:sz="6" w:space="0" w:color="auto"/>
            </w:tcBorders>
            <w:vAlign w:val="center"/>
          </w:tcPr>
          <w:p w14:paraId="274A7419" w14:textId="77777777" w:rsidR="00294F3F" w:rsidRPr="0070046C" w:rsidRDefault="00294F3F">
            <w:pPr>
              <w:pStyle w:val="TAC"/>
            </w:pPr>
            <w:ins w:id="69" w:author=" " w:date="2019-04-10T10:54:00Z">
              <w:r>
                <w:t>E6</w:t>
              </w:r>
              <w:r w:rsidRPr="0070046C">
                <w:t>-5</w:t>
              </w:r>
            </w:ins>
          </w:p>
        </w:tc>
      </w:tr>
      <w:tr w:rsidR="00294F3F" w:rsidRPr="0070046C" w14:paraId="6E098B0B"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1B5B45E" w14:textId="77777777" w:rsidR="00294F3F" w:rsidRPr="0070046C" w:rsidRDefault="00294F3F">
            <w:pPr>
              <w:pStyle w:val="TAL"/>
            </w:pPr>
            <w:ins w:id="70" w:author=" " w:date="2019-04-10T10:54:00Z">
              <w:r w:rsidRPr="0070046C">
                <w:t>20</w:t>
              </w:r>
            </w:ins>
          </w:p>
        </w:tc>
        <w:tc>
          <w:tcPr>
            <w:tcW w:w="6604" w:type="dxa"/>
            <w:tcBorders>
              <w:top w:val="single" w:sz="6" w:space="0" w:color="auto"/>
              <w:left w:val="single" w:sz="6" w:space="0" w:color="auto"/>
              <w:bottom w:val="single" w:sz="6" w:space="0" w:color="auto"/>
              <w:right w:val="single" w:sz="6" w:space="0" w:color="auto"/>
            </w:tcBorders>
            <w:vAlign w:val="center"/>
          </w:tcPr>
          <w:p w14:paraId="72D54958" w14:textId="77777777" w:rsidR="00294F3F" w:rsidRPr="0070046C" w:rsidRDefault="00294F3F">
            <w:pPr>
              <w:pStyle w:val="TAL"/>
            </w:pPr>
            <w:ins w:id="71" w:author=" " w:date="2019-04-10T10:54:00Z">
              <w:r w:rsidRPr="0070046C">
                <w:t>Switching uncertainty</w:t>
              </w:r>
            </w:ins>
          </w:p>
        </w:tc>
        <w:tc>
          <w:tcPr>
            <w:tcW w:w="1215" w:type="dxa"/>
            <w:tcBorders>
              <w:top w:val="single" w:sz="6" w:space="0" w:color="auto"/>
              <w:left w:val="single" w:sz="6" w:space="0" w:color="auto"/>
              <w:bottom w:val="single" w:sz="6" w:space="0" w:color="auto"/>
              <w:right w:val="single" w:sz="6" w:space="0" w:color="auto"/>
            </w:tcBorders>
            <w:vAlign w:val="center"/>
          </w:tcPr>
          <w:p w14:paraId="7B6BB4F1" w14:textId="77777777" w:rsidR="00294F3F" w:rsidRPr="0070046C" w:rsidRDefault="00294F3F">
            <w:pPr>
              <w:pStyle w:val="TAC"/>
            </w:pPr>
            <w:ins w:id="72" w:author=" " w:date="2019-04-10T10:54:00Z">
              <w:r>
                <w:t>E6</w:t>
              </w:r>
              <w:r w:rsidRPr="0070046C">
                <w:t>-15</w:t>
              </w:r>
            </w:ins>
          </w:p>
        </w:tc>
      </w:tr>
    </w:tbl>
    <w:p w14:paraId="7F280AD2" w14:textId="77777777" w:rsidR="00294F3F" w:rsidRPr="0017068E" w:rsidRDefault="00294F3F">
      <w:pPr>
        <w:keepNext/>
        <w:keepLines/>
      </w:pPr>
    </w:p>
    <w:p w14:paraId="3E3414CC" w14:textId="77777777" w:rsidR="00294F3F" w:rsidRPr="0070046C" w:rsidRDefault="00294F3F">
      <w:pPr>
        <w:pStyle w:val="6"/>
      </w:pPr>
      <w:ins w:id="73" w:author=" " w:date="2019-04-10T10:54:00Z">
        <w:r w:rsidRPr="0070046C">
          <w:t>10.2.2.</w:t>
        </w:r>
        <w:r>
          <w:t>3.1.2</w:t>
        </w:r>
        <w:r w:rsidRPr="0070046C">
          <w:tab/>
          <w:t>MU value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34"/>
        <w:gridCol w:w="1276"/>
        <w:gridCol w:w="1276"/>
        <w:gridCol w:w="1134"/>
        <w:gridCol w:w="283"/>
        <w:gridCol w:w="1276"/>
        <w:gridCol w:w="1276"/>
      </w:tblGrid>
      <w:tr w:rsidR="00294F3F" w:rsidRPr="0070046C" w14:paraId="2169CFFC" w14:textId="77777777" w:rsidTr="00DD2AC0">
        <w:tc>
          <w:tcPr>
            <w:tcW w:w="9918" w:type="dxa"/>
            <w:gridSpan w:val="9"/>
            <w:shd w:val="clear" w:color="auto" w:fill="auto"/>
            <w:hideMark/>
          </w:tcPr>
          <w:p w14:paraId="6F0EAF59" w14:textId="77777777" w:rsidR="00294F3F" w:rsidRPr="0070046C" w:rsidRDefault="00294F3F">
            <w:pPr>
              <w:keepNext/>
              <w:keepLines/>
              <w:jc w:val="center"/>
              <w:rPr>
                <w:rFonts w:ascii="Arial" w:hAnsi="Arial" w:cs="Arial"/>
                <w:b/>
                <w:bCs/>
                <w:sz w:val="18"/>
                <w:szCs w:val="18"/>
                <w:lang w:val="sv-SE"/>
              </w:rPr>
            </w:pPr>
            <w:ins w:id="74" w:author=" " w:date="2019-04-10T10:54:00Z">
              <w:r w:rsidRPr="0070046C">
                <w:rPr>
                  <w:rFonts w:ascii="Arial" w:hAnsi="Arial" w:cs="Arial"/>
                  <w:b/>
                  <w:bCs/>
                  <w:sz w:val="18"/>
                  <w:szCs w:val="18"/>
                </w:rPr>
                <w:t>EIRP uncertainty budget</w:t>
              </w:r>
            </w:ins>
          </w:p>
        </w:tc>
      </w:tr>
      <w:tr w:rsidR="00294F3F" w:rsidRPr="0070046C" w14:paraId="1787F156" w14:textId="77777777" w:rsidTr="00DD2AC0">
        <w:trPr>
          <w:trHeight w:val="1011"/>
        </w:trPr>
        <w:tc>
          <w:tcPr>
            <w:tcW w:w="562" w:type="dxa"/>
            <w:shd w:val="clear" w:color="auto" w:fill="auto"/>
            <w:vAlign w:val="center"/>
            <w:hideMark/>
          </w:tcPr>
          <w:p w14:paraId="735CCAB0" w14:textId="77777777" w:rsidR="00294F3F" w:rsidRPr="00572AF6" w:rsidRDefault="00294F3F">
            <w:pPr>
              <w:keepNext/>
              <w:keepLines/>
              <w:spacing w:after="0"/>
              <w:jc w:val="center"/>
              <w:rPr>
                <w:rFonts w:ascii="Arial" w:hAnsi="Arial" w:cs="Arial"/>
                <w:b/>
                <w:bCs/>
                <w:sz w:val="16"/>
                <w:szCs w:val="16"/>
                <w:lang w:eastAsia="en-CA"/>
              </w:rPr>
            </w:pPr>
            <w:ins w:id="75" w:author=" " w:date="2019-04-10T10:54:00Z">
              <w:r w:rsidRPr="00572AF6">
                <w:rPr>
                  <w:rFonts w:ascii="Arial" w:hAnsi="Arial" w:cs="Arial"/>
                  <w:b/>
                  <w:bCs/>
                  <w:sz w:val="16"/>
                  <w:szCs w:val="16"/>
                  <w:lang w:eastAsia="en-CA"/>
                </w:rPr>
                <w:t>UID</w:t>
              </w:r>
            </w:ins>
          </w:p>
        </w:tc>
        <w:tc>
          <w:tcPr>
            <w:tcW w:w="1701" w:type="dxa"/>
            <w:shd w:val="clear" w:color="auto" w:fill="auto"/>
            <w:vAlign w:val="center"/>
            <w:hideMark/>
          </w:tcPr>
          <w:p w14:paraId="49D8C177" w14:textId="77777777" w:rsidR="00294F3F" w:rsidRPr="00572AF6" w:rsidRDefault="00294F3F">
            <w:pPr>
              <w:keepNext/>
              <w:keepLines/>
              <w:spacing w:after="0"/>
              <w:jc w:val="center"/>
              <w:rPr>
                <w:rFonts w:ascii="Arial" w:hAnsi="Arial" w:cs="Arial"/>
                <w:b/>
                <w:bCs/>
                <w:sz w:val="16"/>
                <w:szCs w:val="16"/>
                <w:lang w:eastAsia="en-CA"/>
              </w:rPr>
            </w:pPr>
            <w:ins w:id="76" w:author=" " w:date="2019-04-10T10:54:00Z">
              <w:r w:rsidRPr="00572AF6">
                <w:rPr>
                  <w:rFonts w:ascii="Arial" w:hAnsi="Arial" w:cs="Arial"/>
                  <w:b/>
                  <w:bCs/>
                  <w:sz w:val="16"/>
                  <w:szCs w:val="16"/>
                  <w:lang w:eastAsia="en-CA"/>
                </w:rPr>
                <w:t>Uncertainty Source</w:t>
              </w:r>
            </w:ins>
          </w:p>
        </w:tc>
        <w:tc>
          <w:tcPr>
            <w:tcW w:w="1134" w:type="dxa"/>
            <w:shd w:val="clear" w:color="auto" w:fill="auto"/>
            <w:vAlign w:val="center"/>
            <w:hideMark/>
          </w:tcPr>
          <w:p w14:paraId="1B82D211" w14:textId="77777777" w:rsidR="00294F3F" w:rsidRDefault="00294F3F">
            <w:pPr>
              <w:keepNext/>
              <w:keepLines/>
              <w:spacing w:after="0"/>
              <w:jc w:val="center"/>
              <w:rPr>
                <w:rFonts w:ascii="Arial" w:hAnsi="Arial" w:cs="Arial"/>
                <w:b/>
                <w:bCs/>
                <w:sz w:val="16"/>
                <w:szCs w:val="16"/>
                <w:lang w:eastAsia="en-CA"/>
              </w:rPr>
            </w:pPr>
            <w:ins w:id="77" w:author=" " w:date="2019-04-10T10:54:00Z">
              <w:r w:rsidRPr="00572AF6">
                <w:rPr>
                  <w:rFonts w:ascii="Arial" w:hAnsi="Arial" w:cs="Arial"/>
                  <w:b/>
                  <w:bCs/>
                  <w:sz w:val="16"/>
                  <w:szCs w:val="16"/>
                  <w:lang w:eastAsia="en-CA"/>
                </w:rPr>
                <w:t>Uncertainty value</w:t>
              </w:r>
            </w:ins>
          </w:p>
          <w:p w14:paraId="04C195DE" w14:textId="77777777" w:rsidR="00294F3F" w:rsidRPr="00572AF6" w:rsidRDefault="00294F3F">
            <w:pPr>
              <w:keepNext/>
              <w:keepLines/>
              <w:spacing w:after="0"/>
              <w:jc w:val="center"/>
              <w:rPr>
                <w:rFonts w:ascii="Arial" w:hAnsi="Arial" w:cs="Arial"/>
                <w:b/>
                <w:bCs/>
                <w:sz w:val="16"/>
                <w:szCs w:val="16"/>
                <w:lang w:eastAsia="en-CA"/>
              </w:rPr>
            </w:pPr>
            <w:ins w:id="78" w:author=" " w:date="2019-04-10T10:54:00Z">
              <w:r w:rsidRPr="00572AF6">
                <w:rPr>
                  <w:rFonts w:ascii="Arial" w:hAnsi="Arial" w:cs="Arial"/>
                  <w:b/>
                  <w:bCs/>
                  <w:sz w:val="16"/>
                  <w:szCs w:val="16"/>
                  <w:lang w:eastAsia="en-CA"/>
                </w:rPr>
                <w:t xml:space="preserve">f </w:t>
              </w:r>
              <w:r w:rsidRPr="00572AF6">
                <w:rPr>
                  <w:rFonts w:ascii="微软雅黑" w:eastAsia="微软雅黑" w:hAnsi="微软雅黑" w:cs="微软雅黑" w:hint="eastAsia"/>
                  <w:b/>
                  <w:bCs/>
                  <w:sz w:val="16"/>
                  <w:szCs w:val="16"/>
                  <w:lang w:eastAsia="en-CA"/>
                </w:rPr>
                <w:t>≦</w:t>
              </w:r>
              <w:r w:rsidRPr="00572AF6">
                <w:rPr>
                  <w:rFonts w:ascii="Arial" w:hAnsi="Arial" w:cs="Arial"/>
                  <w:b/>
                  <w:bCs/>
                  <w:sz w:val="16"/>
                  <w:szCs w:val="16"/>
                  <w:lang w:eastAsia="en-CA"/>
                </w:rPr>
                <w:t xml:space="preserve"> 3GHz</w:t>
              </w:r>
            </w:ins>
          </w:p>
        </w:tc>
        <w:tc>
          <w:tcPr>
            <w:tcW w:w="1276" w:type="dxa"/>
            <w:shd w:val="clear" w:color="auto" w:fill="auto"/>
            <w:vAlign w:val="center"/>
            <w:hideMark/>
          </w:tcPr>
          <w:p w14:paraId="119F2843" w14:textId="77777777" w:rsidR="00294F3F" w:rsidRPr="00572AF6" w:rsidRDefault="00294F3F">
            <w:pPr>
              <w:keepNext/>
              <w:keepLines/>
              <w:spacing w:after="0"/>
              <w:jc w:val="center"/>
              <w:rPr>
                <w:rFonts w:ascii="Arial" w:hAnsi="Arial" w:cs="Arial"/>
                <w:b/>
                <w:bCs/>
                <w:sz w:val="16"/>
                <w:szCs w:val="16"/>
                <w:lang w:eastAsia="en-CA"/>
              </w:rPr>
            </w:pPr>
            <w:ins w:id="79" w:author=" " w:date="2019-04-10T10:54:00Z">
              <w:r w:rsidRPr="00572AF6">
                <w:rPr>
                  <w:rFonts w:ascii="Arial" w:hAnsi="Arial" w:cs="Arial"/>
                  <w:b/>
                  <w:bCs/>
                  <w:sz w:val="16"/>
                  <w:szCs w:val="16"/>
                  <w:lang w:eastAsia="en-CA"/>
                </w:rPr>
                <w:t>Uncertainty value</w:t>
              </w:r>
            </w:ins>
          </w:p>
          <w:p w14:paraId="21D8582D" w14:textId="77777777" w:rsidR="00294F3F" w:rsidRPr="00572AF6" w:rsidRDefault="00294F3F">
            <w:pPr>
              <w:keepNext/>
              <w:keepLines/>
              <w:spacing w:after="0"/>
              <w:jc w:val="center"/>
              <w:rPr>
                <w:rFonts w:ascii="Arial" w:hAnsi="Arial" w:cs="Arial"/>
                <w:b/>
                <w:bCs/>
                <w:sz w:val="16"/>
                <w:szCs w:val="16"/>
                <w:lang w:eastAsia="en-CA"/>
              </w:rPr>
            </w:pPr>
            <w:ins w:id="80" w:author=" " w:date="2019-04-10T10:54:00Z">
              <w:r w:rsidRPr="00572AF6">
                <w:rPr>
                  <w:rFonts w:ascii="Arial" w:hAnsi="Arial" w:cs="Arial"/>
                  <w:b/>
                  <w:bCs/>
                  <w:sz w:val="16"/>
                  <w:szCs w:val="16"/>
                  <w:lang w:eastAsia="en-CA"/>
                </w:rPr>
                <w:t xml:space="preserve">3GHz </w:t>
              </w:r>
              <w:r w:rsidRPr="00572AF6">
                <w:rPr>
                  <w:rFonts w:ascii="微软雅黑" w:eastAsia="微软雅黑" w:hAnsi="微软雅黑" w:cs="微软雅黑" w:hint="eastAsia"/>
                  <w:b/>
                  <w:bCs/>
                  <w:sz w:val="16"/>
                  <w:szCs w:val="16"/>
                  <w:lang w:eastAsia="en-CA"/>
                </w:rPr>
                <w:t>≦</w:t>
              </w:r>
              <w:r w:rsidRPr="00572AF6">
                <w:rPr>
                  <w:rFonts w:ascii="Arial" w:hAnsi="Arial" w:cs="Arial"/>
                  <w:b/>
                  <w:bCs/>
                  <w:sz w:val="16"/>
                  <w:szCs w:val="16"/>
                  <w:lang w:eastAsia="en-CA"/>
                </w:rPr>
                <w:t xml:space="preserve"> f &lt; 4.2 GHz</w:t>
              </w:r>
            </w:ins>
          </w:p>
        </w:tc>
        <w:tc>
          <w:tcPr>
            <w:tcW w:w="1276" w:type="dxa"/>
            <w:shd w:val="clear" w:color="auto" w:fill="auto"/>
            <w:vAlign w:val="center"/>
            <w:hideMark/>
          </w:tcPr>
          <w:p w14:paraId="03BB74EB" w14:textId="77777777" w:rsidR="00294F3F" w:rsidRPr="00572AF6" w:rsidRDefault="00294F3F">
            <w:pPr>
              <w:keepNext/>
              <w:keepLines/>
              <w:spacing w:after="0"/>
              <w:jc w:val="center"/>
              <w:rPr>
                <w:rFonts w:ascii="Arial" w:hAnsi="Arial" w:cs="Arial"/>
                <w:b/>
                <w:bCs/>
                <w:sz w:val="16"/>
                <w:szCs w:val="16"/>
                <w:lang w:eastAsia="en-CA"/>
              </w:rPr>
            </w:pPr>
            <w:ins w:id="81" w:author=" " w:date="2019-04-10T10:54:00Z">
              <w:r w:rsidRPr="00572AF6">
                <w:rPr>
                  <w:rFonts w:ascii="Arial" w:hAnsi="Arial" w:cs="Arial"/>
                  <w:b/>
                  <w:bCs/>
                  <w:sz w:val="16"/>
                  <w:szCs w:val="16"/>
                  <w:lang w:eastAsia="en-CA"/>
                </w:rPr>
                <w:t>Distribution of the probability</w:t>
              </w:r>
            </w:ins>
          </w:p>
        </w:tc>
        <w:tc>
          <w:tcPr>
            <w:tcW w:w="1134" w:type="dxa"/>
            <w:shd w:val="clear" w:color="auto" w:fill="auto"/>
            <w:vAlign w:val="center"/>
            <w:hideMark/>
          </w:tcPr>
          <w:p w14:paraId="4981022F" w14:textId="77777777" w:rsidR="00294F3F" w:rsidRPr="00572AF6" w:rsidRDefault="00294F3F">
            <w:pPr>
              <w:keepNext/>
              <w:keepLines/>
              <w:spacing w:after="0"/>
              <w:jc w:val="center"/>
              <w:rPr>
                <w:rFonts w:ascii="Arial" w:hAnsi="Arial" w:cs="Arial"/>
                <w:b/>
                <w:bCs/>
                <w:sz w:val="16"/>
                <w:szCs w:val="16"/>
                <w:lang w:eastAsia="en-CA"/>
              </w:rPr>
            </w:pPr>
            <w:ins w:id="82" w:author=" " w:date="2019-04-10T10:54:00Z">
              <w:r w:rsidRPr="00572AF6">
                <w:rPr>
                  <w:rFonts w:ascii="Arial" w:hAnsi="Arial" w:cs="Arial"/>
                  <w:b/>
                  <w:bCs/>
                  <w:sz w:val="16"/>
                  <w:szCs w:val="16"/>
                  <w:lang w:eastAsia="en-CA"/>
                </w:rPr>
                <w:t>Divisor based on distribution shape</w:t>
              </w:r>
            </w:ins>
          </w:p>
        </w:tc>
        <w:tc>
          <w:tcPr>
            <w:tcW w:w="283" w:type="dxa"/>
            <w:shd w:val="clear" w:color="auto" w:fill="auto"/>
            <w:vAlign w:val="center"/>
            <w:hideMark/>
          </w:tcPr>
          <w:p w14:paraId="753DA25B" w14:textId="77777777" w:rsidR="00294F3F" w:rsidRPr="00572AF6" w:rsidRDefault="00294F3F">
            <w:pPr>
              <w:keepNext/>
              <w:keepLines/>
              <w:spacing w:after="0"/>
              <w:jc w:val="center"/>
              <w:rPr>
                <w:rFonts w:ascii="Arial" w:hAnsi="Arial" w:cs="Arial"/>
                <w:b/>
                <w:bCs/>
                <w:sz w:val="16"/>
                <w:szCs w:val="16"/>
                <w:lang w:eastAsia="en-CA"/>
              </w:rPr>
            </w:pPr>
            <w:ins w:id="83" w:author=" " w:date="2019-04-10T10:54:00Z">
              <w:r w:rsidRPr="00572AF6">
                <w:rPr>
                  <w:rFonts w:ascii="Arial" w:hAnsi="Arial" w:cs="Arial"/>
                  <w:b/>
                  <w:bCs/>
                  <w:sz w:val="16"/>
                  <w:szCs w:val="16"/>
                  <w:lang w:eastAsia="en-CA"/>
                </w:rPr>
                <w:t xml:space="preserve">ci </w:t>
              </w:r>
            </w:ins>
          </w:p>
        </w:tc>
        <w:tc>
          <w:tcPr>
            <w:tcW w:w="1276" w:type="dxa"/>
            <w:shd w:val="clear" w:color="auto" w:fill="auto"/>
            <w:vAlign w:val="center"/>
            <w:hideMark/>
          </w:tcPr>
          <w:p w14:paraId="588A82BB" w14:textId="77777777" w:rsidR="00294F3F" w:rsidRPr="00572AF6" w:rsidRDefault="00294F3F">
            <w:pPr>
              <w:keepNext/>
              <w:keepLines/>
              <w:spacing w:after="0"/>
              <w:jc w:val="center"/>
              <w:rPr>
                <w:rFonts w:ascii="Arial" w:hAnsi="Arial" w:cs="Arial"/>
                <w:b/>
                <w:bCs/>
                <w:sz w:val="16"/>
                <w:szCs w:val="16"/>
                <w:lang w:eastAsia="en-CA"/>
              </w:rPr>
            </w:pPr>
            <w:ins w:id="84" w:author=" " w:date="2019-04-10T10:54:00Z">
              <w:r w:rsidRPr="00572AF6">
                <w:rPr>
                  <w:rFonts w:ascii="Arial" w:hAnsi="Arial" w:cs="Arial"/>
                  <w:b/>
                  <w:bCs/>
                  <w:sz w:val="16"/>
                  <w:szCs w:val="16"/>
                  <w:lang w:eastAsia="en-CA"/>
                </w:rPr>
                <w:t xml:space="preserve">Standard uncertainty </w:t>
              </w:r>
              <w:proofErr w:type="spellStart"/>
              <w:r w:rsidRPr="00572AF6">
                <w:rPr>
                  <w:rFonts w:ascii="Arial" w:hAnsi="Arial" w:cs="Arial"/>
                  <w:b/>
                  <w:bCs/>
                  <w:sz w:val="16"/>
                  <w:szCs w:val="16"/>
                  <w:lang w:eastAsia="en-CA"/>
                </w:rPr>
                <w:t>ui</w:t>
              </w:r>
              <w:proofErr w:type="spellEnd"/>
              <w:r w:rsidRPr="00572AF6">
                <w:rPr>
                  <w:rFonts w:ascii="Arial" w:hAnsi="Arial" w:cs="Arial"/>
                  <w:b/>
                  <w:bCs/>
                  <w:sz w:val="16"/>
                  <w:szCs w:val="16"/>
                  <w:lang w:eastAsia="en-CA"/>
                </w:rPr>
                <w:t xml:space="preserve"> [dB]</w:t>
              </w:r>
            </w:ins>
          </w:p>
          <w:p w14:paraId="54C61B92" w14:textId="77777777" w:rsidR="00294F3F" w:rsidRPr="00572AF6" w:rsidRDefault="00294F3F">
            <w:pPr>
              <w:keepNext/>
              <w:keepLines/>
              <w:spacing w:after="0"/>
              <w:jc w:val="center"/>
              <w:rPr>
                <w:rFonts w:ascii="Arial" w:hAnsi="Arial" w:cs="Arial"/>
                <w:b/>
                <w:bCs/>
                <w:sz w:val="16"/>
                <w:szCs w:val="16"/>
                <w:lang w:eastAsia="en-CA"/>
              </w:rPr>
            </w:pPr>
            <w:ins w:id="85" w:author=" " w:date="2019-04-10T10:54:00Z">
              <w:r w:rsidRPr="00572AF6">
                <w:rPr>
                  <w:rFonts w:ascii="Arial" w:hAnsi="Arial" w:cs="Arial"/>
                  <w:b/>
                  <w:bCs/>
                  <w:sz w:val="16"/>
                  <w:szCs w:val="16"/>
                  <w:lang w:eastAsia="en-CA"/>
                </w:rPr>
                <w:t>f </w:t>
              </w:r>
              <w:r w:rsidRPr="00572AF6">
                <w:rPr>
                  <w:rFonts w:ascii="微软雅黑" w:eastAsia="微软雅黑" w:hAnsi="微软雅黑" w:cs="微软雅黑" w:hint="eastAsia"/>
                  <w:b/>
                  <w:bCs/>
                  <w:sz w:val="16"/>
                  <w:szCs w:val="16"/>
                  <w:lang w:eastAsia="en-CA"/>
                </w:rPr>
                <w:t>≦</w:t>
              </w:r>
              <w:r w:rsidRPr="00572AF6">
                <w:rPr>
                  <w:rFonts w:ascii="Arial" w:hAnsi="Arial" w:cs="Arial"/>
                  <w:b/>
                  <w:bCs/>
                  <w:sz w:val="16"/>
                  <w:szCs w:val="16"/>
                  <w:lang w:eastAsia="en-CA"/>
                </w:rPr>
                <w:t> 3GHz</w:t>
              </w:r>
            </w:ins>
          </w:p>
        </w:tc>
        <w:tc>
          <w:tcPr>
            <w:tcW w:w="1276" w:type="dxa"/>
            <w:shd w:val="clear" w:color="auto" w:fill="auto"/>
            <w:vAlign w:val="center"/>
            <w:hideMark/>
          </w:tcPr>
          <w:p w14:paraId="4F1C8F7F" w14:textId="77777777" w:rsidR="00294F3F" w:rsidRDefault="00294F3F">
            <w:pPr>
              <w:keepNext/>
              <w:keepLines/>
              <w:spacing w:after="0"/>
              <w:jc w:val="center"/>
              <w:rPr>
                <w:rFonts w:ascii="Arial" w:hAnsi="Arial" w:cs="Arial"/>
                <w:b/>
                <w:bCs/>
                <w:sz w:val="16"/>
                <w:szCs w:val="16"/>
                <w:lang w:eastAsia="en-CA"/>
              </w:rPr>
            </w:pPr>
            <w:ins w:id="86" w:author=" " w:date="2019-04-10T10:54:00Z">
              <w:r w:rsidRPr="00572AF6">
                <w:rPr>
                  <w:rFonts w:ascii="Arial" w:hAnsi="Arial" w:cs="Arial"/>
                  <w:b/>
                  <w:bCs/>
                  <w:sz w:val="16"/>
                  <w:szCs w:val="16"/>
                  <w:lang w:eastAsia="en-CA"/>
                </w:rPr>
                <w:t xml:space="preserve">Standard uncertainty </w:t>
              </w:r>
              <w:proofErr w:type="spellStart"/>
              <w:r w:rsidRPr="00572AF6">
                <w:rPr>
                  <w:rFonts w:ascii="Arial" w:hAnsi="Arial" w:cs="Arial"/>
                  <w:b/>
                  <w:bCs/>
                  <w:sz w:val="16"/>
                  <w:szCs w:val="16"/>
                  <w:lang w:eastAsia="en-CA"/>
                </w:rPr>
                <w:t>ui</w:t>
              </w:r>
              <w:proofErr w:type="spellEnd"/>
              <w:r w:rsidRPr="00572AF6">
                <w:rPr>
                  <w:rFonts w:ascii="Arial" w:hAnsi="Arial" w:cs="Arial"/>
                  <w:b/>
                  <w:bCs/>
                  <w:sz w:val="16"/>
                  <w:szCs w:val="16"/>
                  <w:lang w:eastAsia="en-CA"/>
                </w:rPr>
                <w:t xml:space="preserve"> [dB]</w:t>
              </w:r>
            </w:ins>
          </w:p>
          <w:p w14:paraId="15B9E4B7" w14:textId="77777777" w:rsidR="00294F3F" w:rsidRPr="00572AF6" w:rsidRDefault="00294F3F">
            <w:pPr>
              <w:keepNext/>
              <w:keepLines/>
              <w:spacing w:after="0"/>
              <w:jc w:val="center"/>
              <w:rPr>
                <w:rFonts w:ascii="Arial" w:hAnsi="Arial" w:cs="Arial"/>
                <w:b/>
                <w:bCs/>
                <w:sz w:val="16"/>
                <w:szCs w:val="16"/>
                <w:lang w:eastAsia="en-CA"/>
              </w:rPr>
            </w:pPr>
            <w:ins w:id="87" w:author=" " w:date="2019-04-10T10:54:00Z">
              <w:r w:rsidRPr="00572AF6">
                <w:rPr>
                  <w:rFonts w:ascii="Arial" w:hAnsi="Arial" w:cs="Arial"/>
                  <w:b/>
                  <w:bCs/>
                  <w:sz w:val="16"/>
                  <w:szCs w:val="16"/>
                  <w:lang w:eastAsia="en-CA"/>
                </w:rPr>
                <w:t xml:space="preserve">3GHz &lt; f </w:t>
              </w:r>
              <w:r w:rsidRPr="00572AF6">
                <w:rPr>
                  <w:rFonts w:ascii="微软雅黑" w:eastAsia="微软雅黑" w:hAnsi="微软雅黑" w:cs="微软雅黑" w:hint="eastAsia"/>
                  <w:b/>
                  <w:bCs/>
                  <w:sz w:val="16"/>
                  <w:szCs w:val="16"/>
                  <w:lang w:eastAsia="en-CA"/>
                </w:rPr>
                <w:t>≦</w:t>
              </w:r>
              <w:r w:rsidRPr="00572AF6">
                <w:rPr>
                  <w:rFonts w:ascii="Arial" w:hAnsi="Arial" w:cs="Arial"/>
                  <w:b/>
                  <w:bCs/>
                  <w:sz w:val="16"/>
                  <w:szCs w:val="16"/>
                  <w:lang w:eastAsia="en-CA"/>
                </w:rPr>
                <w:t> 4.2 GHz</w:t>
              </w:r>
            </w:ins>
          </w:p>
        </w:tc>
      </w:tr>
      <w:tr w:rsidR="00294F3F" w:rsidRPr="0070046C" w14:paraId="67D97F10" w14:textId="77777777" w:rsidTr="00DD2AC0">
        <w:tc>
          <w:tcPr>
            <w:tcW w:w="9918" w:type="dxa"/>
            <w:gridSpan w:val="9"/>
            <w:shd w:val="clear" w:color="auto" w:fill="auto"/>
            <w:hideMark/>
          </w:tcPr>
          <w:p w14:paraId="55423434" w14:textId="77777777" w:rsidR="00294F3F" w:rsidRPr="00572AF6" w:rsidRDefault="00294F3F">
            <w:pPr>
              <w:keepNext/>
              <w:keepLines/>
              <w:rPr>
                <w:rFonts w:ascii="Arial" w:hAnsi="Arial" w:cs="Arial"/>
                <w:b/>
                <w:bCs/>
                <w:sz w:val="16"/>
                <w:szCs w:val="16"/>
              </w:rPr>
            </w:pPr>
            <w:ins w:id="88" w:author=" " w:date="2019-04-10T10:54:00Z">
              <w:r w:rsidRPr="00572AF6">
                <w:rPr>
                  <w:rFonts w:ascii="Arial" w:hAnsi="Arial" w:cs="Arial"/>
                  <w:b/>
                  <w:bCs/>
                  <w:sz w:val="16"/>
                  <w:szCs w:val="16"/>
                </w:rPr>
                <w:t>Stage 2: DUT measurement</w:t>
              </w:r>
            </w:ins>
          </w:p>
        </w:tc>
      </w:tr>
      <w:tr w:rsidR="00294F3F" w:rsidRPr="0070046C" w14:paraId="0CD3C67D" w14:textId="77777777" w:rsidTr="00DD2AC0">
        <w:trPr>
          <w:trHeight w:val="462"/>
        </w:trPr>
        <w:tc>
          <w:tcPr>
            <w:tcW w:w="562" w:type="dxa"/>
            <w:shd w:val="clear" w:color="auto" w:fill="auto"/>
            <w:hideMark/>
          </w:tcPr>
          <w:p w14:paraId="1DEC704A" w14:textId="77777777" w:rsidR="00294F3F" w:rsidRPr="00572AF6" w:rsidRDefault="00294F3F">
            <w:pPr>
              <w:pStyle w:val="TAL"/>
              <w:rPr>
                <w:sz w:val="16"/>
                <w:szCs w:val="16"/>
                <w:lang w:eastAsia="en-CA"/>
              </w:rPr>
            </w:pPr>
            <w:ins w:id="89" w:author=" " w:date="2019-04-10T10:54:00Z">
              <w:r w:rsidRPr="00572AF6">
                <w:rPr>
                  <w:sz w:val="16"/>
                  <w:szCs w:val="16"/>
                  <w:lang w:eastAsia="en-CA"/>
                </w:rPr>
                <w:t>1</w:t>
              </w:r>
            </w:ins>
          </w:p>
        </w:tc>
        <w:tc>
          <w:tcPr>
            <w:tcW w:w="1701" w:type="dxa"/>
            <w:shd w:val="clear" w:color="auto" w:fill="auto"/>
            <w:hideMark/>
          </w:tcPr>
          <w:p w14:paraId="129C9ACE" w14:textId="77777777" w:rsidR="00294F3F" w:rsidRPr="00572AF6" w:rsidRDefault="00294F3F">
            <w:pPr>
              <w:pStyle w:val="TAL"/>
              <w:rPr>
                <w:sz w:val="16"/>
                <w:szCs w:val="16"/>
                <w:lang w:eastAsia="en-CA"/>
              </w:rPr>
            </w:pPr>
            <w:ins w:id="90" w:author=" " w:date="2019-04-10T10:54:00Z">
              <w:r w:rsidRPr="00572AF6">
                <w:rPr>
                  <w:sz w:val="16"/>
                  <w:szCs w:val="16"/>
                  <w:lang w:eastAsia="en-CA"/>
                </w:rPr>
                <w:t>Misalignment  DUT &amp; pointing error</w:t>
              </w:r>
            </w:ins>
          </w:p>
        </w:tc>
        <w:tc>
          <w:tcPr>
            <w:tcW w:w="1134" w:type="dxa"/>
            <w:shd w:val="clear" w:color="auto" w:fill="auto"/>
            <w:hideMark/>
          </w:tcPr>
          <w:p w14:paraId="1CEB9519" w14:textId="77777777" w:rsidR="00294F3F" w:rsidRPr="00572AF6" w:rsidRDefault="00294F3F">
            <w:pPr>
              <w:pStyle w:val="TAL"/>
              <w:jc w:val="center"/>
              <w:rPr>
                <w:sz w:val="16"/>
                <w:szCs w:val="16"/>
                <w:lang w:eastAsia="en-CA"/>
              </w:rPr>
            </w:pPr>
            <w:ins w:id="91" w:author=" " w:date="2019-04-10T10:54:00Z">
              <w:r w:rsidRPr="00572AF6">
                <w:rPr>
                  <w:sz w:val="16"/>
                  <w:szCs w:val="16"/>
                  <w:lang w:eastAsia="en-CA"/>
                </w:rPr>
                <w:t>0</w:t>
              </w:r>
            </w:ins>
          </w:p>
        </w:tc>
        <w:tc>
          <w:tcPr>
            <w:tcW w:w="1276" w:type="dxa"/>
            <w:shd w:val="clear" w:color="auto" w:fill="auto"/>
            <w:hideMark/>
          </w:tcPr>
          <w:p w14:paraId="14C3A5C5" w14:textId="77777777" w:rsidR="00294F3F" w:rsidRPr="00572AF6" w:rsidRDefault="00294F3F">
            <w:pPr>
              <w:pStyle w:val="TAL"/>
              <w:jc w:val="center"/>
              <w:rPr>
                <w:sz w:val="16"/>
                <w:szCs w:val="16"/>
                <w:lang w:eastAsia="en-CA"/>
              </w:rPr>
            </w:pPr>
            <w:ins w:id="92" w:author=" " w:date="2019-04-10T10:54:00Z">
              <w:r w:rsidRPr="00572AF6">
                <w:rPr>
                  <w:sz w:val="16"/>
                  <w:szCs w:val="16"/>
                  <w:lang w:eastAsia="en-CA"/>
                </w:rPr>
                <w:t>0</w:t>
              </w:r>
            </w:ins>
          </w:p>
        </w:tc>
        <w:tc>
          <w:tcPr>
            <w:tcW w:w="1276" w:type="dxa"/>
            <w:shd w:val="clear" w:color="auto" w:fill="auto"/>
            <w:hideMark/>
          </w:tcPr>
          <w:p w14:paraId="30BB2732" w14:textId="77777777" w:rsidR="00294F3F" w:rsidRPr="00572AF6" w:rsidRDefault="00294F3F">
            <w:pPr>
              <w:pStyle w:val="TAL"/>
              <w:jc w:val="center"/>
              <w:rPr>
                <w:sz w:val="16"/>
                <w:szCs w:val="16"/>
                <w:lang w:eastAsia="en-CA"/>
              </w:rPr>
            </w:pPr>
            <w:ins w:id="93" w:author=" " w:date="2019-04-10T10:54:00Z">
              <w:r w:rsidRPr="00572AF6">
                <w:rPr>
                  <w:sz w:val="16"/>
                  <w:szCs w:val="16"/>
                  <w:lang w:eastAsia="en-CA"/>
                </w:rPr>
                <w:t>Exp. normal</w:t>
              </w:r>
            </w:ins>
          </w:p>
        </w:tc>
        <w:tc>
          <w:tcPr>
            <w:tcW w:w="1134" w:type="dxa"/>
            <w:shd w:val="clear" w:color="auto" w:fill="auto"/>
            <w:hideMark/>
          </w:tcPr>
          <w:p w14:paraId="16DB7E96" w14:textId="77777777" w:rsidR="00294F3F" w:rsidRPr="00572AF6" w:rsidRDefault="00294F3F">
            <w:pPr>
              <w:pStyle w:val="TAL"/>
              <w:jc w:val="center"/>
              <w:rPr>
                <w:sz w:val="16"/>
                <w:szCs w:val="16"/>
                <w:lang w:eastAsia="en-CA"/>
              </w:rPr>
            </w:pPr>
            <w:ins w:id="94" w:author=" " w:date="2019-04-10T10:54:00Z">
              <w:r w:rsidRPr="00572AF6">
                <w:rPr>
                  <w:sz w:val="16"/>
                  <w:szCs w:val="16"/>
                  <w:lang w:eastAsia="en-CA"/>
                </w:rPr>
                <w:t>2</w:t>
              </w:r>
            </w:ins>
          </w:p>
        </w:tc>
        <w:tc>
          <w:tcPr>
            <w:tcW w:w="283" w:type="dxa"/>
            <w:shd w:val="clear" w:color="auto" w:fill="auto"/>
            <w:hideMark/>
          </w:tcPr>
          <w:p w14:paraId="7D93F6A9" w14:textId="77777777" w:rsidR="00294F3F" w:rsidRPr="00572AF6" w:rsidRDefault="00294F3F">
            <w:pPr>
              <w:pStyle w:val="TAL"/>
              <w:jc w:val="center"/>
              <w:rPr>
                <w:sz w:val="16"/>
                <w:szCs w:val="16"/>
                <w:lang w:eastAsia="en-CA"/>
              </w:rPr>
            </w:pPr>
            <w:ins w:id="95" w:author=" " w:date="2019-04-10T10:54:00Z">
              <w:r w:rsidRPr="00572AF6">
                <w:rPr>
                  <w:sz w:val="16"/>
                  <w:szCs w:val="16"/>
                  <w:lang w:eastAsia="en-CA"/>
                </w:rPr>
                <w:t>1</w:t>
              </w:r>
            </w:ins>
          </w:p>
        </w:tc>
        <w:tc>
          <w:tcPr>
            <w:tcW w:w="1276" w:type="dxa"/>
            <w:shd w:val="clear" w:color="auto" w:fill="auto"/>
            <w:hideMark/>
          </w:tcPr>
          <w:p w14:paraId="306ABE1C" w14:textId="77777777" w:rsidR="00294F3F" w:rsidRPr="00572AF6" w:rsidRDefault="00294F3F">
            <w:pPr>
              <w:pStyle w:val="TAL"/>
              <w:jc w:val="center"/>
              <w:rPr>
                <w:sz w:val="16"/>
                <w:szCs w:val="16"/>
                <w:lang w:eastAsia="en-CA"/>
              </w:rPr>
            </w:pPr>
            <w:ins w:id="96" w:author=" " w:date="2019-04-10T10:54:00Z">
              <w:r w:rsidRPr="00572AF6">
                <w:rPr>
                  <w:sz w:val="16"/>
                  <w:szCs w:val="16"/>
                  <w:lang w:eastAsia="en-CA"/>
                </w:rPr>
                <w:t>0</w:t>
              </w:r>
            </w:ins>
          </w:p>
        </w:tc>
        <w:tc>
          <w:tcPr>
            <w:tcW w:w="1276" w:type="dxa"/>
            <w:shd w:val="clear" w:color="auto" w:fill="auto"/>
            <w:hideMark/>
          </w:tcPr>
          <w:p w14:paraId="0A0C16CF" w14:textId="77777777" w:rsidR="00294F3F" w:rsidRPr="00572AF6" w:rsidRDefault="00294F3F">
            <w:pPr>
              <w:pStyle w:val="TAL"/>
              <w:jc w:val="center"/>
              <w:rPr>
                <w:sz w:val="16"/>
                <w:szCs w:val="16"/>
                <w:lang w:eastAsia="en-CA"/>
              </w:rPr>
            </w:pPr>
            <w:ins w:id="97" w:author=" " w:date="2019-04-10T10:54:00Z">
              <w:r w:rsidRPr="00572AF6">
                <w:rPr>
                  <w:sz w:val="16"/>
                  <w:szCs w:val="16"/>
                  <w:lang w:eastAsia="en-CA"/>
                </w:rPr>
                <w:t>0</w:t>
              </w:r>
            </w:ins>
          </w:p>
        </w:tc>
      </w:tr>
      <w:tr w:rsidR="00294F3F" w:rsidRPr="0070046C" w14:paraId="06E9CB18" w14:textId="77777777" w:rsidTr="00DD2AC0">
        <w:trPr>
          <w:trHeight w:val="554"/>
        </w:trPr>
        <w:tc>
          <w:tcPr>
            <w:tcW w:w="562" w:type="dxa"/>
            <w:shd w:val="clear" w:color="auto" w:fill="auto"/>
            <w:hideMark/>
          </w:tcPr>
          <w:p w14:paraId="3372613C" w14:textId="77777777" w:rsidR="00294F3F" w:rsidRPr="00572AF6" w:rsidRDefault="00294F3F">
            <w:pPr>
              <w:pStyle w:val="TAL"/>
              <w:rPr>
                <w:sz w:val="16"/>
                <w:szCs w:val="16"/>
                <w:lang w:eastAsia="en-CA"/>
              </w:rPr>
            </w:pPr>
            <w:ins w:id="98" w:author=" " w:date="2019-04-10T10:54:00Z">
              <w:r w:rsidRPr="00572AF6">
                <w:rPr>
                  <w:sz w:val="16"/>
                  <w:szCs w:val="16"/>
                  <w:lang w:eastAsia="en-CA"/>
                </w:rPr>
                <w:t>2</w:t>
              </w:r>
            </w:ins>
          </w:p>
        </w:tc>
        <w:tc>
          <w:tcPr>
            <w:tcW w:w="1701" w:type="dxa"/>
            <w:shd w:val="clear" w:color="auto" w:fill="auto"/>
            <w:hideMark/>
          </w:tcPr>
          <w:p w14:paraId="4608FAA3" w14:textId="77777777" w:rsidR="00294F3F" w:rsidRPr="00572AF6" w:rsidRDefault="00294F3F">
            <w:pPr>
              <w:pStyle w:val="TAL"/>
              <w:rPr>
                <w:sz w:val="16"/>
                <w:szCs w:val="16"/>
                <w:lang w:eastAsia="en-CA"/>
              </w:rPr>
            </w:pPr>
            <w:ins w:id="99" w:author=" " w:date="2019-04-10T10:54:00Z">
              <w:r w:rsidRPr="00572AF6">
                <w:rPr>
                  <w:sz w:val="16"/>
                  <w:szCs w:val="16"/>
                  <w:lang w:eastAsia="en-CA"/>
                </w:rPr>
                <w:t xml:space="preserve"> RF power measurement equipment (e.g. spectrum </w:t>
              </w:r>
              <w:proofErr w:type="spellStart"/>
              <w:r w:rsidRPr="00572AF6">
                <w:rPr>
                  <w:sz w:val="16"/>
                  <w:szCs w:val="16"/>
                  <w:lang w:eastAsia="en-CA"/>
                </w:rPr>
                <w:t>analyzer</w:t>
              </w:r>
              <w:proofErr w:type="spellEnd"/>
              <w:r w:rsidRPr="00572AF6">
                <w:rPr>
                  <w:sz w:val="16"/>
                  <w:szCs w:val="16"/>
                  <w:lang w:eastAsia="en-CA"/>
                </w:rPr>
                <w:t>, power meter)</w:t>
              </w:r>
            </w:ins>
          </w:p>
        </w:tc>
        <w:tc>
          <w:tcPr>
            <w:tcW w:w="1134" w:type="dxa"/>
            <w:shd w:val="clear" w:color="auto" w:fill="auto"/>
            <w:hideMark/>
          </w:tcPr>
          <w:p w14:paraId="61840FC3" w14:textId="77777777" w:rsidR="00294F3F" w:rsidRPr="00572AF6" w:rsidRDefault="00294F3F">
            <w:pPr>
              <w:pStyle w:val="TAL"/>
              <w:jc w:val="center"/>
              <w:rPr>
                <w:sz w:val="16"/>
                <w:szCs w:val="16"/>
                <w:lang w:eastAsia="en-CA"/>
              </w:rPr>
            </w:pPr>
            <w:ins w:id="100" w:author=" " w:date="2019-04-10T10:54:00Z">
              <w:r w:rsidRPr="00572AF6">
                <w:rPr>
                  <w:sz w:val="16"/>
                  <w:szCs w:val="16"/>
                  <w:lang w:eastAsia="en-CA"/>
                </w:rPr>
                <w:t>0.14</w:t>
              </w:r>
            </w:ins>
          </w:p>
        </w:tc>
        <w:tc>
          <w:tcPr>
            <w:tcW w:w="1276" w:type="dxa"/>
            <w:shd w:val="clear" w:color="auto" w:fill="auto"/>
            <w:hideMark/>
          </w:tcPr>
          <w:p w14:paraId="225D8FCC" w14:textId="77777777" w:rsidR="00294F3F" w:rsidRPr="00572AF6" w:rsidRDefault="00294F3F">
            <w:pPr>
              <w:pStyle w:val="TAL"/>
              <w:jc w:val="center"/>
              <w:rPr>
                <w:sz w:val="16"/>
                <w:szCs w:val="16"/>
                <w:lang w:eastAsia="en-CA"/>
              </w:rPr>
            </w:pPr>
            <w:ins w:id="101" w:author=" " w:date="2019-04-10T10:54:00Z">
              <w:r w:rsidRPr="00572AF6">
                <w:rPr>
                  <w:sz w:val="16"/>
                  <w:szCs w:val="16"/>
                  <w:lang w:eastAsia="en-CA"/>
                </w:rPr>
                <w:t>0.26</w:t>
              </w:r>
            </w:ins>
          </w:p>
        </w:tc>
        <w:tc>
          <w:tcPr>
            <w:tcW w:w="1276" w:type="dxa"/>
            <w:shd w:val="clear" w:color="auto" w:fill="auto"/>
            <w:hideMark/>
          </w:tcPr>
          <w:p w14:paraId="7A62446C" w14:textId="77777777" w:rsidR="00294F3F" w:rsidRPr="00572AF6" w:rsidRDefault="00294F3F">
            <w:pPr>
              <w:pStyle w:val="TAL"/>
              <w:jc w:val="center"/>
              <w:rPr>
                <w:sz w:val="16"/>
                <w:szCs w:val="16"/>
                <w:lang w:eastAsia="en-CA"/>
              </w:rPr>
            </w:pPr>
            <w:ins w:id="102" w:author=" " w:date="2019-04-10T10:54:00Z">
              <w:r w:rsidRPr="00572AF6">
                <w:rPr>
                  <w:sz w:val="16"/>
                  <w:szCs w:val="16"/>
                  <w:lang w:eastAsia="en-CA"/>
                </w:rPr>
                <w:t>Gaussian</w:t>
              </w:r>
            </w:ins>
          </w:p>
        </w:tc>
        <w:tc>
          <w:tcPr>
            <w:tcW w:w="1134" w:type="dxa"/>
            <w:shd w:val="clear" w:color="auto" w:fill="auto"/>
            <w:hideMark/>
          </w:tcPr>
          <w:p w14:paraId="26E7CFBB" w14:textId="77777777" w:rsidR="00294F3F" w:rsidRPr="00572AF6" w:rsidRDefault="00294F3F">
            <w:pPr>
              <w:pStyle w:val="TAL"/>
              <w:jc w:val="center"/>
              <w:rPr>
                <w:sz w:val="16"/>
                <w:szCs w:val="16"/>
                <w:lang w:eastAsia="en-CA"/>
              </w:rPr>
            </w:pPr>
            <w:ins w:id="103" w:author=" " w:date="2019-04-10T10:54:00Z">
              <w:r w:rsidRPr="00572AF6">
                <w:rPr>
                  <w:sz w:val="16"/>
                  <w:szCs w:val="16"/>
                  <w:lang w:eastAsia="en-CA"/>
                </w:rPr>
                <w:t>1</w:t>
              </w:r>
            </w:ins>
          </w:p>
        </w:tc>
        <w:tc>
          <w:tcPr>
            <w:tcW w:w="283" w:type="dxa"/>
            <w:shd w:val="clear" w:color="auto" w:fill="auto"/>
            <w:hideMark/>
          </w:tcPr>
          <w:p w14:paraId="26191360" w14:textId="77777777" w:rsidR="00294F3F" w:rsidRPr="00572AF6" w:rsidRDefault="00294F3F">
            <w:pPr>
              <w:pStyle w:val="TAL"/>
              <w:jc w:val="center"/>
              <w:rPr>
                <w:sz w:val="16"/>
                <w:szCs w:val="16"/>
                <w:lang w:eastAsia="en-CA"/>
              </w:rPr>
            </w:pPr>
            <w:ins w:id="104" w:author=" " w:date="2019-04-10T10:54:00Z">
              <w:r w:rsidRPr="00572AF6">
                <w:rPr>
                  <w:sz w:val="16"/>
                  <w:szCs w:val="16"/>
                  <w:lang w:eastAsia="en-CA"/>
                </w:rPr>
                <w:t>1</w:t>
              </w:r>
            </w:ins>
          </w:p>
        </w:tc>
        <w:tc>
          <w:tcPr>
            <w:tcW w:w="1276" w:type="dxa"/>
            <w:shd w:val="clear" w:color="auto" w:fill="auto"/>
            <w:hideMark/>
          </w:tcPr>
          <w:p w14:paraId="2B090692" w14:textId="77777777" w:rsidR="00294F3F" w:rsidRPr="00572AF6" w:rsidRDefault="00294F3F">
            <w:pPr>
              <w:pStyle w:val="TAL"/>
              <w:jc w:val="center"/>
              <w:rPr>
                <w:sz w:val="16"/>
                <w:szCs w:val="16"/>
                <w:lang w:eastAsia="en-CA"/>
              </w:rPr>
            </w:pPr>
            <w:ins w:id="105" w:author=" " w:date="2019-04-10T10:54:00Z">
              <w:r w:rsidRPr="00572AF6">
                <w:rPr>
                  <w:sz w:val="16"/>
                  <w:szCs w:val="16"/>
                  <w:lang w:eastAsia="en-CA"/>
                </w:rPr>
                <w:t>0.14</w:t>
              </w:r>
            </w:ins>
          </w:p>
        </w:tc>
        <w:tc>
          <w:tcPr>
            <w:tcW w:w="1276" w:type="dxa"/>
            <w:shd w:val="clear" w:color="auto" w:fill="auto"/>
            <w:hideMark/>
          </w:tcPr>
          <w:p w14:paraId="144DC777" w14:textId="77777777" w:rsidR="00294F3F" w:rsidRPr="00572AF6" w:rsidRDefault="00294F3F">
            <w:pPr>
              <w:pStyle w:val="TAL"/>
              <w:jc w:val="center"/>
              <w:rPr>
                <w:sz w:val="16"/>
                <w:szCs w:val="16"/>
                <w:lang w:eastAsia="en-CA"/>
              </w:rPr>
            </w:pPr>
            <w:ins w:id="106" w:author=" " w:date="2019-04-10T10:54:00Z">
              <w:r w:rsidRPr="00572AF6">
                <w:rPr>
                  <w:sz w:val="16"/>
                  <w:szCs w:val="16"/>
                  <w:lang w:eastAsia="en-CA"/>
                </w:rPr>
                <w:t>0.26</w:t>
              </w:r>
            </w:ins>
          </w:p>
        </w:tc>
      </w:tr>
      <w:tr w:rsidR="00294F3F" w:rsidRPr="0070046C" w14:paraId="20E6F35F" w14:textId="77777777" w:rsidTr="00DD2AC0">
        <w:trPr>
          <w:trHeight w:val="563"/>
        </w:trPr>
        <w:tc>
          <w:tcPr>
            <w:tcW w:w="562" w:type="dxa"/>
            <w:shd w:val="clear" w:color="auto" w:fill="auto"/>
            <w:hideMark/>
          </w:tcPr>
          <w:p w14:paraId="5221074C" w14:textId="77777777" w:rsidR="00294F3F" w:rsidRPr="00572AF6" w:rsidRDefault="00294F3F">
            <w:pPr>
              <w:keepNext/>
              <w:keepLines/>
              <w:rPr>
                <w:rFonts w:ascii="Arial" w:hAnsi="Arial" w:cs="Arial"/>
                <w:sz w:val="18"/>
                <w:szCs w:val="18"/>
              </w:rPr>
            </w:pPr>
            <w:ins w:id="107" w:author=" " w:date="2019-04-10T10:54:00Z">
              <w:r w:rsidRPr="00572AF6">
                <w:rPr>
                  <w:rFonts w:ascii="Arial" w:hAnsi="Arial" w:cs="Arial"/>
                  <w:sz w:val="18"/>
                  <w:szCs w:val="18"/>
                </w:rPr>
                <w:t>3</w:t>
              </w:r>
            </w:ins>
          </w:p>
        </w:tc>
        <w:tc>
          <w:tcPr>
            <w:tcW w:w="1701" w:type="dxa"/>
            <w:shd w:val="clear" w:color="auto" w:fill="auto"/>
            <w:hideMark/>
          </w:tcPr>
          <w:p w14:paraId="5821D58F" w14:textId="77777777" w:rsidR="00294F3F" w:rsidRPr="00572AF6" w:rsidRDefault="00294F3F">
            <w:pPr>
              <w:pStyle w:val="TAL"/>
              <w:rPr>
                <w:sz w:val="16"/>
                <w:szCs w:val="16"/>
                <w:lang w:eastAsia="en-CA"/>
              </w:rPr>
            </w:pPr>
            <w:ins w:id="108" w:author=" " w:date="2019-04-10T10:54:00Z">
              <w:r w:rsidRPr="00572AF6">
                <w:rPr>
                  <w:sz w:val="16"/>
                  <w:szCs w:val="16"/>
                  <w:lang w:eastAsia="en-CA"/>
                </w:rPr>
                <w:t>Standing wave between DUT and test range antenna</w:t>
              </w:r>
            </w:ins>
          </w:p>
        </w:tc>
        <w:tc>
          <w:tcPr>
            <w:tcW w:w="1134" w:type="dxa"/>
            <w:shd w:val="clear" w:color="auto" w:fill="auto"/>
            <w:hideMark/>
          </w:tcPr>
          <w:p w14:paraId="250ABED2" w14:textId="77777777" w:rsidR="00294F3F" w:rsidRPr="00572AF6" w:rsidRDefault="00294F3F">
            <w:pPr>
              <w:pStyle w:val="TAL"/>
              <w:jc w:val="center"/>
              <w:rPr>
                <w:sz w:val="16"/>
                <w:szCs w:val="16"/>
                <w:lang w:eastAsia="en-CA"/>
              </w:rPr>
            </w:pPr>
            <w:ins w:id="109" w:author=" " w:date="2019-04-10T10:54:00Z">
              <w:r w:rsidRPr="00572AF6">
                <w:rPr>
                  <w:sz w:val="16"/>
                  <w:szCs w:val="16"/>
                  <w:lang w:eastAsia="en-CA"/>
                </w:rPr>
                <w:t>0.21</w:t>
              </w:r>
            </w:ins>
          </w:p>
        </w:tc>
        <w:tc>
          <w:tcPr>
            <w:tcW w:w="1276" w:type="dxa"/>
            <w:shd w:val="clear" w:color="auto" w:fill="auto"/>
            <w:hideMark/>
          </w:tcPr>
          <w:p w14:paraId="28473909" w14:textId="77777777" w:rsidR="00294F3F" w:rsidRPr="00572AF6" w:rsidRDefault="00294F3F">
            <w:pPr>
              <w:pStyle w:val="TAL"/>
              <w:jc w:val="center"/>
              <w:rPr>
                <w:sz w:val="16"/>
                <w:szCs w:val="16"/>
                <w:lang w:eastAsia="en-CA"/>
              </w:rPr>
            </w:pPr>
            <w:ins w:id="110" w:author=" " w:date="2019-04-10T10:54:00Z">
              <w:r w:rsidRPr="00572AF6">
                <w:rPr>
                  <w:sz w:val="16"/>
                  <w:szCs w:val="16"/>
                  <w:lang w:eastAsia="en-CA"/>
                </w:rPr>
                <w:t>0.21</w:t>
              </w:r>
            </w:ins>
          </w:p>
        </w:tc>
        <w:tc>
          <w:tcPr>
            <w:tcW w:w="1276" w:type="dxa"/>
            <w:shd w:val="clear" w:color="auto" w:fill="auto"/>
            <w:hideMark/>
          </w:tcPr>
          <w:p w14:paraId="4F63D154" w14:textId="77777777" w:rsidR="00294F3F" w:rsidRPr="00572AF6" w:rsidRDefault="00294F3F">
            <w:pPr>
              <w:pStyle w:val="TAL"/>
              <w:jc w:val="center"/>
              <w:rPr>
                <w:sz w:val="16"/>
                <w:szCs w:val="16"/>
                <w:lang w:eastAsia="en-CA"/>
              </w:rPr>
            </w:pPr>
            <w:ins w:id="111" w:author=" " w:date="2019-04-10T10:54:00Z">
              <w:r w:rsidRPr="00572AF6">
                <w:rPr>
                  <w:sz w:val="16"/>
                  <w:szCs w:val="16"/>
                  <w:lang w:eastAsia="en-CA"/>
                </w:rPr>
                <w:t>U-shaped</w:t>
              </w:r>
            </w:ins>
          </w:p>
        </w:tc>
        <w:tc>
          <w:tcPr>
            <w:tcW w:w="1134" w:type="dxa"/>
            <w:shd w:val="clear" w:color="auto" w:fill="auto"/>
            <w:hideMark/>
          </w:tcPr>
          <w:p w14:paraId="43627329" w14:textId="77777777" w:rsidR="00294F3F" w:rsidRPr="00572AF6" w:rsidRDefault="00294F3F">
            <w:pPr>
              <w:pStyle w:val="TAL"/>
              <w:jc w:val="center"/>
              <w:rPr>
                <w:sz w:val="16"/>
                <w:szCs w:val="16"/>
                <w:lang w:eastAsia="en-CA"/>
              </w:rPr>
            </w:pPr>
            <w:ins w:id="112" w:author=" " w:date="2019-04-10T10:54:00Z">
              <w:r w:rsidRPr="00572AF6">
                <w:rPr>
                  <w:sz w:val="16"/>
                  <w:szCs w:val="16"/>
                  <w:lang w:eastAsia="en-CA"/>
                </w:rPr>
                <w:t>√2</w:t>
              </w:r>
            </w:ins>
          </w:p>
        </w:tc>
        <w:tc>
          <w:tcPr>
            <w:tcW w:w="283" w:type="dxa"/>
            <w:shd w:val="clear" w:color="auto" w:fill="auto"/>
            <w:hideMark/>
          </w:tcPr>
          <w:p w14:paraId="32E8B819" w14:textId="77777777" w:rsidR="00294F3F" w:rsidRPr="00572AF6" w:rsidRDefault="00294F3F">
            <w:pPr>
              <w:pStyle w:val="TAL"/>
              <w:jc w:val="center"/>
              <w:rPr>
                <w:sz w:val="16"/>
                <w:szCs w:val="16"/>
                <w:lang w:eastAsia="en-CA"/>
              </w:rPr>
            </w:pPr>
            <w:ins w:id="113" w:author=" " w:date="2019-04-10T10:54:00Z">
              <w:r w:rsidRPr="00572AF6">
                <w:rPr>
                  <w:sz w:val="16"/>
                  <w:szCs w:val="16"/>
                  <w:lang w:eastAsia="en-CA"/>
                </w:rPr>
                <w:t>1</w:t>
              </w:r>
            </w:ins>
          </w:p>
        </w:tc>
        <w:tc>
          <w:tcPr>
            <w:tcW w:w="1276" w:type="dxa"/>
            <w:shd w:val="clear" w:color="auto" w:fill="auto"/>
            <w:hideMark/>
          </w:tcPr>
          <w:p w14:paraId="24EB6682" w14:textId="77777777" w:rsidR="00294F3F" w:rsidRPr="00572AF6" w:rsidRDefault="00294F3F">
            <w:pPr>
              <w:pStyle w:val="TAL"/>
              <w:jc w:val="center"/>
              <w:rPr>
                <w:sz w:val="16"/>
                <w:szCs w:val="16"/>
                <w:lang w:eastAsia="en-CA"/>
              </w:rPr>
            </w:pPr>
            <w:ins w:id="114" w:author=" " w:date="2019-04-10T10:54:00Z">
              <w:r w:rsidRPr="00572AF6">
                <w:rPr>
                  <w:sz w:val="16"/>
                  <w:szCs w:val="16"/>
                  <w:lang w:eastAsia="en-CA"/>
                </w:rPr>
                <w:t>0.15</w:t>
              </w:r>
            </w:ins>
          </w:p>
        </w:tc>
        <w:tc>
          <w:tcPr>
            <w:tcW w:w="1276" w:type="dxa"/>
            <w:shd w:val="clear" w:color="auto" w:fill="auto"/>
            <w:hideMark/>
          </w:tcPr>
          <w:p w14:paraId="75C85161" w14:textId="77777777" w:rsidR="00294F3F" w:rsidRPr="00572AF6" w:rsidRDefault="00294F3F">
            <w:pPr>
              <w:pStyle w:val="TAL"/>
              <w:jc w:val="center"/>
              <w:rPr>
                <w:sz w:val="16"/>
                <w:szCs w:val="16"/>
                <w:lang w:eastAsia="en-CA"/>
              </w:rPr>
            </w:pPr>
            <w:ins w:id="115" w:author=" " w:date="2019-04-10T10:54:00Z">
              <w:r w:rsidRPr="00572AF6">
                <w:rPr>
                  <w:sz w:val="16"/>
                  <w:szCs w:val="16"/>
                  <w:lang w:eastAsia="en-CA"/>
                </w:rPr>
                <w:t>0.15</w:t>
              </w:r>
            </w:ins>
          </w:p>
        </w:tc>
      </w:tr>
      <w:tr w:rsidR="00294F3F" w:rsidRPr="0070046C" w14:paraId="150FA530" w14:textId="77777777" w:rsidTr="00DD2AC0">
        <w:trPr>
          <w:trHeight w:val="756"/>
        </w:trPr>
        <w:tc>
          <w:tcPr>
            <w:tcW w:w="562" w:type="dxa"/>
            <w:shd w:val="clear" w:color="auto" w:fill="auto"/>
            <w:hideMark/>
          </w:tcPr>
          <w:p w14:paraId="5713442C" w14:textId="77777777" w:rsidR="00294F3F" w:rsidRPr="00572AF6" w:rsidRDefault="00294F3F">
            <w:pPr>
              <w:pStyle w:val="TAL"/>
              <w:rPr>
                <w:sz w:val="16"/>
                <w:szCs w:val="16"/>
                <w:lang w:eastAsia="en-CA"/>
              </w:rPr>
            </w:pPr>
            <w:ins w:id="116" w:author=" " w:date="2019-04-10T10:54:00Z">
              <w:r w:rsidRPr="00572AF6">
                <w:rPr>
                  <w:sz w:val="16"/>
                  <w:szCs w:val="16"/>
                  <w:lang w:eastAsia="en-CA"/>
                </w:rPr>
                <w:t>4</w:t>
              </w:r>
            </w:ins>
          </w:p>
        </w:tc>
        <w:tc>
          <w:tcPr>
            <w:tcW w:w="1701" w:type="dxa"/>
            <w:shd w:val="clear" w:color="auto" w:fill="auto"/>
            <w:hideMark/>
          </w:tcPr>
          <w:p w14:paraId="192B42D3" w14:textId="77777777" w:rsidR="00294F3F" w:rsidRPr="00572AF6" w:rsidRDefault="00294F3F">
            <w:pPr>
              <w:pStyle w:val="TAL"/>
              <w:rPr>
                <w:sz w:val="16"/>
                <w:szCs w:val="16"/>
                <w:lang w:eastAsia="en-CA"/>
              </w:rPr>
            </w:pPr>
            <w:ins w:id="117" w:author=" " w:date="2019-04-10T10:54:00Z">
              <w:r w:rsidRPr="00572AF6">
                <w:rPr>
                  <w:sz w:val="16"/>
                  <w:szCs w:val="16"/>
                  <w:lang w:eastAsia="en-CA"/>
                </w:rPr>
                <w:t>RF leakage, test range antenna cable connector terminated.</w:t>
              </w:r>
            </w:ins>
          </w:p>
        </w:tc>
        <w:tc>
          <w:tcPr>
            <w:tcW w:w="1134" w:type="dxa"/>
            <w:shd w:val="clear" w:color="auto" w:fill="auto"/>
            <w:hideMark/>
          </w:tcPr>
          <w:p w14:paraId="2BAF4F47" w14:textId="77777777" w:rsidR="00294F3F" w:rsidRPr="00572AF6" w:rsidRDefault="00294F3F">
            <w:pPr>
              <w:pStyle w:val="TAL"/>
              <w:jc w:val="center"/>
              <w:rPr>
                <w:sz w:val="16"/>
                <w:szCs w:val="16"/>
                <w:lang w:eastAsia="en-CA"/>
              </w:rPr>
            </w:pPr>
            <w:ins w:id="118" w:author=" " w:date="2019-04-10T10:54:00Z">
              <w:r w:rsidRPr="00572AF6">
                <w:rPr>
                  <w:sz w:val="16"/>
                  <w:szCs w:val="16"/>
                  <w:lang w:eastAsia="en-CA"/>
                </w:rPr>
                <w:t>0.0012</w:t>
              </w:r>
            </w:ins>
          </w:p>
        </w:tc>
        <w:tc>
          <w:tcPr>
            <w:tcW w:w="1276" w:type="dxa"/>
            <w:shd w:val="clear" w:color="auto" w:fill="auto"/>
            <w:hideMark/>
          </w:tcPr>
          <w:p w14:paraId="7F811A3A" w14:textId="77777777" w:rsidR="00294F3F" w:rsidRPr="00572AF6" w:rsidRDefault="00294F3F">
            <w:pPr>
              <w:pStyle w:val="TAL"/>
              <w:jc w:val="center"/>
              <w:rPr>
                <w:sz w:val="16"/>
                <w:szCs w:val="16"/>
                <w:lang w:eastAsia="en-CA"/>
              </w:rPr>
            </w:pPr>
            <w:ins w:id="119" w:author=" " w:date="2019-04-10T10:54:00Z">
              <w:r w:rsidRPr="00572AF6">
                <w:rPr>
                  <w:sz w:val="16"/>
                  <w:szCs w:val="16"/>
                  <w:lang w:eastAsia="en-CA"/>
                </w:rPr>
                <w:t>0.0012</w:t>
              </w:r>
            </w:ins>
          </w:p>
        </w:tc>
        <w:tc>
          <w:tcPr>
            <w:tcW w:w="1276" w:type="dxa"/>
            <w:shd w:val="clear" w:color="auto" w:fill="auto"/>
            <w:hideMark/>
          </w:tcPr>
          <w:p w14:paraId="16D80F32" w14:textId="77777777" w:rsidR="00294F3F" w:rsidRPr="00572AF6" w:rsidRDefault="00294F3F">
            <w:pPr>
              <w:pStyle w:val="TAL"/>
              <w:jc w:val="center"/>
              <w:rPr>
                <w:sz w:val="16"/>
                <w:szCs w:val="16"/>
                <w:lang w:eastAsia="en-CA"/>
              </w:rPr>
            </w:pPr>
            <w:ins w:id="120" w:author=" " w:date="2019-04-10T10:54:00Z">
              <w:r w:rsidRPr="00572AF6">
                <w:rPr>
                  <w:sz w:val="16"/>
                  <w:szCs w:val="16"/>
                  <w:lang w:eastAsia="en-CA"/>
                </w:rPr>
                <w:t>Normal</w:t>
              </w:r>
            </w:ins>
          </w:p>
        </w:tc>
        <w:tc>
          <w:tcPr>
            <w:tcW w:w="1134" w:type="dxa"/>
            <w:shd w:val="clear" w:color="auto" w:fill="auto"/>
            <w:hideMark/>
          </w:tcPr>
          <w:p w14:paraId="79CBA8D5" w14:textId="77777777" w:rsidR="00294F3F" w:rsidRPr="00572AF6" w:rsidRDefault="00294F3F">
            <w:pPr>
              <w:pStyle w:val="TAL"/>
              <w:jc w:val="center"/>
              <w:rPr>
                <w:sz w:val="16"/>
                <w:szCs w:val="16"/>
                <w:lang w:eastAsia="en-CA"/>
              </w:rPr>
            </w:pPr>
            <w:ins w:id="121" w:author=" " w:date="2019-04-10T10:54:00Z">
              <w:r w:rsidRPr="00572AF6">
                <w:rPr>
                  <w:sz w:val="16"/>
                  <w:szCs w:val="16"/>
                  <w:lang w:eastAsia="en-CA"/>
                </w:rPr>
                <w:t>1</w:t>
              </w:r>
            </w:ins>
          </w:p>
        </w:tc>
        <w:tc>
          <w:tcPr>
            <w:tcW w:w="283" w:type="dxa"/>
            <w:shd w:val="clear" w:color="auto" w:fill="auto"/>
            <w:hideMark/>
          </w:tcPr>
          <w:p w14:paraId="1518F203" w14:textId="77777777" w:rsidR="00294F3F" w:rsidRPr="00572AF6" w:rsidRDefault="00294F3F">
            <w:pPr>
              <w:pStyle w:val="TAL"/>
              <w:jc w:val="center"/>
              <w:rPr>
                <w:sz w:val="16"/>
                <w:szCs w:val="16"/>
                <w:lang w:eastAsia="en-CA"/>
              </w:rPr>
            </w:pPr>
            <w:ins w:id="122" w:author=" " w:date="2019-04-10T10:54:00Z">
              <w:r w:rsidRPr="00572AF6">
                <w:rPr>
                  <w:sz w:val="16"/>
                  <w:szCs w:val="16"/>
                  <w:lang w:eastAsia="en-CA"/>
                </w:rPr>
                <w:t>1</w:t>
              </w:r>
            </w:ins>
          </w:p>
        </w:tc>
        <w:tc>
          <w:tcPr>
            <w:tcW w:w="1276" w:type="dxa"/>
            <w:shd w:val="clear" w:color="auto" w:fill="auto"/>
            <w:hideMark/>
          </w:tcPr>
          <w:p w14:paraId="79090FAA" w14:textId="77777777" w:rsidR="00294F3F" w:rsidRPr="00572AF6" w:rsidRDefault="00294F3F">
            <w:pPr>
              <w:pStyle w:val="TAL"/>
              <w:jc w:val="center"/>
              <w:rPr>
                <w:sz w:val="16"/>
                <w:szCs w:val="16"/>
                <w:lang w:eastAsia="en-CA"/>
              </w:rPr>
            </w:pPr>
            <w:ins w:id="123" w:author=" " w:date="2019-04-10T10:54:00Z">
              <w:r w:rsidRPr="00572AF6">
                <w:rPr>
                  <w:sz w:val="16"/>
                  <w:szCs w:val="16"/>
                  <w:lang w:eastAsia="en-CA"/>
                </w:rPr>
                <w:t>0.0012</w:t>
              </w:r>
            </w:ins>
          </w:p>
        </w:tc>
        <w:tc>
          <w:tcPr>
            <w:tcW w:w="1276" w:type="dxa"/>
            <w:shd w:val="clear" w:color="auto" w:fill="auto"/>
            <w:hideMark/>
          </w:tcPr>
          <w:p w14:paraId="6BAADDE6" w14:textId="77777777" w:rsidR="00294F3F" w:rsidRPr="00572AF6" w:rsidRDefault="00294F3F">
            <w:pPr>
              <w:pStyle w:val="TAL"/>
              <w:jc w:val="center"/>
              <w:rPr>
                <w:sz w:val="16"/>
                <w:szCs w:val="16"/>
                <w:lang w:eastAsia="en-CA"/>
              </w:rPr>
            </w:pPr>
            <w:ins w:id="124" w:author=" " w:date="2019-04-10T10:54:00Z">
              <w:r w:rsidRPr="00572AF6">
                <w:rPr>
                  <w:sz w:val="16"/>
                  <w:szCs w:val="16"/>
                  <w:lang w:eastAsia="en-CA"/>
                </w:rPr>
                <w:t>0.0012</w:t>
              </w:r>
            </w:ins>
          </w:p>
        </w:tc>
      </w:tr>
      <w:tr w:rsidR="00294F3F" w:rsidRPr="0070046C" w14:paraId="5F4D5A9F" w14:textId="77777777" w:rsidTr="00DD2AC0">
        <w:tc>
          <w:tcPr>
            <w:tcW w:w="562" w:type="dxa"/>
            <w:shd w:val="clear" w:color="auto" w:fill="auto"/>
            <w:hideMark/>
          </w:tcPr>
          <w:p w14:paraId="1440D3D1" w14:textId="77777777" w:rsidR="00294F3F" w:rsidRPr="00572AF6" w:rsidRDefault="00294F3F">
            <w:pPr>
              <w:pStyle w:val="TAL"/>
              <w:rPr>
                <w:sz w:val="16"/>
                <w:szCs w:val="16"/>
                <w:lang w:eastAsia="en-CA"/>
              </w:rPr>
            </w:pPr>
            <w:ins w:id="125" w:author=" " w:date="2019-04-10T10:54:00Z">
              <w:r w:rsidRPr="00572AF6">
                <w:rPr>
                  <w:sz w:val="16"/>
                  <w:szCs w:val="16"/>
                  <w:lang w:eastAsia="en-CA"/>
                </w:rPr>
                <w:t>5</w:t>
              </w:r>
            </w:ins>
          </w:p>
        </w:tc>
        <w:tc>
          <w:tcPr>
            <w:tcW w:w="1701" w:type="dxa"/>
            <w:shd w:val="clear" w:color="auto" w:fill="auto"/>
            <w:hideMark/>
          </w:tcPr>
          <w:p w14:paraId="160AC74E" w14:textId="77777777" w:rsidR="00294F3F" w:rsidRPr="00572AF6" w:rsidRDefault="00294F3F">
            <w:pPr>
              <w:pStyle w:val="TAL"/>
              <w:rPr>
                <w:sz w:val="16"/>
                <w:szCs w:val="16"/>
                <w:lang w:eastAsia="en-CA"/>
              </w:rPr>
            </w:pPr>
            <w:ins w:id="126" w:author=" " w:date="2019-04-10T10:54:00Z">
              <w:r w:rsidRPr="00572AF6">
                <w:rPr>
                  <w:sz w:val="16"/>
                  <w:szCs w:val="16"/>
                  <w:lang w:eastAsia="en-CA"/>
                </w:rPr>
                <w:t>QZ ripple with DUT</w:t>
              </w:r>
            </w:ins>
          </w:p>
        </w:tc>
        <w:tc>
          <w:tcPr>
            <w:tcW w:w="1134" w:type="dxa"/>
            <w:shd w:val="clear" w:color="auto" w:fill="auto"/>
            <w:hideMark/>
          </w:tcPr>
          <w:p w14:paraId="368CAEAA" w14:textId="77777777" w:rsidR="00294F3F" w:rsidRPr="00572AF6" w:rsidRDefault="00294F3F">
            <w:pPr>
              <w:pStyle w:val="TAL"/>
              <w:jc w:val="center"/>
              <w:rPr>
                <w:sz w:val="16"/>
                <w:szCs w:val="16"/>
                <w:lang w:eastAsia="en-CA"/>
              </w:rPr>
            </w:pPr>
            <w:ins w:id="127" w:author=" " w:date="2019-04-10T10:54:00Z">
              <w:r w:rsidRPr="00572AF6">
                <w:rPr>
                  <w:sz w:val="16"/>
                  <w:szCs w:val="16"/>
                  <w:lang w:eastAsia="en-CA"/>
                </w:rPr>
                <w:t>0.20</w:t>
              </w:r>
            </w:ins>
          </w:p>
        </w:tc>
        <w:tc>
          <w:tcPr>
            <w:tcW w:w="1276" w:type="dxa"/>
            <w:shd w:val="clear" w:color="auto" w:fill="auto"/>
            <w:hideMark/>
          </w:tcPr>
          <w:p w14:paraId="4E15737E" w14:textId="77777777" w:rsidR="00294F3F" w:rsidRPr="00572AF6" w:rsidRDefault="00294F3F">
            <w:pPr>
              <w:pStyle w:val="TAL"/>
              <w:jc w:val="center"/>
              <w:rPr>
                <w:sz w:val="16"/>
                <w:szCs w:val="16"/>
                <w:lang w:eastAsia="en-CA"/>
              </w:rPr>
            </w:pPr>
            <w:ins w:id="128" w:author=" " w:date="2019-04-10T10:54:00Z">
              <w:r w:rsidRPr="00572AF6">
                <w:rPr>
                  <w:sz w:val="16"/>
                  <w:szCs w:val="16"/>
                  <w:lang w:eastAsia="en-CA"/>
                </w:rPr>
                <w:t>0.20</w:t>
              </w:r>
            </w:ins>
          </w:p>
        </w:tc>
        <w:tc>
          <w:tcPr>
            <w:tcW w:w="1276" w:type="dxa"/>
            <w:shd w:val="clear" w:color="auto" w:fill="auto"/>
            <w:hideMark/>
          </w:tcPr>
          <w:p w14:paraId="27FC8A68" w14:textId="77777777" w:rsidR="00294F3F" w:rsidRPr="00572AF6" w:rsidRDefault="00294F3F">
            <w:pPr>
              <w:pStyle w:val="TAL"/>
              <w:jc w:val="center"/>
              <w:rPr>
                <w:sz w:val="16"/>
                <w:szCs w:val="16"/>
                <w:lang w:eastAsia="en-CA"/>
              </w:rPr>
            </w:pPr>
            <w:ins w:id="129" w:author=" " w:date="2019-04-10T10:54:00Z">
              <w:r w:rsidRPr="00572AF6">
                <w:rPr>
                  <w:sz w:val="16"/>
                  <w:szCs w:val="16"/>
                  <w:lang w:eastAsia="en-CA"/>
                </w:rPr>
                <w:t>Normal</w:t>
              </w:r>
            </w:ins>
          </w:p>
        </w:tc>
        <w:tc>
          <w:tcPr>
            <w:tcW w:w="1134" w:type="dxa"/>
            <w:shd w:val="clear" w:color="auto" w:fill="auto"/>
            <w:hideMark/>
          </w:tcPr>
          <w:p w14:paraId="1E568542" w14:textId="77777777" w:rsidR="00294F3F" w:rsidRPr="00572AF6" w:rsidRDefault="00294F3F">
            <w:pPr>
              <w:pStyle w:val="TAL"/>
              <w:jc w:val="center"/>
              <w:rPr>
                <w:sz w:val="16"/>
                <w:szCs w:val="16"/>
                <w:lang w:eastAsia="en-CA"/>
              </w:rPr>
            </w:pPr>
            <w:ins w:id="130" w:author=" " w:date="2019-04-10T10:54:00Z">
              <w:r w:rsidRPr="00572AF6">
                <w:rPr>
                  <w:sz w:val="16"/>
                  <w:szCs w:val="16"/>
                  <w:lang w:eastAsia="en-CA"/>
                </w:rPr>
                <w:t>1</w:t>
              </w:r>
            </w:ins>
          </w:p>
        </w:tc>
        <w:tc>
          <w:tcPr>
            <w:tcW w:w="283" w:type="dxa"/>
            <w:shd w:val="clear" w:color="auto" w:fill="auto"/>
            <w:hideMark/>
          </w:tcPr>
          <w:p w14:paraId="784307C5" w14:textId="77777777" w:rsidR="00294F3F" w:rsidRPr="00572AF6" w:rsidRDefault="00294F3F">
            <w:pPr>
              <w:pStyle w:val="TAL"/>
              <w:jc w:val="center"/>
              <w:rPr>
                <w:sz w:val="16"/>
                <w:szCs w:val="16"/>
                <w:lang w:eastAsia="en-CA"/>
              </w:rPr>
            </w:pPr>
            <w:ins w:id="131" w:author=" " w:date="2019-04-10T10:54:00Z">
              <w:r w:rsidRPr="00572AF6">
                <w:rPr>
                  <w:sz w:val="16"/>
                  <w:szCs w:val="16"/>
                  <w:lang w:eastAsia="en-CA"/>
                </w:rPr>
                <w:t>1</w:t>
              </w:r>
            </w:ins>
          </w:p>
        </w:tc>
        <w:tc>
          <w:tcPr>
            <w:tcW w:w="1276" w:type="dxa"/>
            <w:shd w:val="clear" w:color="auto" w:fill="auto"/>
            <w:hideMark/>
          </w:tcPr>
          <w:p w14:paraId="3E8E05C1" w14:textId="77777777" w:rsidR="00294F3F" w:rsidRPr="00572AF6" w:rsidRDefault="00294F3F">
            <w:pPr>
              <w:pStyle w:val="TAL"/>
              <w:jc w:val="center"/>
              <w:rPr>
                <w:sz w:val="16"/>
                <w:szCs w:val="16"/>
                <w:lang w:eastAsia="en-CA"/>
              </w:rPr>
            </w:pPr>
            <w:ins w:id="132" w:author=" " w:date="2019-04-10T10:54:00Z">
              <w:r w:rsidRPr="00572AF6">
                <w:rPr>
                  <w:sz w:val="16"/>
                  <w:szCs w:val="16"/>
                  <w:lang w:eastAsia="en-CA"/>
                </w:rPr>
                <w:t>0.20</w:t>
              </w:r>
            </w:ins>
          </w:p>
        </w:tc>
        <w:tc>
          <w:tcPr>
            <w:tcW w:w="1276" w:type="dxa"/>
            <w:shd w:val="clear" w:color="auto" w:fill="auto"/>
            <w:hideMark/>
          </w:tcPr>
          <w:p w14:paraId="697F9A3F" w14:textId="77777777" w:rsidR="00294F3F" w:rsidRPr="00572AF6" w:rsidRDefault="00294F3F">
            <w:pPr>
              <w:pStyle w:val="TAL"/>
              <w:jc w:val="center"/>
              <w:rPr>
                <w:sz w:val="16"/>
                <w:szCs w:val="16"/>
                <w:lang w:eastAsia="en-CA"/>
              </w:rPr>
            </w:pPr>
            <w:ins w:id="133" w:author=" " w:date="2019-04-10T10:54:00Z">
              <w:r w:rsidRPr="00572AF6">
                <w:rPr>
                  <w:sz w:val="16"/>
                  <w:szCs w:val="16"/>
                  <w:lang w:eastAsia="en-CA"/>
                </w:rPr>
                <w:t>0.20</w:t>
              </w:r>
            </w:ins>
          </w:p>
        </w:tc>
      </w:tr>
      <w:tr w:rsidR="00294F3F" w:rsidRPr="0070046C" w14:paraId="24E87DA4" w14:textId="77777777" w:rsidTr="00DD2AC0">
        <w:tc>
          <w:tcPr>
            <w:tcW w:w="562" w:type="dxa"/>
            <w:shd w:val="clear" w:color="auto" w:fill="auto"/>
            <w:hideMark/>
          </w:tcPr>
          <w:p w14:paraId="359A69A4" w14:textId="77777777" w:rsidR="00294F3F" w:rsidRPr="00572AF6" w:rsidRDefault="00294F3F">
            <w:pPr>
              <w:pStyle w:val="TAL"/>
              <w:rPr>
                <w:sz w:val="16"/>
                <w:szCs w:val="16"/>
                <w:lang w:eastAsia="en-CA"/>
              </w:rPr>
            </w:pPr>
            <w:ins w:id="134" w:author=" " w:date="2019-04-10T10:54:00Z">
              <w:r w:rsidRPr="00572AF6">
                <w:rPr>
                  <w:sz w:val="16"/>
                  <w:szCs w:val="16"/>
                  <w:lang w:eastAsia="en-CA"/>
                </w:rPr>
                <w:t>23</w:t>
              </w:r>
            </w:ins>
          </w:p>
        </w:tc>
        <w:tc>
          <w:tcPr>
            <w:tcW w:w="1701" w:type="dxa"/>
            <w:shd w:val="clear" w:color="auto" w:fill="auto"/>
            <w:hideMark/>
          </w:tcPr>
          <w:p w14:paraId="7FD39749" w14:textId="77777777" w:rsidR="00294F3F" w:rsidRPr="00572AF6" w:rsidRDefault="00294F3F">
            <w:pPr>
              <w:pStyle w:val="TAL"/>
              <w:rPr>
                <w:sz w:val="16"/>
                <w:szCs w:val="16"/>
                <w:lang w:eastAsia="en-CA"/>
              </w:rPr>
            </w:pPr>
            <w:ins w:id="135" w:author=" " w:date="2019-04-10T10:54:00Z">
              <w:r w:rsidRPr="00572AF6">
                <w:rPr>
                  <w:sz w:val="16"/>
                  <w:szCs w:val="16"/>
                  <w:lang w:eastAsia="en-CA"/>
                </w:rPr>
                <w:t>Frequency flatness</w:t>
              </w:r>
            </w:ins>
          </w:p>
        </w:tc>
        <w:tc>
          <w:tcPr>
            <w:tcW w:w="1134" w:type="dxa"/>
            <w:shd w:val="clear" w:color="auto" w:fill="auto"/>
            <w:hideMark/>
          </w:tcPr>
          <w:p w14:paraId="735FBC22" w14:textId="56039440" w:rsidR="00294F3F" w:rsidRPr="00572AF6" w:rsidRDefault="00294F3F">
            <w:pPr>
              <w:pStyle w:val="TAL"/>
              <w:jc w:val="center"/>
              <w:rPr>
                <w:sz w:val="16"/>
                <w:szCs w:val="16"/>
                <w:lang w:eastAsia="en-CA"/>
              </w:rPr>
            </w:pPr>
            <w:ins w:id="136" w:author=" " w:date="2019-04-10T10:54:00Z">
              <w:r w:rsidRPr="00572AF6">
                <w:rPr>
                  <w:sz w:val="16"/>
                  <w:szCs w:val="16"/>
                  <w:lang w:eastAsia="en-CA"/>
                </w:rPr>
                <w:t>0,2</w:t>
              </w:r>
            </w:ins>
            <w:r w:rsidR="001353F2">
              <w:rPr>
                <w:sz w:val="16"/>
                <w:szCs w:val="16"/>
                <w:lang w:eastAsia="en-CA"/>
              </w:rPr>
              <w:t>3</w:t>
            </w:r>
          </w:p>
        </w:tc>
        <w:tc>
          <w:tcPr>
            <w:tcW w:w="1276" w:type="dxa"/>
            <w:shd w:val="clear" w:color="auto" w:fill="auto"/>
            <w:hideMark/>
          </w:tcPr>
          <w:p w14:paraId="3AC164DB" w14:textId="63F8D805" w:rsidR="00294F3F" w:rsidRPr="00572AF6" w:rsidRDefault="00294F3F">
            <w:pPr>
              <w:pStyle w:val="TAL"/>
              <w:jc w:val="center"/>
              <w:rPr>
                <w:sz w:val="16"/>
                <w:szCs w:val="16"/>
                <w:lang w:eastAsia="en-CA"/>
              </w:rPr>
            </w:pPr>
            <w:ins w:id="137" w:author=" " w:date="2019-04-10T10:54:00Z">
              <w:r w:rsidRPr="00572AF6">
                <w:rPr>
                  <w:sz w:val="16"/>
                  <w:szCs w:val="16"/>
                  <w:lang w:eastAsia="en-CA"/>
                </w:rPr>
                <w:t>0,2</w:t>
              </w:r>
            </w:ins>
            <w:r w:rsidR="001353F2">
              <w:rPr>
                <w:sz w:val="16"/>
                <w:szCs w:val="16"/>
                <w:lang w:eastAsia="en-CA"/>
              </w:rPr>
              <w:t>3</w:t>
            </w:r>
          </w:p>
        </w:tc>
        <w:tc>
          <w:tcPr>
            <w:tcW w:w="1276" w:type="dxa"/>
            <w:shd w:val="clear" w:color="auto" w:fill="auto"/>
            <w:hideMark/>
          </w:tcPr>
          <w:p w14:paraId="2846ECD1" w14:textId="77777777" w:rsidR="00294F3F" w:rsidRPr="00572AF6" w:rsidRDefault="00294F3F">
            <w:pPr>
              <w:pStyle w:val="TAL"/>
              <w:jc w:val="center"/>
              <w:rPr>
                <w:sz w:val="16"/>
                <w:szCs w:val="16"/>
                <w:lang w:eastAsia="en-CA"/>
              </w:rPr>
            </w:pPr>
            <w:ins w:id="138" w:author=" " w:date="2019-04-10T10:54:00Z">
              <w:r w:rsidRPr="00572AF6">
                <w:rPr>
                  <w:sz w:val="16"/>
                  <w:szCs w:val="16"/>
                  <w:lang w:eastAsia="en-CA"/>
                </w:rPr>
                <w:t>Normal</w:t>
              </w:r>
            </w:ins>
          </w:p>
        </w:tc>
        <w:tc>
          <w:tcPr>
            <w:tcW w:w="1134" w:type="dxa"/>
            <w:shd w:val="clear" w:color="auto" w:fill="auto"/>
            <w:hideMark/>
          </w:tcPr>
          <w:p w14:paraId="43F7DDCD" w14:textId="77777777" w:rsidR="00294F3F" w:rsidRPr="00572AF6" w:rsidRDefault="00294F3F">
            <w:pPr>
              <w:pStyle w:val="TAL"/>
              <w:jc w:val="center"/>
              <w:rPr>
                <w:sz w:val="16"/>
                <w:szCs w:val="16"/>
                <w:lang w:eastAsia="en-CA"/>
              </w:rPr>
            </w:pPr>
            <w:ins w:id="139" w:author=" " w:date="2019-04-10T10:54:00Z">
              <w:r w:rsidRPr="00572AF6">
                <w:rPr>
                  <w:sz w:val="16"/>
                  <w:szCs w:val="16"/>
                  <w:lang w:eastAsia="en-CA"/>
                </w:rPr>
                <w:t>1</w:t>
              </w:r>
            </w:ins>
          </w:p>
        </w:tc>
        <w:tc>
          <w:tcPr>
            <w:tcW w:w="283" w:type="dxa"/>
            <w:shd w:val="clear" w:color="auto" w:fill="auto"/>
            <w:hideMark/>
          </w:tcPr>
          <w:p w14:paraId="1704CD14" w14:textId="77777777" w:rsidR="00294F3F" w:rsidRPr="00572AF6" w:rsidRDefault="00294F3F">
            <w:pPr>
              <w:pStyle w:val="TAL"/>
              <w:jc w:val="center"/>
              <w:rPr>
                <w:sz w:val="16"/>
                <w:szCs w:val="16"/>
                <w:lang w:eastAsia="en-CA"/>
              </w:rPr>
            </w:pPr>
            <w:ins w:id="140" w:author=" " w:date="2019-04-10T10:54:00Z">
              <w:r w:rsidRPr="00572AF6">
                <w:rPr>
                  <w:sz w:val="16"/>
                  <w:szCs w:val="16"/>
                  <w:lang w:eastAsia="en-CA"/>
                </w:rPr>
                <w:t>1</w:t>
              </w:r>
            </w:ins>
          </w:p>
        </w:tc>
        <w:tc>
          <w:tcPr>
            <w:tcW w:w="1276" w:type="dxa"/>
            <w:shd w:val="clear" w:color="auto" w:fill="auto"/>
            <w:hideMark/>
          </w:tcPr>
          <w:p w14:paraId="2E3C364F" w14:textId="5521439C" w:rsidR="00294F3F" w:rsidRPr="00572AF6" w:rsidRDefault="00294F3F">
            <w:pPr>
              <w:pStyle w:val="TAL"/>
              <w:jc w:val="center"/>
              <w:rPr>
                <w:sz w:val="16"/>
                <w:szCs w:val="16"/>
                <w:lang w:eastAsia="en-CA"/>
              </w:rPr>
            </w:pPr>
            <w:ins w:id="141" w:author=" " w:date="2019-04-10T10:54:00Z">
              <w:r w:rsidRPr="00572AF6">
                <w:rPr>
                  <w:sz w:val="16"/>
                  <w:szCs w:val="16"/>
                  <w:lang w:eastAsia="en-CA"/>
                </w:rPr>
                <w:t>0.2</w:t>
              </w:r>
            </w:ins>
            <w:r w:rsidR="001353F2">
              <w:rPr>
                <w:sz w:val="16"/>
                <w:szCs w:val="16"/>
                <w:lang w:eastAsia="en-CA"/>
              </w:rPr>
              <w:t>3</w:t>
            </w:r>
          </w:p>
        </w:tc>
        <w:tc>
          <w:tcPr>
            <w:tcW w:w="1276" w:type="dxa"/>
            <w:shd w:val="clear" w:color="auto" w:fill="auto"/>
            <w:hideMark/>
          </w:tcPr>
          <w:p w14:paraId="56FC3776" w14:textId="3E6DF2BD" w:rsidR="00294F3F" w:rsidRPr="00572AF6" w:rsidRDefault="00294F3F">
            <w:pPr>
              <w:pStyle w:val="TAL"/>
              <w:jc w:val="center"/>
              <w:rPr>
                <w:sz w:val="16"/>
                <w:szCs w:val="16"/>
                <w:lang w:eastAsia="en-CA"/>
              </w:rPr>
            </w:pPr>
            <w:ins w:id="142" w:author=" " w:date="2019-04-10T10:54:00Z">
              <w:r w:rsidRPr="00572AF6">
                <w:rPr>
                  <w:sz w:val="16"/>
                  <w:szCs w:val="16"/>
                  <w:lang w:eastAsia="en-CA"/>
                </w:rPr>
                <w:t>0.2</w:t>
              </w:r>
            </w:ins>
            <w:r w:rsidR="001353F2">
              <w:rPr>
                <w:sz w:val="16"/>
                <w:szCs w:val="16"/>
                <w:lang w:eastAsia="en-CA"/>
              </w:rPr>
              <w:t>3</w:t>
            </w:r>
          </w:p>
        </w:tc>
      </w:tr>
      <w:tr w:rsidR="00294F3F" w:rsidRPr="0070046C" w14:paraId="626415D7" w14:textId="77777777" w:rsidTr="00DD2AC0">
        <w:tc>
          <w:tcPr>
            <w:tcW w:w="9918" w:type="dxa"/>
            <w:gridSpan w:val="9"/>
            <w:shd w:val="clear" w:color="auto" w:fill="auto"/>
            <w:hideMark/>
          </w:tcPr>
          <w:p w14:paraId="0628B2E8" w14:textId="77777777" w:rsidR="00294F3F" w:rsidRPr="00572AF6" w:rsidRDefault="00294F3F">
            <w:pPr>
              <w:keepNext/>
              <w:keepLines/>
              <w:rPr>
                <w:rFonts w:ascii="Arial" w:hAnsi="Arial"/>
                <w:sz w:val="16"/>
                <w:szCs w:val="16"/>
                <w:lang w:eastAsia="en-CA"/>
              </w:rPr>
            </w:pPr>
            <w:ins w:id="143" w:author=" " w:date="2019-04-10T10:54:00Z">
              <w:r w:rsidRPr="00572AF6">
                <w:rPr>
                  <w:rFonts w:ascii="Arial" w:hAnsi="Arial" w:cs="Arial"/>
                  <w:b/>
                  <w:bCs/>
                  <w:sz w:val="16"/>
                  <w:szCs w:val="16"/>
                </w:rPr>
                <w:t>Stage 1: Calibration measurement</w:t>
              </w:r>
            </w:ins>
          </w:p>
        </w:tc>
      </w:tr>
      <w:tr w:rsidR="00294F3F" w:rsidRPr="0070046C" w14:paraId="1F20C196" w14:textId="77777777" w:rsidTr="00DD2AC0">
        <w:tc>
          <w:tcPr>
            <w:tcW w:w="562" w:type="dxa"/>
            <w:shd w:val="clear" w:color="auto" w:fill="auto"/>
            <w:vAlign w:val="center"/>
            <w:hideMark/>
          </w:tcPr>
          <w:p w14:paraId="34A6D5B6" w14:textId="77777777" w:rsidR="00294F3F" w:rsidRPr="00572AF6" w:rsidRDefault="00294F3F">
            <w:pPr>
              <w:pStyle w:val="TAL"/>
              <w:rPr>
                <w:sz w:val="16"/>
                <w:szCs w:val="16"/>
                <w:lang w:eastAsia="en-CA"/>
              </w:rPr>
            </w:pPr>
            <w:ins w:id="144" w:author=" " w:date="2019-04-10T10:54:00Z">
              <w:r w:rsidRPr="00572AF6">
                <w:rPr>
                  <w:sz w:val="16"/>
                  <w:szCs w:val="16"/>
                  <w:lang w:eastAsia="en-CA"/>
                </w:rPr>
                <w:t>6</w:t>
              </w:r>
            </w:ins>
          </w:p>
        </w:tc>
        <w:tc>
          <w:tcPr>
            <w:tcW w:w="1701" w:type="dxa"/>
            <w:shd w:val="clear" w:color="auto" w:fill="auto"/>
            <w:vAlign w:val="center"/>
            <w:hideMark/>
          </w:tcPr>
          <w:p w14:paraId="7F618393" w14:textId="77777777" w:rsidR="00294F3F" w:rsidRPr="00572AF6" w:rsidRDefault="00294F3F">
            <w:pPr>
              <w:pStyle w:val="TAL"/>
              <w:rPr>
                <w:sz w:val="16"/>
                <w:szCs w:val="16"/>
                <w:lang w:eastAsia="en-CA"/>
              </w:rPr>
            </w:pPr>
            <w:ins w:id="145" w:author=" " w:date="2019-04-10T10:54:00Z">
              <w:r w:rsidRPr="00572AF6">
                <w:rPr>
                  <w:sz w:val="16"/>
                  <w:szCs w:val="16"/>
                  <w:lang w:eastAsia="en-CA"/>
                </w:rPr>
                <w:t>Network Analyzer</w:t>
              </w:r>
            </w:ins>
          </w:p>
        </w:tc>
        <w:tc>
          <w:tcPr>
            <w:tcW w:w="1134" w:type="dxa"/>
            <w:shd w:val="clear" w:color="auto" w:fill="auto"/>
            <w:vAlign w:val="center"/>
            <w:hideMark/>
          </w:tcPr>
          <w:p w14:paraId="5B01A426" w14:textId="77777777" w:rsidR="00294F3F" w:rsidRPr="00572AF6" w:rsidRDefault="00294F3F">
            <w:pPr>
              <w:pStyle w:val="TAL"/>
              <w:jc w:val="center"/>
              <w:rPr>
                <w:sz w:val="16"/>
                <w:szCs w:val="16"/>
                <w:lang w:eastAsia="en-CA"/>
              </w:rPr>
            </w:pPr>
            <w:ins w:id="146" w:author=" " w:date="2019-04-10T10:54:00Z">
              <w:r w:rsidRPr="00572AF6">
                <w:rPr>
                  <w:sz w:val="16"/>
                  <w:szCs w:val="16"/>
                  <w:lang w:eastAsia="en-CA"/>
                </w:rPr>
                <w:t>0.13</w:t>
              </w:r>
            </w:ins>
          </w:p>
        </w:tc>
        <w:tc>
          <w:tcPr>
            <w:tcW w:w="1276" w:type="dxa"/>
            <w:shd w:val="clear" w:color="auto" w:fill="auto"/>
            <w:vAlign w:val="center"/>
            <w:hideMark/>
          </w:tcPr>
          <w:p w14:paraId="6903287C" w14:textId="77777777" w:rsidR="00294F3F" w:rsidRPr="00572AF6" w:rsidRDefault="00294F3F">
            <w:pPr>
              <w:pStyle w:val="TAL"/>
              <w:jc w:val="center"/>
              <w:rPr>
                <w:sz w:val="16"/>
                <w:szCs w:val="16"/>
                <w:lang w:eastAsia="en-CA"/>
              </w:rPr>
            </w:pPr>
            <w:ins w:id="147" w:author=" " w:date="2019-04-10T10:54:00Z">
              <w:r w:rsidRPr="00572AF6">
                <w:rPr>
                  <w:sz w:val="16"/>
                  <w:szCs w:val="16"/>
                  <w:lang w:eastAsia="en-CA"/>
                </w:rPr>
                <w:t>0.20</w:t>
              </w:r>
            </w:ins>
          </w:p>
        </w:tc>
        <w:tc>
          <w:tcPr>
            <w:tcW w:w="1276" w:type="dxa"/>
            <w:shd w:val="clear" w:color="auto" w:fill="auto"/>
            <w:vAlign w:val="center"/>
            <w:hideMark/>
          </w:tcPr>
          <w:p w14:paraId="3934FF5B" w14:textId="77777777" w:rsidR="00294F3F" w:rsidRPr="00572AF6" w:rsidRDefault="00294F3F">
            <w:pPr>
              <w:pStyle w:val="TAL"/>
              <w:jc w:val="center"/>
              <w:rPr>
                <w:sz w:val="16"/>
                <w:szCs w:val="16"/>
                <w:lang w:eastAsia="en-CA"/>
              </w:rPr>
            </w:pPr>
            <w:ins w:id="148" w:author=" " w:date="2019-04-10T10:54:00Z">
              <w:r w:rsidRPr="00572AF6">
                <w:rPr>
                  <w:sz w:val="16"/>
                  <w:szCs w:val="16"/>
                  <w:lang w:eastAsia="en-CA"/>
                </w:rPr>
                <w:t>Normal</w:t>
              </w:r>
            </w:ins>
          </w:p>
        </w:tc>
        <w:tc>
          <w:tcPr>
            <w:tcW w:w="1134" w:type="dxa"/>
            <w:shd w:val="clear" w:color="auto" w:fill="auto"/>
            <w:vAlign w:val="center"/>
            <w:hideMark/>
          </w:tcPr>
          <w:p w14:paraId="41350586" w14:textId="77777777" w:rsidR="00294F3F" w:rsidRPr="00572AF6" w:rsidRDefault="00294F3F">
            <w:pPr>
              <w:pStyle w:val="TAL"/>
              <w:jc w:val="center"/>
              <w:rPr>
                <w:sz w:val="16"/>
                <w:szCs w:val="16"/>
                <w:lang w:eastAsia="en-CA"/>
              </w:rPr>
            </w:pPr>
            <w:ins w:id="149" w:author=" " w:date="2019-04-10T10:54:00Z">
              <w:r w:rsidRPr="00572AF6">
                <w:rPr>
                  <w:sz w:val="16"/>
                  <w:szCs w:val="16"/>
                  <w:lang w:eastAsia="en-CA"/>
                </w:rPr>
                <w:t>1</w:t>
              </w:r>
            </w:ins>
          </w:p>
        </w:tc>
        <w:tc>
          <w:tcPr>
            <w:tcW w:w="283" w:type="dxa"/>
            <w:shd w:val="clear" w:color="auto" w:fill="auto"/>
            <w:vAlign w:val="center"/>
            <w:hideMark/>
          </w:tcPr>
          <w:p w14:paraId="2A21B9C0" w14:textId="77777777" w:rsidR="00294F3F" w:rsidRPr="00572AF6" w:rsidRDefault="00294F3F">
            <w:pPr>
              <w:pStyle w:val="TAL"/>
              <w:jc w:val="center"/>
              <w:rPr>
                <w:sz w:val="16"/>
                <w:szCs w:val="16"/>
                <w:lang w:eastAsia="en-CA"/>
              </w:rPr>
            </w:pPr>
            <w:ins w:id="150" w:author=" " w:date="2019-04-10T10:54:00Z">
              <w:r w:rsidRPr="00572AF6">
                <w:rPr>
                  <w:sz w:val="16"/>
                  <w:szCs w:val="16"/>
                  <w:lang w:eastAsia="en-CA"/>
                </w:rPr>
                <w:t>1</w:t>
              </w:r>
            </w:ins>
          </w:p>
        </w:tc>
        <w:tc>
          <w:tcPr>
            <w:tcW w:w="1276" w:type="dxa"/>
            <w:shd w:val="clear" w:color="auto" w:fill="auto"/>
            <w:vAlign w:val="center"/>
            <w:hideMark/>
          </w:tcPr>
          <w:p w14:paraId="6ADFCCF2" w14:textId="77777777" w:rsidR="00294F3F" w:rsidRPr="00572AF6" w:rsidRDefault="00294F3F">
            <w:pPr>
              <w:pStyle w:val="TAL"/>
              <w:jc w:val="center"/>
              <w:rPr>
                <w:sz w:val="16"/>
                <w:szCs w:val="16"/>
                <w:lang w:eastAsia="en-CA"/>
              </w:rPr>
            </w:pPr>
            <w:ins w:id="151" w:author=" " w:date="2019-04-10T10:54:00Z">
              <w:r w:rsidRPr="00572AF6">
                <w:rPr>
                  <w:sz w:val="16"/>
                  <w:szCs w:val="16"/>
                  <w:lang w:eastAsia="en-CA"/>
                </w:rPr>
                <w:t>0.13</w:t>
              </w:r>
            </w:ins>
          </w:p>
        </w:tc>
        <w:tc>
          <w:tcPr>
            <w:tcW w:w="1276" w:type="dxa"/>
            <w:shd w:val="clear" w:color="auto" w:fill="auto"/>
            <w:vAlign w:val="center"/>
            <w:hideMark/>
          </w:tcPr>
          <w:p w14:paraId="26C643B8" w14:textId="77777777" w:rsidR="00294F3F" w:rsidRPr="00572AF6" w:rsidRDefault="00294F3F">
            <w:pPr>
              <w:pStyle w:val="TAL"/>
              <w:jc w:val="center"/>
              <w:rPr>
                <w:sz w:val="16"/>
                <w:szCs w:val="16"/>
                <w:lang w:eastAsia="en-CA"/>
              </w:rPr>
            </w:pPr>
            <w:ins w:id="152" w:author=" " w:date="2019-04-10T10:54:00Z">
              <w:r w:rsidRPr="00572AF6">
                <w:rPr>
                  <w:sz w:val="16"/>
                  <w:szCs w:val="16"/>
                  <w:lang w:eastAsia="en-CA"/>
                </w:rPr>
                <w:t>0.2</w:t>
              </w:r>
            </w:ins>
          </w:p>
        </w:tc>
      </w:tr>
      <w:tr w:rsidR="00294F3F" w:rsidRPr="0070046C" w14:paraId="3A1CEE71" w14:textId="77777777" w:rsidTr="00DD2AC0">
        <w:tc>
          <w:tcPr>
            <w:tcW w:w="562" w:type="dxa"/>
            <w:shd w:val="clear" w:color="auto" w:fill="auto"/>
            <w:vAlign w:val="center"/>
            <w:hideMark/>
          </w:tcPr>
          <w:p w14:paraId="46AF65DE" w14:textId="77777777" w:rsidR="00294F3F" w:rsidRPr="00572AF6" w:rsidRDefault="00294F3F">
            <w:pPr>
              <w:pStyle w:val="TAL"/>
              <w:rPr>
                <w:sz w:val="16"/>
                <w:szCs w:val="16"/>
                <w:lang w:eastAsia="en-CA"/>
              </w:rPr>
            </w:pPr>
            <w:ins w:id="153" w:author=" " w:date="2019-04-10T10:54:00Z">
              <w:r w:rsidRPr="00572AF6">
                <w:rPr>
                  <w:sz w:val="16"/>
                  <w:szCs w:val="16"/>
                  <w:lang w:eastAsia="en-CA"/>
                </w:rPr>
                <w:t>7</w:t>
              </w:r>
            </w:ins>
          </w:p>
        </w:tc>
        <w:tc>
          <w:tcPr>
            <w:tcW w:w="1701" w:type="dxa"/>
            <w:shd w:val="clear" w:color="auto" w:fill="auto"/>
            <w:vAlign w:val="center"/>
            <w:hideMark/>
          </w:tcPr>
          <w:p w14:paraId="51E3CF56" w14:textId="77777777" w:rsidR="00294F3F" w:rsidRPr="00572AF6" w:rsidRDefault="00294F3F">
            <w:pPr>
              <w:pStyle w:val="TAL"/>
              <w:rPr>
                <w:sz w:val="16"/>
                <w:szCs w:val="16"/>
                <w:lang w:eastAsia="en-CA"/>
              </w:rPr>
            </w:pPr>
            <w:ins w:id="154" w:author=" " w:date="2019-04-10T10:54:00Z">
              <w:r w:rsidRPr="00572AF6">
                <w:rPr>
                  <w:sz w:val="16"/>
                  <w:szCs w:val="16"/>
                  <w:lang w:eastAsia="en-CA"/>
                </w:rPr>
                <w:t>Uncertainty of return loss (S11) measurement of SGH and test receiver (VNA) ports</w:t>
              </w:r>
            </w:ins>
          </w:p>
        </w:tc>
        <w:tc>
          <w:tcPr>
            <w:tcW w:w="1134" w:type="dxa"/>
            <w:shd w:val="clear" w:color="auto" w:fill="auto"/>
            <w:vAlign w:val="center"/>
            <w:hideMark/>
          </w:tcPr>
          <w:p w14:paraId="2B960058" w14:textId="77777777" w:rsidR="00294F3F" w:rsidRPr="00572AF6" w:rsidRDefault="00294F3F">
            <w:pPr>
              <w:pStyle w:val="TAL"/>
              <w:jc w:val="center"/>
              <w:rPr>
                <w:sz w:val="16"/>
                <w:szCs w:val="16"/>
                <w:lang w:eastAsia="en-CA"/>
              </w:rPr>
            </w:pPr>
            <w:ins w:id="155" w:author=" " w:date="2019-04-10T10:54:00Z">
              <w:r w:rsidRPr="00572AF6">
                <w:rPr>
                  <w:sz w:val="16"/>
                  <w:szCs w:val="16"/>
                  <w:lang w:eastAsia="en-CA"/>
                </w:rPr>
                <w:t>0.127</w:t>
              </w:r>
            </w:ins>
          </w:p>
        </w:tc>
        <w:tc>
          <w:tcPr>
            <w:tcW w:w="1276" w:type="dxa"/>
            <w:shd w:val="clear" w:color="auto" w:fill="auto"/>
            <w:vAlign w:val="center"/>
            <w:hideMark/>
          </w:tcPr>
          <w:p w14:paraId="3497EB3D" w14:textId="77777777" w:rsidR="00294F3F" w:rsidRPr="00572AF6" w:rsidRDefault="00294F3F">
            <w:pPr>
              <w:pStyle w:val="TAL"/>
              <w:jc w:val="center"/>
              <w:rPr>
                <w:sz w:val="16"/>
                <w:szCs w:val="16"/>
                <w:lang w:eastAsia="en-CA"/>
              </w:rPr>
            </w:pPr>
            <w:ins w:id="156" w:author=" " w:date="2019-04-10T10:54:00Z">
              <w:r w:rsidRPr="00572AF6">
                <w:rPr>
                  <w:sz w:val="16"/>
                  <w:szCs w:val="16"/>
                  <w:lang w:eastAsia="en-CA"/>
                </w:rPr>
                <w:t>0.325</w:t>
              </w:r>
            </w:ins>
          </w:p>
        </w:tc>
        <w:tc>
          <w:tcPr>
            <w:tcW w:w="1276" w:type="dxa"/>
            <w:shd w:val="clear" w:color="auto" w:fill="auto"/>
            <w:vAlign w:val="center"/>
            <w:hideMark/>
          </w:tcPr>
          <w:p w14:paraId="432850A3" w14:textId="77777777" w:rsidR="00294F3F" w:rsidRPr="00572AF6" w:rsidRDefault="00294F3F">
            <w:pPr>
              <w:pStyle w:val="TAL"/>
              <w:jc w:val="center"/>
              <w:rPr>
                <w:sz w:val="16"/>
                <w:szCs w:val="16"/>
                <w:lang w:eastAsia="en-CA"/>
              </w:rPr>
            </w:pPr>
            <w:ins w:id="157" w:author=" " w:date="2019-04-10T10:54:00Z">
              <w:r w:rsidRPr="00572AF6">
                <w:rPr>
                  <w:sz w:val="16"/>
                  <w:szCs w:val="16"/>
                  <w:lang w:eastAsia="en-CA"/>
                </w:rPr>
                <w:t>U-shaped</w:t>
              </w:r>
            </w:ins>
          </w:p>
        </w:tc>
        <w:tc>
          <w:tcPr>
            <w:tcW w:w="1134" w:type="dxa"/>
            <w:shd w:val="clear" w:color="auto" w:fill="auto"/>
            <w:vAlign w:val="center"/>
            <w:hideMark/>
          </w:tcPr>
          <w:p w14:paraId="7CAA5002" w14:textId="77777777" w:rsidR="00294F3F" w:rsidRPr="00572AF6" w:rsidRDefault="00294F3F">
            <w:pPr>
              <w:pStyle w:val="TAL"/>
              <w:jc w:val="center"/>
              <w:rPr>
                <w:sz w:val="16"/>
                <w:szCs w:val="16"/>
                <w:lang w:eastAsia="en-CA"/>
              </w:rPr>
            </w:pPr>
            <w:ins w:id="158" w:author=" " w:date="2019-04-10T10:54:00Z">
              <w:r w:rsidRPr="00572AF6">
                <w:rPr>
                  <w:sz w:val="16"/>
                  <w:szCs w:val="16"/>
                  <w:lang w:eastAsia="en-CA"/>
                </w:rPr>
                <w:t>√2</w:t>
              </w:r>
            </w:ins>
          </w:p>
        </w:tc>
        <w:tc>
          <w:tcPr>
            <w:tcW w:w="283" w:type="dxa"/>
            <w:shd w:val="clear" w:color="auto" w:fill="auto"/>
            <w:vAlign w:val="center"/>
            <w:hideMark/>
          </w:tcPr>
          <w:p w14:paraId="2CCC51EA" w14:textId="77777777" w:rsidR="00294F3F" w:rsidRPr="00572AF6" w:rsidRDefault="00294F3F">
            <w:pPr>
              <w:pStyle w:val="TAL"/>
              <w:jc w:val="center"/>
              <w:rPr>
                <w:sz w:val="16"/>
                <w:szCs w:val="16"/>
                <w:lang w:eastAsia="en-CA"/>
              </w:rPr>
            </w:pPr>
            <w:ins w:id="159" w:author=" " w:date="2019-04-10T10:54:00Z">
              <w:r w:rsidRPr="00572AF6">
                <w:rPr>
                  <w:sz w:val="16"/>
                  <w:szCs w:val="16"/>
                  <w:lang w:eastAsia="en-CA"/>
                </w:rPr>
                <w:t>1</w:t>
              </w:r>
            </w:ins>
          </w:p>
        </w:tc>
        <w:tc>
          <w:tcPr>
            <w:tcW w:w="1276" w:type="dxa"/>
            <w:shd w:val="clear" w:color="auto" w:fill="auto"/>
            <w:vAlign w:val="center"/>
            <w:hideMark/>
          </w:tcPr>
          <w:p w14:paraId="356F5B25" w14:textId="77777777" w:rsidR="00294F3F" w:rsidRPr="00572AF6" w:rsidRDefault="00294F3F">
            <w:pPr>
              <w:pStyle w:val="TAL"/>
              <w:jc w:val="center"/>
              <w:rPr>
                <w:sz w:val="16"/>
                <w:szCs w:val="16"/>
                <w:lang w:eastAsia="en-CA"/>
              </w:rPr>
            </w:pPr>
            <w:ins w:id="160" w:author=" " w:date="2019-04-10T10:54:00Z">
              <w:r w:rsidRPr="00572AF6">
                <w:rPr>
                  <w:sz w:val="16"/>
                  <w:szCs w:val="16"/>
                  <w:lang w:eastAsia="en-CA"/>
                </w:rPr>
                <w:t>0.09</w:t>
              </w:r>
            </w:ins>
          </w:p>
        </w:tc>
        <w:tc>
          <w:tcPr>
            <w:tcW w:w="1276" w:type="dxa"/>
            <w:shd w:val="clear" w:color="auto" w:fill="auto"/>
            <w:vAlign w:val="center"/>
            <w:hideMark/>
          </w:tcPr>
          <w:p w14:paraId="0C086BD1" w14:textId="77777777" w:rsidR="00294F3F" w:rsidRPr="00572AF6" w:rsidRDefault="00294F3F">
            <w:pPr>
              <w:pStyle w:val="TAL"/>
              <w:jc w:val="center"/>
              <w:rPr>
                <w:sz w:val="16"/>
                <w:szCs w:val="16"/>
                <w:lang w:eastAsia="en-CA"/>
              </w:rPr>
            </w:pPr>
            <w:ins w:id="161" w:author=" " w:date="2019-04-10T10:54:00Z">
              <w:r w:rsidRPr="00572AF6">
                <w:rPr>
                  <w:sz w:val="16"/>
                  <w:szCs w:val="16"/>
                  <w:lang w:eastAsia="en-CA"/>
                </w:rPr>
                <w:t>0.23</w:t>
              </w:r>
            </w:ins>
          </w:p>
        </w:tc>
      </w:tr>
      <w:tr w:rsidR="00294F3F" w:rsidRPr="0070046C" w14:paraId="774D646C" w14:textId="77777777" w:rsidTr="00DD2AC0">
        <w:tc>
          <w:tcPr>
            <w:tcW w:w="562" w:type="dxa"/>
            <w:shd w:val="clear" w:color="auto" w:fill="auto"/>
            <w:vAlign w:val="center"/>
            <w:hideMark/>
          </w:tcPr>
          <w:p w14:paraId="02F443C4" w14:textId="77777777" w:rsidR="00294F3F" w:rsidRPr="00572AF6" w:rsidRDefault="00294F3F">
            <w:pPr>
              <w:pStyle w:val="TAL"/>
              <w:rPr>
                <w:sz w:val="16"/>
                <w:szCs w:val="16"/>
                <w:lang w:eastAsia="en-CA"/>
              </w:rPr>
            </w:pPr>
            <w:ins w:id="162" w:author=" " w:date="2019-04-10T10:54:00Z">
              <w:r w:rsidRPr="00572AF6">
                <w:rPr>
                  <w:sz w:val="16"/>
                  <w:szCs w:val="16"/>
                  <w:lang w:eastAsia="en-CA"/>
                </w:rPr>
                <w:t>8</w:t>
              </w:r>
            </w:ins>
          </w:p>
        </w:tc>
        <w:tc>
          <w:tcPr>
            <w:tcW w:w="1701" w:type="dxa"/>
            <w:shd w:val="clear" w:color="auto" w:fill="auto"/>
            <w:vAlign w:val="center"/>
            <w:hideMark/>
          </w:tcPr>
          <w:p w14:paraId="6FD85A17" w14:textId="77777777" w:rsidR="00294F3F" w:rsidRPr="00572AF6" w:rsidRDefault="00294F3F">
            <w:pPr>
              <w:pStyle w:val="TAL"/>
              <w:rPr>
                <w:sz w:val="16"/>
                <w:szCs w:val="16"/>
                <w:lang w:eastAsia="en-CA"/>
              </w:rPr>
            </w:pPr>
            <w:ins w:id="163" w:author=" " w:date="2019-04-10T10:54:00Z">
              <w:r w:rsidRPr="00572AF6">
                <w:rPr>
                  <w:sz w:val="16"/>
                  <w:szCs w:val="16"/>
                  <w:lang w:eastAsia="en-CA"/>
                </w:rPr>
                <w:t>Insertion loss variation in receiver chain</w:t>
              </w:r>
            </w:ins>
          </w:p>
        </w:tc>
        <w:tc>
          <w:tcPr>
            <w:tcW w:w="1134" w:type="dxa"/>
            <w:shd w:val="clear" w:color="auto" w:fill="auto"/>
            <w:vAlign w:val="center"/>
            <w:hideMark/>
          </w:tcPr>
          <w:p w14:paraId="5A0524C9" w14:textId="77777777" w:rsidR="00294F3F" w:rsidRPr="00572AF6" w:rsidRDefault="00294F3F">
            <w:pPr>
              <w:pStyle w:val="TAL"/>
              <w:jc w:val="center"/>
              <w:rPr>
                <w:sz w:val="16"/>
                <w:szCs w:val="16"/>
                <w:lang w:eastAsia="en-CA"/>
              </w:rPr>
            </w:pPr>
            <w:ins w:id="164" w:author=" " w:date="2019-04-10T10:54:00Z">
              <w:r w:rsidRPr="00572AF6">
                <w:rPr>
                  <w:sz w:val="16"/>
                  <w:szCs w:val="16"/>
                  <w:lang w:eastAsia="en-CA"/>
                </w:rPr>
                <w:t>0.18</w:t>
              </w:r>
            </w:ins>
          </w:p>
        </w:tc>
        <w:tc>
          <w:tcPr>
            <w:tcW w:w="1276" w:type="dxa"/>
            <w:shd w:val="clear" w:color="auto" w:fill="auto"/>
            <w:vAlign w:val="center"/>
            <w:hideMark/>
          </w:tcPr>
          <w:p w14:paraId="12610A50" w14:textId="77777777" w:rsidR="00294F3F" w:rsidRPr="00572AF6" w:rsidRDefault="00294F3F">
            <w:pPr>
              <w:pStyle w:val="TAL"/>
              <w:jc w:val="center"/>
              <w:rPr>
                <w:sz w:val="16"/>
                <w:szCs w:val="16"/>
                <w:lang w:eastAsia="en-CA"/>
              </w:rPr>
            </w:pPr>
            <w:ins w:id="165" w:author=" " w:date="2019-04-10T10:54:00Z">
              <w:r w:rsidRPr="00572AF6">
                <w:rPr>
                  <w:sz w:val="16"/>
                  <w:szCs w:val="16"/>
                  <w:lang w:eastAsia="en-CA"/>
                </w:rPr>
                <w:t>0.18</w:t>
              </w:r>
            </w:ins>
          </w:p>
        </w:tc>
        <w:tc>
          <w:tcPr>
            <w:tcW w:w="1276" w:type="dxa"/>
            <w:shd w:val="clear" w:color="auto" w:fill="auto"/>
            <w:vAlign w:val="center"/>
            <w:hideMark/>
          </w:tcPr>
          <w:p w14:paraId="2FD569FE" w14:textId="77777777" w:rsidR="00294F3F" w:rsidRPr="00572AF6" w:rsidRDefault="00294F3F">
            <w:pPr>
              <w:pStyle w:val="TAL"/>
              <w:jc w:val="center"/>
              <w:rPr>
                <w:sz w:val="16"/>
                <w:szCs w:val="16"/>
                <w:lang w:eastAsia="en-CA"/>
              </w:rPr>
            </w:pPr>
            <w:ins w:id="166" w:author=" " w:date="2019-04-10T10:54:00Z">
              <w:r w:rsidRPr="00572AF6">
                <w:rPr>
                  <w:sz w:val="16"/>
                  <w:szCs w:val="16"/>
                  <w:lang w:eastAsia="en-CA"/>
                </w:rPr>
                <w:t>Rectangular</w:t>
              </w:r>
            </w:ins>
          </w:p>
        </w:tc>
        <w:tc>
          <w:tcPr>
            <w:tcW w:w="1134" w:type="dxa"/>
            <w:shd w:val="clear" w:color="auto" w:fill="auto"/>
            <w:vAlign w:val="center"/>
            <w:hideMark/>
          </w:tcPr>
          <w:p w14:paraId="29500154" w14:textId="77777777" w:rsidR="00294F3F" w:rsidRPr="00572AF6" w:rsidRDefault="00294F3F">
            <w:pPr>
              <w:pStyle w:val="TAL"/>
              <w:jc w:val="center"/>
              <w:rPr>
                <w:sz w:val="16"/>
                <w:szCs w:val="16"/>
                <w:lang w:eastAsia="en-CA"/>
              </w:rPr>
            </w:pPr>
            <w:ins w:id="167" w:author=" " w:date="2019-04-10T10:54:00Z">
              <w:r w:rsidRPr="00572AF6">
                <w:rPr>
                  <w:sz w:val="16"/>
                  <w:szCs w:val="16"/>
                  <w:lang w:eastAsia="en-CA"/>
                </w:rPr>
                <w:t>√3</w:t>
              </w:r>
            </w:ins>
          </w:p>
        </w:tc>
        <w:tc>
          <w:tcPr>
            <w:tcW w:w="283" w:type="dxa"/>
            <w:shd w:val="clear" w:color="auto" w:fill="auto"/>
            <w:vAlign w:val="center"/>
            <w:hideMark/>
          </w:tcPr>
          <w:p w14:paraId="7D4FB500" w14:textId="77777777" w:rsidR="00294F3F" w:rsidRPr="00572AF6" w:rsidRDefault="00294F3F">
            <w:pPr>
              <w:pStyle w:val="TAL"/>
              <w:jc w:val="center"/>
              <w:rPr>
                <w:sz w:val="16"/>
                <w:szCs w:val="16"/>
                <w:lang w:eastAsia="en-CA"/>
              </w:rPr>
            </w:pPr>
            <w:ins w:id="168" w:author=" " w:date="2019-04-10T10:54:00Z">
              <w:r w:rsidRPr="00572AF6">
                <w:rPr>
                  <w:sz w:val="16"/>
                  <w:szCs w:val="16"/>
                  <w:lang w:eastAsia="en-CA"/>
                </w:rPr>
                <w:t>1</w:t>
              </w:r>
            </w:ins>
          </w:p>
        </w:tc>
        <w:tc>
          <w:tcPr>
            <w:tcW w:w="1276" w:type="dxa"/>
            <w:shd w:val="clear" w:color="auto" w:fill="auto"/>
            <w:vAlign w:val="center"/>
            <w:hideMark/>
          </w:tcPr>
          <w:p w14:paraId="75DFB7C2" w14:textId="77777777" w:rsidR="00294F3F" w:rsidRPr="00572AF6" w:rsidRDefault="00294F3F">
            <w:pPr>
              <w:pStyle w:val="TAL"/>
              <w:jc w:val="center"/>
              <w:rPr>
                <w:sz w:val="16"/>
                <w:szCs w:val="16"/>
                <w:lang w:eastAsia="en-CA"/>
              </w:rPr>
            </w:pPr>
            <w:ins w:id="169" w:author=" " w:date="2019-04-10T10:54:00Z">
              <w:r w:rsidRPr="00572AF6">
                <w:rPr>
                  <w:sz w:val="16"/>
                  <w:szCs w:val="16"/>
                  <w:lang w:eastAsia="en-CA"/>
                </w:rPr>
                <w:t>0.1</w:t>
              </w:r>
            </w:ins>
          </w:p>
        </w:tc>
        <w:tc>
          <w:tcPr>
            <w:tcW w:w="1276" w:type="dxa"/>
            <w:shd w:val="clear" w:color="auto" w:fill="auto"/>
            <w:vAlign w:val="center"/>
            <w:hideMark/>
          </w:tcPr>
          <w:p w14:paraId="229989EF" w14:textId="77777777" w:rsidR="00294F3F" w:rsidRPr="00572AF6" w:rsidRDefault="00294F3F">
            <w:pPr>
              <w:pStyle w:val="TAL"/>
              <w:jc w:val="center"/>
              <w:rPr>
                <w:sz w:val="16"/>
                <w:szCs w:val="16"/>
                <w:lang w:eastAsia="en-CA"/>
              </w:rPr>
            </w:pPr>
            <w:ins w:id="170" w:author=" " w:date="2019-04-10T10:54:00Z">
              <w:r w:rsidRPr="00572AF6">
                <w:rPr>
                  <w:sz w:val="16"/>
                  <w:szCs w:val="16"/>
                  <w:lang w:eastAsia="en-CA"/>
                </w:rPr>
                <w:t>0.1</w:t>
              </w:r>
            </w:ins>
          </w:p>
        </w:tc>
      </w:tr>
      <w:tr w:rsidR="00294F3F" w:rsidRPr="0070046C" w14:paraId="724DFB90" w14:textId="77777777" w:rsidTr="00DD2AC0">
        <w:tc>
          <w:tcPr>
            <w:tcW w:w="562" w:type="dxa"/>
            <w:shd w:val="clear" w:color="auto" w:fill="auto"/>
            <w:vAlign w:val="center"/>
            <w:hideMark/>
          </w:tcPr>
          <w:p w14:paraId="6F1271D3" w14:textId="77777777" w:rsidR="00294F3F" w:rsidRPr="00572AF6" w:rsidRDefault="00294F3F">
            <w:pPr>
              <w:pStyle w:val="TAL"/>
              <w:rPr>
                <w:sz w:val="16"/>
                <w:szCs w:val="16"/>
                <w:lang w:eastAsia="en-CA"/>
              </w:rPr>
            </w:pPr>
            <w:ins w:id="171" w:author=" " w:date="2019-04-10T10:54:00Z">
              <w:r w:rsidRPr="00572AF6">
                <w:rPr>
                  <w:sz w:val="16"/>
                  <w:szCs w:val="16"/>
                  <w:lang w:eastAsia="en-CA"/>
                </w:rPr>
                <w:t>9</w:t>
              </w:r>
            </w:ins>
          </w:p>
        </w:tc>
        <w:tc>
          <w:tcPr>
            <w:tcW w:w="1701" w:type="dxa"/>
            <w:shd w:val="clear" w:color="auto" w:fill="auto"/>
            <w:vAlign w:val="center"/>
            <w:hideMark/>
          </w:tcPr>
          <w:p w14:paraId="31A5AFC1" w14:textId="77777777" w:rsidR="00294F3F" w:rsidRPr="00572AF6" w:rsidRDefault="00294F3F">
            <w:pPr>
              <w:pStyle w:val="TAL"/>
              <w:rPr>
                <w:sz w:val="16"/>
                <w:szCs w:val="16"/>
                <w:lang w:eastAsia="en-CA"/>
              </w:rPr>
            </w:pPr>
            <w:ins w:id="172" w:author=" " w:date="2019-04-10T10:54:00Z">
              <w:r w:rsidRPr="00572AF6">
                <w:rPr>
                  <w:sz w:val="16"/>
                  <w:szCs w:val="16"/>
                  <w:lang w:eastAsia="en-CA"/>
                </w:rPr>
                <w:t>RF leakage, test range antenna cable connector terminated.</w:t>
              </w:r>
            </w:ins>
          </w:p>
        </w:tc>
        <w:tc>
          <w:tcPr>
            <w:tcW w:w="1134" w:type="dxa"/>
            <w:shd w:val="clear" w:color="auto" w:fill="auto"/>
            <w:vAlign w:val="center"/>
            <w:hideMark/>
          </w:tcPr>
          <w:p w14:paraId="3C543B95" w14:textId="77777777" w:rsidR="00294F3F" w:rsidRPr="00572AF6" w:rsidRDefault="00294F3F">
            <w:pPr>
              <w:pStyle w:val="TAL"/>
              <w:jc w:val="center"/>
              <w:rPr>
                <w:sz w:val="16"/>
                <w:szCs w:val="16"/>
                <w:lang w:eastAsia="en-CA"/>
              </w:rPr>
            </w:pPr>
            <w:ins w:id="173" w:author=" " w:date="2019-04-10T10:54:00Z">
              <w:r w:rsidRPr="00572AF6">
                <w:rPr>
                  <w:sz w:val="16"/>
                  <w:szCs w:val="16"/>
                  <w:lang w:eastAsia="en-CA"/>
                </w:rPr>
                <w:t>0.0012</w:t>
              </w:r>
            </w:ins>
          </w:p>
        </w:tc>
        <w:tc>
          <w:tcPr>
            <w:tcW w:w="1276" w:type="dxa"/>
            <w:shd w:val="clear" w:color="auto" w:fill="auto"/>
            <w:vAlign w:val="center"/>
            <w:hideMark/>
          </w:tcPr>
          <w:p w14:paraId="067E8D03" w14:textId="77777777" w:rsidR="00294F3F" w:rsidRPr="00572AF6" w:rsidRDefault="00294F3F">
            <w:pPr>
              <w:pStyle w:val="TAL"/>
              <w:jc w:val="center"/>
              <w:rPr>
                <w:sz w:val="16"/>
                <w:szCs w:val="16"/>
                <w:lang w:eastAsia="en-CA"/>
              </w:rPr>
            </w:pPr>
            <w:ins w:id="174" w:author=" " w:date="2019-04-10T10:54:00Z">
              <w:r w:rsidRPr="00572AF6">
                <w:rPr>
                  <w:sz w:val="16"/>
                  <w:szCs w:val="16"/>
                  <w:lang w:eastAsia="en-CA"/>
                </w:rPr>
                <w:t>0.0012</w:t>
              </w:r>
            </w:ins>
          </w:p>
        </w:tc>
        <w:tc>
          <w:tcPr>
            <w:tcW w:w="1276" w:type="dxa"/>
            <w:shd w:val="clear" w:color="auto" w:fill="auto"/>
            <w:vAlign w:val="center"/>
            <w:hideMark/>
          </w:tcPr>
          <w:p w14:paraId="3FF46350" w14:textId="77777777" w:rsidR="00294F3F" w:rsidRPr="00572AF6" w:rsidRDefault="00294F3F">
            <w:pPr>
              <w:pStyle w:val="TAL"/>
              <w:jc w:val="center"/>
              <w:rPr>
                <w:sz w:val="16"/>
                <w:szCs w:val="16"/>
                <w:lang w:eastAsia="en-CA"/>
              </w:rPr>
            </w:pPr>
            <w:ins w:id="175" w:author=" " w:date="2019-04-10T10:54:00Z">
              <w:r w:rsidRPr="00572AF6">
                <w:rPr>
                  <w:sz w:val="16"/>
                  <w:szCs w:val="16"/>
                  <w:lang w:eastAsia="en-CA"/>
                </w:rPr>
                <w:t>Normal</w:t>
              </w:r>
            </w:ins>
          </w:p>
        </w:tc>
        <w:tc>
          <w:tcPr>
            <w:tcW w:w="1134" w:type="dxa"/>
            <w:shd w:val="clear" w:color="auto" w:fill="auto"/>
            <w:vAlign w:val="center"/>
            <w:hideMark/>
          </w:tcPr>
          <w:p w14:paraId="1D92C8E2" w14:textId="77777777" w:rsidR="00294F3F" w:rsidRPr="00572AF6" w:rsidRDefault="00294F3F">
            <w:pPr>
              <w:pStyle w:val="TAL"/>
              <w:jc w:val="center"/>
              <w:rPr>
                <w:sz w:val="16"/>
                <w:szCs w:val="16"/>
                <w:lang w:eastAsia="en-CA"/>
              </w:rPr>
            </w:pPr>
            <w:ins w:id="176" w:author=" " w:date="2019-04-10T10:54:00Z">
              <w:r w:rsidRPr="00572AF6">
                <w:rPr>
                  <w:sz w:val="16"/>
                  <w:szCs w:val="16"/>
                  <w:lang w:eastAsia="en-CA"/>
                </w:rPr>
                <w:t>1</w:t>
              </w:r>
            </w:ins>
          </w:p>
        </w:tc>
        <w:tc>
          <w:tcPr>
            <w:tcW w:w="283" w:type="dxa"/>
            <w:shd w:val="clear" w:color="auto" w:fill="auto"/>
            <w:vAlign w:val="center"/>
            <w:hideMark/>
          </w:tcPr>
          <w:p w14:paraId="23315142" w14:textId="77777777" w:rsidR="00294F3F" w:rsidRPr="00572AF6" w:rsidRDefault="00294F3F">
            <w:pPr>
              <w:pStyle w:val="TAL"/>
              <w:jc w:val="center"/>
              <w:rPr>
                <w:sz w:val="16"/>
                <w:szCs w:val="16"/>
                <w:lang w:eastAsia="en-CA"/>
              </w:rPr>
            </w:pPr>
            <w:ins w:id="177" w:author=" " w:date="2019-04-10T10:54:00Z">
              <w:r w:rsidRPr="00572AF6">
                <w:rPr>
                  <w:sz w:val="16"/>
                  <w:szCs w:val="16"/>
                  <w:lang w:eastAsia="en-CA"/>
                </w:rPr>
                <w:t>1</w:t>
              </w:r>
            </w:ins>
          </w:p>
        </w:tc>
        <w:tc>
          <w:tcPr>
            <w:tcW w:w="1276" w:type="dxa"/>
            <w:shd w:val="clear" w:color="auto" w:fill="auto"/>
            <w:vAlign w:val="center"/>
            <w:hideMark/>
          </w:tcPr>
          <w:p w14:paraId="36070B92" w14:textId="77777777" w:rsidR="00294F3F" w:rsidRPr="00572AF6" w:rsidRDefault="00294F3F">
            <w:pPr>
              <w:pStyle w:val="TAL"/>
              <w:jc w:val="center"/>
              <w:rPr>
                <w:sz w:val="16"/>
                <w:szCs w:val="16"/>
                <w:lang w:eastAsia="en-CA"/>
              </w:rPr>
            </w:pPr>
            <w:ins w:id="178" w:author=" " w:date="2019-04-10T10:54:00Z">
              <w:r w:rsidRPr="00572AF6">
                <w:rPr>
                  <w:sz w:val="16"/>
                  <w:szCs w:val="16"/>
                  <w:lang w:eastAsia="en-CA"/>
                </w:rPr>
                <w:t>0.0012</w:t>
              </w:r>
            </w:ins>
          </w:p>
        </w:tc>
        <w:tc>
          <w:tcPr>
            <w:tcW w:w="1276" w:type="dxa"/>
            <w:shd w:val="clear" w:color="auto" w:fill="auto"/>
            <w:vAlign w:val="center"/>
            <w:hideMark/>
          </w:tcPr>
          <w:p w14:paraId="4753BB87" w14:textId="77777777" w:rsidR="00294F3F" w:rsidRPr="00572AF6" w:rsidRDefault="00294F3F">
            <w:pPr>
              <w:pStyle w:val="TAL"/>
              <w:jc w:val="center"/>
              <w:rPr>
                <w:sz w:val="16"/>
                <w:szCs w:val="16"/>
                <w:lang w:eastAsia="en-CA"/>
              </w:rPr>
            </w:pPr>
            <w:ins w:id="179" w:author=" " w:date="2019-04-10T10:54:00Z">
              <w:r w:rsidRPr="00572AF6">
                <w:rPr>
                  <w:sz w:val="16"/>
                  <w:szCs w:val="16"/>
                  <w:lang w:eastAsia="en-CA"/>
                </w:rPr>
                <w:t>0.0012</w:t>
              </w:r>
            </w:ins>
          </w:p>
        </w:tc>
      </w:tr>
      <w:tr w:rsidR="00294F3F" w:rsidRPr="0070046C" w14:paraId="330102B8" w14:textId="77777777" w:rsidTr="00DD2AC0">
        <w:tc>
          <w:tcPr>
            <w:tcW w:w="562" w:type="dxa"/>
            <w:shd w:val="clear" w:color="auto" w:fill="auto"/>
            <w:vAlign w:val="center"/>
            <w:hideMark/>
          </w:tcPr>
          <w:p w14:paraId="34B8B521" w14:textId="77777777" w:rsidR="00294F3F" w:rsidRPr="00572AF6" w:rsidRDefault="00294F3F">
            <w:pPr>
              <w:pStyle w:val="TAL"/>
              <w:rPr>
                <w:sz w:val="16"/>
                <w:szCs w:val="16"/>
                <w:lang w:eastAsia="en-CA"/>
              </w:rPr>
            </w:pPr>
            <w:ins w:id="180" w:author=" " w:date="2019-04-10T10:54:00Z">
              <w:r w:rsidRPr="00572AF6">
                <w:rPr>
                  <w:sz w:val="16"/>
                  <w:szCs w:val="16"/>
                  <w:lang w:eastAsia="en-CA"/>
                </w:rPr>
                <w:t>10</w:t>
              </w:r>
            </w:ins>
          </w:p>
        </w:tc>
        <w:tc>
          <w:tcPr>
            <w:tcW w:w="1701" w:type="dxa"/>
            <w:shd w:val="clear" w:color="auto" w:fill="auto"/>
            <w:vAlign w:val="center"/>
            <w:hideMark/>
          </w:tcPr>
          <w:p w14:paraId="2D098988" w14:textId="77777777" w:rsidR="00294F3F" w:rsidRPr="00572AF6" w:rsidRDefault="00294F3F">
            <w:pPr>
              <w:pStyle w:val="TAL"/>
              <w:rPr>
                <w:sz w:val="16"/>
                <w:szCs w:val="16"/>
                <w:lang w:eastAsia="en-CA"/>
              </w:rPr>
            </w:pPr>
            <w:ins w:id="181" w:author=" " w:date="2019-04-10T10:54:00Z">
              <w:r w:rsidRPr="00572AF6">
                <w:rPr>
                  <w:sz w:val="16"/>
                  <w:szCs w:val="16"/>
                  <w:lang w:eastAsia="en-CA"/>
                </w:rPr>
                <w:t>Influence of the calibration antenna feed cable</w:t>
              </w:r>
            </w:ins>
          </w:p>
        </w:tc>
        <w:tc>
          <w:tcPr>
            <w:tcW w:w="1134" w:type="dxa"/>
            <w:shd w:val="clear" w:color="auto" w:fill="auto"/>
            <w:vAlign w:val="center"/>
            <w:hideMark/>
          </w:tcPr>
          <w:p w14:paraId="61EDF860" w14:textId="77777777" w:rsidR="00294F3F" w:rsidRPr="00572AF6" w:rsidRDefault="00294F3F">
            <w:pPr>
              <w:pStyle w:val="TAL"/>
              <w:jc w:val="center"/>
              <w:rPr>
                <w:sz w:val="16"/>
                <w:szCs w:val="16"/>
                <w:lang w:eastAsia="en-CA"/>
              </w:rPr>
            </w:pPr>
            <w:ins w:id="182" w:author=" " w:date="2019-04-10T10:54:00Z">
              <w:r w:rsidRPr="00572AF6">
                <w:rPr>
                  <w:sz w:val="16"/>
                  <w:szCs w:val="16"/>
                  <w:lang w:eastAsia="en-CA"/>
                </w:rPr>
                <w:t>0.022</w:t>
              </w:r>
            </w:ins>
          </w:p>
        </w:tc>
        <w:tc>
          <w:tcPr>
            <w:tcW w:w="1276" w:type="dxa"/>
            <w:shd w:val="clear" w:color="auto" w:fill="auto"/>
            <w:vAlign w:val="center"/>
            <w:hideMark/>
          </w:tcPr>
          <w:p w14:paraId="015E7024" w14:textId="77777777" w:rsidR="00294F3F" w:rsidRPr="00572AF6" w:rsidRDefault="00294F3F">
            <w:pPr>
              <w:pStyle w:val="TAL"/>
              <w:jc w:val="center"/>
              <w:rPr>
                <w:sz w:val="16"/>
                <w:szCs w:val="16"/>
                <w:lang w:eastAsia="en-CA"/>
              </w:rPr>
            </w:pPr>
            <w:ins w:id="183" w:author=" " w:date="2019-04-10T10:54:00Z">
              <w:r w:rsidRPr="00572AF6">
                <w:rPr>
                  <w:sz w:val="16"/>
                  <w:szCs w:val="16"/>
                  <w:lang w:eastAsia="en-CA"/>
                </w:rPr>
                <w:t>0.022</w:t>
              </w:r>
            </w:ins>
          </w:p>
        </w:tc>
        <w:tc>
          <w:tcPr>
            <w:tcW w:w="1276" w:type="dxa"/>
            <w:shd w:val="clear" w:color="auto" w:fill="auto"/>
            <w:vAlign w:val="center"/>
            <w:hideMark/>
          </w:tcPr>
          <w:p w14:paraId="1F00D2D2" w14:textId="77777777" w:rsidR="00294F3F" w:rsidRPr="00572AF6" w:rsidRDefault="00294F3F">
            <w:pPr>
              <w:pStyle w:val="TAL"/>
              <w:jc w:val="center"/>
              <w:rPr>
                <w:sz w:val="16"/>
                <w:szCs w:val="16"/>
                <w:lang w:eastAsia="en-CA"/>
              </w:rPr>
            </w:pPr>
            <w:ins w:id="184" w:author=" " w:date="2019-04-10T10:54:00Z">
              <w:r w:rsidRPr="00572AF6">
                <w:rPr>
                  <w:sz w:val="16"/>
                  <w:szCs w:val="16"/>
                  <w:lang w:eastAsia="en-CA"/>
                </w:rPr>
                <w:t>U-shaped</w:t>
              </w:r>
            </w:ins>
          </w:p>
        </w:tc>
        <w:tc>
          <w:tcPr>
            <w:tcW w:w="1134" w:type="dxa"/>
            <w:shd w:val="clear" w:color="auto" w:fill="auto"/>
            <w:vAlign w:val="center"/>
            <w:hideMark/>
          </w:tcPr>
          <w:p w14:paraId="7DA48F8A" w14:textId="77777777" w:rsidR="00294F3F" w:rsidRPr="00572AF6" w:rsidRDefault="00294F3F">
            <w:pPr>
              <w:pStyle w:val="TAL"/>
              <w:jc w:val="center"/>
              <w:rPr>
                <w:sz w:val="16"/>
                <w:szCs w:val="16"/>
                <w:lang w:eastAsia="en-CA"/>
              </w:rPr>
            </w:pPr>
            <w:ins w:id="185" w:author=" " w:date="2019-04-10T10:54:00Z">
              <w:r w:rsidRPr="00572AF6">
                <w:rPr>
                  <w:sz w:val="16"/>
                  <w:szCs w:val="16"/>
                  <w:lang w:eastAsia="en-CA"/>
                </w:rPr>
                <w:t>√2</w:t>
              </w:r>
            </w:ins>
          </w:p>
        </w:tc>
        <w:tc>
          <w:tcPr>
            <w:tcW w:w="283" w:type="dxa"/>
            <w:shd w:val="clear" w:color="auto" w:fill="auto"/>
            <w:vAlign w:val="center"/>
            <w:hideMark/>
          </w:tcPr>
          <w:p w14:paraId="2D2390E4" w14:textId="77777777" w:rsidR="00294F3F" w:rsidRPr="00572AF6" w:rsidRDefault="00294F3F">
            <w:pPr>
              <w:pStyle w:val="TAL"/>
              <w:jc w:val="center"/>
              <w:rPr>
                <w:sz w:val="16"/>
                <w:szCs w:val="16"/>
                <w:lang w:eastAsia="en-CA"/>
              </w:rPr>
            </w:pPr>
            <w:ins w:id="186" w:author=" " w:date="2019-04-10T10:54:00Z">
              <w:r w:rsidRPr="00572AF6">
                <w:rPr>
                  <w:sz w:val="16"/>
                  <w:szCs w:val="16"/>
                  <w:lang w:eastAsia="en-CA"/>
                </w:rPr>
                <w:t>1</w:t>
              </w:r>
            </w:ins>
          </w:p>
        </w:tc>
        <w:tc>
          <w:tcPr>
            <w:tcW w:w="1276" w:type="dxa"/>
            <w:shd w:val="clear" w:color="auto" w:fill="auto"/>
            <w:vAlign w:val="center"/>
            <w:hideMark/>
          </w:tcPr>
          <w:p w14:paraId="487A3E57" w14:textId="77777777" w:rsidR="00294F3F" w:rsidRPr="00572AF6" w:rsidRDefault="00294F3F">
            <w:pPr>
              <w:pStyle w:val="TAL"/>
              <w:jc w:val="center"/>
              <w:rPr>
                <w:sz w:val="16"/>
                <w:szCs w:val="16"/>
                <w:lang w:eastAsia="en-CA"/>
              </w:rPr>
            </w:pPr>
            <w:ins w:id="187" w:author=" " w:date="2019-04-10T10:54:00Z">
              <w:r w:rsidRPr="00572AF6">
                <w:rPr>
                  <w:sz w:val="16"/>
                  <w:szCs w:val="16"/>
                  <w:lang w:eastAsia="en-CA"/>
                </w:rPr>
                <w:t>0.015</w:t>
              </w:r>
            </w:ins>
          </w:p>
        </w:tc>
        <w:tc>
          <w:tcPr>
            <w:tcW w:w="1276" w:type="dxa"/>
            <w:shd w:val="clear" w:color="auto" w:fill="auto"/>
            <w:vAlign w:val="center"/>
            <w:hideMark/>
          </w:tcPr>
          <w:p w14:paraId="14B65C56" w14:textId="77777777" w:rsidR="00294F3F" w:rsidRPr="00572AF6" w:rsidRDefault="00294F3F">
            <w:pPr>
              <w:pStyle w:val="TAL"/>
              <w:jc w:val="center"/>
              <w:rPr>
                <w:sz w:val="16"/>
                <w:szCs w:val="16"/>
                <w:lang w:eastAsia="en-CA"/>
              </w:rPr>
            </w:pPr>
            <w:ins w:id="188" w:author=" " w:date="2019-04-10T10:54:00Z">
              <w:r w:rsidRPr="00572AF6">
                <w:rPr>
                  <w:sz w:val="16"/>
                  <w:szCs w:val="16"/>
                  <w:lang w:eastAsia="en-CA"/>
                </w:rPr>
                <w:t>0.015</w:t>
              </w:r>
            </w:ins>
          </w:p>
        </w:tc>
      </w:tr>
      <w:tr w:rsidR="00294F3F" w:rsidRPr="0070046C" w14:paraId="2EBACB83" w14:textId="77777777" w:rsidTr="00DD2AC0">
        <w:tc>
          <w:tcPr>
            <w:tcW w:w="562" w:type="dxa"/>
            <w:shd w:val="clear" w:color="auto" w:fill="auto"/>
            <w:vAlign w:val="center"/>
            <w:hideMark/>
          </w:tcPr>
          <w:p w14:paraId="48D21E84" w14:textId="77777777" w:rsidR="00294F3F" w:rsidRPr="00572AF6" w:rsidRDefault="00294F3F">
            <w:pPr>
              <w:pStyle w:val="TAL"/>
              <w:rPr>
                <w:sz w:val="16"/>
                <w:szCs w:val="16"/>
                <w:lang w:eastAsia="en-CA"/>
              </w:rPr>
            </w:pPr>
            <w:ins w:id="189" w:author=" " w:date="2019-04-10T10:54:00Z">
              <w:r w:rsidRPr="00572AF6">
                <w:rPr>
                  <w:sz w:val="16"/>
                  <w:szCs w:val="16"/>
                  <w:lang w:eastAsia="en-CA"/>
                </w:rPr>
                <w:t>11</w:t>
              </w:r>
            </w:ins>
          </w:p>
        </w:tc>
        <w:tc>
          <w:tcPr>
            <w:tcW w:w="1701" w:type="dxa"/>
            <w:shd w:val="clear" w:color="auto" w:fill="auto"/>
            <w:vAlign w:val="center"/>
            <w:hideMark/>
          </w:tcPr>
          <w:p w14:paraId="3FE98758" w14:textId="77777777" w:rsidR="00294F3F" w:rsidRPr="00572AF6" w:rsidRDefault="00294F3F">
            <w:pPr>
              <w:pStyle w:val="TAL"/>
              <w:rPr>
                <w:sz w:val="16"/>
                <w:szCs w:val="16"/>
                <w:lang w:eastAsia="en-CA"/>
              </w:rPr>
            </w:pPr>
            <w:ins w:id="190" w:author=" " w:date="2019-04-10T10:54:00Z">
              <w:r w:rsidRPr="00572AF6">
                <w:rPr>
                  <w:sz w:val="16"/>
                  <w:szCs w:val="16"/>
                  <w:lang w:eastAsia="en-CA"/>
                </w:rPr>
                <w:t>SGH Calibration uncertainty</w:t>
              </w:r>
            </w:ins>
          </w:p>
        </w:tc>
        <w:tc>
          <w:tcPr>
            <w:tcW w:w="1134" w:type="dxa"/>
            <w:shd w:val="clear" w:color="auto" w:fill="auto"/>
            <w:vAlign w:val="center"/>
            <w:hideMark/>
          </w:tcPr>
          <w:p w14:paraId="7CFA0931" w14:textId="77777777" w:rsidR="00294F3F" w:rsidRPr="00572AF6" w:rsidRDefault="00294F3F">
            <w:pPr>
              <w:pStyle w:val="TAL"/>
              <w:jc w:val="center"/>
              <w:rPr>
                <w:sz w:val="16"/>
                <w:szCs w:val="16"/>
                <w:lang w:eastAsia="en-CA"/>
              </w:rPr>
            </w:pPr>
            <w:ins w:id="191" w:author=" " w:date="2019-04-10T10:54:00Z">
              <w:r w:rsidRPr="00572AF6">
                <w:rPr>
                  <w:sz w:val="16"/>
                  <w:szCs w:val="16"/>
                  <w:lang w:eastAsia="en-CA"/>
                </w:rPr>
                <w:t>0.50</w:t>
              </w:r>
            </w:ins>
          </w:p>
        </w:tc>
        <w:tc>
          <w:tcPr>
            <w:tcW w:w="1276" w:type="dxa"/>
            <w:shd w:val="clear" w:color="auto" w:fill="auto"/>
            <w:vAlign w:val="center"/>
            <w:hideMark/>
          </w:tcPr>
          <w:p w14:paraId="1F3F8EEB" w14:textId="77777777" w:rsidR="00294F3F" w:rsidRPr="00572AF6" w:rsidRDefault="00294F3F">
            <w:pPr>
              <w:pStyle w:val="TAL"/>
              <w:jc w:val="center"/>
              <w:rPr>
                <w:sz w:val="16"/>
                <w:szCs w:val="16"/>
                <w:lang w:eastAsia="en-CA"/>
              </w:rPr>
            </w:pPr>
            <w:ins w:id="192" w:author=" " w:date="2019-04-10T10:54:00Z">
              <w:r w:rsidRPr="00572AF6">
                <w:rPr>
                  <w:sz w:val="16"/>
                  <w:szCs w:val="16"/>
                  <w:lang w:eastAsia="en-CA"/>
                </w:rPr>
                <w:t>0.433</w:t>
              </w:r>
            </w:ins>
          </w:p>
        </w:tc>
        <w:tc>
          <w:tcPr>
            <w:tcW w:w="1276" w:type="dxa"/>
            <w:shd w:val="clear" w:color="auto" w:fill="auto"/>
            <w:vAlign w:val="center"/>
            <w:hideMark/>
          </w:tcPr>
          <w:p w14:paraId="645A996C" w14:textId="77777777" w:rsidR="00294F3F" w:rsidRPr="00572AF6" w:rsidRDefault="00294F3F">
            <w:pPr>
              <w:pStyle w:val="TAL"/>
              <w:jc w:val="center"/>
              <w:rPr>
                <w:sz w:val="16"/>
                <w:szCs w:val="16"/>
                <w:lang w:eastAsia="en-CA"/>
              </w:rPr>
            </w:pPr>
            <w:ins w:id="193" w:author=" " w:date="2019-04-10T10:54:00Z">
              <w:r w:rsidRPr="00572AF6">
                <w:rPr>
                  <w:sz w:val="16"/>
                  <w:szCs w:val="16"/>
                  <w:lang w:eastAsia="en-CA"/>
                </w:rPr>
                <w:t>Rectangular</w:t>
              </w:r>
            </w:ins>
          </w:p>
        </w:tc>
        <w:tc>
          <w:tcPr>
            <w:tcW w:w="1134" w:type="dxa"/>
            <w:shd w:val="clear" w:color="auto" w:fill="auto"/>
            <w:vAlign w:val="center"/>
            <w:hideMark/>
          </w:tcPr>
          <w:p w14:paraId="02BCAC17" w14:textId="77777777" w:rsidR="00294F3F" w:rsidRPr="00572AF6" w:rsidRDefault="00294F3F">
            <w:pPr>
              <w:pStyle w:val="TAL"/>
              <w:jc w:val="center"/>
              <w:rPr>
                <w:sz w:val="16"/>
                <w:szCs w:val="16"/>
                <w:lang w:eastAsia="en-CA"/>
              </w:rPr>
            </w:pPr>
            <w:ins w:id="194" w:author=" " w:date="2019-04-10T10:54:00Z">
              <w:r w:rsidRPr="00572AF6">
                <w:rPr>
                  <w:sz w:val="16"/>
                  <w:szCs w:val="16"/>
                  <w:lang w:eastAsia="en-CA"/>
                </w:rPr>
                <w:t>√3</w:t>
              </w:r>
            </w:ins>
          </w:p>
        </w:tc>
        <w:tc>
          <w:tcPr>
            <w:tcW w:w="283" w:type="dxa"/>
            <w:shd w:val="clear" w:color="auto" w:fill="auto"/>
            <w:vAlign w:val="center"/>
            <w:hideMark/>
          </w:tcPr>
          <w:p w14:paraId="1B229865" w14:textId="77777777" w:rsidR="00294F3F" w:rsidRPr="00572AF6" w:rsidRDefault="00294F3F">
            <w:pPr>
              <w:pStyle w:val="TAL"/>
              <w:jc w:val="center"/>
              <w:rPr>
                <w:sz w:val="16"/>
                <w:szCs w:val="16"/>
                <w:lang w:eastAsia="en-CA"/>
              </w:rPr>
            </w:pPr>
            <w:ins w:id="195" w:author=" " w:date="2019-04-10T10:54:00Z">
              <w:r w:rsidRPr="00572AF6">
                <w:rPr>
                  <w:sz w:val="16"/>
                  <w:szCs w:val="16"/>
                  <w:lang w:eastAsia="en-CA"/>
                </w:rPr>
                <w:t>1</w:t>
              </w:r>
            </w:ins>
          </w:p>
        </w:tc>
        <w:tc>
          <w:tcPr>
            <w:tcW w:w="1276" w:type="dxa"/>
            <w:shd w:val="clear" w:color="auto" w:fill="auto"/>
            <w:vAlign w:val="center"/>
            <w:hideMark/>
          </w:tcPr>
          <w:p w14:paraId="193D0A5A" w14:textId="77777777" w:rsidR="00294F3F" w:rsidRPr="00572AF6" w:rsidRDefault="00294F3F">
            <w:pPr>
              <w:pStyle w:val="TAL"/>
              <w:jc w:val="center"/>
              <w:rPr>
                <w:sz w:val="16"/>
                <w:szCs w:val="16"/>
                <w:lang w:eastAsia="en-CA"/>
              </w:rPr>
            </w:pPr>
            <w:ins w:id="196" w:author=" " w:date="2019-04-10T10:54:00Z">
              <w:r w:rsidRPr="00572AF6">
                <w:rPr>
                  <w:sz w:val="16"/>
                  <w:szCs w:val="16"/>
                  <w:lang w:eastAsia="en-CA"/>
                </w:rPr>
                <w:t>0.29</w:t>
              </w:r>
            </w:ins>
          </w:p>
        </w:tc>
        <w:tc>
          <w:tcPr>
            <w:tcW w:w="1276" w:type="dxa"/>
            <w:shd w:val="clear" w:color="auto" w:fill="auto"/>
            <w:vAlign w:val="center"/>
            <w:hideMark/>
          </w:tcPr>
          <w:p w14:paraId="55C2D6E4" w14:textId="77777777" w:rsidR="00294F3F" w:rsidRPr="00572AF6" w:rsidRDefault="00294F3F">
            <w:pPr>
              <w:pStyle w:val="TAL"/>
              <w:jc w:val="center"/>
              <w:rPr>
                <w:sz w:val="16"/>
                <w:szCs w:val="16"/>
                <w:lang w:eastAsia="en-CA"/>
              </w:rPr>
            </w:pPr>
            <w:ins w:id="197" w:author=" " w:date="2019-04-10T10:54:00Z">
              <w:r w:rsidRPr="00572AF6">
                <w:rPr>
                  <w:sz w:val="16"/>
                  <w:szCs w:val="16"/>
                  <w:lang w:eastAsia="en-CA"/>
                </w:rPr>
                <w:t>0.25</w:t>
              </w:r>
            </w:ins>
          </w:p>
        </w:tc>
      </w:tr>
      <w:tr w:rsidR="00294F3F" w:rsidRPr="0070046C" w14:paraId="32387AB4" w14:textId="77777777" w:rsidTr="00DD2AC0">
        <w:tc>
          <w:tcPr>
            <w:tcW w:w="562" w:type="dxa"/>
            <w:shd w:val="clear" w:color="auto" w:fill="auto"/>
            <w:vAlign w:val="center"/>
            <w:hideMark/>
          </w:tcPr>
          <w:p w14:paraId="4F1E1C88" w14:textId="77777777" w:rsidR="00294F3F" w:rsidRPr="00572AF6" w:rsidRDefault="00294F3F">
            <w:pPr>
              <w:pStyle w:val="TAL"/>
              <w:rPr>
                <w:sz w:val="16"/>
                <w:szCs w:val="16"/>
                <w:lang w:eastAsia="en-CA"/>
              </w:rPr>
            </w:pPr>
            <w:ins w:id="198" w:author=" " w:date="2019-04-10T10:54:00Z">
              <w:r w:rsidRPr="00572AF6">
                <w:rPr>
                  <w:sz w:val="16"/>
                  <w:szCs w:val="16"/>
                  <w:lang w:eastAsia="en-CA"/>
                </w:rPr>
                <w:t>12</w:t>
              </w:r>
            </w:ins>
          </w:p>
        </w:tc>
        <w:tc>
          <w:tcPr>
            <w:tcW w:w="1701" w:type="dxa"/>
            <w:shd w:val="clear" w:color="auto" w:fill="auto"/>
            <w:vAlign w:val="center"/>
            <w:hideMark/>
          </w:tcPr>
          <w:p w14:paraId="5139733C" w14:textId="77777777" w:rsidR="00294F3F" w:rsidRPr="00572AF6" w:rsidRDefault="00294F3F">
            <w:pPr>
              <w:pStyle w:val="TAL"/>
              <w:rPr>
                <w:sz w:val="16"/>
                <w:szCs w:val="16"/>
                <w:lang w:eastAsia="en-CA"/>
              </w:rPr>
            </w:pPr>
            <w:ins w:id="199" w:author=" " w:date="2019-04-10T10:54:00Z">
              <w:r w:rsidRPr="00572AF6">
                <w:rPr>
                  <w:sz w:val="16"/>
                  <w:szCs w:val="16"/>
                  <w:lang w:eastAsia="en-CA"/>
                </w:rPr>
                <w:t>Misalignment  positioning system</w:t>
              </w:r>
            </w:ins>
          </w:p>
        </w:tc>
        <w:tc>
          <w:tcPr>
            <w:tcW w:w="1134" w:type="dxa"/>
            <w:shd w:val="clear" w:color="auto" w:fill="auto"/>
            <w:vAlign w:val="center"/>
            <w:hideMark/>
          </w:tcPr>
          <w:p w14:paraId="240698DE" w14:textId="77777777" w:rsidR="00294F3F" w:rsidRPr="00572AF6" w:rsidRDefault="00294F3F">
            <w:pPr>
              <w:pStyle w:val="TAL"/>
              <w:jc w:val="center"/>
              <w:rPr>
                <w:sz w:val="16"/>
                <w:szCs w:val="16"/>
                <w:lang w:eastAsia="en-CA"/>
              </w:rPr>
            </w:pPr>
            <w:ins w:id="200" w:author=" " w:date="2019-04-10T10:54:00Z">
              <w:r w:rsidRPr="00572AF6">
                <w:rPr>
                  <w:sz w:val="16"/>
                  <w:szCs w:val="16"/>
                  <w:lang w:eastAsia="en-CA"/>
                </w:rPr>
                <w:t>0</w:t>
              </w:r>
            </w:ins>
          </w:p>
        </w:tc>
        <w:tc>
          <w:tcPr>
            <w:tcW w:w="1276" w:type="dxa"/>
            <w:shd w:val="clear" w:color="auto" w:fill="auto"/>
            <w:vAlign w:val="center"/>
            <w:hideMark/>
          </w:tcPr>
          <w:p w14:paraId="2C234ED9" w14:textId="77777777" w:rsidR="00294F3F" w:rsidRPr="00572AF6" w:rsidRDefault="00294F3F">
            <w:pPr>
              <w:pStyle w:val="TAL"/>
              <w:jc w:val="center"/>
              <w:rPr>
                <w:sz w:val="16"/>
                <w:szCs w:val="16"/>
                <w:lang w:eastAsia="en-CA"/>
              </w:rPr>
            </w:pPr>
            <w:ins w:id="201" w:author=" " w:date="2019-04-10T10:54:00Z">
              <w:r w:rsidRPr="00572AF6">
                <w:rPr>
                  <w:sz w:val="16"/>
                  <w:szCs w:val="16"/>
                  <w:lang w:eastAsia="en-CA"/>
                </w:rPr>
                <w:t>0</w:t>
              </w:r>
            </w:ins>
          </w:p>
        </w:tc>
        <w:tc>
          <w:tcPr>
            <w:tcW w:w="1276" w:type="dxa"/>
            <w:shd w:val="clear" w:color="auto" w:fill="auto"/>
            <w:vAlign w:val="center"/>
            <w:hideMark/>
          </w:tcPr>
          <w:p w14:paraId="61949846" w14:textId="77777777" w:rsidR="00294F3F" w:rsidRPr="00572AF6" w:rsidRDefault="00294F3F">
            <w:pPr>
              <w:pStyle w:val="TAL"/>
              <w:jc w:val="center"/>
              <w:rPr>
                <w:sz w:val="16"/>
                <w:szCs w:val="16"/>
                <w:lang w:eastAsia="en-CA"/>
              </w:rPr>
            </w:pPr>
            <w:ins w:id="202" w:author=" " w:date="2019-04-10T10:54:00Z">
              <w:r w:rsidRPr="00572AF6">
                <w:rPr>
                  <w:sz w:val="16"/>
                  <w:szCs w:val="16"/>
                  <w:lang w:eastAsia="en-CA"/>
                </w:rPr>
                <w:t>Exp. normal</w:t>
              </w:r>
            </w:ins>
          </w:p>
        </w:tc>
        <w:tc>
          <w:tcPr>
            <w:tcW w:w="1134" w:type="dxa"/>
            <w:shd w:val="clear" w:color="auto" w:fill="auto"/>
            <w:vAlign w:val="center"/>
            <w:hideMark/>
          </w:tcPr>
          <w:p w14:paraId="1CA28D2C" w14:textId="77777777" w:rsidR="00294F3F" w:rsidRPr="00572AF6" w:rsidRDefault="00294F3F">
            <w:pPr>
              <w:pStyle w:val="TAL"/>
              <w:jc w:val="center"/>
              <w:rPr>
                <w:sz w:val="16"/>
                <w:szCs w:val="16"/>
                <w:lang w:eastAsia="en-CA"/>
              </w:rPr>
            </w:pPr>
            <w:ins w:id="203" w:author=" " w:date="2019-04-10T10:54:00Z">
              <w:r w:rsidRPr="00572AF6">
                <w:rPr>
                  <w:sz w:val="16"/>
                  <w:szCs w:val="16"/>
                  <w:lang w:eastAsia="en-CA"/>
                </w:rPr>
                <w:t>2</w:t>
              </w:r>
            </w:ins>
          </w:p>
        </w:tc>
        <w:tc>
          <w:tcPr>
            <w:tcW w:w="283" w:type="dxa"/>
            <w:shd w:val="clear" w:color="auto" w:fill="auto"/>
            <w:vAlign w:val="center"/>
            <w:hideMark/>
          </w:tcPr>
          <w:p w14:paraId="230E9F5D" w14:textId="77777777" w:rsidR="00294F3F" w:rsidRPr="00572AF6" w:rsidRDefault="00294F3F">
            <w:pPr>
              <w:pStyle w:val="TAL"/>
              <w:jc w:val="center"/>
              <w:rPr>
                <w:sz w:val="16"/>
                <w:szCs w:val="16"/>
                <w:lang w:eastAsia="en-CA"/>
              </w:rPr>
            </w:pPr>
            <w:ins w:id="204" w:author=" " w:date="2019-04-10T10:54:00Z">
              <w:r w:rsidRPr="00572AF6">
                <w:rPr>
                  <w:sz w:val="16"/>
                  <w:szCs w:val="16"/>
                  <w:lang w:eastAsia="en-CA"/>
                </w:rPr>
                <w:t>1</w:t>
              </w:r>
            </w:ins>
          </w:p>
        </w:tc>
        <w:tc>
          <w:tcPr>
            <w:tcW w:w="1276" w:type="dxa"/>
            <w:shd w:val="clear" w:color="auto" w:fill="auto"/>
            <w:vAlign w:val="center"/>
            <w:hideMark/>
          </w:tcPr>
          <w:p w14:paraId="0304661D" w14:textId="77777777" w:rsidR="00294F3F" w:rsidRPr="00572AF6" w:rsidRDefault="00294F3F">
            <w:pPr>
              <w:pStyle w:val="TAL"/>
              <w:jc w:val="center"/>
              <w:rPr>
                <w:sz w:val="16"/>
                <w:szCs w:val="16"/>
                <w:lang w:eastAsia="en-CA"/>
              </w:rPr>
            </w:pPr>
            <w:ins w:id="205" w:author=" " w:date="2019-04-10T10:54:00Z">
              <w:r w:rsidRPr="00572AF6">
                <w:rPr>
                  <w:sz w:val="16"/>
                  <w:szCs w:val="16"/>
                  <w:lang w:eastAsia="en-CA"/>
                </w:rPr>
                <w:t>0</w:t>
              </w:r>
            </w:ins>
          </w:p>
        </w:tc>
        <w:tc>
          <w:tcPr>
            <w:tcW w:w="1276" w:type="dxa"/>
            <w:shd w:val="clear" w:color="auto" w:fill="auto"/>
            <w:vAlign w:val="center"/>
            <w:hideMark/>
          </w:tcPr>
          <w:p w14:paraId="5ACE2A45" w14:textId="77777777" w:rsidR="00294F3F" w:rsidRPr="00572AF6" w:rsidRDefault="00294F3F">
            <w:pPr>
              <w:pStyle w:val="TAL"/>
              <w:jc w:val="center"/>
              <w:rPr>
                <w:sz w:val="16"/>
                <w:szCs w:val="16"/>
                <w:lang w:eastAsia="en-CA"/>
              </w:rPr>
            </w:pPr>
            <w:ins w:id="206" w:author=" " w:date="2019-04-10T10:54:00Z">
              <w:r w:rsidRPr="00572AF6">
                <w:rPr>
                  <w:sz w:val="16"/>
                  <w:szCs w:val="16"/>
                  <w:lang w:eastAsia="en-CA"/>
                </w:rPr>
                <w:t>0</w:t>
              </w:r>
            </w:ins>
          </w:p>
        </w:tc>
      </w:tr>
      <w:tr w:rsidR="00294F3F" w:rsidRPr="0070046C" w14:paraId="0A0F0296" w14:textId="77777777" w:rsidTr="00DD2AC0">
        <w:trPr>
          <w:trHeight w:val="379"/>
        </w:trPr>
        <w:tc>
          <w:tcPr>
            <w:tcW w:w="562" w:type="dxa"/>
            <w:shd w:val="clear" w:color="auto" w:fill="auto"/>
            <w:vAlign w:val="center"/>
            <w:hideMark/>
          </w:tcPr>
          <w:p w14:paraId="3BC80982" w14:textId="77777777" w:rsidR="00294F3F" w:rsidRPr="00572AF6" w:rsidRDefault="00294F3F">
            <w:pPr>
              <w:pStyle w:val="TAL"/>
              <w:rPr>
                <w:sz w:val="16"/>
                <w:szCs w:val="16"/>
                <w:lang w:eastAsia="en-CA"/>
              </w:rPr>
            </w:pPr>
            <w:ins w:id="207" w:author=" " w:date="2019-04-10T10:54:00Z">
              <w:r w:rsidRPr="00572AF6">
                <w:rPr>
                  <w:sz w:val="16"/>
                  <w:szCs w:val="16"/>
                  <w:lang w:eastAsia="en-CA"/>
                </w:rPr>
                <w:t>13</w:t>
              </w:r>
            </w:ins>
          </w:p>
        </w:tc>
        <w:tc>
          <w:tcPr>
            <w:tcW w:w="1701" w:type="dxa"/>
            <w:shd w:val="clear" w:color="auto" w:fill="auto"/>
            <w:vAlign w:val="center"/>
            <w:hideMark/>
          </w:tcPr>
          <w:p w14:paraId="042189F6" w14:textId="77777777" w:rsidR="00294F3F" w:rsidRPr="00572AF6" w:rsidRDefault="00294F3F">
            <w:pPr>
              <w:pStyle w:val="TAL"/>
              <w:rPr>
                <w:sz w:val="16"/>
                <w:szCs w:val="16"/>
                <w:lang w:eastAsia="en-CA"/>
              </w:rPr>
            </w:pPr>
            <w:ins w:id="208" w:author=" " w:date="2019-04-10T10:54:00Z">
              <w:r w:rsidRPr="00572AF6">
                <w:rPr>
                  <w:sz w:val="16"/>
                  <w:szCs w:val="16"/>
                  <w:lang w:eastAsia="en-CA"/>
                </w:rPr>
                <w:t>Misalignment  SGH and pointing error</w:t>
              </w:r>
            </w:ins>
          </w:p>
        </w:tc>
        <w:tc>
          <w:tcPr>
            <w:tcW w:w="1134" w:type="dxa"/>
            <w:shd w:val="clear" w:color="auto" w:fill="auto"/>
            <w:vAlign w:val="center"/>
            <w:hideMark/>
          </w:tcPr>
          <w:p w14:paraId="15B64BA8" w14:textId="77777777" w:rsidR="00294F3F" w:rsidRPr="00572AF6" w:rsidRDefault="00294F3F">
            <w:pPr>
              <w:pStyle w:val="TAL"/>
              <w:jc w:val="center"/>
              <w:rPr>
                <w:sz w:val="16"/>
                <w:szCs w:val="16"/>
                <w:lang w:eastAsia="en-CA"/>
              </w:rPr>
            </w:pPr>
            <w:ins w:id="209" w:author=" " w:date="2019-04-10T10:54:00Z">
              <w:r w:rsidRPr="00572AF6">
                <w:rPr>
                  <w:sz w:val="16"/>
                  <w:szCs w:val="16"/>
                  <w:lang w:eastAsia="en-CA"/>
                </w:rPr>
                <w:t>0.5</w:t>
              </w:r>
            </w:ins>
          </w:p>
        </w:tc>
        <w:tc>
          <w:tcPr>
            <w:tcW w:w="1276" w:type="dxa"/>
            <w:shd w:val="clear" w:color="auto" w:fill="auto"/>
            <w:vAlign w:val="center"/>
            <w:hideMark/>
          </w:tcPr>
          <w:p w14:paraId="0D8122BB" w14:textId="77777777" w:rsidR="00294F3F" w:rsidRPr="00572AF6" w:rsidRDefault="00294F3F">
            <w:pPr>
              <w:pStyle w:val="TAL"/>
              <w:jc w:val="center"/>
              <w:rPr>
                <w:sz w:val="16"/>
                <w:szCs w:val="16"/>
                <w:lang w:eastAsia="en-CA"/>
              </w:rPr>
            </w:pPr>
            <w:ins w:id="210" w:author=" " w:date="2019-04-10T10:54:00Z">
              <w:r w:rsidRPr="00572AF6">
                <w:rPr>
                  <w:sz w:val="16"/>
                  <w:szCs w:val="16"/>
                  <w:lang w:eastAsia="en-CA"/>
                </w:rPr>
                <w:t>0.5</w:t>
              </w:r>
            </w:ins>
          </w:p>
        </w:tc>
        <w:tc>
          <w:tcPr>
            <w:tcW w:w="1276" w:type="dxa"/>
            <w:shd w:val="clear" w:color="auto" w:fill="auto"/>
            <w:vAlign w:val="center"/>
            <w:hideMark/>
          </w:tcPr>
          <w:p w14:paraId="2E1E2A57" w14:textId="77777777" w:rsidR="00294F3F" w:rsidRPr="00572AF6" w:rsidRDefault="00294F3F">
            <w:pPr>
              <w:pStyle w:val="TAL"/>
              <w:jc w:val="center"/>
              <w:rPr>
                <w:sz w:val="16"/>
                <w:szCs w:val="16"/>
                <w:lang w:eastAsia="en-CA"/>
              </w:rPr>
            </w:pPr>
            <w:ins w:id="211" w:author=" " w:date="2019-04-10T10:54:00Z">
              <w:r w:rsidRPr="00572AF6">
                <w:rPr>
                  <w:sz w:val="16"/>
                  <w:szCs w:val="16"/>
                  <w:lang w:eastAsia="en-CA"/>
                </w:rPr>
                <w:t>Exp. normal</w:t>
              </w:r>
            </w:ins>
          </w:p>
        </w:tc>
        <w:tc>
          <w:tcPr>
            <w:tcW w:w="1134" w:type="dxa"/>
            <w:shd w:val="clear" w:color="auto" w:fill="auto"/>
            <w:vAlign w:val="center"/>
            <w:hideMark/>
          </w:tcPr>
          <w:p w14:paraId="564B0D3E" w14:textId="77777777" w:rsidR="00294F3F" w:rsidRPr="00572AF6" w:rsidRDefault="00294F3F">
            <w:pPr>
              <w:pStyle w:val="TAL"/>
              <w:jc w:val="center"/>
              <w:rPr>
                <w:sz w:val="16"/>
                <w:szCs w:val="16"/>
                <w:lang w:eastAsia="en-CA"/>
              </w:rPr>
            </w:pPr>
            <w:ins w:id="212" w:author=" " w:date="2019-04-10T10:54:00Z">
              <w:r w:rsidRPr="00572AF6">
                <w:rPr>
                  <w:sz w:val="16"/>
                  <w:szCs w:val="16"/>
                  <w:lang w:eastAsia="en-CA"/>
                </w:rPr>
                <w:t>2</w:t>
              </w:r>
            </w:ins>
          </w:p>
        </w:tc>
        <w:tc>
          <w:tcPr>
            <w:tcW w:w="283" w:type="dxa"/>
            <w:shd w:val="clear" w:color="auto" w:fill="auto"/>
            <w:vAlign w:val="center"/>
            <w:hideMark/>
          </w:tcPr>
          <w:p w14:paraId="1847E1DC" w14:textId="77777777" w:rsidR="00294F3F" w:rsidRPr="00572AF6" w:rsidRDefault="00294F3F">
            <w:pPr>
              <w:pStyle w:val="TAL"/>
              <w:jc w:val="center"/>
              <w:rPr>
                <w:sz w:val="16"/>
                <w:szCs w:val="16"/>
                <w:lang w:eastAsia="en-CA"/>
              </w:rPr>
            </w:pPr>
            <w:ins w:id="213" w:author=" " w:date="2019-04-10T10:54:00Z">
              <w:r w:rsidRPr="00572AF6">
                <w:rPr>
                  <w:sz w:val="16"/>
                  <w:szCs w:val="16"/>
                  <w:lang w:eastAsia="en-CA"/>
                </w:rPr>
                <w:t>1</w:t>
              </w:r>
            </w:ins>
          </w:p>
        </w:tc>
        <w:tc>
          <w:tcPr>
            <w:tcW w:w="1276" w:type="dxa"/>
            <w:shd w:val="clear" w:color="auto" w:fill="auto"/>
            <w:vAlign w:val="center"/>
            <w:hideMark/>
          </w:tcPr>
          <w:p w14:paraId="18B082B3" w14:textId="77777777" w:rsidR="00294F3F" w:rsidRPr="00572AF6" w:rsidRDefault="00294F3F">
            <w:pPr>
              <w:pStyle w:val="TAL"/>
              <w:jc w:val="center"/>
              <w:rPr>
                <w:sz w:val="16"/>
                <w:szCs w:val="16"/>
                <w:lang w:eastAsia="en-CA"/>
              </w:rPr>
            </w:pPr>
            <w:ins w:id="214" w:author=" " w:date="2019-04-10T10:54:00Z">
              <w:r w:rsidRPr="00572AF6">
                <w:rPr>
                  <w:sz w:val="16"/>
                  <w:szCs w:val="16"/>
                  <w:lang w:eastAsia="en-CA"/>
                </w:rPr>
                <w:t>0.25</w:t>
              </w:r>
            </w:ins>
          </w:p>
        </w:tc>
        <w:tc>
          <w:tcPr>
            <w:tcW w:w="1276" w:type="dxa"/>
            <w:shd w:val="clear" w:color="auto" w:fill="auto"/>
            <w:vAlign w:val="center"/>
            <w:hideMark/>
          </w:tcPr>
          <w:p w14:paraId="4692D555" w14:textId="77777777" w:rsidR="00294F3F" w:rsidRPr="00572AF6" w:rsidRDefault="00294F3F">
            <w:pPr>
              <w:pStyle w:val="TAL"/>
              <w:jc w:val="center"/>
              <w:rPr>
                <w:sz w:val="16"/>
                <w:szCs w:val="16"/>
                <w:lang w:eastAsia="en-CA"/>
              </w:rPr>
            </w:pPr>
            <w:ins w:id="215" w:author=" " w:date="2019-04-10T10:54:00Z">
              <w:r w:rsidRPr="00572AF6">
                <w:rPr>
                  <w:sz w:val="16"/>
                  <w:szCs w:val="16"/>
                  <w:lang w:eastAsia="en-CA"/>
                </w:rPr>
                <w:t>0.25</w:t>
              </w:r>
            </w:ins>
          </w:p>
        </w:tc>
      </w:tr>
      <w:tr w:rsidR="00294F3F" w:rsidRPr="0070046C" w14:paraId="195F510B" w14:textId="77777777" w:rsidTr="00DD2AC0">
        <w:tc>
          <w:tcPr>
            <w:tcW w:w="562" w:type="dxa"/>
            <w:shd w:val="clear" w:color="auto" w:fill="auto"/>
            <w:vAlign w:val="center"/>
            <w:hideMark/>
          </w:tcPr>
          <w:p w14:paraId="7CE2ECC3" w14:textId="77777777" w:rsidR="00294F3F" w:rsidRPr="00572AF6" w:rsidRDefault="00294F3F">
            <w:pPr>
              <w:pStyle w:val="TAL"/>
              <w:rPr>
                <w:sz w:val="16"/>
                <w:szCs w:val="16"/>
                <w:lang w:eastAsia="en-CA"/>
              </w:rPr>
            </w:pPr>
            <w:ins w:id="216" w:author=" " w:date="2019-04-10T10:54:00Z">
              <w:r w:rsidRPr="00572AF6">
                <w:rPr>
                  <w:sz w:val="16"/>
                  <w:szCs w:val="16"/>
                  <w:lang w:eastAsia="en-CA"/>
                </w:rPr>
                <w:t>14</w:t>
              </w:r>
            </w:ins>
          </w:p>
        </w:tc>
        <w:tc>
          <w:tcPr>
            <w:tcW w:w="1701" w:type="dxa"/>
            <w:shd w:val="clear" w:color="auto" w:fill="auto"/>
            <w:vAlign w:val="center"/>
            <w:hideMark/>
          </w:tcPr>
          <w:p w14:paraId="28A1DE7E" w14:textId="77777777" w:rsidR="00294F3F" w:rsidRPr="00572AF6" w:rsidRDefault="00294F3F">
            <w:pPr>
              <w:pStyle w:val="TAL"/>
              <w:rPr>
                <w:sz w:val="16"/>
                <w:szCs w:val="16"/>
                <w:lang w:eastAsia="en-CA"/>
              </w:rPr>
            </w:pPr>
            <w:ins w:id="217" w:author=" " w:date="2019-04-10T10:54:00Z">
              <w:r w:rsidRPr="00572AF6">
                <w:rPr>
                  <w:sz w:val="16"/>
                  <w:szCs w:val="16"/>
                  <w:lang w:eastAsia="en-CA"/>
                </w:rPr>
                <w:t>Rotary joints</w:t>
              </w:r>
            </w:ins>
          </w:p>
        </w:tc>
        <w:tc>
          <w:tcPr>
            <w:tcW w:w="1134" w:type="dxa"/>
            <w:shd w:val="clear" w:color="auto" w:fill="auto"/>
            <w:vAlign w:val="center"/>
            <w:hideMark/>
          </w:tcPr>
          <w:p w14:paraId="64E13FBE" w14:textId="77777777" w:rsidR="00294F3F" w:rsidRPr="00572AF6" w:rsidRDefault="00294F3F">
            <w:pPr>
              <w:pStyle w:val="TAL"/>
              <w:jc w:val="center"/>
              <w:rPr>
                <w:sz w:val="16"/>
                <w:szCs w:val="16"/>
                <w:lang w:eastAsia="en-CA"/>
              </w:rPr>
            </w:pPr>
            <w:ins w:id="218" w:author=" " w:date="2019-04-10T10:54:00Z">
              <w:r w:rsidRPr="00572AF6">
                <w:rPr>
                  <w:sz w:val="16"/>
                  <w:szCs w:val="16"/>
                  <w:lang w:eastAsia="en-CA"/>
                </w:rPr>
                <w:t>0.048</w:t>
              </w:r>
            </w:ins>
          </w:p>
        </w:tc>
        <w:tc>
          <w:tcPr>
            <w:tcW w:w="1276" w:type="dxa"/>
            <w:shd w:val="clear" w:color="auto" w:fill="auto"/>
            <w:vAlign w:val="center"/>
            <w:hideMark/>
          </w:tcPr>
          <w:p w14:paraId="3057502A" w14:textId="77777777" w:rsidR="00294F3F" w:rsidRPr="00572AF6" w:rsidRDefault="00294F3F">
            <w:pPr>
              <w:pStyle w:val="TAL"/>
              <w:jc w:val="center"/>
              <w:rPr>
                <w:sz w:val="16"/>
                <w:szCs w:val="16"/>
                <w:lang w:eastAsia="en-CA"/>
              </w:rPr>
            </w:pPr>
            <w:ins w:id="219" w:author=" " w:date="2019-04-10T10:54:00Z">
              <w:r w:rsidRPr="00572AF6">
                <w:rPr>
                  <w:sz w:val="16"/>
                  <w:szCs w:val="16"/>
                  <w:lang w:eastAsia="en-CA"/>
                </w:rPr>
                <w:t>0.048</w:t>
              </w:r>
            </w:ins>
          </w:p>
        </w:tc>
        <w:tc>
          <w:tcPr>
            <w:tcW w:w="1276" w:type="dxa"/>
            <w:shd w:val="clear" w:color="auto" w:fill="auto"/>
            <w:vAlign w:val="center"/>
            <w:hideMark/>
          </w:tcPr>
          <w:p w14:paraId="20AB2391" w14:textId="77777777" w:rsidR="00294F3F" w:rsidRPr="00572AF6" w:rsidRDefault="00294F3F">
            <w:pPr>
              <w:pStyle w:val="TAL"/>
              <w:jc w:val="center"/>
              <w:rPr>
                <w:sz w:val="16"/>
                <w:szCs w:val="16"/>
                <w:lang w:eastAsia="en-CA"/>
              </w:rPr>
            </w:pPr>
            <w:ins w:id="220" w:author=" " w:date="2019-04-10T10:54:00Z">
              <w:r w:rsidRPr="00572AF6">
                <w:rPr>
                  <w:sz w:val="16"/>
                  <w:szCs w:val="16"/>
                  <w:lang w:eastAsia="en-CA"/>
                </w:rPr>
                <w:t>U-shaped</w:t>
              </w:r>
            </w:ins>
          </w:p>
        </w:tc>
        <w:tc>
          <w:tcPr>
            <w:tcW w:w="1134" w:type="dxa"/>
            <w:shd w:val="clear" w:color="auto" w:fill="auto"/>
            <w:vAlign w:val="center"/>
            <w:hideMark/>
          </w:tcPr>
          <w:p w14:paraId="60803004" w14:textId="77777777" w:rsidR="00294F3F" w:rsidRPr="00572AF6" w:rsidRDefault="00294F3F">
            <w:pPr>
              <w:pStyle w:val="TAL"/>
              <w:jc w:val="center"/>
              <w:rPr>
                <w:sz w:val="16"/>
                <w:szCs w:val="16"/>
                <w:lang w:eastAsia="en-CA"/>
              </w:rPr>
            </w:pPr>
            <w:ins w:id="221" w:author=" " w:date="2019-04-10T10:54:00Z">
              <w:r w:rsidRPr="00572AF6">
                <w:rPr>
                  <w:sz w:val="16"/>
                  <w:szCs w:val="16"/>
                  <w:lang w:eastAsia="en-CA"/>
                </w:rPr>
                <w:t>√2</w:t>
              </w:r>
            </w:ins>
          </w:p>
        </w:tc>
        <w:tc>
          <w:tcPr>
            <w:tcW w:w="283" w:type="dxa"/>
            <w:shd w:val="clear" w:color="auto" w:fill="auto"/>
            <w:vAlign w:val="center"/>
            <w:hideMark/>
          </w:tcPr>
          <w:p w14:paraId="30BEE817" w14:textId="77777777" w:rsidR="00294F3F" w:rsidRPr="00572AF6" w:rsidRDefault="00294F3F">
            <w:pPr>
              <w:pStyle w:val="TAL"/>
              <w:jc w:val="center"/>
              <w:rPr>
                <w:sz w:val="16"/>
                <w:szCs w:val="16"/>
                <w:lang w:eastAsia="en-CA"/>
              </w:rPr>
            </w:pPr>
            <w:ins w:id="222" w:author=" " w:date="2019-04-10T10:54:00Z">
              <w:r w:rsidRPr="00572AF6">
                <w:rPr>
                  <w:sz w:val="16"/>
                  <w:szCs w:val="16"/>
                  <w:lang w:eastAsia="en-CA"/>
                </w:rPr>
                <w:t>1</w:t>
              </w:r>
            </w:ins>
          </w:p>
        </w:tc>
        <w:tc>
          <w:tcPr>
            <w:tcW w:w="1276" w:type="dxa"/>
            <w:shd w:val="clear" w:color="auto" w:fill="auto"/>
            <w:vAlign w:val="center"/>
            <w:hideMark/>
          </w:tcPr>
          <w:p w14:paraId="26DA7DA5" w14:textId="77777777" w:rsidR="00294F3F" w:rsidRPr="00572AF6" w:rsidRDefault="00294F3F">
            <w:pPr>
              <w:pStyle w:val="TAL"/>
              <w:jc w:val="center"/>
              <w:rPr>
                <w:sz w:val="16"/>
                <w:szCs w:val="16"/>
                <w:lang w:eastAsia="en-CA"/>
              </w:rPr>
            </w:pPr>
            <w:ins w:id="223" w:author=" " w:date="2019-04-10T10:54:00Z">
              <w:r w:rsidRPr="00572AF6">
                <w:rPr>
                  <w:sz w:val="16"/>
                  <w:szCs w:val="16"/>
                  <w:lang w:eastAsia="en-CA"/>
                </w:rPr>
                <w:t>0.034</w:t>
              </w:r>
            </w:ins>
          </w:p>
        </w:tc>
        <w:tc>
          <w:tcPr>
            <w:tcW w:w="1276" w:type="dxa"/>
            <w:shd w:val="clear" w:color="auto" w:fill="auto"/>
            <w:vAlign w:val="center"/>
            <w:hideMark/>
          </w:tcPr>
          <w:p w14:paraId="2712DAC4" w14:textId="77777777" w:rsidR="00294F3F" w:rsidRPr="00572AF6" w:rsidRDefault="00294F3F">
            <w:pPr>
              <w:pStyle w:val="TAL"/>
              <w:jc w:val="center"/>
              <w:rPr>
                <w:sz w:val="16"/>
                <w:szCs w:val="16"/>
                <w:lang w:eastAsia="en-CA"/>
              </w:rPr>
            </w:pPr>
            <w:ins w:id="224" w:author=" " w:date="2019-04-10T10:54:00Z">
              <w:r w:rsidRPr="00572AF6">
                <w:rPr>
                  <w:sz w:val="16"/>
                  <w:szCs w:val="16"/>
                  <w:lang w:eastAsia="en-CA"/>
                </w:rPr>
                <w:t>0.034</w:t>
              </w:r>
            </w:ins>
          </w:p>
        </w:tc>
      </w:tr>
      <w:tr w:rsidR="00294F3F" w:rsidRPr="0070046C" w14:paraId="367517E1" w14:textId="77777777" w:rsidTr="00DD2AC0">
        <w:tc>
          <w:tcPr>
            <w:tcW w:w="562" w:type="dxa"/>
            <w:shd w:val="clear" w:color="auto" w:fill="auto"/>
            <w:vAlign w:val="center"/>
            <w:hideMark/>
          </w:tcPr>
          <w:p w14:paraId="78B4E38A" w14:textId="77777777" w:rsidR="00294F3F" w:rsidRPr="00572AF6" w:rsidRDefault="00294F3F">
            <w:pPr>
              <w:pStyle w:val="TAL"/>
              <w:rPr>
                <w:sz w:val="16"/>
                <w:szCs w:val="16"/>
                <w:lang w:eastAsia="en-CA"/>
              </w:rPr>
            </w:pPr>
            <w:ins w:id="225" w:author=" " w:date="2019-04-10T10:54:00Z">
              <w:r w:rsidRPr="00572AF6">
                <w:rPr>
                  <w:sz w:val="16"/>
                  <w:szCs w:val="16"/>
                  <w:lang w:eastAsia="en-CA"/>
                </w:rPr>
                <w:t>15</w:t>
              </w:r>
            </w:ins>
          </w:p>
        </w:tc>
        <w:tc>
          <w:tcPr>
            <w:tcW w:w="1701" w:type="dxa"/>
            <w:shd w:val="clear" w:color="auto" w:fill="auto"/>
            <w:vAlign w:val="center"/>
            <w:hideMark/>
          </w:tcPr>
          <w:p w14:paraId="4E8A2F73" w14:textId="77777777" w:rsidR="00294F3F" w:rsidRPr="00572AF6" w:rsidRDefault="00294F3F">
            <w:pPr>
              <w:pStyle w:val="TAL"/>
              <w:rPr>
                <w:sz w:val="16"/>
                <w:szCs w:val="16"/>
                <w:lang w:eastAsia="en-CA"/>
              </w:rPr>
            </w:pPr>
            <w:ins w:id="226" w:author=" " w:date="2019-04-10T10:54:00Z">
              <w:r w:rsidRPr="00572AF6">
                <w:rPr>
                  <w:sz w:val="16"/>
                  <w:szCs w:val="16"/>
                  <w:lang w:eastAsia="en-CA"/>
                </w:rPr>
                <w:t>Standing wave between SGH and test range antenna</w:t>
              </w:r>
            </w:ins>
          </w:p>
        </w:tc>
        <w:tc>
          <w:tcPr>
            <w:tcW w:w="1134" w:type="dxa"/>
            <w:shd w:val="clear" w:color="auto" w:fill="auto"/>
            <w:vAlign w:val="center"/>
            <w:hideMark/>
          </w:tcPr>
          <w:p w14:paraId="264B349B" w14:textId="77777777" w:rsidR="00294F3F" w:rsidRPr="00572AF6" w:rsidRDefault="00294F3F">
            <w:pPr>
              <w:pStyle w:val="TAL"/>
              <w:jc w:val="center"/>
              <w:rPr>
                <w:sz w:val="16"/>
                <w:szCs w:val="16"/>
                <w:lang w:eastAsia="en-CA"/>
              </w:rPr>
            </w:pPr>
            <w:ins w:id="227" w:author=" " w:date="2019-04-10T10:54:00Z">
              <w:r w:rsidRPr="00572AF6">
                <w:rPr>
                  <w:sz w:val="16"/>
                  <w:szCs w:val="16"/>
                  <w:lang w:eastAsia="en-CA"/>
                </w:rPr>
                <w:t>0.09</w:t>
              </w:r>
            </w:ins>
          </w:p>
        </w:tc>
        <w:tc>
          <w:tcPr>
            <w:tcW w:w="1276" w:type="dxa"/>
            <w:shd w:val="clear" w:color="auto" w:fill="auto"/>
            <w:vAlign w:val="center"/>
            <w:hideMark/>
          </w:tcPr>
          <w:p w14:paraId="2E2DF261" w14:textId="77777777" w:rsidR="00294F3F" w:rsidRPr="00572AF6" w:rsidRDefault="00294F3F">
            <w:pPr>
              <w:pStyle w:val="TAL"/>
              <w:jc w:val="center"/>
              <w:rPr>
                <w:sz w:val="16"/>
                <w:szCs w:val="16"/>
                <w:lang w:eastAsia="en-CA"/>
              </w:rPr>
            </w:pPr>
            <w:ins w:id="228" w:author=" " w:date="2019-04-10T10:54:00Z">
              <w:r w:rsidRPr="00572AF6">
                <w:rPr>
                  <w:sz w:val="16"/>
                  <w:szCs w:val="16"/>
                  <w:lang w:eastAsia="en-CA"/>
                </w:rPr>
                <w:t>0.09</w:t>
              </w:r>
            </w:ins>
          </w:p>
        </w:tc>
        <w:tc>
          <w:tcPr>
            <w:tcW w:w="1276" w:type="dxa"/>
            <w:shd w:val="clear" w:color="auto" w:fill="auto"/>
            <w:vAlign w:val="center"/>
            <w:hideMark/>
          </w:tcPr>
          <w:p w14:paraId="33B84570" w14:textId="77777777" w:rsidR="00294F3F" w:rsidRPr="00572AF6" w:rsidRDefault="00294F3F">
            <w:pPr>
              <w:pStyle w:val="TAL"/>
              <w:jc w:val="center"/>
              <w:rPr>
                <w:sz w:val="16"/>
                <w:szCs w:val="16"/>
                <w:lang w:eastAsia="en-CA"/>
              </w:rPr>
            </w:pPr>
            <w:ins w:id="229" w:author=" " w:date="2019-04-10T10:54:00Z">
              <w:r w:rsidRPr="00572AF6">
                <w:rPr>
                  <w:sz w:val="16"/>
                  <w:szCs w:val="16"/>
                  <w:lang w:eastAsia="en-CA"/>
                </w:rPr>
                <w:t>U-shaped</w:t>
              </w:r>
            </w:ins>
          </w:p>
        </w:tc>
        <w:tc>
          <w:tcPr>
            <w:tcW w:w="1134" w:type="dxa"/>
            <w:shd w:val="clear" w:color="auto" w:fill="auto"/>
            <w:vAlign w:val="center"/>
            <w:hideMark/>
          </w:tcPr>
          <w:p w14:paraId="3F4C9721" w14:textId="77777777" w:rsidR="00294F3F" w:rsidRPr="00572AF6" w:rsidRDefault="00294F3F">
            <w:pPr>
              <w:pStyle w:val="TAL"/>
              <w:jc w:val="center"/>
              <w:rPr>
                <w:sz w:val="16"/>
                <w:szCs w:val="16"/>
                <w:lang w:eastAsia="en-CA"/>
              </w:rPr>
            </w:pPr>
            <w:ins w:id="230" w:author=" " w:date="2019-04-10T10:54:00Z">
              <w:r w:rsidRPr="00572AF6">
                <w:rPr>
                  <w:sz w:val="16"/>
                  <w:szCs w:val="16"/>
                  <w:lang w:eastAsia="en-CA"/>
                </w:rPr>
                <w:t>√2</w:t>
              </w:r>
            </w:ins>
          </w:p>
        </w:tc>
        <w:tc>
          <w:tcPr>
            <w:tcW w:w="283" w:type="dxa"/>
            <w:shd w:val="clear" w:color="auto" w:fill="auto"/>
            <w:vAlign w:val="center"/>
            <w:hideMark/>
          </w:tcPr>
          <w:p w14:paraId="784EA4BA" w14:textId="77777777" w:rsidR="00294F3F" w:rsidRPr="00572AF6" w:rsidRDefault="00294F3F">
            <w:pPr>
              <w:pStyle w:val="TAL"/>
              <w:jc w:val="center"/>
              <w:rPr>
                <w:sz w:val="16"/>
                <w:szCs w:val="16"/>
                <w:lang w:eastAsia="en-CA"/>
              </w:rPr>
            </w:pPr>
            <w:ins w:id="231" w:author=" " w:date="2019-04-10T10:54:00Z">
              <w:r w:rsidRPr="00572AF6">
                <w:rPr>
                  <w:sz w:val="16"/>
                  <w:szCs w:val="16"/>
                  <w:lang w:eastAsia="en-CA"/>
                </w:rPr>
                <w:t>1</w:t>
              </w:r>
            </w:ins>
          </w:p>
        </w:tc>
        <w:tc>
          <w:tcPr>
            <w:tcW w:w="1276" w:type="dxa"/>
            <w:shd w:val="clear" w:color="auto" w:fill="auto"/>
            <w:vAlign w:val="center"/>
            <w:hideMark/>
          </w:tcPr>
          <w:p w14:paraId="7C12684E" w14:textId="77777777" w:rsidR="00294F3F" w:rsidRPr="00572AF6" w:rsidRDefault="00294F3F">
            <w:pPr>
              <w:pStyle w:val="TAL"/>
              <w:jc w:val="center"/>
              <w:rPr>
                <w:sz w:val="16"/>
                <w:szCs w:val="16"/>
                <w:lang w:eastAsia="en-CA"/>
              </w:rPr>
            </w:pPr>
            <w:ins w:id="232" w:author=" " w:date="2019-04-10T10:54:00Z">
              <w:r w:rsidRPr="00572AF6">
                <w:rPr>
                  <w:sz w:val="16"/>
                  <w:szCs w:val="16"/>
                  <w:lang w:eastAsia="en-CA"/>
                </w:rPr>
                <w:t>0.06</w:t>
              </w:r>
            </w:ins>
          </w:p>
        </w:tc>
        <w:tc>
          <w:tcPr>
            <w:tcW w:w="1276" w:type="dxa"/>
            <w:shd w:val="clear" w:color="auto" w:fill="auto"/>
            <w:vAlign w:val="center"/>
            <w:hideMark/>
          </w:tcPr>
          <w:p w14:paraId="69387889" w14:textId="77777777" w:rsidR="00294F3F" w:rsidRPr="00572AF6" w:rsidRDefault="00294F3F">
            <w:pPr>
              <w:pStyle w:val="TAL"/>
              <w:jc w:val="center"/>
              <w:rPr>
                <w:sz w:val="16"/>
                <w:szCs w:val="16"/>
                <w:lang w:eastAsia="en-CA"/>
              </w:rPr>
            </w:pPr>
            <w:ins w:id="233" w:author=" " w:date="2019-04-10T10:54:00Z">
              <w:r w:rsidRPr="00572AF6">
                <w:rPr>
                  <w:sz w:val="16"/>
                  <w:szCs w:val="16"/>
                  <w:lang w:eastAsia="en-CA"/>
                </w:rPr>
                <w:t>0.06</w:t>
              </w:r>
            </w:ins>
          </w:p>
        </w:tc>
      </w:tr>
      <w:tr w:rsidR="00294F3F" w:rsidRPr="0070046C" w14:paraId="51353674" w14:textId="77777777" w:rsidTr="00DD2AC0">
        <w:tc>
          <w:tcPr>
            <w:tcW w:w="562" w:type="dxa"/>
            <w:shd w:val="clear" w:color="auto" w:fill="auto"/>
            <w:vAlign w:val="center"/>
            <w:hideMark/>
          </w:tcPr>
          <w:p w14:paraId="4521F319" w14:textId="77777777" w:rsidR="00294F3F" w:rsidRPr="00572AF6" w:rsidRDefault="00294F3F">
            <w:pPr>
              <w:pStyle w:val="TAL"/>
              <w:rPr>
                <w:sz w:val="16"/>
                <w:szCs w:val="16"/>
                <w:lang w:eastAsia="en-CA"/>
              </w:rPr>
            </w:pPr>
            <w:ins w:id="234" w:author=" " w:date="2019-04-10T10:54:00Z">
              <w:r w:rsidRPr="00572AF6">
                <w:rPr>
                  <w:sz w:val="16"/>
                  <w:szCs w:val="16"/>
                  <w:lang w:eastAsia="en-CA"/>
                </w:rPr>
                <w:t>16</w:t>
              </w:r>
            </w:ins>
          </w:p>
        </w:tc>
        <w:tc>
          <w:tcPr>
            <w:tcW w:w="1701" w:type="dxa"/>
            <w:shd w:val="clear" w:color="auto" w:fill="auto"/>
            <w:vAlign w:val="center"/>
            <w:hideMark/>
          </w:tcPr>
          <w:p w14:paraId="4277D030" w14:textId="77777777" w:rsidR="00294F3F" w:rsidRPr="00572AF6" w:rsidRDefault="00294F3F">
            <w:pPr>
              <w:pStyle w:val="TAL"/>
              <w:rPr>
                <w:sz w:val="16"/>
                <w:szCs w:val="16"/>
                <w:lang w:eastAsia="en-CA"/>
              </w:rPr>
            </w:pPr>
            <w:ins w:id="235" w:author=" " w:date="2019-04-10T10:54:00Z">
              <w:r w:rsidRPr="00572AF6">
                <w:rPr>
                  <w:sz w:val="16"/>
                  <w:szCs w:val="16"/>
                  <w:lang w:eastAsia="en-CA"/>
                </w:rPr>
                <w:t>QZ ripple with SGH</w:t>
              </w:r>
            </w:ins>
          </w:p>
        </w:tc>
        <w:tc>
          <w:tcPr>
            <w:tcW w:w="1134" w:type="dxa"/>
            <w:shd w:val="clear" w:color="auto" w:fill="auto"/>
            <w:vAlign w:val="center"/>
            <w:hideMark/>
          </w:tcPr>
          <w:p w14:paraId="097A8D91" w14:textId="77777777" w:rsidR="00294F3F" w:rsidRPr="00572AF6" w:rsidRDefault="00294F3F">
            <w:pPr>
              <w:pStyle w:val="TAL"/>
              <w:jc w:val="center"/>
              <w:rPr>
                <w:sz w:val="16"/>
                <w:szCs w:val="16"/>
                <w:lang w:eastAsia="en-CA"/>
              </w:rPr>
            </w:pPr>
            <w:ins w:id="236" w:author=" " w:date="2019-04-10T10:54:00Z">
              <w:r w:rsidRPr="00572AF6">
                <w:rPr>
                  <w:sz w:val="16"/>
                  <w:szCs w:val="16"/>
                  <w:lang w:eastAsia="en-CA"/>
                </w:rPr>
                <w:t>0.0325</w:t>
              </w:r>
            </w:ins>
          </w:p>
        </w:tc>
        <w:tc>
          <w:tcPr>
            <w:tcW w:w="1276" w:type="dxa"/>
            <w:shd w:val="clear" w:color="auto" w:fill="auto"/>
            <w:vAlign w:val="center"/>
            <w:hideMark/>
          </w:tcPr>
          <w:p w14:paraId="3D95BC22" w14:textId="77777777" w:rsidR="00294F3F" w:rsidRPr="00572AF6" w:rsidRDefault="00294F3F">
            <w:pPr>
              <w:pStyle w:val="TAL"/>
              <w:jc w:val="center"/>
              <w:rPr>
                <w:sz w:val="16"/>
                <w:szCs w:val="16"/>
                <w:lang w:eastAsia="en-CA"/>
              </w:rPr>
            </w:pPr>
            <w:ins w:id="237" w:author=" " w:date="2019-04-10T10:54:00Z">
              <w:r w:rsidRPr="00572AF6">
                <w:rPr>
                  <w:sz w:val="16"/>
                  <w:szCs w:val="16"/>
                  <w:lang w:eastAsia="en-CA"/>
                </w:rPr>
                <w:t>0.0325</w:t>
              </w:r>
            </w:ins>
          </w:p>
        </w:tc>
        <w:tc>
          <w:tcPr>
            <w:tcW w:w="1276" w:type="dxa"/>
            <w:shd w:val="clear" w:color="auto" w:fill="auto"/>
            <w:vAlign w:val="center"/>
            <w:hideMark/>
          </w:tcPr>
          <w:p w14:paraId="345F30A1" w14:textId="77777777" w:rsidR="00294F3F" w:rsidRPr="00572AF6" w:rsidRDefault="00294F3F">
            <w:pPr>
              <w:pStyle w:val="TAL"/>
              <w:jc w:val="center"/>
              <w:rPr>
                <w:sz w:val="16"/>
                <w:szCs w:val="16"/>
                <w:lang w:eastAsia="en-CA"/>
              </w:rPr>
            </w:pPr>
            <w:ins w:id="238" w:author=" " w:date="2019-04-10T10:54:00Z">
              <w:r w:rsidRPr="00572AF6">
                <w:rPr>
                  <w:sz w:val="16"/>
                  <w:szCs w:val="16"/>
                  <w:lang w:eastAsia="en-CA"/>
                </w:rPr>
                <w:t>Normal</w:t>
              </w:r>
            </w:ins>
          </w:p>
        </w:tc>
        <w:tc>
          <w:tcPr>
            <w:tcW w:w="1134" w:type="dxa"/>
            <w:shd w:val="clear" w:color="auto" w:fill="auto"/>
            <w:vAlign w:val="center"/>
            <w:hideMark/>
          </w:tcPr>
          <w:p w14:paraId="42D966E1" w14:textId="77777777" w:rsidR="00294F3F" w:rsidRPr="00572AF6" w:rsidRDefault="00294F3F">
            <w:pPr>
              <w:pStyle w:val="TAL"/>
              <w:jc w:val="center"/>
              <w:rPr>
                <w:sz w:val="16"/>
                <w:szCs w:val="16"/>
                <w:lang w:eastAsia="en-CA"/>
              </w:rPr>
            </w:pPr>
            <w:ins w:id="239" w:author=" " w:date="2019-04-10T10:54:00Z">
              <w:r w:rsidRPr="00572AF6">
                <w:rPr>
                  <w:sz w:val="16"/>
                  <w:szCs w:val="16"/>
                  <w:lang w:eastAsia="en-CA"/>
                </w:rPr>
                <w:t>1</w:t>
              </w:r>
            </w:ins>
          </w:p>
        </w:tc>
        <w:tc>
          <w:tcPr>
            <w:tcW w:w="283" w:type="dxa"/>
            <w:shd w:val="clear" w:color="auto" w:fill="auto"/>
            <w:vAlign w:val="center"/>
            <w:hideMark/>
          </w:tcPr>
          <w:p w14:paraId="294CB023" w14:textId="77777777" w:rsidR="00294F3F" w:rsidRPr="00572AF6" w:rsidRDefault="00294F3F">
            <w:pPr>
              <w:pStyle w:val="TAL"/>
              <w:jc w:val="center"/>
              <w:rPr>
                <w:sz w:val="16"/>
                <w:szCs w:val="16"/>
                <w:lang w:eastAsia="en-CA"/>
              </w:rPr>
            </w:pPr>
            <w:ins w:id="240" w:author=" " w:date="2019-04-10T10:54:00Z">
              <w:r w:rsidRPr="00572AF6">
                <w:rPr>
                  <w:sz w:val="16"/>
                  <w:szCs w:val="16"/>
                  <w:lang w:eastAsia="en-CA"/>
                </w:rPr>
                <w:t>1</w:t>
              </w:r>
            </w:ins>
          </w:p>
        </w:tc>
        <w:tc>
          <w:tcPr>
            <w:tcW w:w="1276" w:type="dxa"/>
            <w:shd w:val="clear" w:color="auto" w:fill="auto"/>
            <w:vAlign w:val="center"/>
            <w:hideMark/>
          </w:tcPr>
          <w:p w14:paraId="7E0E05DA" w14:textId="77777777" w:rsidR="00294F3F" w:rsidRPr="00572AF6" w:rsidRDefault="00294F3F">
            <w:pPr>
              <w:pStyle w:val="TAL"/>
              <w:jc w:val="center"/>
              <w:rPr>
                <w:sz w:val="16"/>
                <w:szCs w:val="16"/>
                <w:lang w:eastAsia="en-CA"/>
              </w:rPr>
            </w:pPr>
            <w:ins w:id="241" w:author=" " w:date="2019-04-10T10:54:00Z">
              <w:r w:rsidRPr="00572AF6">
                <w:rPr>
                  <w:sz w:val="16"/>
                  <w:szCs w:val="16"/>
                  <w:lang w:eastAsia="en-CA"/>
                </w:rPr>
                <w:t>0.0325</w:t>
              </w:r>
            </w:ins>
          </w:p>
        </w:tc>
        <w:tc>
          <w:tcPr>
            <w:tcW w:w="1276" w:type="dxa"/>
            <w:shd w:val="clear" w:color="auto" w:fill="auto"/>
            <w:vAlign w:val="center"/>
            <w:hideMark/>
          </w:tcPr>
          <w:p w14:paraId="7B0385E9" w14:textId="77777777" w:rsidR="00294F3F" w:rsidRPr="00572AF6" w:rsidRDefault="00294F3F">
            <w:pPr>
              <w:pStyle w:val="TAL"/>
              <w:jc w:val="center"/>
              <w:rPr>
                <w:sz w:val="16"/>
                <w:szCs w:val="16"/>
                <w:lang w:eastAsia="en-CA"/>
              </w:rPr>
            </w:pPr>
            <w:ins w:id="242" w:author=" " w:date="2019-04-10T10:54:00Z">
              <w:r w:rsidRPr="00572AF6">
                <w:rPr>
                  <w:sz w:val="16"/>
                  <w:szCs w:val="16"/>
                  <w:lang w:eastAsia="en-CA"/>
                </w:rPr>
                <w:t>0.0325</w:t>
              </w:r>
            </w:ins>
          </w:p>
        </w:tc>
      </w:tr>
      <w:tr w:rsidR="00294F3F" w:rsidRPr="0070046C" w14:paraId="64812128" w14:textId="77777777" w:rsidTr="00DD2AC0">
        <w:tc>
          <w:tcPr>
            <w:tcW w:w="562" w:type="dxa"/>
            <w:shd w:val="clear" w:color="auto" w:fill="auto"/>
            <w:vAlign w:val="center"/>
            <w:hideMark/>
          </w:tcPr>
          <w:p w14:paraId="0176CEE5" w14:textId="77777777" w:rsidR="00294F3F" w:rsidRPr="00572AF6" w:rsidRDefault="00294F3F">
            <w:pPr>
              <w:pStyle w:val="TAL"/>
              <w:rPr>
                <w:sz w:val="16"/>
                <w:szCs w:val="16"/>
                <w:lang w:eastAsia="en-CA"/>
              </w:rPr>
            </w:pPr>
            <w:ins w:id="243" w:author=" " w:date="2019-04-10T10:54:00Z">
              <w:r w:rsidRPr="00572AF6">
                <w:rPr>
                  <w:sz w:val="16"/>
                  <w:szCs w:val="16"/>
                  <w:lang w:eastAsia="en-CA"/>
                </w:rPr>
                <w:t>17</w:t>
              </w:r>
            </w:ins>
          </w:p>
        </w:tc>
        <w:tc>
          <w:tcPr>
            <w:tcW w:w="1701" w:type="dxa"/>
            <w:shd w:val="clear" w:color="auto" w:fill="auto"/>
            <w:vAlign w:val="center"/>
            <w:hideMark/>
          </w:tcPr>
          <w:p w14:paraId="45EBD6FF" w14:textId="77777777" w:rsidR="00294F3F" w:rsidRPr="00572AF6" w:rsidRDefault="00294F3F">
            <w:pPr>
              <w:pStyle w:val="TAL"/>
              <w:rPr>
                <w:sz w:val="16"/>
                <w:szCs w:val="16"/>
                <w:lang w:eastAsia="en-CA"/>
              </w:rPr>
            </w:pPr>
            <w:ins w:id="244" w:author=" " w:date="2019-04-10T10:54:00Z">
              <w:r w:rsidRPr="00572AF6">
                <w:rPr>
                  <w:sz w:val="16"/>
                  <w:szCs w:val="16"/>
                  <w:lang w:eastAsia="en-CA"/>
                </w:rPr>
                <w:t>Switching uncertainty</w:t>
              </w:r>
            </w:ins>
          </w:p>
        </w:tc>
        <w:tc>
          <w:tcPr>
            <w:tcW w:w="1134" w:type="dxa"/>
            <w:shd w:val="clear" w:color="auto" w:fill="auto"/>
            <w:vAlign w:val="center"/>
            <w:hideMark/>
          </w:tcPr>
          <w:p w14:paraId="03A3CA23" w14:textId="77777777" w:rsidR="00294F3F" w:rsidRPr="00572AF6" w:rsidRDefault="00294F3F">
            <w:pPr>
              <w:pStyle w:val="TAL"/>
              <w:jc w:val="center"/>
              <w:rPr>
                <w:sz w:val="16"/>
                <w:szCs w:val="16"/>
                <w:lang w:eastAsia="en-CA"/>
              </w:rPr>
            </w:pPr>
            <w:ins w:id="245" w:author=" " w:date="2019-04-10T10:54:00Z">
              <w:r w:rsidRPr="00572AF6">
                <w:rPr>
                  <w:sz w:val="16"/>
                  <w:szCs w:val="16"/>
                  <w:lang w:eastAsia="en-CA"/>
                </w:rPr>
                <w:t>0.26</w:t>
              </w:r>
            </w:ins>
          </w:p>
        </w:tc>
        <w:tc>
          <w:tcPr>
            <w:tcW w:w="1276" w:type="dxa"/>
            <w:shd w:val="clear" w:color="auto" w:fill="auto"/>
            <w:vAlign w:val="center"/>
            <w:hideMark/>
          </w:tcPr>
          <w:p w14:paraId="3D8E42F5" w14:textId="77777777" w:rsidR="00294F3F" w:rsidRPr="00572AF6" w:rsidRDefault="00294F3F">
            <w:pPr>
              <w:pStyle w:val="TAL"/>
              <w:jc w:val="center"/>
              <w:rPr>
                <w:sz w:val="16"/>
                <w:szCs w:val="16"/>
                <w:lang w:eastAsia="en-CA"/>
              </w:rPr>
            </w:pPr>
            <w:ins w:id="246" w:author=" " w:date="2019-04-10T10:54:00Z">
              <w:r w:rsidRPr="00572AF6">
                <w:rPr>
                  <w:sz w:val="16"/>
                  <w:szCs w:val="16"/>
                  <w:lang w:eastAsia="en-CA"/>
                </w:rPr>
                <w:t>0.26</w:t>
              </w:r>
            </w:ins>
          </w:p>
        </w:tc>
        <w:tc>
          <w:tcPr>
            <w:tcW w:w="1276" w:type="dxa"/>
            <w:shd w:val="clear" w:color="auto" w:fill="auto"/>
            <w:vAlign w:val="center"/>
            <w:hideMark/>
          </w:tcPr>
          <w:p w14:paraId="15AB8B38" w14:textId="77777777" w:rsidR="00294F3F" w:rsidRPr="00572AF6" w:rsidRDefault="00294F3F">
            <w:pPr>
              <w:pStyle w:val="TAL"/>
              <w:jc w:val="center"/>
              <w:rPr>
                <w:sz w:val="16"/>
                <w:szCs w:val="16"/>
                <w:lang w:eastAsia="en-CA"/>
              </w:rPr>
            </w:pPr>
            <w:ins w:id="247" w:author=" " w:date="2019-04-10T10:54:00Z">
              <w:r w:rsidRPr="00572AF6">
                <w:rPr>
                  <w:sz w:val="16"/>
                  <w:szCs w:val="16"/>
                  <w:lang w:eastAsia="en-CA"/>
                </w:rPr>
                <w:t>Rectangular</w:t>
              </w:r>
            </w:ins>
          </w:p>
        </w:tc>
        <w:tc>
          <w:tcPr>
            <w:tcW w:w="1134" w:type="dxa"/>
            <w:shd w:val="clear" w:color="auto" w:fill="auto"/>
            <w:vAlign w:val="center"/>
            <w:hideMark/>
          </w:tcPr>
          <w:p w14:paraId="7108B17E" w14:textId="77777777" w:rsidR="00294F3F" w:rsidRPr="00572AF6" w:rsidRDefault="00294F3F">
            <w:pPr>
              <w:pStyle w:val="TAL"/>
              <w:jc w:val="center"/>
              <w:rPr>
                <w:sz w:val="16"/>
                <w:szCs w:val="16"/>
                <w:lang w:eastAsia="en-CA"/>
              </w:rPr>
            </w:pPr>
            <w:ins w:id="248" w:author=" " w:date="2019-04-10T10:54:00Z">
              <w:r w:rsidRPr="00572AF6">
                <w:rPr>
                  <w:sz w:val="16"/>
                  <w:szCs w:val="16"/>
                  <w:lang w:eastAsia="en-CA"/>
                </w:rPr>
                <w:t>√3</w:t>
              </w:r>
            </w:ins>
          </w:p>
        </w:tc>
        <w:tc>
          <w:tcPr>
            <w:tcW w:w="283" w:type="dxa"/>
            <w:shd w:val="clear" w:color="auto" w:fill="auto"/>
            <w:vAlign w:val="center"/>
            <w:hideMark/>
          </w:tcPr>
          <w:p w14:paraId="758E19EB" w14:textId="77777777" w:rsidR="00294F3F" w:rsidRPr="00572AF6" w:rsidRDefault="00294F3F">
            <w:pPr>
              <w:pStyle w:val="TAL"/>
              <w:jc w:val="center"/>
              <w:rPr>
                <w:sz w:val="16"/>
                <w:szCs w:val="16"/>
                <w:lang w:eastAsia="en-CA"/>
              </w:rPr>
            </w:pPr>
            <w:ins w:id="249" w:author=" " w:date="2019-04-10T10:54:00Z">
              <w:r w:rsidRPr="00572AF6">
                <w:rPr>
                  <w:sz w:val="16"/>
                  <w:szCs w:val="16"/>
                  <w:lang w:eastAsia="en-CA"/>
                </w:rPr>
                <w:t>1</w:t>
              </w:r>
            </w:ins>
          </w:p>
        </w:tc>
        <w:tc>
          <w:tcPr>
            <w:tcW w:w="1276" w:type="dxa"/>
            <w:shd w:val="clear" w:color="auto" w:fill="auto"/>
            <w:vAlign w:val="center"/>
            <w:hideMark/>
          </w:tcPr>
          <w:p w14:paraId="678542FB" w14:textId="77777777" w:rsidR="00294F3F" w:rsidRPr="00572AF6" w:rsidRDefault="00294F3F">
            <w:pPr>
              <w:pStyle w:val="TAL"/>
              <w:jc w:val="center"/>
              <w:rPr>
                <w:sz w:val="16"/>
                <w:szCs w:val="16"/>
                <w:lang w:eastAsia="en-CA"/>
              </w:rPr>
            </w:pPr>
            <w:ins w:id="250" w:author=" " w:date="2019-04-10T10:54:00Z">
              <w:r w:rsidRPr="00572AF6">
                <w:rPr>
                  <w:sz w:val="16"/>
                  <w:szCs w:val="16"/>
                  <w:lang w:eastAsia="en-CA"/>
                </w:rPr>
                <w:t>0.15</w:t>
              </w:r>
            </w:ins>
          </w:p>
        </w:tc>
        <w:tc>
          <w:tcPr>
            <w:tcW w:w="1276" w:type="dxa"/>
            <w:shd w:val="clear" w:color="auto" w:fill="auto"/>
            <w:vAlign w:val="center"/>
            <w:hideMark/>
          </w:tcPr>
          <w:p w14:paraId="7E6785B3" w14:textId="77777777" w:rsidR="00294F3F" w:rsidRPr="00572AF6" w:rsidRDefault="00294F3F">
            <w:pPr>
              <w:pStyle w:val="TAL"/>
              <w:jc w:val="center"/>
              <w:rPr>
                <w:sz w:val="16"/>
                <w:szCs w:val="16"/>
                <w:lang w:eastAsia="en-CA"/>
              </w:rPr>
            </w:pPr>
            <w:ins w:id="251" w:author=" " w:date="2019-04-10T10:54:00Z">
              <w:r w:rsidRPr="00572AF6">
                <w:rPr>
                  <w:sz w:val="16"/>
                  <w:szCs w:val="16"/>
                  <w:lang w:eastAsia="en-CA"/>
                </w:rPr>
                <w:t>0.15</w:t>
              </w:r>
            </w:ins>
          </w:p>
        </w:tc>
      </w:tr>
      <w:tr w:rsidR="00294F3F" w:rsidRPr="0070046C" w14:paraId="4F80CB33" w14:textId="77777777" w:rsidTr="00DD2AC0">
        <w:trPr>
          <w:trHeight w:val="387"/>
        </w:trPr>
        <w:tc>
          <w:tcPr>
            <w:tcW w:w="7366" w:type="dxa"/>
            <w:gridSpan w:val="7"/>
            <w:vMerge w:val="restart"/>
            <w:shd w:val="clear" w:color="auto" w:fill="auto"/>
            <w:noWrap/>
            <w:hideMark/>
          </w:tcPr>
          <w:p w14:paraId="48E1E28F" w14:textId="77777777" w:rsidR="00294F3F" w:rsidRPr="0070046C" w:rsidRDefault="00294F3F">
            <w:pPr>
              <w:keepNext/>
              <w:keepLines/>
              <w:spacing w:after="0"/>
              <w:jc w:val="right"/>
              <w:rPr>
                <w:rFonts w:ascii="Arial" w:hAnsi="Arial" w:cs="Arial"/>
                <w:b/>
                <w:sz w:val="16"/>
                <w:szCs w:val="16"/>
              </w:rPr>
            </w:pPr>
            <w:ins w:id="252" w:author=" " w:date="2019-04-10T10:54:00Z">
              <w:r w:rsidRPr="0070046C">
                <w:rPr>
                  <w:rFonts w:ascii="Arial" w:hAnsi="Arial" w:cs="Arial"/>
                  <w:b/>
                  <w:sz w:val="16"/>
                  <w:szCs w:val="16"/>
                </w:rPr>
                <w:t>Combined standard uncertainty (1σ) [dB]</w:t>
              </w:r>
            </w:ins>
          </w:p>
          <w:p w14:paraId="1CBD586D" w14:textId="77777777" w:rsidR="00294F3F" w:rsidRPr="00572AF6" w:rsidRDefault="00294F3F" w:rsidP="008676A1">
            <w:pPr>
              <w:keepNext/>
              <w:keepLines/>
              <w:spacing w:after="0"/>
              <w:ind w:firstLineChars="3700" w:firstLine="5920"/>
              <w:rPr>
                <w:rFonts w:ascii="Arial" w:hAnsi="Arial" w:cs="Arial"/>
                <w:sz w:val="18"/>
                <w:szCs w:val="18"/>
              </w:rPr>
            </w:pPr>
            <w:ins w:id="253" w:author=" " w:date="2019-04-10T10:54:00Z">
              <w:r w:rsidRPr="0070046C">
                <w:rPr>
                  <w:rFonts w:cs="Arial"/>
                  <w:position w:val="-30"/>
                  <w:sz w:val="16"/>
                  <w:szCs w:val="16"/>
                </w:rPr>
                <w:object w:dxaOrig="1460" w:dyaOrig="760" w14:anchorId="252F4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33.4pt" o:ole="" fillcolor="window">
                    <v:imagedata r:id="rId13" o:title=""/>
                  </v:shape>
                  <o:OLEObject Type="Embed" ProgID="Equation.3" ShapeID="_x0000_i1025" DrawAspect="Content" ObjectID="_1616446046" r:id="rId14"/>
                </w:object>
              </w:r>
            </w:ins>
          </w:p>
        </w:tc>
        <w:tc>
          <w:tcPr>
            <w:tcW w:w="1276" w:type="dxa"/>
            <w:vMerge w:val="restart"/>
            <w:shd w:val="clear" w:color="auto" w:fill="auto"/>
            <w:vAlign w:val="center"/>
            <w:hideMark/>
          </w:tcPr>
          <w:p w14:paraId="26F60439" w14:textId="7EF61263" w:rsidR="00294F3F" w:rsidRPr="00572AF6" w:rsidRDefault="00294F3F" w:rsidP="000554A1">
            <w:pPr>
              <w:keepNext/>
              <w:keepLines/>
              <w:jc w:val="center"/>
              <w:rPr>
                <w:rFonts w:ascii="Arial" w:hAnsi="Arial" w:cs="Arial"/>
                <w:b/>
                <w:bCs/>
                <w:sz w:val="18"/>
                <w:szCs w:val="18"/>
              </w:rPr>
            </w:pPr>
            <w:ins w:id="254" w:author=" " w:date="2019-04-10T10:54:00Z">
              <w:r w:rsidRPr="00572AF6">
                <w:rPr>
                  <w:rFonts w:ascii="Arial" w:hAnsi="Arial" w:cs="Arial"/>
                  <w:b/>
                  <w:bCs/>
                  <w:sz w:val="18"/>
                  <w:szCs w:val="18"/>
                </w:rPr>
                <w:t>0.5</w:t>
              </w:r>
            </w:ins>
            <w:r w:rsidR="000554A1">
              <w:rPr>
                <w:rFonts w:ascii="Arial" w:hAnsi="Arial" w:cs="Arial"/>
                <w:b/>
                <w:bCs/>
                <w:sz w:val="18"/>
                <w:szCs w:val="18"/>
              </w:rPr>
              <w:t>87</w:t>
            </w:r>
          </w:p>
        </w:tc>
        <w:tc>
          <w:tcPr>
            <w:tcW w:w="1276" w:type="dxa"/>
            <w:vMerge w:val="restart"/>
            <w:shd w:val="clear" w:color="auto" w:fill="auto"/>
            <w:vAlign w:val="center"/>
            <w:hideMark/>
          </w:tcPr>
          <w:p w14:paraId="470CC224" w14:textId="77777777" w:rsidR="00294F3F" w:rsidRPr="00572AF6" w:rsidRDefault="00294F3F">
            <w:pPr>
              <w:keepNext/>
              <w:keepLines/>
              <w:jc w:val="center"/>
              <w:rPr>
                <w:rFonts w:ascii="Arial" w:hAnsi="Arial" w:cs="Arial"/>
                <w:b/>
                <w:bCs/>
                <w:sz w:val="18"/>
                <w:szCs w:val="18"/>
              </w:rPr>
            </w:pPr>
            <w:ins w:id="255" w:author=" " w:date="2019-04-10T10:54:00Z">
              <w:r w:rsidRPr="00572AF6">
                <w:rPr>
                  <w:rFonts w:ascii="Arial" w:hAnsi="Arial" w:cs="Arial"/>
                  <w:b/>
                  <w:bCs/>
                  <w:sz w:val="18"/>
                  <w:szCs w:val="18"/>
                </w:rPr>
                <w:t>0.67</w:t>
              </w:r>
            </w:ins>
          </w:p>
        </w:tc>
      </w:tr>
      <w:tr w:rsidR="00294F3F" w:rsidRPr="0070046C" w14:paraId="3EFF1997" w14:textId="77777777" w:rsidTr="008676A1">
        <w:trPr>
          <w:trHeight w:val="455"/>
        </w:trPr>
        <w:tc>
          <w:tcPr>
            <w:tcW w:w="7366" w:type="dxa"/>
            <w:gridSpan w:val="7"/>
            <w:vMerge/>
            <w:shd w:val="clear" w:color="auto" w:fill="auto"/>
            <w:hideMark/>
          </w:tcPr>
          <w:p w14:paraId="1B00417D" w14:textId="77777777" w:rsidR="00294F3F" w:rsidRPr="00572AF6" w:rsidRDefault="00294F3F">
            <w:pPr>
              <w:keepNext/>
              <w:keepLines/>
              <w:rPr>
                <w:rFonts w:ascii="Arial" w:hAnsi="Arial" w:cs="Arial"/>
                <w:sz w:val="18"/>
                <w:szCs w:val="18"/>
              </w:rPr>
            </w:pPr>
          </w:p>
        </w:tc>
        <w:tc>
          <w:tcPr>
            <w:tcW w:w="1276" w:type="dxa"/>
            <w:vMerge/>
            <w:shd w:val="clear" w:color="auto" w:fill="auto"/>
            <w:hideMark/>
          </w:tcPr>
          <w:p w14:paraId="73DD29B4" w14:textId="77777777" w:rsidR="00294F3F" w:rsidRPr="00572AF6" w:rsidRDefault="00294F3F">
            <w:pPr>
              <w:keepNext/>
              <w:keepLines/>
              <w:jc w:val="center"/>
              <w:rPr>
                <w:rFonts w:ascii="Arial" w:hAnsi="Arial" w:cs="Arial"/>
                <w:sz w:val="18"/>
                <w:szCs w:val="18"/>
              </w:rPr>
            </w:pPr>
          </w:p>
        </w:tc>
        <w:tc>
          <w:tcPr>
            <w:tcW w:w="1276" w:type="dxa"/>
            <w:vMerge/>
            <w:shd w:val="clear" w:color="auto" w:fill="auto"/>
            <w:hideMark/>
          </w:tcPr>
          <w:p w14:paraId="0695E1AB" w14:textId="77777777" w:rsidR="00294F3F" w:rsidRPr="00572AF6" w:rsidRDefault="00294F3F">
            <w:pPr>
              <w:keepNext/>
              <w:keepLines/>
              <w:jc w:val="center"/>
              <w:rPr>
                <w:rFonts w:ascii="Arial" w:hAnsi="Arial" w:cs="Arial"/>
                <w:sz w:val="18"/>
                <w:szCs w:val="18"/>
              </w:rPr>
            </w:pPr>
          </w:p>
        </w:tc>
      </w:tr>
      <w:tr w:rsidR="00294F3F" w:rsidRPr="0070046C" w14:paraId="109C0B6D" w14:textId="77777777" w:rsidTr="00DD2AC0">
        <w:trPr>
          <w:trHeight w:val="387"/>
        </w:trPr>
        <w:tc>
          <w:tcPr>
            <w:tcW w:w="7366" w:type="dxa"/>
            <w:gridSpan w:val="7"/>
            <w:shd w:val="clear" w:color="auto" w:fill="auto"/>
            <w:hideMark/>
          </w:tcPr>
          <w:p w14:paraId="5B857FBC" w14:textId="77777777" w:rsidR="00294F3F" w:rsidRPr="0070046C" w:rsidRDefault="00294F3F">
            <w:pPr>
              <w:keepNext/>
              <w:keepLines/>
              <w:spacing w:after="0"/>
              <w:jc w:val="right"/>
              <w:rPr>
                <w:rFonts w:cs="Arial"/>
                <w:sz w:val="16"/>
                <w:szCs w:val="16"/>
              </w:rPr>
            </w:pPr>
            <w:ins w:id="256" w:author=" " w:date="2019-04-10T10:54:00Z">
              <w:r w:rsidRPr="0070046C">
                <w:rPr>
                  <w:rFonts w:ascii="Arial" w:hAnsi="Arial" w:cs="Arial"/>
                  <w:b/>
                  <w:sz w:val="16"/>
                  <w:szCs w:val="16"/>
                </w:rPr>
                <w:t>Expanded uncertainty (1.96σ - confidence interval of 95 %) [dB]</w:t>
              </w:r>
            </w:ins>
          </w:p>
          <w:p w14:paraId="2B822CE2" w14:textId="77777777" w:rsidR="00294F3F" w:rsidRPr="00572AF6" w:rsidRDefault="00294F3F" w:rsidP="008676A1">
            <w:pPr>
              <w:keepNext/>
              <w:keepLines/>
              <w:spacing w:after="0"/>
              <w:ind w:firstLineChars="3850" w:firstLine="6160"/>
              <w:rPr>
                <w:rFonts w:ascii="Arial" w:hAnsi="Arial" w:cs="Arial"/>
                <w:b/>
                <w:bCs/>
                <w:sz w:val="18"/>
                <w:szCs w:val="18"/>
              </w:rPr>
            </w:pPr>
            <w:ins w:id="257" w:author=" " w:date="2019-04-10T10:54:00Z">
              <w:r w:rsidRPr="0070046C">
                <w:rPr>
                  <w:rFonts w:cs="Arial"/>
                  <w:position w:val="-12"/>
                  <w:sz w:val="16"/>
                  <w:szCs w:val="16"/>
                </w:rPr>
                <w:object w:dxaOrig="1219" w:dyaOrig="360" w14:anchorId="21541A0C">
                  <v:shape id="_x0000_i1026" type="#_x0000_t75" style="width:53.65pt;height:16.15pt" o:ole="" fillcolor="window">
                    <v:imagedata r:id="rId15" o:title=""/>
                  </v:shape>
                  <o:OLEObject Type="Embed" ProgID="Equation.3" ShapeID="_x0000_i1026" DrawAspect="Content" ObjectID="_1616446047" r:id="rId16"/>
                </w:object>
              </w:r>
            </w:ins>
          </w:p>
        </w:tc>
        <w:tc>
          <w:tcPr>
            <w:tcW w:w="1276" w:type="dxa"/>
            <w:shd w:val="clear" w:color="auto" w:fill="auto"/>
            <w:vAlign w:val="center"/>
            <w:hideMark/>
          </w:tcPr>
          <w:p w14:paraId="3C00AEEC" w14:textId="5EBCE001" w:rsidR="00294F3F" w:rsidRPr="00572AF6" w:rsidRDefault="00294F3F" w:rsidP="000554A1">
            <w:pPr>
              <w:keepNext/>
              <w:keepLines/>
              <w:jc w:val="center"/>
              <w:rPr>
                <w:rFonts w:ascii="Arial" w:hAnsi="Arial" w:cs="Arial"/>
                <w:b/>
                <w:bCs/>
                <w:sz w:val="18"/>
                <w:szCs w:val="18"/>
              </w:rPr>
            </w:pPr>
            <w:ins w:id="258" w:author=" " w:date="2019-04-10T10:54:00Z">
              <w:r w:rsidRPr="00572AF6">
                <w:rPr>
                  <w:rFonts w:ascii="Arial" w:hAnsi="Arial" w:cs="Arial"/>
                  <w:b/>
                  <w:bCs/>
                  <w:sz w:val="18"/>
                  <w:szCs w:val="18"/>
                </w:rPr>
                <w:t>1.1</w:t>
              </w:r>
            </w:ins>
            <w:r w:rsidR="000554A1">
              <w:rPr>
                <w:rFonts w:ascii="Arial" w:hAnsi="Arial" w:cs="Arial"/>
                <w:b/>
                <w:bCs/>
                <w:sz w:val="18"/>
                <w:szCs w:val="18"/>
              </w:rPr>
              <w:t>5</w:t>
            </w:r>
          </w:p>
        </w:tc>
        <w:tc>
          <w:tcPr>
            <w:tcW w:w="1276" w:type="dxa"/>
            <w:shd w:val="clear" w:color="auto" w:fill="auto"/>
            <w:vAlign w:val="center"/>
            <w:hideMark/>
          </w:tcPr>
          <w:p w14:paraId="01435EE4" w14:textId="350633DA" w:rsidR="00294F3F" w:rsidRPr="00572AF6" w:rsidRDefault="00294F3F">
            <w:pPr>
              <w:keepNext/>
              <w:keepLines/>
              <w:jc w:val="center"/>
              <w:rPr>
                <w:rFonts w:ascii="Arial" w:hAnsi="Arial" w:cs="Arial"/>
                <w:b/>
                <w:bCs/>
                <w:sz w:val="18"/>
                <w:szCs w:val="18"/>
              </w:rPr>
            </w:pPr>
            <w:ins w:id="259" w:author=" " w:date="2019-04-10T10:54:00Z">
              <w:r w:rsidRPr="00572AF6">
                <w:rPr>
                  <w:rFonts w:ascii="Arial" w:hAnsi="Arial" w:cs="Arial"/>
                  <w:b/>
                  <w:bCs/>
                  <w:sz w:val="18"/>
                  <w:szCs w:val="18"/>
                </w:rPr>
                <w:t>1.3</w:t>
              </w:r>
            </w:ins>
            <w:r w:rsidR="000554A1">
              <w:rPr>
                <w:rFonts w:ascii="Arial" w:hAnsi="Arial" w:cs="Arial"/>
                <w:b/>
                <w:bCs/>
                <w:sz w:val="18"/>
                <w:szCs w:val="18"/>
              </w:rPr>
              <w:t>0</w:t>
            </w:r>
          </w:p>
        </w:tc>
      </w:tr>
    </w:tbl>
    <w:p w14:paraId="674A3710" w14:textId="4C4AF230" w:rsidR="00294F3F" w:rsidRDefault="00294F3F">
      <w:pPr>
        <w:keepNext/>
        <w:keepLines/>
        <w:rPr>
          <w:ins w:id="260" w:author=" " w:date="2019-04-10T10:56:00Z"/>
          <w:lang w:val="en-US"/>
        </w:rPr>
      </w:pPr>
    </w:p>
    <w:p w14:paraId="1E63832B" w14:textId="77777777" w:rsidR="00294F3F" w:rsidRPr="0070046C" w:rsidRDefault="00294F3F">
      <w:pPr>
        <w:pStyle w:val="4"/>
      </w:pPr>
      <w:ins w:id="261" w:author=" " w:date="2019-04-10T10:58:00Z">
        <w:r w:rsidRPr="0070046C">
          <w:t>10.2.3.</w:t>
        </w:r>
        <w:r>
          <w:t>5</w:t>
        </w:r>
        <w:r w:rsidRPr="0070046C">
          <w:tab/>
        </w:r>
        <w:r>
          <w:t>DBCR</w:t>
        </w:r>
      </w:ins>
    </w:p>
    <w:p w14:paraId="6AABCFCD" w14:textId="77777777" w:rsidR="00294F3F" w:rsidRPr="0070046C" w:rsidRDefault="00294F3F">
      <w:pPr>
        <w:pStyle w:val="5"/>
      </w:pPr>
      <w:ins w:id="262" w:author=" " w:date="2019-04-10T10:58:00Z">
        <w:r w:rsidRPr="0070046C">
          <w:t>10.2.3.</w:t>
        </w:r>
        <w:r>
          <w:t>5</w:t>
        </w:r>
        <w:r w:rsidRPr="0070046C">
          <w:t>.1</w:t>
        </w:r>
        <w:r w:rsidRPr="0070046C">
          <w:tab/>
          <w:t>General</w:t>
        </w:r>
      </w:ins>
    </w:p>
    <w:p w14:paraId="3ED2BC1F" w14:textId="43E531CC" w:rsidR="00D25C0F" w:rsidRPr="00D25C0F" w:rsidRDefault="00D25C0F" w:rsidP="000554A1">
      <w:pPr>
        <w:keepNext/>
        <w:keepLines/>
        <w:rPr>
          <w:lang w:eastAsia="sv-SE"/>
        </w:rPr>
      </w:pPr>
      <w:ins w:id="263" w:author=" " w:date="2019-04-10T23:55:00Z">
        <w:r w:rsidRPr="0070046C">
          <w:rPr>
            <w:lang w:eastAsia="sv-SE"/>
          </w:rPr>
          <w:t xml:space="preserve">The </w:t>
        </w:r>
        <w:proofErr w:type="spellStart"/>
        <w:r w:rsidRPr="003D3482">
          <w:rPr>
            <w:lang w:eastAsia="sv-SE"/>
          </w:rPr>
          <w:t>Dyamic</w:t>
        </w:r>
        <w:proofErr w:type="spellEnd"/>
        <w:r w:rsidRPr="003D3482">
          <w:rPr>
            <w:lang w:eastAsia="sv-SE"/>
          </w:rPr>
          <w:t xml:space="preserve"> Beamforming Compact Range</w:t>
        </w:r>
        <w:r w:rsidRPr="0070046C">
          <w:rPr>
            <w:lang w:eastAsia="sv-SE"/>
          </w:rPr>
          <w:t xml:space="preserve"> (</w:t>
        </w:r>
        <w:r>
          <w:rPr>
            <w:lang w:eastAsia="sv-SE"/>
          </w:rPr>
          <w:t>DBCR</w:t>
        </w:r>
        <w:r w:rsidRPr="0070046C">
          <w:rPr>
            <w:lang w:eastAsia="sv-SE"/>
          </w:rPr>
          <w:t xml:space="preserve">) uses the DUT which radiates a wave front to a </w:t>
        </w:r>
        <w:r>
          <w:rPr>
            <w:lang w:eastAsia="sv-SE"/>
          </w:rPr>
          <w:t>plane wave converter.</w:t>
        </w:r>
        <w:r w:rsidRPr="0070046C">
          <w:rPr>
            <w:lang w:eastAsia="sv-SE"/>
          </w:rPr>
          <w:t xml:space="preserve">  </w:t>
        </w:r>
        <w:r>
          <w:rPr>
            <w:lang w:eastAsia="sv-SE"/>
          </w:rPr>
          <w:t xml:space="preserve">As </w:t>
        </w:r>
        <w:proofErr w:type="spellStart"/>
        <w:r>
          <w:rPr>
            <w:lang w:eastAsia="sv-SE"/>
          </w:rPr>
          <w:t>showen</w:t>
        </w:r>
        <w:proofErr w:type="spellEnd"/>
        <w:r>
          <w:rPr>
            <w:lang w:eastAsia="sv-SE"/>
          </w:rPr>
          <w:t xml:space="preserve"> in Figure 10.2.3.5.1-1. </w:t>
        </w:r>
        <w:r w:rsidRPr="000554A1">
          <w:rPr>
            <w:lang w:eastAsia="sv-SE"/>
          </w:rPr>
          <w:t xml:space="preserve">The probe antenna is set up of a two-dimensional array of antenna modules, connected by a special receive network. Optimized amplitude and phase settings in the receive network result in a plane wave </w:t>
        </w:r>
        <w:r>
          <w:rPr>
            <w:lang w:eastAsia="sv-SE"/>
          </w:rPr>
          <w:t>like the DUT transmitted</w:t>
        </w:r>
        <w:r w:rsidRPr="000554A1">
          <w:rPr>
            <w:lang w:eastAsia="sv-SE"/>
          </w:rPr>
          <w:t xml:space="preserve">. As no near field to far field transformation has to be carried out, it is not required to measure a whole set </w:t>
        </w:r>
        <w:r>
          <w:rPr>
            <w:lang w:eastAsia="sv-SE"/>
          </w:rPr>
          <w:t xml:space="preserve">of azimuth and elevation angles, just like the compact range test range. </w:t>
        </w:r>
      </w:ins>
    </w:p>
    <w:p w14:paraId="7E877ABE" w14:textId="2950B286" w:rsidR="00294F3F" w:rsidRPr="0070046C" w:rsidRDefault="00294F3F" w:rsidP="000554A1">
      <w:pPr>
        <w:keepNext/>
        <w:keepLines/>
        <w:jc w:val="center"/>
      </w:pPr>
      <w:ins w:id="264" w:author=" " w:date="2019-04-10T10:58:00Z">
        <w:r>
          <w:object w:dxaOrig="9516" w:dyaOrig="7452" w14:anchorId="46953978">
            <v:shape id="_x0000_i1027" type="#_x0000_t75" style="width:253.5pt;height:198pt" o:ole="">
              <v:imagedata r:id="rId17" o:title=""/>
            </v:shape>
            <o:OLEObject Type="Embed" ProgID="Visio.Drawing.15" ShapeID="_x0000_i1027" DrawAspect="Content" ObjectID="_1616446048" r:id="rId18"/>
          </w:object>
        </w:r>
      </w:ins>
    </w:p>
    <w:p w14:paraId="2E7CD56B" w14:textId="77777777" w:rsidR="00294F3F" w:rsidRPr="0070046C" w:rsidRDefault="00294F3F">
      <w:pPr>
        <w:pStyle w:val="TF"/>
        <w:keepNext/>
        <w:rPr>
          <w:lang w:eastAsia="sv-SE"/>
        </w:rPr>
      </w:pPr>
      <w:ins w:id="265" w:author=" " w:date="2019-04-10T10:58:00Z">
        <w:r w:rsidRPr="0070046C">
          <w:rPr>
            <w:lang w:eastAsia="sv-SE"/>
          </w:rPr>
          <w:t>Figure 10.2.3.</w:t>
        </w:r>
        <w:r>
          <w:rPr>
            <w:lang w:eastAsia="sv-SE"/>
          </w:rPr>
          <w:t>5</w:t>
        </w:r>
        <w:r w:rsidRPr="0070046C">
          <w:rPr>
            <w:lang w:eastAsia="sv-SE"/>
          </w:rPr>
          <w:t xml:space="preserve">.1-1: </w:t>
        </w:r>
        <w:r>
          <w:rPr>
            <w:lang w:eastAsia="sv-SE"/>
          </w:rPr>
          <w:t>DBCR</w:t>
        </w:r>
        <w:r w:rsidRPr="0070046C">
          <w:rPr>
            <w:lang w:eastAsia="sv-SE"/>
          </w:rPr>
          <w:t xml:space="preserve"> measurement system setup for </w:t>
        </w:r>
        <w:r w:rsidRPr="0070046C">
          <w:t>OTA E-UTRA DL RS power</w:t>
        </w:r>
      </w:ins>
    </w:p>
    <w:p w14:paraId="0614303C" w14:textId="77777777" w:rsidR="00294F3F" w:rsidRPr="0070046C" w:rsidRDefault="00294F3F">
      <w:pPr>
        <w:keepNext/>
        <w:keepLines/>
        <w:rPr>
          <w:b/>
          <w:lang w:eastAsia="sv-SE"/>
        </w:rPr>
      </w:pPr>
      <w:ins w:id="266" w:author=" " w:date="2019-04-10T10:58:00Z">
        <w:r w:rsidRPr="0070046C">
          <w:rPr>
            <w:b/>
            <w:lang w:eastAsia="sv-SE"/>
          </w:rPr>
          <w:t>Test Method limitations and scope</w:t>
        </w:r>
      </w:ins>
    </w:p>
    <w:p w14:paraId="7C8B3B66" w14:textId="31C0A305" w:rsidR="006B34F6" w:rsidRPr="006B34F6" w:rsidRDefault="00294F3F">
      <w:pPr>
        <w:keepNext/>
        <w:keepLines/>
        <w:rPr>
          <w:lang w:eastAsia="sv-SE"/>
        </w:rPr>
      </w:pPr>
      <w:ins w:id="267" w:author=" " w:date="2019-04-10T10:58:00Z">
        <w:r w:rsidRPr="0070046C">
          <w:rPr>
            <w:lang w:eastAsia="sv-SE"/>
          </w:rPr>
          <w:t>The maximum size of the DUT is a chamber restriction that would affect the quality of the quiet zone. For larger DUT sizes larger size chambers should be considered such that the uncertainty of the quiet zone is taken into account.</w:t>
        </w:r>
      </w:ins>
      <w:r w:rsidR="006B34F6">
        <w:rPr>
          <w:lang w:eastAsia="sv-SE"/>
        </w:rPr>
        <w:t xml:space="preserve"> </w:t>
      </w:r>
    </w:p>
    <w:p w14:paraId="25018934" w14:textId="77777777" w:rsidR="00294F3F" w:rsidRPr="0070046C" w:rsidRDefault="00294F3F">
      <w:pPr>
        <w:pStyle w:val="5"/>
      </w:pPr>
      <w:ins w:id="268" w:author=" " w:date="2019-04-10T10:58:00Z">
        <w:r w:rsidRPr="0070046C">
          <w:t>10.2.3.</w:t>
        </w:r>
        <w:r>
          <w:t>5</w:t>
        </w:r>
        <w:r w:rsidRPr="0070046C">
          <w:t>.2</w:t>
        </w:r>
        <w:r w:rsidRPr="0070046C">
          <w:tab/>
          <w:t>Calibration</w:t>
        </w:r>
      </w:ins>
    </w:p>
    <w:p w14:paraId="46F9496F" w14:textId="4ABD3B6F" w:rsidR="00294F3F" w:rsidRPr="0070046C" w:rsidRDefault="00294F3F">
      <w:pPr>
        <w:keepNext/>
        <w:keepLines/>
        <w:rPr>
          <w:lang w:eastAsia="zh-CN"/>
        </w:rPr>
      </w:pPr>
      <w:ins w:id="269" w:author=" " w:date="2019-04-10T10:58:00Z">
        <w:r w:rsidRPr="0070046C">
          <w:rPr>
            <w:lang w:eastAsia="zh-CN"/>
          </w:rPr>
          <w:t xml:space="preserve">The calibration measurement is done by using a reference antenna (SGH used in figure </w:t>
        </w:r>
        <w:r w:rsidRPr="0070046C">
          <w:t>10.2.3.</w:t>
        </w:r>
        <w:r>
          <w:t>5</w:t>
        </w:r>
        <w:r w:rsidRPr="0070046C">
          <w:t xml:space="preserve">.2 </w:t>
        </w:r>
        <w:r w:rsidRPr="0070046C">
          <w:rPr>
            <w:lang w:eastAsia="zh-CN"/>
          </w:rPr>
          <w:t>-1) with known efficiency or gain values. In the calibration measurement the reference antenna is measured in the same place as the DUT, and the attenuation of the complete transmission path (</w:t>
        </w:r>
        <w:r w:rsidRPr="0070046C">
          <w:rPr>
            <w:szCs w:val="36"/>
          </w:rPr>
          <w:t xml:space="preserve">C↔A, as in figure </w:t>
        </w:r>
        <w:r w:rsidRPr="0070046C">
          <w:t>10.2.3.</w:t>
        </w:r>
        <w:r>
          <w:t>5</w:t>
        </w:r>
        <w:r w:rsidRPr="0070046C">
          <w:t xml:space="preserve">.2 </w:t>
        </w:r>
        <w:r w:rsidRPr="0070046C">
          <w:rPr>
            <w:szCs w:val="36"/>
          </w:rPr>
          <w:t>-1)</w:t>
        </w:r>
        <w:r w:rsidRPr="0070046C">
          <w:rPr>
            <w:lang w:eastAsia="zh-CN"/>
          </w:rPr>
          <w:t xml:space="preserve"> from the DUT to the measurement receiver is calibrated out. Figure </w:t>
        </w:r>
        <w:r w:rsidRPr="0070046C">
          <w:t>10.2.3.</w:t>
        </w:r>
        <w:r>
          <w:t>5</w:t>
        </w:r>
        <w:r w:rsidRPr="0070046C">
          <w:t xml:space="preserve">.2 </w:t>
        </w:r>
        <w:r w:rsidRPr="0070046C">
          <w:rPr>
            <w:lang w:eastAsia="zh-CN"/>
          </w:rPr>
          <w:t xml:space="preserve">-1 presents a setup of a typical </w:t>
        </w:r>
      </w:ins>
      <w:r w:rsidR="006B34F6">
        <w:rPr>
          <w:lang w:eastAsia="zh-CN"/>
        </w:rPr>
        <w:t>DBCR</w:t>
      </w:r>
      <w:ins w:id="270" w:author=" " w:date="2019-04-10T10:58:00Z">
        <w:r w:rsidRPr="0070046C">
          <w:rPr>
            <w:lang w:eastAsia="zh-CN"/>
          </w:rPr>
          <w:t xml:space="preserve"> test range.</w:t>
        </w:r>
      </w:ins>
    </w:p>
    <w:p w14:paraId="64831458" w14:textId="77777777" w:rsidR="00294F3F" w:rsidRPr="0070046C" w:rsidRDefault="00483C83">
      <w:pPr>
        <w:pStyle w:val="TH"/>
      </w:pPr>
      <w:ins w:id="271" w:author=" " w:date="2019-04-10T10:58:00Z">
        <w:r>
          <w:object w:dxaOrig="9516" w:dyaOrig="8976" w14:anchorId="65CA98D1">
            <v:shape id="_x0000_i1028" type="#_x0000_t75" style="width:299.25pt;height:282.4pt" o:ole="">
              <v:imagedata r:id="rId19" o:title=""/>
            </v:shape>
            <o:OLEObject Type="Embed" ProgID="Visio.Drawing.15" ShapeID="_x0000_i1028" DrawAspect="Content" ObjectID="_1616446049" r:id="rId20"/>
          </w:object>
        </w:r>
      </w:ins>
    </w:p>
    <w:p w14:paraId="13B058D3" w14:textId="77777777" w:rsidR="00294F3F" w:rsidRPr="0070046C" w:rsidRDefault="00294F3F">
      <w:pPr>
        <w:pStyle w:val="TF"/>
        <w:keepNext/>
      </w:pPr>
      <w:ins w:id="272" w:author=" " w:date="2019-04-10T10:58:00Z">
        <w:r w:rsidRPr="0070046C">
          <w:t>Figure 10.2.3.</w:t>
        </w:r>
        <w:r>
          <w:t>5</w:t>
        </w:r>
        <w:r w:rsidRPr="0070046C">
          <w:t xml:space="preserve">.2-1: </w:t>
        </w:r>
        <w:r>
          <w:t>DBCR</w:t>
        </w:r>
        <w:r w:rsidRPr="0070046C">
          <w:t xml:space="preserve"> calibration system setup for OTA E-UTRA DL RS power</w:t>
        </w:r>
      </w:ins>
    </w:p>
    <w:p w14:paraId="6F4C5CDC" w14:textId="77777777" w:rsidR="00294F3F" w:rsidRPr="0070046C" w:rsidRDefault="00294F3F">
      <w:pPr>
        <w:pStyle w:val="B1"/>
        <w:keepNext/>
        <w:keepLines/>
      </w:pPr>
      <w:ins w:id="273" w:author=" " w:date="2019-04-10T10:58:00Z">
        <w:r w:rsidRPr="0070046C">
          <w:t>1)</w:t>
        </w:r>
        <w:r w:rsidRPr="0070046C">
          <w:tab/>
          <w:t>Path loss calibration C</w:t>
        </w:r>
        <w:r w:rsidRPr="0070046C">
          <w:rPr>
            <w:rFonts w:ascii="Arial" w:hAnsi="Arial" w:cs="Arial"/>
            <w:szCs w:val="36"/>
          </w:rPr>
          <w:t>→</w:t>
        </w:r>
        <w:r w:rsidRPr="0070046C">
          <w:t>A:</w:t>
        </w:r>
      </w:ins>
    </w:p>
    <w:p w14:paraId="5F934554" w14:textId="77777777" w:rsidR="00294F3F" w:rsidRPr="0070046C" w:rsidRDefault="00294F3F">
      <w:pPr>
        <w:pStyle w:val="B2"/>
        <w:keepNext/>
        <w:keepLines/>
      </w:pPr>
      <w:ins w:id="274" w:author=" " w:date="2019-04-10T10:58:00Z">
        <w:r w:rsidRPr="0070046C">
          <w:t>a)</w:t>
        </w:r>
        <w:r w:rsidRPr="0070046C">
          <w:tab/>
          <w:t>Measure SGH (or other calibrated reference antenna) reflection coefficient separately at the antenna's connector with a network analyser (or equivalent measurement equipment) to obtain Γ</w:t>
        </w:r>
        <w:r w:rsidRPr="0070046C">
          <w:rPr>
            <w:vertAlign w:val="subscript"/>
          </w:rPr>
          <w:t>SGH</w:t>
        </w:r>
        <w:r w:rsidRPr="0070046C">
          <w:t>.</w:t>
        </w:r>
      </w:ins>
    </w:p>
    <w:p w14:paraId="2FD78673" w14:textId="77777777" w:rsidR="00294F3F" w:rsidRPr="0070046C" w:rsidRDefault="00294F3F">
      <w:pPr>
        <w:pStyle w:val="B2"/>
        <w:keepNext/>
        <w:keepLines/>
      </w:pPr>
      <w:ins w:id="275" w:author=" " w:date="2019-04-10T10:58:00Z">
        <w:r w:rsidRPr="0070046C">
          <w:t>b)</w:t>
        </w:r>
        <w:r w:rsidRPr="0070046C">
          <w:tab/>
          <w:t>Measure cable loss from point C to input of SGH, call this L</w:t>
        </w:r>
        <w:r w:rsidRPr="0070046C">
          <w:rPr>
            <w:vertAlign w:val="subscript"/>
          </w:rPr>
          <w:t>C↔SGH</w:t>
        </w:r>
        <w:r w:rsidRPr="0070046C">
          <w:t xml:space="preserve"> which is the equivalent of 20log|S</w:t>
        </w:r>
        <w:r w:rsidRPr="0070046C">
          <w:rPr>
            <w:vertAlign w:val="subscript"/>
          </w:rPr>
          <w:t>21</w:t>
        </w:r>
        <w:r w:rsidRPr="0070046C">
          <w:t>| from the use of a network analyser.</w:t>
        </w:r>
      </w:ins>
    </w:p>
    <w:p w14:paraId="7A4DC8EF" w14:textId="77777777" w:rsidR="00294F3F" w:rsidRPr="0070046C" w:rsidRDefault="00294F3F">
      <w:pPr>
        <w:pStyle w:val="B2"/>
        <w:keepNext/>
        <w:keepLines/>
      </w:pPr>
      <w:ins w:id="276" w:author=" " w:date="2019-04-10T10:58:00Z">
        <w:r w:rsidRPr="0070046C">
          <w:t>c)</w:t>
        </w:r>
        <w:r w:rsidRPr="0070046C">
          <w:tab/>
          <w:t>Calculate the combined total path loss from C</w:t>
        </w:r>
        <w:r w:rsidRPr="0070046C">
          <w:rPr>
            <w:rFonts w:ascii="Arial" w:hAnsi="Arial" w:cs="Arial"/>
            <w:szCs w:val="36"/>
          </w:rPr>
          <w:t>→</w:t>
        </w:r>
        <w:r w:rsidRPr="0070046C">
          <w:t>A by using the following expression:</w:t>
        </w:r>
      </w:ins>
    </w:p>
    <w:p w14:paraId="15226CE4" w14:textId="77777777" w:rsidR="00294F3F" w:rsidRPr="0070046C" w:rsidRDefault="00294F3F">
      <w:pPr>
        <w:pStyle w:val="B3"/>
        <w:keepNext/>
        <w:keepLines/>
      </w:pPr>
      <w:ins w:id="277" w:author=" " w:date="2019-04-10T10:58:00Z">
        <w:r w:rsidRPr="0070046C">
          <w:t>-</w:t>
        </w:r>
        <w:r w:rsidRPr="0070046C">
          <w:tab/>
        </w:r>
        <w:proofErr w:type="spellStart"/>
        <w:r w:rsidRPr="0070046C">
          <w:t>L</w:t>
        </w:r>
        <w:r w:rsidRPr="0070046C">
          <w:rPr>
            <w:vertAlign w:val="subscript"/>
          </w:rPr>
          <w:t>SGHcal</w:t>
        </w:r>
        <w:proofErr w:type="spellEnd"/>
        <w:r w:rsidRPr="0070046C">
          <w:t xml:space="preserve"> = </w:t>
        </w:r>
        <w:proofErr w:type="gramStart"/>
        <w:r w:rsidRPr="0070046C">
          <w:t>L</w:t>
        </w:r>
        <w:r w:rsidRPr="0070046C">
          <w:rPr>
            <w:vertAlign w:val="subscript"/>
          </w:rPr>
          <w:t>C,SGH</w:t>
        </w:r>
        <w:proofErr w:type="gramEnd"/>
        <w:r w:rsidRPr="0070046C">
          <w:t xml:space="preserve"> + 10log(1 - |Γ</w:t>
        </w:r>
        <w:r w:rsidRPr="0070046C">
          <w:rPr>
            <w:vertAlign w:val="subscript"/>
          </w:rPr>
          <w:t>SGH</w:t>
        </w:r>
        <w:r w:rsidRPr="0070046C">
          <w:t>|</w:t>
        </w:r>
        <w:r w:rsidRPr="0070046C">
          <w:rPr>
            <w:vertAlign w:val="superscript"/>
          </w:rPr>
          <w:t>2</w:t>
        </w:r>
        <w:r w:rsidRPr="0070046C">
          <w:t>) - G</w:t>
        </w:r>
        <w:r w:rsidRPr="0070046C">
          <w:rPr>
            <w:vertAlign w:val="subscript"/>
          </w:rPr>
          <w:t>SGH</w:t>
        </w:r>
        <w:r w:rsidRPr="0070046C">
          <w:t>;</w:t>
        </w:r>
      </w:ins>
    </w:p>
    <w:p w14:paraId="64B8283D" w14:textId="77777777" w:rsidR="00294F3F" w:rsidRPr="0070046C" w:rsidRDefault="00294F3F">
      <w:pPr>
        <w:pStyle w:val="B3"/>
        <w:keepNext/>
        <w:keepLines/>
        <w:rPr>
          <w:iCs/>
        </w:rPr>
      </w:pPr>
      <w:ins w:id="278" w:author=" " w:date="2019-04-10T10:58:00Z">
        <w:r w:rsidRPr="0070046C">
          <w:t>-</w:t>
        </w:r>
        <w:r w:rsidRPr="0070046C">
          <w:tab/>
          <w:t>where</w:t>
        </w:r>
        <w:r w:rsidRPr="0070046C">
          <w:rPr>
            <w:iCs/>
          </w:rPr>
          <w:fldChar w:fldCharType="begin"/>
        </w:r>
        <w:r w:rsidRPr="0070046C">
          <w:rPr>
            <w:iCs/>
          </w:rPr>
          <w:instrText xml:space="preserve"> QUOTE </w:instrText>
        </w:r>
        <w:r w:rsidR="00863039">
          <w:rPr>
            <w:position w:val="-5"/>
          </w:rPr>
          <w:pict w14:anchorId="28557D2B">
            <v:shape id="_x0000_i1029" type="#_x0000_t75" style="width:80.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tDisplayPageBoundaries/&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55A83&quot;/&gt;&lt;wsp:rsid wsp:val=&quot;00000393&quot;/&gt;&lt;wsp:rsid wsp:val=&quot;00000EB4&quot;/&gt;&lt;wsp:rsid wsp:val=&quot;00010BA2&quot;/&gt;&lt;wsp:rsid wsp:val=&quot;00016E2F&quot;/&gt;&lt;wsp:rsid wsp:val=&quot;00017396&quot;/&gt;&lt;wsp:rsid wsp:val=&quot;00017D4C&quot;/&gt;&lt;wsp:rsid wsp:val=&quot;000203C5&quot;/&gt;&lt;wsp:rsid wsp:val=&quot;00020626&quot;/&gt;&lt;wsp:rsid wsp:val=&quot;0002269B&quot;/&gt;&lt;wsp:rsid wsp:val=&quot;000304D9&quot;/&gt;&lt;wsp:rsid wsp:val=&quot;000345EA&quot;/&gt;&lt;wsp:rsid wsp:val=&quot;00042121&quot;/&gt;&lt;wsp:rsid wsp:val=&quot;00047C29&quot;/&gt;&lt;wsp:rsid wsp:val=&quot;000500FD&quot;/&gt;&lt;wsp:rsid wsp:val=&quot;00053F05&quot;/&gt;&lt;wsp:rsid wsp:val=&quot;00054A3C&quot;/&gt;&lt;wsp:rsid wsp:val=&quot;00057519&quot;/&gt;&lt;wsp:rsid wsp:val=&quot;00060543&quot;/&gt;&lt;wsp:rsid wsp:val=&quot;00072B7D&quot;/&gt;&lt;wsp:rsid wsp:val=&quot;00083AA2&quot;/&gt;&lt;wsp:rsid wsp:val=&quot;000844BC&quot;/&gt;&lt;wsp:rsid wsp:val=&quot;00087F63&quot;/&gt;&lt;wsp:rsid wsp:val=&quot;00094992&quot;/&gt;&lt;wsp:rsid wsp:val=&quot;00097642&quot;/&gt;&lt;wsp:rsid wsp:val=&quot;000A5262&quot;/&gt;&lt;wsp:rsid wsp:val=&quot;000A6E25&quot;/&gt;&lt;wsp:rsid wsp:val=&quot;000B54C0&quot;/&gt;&lt;wsp:rsid wsp:val=&quot;000C1A98&quot;/&gt;&lt;wsp:rsid wsp:val=&quot;000C4B3B&quot;/&gt;&lt;wsp:rsid wsp:val=&quot;000C7BAC&quot;/&gt;&lt;wsp:rsid wsp:val=&quot;000D05CA&quot;/&gt;&lt;wsp:rsid wsp:val=&quot;000E7D7D&quot;/&gt;&lt;wsp:rsid wsp:val=&quot;000F305F&quot;/&gt;&lt;wsp:rsid wsp:val=&quot;00111EF5&quot;/&gt;&lt;wsp:rsid wsp:val=&quot;00112363&quot;/&gt;&lt;wsp:rsid wsp:val=&quot;0012477A&quot;/&gt;&lt;wsp:rsid wsp:val=&quot;001449E9&quot;/&gt;&lt;wsp:rsid wsp:val=&quot;00151D1F&quot;/&gt;&lt;wsp:rsid wsp:val=&quot;00153769&quot;/&gt;&lt;wsp:rsid wsp:val=&quot;0016009E&quot;/&gt;&lt;wsp:rsid wsp:val=&quot;001702FD&quot;/&gt;&lt;wsp:rsid wsp:val=&quot;00170C06&quot;/&gt;&lt;wsp:rsid wsp:val=&quot;00173413&quot;/&gt;&lt;wsp:rsid wsp:val=&quot;0018054C&quot;/&gt;&lt;wsp:rsid wsp:val=&quot;00181421&quot;/&gt;&lt;wsp:rsid wsp:val=&quot;00190429&quot;/&gt;&lt;wsp:rsid wsp:val=&quot;0019436D&quot;/&gt;&lt;wsp:rsid wsp:val=&quot;001A1096&quot;/&gt;&lt;wsp:rsid wsp:val=&quot;001A1FE7&quot;/&gt;&lt;wsp:rsid wsp:val=&quot;001A7C1D&quot;/&gt;&lt;wsp:rsid wsp:val=&quot;001B4F12&quot;/&gt;&lt;wsp:rsid wsp:val=&quot;001B75ED&quot;/&gt;&lt;wsp:rsid wsp:val=&quot;001C0758&quot;/&gt;&lt;wsp:rsid wsp:val=&quot;001C13A2&quot;/&gt;&lt;wsp:rsid wsp:val=&quot;001C3789&quot;/&gt;&lt;wsp:rsid wsp:val=&quot;001C749B&quot;/&gt;&lt;wsp:rsid wsp:val=&quot;001D0FF3&quot;/&gt;&lt;wsp:rsid wsp:val=&quot;001E0A91&quot;/&gt;&lt;wsp:rsid wsp:val=&quot;001E2F61&quot;/&gt;&lt;wsp:rsid wsp:val=&quot;001E30C4&quot;/&gt;&lt;wsp:rsid wsp:val=&quot;001E339C&quot;/&gt;&lt;wsp:rsid wsp:val=&quot;001E78CE&quot;/&gt;&lt;wsp:rsid wsp:val=&quot;001E7D23&quot;/&gt;&lt;wsp:rsid wsp:val=&quot;001F0B3B&quot;/&gt;&lt;wsp:rsid wsp:val=&quot;001F4F28&quot;/&gt;&lt;wsp:rsid wsp:val=&quot;001F53FD&quot;/&gt;&lt;wsp:rsid wsp:val=&quot;00200840&quot;/&gt;&lt;wsp:rsid wsp:val=&quot;002011D0&quot;/&gt;&lt;wsp:rsid wsp:val=&quot;0020293E&quot;/&gt;&lt;wsp:rsid wsp:val=&quot;00204F61&quot;/&gt;&lt;wsp:rsid wsp:val=&quot;0020776A&quot;/&gt;&lt;wsp:rsid wsp:val=&quot;0021002C&quot;/&gt;&lt;wsp:rsid wsp:val=&quot;002106C2&quot;/&gt;&lt;wsp:rsid wsp:val=&quot;00212190&quot;/&gt;&lt;wsp:rsid wsp:val=&quot;0021417B&quot;/&gt;&lt;wsp:rsid wsp:val=&quot;00221429&quot;/&gt;&lt;wsp:rsid wsp:val=&quot;00222449&quot;/&gt;&lt;wsp:rsid wsp:val=&quot;00225626&quot;/&gt;&lt;wsp:rsid wsp:val=&quot;00233C38&quot;/&gt;&lt;wsp:rsid wsp:val=&quot;00241207&quot;/&gt;&lt;wsp:rsid wsp:val=&quot;00243B08&quot;/&gt;&lt;wsp:rsid wsp:val=&quot;00244897&quot;/&gt;&lt;wsp:rsid wsp:val=&quot;002521DC&quot;/&gt;&lt;wsp:rsid wsp:val=&quot;00254C02&quot;/&gt;&lt;wsp:rsid wsp:val=&quot;00260207&quot;/&gt;&lt;wsp:rsid wsp:val=&quot;00262069&quot;/&gt;&lt;wsp:rsid wsp:val=&quot;002718FC&quot;/&gt;&lt;wsp:rsid wsp:val=&quot;0029003E&quot;/&gt;&lt;wsp:rsid wsp:val=&quot;00291E65&quot;/&gt;&lt;wsp:rsid wsp:val=&quot;00296A8F&quot;/&gt;&lt;wsp:rsid wsp:val=&quot;002A2BEF&quot;/&gt;&lt;wsp:rsid wsp:val=&quot;002A3F2B&quot;/&gt;&lt;wsp:rsid wsp:val=&quot;002C10C6&quot;/&gt;&lt;wsp:rsid wsp:val=&quot;002C31F3&quot;/&gt;&lt;wsp:rsid wsp:val=&quot;002D1A79&quot;/&gt;&lt;wsp:rsid wsp:val=&quot;002D7000&quot;/&gt;&lt;wsp:rsid wsp:val=&quot;002E151E&quot;/&gt;&lt;wsp:rsid wsp:val=&quot;002E4511&quot;/&gt;&lt;wsp:rsid wsp:val=&quot;002E611F&quot;/&gt;&lt;wsp:rsid wsp:val=&quot;002F1381&quot;/&gt;&lt;wsp:rsid wsp:val=&quot;002F413E&quot;/&gt;&lt;wsp:rsid wsp:val=&quot;00301D4E&quot;/&gt;&lt;wsp:rsid wsp:val=&quot;003066BA&quot;/&gt;&lt;wsp:rsid wsp:val=&quot;00311A35&quot;/&gt;&lt;wsp:rsid wsp:val=&quot;003159B3&quot;/&gt;&lt;wsp:rsid wsp:val=&quot;00316583&quot;/&gt;&lt;wsp:rsid wsp:val=&quot;003176B8&quot;/&gt;&lt;wsp:rsid wsp:val=&quot;00326837&quot;/&gt;&lt;wsp:rsid wsp:val=&quot;003342A5&quot;/&gt;&lt;wsp:rsid wsp:val=&quot;00337EE2&quot;/&gt;&lt;wsp:rsid wsp:val=&quot;003520CD&quot;/&gt;&lt;wsp:rsid wsp:val=&quot;00353695&quot;/&gt;&lt;wsp:rsid wsp:val=&quot;00356B5B&quot;/&gt;&lt;wsp:rsid wsp:val=&quot;00356CBB&quot;/&gt;&lt;wsp:rsid wsp:val=&quot;0036119D&quot;/&gt;&lt;wsp:rsid wsp:val=&quot;00364205&quot;/&gt;&lt;wsp:rsid wsp:val=&quot;0036723A&quot;/&gt;&lt;wsp:rsid wsp:val=&quot;00371A86&quot;/&gt;&lt;wsp:rsid wsp:val=&quot;00374B8A&quot;/&gt;&lt;wsp:rsid wsp:val=&quot;00374F89&quot;/&gt;&lt;wsp:rsid wsp:val=&quot;003753E3&quot;/&gt;&lt;wsp:rsid wsp:val=&quot;00376944&quot;/&gt;&lt;wsp:rsid wsp:val=&quot;003837AB&quot;/&gt;&lt;wsp:rsid wsp:val=&quot;0038786A&quot;/&gt;&lt;wsp:rsid wsp:val=&quot;00387E42&quot;/&gt;&lt;wsp:rsid wsp:val=&quot;003918B3&quot;/&gt;&lt;wsp:rsid wsp:val=&quot;00391AC4&quot;/&gt;&lt;wsp:rsid wsp:val=&quot;00395C7C&quot;/&gt;&lt;wsp:rsid wsp:val=&quot;00397EFD&quot;/&gt;&lt;wsp:rsid wsp:val=&quot;003A1DA9&quot;/&gt;&lt;wsp:rsid wsp:val=&quot;003C2AC9&quot;/&gt;&lt;wsp:rsid wsp:val=&quot;003D33FF&quot;/&gt;&lt;wsp:rsid wsp:val=&quot;003E4BD5&quot;/&gt;&lt;wsp:rsid wsp:val=&quot;003E683E&quot;/&gt;&lt;wsp:rsid wsp:val=&quot;003F050B&quot;/&gt;&lt;wsp:rsid wsp:val=&quot;003F7A98&quot;/&gt;&lt;wsp:rsid wsp:val=&quot;00410A83&quot;/&gt;&lt;wsp:rsid wsp:val=&quot;00415834&quot;/&gt;&lt;wsp:rsid wsp:val=&quot;004255D4&quot;/&gt;&lt;wsp:rsid wsp:val=&quot;004307E2&quot;/&gt;&lt;wsp:rsid wsp:val=&quot;00433AF9&quot;/&gt;&lt;wsp:rsid wsp:val=&quot;00441FE5&quot;/&gt;&lt;wsp:rsid wsp:val=&quot;004443A8&quot;/&gt;&lt;wsp:rsid wsp:val=&quot;00446FDB&quot;/&gt;&lt;wsp:rsid wsp:val=&quot;00450413&quot;/&gt;&lt;wsp:rsid wsp:val=&quot;004540C8&quot;/&gt;&lt;wsp:rsid wsp:val=&quot;004644F5&quot;/&gt;&lt;wsp:rsid wsp:val=&quot;00464753&quot;/&gt;&lt;wsp:rsid wsp:val=&quot;00473407&quot;/&gt;&lt;wsp:rsid wsp:val=&quot;004822DF&quot;/&gt;&lt;wsp:rsid wsp:val=&quot;00491D68&quot;/&gt;&lt;wsp:rsid wsp:val=&quot;0049321A&quot;/&gt;&lt;wsp:rsid wsp:val=&quot;004938CA&quot;/&gt;&lt;wsp:rsid wsp:val=&quot;004962A3&quot;/&gt;&lt;wsp:rsid wsp:val=&quot;004977F3&quot;/&gt;&lt;wsp:rsid wsp:val=&quot;004A3584&quot;/&gt;&lt;wsp:rsid wsp:val=&quot;004A5E76&quot;/&gt;&lt;wsp:rsid wsp:val=&quot;004A69BC&quot;/&gt;&lt;wsp:rsid wsp:val=&quot;004A7395&quot;/&gt;&lt;wsp:rsid wsp:val=&quot;004A7BC6&quot;/&gt;&lt;wsp:rsid wsp:val=&quot;004B043A&quot;/&gt;&lt;wsp:rsid wsp:val=&quot;004B3A4E&quot;/&gt;&lt;wsp:rsid wsp:val=&quot;004C20F1&quot;/&gt;&lt;wsp:rsid wsp:val=&quot;004C28B8&quot;/&gt;&lt;wsp:rsid wsp:val=&quot;004C514F&quot;/&gt;&lt;wsp:rsid wsp:val=&quot;004C6B2B&quot;/&gt;&lt;wsp:rsid wsp:val=&quot;004C7A28&quot;/&gt;&lt;wsp:rsid wsp:val=&quot;004D4D15&quot;/&gt;&lt;wsp:rsid wsp:val=&quot;004D5F98&quot;/&gt;&lt;wsp:rsid wsp:val=&quot;004D7F6E&quot;/&gt;&lt;wsp:rsid wsp:val=&quot;004E085A&quot;/&gt;&lt;wsp:rsid wsp:val=&quot;004E416A&quot;/&gt;&lt;wsp:rsid wsp:val=&quot;004E61AD&quot;/&gt;&lt;wsp:rsid wsp:val=&quot;004E6421&quot;/&gt;&lt;wsp:rsid wsp:val=&quot;004F3790&quot;/&gt;&lt;wsp:rsid wsp:val=&quot;00507E2E&quot;/&gt;&lt;wsp:rsid wsp:val=&quot;005122AC&quot;/&gt;&lt;wsp:rsid wsp:val=&quot;0051568D&quot;/&gt;&lt;wsp:rsid wsp:val=&quot;0052043F&quot;/&gt;&lt;wsp:rsid wsp:val=&quot;00522FC7&quot;/&gt;&lt;wsp:rsid wsp:val=&quot;00535CE0&quot;/&gt;&lt;wsp:rsid wsp:val=&quot;0054100E&quot;/&gt;&lt;wsp:rsid wsp:val=&quot;00543AE4&quot;/&gt;&lt;wsp:rsid wsp:val=&quot;00545738&quot;/&gt;&lt;wsp:rsid wsp:val=&quot;00547D22&quot;/&gt;&lt;wsp:rsid wsp:val=&quot;00555CA7&quot;/&gt;&lt;wsp:rsid wsp:val=&quot;0056100C&quot;/&gt;&lt;wsp:rsid wsp:val=&quot;005621B3&quot;/&gt;&lt;wsp:rsid wsp:val=&quot;00563163&quot;/&gt;&lt;wsp:rsid wsp:val=&quot;005658BE&quot;/&gt;&lt;wsp:rsid wsp:val=&quot;00590FCD&quot;/&gt;&lt;wsp:rsid wsp:val=&quot;0059169D&quot;/&gt;&lt;wsp:rsid wsp:val=&quot;00596B97&quot;/&gt;&lt;wsp:rsid wsp:val=&quot;005A3155&quot;/&gt;&lt;wsp:rsid wsp:val=&quot;005B6917&quot;/&gt;&lt;wsp:rsid wsp:val=&quot;005C2030&quot;/&gt;&lt;wsp:rsid wsp:val=&quot;005C6CD4&quot;/&gt;&lt;wsp:rsid wsp:val=&quot;005D4AFF&quot;/&gt;&lt;wsp:rsid wsp:val=&quot;005E24C0&quot;/&gt;&lt;wsp:rsid wsp:val=&quot;005E2BEC&quot;/&gt;&lt;wsp:rsid wsp:val=&quot;005E6553&quot;/&gt;&lt;wsp:rsid wsp:val=&quot;005F1D13&quot;/&gt;&lt;wsp:rsid wsp:val=&quot;0060173A&quot;/&gt;&lt;wsp:rsid wsp:val=&quot;006066A3&quot;/&gt;&lt;wsp:rsid wsp:val=&quot;00606B45&quot;/&gt;&lt;wsp:rsid wsp:val=&quot;006156BD&quot;/&gt;&lt;wsp:rsid wsp:val=&quot;00620253&quot;/&gt;&lt;wsp:rsid wsp:val=&quot;006204F4&quot;/&gt;&lt;wsp:rsid wsp:val=&quot;00621FA9&quot;/&gt;&lt;wsp:rsid wsp:val=&quot;00626A05&quot;/&gt;&lt;wsp:rsid wsp:val=&quot;0063187A&quot;/&gt;&lt;wsp:rsid wsp:val=&quot;006406EE&quot;/&gt;&lt;wsp:rsid wsp:val=&quot;00641EA5&quot;/&gt;&lt;wsp:rsid wsp:val=&quot;006470FA&quot;/&gt;&lt;wsp:rsid wsp:val=&quot;00647EFF&quot;/&gt;&lt;wsp:rsid wsp:val=&quot;00656B2F&quot;/&gt;&lt;wsp:rsid wsp:val=&quot;00661AC2&quot;/&gt;&lt;wsp:rsid wsp:val=&quot;006653D4&quot;/&gt;&lt;wsp:rsid wsp:val=&quot;0066676D&quot;/&gt;&lt;wsp:rsid wsp:val=&quot;006726D7&quot;/&gt;&lt;wsp:rsid wsp:val=&quot;00677205&quot;/&gt;&lt;wsp:rsid wsp:val=&quot;00677886&quot;/&gt;&lt;wsp:rsid wsp:val=&quot;006807C9&quot;/&gt;&lt;wsp:rsid wsp:val=&quot;00681126&quot;/&gt;&lt;wsp:rsid wsp:val=&quot;0068209C&quot;/&gt;&lt;wsp:rsid wsp:val=&quot;006847CF&quot;/&gt;&lt;wsp:rsid wsp:val=&quot;006874F9&quot;/&gt;&lt;wsp:rsid wsp:val=&quot;00687FDD&quot;/&gt;&lt;wsp:rsid wsp:val=&quot;006914F6&quot;/&gt;&lt;wsp:rsid wsp:val=&quot;006921CA&quot;/&gt;&lt;wsp:rsid wsp:val=&quot;006A3EC1&quot;/&gt;&lt;wsp:rsid wsp:val=&quot;006B7750&quot;/&gt;&lt;wsp:rsid wsp:val=&quot;006D1F35&quot;/&gt;&lt;wsp:rsid wsp:val=&quot;006E2583&quot;/&gt;&lt;wsp:rsid wsp:val=&quot;006E457E&quot;/&gt;&lt;wsp:rsid wsp:val=&quot;00701464&quot;/&gt;&lt;wsp:rsid wsp:val=&quot;007024F8&quot;/&gt;&lt;wsp:rsid wsp:val=&quot;00702800&quot;/&gt;&lt;wsp:rsid wsp:val=&quot;00704CF2&quot;/&gt;&lt;wsp:rsid wsp:val=&quot;007077DC&quot;/&gt;&lt;wsp:rsid wsp:val=&quot;00710839&quot;/&gt;&lt;wsp:rsid wsp:val=&quot;0071370E&quot;/&gt;&lt;wsp:rsid wsp:val=&quot;007173CF&quot;/&gt;&lt;wsp:rsid wsp:val=&quot;0071796F&quot;/&gt;&lt;wsp:rsid wsp:val=&quot;0072344F&quot;/&gt;&lt;wsp:rsid wsp:val=&quot;00742CBC&quot;/&gt;&lt;wsp:rsid wsp:val=&quot;00773DD0&quot;/&gt;&lt;wsp:rsid wsp:val=&quot;00795614&quot;/&gt;&lt;wsp:rsid wsp:val=&quot;007A194B&quot;/&gt;&lt;wsp:rsid wsp:val=&quot;007A61EB&quot;/&gt;&lt;wsp:rsid wsp:val=&quot;007B2445&quot;/&gt;&lt;wsp:rsid wsp:val=&quot;007B583D&quot;/&gt;&lt;wsp:rsid wsp:val=&quot;007C47EE&quot;/&gt;&lt;wsp:rsid wsp:val=&quot;007C6AF6&quot;/&gt;&lt;wsp:rsid wsp:val=&quot;007D0471&quot;/&gt;&lt;wsp:rsid wsp:val=&quot;007D5EBA&quot;/&gt;&lt;wsp:rsid wsp:val=&quot;007F328E&quot;/&gt;&lt;wsp:rsid wsp:val=&quot;007F4915&quot;/&gt;&lt;wsp:rsid wsp:val=&quot;00802330&quot;/&gt;&lt;wsp:rsid wsp:val=&quot;00803F74&quot;/&gt;&lt;wsp:rsid wsp:val=&quot;00811B20&quot;/&gt;&lt;wsp:rsid wsp:val=&quot;008152F0&quot;/&gt;&lt;wsp:rsid wsp:val=&quot;008178CC&quot;/&gt;&lt;wsp:rsid wsp:val=&quot;0082262D&quot;/&gt;&lt;wsp:rsid wsp:val=&quot;00830DB6&quot;/&gt;&lt;wsp:rsid wsp:val=&quot;0083696C&quot;/&gt;&lt;wsp:rsid wsp:val=&quot;00842528&quot;/&gt;&lt;wsp:rsid wsp:val=&quot;00847755&quot;/&gt;&lt;wsp:rsid wsp:val=&quot;00855423&quot;/&gt;&lt;wsp:rsid wsp:val=&quot;00855A83&quot;/&gt;&lt;wsp:rsid wsp:val=&quot;008576CC&quot;/&gt;&lt;wsp:rsid wsp:val=&quot;0086135F&quot;/&gt;&lt;wsp:rsid wsp:val=&quot;00862927&quot;/&gt;&lt;wsp:rsid wsp:val=&quot;008736A5&quot;/&gt;&lt;wsp:rsid wsp:val=&quot;0087621B&quot;/&gt;&lt;wsp:rsid wsp:val=&quot;008822C7&quot;/&gt;&lt;wsp:rsid wsp:val=&quot;008828FF&quot;/&gt;&lt;wsp:rsid wsp:val=&quot;00887BE0&quot;/&gt;&lt;wsp:rsid wsp:val=&quot;00891CC5&quot;/&gt;&lt;wsp:rsid wsp:val=&quot;008A0F8E&quot;/&gt;&lt;wsp:rsid wsp:val=&quot;008A4AA7&quot;/&gt;&lt;wsp:rsid wsp:val=&quot;008B1E12&quot;/&gt;&lt;wsp:rsid wsp:val=&quot;008C4582&quot;/&gt;&lt;wsp:rsid wsp:val=&quot;008C613B&quot;/&gt;&lt;wsp:rsid wsp:val=&quot;008C7C2F&quot;/&gt;&lt;wsp:rsid wsp:val=&quot;008D250A&quot;/&gt;&lt;wsp:rsid wsp:val=&quot;008E5929&quot;/&gt;&lt;wsp:rsid wsp:val=&quot;008F1056&quot;/&gt;&lt;wsp:rsid wsp:val=&quot;008F25D5&quot;/&gt;&lt;wsp:rsid wsp:val=&quot;008F4DEA&quot;/&gt;&lt;wsp:rsid wsp:val=&quot;0091278E&quot;/&gt;&lt;wsp:rsid wsp:val=&quot;0092093F&quot;/&gt;&lt;wsp:rsid wsp:val=&quot;00924A5C&quot;/&gt;&lt;wsp:rsid wsp:val=&quot;009301D3&quot;/&gt;&lt;wsp:rsid wsp:val=&quot;0093677A&quot;/&gt;&lt;wsp:rsid wsp:val=&quot;00936820&quot;/&gt;&lt;wsp:rsid wsp:val=&quot;00941C96&quot;/&gt;&lt;wsp:rsid wsp:val=&quot;00943827&quot;/&gt;&lt;wsp:rsid wsp:val=&quot;00944BD1&quot;/&gt;&lt;wsp:rsid wsp:val=&quot;00953DF0&quot;/&gt;&lt;wsp:rsid wsp:val=&quot;00955E5F&quot;/&gt;&lt;wsp:rsid wsp:val=&quot;0096042B&quot;/&gt;&lt;wsp:rsid wsp:val=&quot;00960DB9&quot;/&gt;&lt;wsp:rsid wsp:val=&quot;00967E75&quot;/&gt;&lt;wsp:rsid wsp:val=&quot;0097005C&quot;/&gt;&lt;wsp:rsid wsp:val=&quot;00972639&quot;/&gt;&lt;wsp:rsid wsp:val=&quot;009734BB&quot;/&gt;&lt;wsp:rsid wsp:val=&quot;00981EC5&quot;/&gt;&lt;wsp:rsid wsp:val=&quot;009823CB&quot;/&gt;&lt;wsp:rsid wsp:val=&quot;009A04CC&quot;/&gt;&lt;wsp:rsid wsp:val=&quot;009A1637&quot;/&gt;&lt;wsp:rsid wsp:val=&quot;009A6BB5&quot;/&gt;&lt;wsp:rsid wsp:val=&quot;009A73C8&quot;/&gt;&lt;wsp:rsid wsp:val=&quot;009A7986&quot;/&gt;&lt;wsp:rsid wsp:val=&quot;009B00CD&quot;/&gt;&lt;wsp:rsid wsp:val=&quot;009B4A0C&quot;/&gt;&lt;wsp:rsid wsp:val=&quot;009C263E&quot;/&gt;&lt;wsp:rsid wsp:val=&quot;009C2C2C&quot;/&gt;&lt;wsp:rsid wsp:val=&quot;009D0874&quot;/&gt;&lt;wsp:rsid wsp:val=&quot;009D1628&quot;/&gt;&lt;wsp:rsid wsp:val=&quot;009D25FB&quot;/&gt;&lt;wsp:rsid wsp:val=&quot;009D4884&quot;/&gt;&lt;wsp:rsid wsp:val=&quot;009E32B9&quot;/&gt;&lt;wsp:rsid wsp:val=&quot;009E387A&quot;/&gt;&lt;wsp:rsid wsp:val=&quot;009E3A0D&quot;/&gt;&lt;wsp:rsid wsp:val=&quot;009E5917&quot;/&gt;&lt;wsp:rsid wsp:val=&quot;009E686C&quot;/&gt;&lt;wsp:rsid wsp:val=&quot;009F1821&quot;/&gt;&lt;wsp:rsid wsp:val=&quot;009F2B81&quot;/&gt;&lt;wsp:rsid wsp:val=&quot;009F5EA2&quot;/&gt;&lt;wsp:rsid wsp:val=&quot;009F74BB&quot;/&gt;&lt;wsp:rsid wsp:val=&quot;00A011A0&quot;/&gt;&lt;wsp:rsid wsp:val=&quot;00A02A23&quot;/&gt;&lt;wsp:rsid wsp:val=&quot;00A214AB&quot;/&gt;&lt;wsp:rsid wsp:val=&quot;00A25336&quot;/&gt;&lt;wsp:rsid wsp:val=&quot;00A313AE&quot;/&gt;&lt;wsp:rsid wsp:val=&quot;00A31430&quot;/&gt;&lt;wsp:rsid wsp:val=&quot;00A35551&quot;/&gt;&lt;wsp:rsid wsp:val=&quot;00A4408C&quot;/&gt;&lt;wsp:rsid wsp:val=&quot;00A46E4C&quot;/&gt;&lt;wsp:rsid wsp:val=&quot;00A56F7A&quot;/&gt;&lt;wsp:rsid wsp:val=&quot;00A65ADE&quot;/&gt;&lt;wsp:rsid wsp:val=&quot;00A665EA&quot;/&gt;&lt;wsp:rsid wsp:val=&quot;00A670EB&quot;/&gt;&lt;wsp:rsid wsp:val=&quot;00A7350D&quot;/&gt;&lt;wsp:rsid wsp:val=&quot;00A90CCF&quot;/&gt;&lt;wsp:rsid wsp:val=&quot;00A95D01&quot;/&gt;&lt;wsp:rsid wsp:val=&quot;00A979A0&quot;/&gt;&lt;wsp:rsid wsp:val=&quot;00AA472A&quot;/&gt;&lt;wsp:rsid wsp:val=&quot;00AA4D89&quot;/&gt;&lt;wsp:rsid wsp:val=&quot;00AB1D6E&quot;/&gt;&lt;wsp:rsid wsp:val=&quot;00AD0F85&quot;/&gt;&lt;wsp:rsid wsp:val=&quot;00AD1DCA&quot;/&gt;&lt;wsp:rsid wsp:val=&quot;00AD4A97&quot;/&gt;&lt;wsp:rsid wsp:val=&quot;00AE06DC&quot;/&gt;&lt;wsp:rsid wsp:val=&quot;00AF1125&quot;/&gt;&lt;wsp:rsid wsp:val=&quot;00AF36ED&quot;/&gt;&lt;wsp:rsid wsp:val=&quot;00AF4D3F&quot;/&gt;&lt;wsp:rsid wsp:val=&quot;00AF60BB&quot;/&gt;&lt;wsp:rsid wsp:val=&quot;00B0062E&quot;/&gt;&lt;wsp:rsid wsp:val=&quot;00B17327&quot;/&gt;&lt;wsp:rsid wsp:val=&quot;00B279B1&quot;/&gt;&lt;wsp:rsid wsp:val=&quot;00B37301&quot;/&gt;&lt;wsp:rsid wsp:val=&quot;00B4025C&quot;/&gt;&lt;wsp:rsid wsp:val=&quot;00B45F05&quot;/&gt;&lt;wsp:rsid wsp:val=&quot;00B46D07&quot;/&gt;&lt;wsp:rsid wsp:val=&quot;00B60973&quot;/&gt;&lt;wsp:rsid wsp:val=&quot;00B71DFB&quot;/&gt;&lt;wsp:rsid wsp:val=&quot;00B849BF&quot;/&gt;&lt;wsp:rsid wsp:val=&quot;00B91CA2&quot;/&gt;&lt;wsp:rsid wsp:val=&quot;00B92342&quot;/&gt;&lt;wsp:rsid wsp:val=&quot;00B9432A&quot;/&gt;&lt;wsp:rsid wsp:val=&quot;00BA49DF&quot;/&gt;&lt;wsp:rsid wsp:val=&quot;00BA75C7&quot;/&gt;&lt;wsp:rsid wsp:val=&quot;00BB10B7&quot;/&gt;&lt;wsp:rsid wsp:val=&quot;00BB5A9F&quot;/&gt;&lt;wsp:rsid wsp:val=&quot;00BC2ADA&quot;/&gt;&lt;wsp:rsid wsp:val=&quot;00BC30A2&quot;/&gt;&lt;wsp:rsid wsp:val=&quot;00BC3AF6&quot;/&gt;&lt;wsp:rsid wsp:val=&quot;00BC5504&quot;/&gt;&lt;wsp:rsid wsp:val=&quot;00BD1488&quot;/&gt;&lt;wsp:rsid wsp:val=&quot;00BD340C&quot;/&gt;&lt;wsp:rsid wsp:val=&quot;00BD446E&quot;/&gt;&lt;wsp:rsid wsp:val=&quot;00BE33F7&quot;/&gt;&lt;wsp:rsid wsp:val=&quot;00C00319&quot;/&gt;&lt;wsp:rsid wsp:val=&quot;00C11188&quot;/&gt;&lt;wsp:rsid wsp:val=&quot;00C1370B&quot;/&gt;&lt;wsp:rsid wsp:val=&quot;00C15CE9&quot;/&gt;&lt;wsp:rsid wsp:val=&quot;00C22F80&quot;/&gt;&lt;wsp:rsid wsp:val=&quot;00C3246C&quot;/&gt;&lt;wsp:rsid wsp:val=&quot;00C330E8&quot;/&gt;&lt;wsp:rsid wsp:val=&quot;00C36348&quot;/&gt;&lt;wsp:rsid wsp:val=&quot;00C366E9&quot;/&gt;&lt;wsp:rsid wsp:val=&quot;00C40D94&quot;/&gt;&lt;wsp:rsid wsp:val=&quot;00C44561&quot;/&gt;&lt;wsp:rsid wsp:val=&quot;00C45CA2&quot;/&gt;&lt;wsp:rsid wsp:val=&quot;00C46CD4&quot;/&gt;&lt;wsp:rsid wsp:val=&quot;00C47626&quot;/&gt;&lt;wsp:rsid wsp:val=&quot;00C569F4&quot;/&gt;&lt;wsp:rsid wsp:val=&quot;00C74744&quot;/&gt;&lt;wsp:rsid wsp:val=&quot;00C934D6&quot;/&gt;&lt;wsp:rsid wsp:val=&quot;00CA528D&quot;/&gt;&lt;wsp:rsid wsp:val=&quot;00CA556D&quot;/&gt;&lt;wsp:rsid wsp:val=&quot;00CA7FE1&quot;/&gt;&lt;wsp:rsid wsp:val=&quot;00CB2BD9&quot;/&gt;&lt;wsp:rsid wsp:val=&quot;00CB71B1&quot;/&gt;&lt;wsp:rsid wsp:val=&quot;00CB778D&quot;/&gt;&lt;wsp:rsid wsp:val=&quot;00CD09D8&quot;/&gt;&lt;wsp:rsid wsp:val=&quot;00CD7DD4&quot;/&gt;&lt;wsp:rsid wsp:val=&quot;00CD7E62&quot;/&gt;&lt;wsp:rsid wsp:val=&quot;00CE198C&quot;/&gt;&lt;wsp:rsid wsp:val=&quot;00CE30E4&quot;/&gt;&lt;wsp:rsid wsp:val=&quot;00CF0290&quot;/&gt;&lt;wsp:rsid wsp:val=&quot;00D019C9&quot;/&gt;&lt;wsp:rsid wsp:val=&quot;00D04E01&quot;/&gt;&lt;wsp:rsid wsp:val=&quot;00D11767&quot;/&gt;&lt;wsp:rsid wsp:val=&quot;00D11E34&quot;/&gt;&lt;wsp:rsid wsp:val=&quot;00D1215A&quot;/&gt;&lt;wsp:rsid wsp:val=&quot;00D16629&quot;/&gt;&lt;wsp:rsid wsp:val=&quot;00D20F8A&quot;/&gt;&lt;wsp:rsid wsp:val=&quot;00D22805&quot;/&gt;&lt;wsp:rsid wsp:val=&quot;00D27177&quot;/&gt;&lt;wsp:rsid wsp:val=&quot;00D27672&quot;/&gt;&lt;wsp:rsid wsp:val=&quot;00D27E05&quot;/&gt;&lt;wsp:rsid wsp:val=&quot;00D32614&quot;/&gt;&lt;wsp:rsid wsp:val=&quot;00D46C28&quot;/&gt;&lt;wsp:rsid wsp:val=&quot;00D50612&quot;/&gt;&lt;wsp:rsid wsp:val=&quot;00D51A3E&quot;/&gt;&lt;wsp:rsid wsp:val=&quot;00D520CE&quot;/&gt;&lt;wsp:rsid wsp:val=&quot;00D526D7&quot;/&gt;&lt;wsp:rsid wsp:val=&quot;00D601A4&quot;/&gt;&lt;wsp:rsid wsp:val=&quot;00D62061&quot;/&gt;&lt;wsp:rsid wsp:val=&quot;00D71382&quot;/&gt;&lt;wsp:rsid wsp:val=&quot;00D801FF&quot;/&gt;&lt;wsp:rsid wsp:val=&quot;00D8502C&quot;/&gt;&lt;wsp:rsid wsp:val=&quot;00D936C7&quot;/&gt;&lt;wsp:rsid wsp:val=&quot;00D93B78&quot;/&gt;&lt;wsp:rsid wsp:val=&quot;00D93B8D&quot;/&gt;&lt;wsp:rsid wsp:val=&quot;00D945F1&quot;/&gt;&lt;wsp:rsid wsp:val=&quot;00D957EF&quot;/&gt;&lt;wsp:rsid wsp:val=&quot;00D97141&quot;/&gt;&lt;wsp:rsid wsp:val=&quot;00D9728F&quot;/&gt;&lt;wsp:rsid wsp:val=&quot;00DA1E0A&quot;/&gt;&lt;wsp:rsid wsp:val=&quot;00DA4350&quot;/&gt;&lt;wsp:rsid wsp:val=&quot;00DA6095&quot;/&gt;&lt;wsp:rsid wsp:val=&quot;00DA714F&quot;/&gt;&lt;wsp:rsid wsp:val=&quot;00DC1B2A&quot;/&gt;&lt;wsp:rsid wsp:val=&quot;00DC504E&quot;/&gt;&lt;wsp:rsid wsp:val=&quot;00DD03B2&quot;/&gt;&lt;wsp:rsid wsp:val=&quot;00DD59EF&quot;/&gt;&lt;wsp:rsid wsp:val=&quot;00DD5B43&quot;/&gt;&lt;wsp:rsid wsp:val=&quot;00DE39CA&quot;/&gt;&lt;wsp:rsid wsp:val=&quot;00DE5328&quot;/&gt;&lt;wsp:rsid wsp:val=&quot;00DF086B&quot;/&gt;&lt;wsp:rsid wsp:val=&quot;00DF2150&quot;/&gt;&lt;wsp:rsid wsp:val=&quot;00E0280E&quot;/&gt;&lt;wsp:rsid wsp:val=&quot;00E067F6&quot;/&gt;&lt;wsp:rsid wsp:val=&quot;00E10FB9&quot;/&gt;&lt;wsp:rsid wsp:val=&quot;00E1356F&quot;/&gt;&lt;wsp:rsid wsp:val=&quot;00E146D2&quot;/&gt;&lt;wsp:rsid wsp:val=&quot;00E154C9&quot;/&gt;&lt;wsp:rsid wsp:val=&quot;00E15624&quot;/&gt;&lt;wsp:rsid wsp:val=&quot;00E24299&quot;/&gt;&lt;wsp:rsid wsp:val=&quot;00E248CC&quot;/&gt;&lt;wsp:rsid wsp:val=&quot;00E30CA2&quot;/&gt;&lt;wsp:rsid wsp:val=&quot;00E32C91&quot;/&gt;&lt;wsp:rsid wsp:val=&quot;00E33C0D&quot;/&gt;&lt;wsp:rsid wsp:val=&quot;00E35420&quot;/&gt;&lt;wsp:rsid wsp:val=&quot;00E36276&quot;/&gt;&lt;wsp:rsid wsp:val=&quot;00E4331B&quot;/&gt;&lt;wsp:rsid wsp:val=&quot;00E44A9E&quot;/&gt;&lt;wsp:rsid wsp:val=&quot;00E55DBC&quot;/&gt;&lt;wsp:rsid wsp:val=&quot;00E56C9A&quot;/&gt;&lt;wsp:rsid wsp:val=&quot;00E614D7&quot;/&gt;&lt;wsp:rsid wsp:val=&quot;00E6349A&quot;/&gt;&lt;wsp:rsid wsp:val=&quot;00E64882&quot;/&gt;&lt;wsp:rsid wsp:val=&quot;00E6729A&quot;/&gt;&lt;wsp:rsid wsp:val=&quot;00E71D34&quot;/&gt;&lt;wsp:rsid wsp:val=&quot;00E7524F&quot;/&gt;&lt;wsp:rsid wsp:val=&quot;00E77BBF&quot;/&gt;&lt;wsp:rsid wsp:val=&quot;00E826A2&quot;/&gt;&lt;wsp:rsid wsp:val=&quot;00E87A7C&quot;/&gt;&lt;wsp:rsid wsp:val=&quot;00EA6A74&quot;/&gt;&lt;wsp:rsid wsp:val=&quot;00EB07B2&quot;/&gt;&lt;wsp:rsid wsp:val=&quot;00EB527C&quot;/&gt;&lt;wsp:rsid wsp:val=&quot;00EC6978&quot;/&gt;&lt;wsp:rsid wsp:val=&quot;00ED6EAC&quot;/&gt;&lt;wsp:rsid wsp:val=&quot;00ED747F&quot;/&gt;&lt;wsp:rsid wsp:val=&quot;00ED7A8D&quot;/&gt;&lt;wsp:rsid wsp:val=&quot;00EE0913&quot;/&gt;&lt;wsp:rsid wsp:val=&quot;00EE6BFE&quot;/&gt;&lt;wsp:rsid wsp:val=&quot;00EF0904&quot;/&gt;&lt;wsp:rsid wsp:val=&quot;00EF5E83&quot;/&gt;&lt;wsp:rsid wsp:val=&quot;00F0476D&quot;/&gt;&lt;wsp:rsid wsp:val=&quot;00F10939&quot;/&gt;&lt;wsp:rsid wsp:val=&quot;00F13944&quot;/&gt;&lt;wsp:rsid wsp:val=&quot;00F17D7D&quot;/&gt;&lt;wsp:rsid wsp:val=&quot;00F215C6&quot;/&gt;&lt;wsp:rsid wsp:val=&quot;00F25267&quot;/&gt;&lt;wsp:rsid wsp:val=&quot;00F262A3&quot;/&gt;&lt;wsp:rsid wsp:val=&quot;00F27F26&quot;/&gt;&lt;wsp:rsid wsp:val=&quot;00F319EF&quot;/&gt;&lt;wsp:rsid wsp:val=&quot;00F33F17&quot;/&gt;&lt;wsp:rsid wsp:val=&quot;00F35B8F&quot;/&gt;&lt;wsp:rsid wsp:val=&quot;00F36C3E&quot;/&gt;&lt;wsp:rsid wsp:val=&quot;00F426CE&quot;/&gt;&lt;wsp:rsid wsp:val=&quot;00F42B3E&quot;/&gt;&lt;wsp:rsid wsp:val=&quot;00F46D7C&quot;/&gt;&lt;wsp:rsid wsp:val=&quot;00F5657D&quot;/&gt;&lt;wsp:rsid wsp:val=&quot;00F569B5&quot;/&gt;&lt;wsp:rsid wsp:val=&quot;00F57459&quot;/&gt;&lt;wsp:rsid wsp:val=&quot;00F6060C&quot;/&gt;&lt;wsp:rsid wsp:val=&quot;00F6607A&quot;/&gt;&lt;wsp:rsid wsp:val=&quot;00F70E7A&quot;/&gt;&lt;wsp:rsid wsp:val=&quot;00F7109E&quot;/&gt;&lt;wsp:rsid wsp:val=&quot;00F90392&quot;/&gt;&lt;wsp:rsid wsp:val=&quot;00F90899&quot;/&gt;&lt;wsp:rsid wsp:val=&quot;00F9423E&quot;/&gt;&lt;wsp:rsid wsp:val=&quot;00F948D2&quot;/&gt;&lt;wsp:rsid wsp:val=&quot;00F979D4&quot;/&gt;&lt;wsp:rsid wsp:val=&quot;00FA05DB&quot;/&gt;&lt;wsp:rsid wsp:val=&quot;00FA0BBE&quot;/&gt;&lt;wsp:rsid wsp:val=&quot;00FB20E7&quot;/&gt;&lt;wsp:rsid wsp:val=&quot;00FB27B8&quot;/&gt;&lt;wsp:rsid wsp:val=&quot;00FB3C89&quot;/&gt;&lt;wsp:rsid wsp:val=&quot;00FC05E8&quot;/&gt;&lt;wsp:rsid wsp:val=&quot;00FC1ED0&quot;/&gt;&lt;wsp:rsid wsp:val=&quot;00FC3525&quot;/&gt;&lt;wsp:rsid wsp:val=&quot;00FD52AF&quot;/&gt;&lt;wsp:rsid wsp:val=&quot;00FE1B09&quot;/&gt;&lt;wsp:rsid wsp:val=&quot;00FF594C&quot;/&gt;&lt;wsp:rsid wsp:val=&quot;00FF7D1B&quot;/&gt;&lt;wsp:rsid wsp:val=&quot;00FF7FFA&quot;/&gt;&lt;/wsp:rsids&gt;&lt;/w:docPr&gt;&lt;w:body&gt;&lt;wx:sect&gt;&lt;w:p wsp:rsidR=&quot;00000000&quot; wsp:rsidRDefault=&quot;009A04CC&quot; wsp:rsidP=&quot;009A04CC&quot;&gt;&lt;m:oMathPara&gt;&lt;m:oMath&gt;&lt;m:r&gt;&lt;w:rPr&gt;&lt;w:rFonts w:ascii=&quot;Cambria Math&quot; w:fareast=&quot;Times New Roman&quot; w:h-ansi=&quot;Cambria Math&quot; w:cs=&quot;Arial&quot;/&gt;&lt;wx:font wx:val=&quot;Cambria Math&quot;/&gt;&lt;w:i/&gt;&lt;w:color w:val=&quot;000000&quot;/&gt;&lt;w:sz-cs w:val=&quot;28&quot;/&gt;&lt;w:lang w:val=&quot;SV&quot;/&gt;&lt;/w:rPr&gt;&lt;m:t&gt;10&lt;/m:t&gt;&lt;/m:r&gt;&lt;m:func&gt;&lt;m:funcPr&gt;&lt;m:ctrlPr&gt;&lt;w:rPr&gt;&lt;w:rFonts w:ascii=&quot;Cambria Math&quot; w:fareast=&quot;Times New Roman&quot; w:h-ansi=&quot;Cambria Math&quot; w:cs=&quot;Arial&quot;/&gt;&lt;wx:font wx:val=&quot;Cambria Math&quot;/&gt;&lt;w:i/&gt;&lt;w:i-cs/&gt;&lt;w:color w:val=&quot;000000&quot;/&gt;&lt;w:sz-cs w:val=&quot;28&quot;/&gt;&lt;w:lang w:val=&quot;SV&quot;/&gt;&lt;/w:rPr&gt;&lt;/m:ctrlPr&gt;&lt;/m:funcPr&gt;&lt;m:fName&gt;&lt;m:r&gt;&lt;m:rPr&gt;&lt;m:sty m:val=&quot;p&quot;/&gt;&lt;/m:rPr&gt;&lt;w:rPr&gt;&lt;w:rFonts w:ascii=&quot;Cambria Math&quot; w:fareast=&quot;Times New Roman&quot; w:h-ansi=&quot;Cambria Math&quot; w:cs=&quot;Arial&quot;/&gt;&lt;wx:font wx:val=&quot;Cambria Math&quot;/&gt;&lt;w:color w:val=&quot;000000&quot;/&gt;&lt;w:sz-cs w:val=&quot;28&quot;/&gt;&lt;w:lang w:val=&quot;SV&quot;/&gt;&lt;/w:rPr&gt;&lt;m:t&gt;log&lt;/m:t&gt;&lt;/m:r&gt;&lt;/m:fName&gt;&lt;m:e&gt;&lt;m:d&gt;&lt;m:dPr&gt;&lt;m:ctrlPr&gt;&lt;w:rPr&gt;&lt;w:rFonts w:ascii=&quot;Cambria Math&quot; w:fareast=&quot;Times New Roman&quot; w:h-ansi=&quot;Cambria Math&quot; w:cs=&quot;Arial&quot;/&gt;&lt;wx:font wx:val=&quot;Cambria Math&quot;/&gt;&lt;w:i/&gt;&lt;w:i-cs/&gt;&lt;w:color w:val=&quot;000000&quot;/&gt;&lt;w:sz-cs w:val=&quot;28&quot;/&gt;&lt;w:lang w:val=&quot;SV&quot;/&gt;&lt;/w:rPr&gt;&lt;/m:ctrlPr&gt;&lt;/m:dPr&gt;&lt;m:e&gt;&lt;m:r&gt;&lt;w:rPr&gt;&lt;w:rFonts w:ascii=&quot;Cambria Math&quot; w:fareast=&quot;Times New Roman&quot; w:h-ansi=&quot;Cambria Math&quot; w:cs=&quot;Arial&quot;/&gt;&lt;wx:font wx:val=&quot;Cambria Math&quot;/&gt;&lt;w:i/&gt;&lt;w:color w:val=&quot;000000&quot;/&gt;&lt;w:sz-cs w:val=&quot;28&quot;/&gt;&lt;w:lang w:val=&quot;SV&quot;/&gt;&lt;/w:rPr&gt;&lt;m:t&gt;1-&lt;/m:t&gt;&lt;/m:r&gt;&lt;m:sSup&gt;&lt;m:sSupPr&gt;&lt;m:ctrlPr&gt;&lt;w:rPr&gt;&lt;w:rFonts w:ascii=&quot;Cambria Math&quot; w:fareast=&quot;Times New Roman&quot; w:h-ansi=&quot;Cambria Math&quot; w:cs=&quot;Arial&quot;/&gt;&lt;wx:font wx:val=&quot;Cambria Math&quot;/&gt;&lt;w:i/&gt;&lt;w:i-cs/&gt;&lt;w:color w:val=&quot;000000&quot;/&gt;&lt;w:sz-cs w:val=&quot;28&quot;/&gt;&lt;w:lang w:val=&quot;SV&quot;/&gt;&lt;/w:rPr&gt;&lt;/m:ctrlPr&gt;&lt;/m:sSupPr&gt;&lt;m:e&gt;&lt;m:d&gt;&lt;m:dPr&gt;&lt;m:begChr m:val=&quot;|&quot;/&gt;&lt;m:endChr m:val=&quot;|&quot;/&gt;&lt;m:ctrlPr&gt;&lt;w:rPr&gt;&lt;w:rFonts w:ascii=&quot;Cambria Math&quot; w:fareast=&quot;Times New Roman&quot; w:h-ansi=&quot;Cambria Math&quot; w:cs=&quot;Arial&quot;/&gt;&lt;wx:font wx:val=&quot;Cambria Math&quot;/&gt;&lt;w:i/&gt;&lt;w:i-cs/&gt;&lt;w:color w:val=&quot;000000&quot;/&gt;&lt;w:sz-cs w:val=&quot;28&quot;/&gt;&lt;w:lang w:val=&quot;SV&quot;/&gt;&lt;/w:rPr&gt;&lt;/m:ctrlPr&gt;&lt;/m:dPr&gt;&lt;m:e&gt;&lt;m:sSub&gt;&lt;m:sSubPr&gt;&lt;m:ctrlPr&gt;&lt;w:rPr&gt;&lt;w:rFonts w:ascii=&quot;Cambria Math&quot; w:fareast=&quot;Times New Roman&quot; w:h-ansi=&quot;Cambria Math&quot; w:cs=&quot;Arial&quot;/&gt;&lt;wx:font wx:val=&quot;Cambria Math&quot;/&gt;&lt;w:i/&gt;&lt;w:i-cs/&gt;&lt;w:color w:val=&quot;000000&quot;/&gt;&lt;w:sz-cs w:val=&quot;28&quot;/&gt;&lt;w:lang w:val=&quot;SV&quot;/&gt;&lt;/w:rPr&gt;&lt;/m:ctrlPr&gt;&lt;/m:sSubPr&gt;&lt;m:e&gt;&lt;m:r&gt;&lt;m:rPr&gt;&lt;m:sty m:val=&quot;p&quot;/&gt;&lt;/m:rPr&gt;&lt;w:rPr&gt;&lt;w:rFonts w:ascii=&quot;Cambria Math&quot; w:fareast=&quot;Times New Roman&quot; w:h-ansi=&quot;Cambria Math&quot; w:cs=&quot;Arial&quot;/&gt;&lt;wx:font wx:val=&quot;Cambria Math&quot;/&gt;&lt;w:color w:val=&quot;000000&quot;/&gt;&lt;w:sz-cs w:val=&quot;28&quot;/&gt;&lt;w:lang w:val=&quot;SV&quot;/&gt;&lt;/w:rPr&gt;&lt;m:t&gt;?“&lt;/m:t&gt;&lt;/m:r&gt;&lt;/m:e&gt;&lt;m:sub&gt;&lt;m:r&gt;&lt;w:rPr&gt;&lt;w:rFonts w:ascii=&quot;Cambria Math&quot; w:fareast=&quot;Times New Roman&quot; wmmmmmmmmmmm:h-ansi=&quot;Cambria Math&quot; w:cs=&quot;Arial&quot;/&gt;&lt;wx:font wx:val=&quot;Cambria Math&quot;/&gt;&lt;w:i/&gt;&lt;w:color w:val=&quot;000000&quot;/&gt;&lt;w:sz-cs w:val=&quot;28&quot;/&gt;&lt;w:lang w:val=&quot;SV&quot;/&gt;&lt;/w:rPr&gt;&lt;m:t&gt;SGH&lt;/m:t&gt;&lt;/m:r&gt;&lt;/m:sub&gt;&lt;/m:sSub&gt;&lt;/m:e&gt;&lt;/m:d&gt;&lt;/m:e&gt;&lt;m:sup&gt;&lt;m:r&gt;&lt;w:rPr&gt;&lt;w:rFonts w:ascii=&quot;Cambria Math&quot; w:fareast=&quot;Times New Roman&quot; w:h-ansi=&quot;Cambria Math&quot; w:cs=&quot;Arial&quot;/&gt;&lt;wx:font wx:val=&quot;Cambria Math&quot;/&gt;&lt;w:i/&gt;&lt;w:color w:val=&quot;000000&quot;/&gt;&lt;w:sz-cs w:val=&quot;28&quot;/&gt;&lt;w:lang w:val=&quot;SV&quot;/&gt;&lt;/w:rPr&gt;&lt;m:t&gt;2&lt;/m:t&gt;&lt;/m:r&gt;&lt;/m:sup&gt;&lt;/m:s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0046C">
          <w:rPr>
            <w:iCs/>
          </w:rPr>
          <w:instrText xml:space="preserve"> </w:instrText>
        </w:r>
        <w:r w:rsidRPr="0070046C">
          <w:rPr>
            <w:iCs/>
          </w:rPr>
          <w:fldChar w:fldCharType="separate"/>
        </w:r>
        <w:r w:rsidRPr="0070046C">
          <w:rPr>
            <w:position w:val="-5"/>
          </w:rPr>
          <w:t xml:space="preserve"> </w:t>
        </w:r>
        <w:r w:rsidRPr="0070046C">
          <w:t xml:space="preserve"> 10</w:t>
        </w:r>
        <w:proofErr w:type="gramStart"/>
        <w:r w:rsidRPr="0070046C">
          <w:t>log(</w:t>
        </w:r>
        <w:proofErr w:type="gramEnd"/>
        <w:r w:rsidRPr="0070046C">
          <w:t>1 - |Γ</w:t>
        </w:r>
        <w:r w:rsidRPr="0070046C">
          <w:rPr>
            <w:vertAlign w:val="subscript"/>
          </w:rPr>
          <w:t>SGH</w:t>
        </w:r>
        <w:r w:rsidRPr="0070046C">
          <w:t>|</w:t>
        </w:r>
        <w:r w:rsidRPr="0070046C">
          <w:rPr>
            <w:vertAlign w:val="superscript"/>
          </w:rPr>
          <w:t>2</w:t>
        </w:r>
        <w:r w:rsidRPr="0070046C">
          <w:t>)</w:t>
        </w:r>
        <w:r w:rsidRPr="0070046C">
          <w:rPr>
            <w:iCs/>
          </w:rPr>
          <w:fldChar w:fldCharType="end"/>
        </w:r>
        <w:r w:rsidRPr="0070046C">
          <w:rPr>
            <w:iCs/>
          </w:rPr>
          <w:t xml:space="preserve">  </w:t>
        </w:r>
        <w:r w:rsidRPr="0070046C">
          <w:rPr>
            <w:iCs/>
            <w:szCs w:val="28"/>
          </w:rPr>
          <w:t>is the compensation for SGH connector return loss</w:t>
        </w:r>
        <w:r w:rsidRPr="0070046C">
          <w:rPr>
            <w:iCs/>
          </w:rPr>
          <w:t xml:space="preserve">, </w:t>
        </w:r>
        <w:r w:rsidRPr="0070046C">
          <w:t>G</w:t>
        </w:r>
        <w:r w:rsidRPr="0070046C">
          <w:rPr>
            <w:vertAlign w:val="subscript"/>
          </w:rPr>
          <w:t>SGH</w:t>
        </w:r>
        <w:r w:rsidRPr="0070046C">
          <w:rPr>
            <w:iCs/>
          </w:rPr>
          <w:t xml:space="preserve">  is the known gain of the reference SGH</w:t>
        </w:r>
        <w:r w:rsidRPr="0070046C">
          <w:t>.</w:t>
        </w:r>
      </w:ins>
    </w:p>
    <w:p w14:paraId="07EC9BF5" w14:textId="77777777" w:rsidR="00294F3F" w:rsidRPr="0070046C" w:rsidRDefault="00294F3F">
      <w:pPr>
        <w:pStyle w:val="B1"/>
        <w:keepNext/>
        <w:keepLines/>
      </w:pPr>
      <w:ins w:id="279" w:author=" " w:date="2019-04-10T10:58:00Z">
        <w:r w:rsidRPr="0070046C">
          <w:t>2)</w:t>
        </w:r>
        <w:r w:rsidRPr="0070046C">
          <w:tab/>
          <w:t>Connect SGH and C↔A cable.</w:t>
        </w:r>
      </w:ins>
    </w:p>
    <w:p w14:paraId="1B27B9C8" w14:textId="77777777" w:rsidR="00294F3F" w:rsidRPr="0070046C" w:rsidRDefault="00294F3F">
      <w:pPr>
        <w:pStyle w:val="B1"/>
        <w:keepNext/>
        <w:keepLines/>
      </w:pPr>
      <w:ins w:id="280" w:author=" " w:date="2019-04-10T10:58:00Z">
        <w:r w:rsidRPr="0070046C">
          <w:t>3)</w:t>
        </w:r>
        <w:r w:rsidRPr="0070046C">
          <w:tab/>
          <w:t>To remove polarization(s) mismatch between range antenna (labelled as feeder antenna in diagram) and SGH use positions to position the SGH in the boresight of range antenna.</w:t>
        </w:r>
      </w:ins>
    </w:p>
    <w:p w14:paraId="5E0EF4D6" w14:textId="77777777" w:rsidR="00294F3F" w:rsidRPr="0070046C" w:rsidRDefault="00294F3F">
      <w:pPr>
        <w:pStyle w:val="B1"/>
        <w:keepNext/>
        <w:keepLines/>
      </w:pPr>
      <w:ins w:id="281" w:author=" " w:date="2019-04-10T10:58:00Z">
        <w:r w:rsidRPr="0070046C">
          <w:t>4)</w:t>
        </w:r>
        <w:r w:rsidRPr="0070046C">
          <w:tab/>
          <w:t>Measure path loss C</w:t>
        </w:r>
        <w:r w:rsidRPr="0070046C">
          <w:rPr>
            <w:rFonts w:ascii="Arial" w:hAnsi="Arial" w:cs="Arial"/>
            <w:szCs w:val="36"/>
          </w:rPr>
          <w:t>→</w:t>
        </w:r>
        <w:r w:rsidRPr="0070046C">
          <w:t xml:space="preserve">B with network </w:t>
        </w:r>
        <w:proofErr w:type="spellStart"/>
        <w:r w:rsidRPr="0070046C">
          <w:t>analyzer</w:t>
        </w:r>
        <w:proofErr w:type="spellEnd"/>
        <w:r w:rsidRPr="0070046C">
          <w:t xml:space="preserve"> L</w:t>
        </w:r>
        <w:r w:rsidRPr="0070046C">
          <w:rPr>
            <w:vertAlign w:val="subscript"/>
          </w:rPr>
          <w:t>C</w:t>
        </w:r>
        <w:r w:rsidRPr="0070046C">
          <w:rPr>
            <w:rFonts w:hint="eastAsia"/>
          </w:rPr>
          <w:t>→</w:t>
        </w:r>
        <w:r w:rsidRPr="0070046C">
          <w:rPr>
            <w:vertAlign w:val="subscript"/>
          </w:rPr>
          <w:t>B</w:t>
        </w:r>
        <w:r w:rsidRPr="0070046C">
          <w:t xml:space="preserve"> = 20log|S</w:t>
        </w:r>
        <w:r w:rsidRPr="0070046C">
          <w:rPr>
            <w:vertAlign w:val="subscript"/>
          </w:rPr>
          <w:t>21</w:t>
        </w:r>
        <w:r w:rsidRPr="0070046C">
          <w:t>|.</w:t>
        </w:r>
      </w:ins>
    </w:p>
    <w:p w14:paraId="7ED3A502" w14:textId="77777777" w:rsidR="00294F3F" w:rsidRPr="0070046C" w:rsidRDefault="00294F3F">
      <w:pPr>
        <w:pStyle w:val="B1"/>
        <w:keepNext/>
        <w:keepLines/>
        <w:rPr>
          <w:rFonts w:eastAsia="Calibri"/>
        </w:rPr>
      </w:pPr>
      <w:ins w:id="282" w:author=" " w:date="2019-04-10T10:58:00Z">
        <w:r w:rsidRPr="0070046C">
          <w:t>5)</w:t>
        </w:r>
        <w:r w:rsidRPr="0070046C">
          <w:tab/>
          <w:t xml:space="preserve">Calculate the test path loss compensation factor.  This is the total path loss between A↔B using the results from step 1c and 4. L = </w:t>
        </w:r>
        <w:r w:rsidRPr="0070046C">
          <w:rPr>
            <w:iCs/>
          </w:rPr>
          <w:fldChar w:fldCharType="begin"/>
        </w:r>
        <w:r w:rsidRPr="0070046C">
          <w:rPr>
            <w:iCs/>
          </w:rPr>
          <w:instrText xml:space="preserve"> QUOTE </w:instrText>
        </w:r>
        <m:oMath>
          <m:sSub>
            <m:sSubPr>
              <m:ctrlPr>
                <w:rPr>
                  <w:rFonts w:ascii="Cambria Math" w:eastAsia="Times New Roman" w:hAnsi="Cambria Math" w:cs="Arial"/>
                  <w:i/>
                  <w:iCs/>
                  <w:color w:val="000000"/>
                  <w:szCs w:val="28"/>
                  <w:lang w:val="en-US"/>
                </w:rPr>
              </m:ctrlPr>
            </m:sSubPr>
            <m:e>
              <m:r>
                <m:rPr>
                  <m:sty m:val="p"/>
                </m:rPr>
                <w:rPr>
                  <w:rFonts w:ascii="Cambria Math" w:eastAsia="Times New Roman" w:hAnsi="Cambria Math" w:cs="Arial"/>
                  <w:color w:val="000000"/>
                  <w:szCs w:val="28"/>
                  <w:lang w:val="sv-SE"/>
                </w:rPr>
                <m:t>L</m:t>
              </m:r>
            </m:e>
            <m:sub>
              <m:r>
                <m:rPr>
                  <m:sty m:val="p"/>
                </m:rPr>
                <w:rPr>
                  <w:rFonts w:ascii="Cambria Math" w:eastAsia="Times New Roman" w:hAnsi="Cambria Math" w:cs="Arial"/>
                  <w:color w:val="000000"/>
                  <w:szCs w:val="28"/>
                  <w:lang w:val="sv-SE"/>
                </w:rPr>
                <m:t>SGHcal</m:t>
              </m:r>
            </m:sub>
          </m:sSub>
        </m:oMath>
        <w:r w:rsidRPr="0070046C">
          <w:rPr>
            <w:iCs/>
          </w:rPr>
          <w:instrText xml:space="preserve"> </w:instrText>
        </w:r>
        <w:r w:rsidRPr="0070046C">
          <w:rPr>
            <w:iCs/>
          </w:rPr>
          <w:fldChar w:fldCharType="separate"/>
        </w:r>
        <w:r w:rsidRPr="0070046C">
          <w:t xml:space="preserve"> </w:t>
        </w:r>
        <w:proofErr w:type="spellStart"/>
        <w:r w:rsidRPr="0070046C">
          <w:t>L</w:t>
        </w:r>
        <w:r w:rsidRPr="0070046C">
          <w:rPr>
            <w:vertAlign w:val="subscript"/>
          </w:rPr>
          <w:t>SGHcal</w:t>
        </w:r>
        <w:proofErr w:type="spellEnd"/>
        <w:r w:rsidRPr="0070046C">
          <w:rPr>
            <w:vertAlign w:val="subscript"/>
          </w:rPr>
          <w:t xml:space="preserve"> </w:t>
        </w:r>
        <w:r w:rsidRPr="0070046C">
          <w:rPr>
            <w:iCs/>
          </w:rPr>
          <w:fldChar w:fldCharType="end"/>
        </w:r>
        <w:r w:rsidRPr="0070046C">
          <w:rPr>
            <w:iCs/>
          </w:rPr>
          <w:t xml:space="preserve"> - </w:t>
        </w:r>
        <w:r w:rsidRPr="0070046C">
          <w:t>L</w:t>
        </w:r>
        <w:r w:rsidRPr="0070046C">
          <w:rPr>
            <w:vertAlign w:val="subscript"/>
          </w:rPr>
          <w:t>C</w:t>
        </w:r>
        <w:r w:rsidRPr="0070046C">
          <w:rPr>
            <w:rFonts w:hint="eastAsia"/>
          </w:rPr>
          <w:t>→</w:t>
        </w:r>
        <w:r w:rsidRPr="0070046C">
          <w:rPr>
            <w:vertAlign w:val="subscript"/>
          </w:rPr>
          <w:t>B</w:t>
        </w:r>
        <w:r w:rsidRPr="0070046C">
          <w:t>.</w:t>
        </w:r>
      </w:ins>
    </w:p>
    <w:p w14:paraId="186E33D1" w14:textId="77777777" w:rsidR="00294F3F" w:rsidRPr="0070046C" w:rsidRDefault="00294F3F">
      <w:pPr>
        <w:keepNext/>
        <w:keepLines/>
      </w:pPr>
      <w:ins w:id="283" w:author=" " w:date="2019-04-10T10:58:00Z">
        <w:r w:rsidRPr="0070046C">
          <w:t>Where Γ</w:t>
        </w:r>
        <w:r w:rsidRPr="0070046C">
          <w:rPr>
            <w:vertAlign w:val="subscript"/>
          </w:rPr>
          <w:t xml:space="preserve">SGH </w:t>
        </w:r>
        <w:r w:rsidRPr="0070046C">
          <w:t>is the reflection coefficient (or mismatch) seen at the SGH connector (S</w:t>
        </w:r>
        <w:r w:rsidRPr="0070046C">
          <w:rPr>
            <w:vertAlign w:val="subscript"/>
          </w:rPr>
          <w:t>11</w:t>
        </w:r>
        <w:r w:rsidRPr="0070046C">
          <w:t xml:space="preserve"> with a network </w:t>
        </w:r>
        <w:proofErr w:type="spellStart"/>
        <w:r w:rsidRPr="0070046C">
          <w:t>analyzer</w:t>
        </w:r>
        <w:proofErr w:type="spellEnd"/>
        <w:r w:rsidRPr="0070046C">
          <w:t>).</w:t>
        </w:r>
      </w:ins>
    </w:p>
    <w:p w14:paraId="56C69697" w14:textId="77777777" w:rsidR="00294F3F" w:rsidRPr="0070046C" w:rsidRDefault="00294F3F">
      <w:pPr>
        <w:pStyle w:val="5"/>
      </w:pPr>
      <w:ins w:id="284" w:author=" " w:date="2019-04-10T10:58:00Z">
        <w:r w:rsidRPr="0070046C">
          <w:t>10.2.3.</w:t>
        </w:r>
        <w:r>
          <w:t>5</w:t>
        </w:r>
        <w:r w:rsidRPr="0070046C">
          <w:t>.3</w:t>
        </w:r>
        <w:r w:rsidRPr="0070046C">
          <w:tab/>
          <w:t>Procedure</w:t>
        </w:r>
      </w:ins>
    </w:p>
    <w:p w14:paraId="1B8C0B81" w14:textId="77777777" w:rsidR="00294F3F" w:rsidRPr="0070046C" w:rsidRDefault="00294F3F">
      <w:pPr>
        <w:pStyle w:val="B1"/>
        <w:keepNext/>
        <w:keepLines/>
      </w:pPr>
      <w:ins w:id="285" w:author=" " w:date="2019-04-10T10:58:00Z">
        <w:r w:rsidRPr="0070046C">
          <w:t>1)</w:t>
        </w:r>
        <w:r w:rsidRPr="0070046C">
          <w:tab/>
          <w:t>Set up AAS BS in place of SGH from calibration stage.  Align DUT with boresight of range antenna.</w:t>
        </w:r>
      </w:ins>
    </w:p>
    <w:p w14:paraId="66A215E0" w14:textId="77777777" w:rsidR="00294F3F" w:rsidRPr="0070046C" w:rsidRDefault="00294F3F">
      <w:pPr>
        <w:pStyle w:val="B1"/>
        <w:keepNext/>
        <w:keepLines/>
      </w:pPr>
      <w:ins w:id="286" w:author=" " w:date="2019-04-10T10:58:00Z">
        <w:r w:rsidRPr="0070046C">
          <w:t>2)</w:t>
        </w:r>
        <w:r w:rsidRPr="0070046C">
          <w:tab/>
          <w:t xml:space="preserve">Rotate the AAS BS to make the testing direction aligned with the direction of the </w:t>
        </w:r>
        <w:r w:rsidRPr="0070046C">
          <w:rPr>
            <w:lang w:eastAsia="ja-JP"/>
          </w:rPr>
          <w:t>receiving</w:t>
        </w:r>
        <w:r w:rsidRPr="0070046C">
          <w:t xml:space="preserve"> antenna.</w:t>
        </w:r>
      </w:ins>
    </w:p>
    <w:p w14:paraId="732E0D2F" w14:textId="77777777" w:rsidR="00294F3F" w:rsidRPr="0070046C" w:rsidRDefault="00294F3F">
      <w:pPr>
        <w:pStyle w:val="B1"/>
        <w:keepNext/>
        <w:keepLines/>
      </w:pPr>
      <w:ins w:id="287" w:author=" " w:date="2019-04-10T10:58:00Z">
        <w:r w:rsidRPr="0070046C">
          <w:t>3)</w:t>
        </w:r>
        <w:r w:rsidRPr="0070046C">
          <w:tab/>
          <w:t>Configure TX branch and carrier according to maximum power requirement and test configuration.</w:t>
        </w:r>
      </w:ins>
    </w:p>
    <w:p w14:paraId="48BCC9F9" w14:textId="77777777" w:rsidR="00294F3F" w:rsidRPr="0070046C" w:rsidRDefault="00294F3F">
      <w:pPr>
        <w:pStyle w:val="B1"/>
        <w:keepNext/>
        <w:keepLines/>
        <w:ind w:left="2" w:firstLine="278"/>
        <w:jc w:val="both"/>
      </w:pPr>
      <w:ins w:id="288" w:author=" " w:date="2019-04-10T10:58:00Z">
        <w:r w:rsidRPr="0070046C">
          <w:t>4)</w:t>
        </w:r>
        <w:r w:rsidRPr="0070046C">
          <w:tab/>
          <w:t>Set the AAS BS to transmit the test signal.</w:t>
        </w:r>
      </w:ins>
    </w:p>
    <w:p w14:paraId="0D9D1FB7" w14:textId="77777777" w:rsidR="00294F3F" w:rsidRPr="0070046C" w:rsidRDefault="00294F3F">
      <w:pPr>
        <w:pStyle w:val="B1"/>
        <w:keepNext/>
        <w:keepLines/>
        <w:ind w:leftChars="136" w:left="272" w:firstLineChars="6" w:firstLine="12"/>
        <w:jc w:val="both"/>
      </w:pPr>
      <w:ins w:id="289" w:author=" " w:date="2019-04-10T10:58:00Z">
        <w:r w:rsidRPr="0070046C">
          <w:t>5)</w:t>
        </w:r>
        <w:r w:rsidRPr="0070046C">
          <w:tab/>
          <w:t xml:space="preserve">Measure the appropriate test parameter </w:t>
        </w:r>
      </w:ins>
    </w:p>
    <w:p w14:paraId="5FD6632E" w14:textId="77777777" w:rsidR="00294F3F" w:rsidRPr="0070046C" w:rsidRDefault="00294F3F">
      <w:pPr>
        <w:pStyle w:val="B1"/>
        <w:keepNext/>
        <w:keepLines/>
      </w:pPr>
      <w:ins w:id="290" w:author=" " w:date="2019-04-10T10:58:00Z">
        <w:r w:rsidRPr="0070046C">
          <w:t>6)</w:t>
        </w:r>
        <w:r w:rsidRPr="0070046C">
          <w:tab/>
          <w:t xml:space="preserve">Repeat steps 2-6 for all conformance test </w:t>
        </w:r>
        <w:r w:rsidRPr="0070046C">
          <w:rPr>
            <w:i/>
          </w:rPr>
          <w:t>beam direction pairs</w:t>
        </w:r>
        <w:r w:rsidRPr="0070046C">
          <w:t xml:space="preserve"> and test conditions.</w:t>
        </w:r>
      </w:ins>
    </w:p>
    <w:p w14:paraId="3EA7C24A" w14:textId="77777777" w:rsidR="00294F3F" w:rsidRPr="0070046C" w:rsidRDefault="00294F3F">
      <w:pPr>
        <w:pStyle w:val="B1"/>
        <w:keepNext/>
        <w:keepLines/>
        <w:ind w:left="0" w:firstLine="0"/>
        <w:jc w:val="both"/>
      </w:pPr>
      <w:ins w:id="291" w:author=" " w:date="2019-04-10T10:58:00Z">
        <w:r w:rsidRPr="0070046C">
          <w:t>The appropriate test parameter in step 6 for DL RS power is P</w:t>
        </w:r>
        <w:r w:rsidRPr="0070046C">
          <w:rPr>
            <w:vertAlign w:val="subscript"/>
          </w:rPr>
          <w:t xml:space="preserve">DL_RS </w:t>
        </w:r>
        <w:r w:rsidRPr="0070046C">
          <w:t>the measured signal power of DL RS EIRP (in the beam peak direction), calculation of EIRP EIRP</w:t>
        </w:r>
        <w:r w:rsidRPr="0070046C">
          <w:rPr>
            <w:vertAlign w:val="subscript"/>
          </w:rPr>
          <w:t xml:space="preserve">DL_RS </w:t>
        </w:r>
        <w:r w:rsidRPr="0070046C">
          <w:t>using the following equation:</w:t>
        </w:r>
      </w:ins>
    </w:p>
    <w:p w14:paraId="44D55DE9" w14:textId="77777777" w:rsidR="00294F3F" w:rsidRPr="0070046C" w:rsidRDefault="00294F3F">
      <w:pPr>
        <w:pStyle w:val="EQ"/>
        <w:keepNext/>
      </w:pPr>
      <w:ins w:id="292" w:author=" " w:date="2019-04-10T10:58:00Z">
        <w:r w:rsidRPr="0070046C">
          <w:tab/>
          <w:t>EIRP</w:t>
        </w:r>
        <w:r w:rsidRPr="0070046C">
          <w:rPr>
            <w:vertAlign w:val="subscript"/>
          </w:rPr>
          <w:t>DL_RS_p(x)</w:t>
        </w:r>
        <w:r w:rsidRPr="0070046C">
          <w:t xml:space="preserve"> = P</w:t>
        </w:r>
        <w:r w:rsidRPr="0070046C">
          <w:rPr>
            <w:vertAlign w:val="subscript"/>
          </w:rPr>
          <w:t>DL_RS_meas</w:t>
        </w:r>
        <w:r w:rsidRPr="0070046C">
          <w:t xml:space="preserve"> + </w:t>
        </w:r>
        <w:r w:rsidRPr="0070046C">
          <w:rPr>
            <w:szCs w:val="36"/>
          </w:rPr>
          <w:t>L</w:t>
        </w:r>
        <w:r w:rsidRPr="0070046C">
          <w:rPr>
            <w:szCs w:val="36"/>
            <w:vertAlign w:val="subscript"/>
          </w:rPr>
          <w:t>A</w:t>
        </w:r>
        <w:r w:rsidRPr="0070046C">
          <w:rPr>
            <w:szCs w:val="36"/>
          </w:rPr>
          <w:t>→</w:t>
        </w:r>
        <w:r w:rsidRPr="0070046C">
          <w:rPr>
            <w:szCs w:val="36"/>
            <w:vertAlign w:val="subscript"/>
          </w:rPr>
          <w:t>B</w:t>
        </w:r>
        <w:r w:rsidRPr="0070046C">
          <w:t>.</w:t>
        </w:r>
      </w:ins>
    </w:p>
    <w:p w14:paraId="488082FE" w14:textId="77777777" w:rsidR="00294F3F" w:rsidRPr="0070046C" w:rsidRDefault="00294F3F">
      <w:pPr>
        <w:pStyle w:val="B1"/>
        <w:keepNext/>
        <w:keepLines/>
        <w:ind w:left="852"/>
      </w:pPr>
      <w:ins w:id="293" w:author=" " w:date="2019-04-10T10:58:00Z">
        <w:r w:rsidRPr="0070046C">
          <w:t>And</w:t>
        </w:r>
      </w:ins>
    </w:p>
    <w:p w14:paraId="052E31D4" w14:textId="77777777" w:rsidR="00294F3F" w:rsidRPr="0070046C" w:rsidRDefault="00294F3F">
      <w:pPr>
        <w:pStyle w:val="B1"/>
        <w:keepNext/>
        <w:keepLines/>
        <w:ind w:left="1420" w:firstLine="0"/>
      </w:pPr>
      <w:ins w:id="294" w:author=" " w:date="2019-04-10T10:58:00Z">
        <w:r w:rsidRPr="0070046C">
          <w:t>EIRP</w:t>
        </w:r>
        <w:r w:rsidRPr="0070046C">
          <w:rPr>
            <w:vertAlign w:val="subscript"/>
          </w:rPr>
          <w:t>DL_RS</w:t>
        </w:r>
        <w:r w:rsidRPr="0070046C">
          <w:t xml:space="preserve"> = EIRP</w:t>
        </w:r>
        <w:r w:rsidRPr="0070046C">
          <w:rPr>
            <w:vertAlign w:val="subscript"/>
          </w:rPr>
          <w:t>DL_RS_p1</w:t>
        </w:r>
        <w:r w:rsidRPr="0070046C">
          <w:t xml:space="preserve"> + EIRP</w:t>
        </w:r>
        <w:r w:rsidRPr="0070046C">
          <w:rPr>
            <w:vertAlign w:val="subscript"/>
          </w:rPr>
          <w:t>DL_RS_p2</w:t>
        </w:r>
        <w:r w:rsidRPr="0070046C">
          <w:t xml:space="preserve"> where the declared beam is the measured signal at port 1 (p1) and port 2 (p2).</w:t>
        </w:r>
      </w:ins>
    </w:p>
    <w:p w14:paraId="583A468A" w14:textId="77777777" w:rsidR="00294F3F" w:rsidRPr="0070046C" w:rsidRDefault="00294F3F">
      <w:pPr>
        <w:pStyle w:val="5"/>
      </w:pPr>
      <w:ins w:id="295" w:author=" " w:date="2019-04-10T10:58:00Z">
        <w:r w:rsidRPr="0070046C">
          <w:t>10.2.3.</w:t>
        </w:r>
        <w:r>
          <w:t>5</w:t>
        </w:r>
        <w:r w:rsidRPr="0070046C">
          <w:t>.4</w:t>
        </w:r>
        <w:r w:rsidRPr="0070046C">
          <w:tab/>
          <w:t xml:space="preserve">MU assessment </w:t>
        </w:r>
      </w:ins>
    </w:p>
    <w:p w14:paraId="4EB102A2" w14:textId="77777777" w:rsidR="00294F3F" w:rsidRPr="0070046C" w:rsidRDefault="00294F3F">
      <w:pPr>
        <w:pStyle w:val="6"/>
      </w:pPr>
      <w:ins w:id="296" w:author=" " w:date="2019-04-10T10:58:00Z">
        <w:r w:rsidRPr="0070046C">
          <w:t>10.2.3.</w:t>
        </w:r>
        <w:r>
          <w:t>5</w:t>
        </w:r>
        <w:r w:rsidRPr="0070046C">
          <w:t>.</w:t>
        </w:r>
        <w:r>
          <w:t>4</w:t>
        </w:r>
        <w:r w:rsidRPr="0070046C">
          <w:t>.1</w:t>
        </w:r>
        <w:r w:rsidRPr="0070046C">
          <w:tab/>
          <w:t>MU Budget</w:t>
        </w:r>
      </w:ins>
    </w:p>
    <w:p w14:paraId="77BEED45" w14:textId="77777777" w:rsidR="00294F3F" w:rsidRPr="0070046C" w:rsidRDefault="00294F3F">
      <w:pPr>
        <w:keepNext/>
        <w:keepLines/>
      </w:pPr>
      <w:ins w:id="297" w:author=" " w:date="2019-04-10T10:58:00Z">
        <w:r w:rsidRPr="0070046C">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ins>
    </w:p>
    <w:p w14:paraId="72A169E6" w14:textId="77777777" w:rsidR="00294F3F" w:rsidRPr="0070046C" w:rsidRDefault="00294F3F">
      <w:pPr>
        <w:pStyle w:val="TH"/>
        <w:rPr>
          <w:lang w:eastAsia="sv-SE"/>
        </w:rPr>
      </w:pPr>
      <w:ins w:id="298" w:author=" " w:date="2019-04-10T10:58:00Z">
        <w:r w:rsidRPr="0070046C">
          <w:t xml:space="preserve">Table </w:t>
        </w:r>
        <w:r w:rsidRPr="0070046C">
          <w:rPr>
            <w:lang w:eastAsia="sv-SE"/>
          </w:rPr>
          <w:t>10.2.3.</w:t>
        </w:r>
        <w:r>
          <w:rPr>
            <w:lang w:eastAsia="sv-SE"/>
          </w:rPr>
          <w:t>5</w:t>
        </w:r>
        <w:r w:rsidRPr="0070046C">
          <w:rPr>
            <w:lang w:eastAsia="sv-SE"/>
          </w:rPr>
          <w:t>.4.1</w:t>
        </w:r>
        <w:r w:rsidRPr="0070046C">
          <w:t xml:space="preserve">-1: </w:t>
        </w:r>
        <w:r>
          <w:rPr>
            <w:lang w:eastAsia="sv-SE"/>
          </w:rPr>
          <w:t>DBCR</w:t>
        </w:r>
        <w:r w:rsidRPr="0070046C">
          <w:rPr>
            <w:lang w:eastAsia="sv-SE"/>
          </w:rPr>
          <w:t xml:space="preserve"> uncertainty budget format for </w:t>
        </w:r>
        <w:r w:rsidRPr="0070046C">
          <w:t>OTA E-UTRA DL RS power</w:t>
        </w:r>
        <w:r w:rsidRPr="0070046C">
          <w:rPr>
            <w:lang w:eastAsia="sv-SE"/>
          </w:rPr>
          <w:t xml:space="preserve">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294F3F" w:rsidRPr="0070046C" w14:paraId="0EE441F7"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tcPr>
          <w:p w14:paraId="356883E2" w14:textId="77777777" w:rsidR="00294F3F" w:rsidRPr="0070046C" w:rsidRDefault="00294F3F">
            <w:pPr>
              <w:pStyle w:val="TAH"/>
            </w:pPr>
            <w:ins w:id="299" w:author=" " w:date="2019-04-10T10:58:00Z">
              <w:r w:rsidRPr="0070046C">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5983B2A" w14:textId="77777777" w:rsidR="00294F3F" w:rsidRPr="0070046C" w:rsidRDefault="00294F3F">
            <w:pPr>
              <w:pStyle w:val="TAH"/>
            </w:pPr>
            <w:ins w:id="300" w:author=" " w:date="2019-04-10T10:58:00Z">
              <w:r w:rsidRPr="0070046C">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3C22675D" w14:textId="77777777" w:rsidR="00294F3F" w:rsidRPr="0070046C" w:rsidRDefault="00294F3F">
            <w:pPr>
              <w:pStyle w:val="TAH"/>
            </w:pPr>
            <w:ins w:id="301" w:author=" " w:date="2019-04-10T10:58:00Z">
              <w:r w:rsidRPr="0070046C">
                <w:t>Details in annex</w:t>
              </w:r>
            </w:ins>
          </w:p>
        </w:tc>
      </w:tr>
      <w:tr w:rsidR="00294F3F" w:rsidRPr="0070046C" w14:paraId="12319F0A" w14:textId="77777777" w:rsidTr="00DD2AC0">
        <w:trPr>
          <w:cantSplit/>
          <w:jc w:val="center"/>
        </w:trPr>
        <w:tc>
          <w:tcPr>
            <w:tcW w:w="9231" w:type="dxa"/>
            <w:gridSpan w:val="3"/>
            <w:tcBorders>
              <w:top w:val="single" w:sz="6" w:space="0" w:color="auto"/>
              <w:left w:val="single" w:sz="6" w:space="0" w:color="auto"/>
              <w:bottom w:val="single" w:sz="6" w:space="0" w:color="auto"/>
              <w:right w:val="single" w:sz="6" w:space="0" w:color="auto"/>
            </w:tcBorders>
          </w:tcPr>
          <w:p w14:paraId="65C358C6" w14:textId="77777777" w:rsidR="00294F3F" w:rsidRPr="0070046C" w:rsidRDefault="00294F3F">
            <w:pPr>
              <w:pStyle w:val="TAH"/>
            </w:pPr>
            <w:ins w:id="302" w:author=" " w:date="2019-04-10T10:58:00Z">
              <w:r w:rsidRPr="0070046C">
                <w:t>Stage 2: DUT measurement</w:t>
              </w:r>
            </w:ins>
          </w:p>
        </w:tc>
      </w:tr>
      <w:tr w:rsidR="00294F3F" w:rsidRPr="0070046C" w14:paraId="766BC75C"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4AF06D2" w14:textId="77777777" w:rsidR="00294F3F" w:rsidRPr="0070046C" w:rsidRDefault="00294F3F">
            <w:pPr>
              <w:pStyle w:val="TAL"/>
            </w:pPr>
            <w:ins w:id="303" w:author=" " w:date="2019-04-10T10:58:00Z">
              <w:r w:rsidRPr="0070046C">
                <w:t>1</w:t>
              </w:r>
            </w:ins>
          </w:p>
        </w:tc>
        <w:tc>
          <w:tcPr>
            <w:tcW w:w="6604" w:type="dxa"/>
            <w:tcBorders>
              <w:top w:val="single" w:sz="6" w:space="0" w:color="auto"/>
              <w:left w:val="single" w:sz="6" w:space="0" w:color="auto"/>
              <w:bottom w:val="single" w:sz="6" w:space="0" w:color="auto"/>
              <w:right w:val="single" w:sz="6" w:space="0" w:color="auto"/>
            </w:tcBorders>
            <w:vAlign w:val="center"/>
          </w:tcPr>
          <w:p w14:paraId="19A56502" w14:textId="77777777" w:rsidR="00294F3F" w:rsidRPr="0070046C" w:rsidRDefault="00294F3F">
            <w:pPr>
              <w:pStyle w:val="TAL"/>
            </w:pPr>
            <w:ins w:id="304" w:author=" " w:date="2019-04-10T10:58:00Z">
              <w:r w:rsidRPr="0070046C">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7920B279" w14:textId="77777777" w:rsidR="00294F3F" w:rsidRPr="0070046C" w:rsidRDefault="00294F3F">
            <w:pPr>
              <w:pStyle w:val="TAC"/>
            </w:pPr>
            <w:ins w:id="305" w:author=" " w:date="2019-04-10T10:58:00Z">
              <w:r>
                <w:t>E6</w:t>
              </w:r>
              <w:r w:rsidRPr="0070046C">
                <w:t>-1</w:t>
              </w:r>
            </w:ins>
          </w:p>
        </w:tc>
      </w:tr>
      <w:tr w:rsidR="00294F3F" w:rsidRPr="0070046C" w14:paraId="68775DCC"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FCC1AEC" w14:textId="77777777" w:rsidR="00294F3F" w:rsidRPr="0070046C" w:rsidRDefault="00294F3F">
            <w:pPr>
              <w:pStyle w:val="TAL"/>
            </w:pPr>
            <w:ins w:id="306" w:author=" " w:date="2019-04-10T10:58:00Z">
              <w:r w:rsidRPr="0070046C">
                <w:t>2</w:t>
              </w:r>
            </w:ins>
          </w:p>
        </w:tc>
        <w:tc>
          <w:tcPr>
            <w:tcW w:w="6604" w:type="dxa"/>
            <w:tcBorders>
              <w:top w:val="single" w:sz="6" w:space="0" w:color="auto"/>
              <w:left w:val="single" w:sz="6" w:space="0" w:color="auto"/>
              <w:bottom w:val="single" w:sz="6" w:space="0" w:color="auto"/>
              <w:right w:val="single" w:sz="6" w:space="0" w:color="auto"/>
            </w:tcBorders>
            <w:vAlign w:val="center"/>
          </w:tcPr>
          <w:p w14:paraId="74318501" w14:textId="77777777" w:rsidR="00294F3F" w:rsidRPr="0070046C" w:rsidRDefault="00294F3F">
            <w:pPr>
              <w:pStyle w:val="TAL"/>
            </w:pPr>
            <w:ins w:id="307" w:author=" " w:date="2019-04-10T10:58:00Z">
              <w:r w:rsidRPr="0070046C">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2AC87D30" w14:textId="77777777" w:rsidR="00294F3F" w:rsidRPr="0070046C" w:rsidRDefault="00294F3F">
            <w:pPr>
              <w:pStyle w:val="TAC"/>
            </w:pPr>
            <w:ins w:id="308" w:author=" " w:date="2019-04-10T10:58:00Z">
              <w:r w:rsidRPr="0070046C">
                <w:t>F1</w:t>
              </w:r>
            </w:ins>
          </w:p>
        </w:tc>
      </w:tr>
      <w:tr w:rsidR="00294F3F" w:rsidRPr="0070046C" w14:paraId="09866AF8"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6564043" w14:textId="77777777" w:rsidR="00294F3F" w:rsidRPr="0070046C" w:rsidRDefault="00294F3F">
            <w:pPr>
              <w:pStyle w:val="TAL"/>
            </w:pPr>
            <w:ins w:id="309" w:author=" " w:date="2019-04-10T10:58:00Z">
              <w:r w:rsidRPr="0070046C">
                <w:t>3</w:t>
              </w:r>
            </w:ins>
          </w:p>
        </w:tc>
        <w:tc>
          <w:tcPr>
            <w:tcW w:w="6604" w:type="dxa"/>
            <w:tcBorders>
              <w:top w:val="single" w:sz="6" w:space="0" w:color="auto"/>
              <w:left w:val="single" w:sz="6" w:space="0" w:color="auto"/>
              <w:bottom w:val="single" w:sz="6" w:space="0" w:color="auto"/>
              <w:right w:val="single" w:sz="6" w:space="0" w:color="auto"/>
            </w:tcBorders>
            <w:vAlign w:val="center"/>
          </w:tcPr>
          <w:p w14:paraId="75EC2C6B" w14:textId="77777777" w:rsidR="00294F3F" w:rsidRPr="0070046C" w:rsidRDefault="00294F3F">
            <w:pPr>
              <w:pStyle w:val="TAL"/>
            </w:pPr>
            <w:ins w:id="310" w:author=" " w:date="2019-04-10T10:58:00Z">
              <w:r w:rsidRPr="0070046C">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0070FC29" w14:textId="77777777" w:rsidR="00294F3F" w:rsidRPr="0070046C" w:rsidRDefault="00294F3F">
            <w:pPr>
              <w:pStyle w:val="TAC"/>
            </w:pPr>
            <w:ins w:id="311" w:author=" " w:date="2019-04-10T10:58:00Z">
              <w:r>
                <w:t>E6-2</w:t>
              </w:r>
            </w:ins>
          </w:p>
        </w:tc>
      </w:tr>
      <w:tr w:rsidR="00294F3F" w:rsidRPr="0070046C" w14:paraId="0350FFF3"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04C256CF" w14:textId="77777777" w:rsidR="00294F3F" w:rsidRPr="0070046C" w:rsidRDefault="00294F3F">
            <w:pPr>
              <w:pStyle w:val="TAL"/>
            </w:pPr>
            <w:ins w:id="312" w:author=" " w:date="2019-04-10T10:58:00Z">
              <w:r w:rsidRPr="0070046C">
                <w:t>4</w:t>
              </w:r>
            </w:ins>
          </w:p>
        </w:tc>
        <w:tc>
          <w:tcPr>
            <w:tcW w:w="6604" w:type="dxa"/>
            <w:tcBorders>
              <w:top w:val="single" w:sz="6" w:space="0" w:color="auto"/>
              <w:left w:val="single" w:sz="6" w:space="0" w:color="auto"/>
              <w:bottom w:val="single" w:sz="6" w:space="0" w:color="auto"/>
              <w:right w:val="single" w:sz="6" w:space="0" w:color="auto"/>
            </w:tcBorders>
            <w:vAlign w:val="center"/>
          </w:tcPr>
          <w:p w14:paraId="2E88F058" w14:textId="77777777" w:rsidR="00294F3F" w:rsidRPr="0070046C" w:rsidRDefault="00294F3F">
            <w:pPr>
              <w:pStyle w:val="TAL"/>
            </w:pPr>
            <w:ins w:id="313" w:author=" " w:date="2019-04-10T10:58:00Z">
              <w:r w:rsidRPr="0070046C">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56793772" w14:textId="77777777" w:rsidR="00294F3F" w:rsidRPr="0070046C" w:rsidRDefault="00294F3F">
            <w:pPr>
              <w:pStyle w:val="TAC"/>
            </w:pPr>
            <w:ins w:id="314" w:author=" " w:date="2019-04-10T10:58:00Z">
              <w:r>
                <w:t>E6-19</w:t>
              </w:r>
            </w:ins>
          </w:p>
        </w:tc>
      </w:tr>
      <w:tr w:rsidR="00294F3F" w:rsidRPr="0070046C" w14:paraId="283FE290"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577BBE2" w14:textId="77777777" w:rsidR="00294F3F" w:rsidRPr="0070046C" w:rsidRDefault="00294F3F">
            <w:pPr>
              <w:pStyle w:val="TAL"/>
            </w:pPr>
            <w:ins w:id="315" w:author=" " w:date="2019-04-10T10:58:00Z">
              <w:r w:rsidRPr="0070046C">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D6FA631" w14:textId="77777777" w:rsidR="00294F3F" w:rsidRPr="0070046C" w:rsidRDefault="00294F3F">
            <w:pPr>
              <w:pStyle w:val="TAL"/>
            </w:pPr>
            <w:ins w:id="316" w:author=" " w:date="2019-04-10T10:58:00Z">
              <w:r w:rsidRPr="0070046C">
                <w:t>QZ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F479584" w14:textId="77777777" w:rsidR="00294F3F" w:rsidRPr="0070046C" w:rsidRDefault="00294F3F">
            <w:pPr>
              <w:pStyle w:val="TAC"/>
            </w:pPr>
            <w:ins w:id="317" w:author=" " w:date="2019-04-10T10:58:00Z">
              <w:r>
                <w:t>E6-3</w:t>
              </w:r>
            </w:ins>
          </w:p>
        </w:tc>
      </w:tr>
      <w:tr w:rsidR="00294F3F" w:rsidRPr="0070046C" w14:paraId="68530828"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5E380A9" w14:textId="77777777" w:rsidR="00294F3F" w:rsidRPr="0070046C" w:rsidRDefault="00294F3F">
            <w:pPr>
              <w:pStyle w:val="TAL"/>
            </w:pPr>
            <w:ins w:id="318" w:author=" " w:date="2019-04-10T10:58:00Z">
              <w:r w:rsidRPr="0070046C">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3CB9EC5" w14:textId="77777777" w:rsidR="00294F3F" w:rsidRPr="0070046C" w:rsidRDefault="00294F3F">
            <w:pPr>
              <w:pStyle w:val="TAL"/>
            </w:pPr>
            <w:ins w:id="319" w:author=" " w:date="2019-04-10T10:58:00Z">
              <w:r w:rsidRPr="0070046C">
                <w:t>Miscellaneous uncertainty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596E16D" w14:textId="77777777" w:rsidR="00294F3F" w:rsidRPr="0070046C" w:rsidRDefault="00294F3F">
            <w:pPr>
              <w:pStyle w:val="TAC"/>
            </w:pPr>
            <w:ins w:id="320" w:author=" " w:date="2019-04-10T10:58:00Z">
              <w:r>
                <w:t>E6</w:t>
              </w:r>
              <w:r w:rsidRPr="0070046C">
                <w:t>-2</w:t>
              </w:r>
            </w:ins>
          </w:p>
        </w:tc>
      </w:tr>
      <w:tr w:rsidR="00294F3F" w:rsidRPr="0070046C" w14:paraId="039FACD1"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46CE682" w14:textId="77777777" w:rsidR="00294F3F" w:rsidRPr="0070046C" w:rsidRDefault="00294F3F">
            <w:pPr>
              <w:pStyle w:val="TAL"/>
            </w:pPr>
            <w:ins w:id="321" w:author=" " w:date="2019-04-10T10:58:00Z">
              <w:r w:rsidRPr="0070046C">
                <w:t>23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0D3EC5B" w14:textId="77777777" w:rsidR="00294F3F" w:rsidRPr="0070046C" w:rsidRDefault="00294F3F">
            <w:pPr>
              <w:pStyle w:val="TAL"/>
            </w:pPr>
            <w:ins w:id="322" w:author=" " w:date="2019-04-10T10:58:00Z">
              <w:r w:rsidRPr="0070046C">
                <w:rPr>
                  <w:lang w:eastAsia="ja-JP"/>
                </w:rPr>
                <w:t>MU of TE derived from conducted specification</w:t>
              </w:r>
              <w:r w:rsidRPr="0070046C" w:rsidDel="00823FD9">
                <w:rPr>
                  <w:lang w:eastAsia="ja-JP"/>
                </w:rPr>
                <w:t xml:space="preserve"> </w:t>
              </w:r>
              <w:r w:rsidRPr="0070046C">
                <w:rPr>
                  <w:lang w:eastAsia="ja-JP"/>
                </w:rPr>
                <w:t>(conducted MU / 1.96)</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D1F44D1" w14:textId="77777777" w:rsidR="00294F3F" w:rsidRPr="0070046C" w:rsidRDefault="00294F3F">
            <w:pPr>
              <w:pStyle w:val="TAC"/>
            </w:pPr>
            <w:ins w:id="323" w:author=" " w:date="2019-04-10T10:58:00Z">
              <w:r w:rsidRPr="0070046C">
                <w:t>F2</w:t>
              </w:r>
            </w:ins>
          </w:p>
        </w:tc>
      </w:tr>
      <w:tr w:rsidR="00294F3F" w:rsidRPr="0070046C" w14:paraId="12C1AC1E" w14:textId="77777777" w:rsidTr="00DD2AC0">
        <w:trPr>
          <w:cantSplit/>
          <w:jc w:val="center"/>
        </w:trPr>
        <w:tc>
          <w:tcPr>
            <w:tcW w:w="9231" w:type="dxa"/>
            <w:gridSpan w:val="3"/>
            <w:tcBorders>
              <w:top w:val="single" w:sz="6" w:space="0" w:color="auto"/>
              <w:left w:val="single" w:sz="6" w:space="0" w:color="auto"/>
              <w:bottom w:val="single" w:sz="6" w:space="0" w:color="auto"/>
              <w:right w:val="single" w:sz="6" w:space="0" w:color="auto"/>
            </w:tcBorders>
            <w:vAlign w:val="center"/>
          </w:tcPr>
          <w:p w14:paraId="1FB58BD2" w14:textId="77777777" w:rsidR="00294F3F" w:rsidRPr="0070046C" w:rsidRDefault="00294F3F">
            <w:pPr>
              <w:pStyle w:val="TAH"/>
            </w:pPr>
            <w:ins w:id="324" w:author=" " w:date="2019-04-10T10:58:00Z">
              <w:r w:rsidRPr="0070046C">
                <w:t>Stage 1: Calibration measurement</w:t>
              </w:r>
            </w:ins>
          </w:p>
        </w:tc>
      </w:tr>
      <w:tr w:rsidR="00294F3F" w:rsidRPr="0070046C" w14:paraId="6DF4B95A"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AF4B08C" w14:textId="77777777" w:rsidR="00294F3F" w:rsidRPr="0070046C" w:rsidRDefault="00294F3F">
            <w:pPr>
              <w:pStyle w:val="TAL"/>
            </w:pPr>
            <w:ins w:id="325" w:author=" " w:date="2019-04-10T10:58:00Z">
              <w:r w:rsidRPr="0070046C">
                <w:t>6</w:t>
              </w:r>
            </w:ins>
          </w:p>
        </w:tc>
        <w:tc>
          <w:tcPr>
            <w:tcW w:w="6604" w:type="dxa"/>
            <w:tcBorders>
              <w:top w:val="single" w:sz="6" w:space="0" w:color="auto"/>
              <w:left w:val="single" w:sz="6" w:space="0" w:color="auto"/>
              <w:bottom w:val="single" w:sz="6" w:space="0" w:color="auto"/>
              <w:right w:val="single" w:sz="6" w:space="0" w:color="auto"/>
            </w:tcBorders>
            <w:vAlign w:val="center"/>
          </w:tcPr>
          <w:p w14:paraId="0825C6CD" w14:textId="77777777" w:rsidR="00294F3F" w:rsidRPr="0070046C" w:rsidDel="007B0789" w:rsidRDefault="00294F3F">
            <w:pPr>
              <w:pStyle w:val="TAL"/>
            </w:pPr>
            <w:ins w:id="326" w:author=" " w:date="2019-04-10T10:58:00Z">
              <w:r w:rsidRPr="0070046C">
                <w:t>Uncertainty of network analyser</w:t>
              </w:r>
            </w:ins>
          </w:p>
        </w:tc>
        <w:tc>
          <w:tcPr>
            <w:tcW w:w="1215" w:type="dxa"/>
            <w:tcBorders>
              <w:top w:val="single" w:sz="6" w:space="0" w:color="auto"/>
              <w:left w:val="single" w:sz="6" w:space="0" w:color="auto"/>
              <w:bottom w:val="single" w:sz="6" w:space="0" w:color="auto"/>
              <w:right w:val="single" w:sz="6" w:space="0" w:color="auto"/>
            </w:tcBorders>
            <w:vAlign w:val="center"/>
          </w:tcPr>
          <w:p w14:paraId="2C485514" w14:textId="77777777" w:rsidR="00294F3F" w:rsidRPr="0070046C" w:rsidDel="007B0789" w:rsidRDefault="00294F3F">
            <w:pPr>
              <w:pStyle w:val="TAC"/>
            </w:pPr>
            <w:ins w:id="327" w:author=" " w:date="2019-04-10T10:58:00Z">
              <w:r w:rsidRPr="0070046C">
                <w:t>F1</w:t>
              </w:r>
            </w:ins>
          </w:p>
        </w:tc>
      </w:tr>
      <w:tr w:rsidR="00294F3F" w:rsidRPr="0070046C" w14:paraId="7298B233"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077B0C6" w14:textId="77777777" w:rsidR="00294F3F" w:rsidRPr="0070046C" w:rsidRDefault="00294F3F">
            <w:pPr>
              <w:pStyle w:val="TAL"/>
            </w:pPr>
            <w:ins w:id="328" w:author=" " w:date="2019-04-10T10:58:00Z">
              <w:r w:rsidRPr="0070046C">
                <w:t>7</w:t>
              </w:r>
            </w:ins>
          </w:p>
        </w:tc>
        <w:tc>
          <w:tcPr>
            <w:tcW w:w="6604" w:type="dxa"/>
            <w:tcBorders>
              <w:top w:val="single" w:sz="6" w:space="0" w:color="auto"/>
              <w:left w:val="single" w:sz="6" w:space="0" w:color="auto"/>
              <w:bottom w:val="single" w:sz="6" w:space="0" w:color="auto"/>
              <w:right w:val="single" w:sz="6" w:space="0" w:color="auto"/>
            </w:tcBorders>
            <w:vAlign w:val="center"/>
          </w:tcPr>
          <w:p w14:paraId="6AC5782A" w14:textId="77777777" w:rsidR="00294F3F" w:rsidRPr="0070046C" w:rsidDel="007B0789" w:rsidRDefault="00294F3F">
            <w:pPr>
              <w:pStyle w:val="TAL"/>
            </w:pPr>
            <w:ins w:id="329" w:author=" " w:date="2019-04-10T10:58:00Z">
              <w:r w:rsidRPr="0070046C">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349FD41A" w14:textId="77777777" w:rsidR="00294F3F" w:rsidRPr="0070046C" w:rsidDel="007B0789" w:rsidRDefault="00294F3F">
            <w:pPr>
              <w:pStyle w:val="TAC"/>
            </w:pPr>
            <w:ins w:id="330" w:author=" " w:date="2019-04-10T10:58:00Z">
              <w:r>
                <w:t>E6</w:t>
              </w:r>
              <w:r w:rsidRPr="0070046C">
                <w:t>-7</w:t>
              </w:r>
            </w:ins>
          </w:p>
        </w:tc>
      </w:tr>
      <w:tr w:rsidR="00294F3F" w:rsidRPr="0070046C" w14:paraId="008B1FF4"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6F936AD" w14:textId="77777777" w:rsidR="00294F3F" w:rsidRPr="0070046C" w:rsidRDefault="00294F3F">
            <w:pPr>
              <w:pStyle w:val="TAL"/>
            </w:pPr>
            <w:ins w:id="331" w:author=" " w:date="2019-04-10T10:58:00Z">
              <w:r w:rsidRPr="0070046C">
                <w:t>8</w:t>
              </w:r>
            </w:ins>
          </w:p>
        </w:tc>
        <w:tc>
          <w:tcPr>
            <w:tcW w:w="6604" w:type="dxa"/>
            <w:tcBorders>
              <w:top w:val="single" w:sz="6" w:space="0" w:color="auto"/>
              <w:left w:val="single" w:sz="6" w:space="0" w:color="auto"/>
              <w:bottom w:val="single" w:sz="6" w:space="0" w:color="auto"/>
              <w:right w:val="single" w:sz="6" w:space="0" w:color="auto"/>
            </w:tcBorders>
            <w:vAlign w:val="center"/>
          </w:tcPr>
          <w:p w14:paraId="01B37746" w14:textId="77777777" w:rsidR="00294F3F" w:rsidRPr="0070046C" w:rsidDel="00431956" w:rsidRDefault="00294F3F">
            <w:pPr>
              <w:pStyle w:val="TAL"/>
            </w:pPr>
            <w:ins w:id="332" w:author=" " w:date="2019-04-10T10:58:00Z">
              <w:r w:rsidRPr="0070046C">
                <w:t>Insertion loss variation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5CF36589" w14:textId="77777777" w:rsidR="00294F3F" w:rsidRPr="0070046C" w:rsidDel="00180230" w:rsidRDefault="00294F3F">
            <w:pPr>
              <w:pStyle w:val="TAC"/>
            </w:pPr>
            <w:ins w:id="333" w:author=" " w:date="2019-04-10T10:58:00Z">
              <w:r>
                <w:t>E6</w:t>
              </w:r>
              <w:r w:rsidRPr="0070046C">
                <w:t>-8</w:t>
              </w:r>
            </w:ins>
          </w:p>
        </w:tc>
      </w:tr>
      <w:tr w:rsidR="00294F3F" w:rsidRPr="0070046C" w14:paraId="59EFDE12"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4557C53" w14:textId="77777777" w:rsidR="00294F3F" w:rsidRPr="0070046C" w:rsidRDefault="00294F3F">
            <w:pPr>
              <w:pStyle w:val="TAL"/>
            </w:pPr>
            <w:ins w:id="334" w:author=" " w:date="2019-04-10T10:58:00Z">
              <w:r w:rsidRPr="0070046C">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E8F6E33" w14:textId="77777777" w:rsidR="00294F3F" w:rsidRPr="0070046C" w:rsidRDefault="00294F3F">
            <w:pPr>
              <w:pStyle w:val="TAL"/>
            </w:pPr>
            <w:ins w:id="335" w:author=" " w:date="2019-04-10T10:58:00Z">
              <w:r w:rsidRPr="0070046C">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F8344B7" w14:textId="77777777" w:rsidR="00294F3F" w:rsidRPr="0070046C" w:rsidRDefault="00294F3F">
            <w:pPr>
              <w:pStyle w:val="TAC"/>
            </w:pPr>
            <w:ins w:id="336" w:author=" " w:date="2019-04-10T10:58:00Z">
              <w:r>
                <w:t>E6</w:t>
              </w:r>
              <w:r w:rsidRPr="0070046C">
                <w:t>-4</w:t>
              </w:r>
            </w:ins>
          </w:p>
        </w:tc>
      </w:tr>
      <w:tr w:rsidR="00294F3F" w:rsidRPr="0070046C" w14:paraId="337E6331"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2273E37" w14:textId="77777777" w:rsidR="00294F3F" w:rsidRPr="0070046C" w:rsidRDefault="00294F3F">
            <w:pPr>
              <w:pStyle w:val="TAL"/>
            </w:pPr>
            <w:ins w:id="337" w:author=" " w:date="2019-04-10T10:58:00Z">
              <w:r w:rsidRPr="0070046C">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68AB07B" w14:textId="77777777" w:rsidR="00294F3F" w:rsidRPr="0070046C" w:rsidRDefault="00294F3F">
            <w:pPr>
              <w:pStyle w:val="TAL"/>
            </w:pPr>
            <w:ins w:id="338" w:author=" " w:date="2019-04-10T10:58:00Z">
              <w:r w:rsidRPr="0070046C">
                <w:t>Influence of the calibration antenna feed cable:</w:t>
              </w:r>
            </w:ins>
          </w:p>
          <w:p w14:paraId="61A112C2" w14:textId="77777777" w:rsidR="00294F3F" w:rsidRPr="0070046C" w:rsidRDefault="00294F3F">
            <w:pPr>
              <w:pStyle w:val="TAL"/>
              <w:ind w:left="623" w:hanging="283"/>
            </w:pPr>
            <w:ins w:id="339" w:author=" " w:date="2019-04-10T10:58:00Z">
              <w:r w:rsidRPr="0070046C">
                <w:t>a)</w:t>
              </w:r>
              <w:r w:rsidRPr="0070046C">
                <w:tab/>
                <w:t>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B597F87" w14:textId="77777777" w:rsidR="00294F3F" w:rsidRPr="0070046C" w:rsidRDefault="00294F3F">
            <w:pPr>
              <w:pStyle w:val="TAC"/>
            </w:pPr>
            <w:ins w:id="340" w:author=" " w:date="2019-04-10T10:58:00Z">
              <w:r>
                <w:t>E6</w:t>
              </w:r>
              <w:r w:rsidRPr="0070046C">
                <w:t>-9</w:t>
              </w:r>
            </w:ins>
          </w:p>
        </w:tc>
      </w:tr>
      <w:tr w:rsidR="00294F3F" w:rsidRPr="0070046C" w14:paraId="0A8E6FB1"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2B0201A" w14:textId="77777777" w:rsidR="00294F3F" w:rsidRPr="0070046C" w:rsidRDefault="00294F3F">
            <w:pPr>
              <w:pStyle w:val="TAL"/>
            </w:pPr>
            <w:ins w:id="341" w:author=" " w:date="2019-04-10T10:58:00Z">
              <w:r w:rsidRPr="0070046C">
                <w:t>11</w:t>
              </w:r>
            </w:ins>
          </w:p>
        </w:tc>
        <w:tc>
          <w:tcPr>
            <w:tcW w:w="6604" w:type="dxa"/>
            <w:tcBorders>
              <w:top w:val="single" w:sz="6" w:space="0" w:color="auto"/>
              <w:left w:val="single" w:sz="6" w:space="0" w:color="auto"/>
              <w:bottom w:val="single" w:sz="6" w:space="0" w:color="auto"/>
              <w:right w:val="single" w:sz="6" w:space="0" w:color="auto"/>
            </w:tcBorders>
            <w:vAlign w:val="center"/>
          </w:tcPr>
          <w:p w14:paraId="09CC3BFF" w14:textId="77777777" w:rsidR="00294F3F" w:rsidRPr="0070046C" w:rsidRDefault="00294F3F">
            <w:pPr>
              <w:pStyle w:val="TAL"/>
            </w:pPr>
            <w:ins w:id="342" w:author=" " w:date="2019-04-10T10:58:00Z">
              <w:r w:rsidRPr="0070046C">
                <w:t>Uncertainty of the absolute gain of the calibration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7B26621A" w14:textId="77777777" w:rsidR="00294F3F" w:rsidRPr="0070046C" w:rsidRDefault="00294F3F">
            <w:pPr>
              <w:pStyle w:val="TAC"/>
            </w:pPr>
            <w:ins w:id="343" w:author=" " w:date="2019-04-10T10:58:00Z">
              <w:r w:rsidRPr="0070046C">
                <w:t>F1</w:t>
              </w:r>
            </w:ins>
          </w:p>
        </w:tc>
      </w:tr>
      <w:tr w:rsidR="00294F3F" w:rsidRPr="0070046C" w14:paraId="6E8BBE07"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55F90AD" w14:textId="77777777" w:rsidR="00294F3F" w:rsidRPr="0070046C" w:rsidRDefault="00294F3F">
            <w:pPr>
              <w:pStyle w:val="TAL"/>
            </w:pPr>
            <w:ins w:id="344" w:author=" " w:date="2019-04-10T10:58:00Z">
              <w:r w:rsidRPr="0070046C">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E3DF93E" w14:textId="77777777" w:rsidR="00294F3F" w:rsidRPr="0070046C" w:rsidRDefault="00294F3F">
            <w:pPr>
              <w:pStyle w:val="TAL"/>
            </w:pPr>
            <w:ins w:id="345" w:author=" " w:date="2019-04-10T10:58:00Z">
              <w:r w:rsidRPr="0070046C">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A8F826E" w14:textId="77777777" w:rsidR="00294F3F" w:rsidRPr="0070046C" w:rsidRDefault="00294F3F">
            <w:pPr>
              <w:pStyle w:val="TAC"/>
            </w:pPr>
            <w:ins w:id="346" w:author=" " w:date="2019-04-10T10:58:00Z">
              <w:r>
                <w:t>E6</w:t>
              </w:r>
              <w:r w:rsidRPr="0070046C">
                <w:t>-11</w:t>
              </w:r>
            </w:ins>
          </w:p>
        </w:tc>
      </w:tr>
      <w:tr w:rsidR="00294F3F" w:rsidRPr="0070046C" w14:paraId="072DC3A1"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02060D5B" w14:textId="77777777" w:rsidR="00294F3F" w:rsidRPr="0070046C" w:rsidRDefault="00294F3F">
            <w:pPr>
              <w:pStyle w:val="TAL"/>
            </w:pPr>
            <w:ins w:id="347" w:author=" " w:date="2019-04-10T10:58:00Z">
              <w:r w:rsidRPr="0070046C">
                <w:t>13</w:t>
              </w:r>
            </w:ins>
          </w:p>
        </w:tc>
        <w:tc>
          <w:tcPr>
            <w:tcW w:w="6604" w:type="dxa"/>
            <w:tcBorders>
              <w:top w:val="single" w:sz="6" w:space="0" w:color="auto"/>
              <w:left w:val="single" w:sz="6" w:space="0" w:color="auto"/>
              <w:bottom w:val="single" w:sz="6" w:space="0" w:color="auto"/>
              <w:right w:val="single" w:sz="6" w:space="0" w:color="auto"/>
            </w:tcBorders>
            <w:vAlign w:val="center"/>
          </w:tcPr>
          <w:p w14:paraId="3D3B0472" w14:textId="77777777" w:rsidR="00294F3F" w:rsidRPr="0070046C" w:rsidRDefault="00294F3F">
            <w:pPr>
              <w:pStyle w:val="TAL"/>
            </w:pPr>
            <w:ins w:id="348" w:author=" " w:date="2019-04-10T10:58:00Z">
              <w:r w:rsidRPr="0070046C">
                <w:t>Misalignment of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1C265F96" w14:textId="77777777" w:rsidR="00294F3F" w:rsidRPr="0070046C" w:rsidRDefault="00294F3F">
            <w:pPr>
              <w:pStyle w:val="TAC"/>
            </w:pPr>
            <w:ins w:id="349" w:author=" " w:date="2019-04-10T10:58:00Z">
              <w:r>
                <w:t>E6</w:t>
              </w:r>
              <w:r w:rsidRPr="0070046C">
                <w:t>-1</w:t>
              </w:r>
            </w:ins>
          </w:p>
        </w:tc>
      </w:tr>
      <w:tr w:rsidR="00294F3F" w:rsidRPr="0070046C" w14:paraId="2C47230D"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01B6AB91" w14:textId="77777777" w:rsidR="00294F3F" w:rsidRPr="0070046C" w:rsidDel="00D14CA7" w:rsidRDefault="00294F3F">
            <w:pPr>
              <w:pStyle w:val="TAL"/>
            </w:pPr>
            <w:ins w:id="350" w:author=" " w:date="2019-04-10T10:58:00Z">
              <w:r w:rsidRPr="0070046C">
                <w:t>14</w:t>
              </w:r>
            </w:ins>
          </w:p>
        </w:tc>
        <w:tc>
          <w:tcPr>
            <w:tcW w:w="6604" w:type="dxa"/>
            <w:tcBorders>
              <w:top w:val="single" w:sz="6" w:space="0" w:color="auto"/>
              <w:left w:val="single" w:sz="6" w:space="0" w:color="auto"/>
              <w:bottom w:val="single" w:sz="6" w:space="0" w:color="auto"/>
              <w:right w:val="single" w:sz="6" w:space="0" w:color="auto"/>
            </w:tcBorders>
            <w:vAlign w:val="center"/>
          </w:tcPr>
          <w:p w14:paraId="57E0965E" w14:textId="77777777" w:rsidR="00294F3F" w:rsidRPr="0070046C" w:rsidDel="00D14CA7" w:rsidRDefault="00294F3F">
            <w:pPr>
              <w:pStyle w:val="TAL"/>
            </w:pPr>
            <w:ins w:id="351" w:author=" " w:date="2019-04-10T10:58:00Z">
              <w:r w:rsidRPr="0070046C">
                <w:t>Rotary Joints</w:t>
              </w:r>
            </w:ins>
          </w:p>
        </w:tc>
        <w:tc>
          <w:tcPr>
            <w:tcW w:w="1215" w:type="dxa"/>
            <w:tcBorders>
              <w:top w:val="single" w:sz="6" w:space="0" w:color="auto"/>
              <w:left w:val="single" w:sz="6" w:space="0" w:color="auto"/>
              <w:bottom w:val="single" w:sz="6" w:space="0" w:color="auto"/>
              <w:right w:val="single" w:sz="6" w:space="0" w:color="auto"/>
            </w:tcBorders>
            <w:vAlign w:val="center"/>
          </w:tcPr>
          <w:p w14:paraId="5DF572EF" w14:textId="77777777" w:rsidR="00294F3F" w:rsidRPr="0070046C" w:rsidDel="00D14CA7" w:rsidRDefault="00294F3F">
            <w:pPr>
              <w:pStyle w:val="TAC"/>
            </w:pPr>
            <w:ins w:id="352" w:author=" " w:date="2019-04-10T10:58:00Z">
              <w:r>
                <w:t>E6</w:t>
              </w:r>
              <w:r w:rsidRPr="0070046C">
                <w:t>-12</w:t>
              </w:r>
            </w:ins>
          </w:p>
        </w:tc>
      </w:tr>
      <w:tr w:rsidR="00294F3F" w:rsidRPr="0070046C" w14:paraId="328E1A56"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0187699" w14:textId="77777777" w:rsidR="00294F3F" w:rsidRPr="0070046C" w:rsidRDefault="00294F3F">
            <w:pPr>
              <w:pStyle w:val="TAL"/>
            </w:pPr>
            <w:ins w:id="353" w:author=" " w:date="2019-04-10T10:58:00Z">
              <w:r w:rsidRPr="0070046C">
                <w:t>15</w:t>
              </w:r>
            </w:ins>
          </w:p>
        </w:tc>
        <w:tc>
          <w:tcPr>
            <w:tcW w:w="6604" w:type="dxa"/>
            <w:tcBorders>
              <w:top w:val="single" w:sz="6" w:space="0" w:color="auto"/>
              <w:left w:val="single" w:sz="6" w:space="0" w:color="auto"/>
              <w:bottom w:val="single" w:sz="6" w:space="0" w:color="auto"/>
              <w:right w:val="single" w:sz="6" w:space="0" w:color="auto"/>
            </w:tcBorders>
            <w:vAlign w:val="center"/>
          </w:tcPr>
          <w:p w14:paraId="058AB35D" w14:textId="77777777" w:rsidR="00294F3F" w:rsidRPr="0070046C" w:rsidRDefault="00294F3F">
            <w:pPr>
              <w:pStyle w:val="TAL"/>
            </w:pPr>
            <w:ins w:id="354" w:author=" " w:date="2019-04-10T10:58:00Z">
              <w:r w:rsidRPr="0070046C">
                <w:t>Standing wave between reference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350F99DA" w14:textId="77777777" w:rsidR="00294F3F" w:rsidRPr="0070046C" w:rsidRDefault="00294F3F">
            <w:pPr>
              <w:pStyle w:val="TAC"/>
            </w:pPr>
            <w:ins w:id="355" w:author=" " w:date="2019-04-10T10:58:00Z">
              <w:r>
                <w:t>E6</w:t>
              </w:r>
              <w:r w:rsidRPr="0070046C">
                <w:t>-3</w:t>
              </w:r>
            </w:ins>
          </w:p>
        </w:tc>
      </w:tr>
      <w:tr w:rsidR="00294F3F" w:rsidRPr="0070046C" w14:paraId="4AF48C85"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0951C6D" w14:textId="77777777" w:rsidR="00294F3F" w:rsidRPr="0070046C" w:rsidRDefault="00294F3F">
            <w:pPr>
              <w:pStyle w:val="TAL"/>
            </w:pPr>
            <w:ins w:id="356" w:author=" " w:date="2019-04-10T10:58:00Z">
              <w:r w:rsidRPr="0070046C">
                <w:t>16</w:t>
              </w:r>
            </w:ins>
          </w:p>
        </w:tc>
        <w:tc>
          <w:tcPr>
            <w:tcW w:w="6604" w:type="dxa"/>
            <w:tcBorders>
              <w:top w:val="single" w:sz="6" w:space="0" w:color="auto"/>
              <w:left w:val="single" w:sz="6" w:space="0" w:color="auto"/>
              <w:bottom w:val="single" w:sz="6" w:space="0" w:color="auto"/>
              <w:right w:val="single" w:sz="6" w:space="0" w:color="auto"/>
            </w:tcBorders>
            <w:vAlign w:val="center"/>
          </w:tcPr>
          <w:p w14:paraId="43704A81" w14:textId="77777777" w:rsidR="00294F3F" w:rsidRPr="0070046C" w:rsidRDefault="00294F3F">
            <w:pPr>
              <w:pStyle w:val="TAL"/>
            </w:pPr>
            <w:ins w:id="357" w:author=" " w:date="2019-04-10T10:58:00Z">
              <w:r w:rsidRPr="0070046C">
                <w:t>Quality of quiet zone</w:t>
              </w:r>
            </w:ins>
          </w:p>
        </w:tc>
        <w:tc>
          <w:tcPr>
            <w:tcW w:w="1215" w:type="dxa"/>
            <w:tcBorders>
              <w:top w:val="single" w:sz="6" w:space="0" w:color="auto"/>
              <w:left w:val="single" w:sz="6" w:space="0" w:color="auto"/>
              <w:bottom w:val="single" w:sz="6" w:space="0" w:color="auto"/>
              <w:right w:val="single" w:sz="6" w:space="0" w:color="auto"/>
            </w:tcBorders>
            <w:vAlign w:val="center"/>
          </w:tcPr>
          <w:p w14:paraId="45E70696" w14:textId="77777777" w:rsidR="00294F3F" w:rsidRPr="0070046C" w:rsidRDefault="00294F3F">
            <w:pPr>
              <w:pStyle w:val="TAC"/>
            </w:pPr>
            <w:ins w:id="358" w:author=" " w:date="2019-04-10T10:58:00Z">
              <w:r>
                <w:t>E6</w:t>
              </w:r>
              <w:r w:rsidRPr="0070046C">
                <w:t>-5</w:t>
              </w:r>
            </w:ins>
          </w:p>
        </w:tc>
      </w:tr>
      <w:tr w:rsidR="00294F3F" w:rsidRPr="0070046C" w14:paraId="24F55347" w14:textId="77777777" w:rsidTr="00DD2AC0">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2BFB6F7" w14:textId="77777777" w:rsidR="00294F3F" w:rsidRPr="0070046C" w:rsidRDefault="00294F3F">
            <w:pPr>
              <w:pStyle w:val="TAL"/>
            </w:pPr>
            <w:ins w:id="359" w:author=" " w:date="2019-04-10T10:58:00Z">
              <w:r w:rsidRPr="0070046C">
                <w:t>20</w:t>
              </w:r>
            </w:ins>
          </w:p>
        </w:tc>
        <w:tc>
          <w:tcPr>
            <w:tcW w:w="6604" w:type="dxa"/>
            <w:tcBorders>
              <w:top w:val="single" w:sz="6" w:space="0" w:color="auto"/>
              <w:left w:val="single" w:sz="6" w:space="0" w:color="auto"/>
              <w:bottom w:val="single" w:sz="6" w:space="0" w:color="auto"/>
              <w:right w:val="single" w:sz="6" w:space="0" w:color="auto"/>
            </w:tcBorders>
            <w:vAlign w:val="center"/>
          </w:tcPr>
          <w:p w14:paraId="2FDAE3BE" w14:textId="77777777" w:rsidR="00294F3F" w:rsidRPr="0070046C" w:rsidRDefault="00294F3F">
            <w:pPr>
              <w:pStyle w:val="TAL"/>
            </w:pPr>
            <w:ins w:id="360" w:author=" " w:date="2019-04-10T10:58:00Z">
              <w:r w:rsidRPr="0070046C">
                <w:t>Switching uncertainty</w:t>
              </w:r>
            </w:ins>
          </w:p>
        </w:tc>
        <w:tc>
          <w:tcPr>
            <w:tcW w:w="1215" w:type="dxa"/>
            <w:tcBorders>
              <w:top w:val="single" w:sz="6" w:space="0" w:color="auto"/>
              <w:left w:val="single" w:sz="6" w:space="0" w:color="auto"/>
              <w:bottom w:val="single" w:sz="6" w:space="0" w:color="auto"/>
              <w:right w:val="single" w:sz="6" w:space="0" w:color="auto"/>
            </w:tcBorders>
            <w:vAlign w:val="center"/>
          </w:tcPr>
          <w:p w14:paraId="7B5FCAD5" w14:textId="77777777" w:rsidR="00294F3F" w:rsidRPr="0070046C" w:rsidRDefault="00294F3F">
            <w:pPr>
              <w:pStyle w:val="TAC"/>
            </w:pPr>
            <w:ins w:id="361" w:author=" " w:date="2019-04-10T10:58:00Z">
              <w:r>
                <w:t>E6</w:t>
              </w:r>
              <w:r w:rsidRPr="0070046C">
                <w:t>-15</w:t>
              </w:r>
            </w:ins>
          </w:p>
        </w:tc>
      </w:tr>
    </w:tbl>
    <w:p w14:paraId="7288950B" w14:textId="77777777" w:rsidR="00294F3F" w:rsidRDefault="00294F3F">
      <w:pPr>
        <w:keepNext/>
        <w:keepLines/>
        <w:rPr>
          <w:lang w:eastAsia="zh-CN"/>
        </w:rPr>
      </w:pPr>
    </w:p>
    <w:p w14:paraId="7CCAC76B" w14:textId="77777777" w:rsidR="00294F3F" w:rsidRPr="0070046C" w:rsidRDefault="00294F3F">
      <w:pPr>
        <w:pStyle w:val="6"/>
      </w:pPr>
      <w:ins w:id="362" w:author=" " w:date="2019-04-10T10:58:00Z">
        <w:r w:rsidRPr="0070046C">
          <w:t>10.2.3</w:t>
        </w:r>
        <w:r w:rsidRPr="0070046C">
          <w:rPr>
            <w:rFonts w:hint="eastAsia"/>
            <w:lang w:eastAsia="ja-JP"/>
          </w:rPr>
          <w:t>.</w:t>
        </w:r>
        <w:r>
          <w:rPr>
            <w:lang w:eastAsia="ja-JP"/>
          </w:rPr>
          <w:t>5</w:t>
        </w:r>
        <w:r w:rsidRPr="0070046C">
          <w:rPr>
            <w:rFonts w:hint="eastAsia"/>
            <w:lang w:eastAsia="ja-JP"/>
          </w:rPr>
          <w:t>.</w:t>
        </w:r>
        <w:r>
          <w:rPr>
            <w:lang w:eastAsia="ja-JP"/>
          </w:rPr>
          <w:t>4</w:t>
        </w:r>
        <w:r w:rsidRPr="0070046C">
          <w:rPr>
            <w:rFonts w:hint="eastAsia"/>
            <w:lang w:eastAsia="ja-JP"/>
          </w:rPr>
          <w:t>.2</w:t>
        </w:r>
        <w:r w:rsidRPr="0070046C">
          <w:rPr>
            <w:lang w:eastAsia="ja-JP"/>
          </w:rPr>
          <w:tab/>
        </w:r>
        <w:r w:rsidRPr="0070046C">
          <w:t>MU Value</w:t>
        </w:r>
      </w:ins>
    </w:p>
    <w:p w14:paraId="0A5160F7" w14:textId="77777777" w:rsidR="00294F3F" w:rsidRPr="0070046C" w:rsidRDefault="00294F3F">
      <w:pPr>
        <w:pStyle w:val="TH"/>
      </w:pPr>
      <w:ins w:id="363" w:author=" " w:date="2019-04-10T10:58:00Z">
        <w:r w:rsidRPr="0070046C">
          <w:t>Table 10.2.3.</w:t>
        </w:r>
        <w:r>
          <w:t>5</w:t>
        </w:r>
        <w:r w:rsidRPr="0070046C">
          <w:t>.</w:t>
        </w:r>
        <w:r>
          <w:t>4</w:t>
        </w:r>
        <w:r w:rsidRPr="0070046C">
          <w:t xml:space="preserve">.2-1: </w:t>
        </w:r>
        <w:r>
          <w:t xml:space="preserve">DBCR </w:t>
        </w:r>
        <w:r w:rsidRPr="0070046C">
          <w:t xml:space="preserve">uncertainty assessment for OTA </w:t>
        </w:r>
        <w:r w:rsidRPr="0070046C">
          <w:rPr>
            <w:lang w:eastAsia="en-CA"/>
          </w:rPr>
          <w:t>E-UTRA DL RS power</w:t>
        </w:r>
        <w:r w:rsidRPr="0070046C">
          <w:t xml:space="preserve">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294F3F" w:rsidRPr="0070046C" w14:paraId="2B409BDC" w14:textId="77777777" w:rsidTr="00DD2AC0">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6F019867" w14:textId="77777777" w:rsidR="00294F3F" w:rsidRPr="0070046C" w:rsidRDefault="00294F3F">
            <w:pPr>
              <w:pStyle w:val="TAH"/>
              <w:rPr>
                <w:sz w:val="16"/>
                <w:szCs w:val="16"/>
                <w:lang w:eastAsia="en-CA"/>
              </w:rPr>
            </w:pPr>
          </w:p>
        </w:tc>
      </w:tr>
      <w:tr w:rsidR="00294F3F" w:rsidRPr="0070046C" w14:paraId="354FB05C"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68A804E3" w14:textId="77777777" w:rsidR="00294F3F" w:rsidRPr="0070046C" w:rsidRDefault="00294F3F">
            <w:pPr>
              <w:keepNext/>
              <w:keepLines/>
              <w:spacing w:after="0"/>
              <w:jc w:val="center"/>
              <w:rPr>
                <w:rFonts w:ascii="Arial" w:hAnsi="Arial" w:cs="Arial"/>
                <w:b/>
                <w:bCs/>
                <w:sz w:val="16"/>
                <w:szCs w:val="16"/>
                <w:lang w:eastAsia="en-CA"/>
              </w:rPr>
            </w:pPr>
            <w:ins w:id="364" w:author=" " w:date="2019-04-10T10:58:00Z">
              <w:r w:rsidRPr="0070046C">
                <w:rPr>
                  <w:rFonts w:ascii="Arial" w:hAnsi="Arial" w:cs="Arial"/>
                  <w:b/>
                  <w:bCs/>
                  <w:sz w:val="16"/>
                  <w:szCs w:val="16"/>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14:paraId="10D05AA0" w14:textId="77777777" w:rsidR="00294F3F" w:rsidRPr="0070046C" w:rsidRDefault="00294F3F">
            <w:pPr>
              <w:keepNext/>
              <w:keepLines/>
              <w:spacing w:after="0"/>
              <w:jc w:val="center"/>
              <w:rPr>
                <w:rFonts w:ascii="Arial" w:hAnsi="Arial" w:cs="Arial"/>
                <w:b/>
                <w:bCs/>
                <w:sz w:val="16"/>
                <w:szCs w:val="16"/>
                <w:lang w:eastAsia="en-CA"/>
              </w:rPr>
            </w:pPr>
            <w:ins w:id="365" w:author=" " w:date="2019-04-10T10:58:00Z">
              <w:r w:rsidRPr="0070046C">
                <w:rPr>
                  <w:rFonts w:ascii="Arial" w:hAnsi="Arial" w:cs="Arial"/>
                  <w:b/>
                  <w:bCs/>
                  <w:sz w:val="16"/>
                  <w:szCs w:val="16"/>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24315DA8" w14:textId="77777777" w:rsidR="00294F3F" w:rsidRPr="0070046C" w:rsidRDefault="00294F3F">
            <w:pPr>
              <w:keepNext/>
              <w:keepLines/>
              <w:spacing w:after="0"/>
              <w:jc w:val="center"/>
              <w:rPr>
                <w:rFonts w:ascii="Arial" w:hAnsi="Arial" w:cs="Arial"/>
                <w:b/>
                <w:sz w:val="16"/>
                <w:szCs w:val="16"/>
              </w:rPr>
            </w:pPr>
            <w:ins w:id="366" w:author=" " w:date="2019-04-10T10:58:00Z">
              <w:r w:rsidRPr="0070046C">
                <w:rPr>
                  <w:rFonts w:ascii="Arial" w:hAnsi="Arial" w:cs="Arial"/>
                  <w:b/>
                  <w:sz w:val="16"/>
                  <w:szCs w:val="16"/>
                </w:rPr>
                <w:t>Uncertainty value</w:t>
              </w:r>
            </w:ins>
          </w:p>
          <w:p w14:paraId="14E2ABFC" w14:textId="77777777" w:rsidR="00294F3F" w:rsidRPr="0070046C" w:rsidRDefault="00294F3F">
            <w:pPr>
              <w:keepNext/>
              <w:keepLines/>
              <w:spacing w:after="0"/>
              <w:jc w:val="center"/>
              <w:rPr>
                <w:rFonts w:ascii="Arial" w:hAnsi="Arial" w:cs="Arial"/>
                <w:b/>
                <w:bCs/>
                <w:sz w:val="16"/>
                <w:szCs w:val="16"/>
                <w:lang w:eastAsia="en-CA"/>
              </w:rPr>
            </w:pPr>
            <w:ins w:id="367" w:author=" " w:date="2019-04-10T10:58:00Z">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56EC8DA1" w14:textId="77777777" w:rsidR="00294F3F" w:rsidRPr="0070046C" w:rsidRDefault="00294F3F">
            <w:pPr>
              <w:keepNext/>
              <w:keepLines/>
              <w:spacing w:after="0"/>
              <w:jc w:val="center"/>
              <w:rPr>
                <w:rFonts w:ascii="Arial" w:hAnsi="Arial" w:cs="Arial"/>
                <w:b/>
                <w:sz w:val="16"/>
                <w:szCs w:val="16"/>
              </w:rPr>
            </w:pPr>
            <w:ins w:id="368" w:author=" " w:date="2019-04-10T10:58:00Z">
              <w:r w:rsidRPr="0070046C">
                <w:rPr>
                  <w:rFonts w:ascii="Arial" w:hAnsi="Arial" w:cs="Arial"/>
                  <w:b/>
                  <w:sz w:val="16"/>
                  <w:szCs w:val="16"/>
                </w:rPr>
                <w:t>Uncertainty value</w:t>
              </w:r>
            </w:ins>
          </w:p>
          <w:p w14:paraId="4C024456" w14:textId="77777777" w:rsidR="00294F3F" w:rsidRPr="0070046C" w:rsidRDefault="00294F3F">
            <w:pPr>
              <w:keepNext/>
              <w:keepLines/>
              <w:spacing w:after="0"/>
              <w:jc w:val="center"/>
              <w:rPr>
                <w:rFonts w:ascii="Arial" w:hAnsi="Arial" w:cs="Arial"/>
                <w:b/>
                <w:bCs/>
                <w:sz w:val="16"/>
                <w:szCs w:val="16"/>
                <w:lang w:eastAsia="en-CA"/>
              </w:rPr>
            </w:pPr>
            <w:ins w:id="369" w:author=" " w:date="2019-04-10T10:58:00Z">
              <w:r w:rsidRPr="0070046C">
                <w:rPr>
                  <w:rFonts w:ascii="Arial" w:hAnsi="Arial" w:cs="Arial"/>
                  <w:b/>
                  <w:bCs/>
                  <w:sz w:val="16"/>
                  <w:szCs w:val="16"/>
                </w:rPr>
                <w:t xml:space="preserve">3GHz </w:t>
              </w:r>
              <w:r w:rsidRPr="0070046C">
                <w:rPr>
                  <w:rFonts w:ascii="Cambria Math" w:hAnsi="Cambria Math" w:cs="Cambria Math"/>
                  <w:b/>
                  <w:bCs/>
                  <w:sz w:val="16"/>
                  <w:szCs w:val="16"/>
                </w:rPr>
                <w:t xml:space="preserve">≦ </w:t>
              </w:r>
              <w:r w:rsidRPr="0070046C">
                <w:rPr>
                  <w:rFonts w:ascii="Arial" w:hAnsi="Arial" w:cs="Arial"/>
                  <w:b/>
                  <w:bCs/>
                  <w:sz w:val="16"/>
                  <w:szCs w:val="16"/>
                </w:rPr>
                <w:t>f &lt; 4.2 GHz</w:t>
              </w:r>
            </w:ins>
          </w:p>
        </w:tc>
        <w:tc>
          <w:tcPr>
            <w:tcW w:w="1134" w:type="dxa"/>
            <w:tcBorders>
              <w:top w:val="nil"/>
              <w:left w:val="nil"/>
              <w:bottom w:val="single" w:sz="8" w:space="0" w:color="auto"/>
              <w:right w:val="single" w:sz="8" w:space="0" w:color="auto"/>
            </w:tcBorders>
            <w:shd w:val="clear" w:color="auto" w:fill="auto"/>
            <w:vAlign w:val="center"/>
          </w:tcPr>
          <w:p w14:paraId="0E0471D5" w14:textId="77777777" w:rsidR="00294F3F" w:rsidRPr="0070046C" w:rsidRDefault="00294F3F">
            <w:pPr>
              <w:keepNext/>
              <w:keepLines/>
              <w:spacing w:after="0"/>
              <w:jc w:val="center"/>
              <w:rPr>
                <w:rFonts w:ascii="Arial" w:hAnsi="Arial" w:cs="Arial"/>
                <w:b/>
                <w:bCs/>
                <w:sz w:val="16"/>
                <w:szCs w:val="16"/>
                <w:lang w:eastAsia="en-CA"/>
              </w:rPr>
            </w:pPr>
            <w:ins w:id="370" w:author=" " w:date="2019-04-10T10:58:00Z">
              <w:r w:rsidRPr="0070046C">
                <w:rPr>
                  <w:rFonts w:ascii="Arial" w:hAnsi="Arial" w:cs="Arial"/>
                  <w:b/>
                  <w:sz w:val="16"/>
                  <w:szCs w:val="16"/>
                </w:rPr>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5B8FC302" w14:textId="77777777" w:rsidR="00294F3F" w:rsidRPr="0070046C" w:rsidRDefault="00294F3F">
            <w:pPr>
              <w:keepNext/>
              <w:keepLines/>
              <w:spacing w:after="0"/>
              <w:jc w:val="center"/>
              <w:rPr>
                <w:rFonts w:ascii="Arial" w:hAnsi="Arial" w:cs="Arial"/>
                <w:b/>
                <w:bCs/>
                <w:sz w:val="16"/>
                <w:szCs w:val="16"/>
                <w:lang w:eastAsia="en-CA"/>
              </w:rPr>
            </w:pPr>
            <w:ins w:id="371" w:author=" " w:date="2019-04-10T10:58:00Z">
              <w:r w:rsidRPr="0070046C">
                <w:rPr>
                  <w:rFonts w:ascii="Arial" w:hAnsi="Arial" w:cs="Arial"/>
                  <w:b/>
                  <w:sz w:val="16"/>
                  <w:szCs w:val="16"/>
                </w:rPr>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3538FA45" w14:textId="77777777" w:rsidR="00294F3F" w:rsidRPr="0070046C" w:rsidRDefault="00294F3F">
            <w:pPr>
              <w:keepNext/>
              <w:keepLines/>
              <w:spacing w:after="0"/>
              <w:jc w:val="center"/>
              <w:rPr>
                <w:rFonts w:ascii="Arial" w:hAnsi="Arial" w:cs="Arial"/>
                <w:b/>
                <w:bCs/>
                <w:sz w:val="16"/>
                <w:szCs w:val="16"/>
                <w:lang w:eastAsia="en-CA"/>
              </w:rPr>
            </w:pPr>
            <w:ins w:id="372" w:author=" " w:date="2019-04-10T10:58:00Z">
              <w:r w:rsidRPr="0070046C">
                <w:rPr>
                  <w:rFonts w:ascii="Arial" w:hAnsi="Arial" w:cs="Arial"/>
                  <w:b/>
                  <w:i/>
                  <w:sz w:val="16"/>
                  <w:lang w:eastAsia="en-CA"/>
                </w:rPr>
                <w:t>c</w:t>
              </w:r>
              <w:r w:rsidRPr="0070046C">
                <w:rPr>
                  <w:rFonts w:ascii="Arial" w:hAnsi="Arial" w:cs="Arial"/>
                  <w:b/>
                  <w:i/>
                  <w:sz w:val="16"/>
                  <w:vertAlign w:val="subscript"/>
                  <w:lang w:eastAsia="en-CA"/>
                </w:rPr>
                <w:t>i</w:t>
              </w:r>
              <w:r w:rsidRPr="0070046C" w:rsidDel="008C0ED6">
                <w:rPr>
                  <w:rFonts w:ascii="Arial" w:hAnsi="Arial" w:cs="Arial"/>
                  <w:b/>
                  <w:bCs/>
                  <w:sz w:val="16"/>
                  <w:szCs w:val="16"/>
                  <w:lang w:eastAsia="en-CA"/>
                </w:rPr>
                <w:t xml:space="preserve"> </w:t>
              </w:r>
            </w:ins>
          </w:p>
        </w:tc>
        <w:tc>
          <w:tcPr>
            <w:tcW w:w="1134" w:type="dxa"/>
            <w:tcBorders>
              <w:top w:val="nil"/>
              <w:left w:val="nil"/>
              <w:bottom w:val="single" w:sz="8" w:space="0" w:color="auto"/>
              <w:right w:val="single" w:sz="8" w:space="0" w:color="auto"/>
            </w:tcBorders>
            <w:vAlign w:val="center"/>
          </w:tcPr>
          <w:p w14:paraId="65E5FB09" w14:textId="77777777" w:rsidR="00294F3F" w:rsidRPr="0070046C" w:rsidRDefault="00294F3F">
            <w:pPr>
              <w:keepNext/>
              <w:keepLines/>
              <w:tabs>
                <w:tab w:val="center" w:pos="237"/>
              </w:tabs>
              <w:spacing w:after="0"/>
              <w:jc w:val="center"/>
              <w:rPr>
                <w:rFonts w:ascii="Arial" w:hAnsi="Arial" w:cs="Arial"/>
                <w:b/>
                <w:sz w:val="16"/>
                <w:szCs w:val="16"/>
                <w:lang w:eastAsia="en-CA"/>
              </w:rPr>
            </w:pPr>
            <w:ins w:id="373" w:author=" " w:date="2019-04-10T10:58:00Z">
              <w:r w:rsidRPr="0070046C">
                <w:rPr>
                  <w:rFonts w:ascii="Arial" w:hAnsi="Arial" w:cs="Arial"/>
                  <w:b/>
                  <w:sz w:val="16"/>
                  <w:szCs w:val="16"/>
                  <w:lang w:eastAsia="en-CA"/>
                </w:rPr>
                <w:t xml:space="preserve">Standard uncertainty </w:t>
              </w:r>
              <w:proofErr w:type="spellStart"/>
              <w:r w:rsidRPr="0070046C">
                <w:rPr>
                  <w:rFonts w:ascii="Arial" w:hAnsi="Arial" w:cs="Arial"/>
                  <w:b/>
                  <w:i/>
                  <w:sz w:val="16"/>
                  <w:szCs w:val="16"/>
                </w:rPr>
                <w:t>u</w:t>
              </w:r>
              <w:r w:rsidRPr="0070046C">
                <w:rPr>
                  <w:rFonts w:ascii="Arial" w:hAnsi="Arial" w:cs="Arial"/>
                  <w:b/>
                  <w:i/>
                  <w:sz w:val="16"/>
                  <w:szCs w:val="16"/>
                  <w:vertAlign w:val="subscript"/>
                </w:rPr>
                <w:t>i</w:t>
              </w:r>
              <w:proofErr w:type="spellEnd"/>
              <w:r w:rsidRPr="0070046C">
                <w:rPr>
                  <w:rFonts w:ascii="Arial" w:hAnsi="Arial" w:cs="Arial"/>
                  <w:b/>
                  <w:sz w:val="16"/>
                  <w:szCs w:val="16"/>
                  <w:lang w:eastAsia="en-CA"/>
                </w:rPr>
                <w:t xml:space="preserve"> [dB]</w:t>
              </w:r>
            </w:ins>
          </w:p>
          <w:p w14:paraId="42DC7D88" w14:textId="77777777" w:rsidR="00294F3F" w:rsidRPr="0070046C" w:rsidRDefault="00294F3F">
            <w:pPr>
              <w:keepNext/>
              <w:keepLines/>
              <w:spacing w:after="0"/>
              <w:jc w:val="center"/>
              <w:rPr>
                <w:rFonts w:ascii="Arial" w:hAnsi="Arial" w:cs="Arial"/>
                <w:sz w:val="16"/>
                <w:szCs w:val="16"/>
                <w:lang w:eastAsia="en-CA"/>
              </w:rPr>
            </w:pPr>
            <w:ins w:id="374" w:author=" " w:date="2019-04-10T10:58:00Z">
              <w:r w:rsidRPr="0070046C">
                <w:rPr>
                  <w:rFonts w:ascii="Arial" w:hAnsi="Arial" w:cs="Arial"/>
                  <w:b/>
                  <w:bCs/>
                  <w:sz w:val="16"/>
                  <w:szCs w:val="16"/>
                </w:rPr>
                <w:t>f </w:t>
              </w:r>
              <w:r w:rsidRPr="0070046C">
                <w:rPr>
                  <w:rFonts w:ascii="Cambria Math" w:hAnsi="Cambria Math" w:cs="Cambria Math"/>
                  <w:b/>
                  <w:bCs/>
                  <w:sz w:val="16"/>
                  <w:szCs w:val="16"/>
                </w:rPr>
                <w:t>≦</w:t>
              </w:r>
              <w:r w:rsidRPr="0070046C">
                <w:rPr>
                  <w:rFonts w:ascii="Arial" w:hAnsi="Arial" w:cs="Arial"/>
                  <w:b/>
                  <w:bCs/>
                  <w:sz w:val="16"/>
                  <w:szCs w:val="16"/>
                </w:rPr>
                <w:t> 3GHz</w:t>
              </w:r>
            </w:ins>
          </w:p>
        </w:tc>
        <w:tc>
          <w:tcPr>
            <w:tcW w:w="1105" w:type="dxa"/>
            <w:tcBorders>
              <w:top w:val="nil"/>
              <w:left w:val="nil"/>
              <w:bottom w:val="single" w:sz="8" w:space="0" w:color="auto"/>
              <w:right w:val="single" w:sz="8" w:space="0" w:color="auto"/>
            </w:tcBorders>
            <w:vAlign w:val="center"/>
          </w:tcPr>
          <w:p w14:paraId="1FC8AE83" w14:textId="77777777" w:rsidR="00294F3F" w:rsidRPr="0070046C" w:rsidRDefault="00294F3F">
            <w:pPr>
              <w:keepNext/>
              <w:keepLines/>
              <w:spacing w:after="0"/>
              <w:jc w:val="center"/>
              <w:rPr>
                <w:rFonts w:ascii="Arial" w:hAnsi="Arial" w:cs="Arial"/>
                <w:b/>
                <w:sz w:val="16"/>
                <w:szCs w:val="16"/>
                <w:lang w:eastAsia="en-CA"/>
              </w:rPr>
            </w:pPr>
            <w:ins w:id="375" w:author=" " w:date="2019-04-10T10:58:00Z">
              <w:r w:rsidRPr="0070046C">
                <w:rPr>
                  <w:rFonts w:ascii="Arial" w:hAnsi="Arial" w:cs="Arial"/>
                  <w:b/>
                  <w:sz w:val="16"/>
                  <w:szCs w:val="16"/>
                  <w:lang w:eastAsia="en-CA"/>
                </w:rPr>
                <w:t xml:space="preserve">Standard uncertainty </w:t>
              </w:r>
              <w:proofErr w:type="spellStart"/>
              <w:r w:rsidRPr="0070046C">
                <w:rPr>
                  <w:rFonts w:ascii="Arial" w:hAnsi="Arial" w:cs="Arial"/>
                  <w:b/>
                  <w:i/>
                  <w:sz w:val="16"/>
                  <w:szCs w:val="16"/>
                </w:rPr>
                <w:t>u</w:t>
              </w:r>
              <w:r w:rsidRPr="0070046C">
                <w:rPr>
                  <w:rFonts w:ascii="Arial" w:hAnsi="Arial" w:cs="Arial"/>
                  <w:b/>
                  <w:i/>
                  <w:sz w:val="16"/>
                  <w:szCs w:val="16"/>
                  <w:vertAlign w:val="subscript"/>
                </w:rPr>
                <w:t>i</w:t>
              </w:r>
              <w:proofErr w:type="spellEnd"/>
              <w:r w:rsidRPr="0070046C">
                <w:rPr>
                  <w:rFonts w:ascii="Arial" w:hAnsi="Arial" w:cs="Arial"/>
                  <w:b/>
                  <w:sz w:val="16"/>
                  <w:szCs w:val="16"/>
                  <w:lang w:eastAsia="en-CA"/>
                </w:rPr>
                <w:t xml:space="preserve"> [dB]</w:t>
              </w:r>
            </w:ins>
          </w:p>
          <w:p w14:paraId="70DBA4D7" w14:textId="77777777" w:rsidR="00294F3F" w:rsidRPr="0070046C" w:rsidRDefault="00294F3F">
            <w:pPr>
              <w:keepNext/>
              <w:keepLines/>
              <w:spacing w:after="0"/>
              <w:jc w:val="center"/>
              <w:rPr>
                <w:rFonts w:ascii="Arial" w:hAnsi="Arial" w:cs="Arial"/>
                <w:sz w:val="16"/>
                <w:szCs w:val="16"/>
                <w:lang w:eastAsia="en-CA"/>
              </w:rPr>
            </w:pPr>
            <w:ins w:id="376" w:author=" " w:date="2019-04-10T10:58:00Z">
              <w:r w:rsidRPr="0070046C">
                <w:rPr>
                  <w:rFonts w:ascii="Arial" w:hAnsi="Arial" w:cs="Arial"/>
                  <w:b/>
                  <w:bCs/>
                  <w:sz w:val="16"/>
                  <w:szCs w:val="16"/>
                </w:rPr>
                <w:t xml:space="preserve">3GHz </w:t>
              </w:r>
              <w:r w:rsidRPr="0070046C">
                <w:rPr>
                  <w:rFonts w:ascii="Cambria Math" w:hAnsi="Cambria Math" w:cs="Cambria Math" w:hint="eastAsia"/>
                  <w:b/>
                  <w:bCs/>
                  <w:sz w:val="16"/>
                  <w:szCs w:val="16"/>
                  <w:lang w:eastAsia="ja-JP"/>
                </w:rPr>
                <w:t>&lt;</w:t>
              </w:r>
              <w:r w:rsidRPr="0070046C">
                <w:rPr>
                  <w:rFonts w:ascii="Arial" w:hAnsi="Arial" w:cs="Arial"/>
                  <w:b/>
                  <w:bCs/>
                  <w:sz w:val="16"/>
                  <w:szCs w:val="16"/>
                </w:rPr>
                <w:t xml:space="preserve"> f </w:t>
              </w:r>
              <w:r w:rsidRPr="0070046C">
                <w:rPr>
                  <w:rFonts w:ascii="Cambria Math" w:hAnsi="Cambria Math" w:cs="Cambria Math"/>
                  <w:b/>
                  <w:bCs/>
                  <w:sz w:val="16"/>
                  <w:szCs w:val="16"/>
                </w:rPr>
                <w:t>≦ </w:t>
              </w:r>
              <w:r w:rsidRPr="0070046C">
                <w:rPr>
                  <w:rFonts w:ascii="Arial" w:hAnsi="Arial" w:cs="Arial"/>
                  <w:b/>
                  <w:bCs/>
                  <w:sz w:val="16"/>
                  <w:szCs w:val="16"/>
                </w:rPr>
                <w:t>4.2 GHz</w:t>
              </w:r>
            </w:ins>
          </w:p>
        </w:tc>
      </w:tr>
      <w:tr w:rsidR="00294F3F" w:rsidRPr="0070046C" w14:paraId="68B0C06C" w14:textId="77777777" w:rsidTr="00DD2AC0">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D2D94C2" w14:textId="77777777" w:rsidR="00294F3F" w:rsidRPr="0070046C" w:rsidRDefault="00294F3F">
            <w:pPr>
              <w:pStyle w:val="TAH"/>
              <w:rPr>
                <w:bCs/>
                <w:sz w:val="16"/>
                <w:szCs w:val="16"/>
                <w:lang w:eastAsia="en-CA"/>
              </w:rPr>
            </w:pPr>
            <w:ins w:id="377" w:author=" " w:date="2019-04-10T10:58:00Z">
              <w:r w:rsidRPr="0070046C">
                <w:rPr>
                  <w:sz w:val="16"/>
                  <w:szCs w:val="16"/>
                </w:rPr>
                <w:t>Stage 2: DUT measurement</w:t>
              </w:r>
            </w:ins>
          </w:p>
        </w:tc>
      </w:tr>
      <w:tr w:rsidR="00294F3F" w:rsidRPr="0070046C" w14:paraId="75F6A96B"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FD2E94A" w14:textId="77777777" w:rsidR="00294F3F" w:rsidRPr="0070046C" w:rsidRDefault="00294F3F">
            <w:pPr>
              <w:pStyle w:val="TAC"/>
              <w:rPr>
                <w:sz w:val="16"/>
                <w:szCs w:val="16"/>
                <w:lang w:eastAsia="en-CA"/>
              </w:rPr>
            </w:pPr>
            <w:ins w:id="378" w:author=" " w:date="2019-04-10T10:58:00Z">
              <w:r w:rsidRPr="0070046C">
                <w:rPr>
                  <w:sz w:val="16"/>
                  <w:szCs w:val="16"/>
                  <w:lang w:eastAsia="en-CA"/>
                </w:rPr>
                <w:t>1</w:t>
              </w:r>
            </w:ins>
          </w:p>
        </w:tc>
        <w:tc>
          <w:tcPr>
            <w:tcW w:w="2003" w:type="dxa"/>
            <w:tcBorders>
              <w:top w:val="nil"/>
              <w:left w:val="nil"/>
              <w:bottom w:val="single" w:sz="8" w:space="0" w:color="auto"/>
              <w:right w:val="single" w:sz="8" w:space="0" w:color="auto"/>
            </w:tcBorders>
            <w:shd w:val="clear" w:color="auto" w:fill="auto"/>
            <w:vAlign w:val="center"/>
          </w:tcPr>
          <w:p w14:paraId="394CB7F7" w14:textId="77777777" w:rsidR="00294F3F" w:rsidRPr="0070046C" w:rsidRDefault="00294F3F">
            <w:pPr>
              <w:pStyle w:val="TAL"/>
              <w:rPr>
                <w:sz w:val="16"/>
                <w:szCs w:val="16"/>
                <w:lang w:eastAsia="en-CA"/>
              </w:rPr>
            </w:pPr>
            <w:ins w:id="379" w:author=" " w:date="2019-04-10T10:58:00Z">
              <w:r w:rsidRPr="0070046C">
                <w:rPr>
                  <w:sz w:val="16"/>
                  <w:szCs w:val="16"/>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4F3A50C7" w14:textId="77777777" w:rsidR="00294F3F" w:rsidRPr="0070046C" w:rsidRDefault="00294F3F">
            <w:pPr>
              <w:pStyle w:val="TAC"/>
              <w:rPr>
                <w:sz w:val="16"/>
                <w:szCs w:val="16"/>
                <w:lang w:eastAsia="en-CA"/>
              </w:rPr>
            </w:pPr>
            <w:ins w:id="380" w:author=" " w:date="2019-04-10T10:58:00Z">
              <w:r w:rsidRPr="0070046C">
                <w:rPr>
                  <w:sz w:val="16"/>
                  <w:szCs w:val="16"/>
                  <w:lang w:eastAsia="en-CA"/>
                </w:rPr>
                <w:t>0</w:t>
              </w:r>
            </w:ins>
          </w:p>
        </w:tc>
        <w:tc>
          <w:tcPr>
            <w:tcW w:w="1134" w:type="dxa"/>
            <w:tcBorders>
              <w:top w:val="nil"/>
              <w:left w:val="nil"/>
              <w:bottom w:val="single" w:sz="8" w:space="0" w:color="auto"/>
              <w:right w:val="single" w:sz="8" w:space="0" w:color="auto"/>
            </w:tcBorders>
            <w:shd w:val="clear" w:color="auto" w:fill="auto"/>
            <w:vAlign w:val="center"/>
          </w:tcPr>
          <w:p w14:paraId="0B39B82A" w14:textId="77777777" w:rsidR="00294F3F" w:rsidRPr="0070046C" w:rsidRDefault="00294F3F">
            <w:pPr>
              <w:pStyle w:val="TAC"/>
              <w:rPr>
                <w:sz w:val="16"/>
                <w:szCs w:val="16"/>
                <w:lang w:eastAsia="en-CA"/>
              </w:rPr>
            </w:pPr>
            <w:ins w:id="381" w:author=" " w:date="2019-04-10T10:58:00Z">
              <w:r w:rsidRPr="0070046C">
                <w:rPr>
                  <w:sz w:val="16"/>
                  <w:szCs w:val="16"/>
                  <w:lang w:eastAsia="en-CA"/>
                </w:rPr>
                <w:t>0</w:t>
              </w:r>
            </w:ins>
          </w:p>
        </w:tc>
        <w:tc>
          <w:tcPr>
            <w:tcW w:w="1134" w:type="dxa"/>
            <w:tcBorders>
              <w:top w:val="nil"/>
              <w:left w:val="nil"/>
              <w:bottom w:val="single" w:sz="8" w:space="0" w:color="auto"/>
              <w:right w:val="single" w:sz="8" w:space="0" w:color="auto"/>
            </w:tcBorders>
            <w:shd w:val="clear" w:color="auto" w:fill="auto"/>
            <w:vAlign w:val="center"/>
          </w:tcPr>
          <w:p w14:paraId="405ADCE1" w14:textId="77777777" w:rsidR="00294F3F" w:rsidRPr="0070046C" w:rsidRDefault="00294F3F">
            <w:pPr>
              <w:pStyle w:val="TAC"/>
              <w:rPr>
                <w:sz w:val="16"/>
                <w:szCs w:val="16"/>
                <w:lang w:eastAsia="en-CA"/>
              </w:rPr>
            </w:pPr>
            <w:ins w:id="382" w:author=" " w:date="2019-04-10T10:58:00Z">
              <w:r w:rsidRPr="0070046C">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14:paraId="78D8715C" w14:textId="77777777" w:rsidR="00294F3F" w:rsidRPr="0070046C" w:rsidRDefault="00294F3F">
            <w:pPr>
              <w:pStyle w:val="TAC"/>
              <w:rPr>
                <w:sz w:val="16"/>
                <w:szCs w:val="16"/>
                <w:lang w:eastAsia="en-CA"/>
              </w:rPr>
            </w:pPr>
            <w:ins w:id="383"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2281DD85" w14:textId="77777777" w:rsidR="00294F3F" w:rsidRPr="0070046C" w:rsidRDefault="00294F3F">
            <w:pPr>
              <w:pStyle w:val="TAC"/>
              <w:rPr>
                <w:sz w:val="16"/>
                <w:szCs w:val="16"/>
                <w:lang w:eastAsia="en-CA"/>
              </w:rPr>
            </w:pPr>
            <w:ins w:id="384" w:author=" " w:date="2019-04-10T10:58:00Z">
              <w:r w:rsidRPr="0070046C">
                <w:rPr>
                  <w:sz w:val="16"/>
                  <w:szCs w:val="16"/>
                  <w:lang w:eastAsia="en-CA"/>
                </w:rPr>
                <w:t>1 </w:t>
              </w:r>
            </w:ins>
          </w:p>
        </w:tc>
        <w:tc>
          <w:tcPr>
            <w:tcW w:w="1134" w:type="dxa"/>
            <w:tcBorders>
              <w:top w:val="nil"/>
              <w:left w:val="nil"/>
              <w:bottom w:val="single" w:sz="8" w:space="0" w:color="auto"/>
              <w:right w:val="single" w:sz="8" w:space="0" w:color="auto"/>
            </w:tcBorders>
            <w:vAlign w:val="center"/>
          </w:tcPr>
          <w:p w14:paraId="6B1BFDF9" w14:textId="77777777" w:rsidR="00294F3F" w:rsidRPr="0070046C" w:rsidRDefault="00294F3F">
            <w:pPr>
              <w:pStyle w:val="TAC"/>
              <w:rPr>
                <w:sz w:val="16"/>
                <w:szCs w:val="16"/>
                <w:lang w:eastAsia="en-CA"/>
              </w:rPr>
            </w:pPr>
            <w:ins w:id="385" w:author=" " w:date="2019-04-10T10:58:00Z">
              <w:r w:rsidRPr="0070046C">
                <w:rPr>
                  <w:sz w:val="16"/>
                  <w:szCs w:val="16"/>
                  <w:lang w:eastAsia="en-CA"/>
                </w:rPr>
                <w:t>0</w:t>
              </w:r>
            </w:ins>
          </w:p>
        </w:tc>
        <w:tc>
          <w:tcPr>
            <w:tcW w:w="1105" w:type="dxa"/>
            <w:tcBorders>
              <w:top w:val="nil"/>
              <w:left w:val="nil"/>
              <w:bottom w:val="single" w:sz="8" w:space="0" w:color="auto"/>
              <w:right w:val="single" w:sz="8" w:space="0" w:color="auto"/>
            </w:tcBorders>
            <w:vAlign w:val="center"/>
          </w:tcPr>
          <w:p w14:paraId="2BEB1E50" w14:textId="77777777" w:rsidR="00294F3F" w:rsidRPr="0070046C" w:rsidRDefault="00294F3F">
            <w:pPr>
              <w:pStyle w:val="TAC"/>
              <w:rPr>
                <w:sz w:val="16"/>
                <w:szCs w:val="16"/>
                <w:lang w:eastAsia="en-CA"/>
              </w:rPr>
            </w:pPr>
            <w:ins w:id="386" w:author=" " w:date="2019-04-10T10:58:00Z">
              <w:r w:rsidRPr="0070046C">
                <w:rPr>
                  <w:sz w:val="16"/>
                  <w:szCs w:val="16"/>
                  <w:lang w:eastAsia="en-CA"/>
                </w:rPr>
                <w:t>0</w:t>
              </w:r>
            </w:ins>
          </w:p>
        </w:tc>
      </w:tr>
      <w:tr w:rsidR="00294F3F" w:rsidRPr="0070046C" w14:paraId="7B71243B"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2CE5D38" w14:textId="77777777" w:rsidR="00294F3F" w:rsidRPr="0070046C" w:rsidRDefault="00294F3F">
            <w:pPr>
              <w:pStyle w:val="TAC"/>
              <w:rPr>
                <w:sz w:val="16"/>
                <w:szCs w:val="16"/>
                <w:lang w:eastAsia="en-CA"/>
              </w:rPr>
            </w:pPr>
            <w:ins w:id="387" w:author=" " w:date="2019-04-10T10:58:00Z">
              <w:r w:rsidRPr="0070046C">
                <w:rPr>
                  <w:sz w:val="16"/>
                  <w:szCs w:val="16"/>
                  <w:lang w:eastAsia="en-CA"/>
                </w:rPr>
                <w:t>23</w:t>
              </w:r>
            </w:ins>
          </w:p>
        </w:tc>
        <w:tc>
          <w:tcPr>
            <w:tcW w:w="2003" w:type="dxa"/>
            <w:tcBorders>
              <w:top w:val="nil"/>
              <w:left w:val="nil"/>
              <w:bottom w:val="single" w:sz="8" w:space="0" w:color="auto"/>
              <w:right w:val="single" w:sz="8" w:space="0" w:color="auto"/>
            </w:tcBorders>
            <w:shd w:val="clear" w:color="auto" w:fill="auto"/>
            <w:vAlign w:val="center"/>
          </w:tcPr>
          <w:p w14:paraId="11DADDD3" w14:textId="77777777" w:rsidR="00294F3F" w:rsidRPr="0070046C" w:rsidRDefault="00294F3F">
            <w:pPr>
              <w:pStyle w:val="TAL"/>
              <w:rPr>
                <w:sz w:val="16"/>
                <w:szCs w:val="16"/>
                <w:lang w:eastAsia="en-CA"/>
              </w:rPr>
            </w:pPr>
            <w:ins w:id="388" w:author=" " w:date="2019-04-10T10:58:00Z">
              <w:r w:rsidRPr="000A52FB">
                <w:rPr>
                  <w:sz w:val="16"/>
                  <w:szCs w:val="16"/>
                  <w:lang w:eastAsia="en-CA"/>
                </w:rPr>
                <w:t>MU of TE derived from conducted specification</w:t>
              </w:r>
            </w:ins>
          </w:p>
        </w:tc>
        <w:tc>
          <w:tcPr>
            <w:tcW w:w="1134" w:type="dxa"/>
            <w:tcBorders>
              <w:top w:val="nil"/>
              <w:left w:val="nil"/>
              <w:bottom w:val="single" w:sz="8" w:space="0" w:color="auto"/>
              <w:right w:val="single" w:sz="8" w:space="0" w:color="auto"/>
            </w:tcBorders>
            <w:shd w:val="clear" w:color="auto" w:fill="auto"/>
            <w:vAlign w:val="center"/>
          </w:tcPr>
          <w:p w14:paraId="147CAF23" w14:textId="77777777" w:rsidR="00294F3F" w:rsidRPr="0070046C" w:rsidRDefault="00294F3F">
            <w:pPr>
              <w:pStyle w:val="TAC"/>
              <w:rPr>
                <w:sz w:val="16"/>
                <w:szCs w:val="16"/>
                <w:lang w:eastAsia="en-CA"/>
              </w:rPr>
            </w:pPr>
            <w:ins w:id="389" w:author=" " w:date="2019-04-10T10:58:00Z">
              <w:r w:rsidRPr="0070046C">
                <w:rPr>
                  <w:sz w:val="16"/>
                  <w:szCs w:val="16"/>
                  <w:lang w:eastAsia="en-CA"/>
                </w:rPr>
                <w:t>0.41</w:t>
              </w:r>
            </w:ins>
          </w:p>
        </w:tc>
        <w:tc>
          <w:tcPr>
            <w:tcW w:w="1134" w:type="dxa"/>
            <w:tcBorders>
              <w:top w:val="nil"/>
              <w:left w:val="nil"/>
              <w:bottom w:val="single" w:sz="8" w:space="0" w:color="auto"/>
              <w:right w:val="single" w:sz="8" w:space="0" w:color="auto"/>
            </w:tcBorders>
            <w:shd w:val="clear" w:color="auto" w:fill="auto"/>
            <w:vAlign w:val="center"/>
          </w:tcPr>
          <w:p w14:paraId="0E579022" w14:textId="77777777" w:rsidR="00294F3F" w:rsidRPr="0070046C" w:rsidRDefault="00294F3F">
            <w:pPr>
              <w:pStyle w:val="TAC"/>
              <w:rPr>
                <w:sz w:val="16"/>
                <w:szCs w:val="16"/>
                <w:lang w:eastAsia="en-CA"/>
              </w:rPr>
            </w:pPr>
            <w:ins w:id="390" w:author=" " w:date="2019-04-10T10:58:00Z">
              <w:r w:rsidRPr="0070046C">
                <w:rPr>
                  <w:sz w:val="16"/>
                  <w:szCs w:val="16"/>
                  <w:lang w:eastAsia="en-CA"/>
                </w:rPr>
                <w:t>0.56</w:t>
              </w:r>
            </w:ins>
          </w:p>
        </w:tc>
        <w:tc>
          <w:tcPr>
            <w:tcW w:w="1134" w:type="dxa"/>
            <w:tcBorders>
              <w:top w:val="nil"/>
              <w:left w:val="nil"/>
              <w:bottom w:val="single" w:sz="8" w:space="0" w:color="auto"/>
              <w:right w:val="single" w:sz="8" w:space="0" w:color="auto"/>
            </w:tcBorders>
            <w:shd w:val="clear" w:color="auto" w:fill="auto"/>
            <w:vAlign w:val="center"/>
          </w:tcPr>
          <w:p w14:paraId="50412797" w14:textId="77777777" w:rsidR="00294F3F" w:rsidRPr="0070046C" w:rsidRDefault="00294F3F">
            <w:pPr>
              <w:pStyle w:val="TAC"/>
              <w:rPr>
                <w:sz w:val="16"/>
                <w:szCs w:val="16"/>
                <w:lang w:eastAsia="en-CA"/>
              </w:rPr>
            </w:pPr>
            <w:ins w:id="391" w:author=" " w:date="2019-04-10T10:58:00Z">
              <w:r w:rsidRPr="0070046C">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14:paraId="6E98B161" w14:textId="77777777" w:rsidR="00294F3F" w:rsidRPr="0070046C" w:rsidRDefault="00294F3F">
            <w:pPr>
              <w:pStyle w:val="TAC"/>
              <w:rPr>
                <w:sz w:val="16"/>
                <w:szCs w:val="16"/>
                <w:lang w:eastAsia="en-CA"/>
              </w:rPr>
            </w:pPr>
            <w:ins w:id="392" w:author=" " w:date="2019-04-10T10:58:00Z">
              <w:r w:rsidRPr="0070046C">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72D9DB29" w14:textId="77777777" w:rsidR="00294F3F" w:rsidRPr="0070046C" w:rsidRDefault="00294F3F">
            <w:pPr>
              <w:pStyle w:val="TAC"/>
              <w:rPr>
                <w:sz w:val="16"/>
                <w:szCs w:val="16"/>
                <w:lang w:eastAsia="en-CA"/>
              </w:rPr>
            </w:pPr>
            <w:ins w:id="393" w:author=" " w:date="2019-04-10T10:58:00Z">
              <w:r w:rsidRPr="0070046C">
                <w:rPr>
                  <w:sz w:val="16"/>
                  <w:szCs w:val="16"/>
                  <w:lang w:eastAsia="en-CA"/>
                </w:rPr>
                <w:t> 1</w:t>
              </w:r>
            </w:ins>
          </w:p>
        </w:tc>
        <w:tc>
          <w:tcPr>
            <w:tcW w:w="1134" w:type="dxa"/>
            <w:tcBorders>
              <w:top w:val="nil"/>
              <w:left w:val="nil"/>
              <w:bottom w:val="single" w:sz="8" w:space="0" w:color="auto"/>
              <w:right w:val="single" w:sz="8" w:space="0" w:color="auto"/>
            </w:tcBorders>
            <w:vAlign w:val="center"/>
          </w:tcPr>
          <w:p w14:paraId="2AB996BA" w14:textId="77777777" w:rsidR="00294F3F" w:rsidRPr="0070046C" w:rsidRDefault="00294F3F">
            <w:pPr>
              <w:pStyle w:val="TAC"/>
              <w:rPr>
                <w:sz w:val="16"/>
                <w:szCs w:val="16"/>
                <w:lang w:eastAsia="en-CA"/>
              </w:rPr>
            </w:pPr>
            <w:ins w:id="394" w:author=" " w:date="2019-04-10T10:58:00Z">
              <w:r w:rsidRPr="0070046C">
                <w:rPr>
                  <w:sz w:val="16"/>
                  <w:szCs w:val="16"/>
                  <w:lang w:eastAsia="en-CA"/>
                </w:rPr>
                <w:t>0.41</w:t>
              </w:r>
            </w:ins>
          </w:p>
        </w:tc>
        <w:tc>
          <w:tcPr>
            <w:tcW w:w="1105" w:type="dxa"/>
            <w:tcBorders>
              <w:top w:val="nil"/>
              <w:left w:val="nil"/>
              <w:bottom w:val="single" w:sz="8" w:space="0" w:color="auto"/>
              <w:right w:val="single" w:sz="8" w:space="0" w:color="auto"/>
            </w:tcBorders>
            <w:vAlign w:val="center"/>
          </w:tcPr>
          <w:p w14:paraId="2CD82787" w14:textId="77777777" w:rsidR="00294F3F" w:rsidRPr="0070046C" w:rsidRDefault="00294F3F">
            <w:pPr>
              <w:pStyle w:val="TAC"/>
              <w:rPr>
                <w:sz w:val="16"/>
                <w:szCs w:val="16"/>
                <w:lang w:eastAsia="en-CA"/>
              </w:rPr>
            </w:pPr>
            <w:ins w:id="395" w:author=" " w:date="2019-04-10T10:58:00Z">
              <w:r w:rsidRPr="0070046C">
                <w:rPr>
                  <w:sz w:val="16"/>
                  <w:szCs w:val="16"/>
                  <w:lang w:eastAsia="en-CA"/>
                </w:rPr>
                <w:t>0.56</w:t>
              </w:r>
            </w:ins>
          </w:p>
        </w:tc>
      </w:tr>
      <w:tr w:rsidR="00294F3F" w:rsidRPr="0070046C" w14:paraId="1E854DCE"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E87E27F" w14:textId="77777777" w:rsidR="00294F3F" w:rsidRPr="0070046C" w:rsidRDefault="00294F3F">
            <w:pPr>
              <w:pStyle w:val="TAC"/>
              <w:rPr>
                <w:sz w:val="16"/>
                <w:szCs w:val="16"/>
                <w:lang w:eastAsia="en-CA"/>
              </w:rPr>
            </w:pPr>
            <w:ins w:id="396" w:author=" " w:date="2019-04-10T10:58:00Z">
              <w:r w:rsidRPr="0070046C">
                <w:rPr>
                  <w:sz w:val="16"/>
                  <w:szCs w:val="16"/>
                  <w:lang w:eastAsia="en-CA"/>
                </w:rPr>
                <w:t>3</w:t>
              </w:r>
            </w:ins>
          </w:p>
        </w:tc>
        <w:tc>
          <w:tcPr>
            <w:tcW w:w="2003" w:type="dxa"/>
            <w:tcBorders>
              <w:top w:val="nil"/>
              <w:left w:val="nil"/>
              <w:bottom w:val="single" w:sz="8" w:space="0" w:color="auto"/>
              <w:right w:val="single" w:sz="8" w:space="0" w:color="auto"/>
            </w:tcBorders>
            <w:shd w:val="clear" w:color="000000" w:fill="FFFFFF"/>
            <w:vAlign w:val="center"/>
            <w:hideMark/>
          </w:tcPr>
          <w:p w14:paraId="7E08EDBC" w14:textId="77777777" w:rsidR="00294F3F" w:rsidRPr="0070046C" w:rsidRDefault="00294F3F">
            <w:pPr>
              <w:pStyle w:val="TAL"/>
              <w:rPr>
                <w:sz w:val="16"/>
                <w:szCs w:val="16"/>
                <w:lang w:eastAsia="en-CA"/>
              </w:rPr>
            </w:pPr>
            <w:ins w:id="397" w:author=" " w:date="2019-04-10T10:58:00Z">
              <w:r w:rsidRPr="0070046C">
                <w:rPr>
                  <w:sz w:val="16"/>
                  <w:szCs w:val="16"/>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14:paraId="37955011" w14:textId="77777777" w:rsidR="00294F3F" w:rsidRPr="0070046C" w:rsidRDefault="00294F3F">
            <w:pPr>
              <w:pStyle w:val="TAC"/>
              <w:rPr>
                <w:sz w:val="16"/>
                <w:szCs w:val="16"/>
                <w:lang w:eastAsia="en-CA"/>
              </w:rPr>
            </w:pPr>
            <w:ins w:id="398" w:author=" " w:date="2019-04-10T10:58:00Z">
              <w:r w:rsidRPr="0070046C">
                <w:rPr>
                  <w:sz w:val="16"/>
                  <w:szCs w:val="16"/>
                  <w:lang w:eastAsia="en-CA"/>
                </w:rPr>
                <w:t>0.21</w:t>
              </w:r>
            </w:ins>
          </w:p>
        </w:tc>
        <w:tc>
          <w:tcPr>
            <w:tcW w:w="1134" w:type="dxa"/>
            <w:tcBorders>
              <w:top w:val="nil"/>
              <w:left w:val="nil"/>
              <w:bottom w:val="single" w:sz="8" w:space="0" w:color="auto"/>
              <w:right w:val="single" w:sz="8" w:space="0" w:color="auto"/>
            </w:tcBorders>
            <w:shd w:val="clear" w:color="000000" w:fill="FFFFFF"/>
            <w:vAlign w:val="center"/>
          </w:tcPr>
          <w:p w14:paraId="762D5EEF" w14:textId="77777777" w:rsidR="00294F3F" w:rsidRPr="0070046C" w:rsidRDefault="00294F3F">
            <w:pPr>
              <w:pStyle w:val="TAC"/>
              <w:rPr>
                <w:sz w:val="16"/>
                <w:szCs w:val="16"/>
                <w:lang w:eastAsia="en-CA"/>
              </w:rPr>
            </w:pPr>
            <w:ins w:id="399" w:author=" " w:date="2019-04-10T10:58:00Z">
              <w:r w:rsidRPr="0070046C">
                <w:rPr>
                  <w:sz w:val="16"/>
                  <w:szCs w:val="16"/>
                  <w:lang w:eastAsia="en-CA"/>
                </w:rPr>
                <w:t>0.21</w:t>
              </w:r>
            </w:ins>
          </w:p>
        </w:tc>
        <w:tc>
          <w:tcPr>
            <w:tcW w:w="1134" w:type="dxa"/>
            <w:tcBorders>
              <w:top w:val="nil"/>
              <w:left w:val="nil"/>
              <w:bottom w:val="single" w:sz="8" w:space="0" w:color="auto"/>
              <w:right w:val="single" w:sz="8" w:space="0" w:color="auto"/>
            </w:tcBorders>
            <w:shd w:val="clear" w:color="000000" w:fill="FFFFFF"/>
            <w:vAlign w:val="center"/>
          </w:tcPr>
          <w:p w14:paraId="459FF0F5" w14:textId="77777777" w:rsidR="00294F3F" w:rsidRPr="0070046C" w:rsidRDefault="00294F3F">
            <w:pPr>
              <w:pStyle w:val="TAC"/>
              <w:rPr>
                <w:sz w:val="16"/>
                <w:szCs w:val="16"/>
                <w:lang w:eastAsia="en-CA"/>
              </w:rPr>
            </w:pPr>
            <w:ins w:id="400" w:author=" " w:date="2019-04-10T10:58:00Z">
              <w:r w:rsidRPr="0070046C">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23EBC3D8" w14:textId="77777777" w:rsidR="00294F3F" w:rsidRPr="0070046C" w:rsidRDefault="00294F3F">
            <w:pPr>
              <w:pStyle w:val="TAC"/>
              <w:rPr>
                <w:sz w:val="16"/>
                <w:szCs w:val="16"/>
                <w:lang w:eastAsia="en-CA"/>
              </w:rPr>
            </w:pPr>
            <w:ins w:id="401"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26C4EAF8" w14:textId="77777777" w:rsidR="00294F3F" w:rsidRPr="0070046C" w:rsidRDefault="00294F3F">
            <w:pPr>
              <w:pStyle w:val="TAC"/>
              <w:rPr>
                <w:sz w:val="16"/>
                <w:szCs w:val="16"/>
                <w:lang w:eastAsia="en-CA"/>
              </w:rPr>
            </w:pPr>
            <w:ins w:id="402" w:author=" " w:date="2019-04-10T10:58:00Z">
              <w:r w:rsidRPr="0070046C">
                <w:rPr>
                  <w:sz w:val="16"/>
                  <w:szCs w:val="16"/>
                  <w:lang w:eastAsia="en-CA"/>
                </w:rPr>
                <w:t>1 </w:t>
              </w:r>
            </w:ins>
          </w:p>
        </w:tc>
        <w:tc>
          <w:tcPr>
            <w:tcW w:w="1134" w:type="dxa"/>
            <w:tcBorders>
              <w:top w:val="nil"/>
              <w:left w:val="nil"/>
              <w:bottom w:val="single" w:sz="8" w:space="0" w:color="auto"/>
              <w:right w:val="single" w:sz="8" w:space="0" w:color="auto"/>
            </w:tcBorders>
            <w:vAlign w:val="center"/>
          </w:tcPr>
          <w:p w14:paraId="6B76FA17" w14:textId="77777777" w:rsidR="00294F3F" w:rsidRPr="0070046C" w:rsidRDefault="00294F3F">
            <w:pPr>
              <w:pStyle w:val="TAC"/>
              <w:rPr>
                <w:sz w:val="16"/>
                <w:szCs w:val="16"/>
                <w:lang w:eastAsia="en-CA"/>
              </w:rPr>
            </w:pPr>
            <w:ins w:id="403" w:author=" " w:date="2019-04-10T10:58:00Z">
              <w:r w:rsidRPr="0070046C">
                <w:rPr>
                  <w:sz w:val="16"/>
                  <w:szCs w:val="16"/>
                  <w:lang w:eastAsia="en-CA"/>
                </w:rPr>
                <w:t>0.15</w:t>
              </w:r>
            </w:ins>
          </w:p>
        </w:tc>
        <w:tc>
          <w:tcPr>
            <w:tcW w:w="1105" w:type="dxa"/>
            <w:tcBorders>
              <w:top w:val="nil"/>
              <w:left w:val="nil"/>
              <w:bottom w:val="single" w:sz="8" w:space="0" w:color="auto"/>
              <w:right w:val="single" w:sz="8" w:space="0" w:color="auto"/>
            </w:tcBorders>
            <w:vAlign w:val="center"/>
          </w:tcPr>
          <w:p w14:paraId="4E6547EE" w14:textId="77777777" w:rsidR="00294F3F" w:rsidRPr="0070046C" w:rsidRDefault="00294F3F">
            <w:pPr>
              <w:pStyle w:val="TAC"/>
              <w:rPr>
                <w:sz w:val="16"/>
                <w:szCs w:val="16"/>
                <w:lang w:eastAsia="en-CA"/>
              </w:rPr>
            </w:pPr>
            <w:ins w:id="404" w:author=" " w:date="2019-04-10T10:58:00Z">
              <w:r w:rsidRPr="0070046C">
                <w:rPr>
                  <w:sz w:val="16"/>
                  <w:szCs w:val="16"/>
                  <w:lang w:eastAsia="en-CA"/>
                </w:rPr>
                <w:t>0.15</w:t>
              </w:r>
            </w:ins>
          </w:p>
        </w:tc>
      </w:tr>
      <w:tr w:rsidR="00294F3F" w:rsidRPr="0070046C" w14:paraId="2A894C5F"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B06913A" w14:textId="77777777" w:rsidR="00294F3F" w:rsidRPr="0070046C" w:rsidRDefault="00294F3F">
            <w:pPr>
              <w:pStyle w:val="TAC"/>
              <w:rPr>
                <w:sz w:val="16"/>
                <w:szCs w:val="16"/>
                <w:lang w:eastAsia="en-CA"/>
              </w:rPr>
            </w:pPr>
            <w:ins w:id="405" w:author=" " w:date="2019-04-10T10:58:00Z">
              <w:r w:rsidRPr="0070046C">
                <w:rPr>
                  <w:sz w:val="16"/>
                  <w:szCs w:val="16"/>
                  <w:lang w:eastAsia="en-CA"/>
                </w:rPr>
                <w:t>4</w:t>
              </w:r>
            </w:ins>
          </w:p>
        </w:tc>
        <w:tc>
          <w:tcPr>
            <w:tcW w:w="2003" w:type="dxa"/>
            <w:tcBorders>
              <w:top w:val="nil"/>
              <w:left w:val="nil"/>
              <w:bottom w:val="single" w:sz="8" w:space="0" w:color="auto"/>
              <w:right w:val="single" w:sz="8" w:space="0" w:color="auto"/>
            </w:tcBorders>
            <w:shd w:val="clear" w:color="000000" w:fill="FFFFFF"/>
            <w:vAlign w:val="center"/>
          </w:tcPr>
          <w:p w14:paraId="45FE6384" w14:textId="77777777" w:rsidR="00294F3F" w:rsidRPr="0070046C" w:rsidRDefault="00294F3F">
            <w:pPr>
              <w:pStyle w:val="TAL"/>
              <w:rPr>
                <w:sz w:val="16"/>
                <w:szCs w:val="16"/>
                <w:lang w:eastAsia="en-CA"/>
              </w:rPr>
            </w:pPr>
            <w:ins w:id="406" w:author=" " w:date="2019-04-10T10:58:00Z">
              <w:r w:rsidRPr="0070046C">
                <w:rPr>
                  <w:sz w:val="16"/>
                  <w:szCs w:val="16"/>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14:paraId="4B3CAC20" w14:textId="77777777" w:rsidR="00294F3F" w:rsidRPr="0070046C" w:rsidRDefault="00294F3F">
            <w:pPr>
              <w:pStyle w:val="TAC"/>
              <w:rPr>
                <w:sz w:val="16"/>
                <w:szCs w:val="16"/>
                <w:lang w:eastAsia="en-CA"/>
              </w:rPr>
            </w:pPr>
            <w:ins w:id="407" w:author=" " w:date="2019-04-10T10:58:00Z">
              <w:r w:rsidRPr="0070046C">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71A4140D" w14:textId="77777777" w:rsidR="00294F3F" w:rsidRPr="0070046C" w:rsidRDefault="00294F3F">
            <w:pPr>
              <w:pStyle w:val="TAC"/>
              <w:rPr>
                <w:sz w:val="16"/>
                <w:szCs w:val="16"/>
                <w:lang w:eastAsia="en-CA"/>
              </w:rPr>
            </w:pPr>
            <w:ins w:id="408" w:author=" " w:date="2019-04-10T10:58:00Z">
              <w:r w:rsidRPr="0070046C">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3EA21B0D" w14:textId="77777777" w:rsidR="00294F3F" w:rsidRPr="0070046C" w:rsidRDefault="00294F3F">
            <w:pPr>
              <w:pStyle w:val="TAC"/>
              <w:rPr>
                <w:sz w:val="16"/>
                <w:szCs w:val="16"/>
                <w:lang w:eastAsia="en-CA"/>
              </w:rPr>
            </w:pPr>
            <w:ins w:id="409" w:author=" " w:date="2019-04-10T10:58:00Z">
              <w:r w:rsidRPr="0070046C">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6BF4A3F4" w14:textId="77777777" w:rsidR="00294F3F" w:rsidRPr="0070046C" w:rsidRDefault="00294F3F">
            <w:pPr>
              <w:pStyle w:val="TAC"/>
              <w:rPr>
                <w:sz w:val="16"/>
                <w:szCs w:val="16"/>
                <w:lang w:eastAsia="en-CA"/>
              </w:rPr>
            </w:pPr>
            <w:ins w:id="410" w:author=" " w:date="2019-04-10T10:58:00Z">
              <w:r w:rsidRPr="0070046C">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342A680" w14:textId="77777777" w:rsidR="00294F3F" w:rsidRPr="0070046C" w:rsidRDefault="00294F3F">
            <w:pPr>
              <w:pStyle w:val="TAC"/>
              <w:rPr>
                <w:sz w:val="16"/>
                <w:szCs w:val="16"/>
                <w:lang w:eastAsia="en-CA"/>
              </w:rPr>
            </w:pPr>
            <w:ins w:id="411" w:author=" " w:date="2019-04-10T10:58:00Z">
              <w:r w:rsidRPr="0070046C">
                <w:rPr>
                  <w:sz w:val="16"/>
                  <w:szCs w:val="16"/>
                  <w:lang w:eastAsia="en-CA"/>
                </w:rPr>
                <w:t>1 </w:t>
              </w:r>
            </w:ins>
          </w:p>
        </w:tc>
        <w:tc>
          <w:tcPr>
            <w:tcW w:w="1134" w:type="dxa"/>
            <w:tcBorders>
              <w:top w:val="nil"/>
              <w:left w:val="nil"/>
              <w:bottom w:val="single" w:sz="8" w:space="0" w:color="auto"/>
              <w:right w:val="single" w:sz="8" w:space="0" w:color="auto"/>
            </w:tcBorders>
            <w:vAlign w:val="center"/>
          </w:tcPr>
          <w:p w14:paraId="4EFA54D7" w14:textId="77777777" w:rsidR="00294F3F" w:rsidRPr="0070046C" w:rsidRDefault="00294F3F">
            <w:pPr>
              <w:pStyle w:val="TAC"/>
              <w:rPr>
                <w:sz w:val="16"/>
                <w:szCs w:val="16"/>
                <w:lang w:eastAsia="en-CA"/>
              </w:rPr>
            </w:pPr>
            <w:ins w:id="412" w:author=" " w:date="2019-04-10T10:58:00Z">
              <w:r w:rsidRPr="0070046C">
                <w:rPr>
                  <w:sz w:val="16"/>
                  <w:szCs w:val="16"/>
                  <w:lang w:eastAsia="en-CA"/>
                </w:rPr>
                <w:t>0.0012</w:t>
              </w:r>
            </w:ins>
          </w:p>
        </w:tc>
        <w:tc>
          <w:tcPr>
            <w:tcW w:w="1105" w:type="dxa"/>
            <w:tcBorders>
              <w:top w:val="nil"/>
              <w:left w:val="nil"/>
              <w:bottom w:val="single" w:sz="8" w:space="0" w:color="auto"/>
              <w:right w:val="single" w:sz="8" w:space="0" w:color="auto"/>
            </w:tcBorders>
            <w:vAlign w:val="center"/>
          </w:tcPr>
          <w:p w14:paraId="74959BDC" w14:textId="77777777" w:rsidR="00294F3F" w:rsidRPr="0070046C" w:rsidRDefault="00294F3F">
            <w:pPr>
              <w:pStyle w:val="TAC"/>
              <w:rPr>
                <w:sz w:val="16"/>
                <w:szCs w:val="16"/>
                <w:lang w:eastAsia="en-CA"/>
              </w:rPr>
            </w:pPr>
            <w:ins w:id="413" w:author=" " w:date="2019-04-10T10:58:00Z">
              <w:r w:rsidRPr="0070046C">
                <w:rPr>
                  <w:sz w:val="16"/>
                  <w:szCs w:val="16"/>
                  <w:lang w:eastAsia="en-CA"/>
                </w:rPr>
                <w:t>0.0012</w:t>
              </w:r>
            </w:ins>
          </w:p>
        </w:tc>
      </w:tr>
      <w:tr w:rsidR="00294F3F" w:rsidRPr="0070046C" w14:paraId="0F6FBA06"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0439F51" w14:textId="77777777" w:rsidR="00294F3F" w:rsidRPr="0070046C" w:rsidRDefault="00294F3F">
            <w:pPr>
              <w:pStyle w:val="TAC"/>
              <w:rPr>
                <w:sz w:val="16"/>
                <w:szCs w:val="16"/>
                <w:lang w:eastAsia="en-CA"/>
              </w:rPr>
            </w:pPr>
            <w:ins w:id="414" w:author=" " w:date="2019-04-10T10:58:00Z">
              <w:r w:rsidRPr="0070046C">
                <w:rPr>
                  <w:sz w:val="16"/>
                  <w:szCs w:val="16"/>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6D43D937" w14:textId="77777777" w:rsidR="00294F3F" w:rsidRPr="0070046C" w:rsidRDefault="00294F3F">
            <w:pPr>
              <w:pStyle w:val="TAL"/>
              <w:rPr>
                <w:sz w:val="16"/>
                <w:szCs w:val="16"/>
                <w:lang w:eastAsia="en-CA"/>
              </w:rPr>
            </w:pPr>
            <w:ins w:id="415" w:author=" " w:date="2019-04-10T10:58:00Z">
              <w:r w:rsidRPr="0070046C">
                <w:rPr>
                  <w:sz w:val="16"/>
                  <w:szCs w:val="16"/>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14:paraId="5EF0F74F" w14:textId="77777777" w:rsidR="00294F3F" w:rsidRPr="0070046C" w:rsidRDefault="00294F3F">
            <w:pPr>
              <w:pStyle w:val="TAC"/>
              <w:rPr>
                <w:sz w:val="16"/>
                <w:szCs w:val="16"/>
                <w:lang w:eastAsia="en-CA"/>
              </w:rPr>
            </w:pPr>
            <w:ins w:id="416" w:author=" " w:date="2019-04-10T10:58:00Z">
              <w:r w:rsidRPr="00313E6E">
                <w:rPr>
                  <w:sz w:val="16"/>
                  <w:szCs w:val="16"/>
                  <w:lang w:eastAsia="en-CA"/>
                </w:rPr>
                <w:t>0.</w:t>
              </w:r>
              <w:r>
                <w:rPr>
                  <w:sz w:val="16"/>
                  <w:szCs w:val="16"/>
                  <w:lang w:eastAsia="en-CA"/>
                </w:rPr>
                <w:t>20</w:t>
              </w:r>
            </w:ins>
          </w:p>
        </w:tc>
        <w:tc>
          <w:tcPr>
            <w:tcW w:w="1134" w:type="dxa"/>
            <w:tcBorders>
              <w:top w:val="nil"/>
              <w:left w:val="nil"/>
              <w:bottom w:val="single" w:sz="8" w:space="0" w:color="auto"/>
              <w:right w:val="single" w:sz="8" w:space="0" w:color="auto"/>
            </w:tcBorders>
            <w:shd w:val="clear" w:color="000000" w:fill="FFFFFF"/>
            <w:vAlign w:val="center"/>
          </w:tcPr>
          <w:p w14:paraId="5D4C73EE" w14:textId="77777777" w:rsidR="00294F3F" w:rsidRPr="0070046C" w:rsidRDefault="00294F3F">
            <w:pPr>
              <w:pStyle w:val="TAC"/>
              <w:rPr>
                <w:sz w:val="16"/>
                <w:szCs w:val="16"/>
                <w:lang w:eastAsia="en-CA"/>
              </w:rPr>
            </w:pPr>
            <w:ins w:id="417" w:author=" " w:date="2019-04-10T10:58:00Z">
              <w:r w:rsidRPr="00313E6E">
                <w:rPr>
                  <w:sz w:val="16"/>
                  <w:szCs w:val="16"/>
                  <w:lang w:eastAsia="en-CA"/>
                </w:rPr>
                <w:t>0.</w:t>
              </w:r>
              <w:r>
                <w:rPr>
                  <w:sz w:val="16"/>
                  <w:szCs w:val="16"/>
                  <w:lang w:eastAsia="en-CA"/>
                </w:rPr>
                <w:t>20</w:t>
              </w:r>
            </w:ins>
          </w:p>
        </w:tc>
        <w:tc>
          <w:tcPr>
            <w:tcW w:w="1134" w:type="dxa"/>
            <w:tcBorders>
              <w:top w:val="nil"/>
              <w:left w:val="nil"/>
              <w:bottom w:val="single" w:sz="8" w:space="0" w:color="auto"/>
              <w:right w:val="single" w:sz="8" w:space="0" w:color="auto"/>
            </w:tcBorders>
            <w:shd w:val="clear" w:color="000000" w:fill="FFFFFF"/>
            <w:vAlign w:val="center"/>
          </w:tcPr>
          <w:p w14:paraId="59085052" w14:textId="77777777" w:rsidR="00294F3F" w:rsidRPr="0070046C" w:rsidRDefault="00294F3F">
            <w:pPr>
              <w:pStyle w:val="TAC"/>
              <w:rPr>
                <w:sz w:val="16"/>
                <w:szCs w:val="16"/>
                <w:lang w:eastAsia="en-CA"/>
              </w:rPr>
            </w:pPr>
            <w:ins w:id="418" w:author=" " w:date="2019-04-10T10:58:00Z">
              <w:r w:rsidRPr="0070046C">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14:paraId="2EFE31FB" w14:textId="77777777" w:rsidR="00294F3F" w:rsidRPr="0070046C" w:rsidRDefault="00294F3F">
            <w:pPr>
              <w:pStyle w:val="TAC"/>
              <w:rPr>
                <w:sz w:val="16"/>
                <w:szCs w:val="16"/>
                <w:lang w:eastAsia="en-CA"/>
              </w:rPr>
            </w:pPr>
            <w:ins w:id="419" w:author=" " w:date="2019-04-10T10:58:00Z">
              <w:r w:rsidRPr="0070046C">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68D03C01" w14:textId="77777777" w:rsidR="00294F3F" w:rsidRPr="0070046C" w:rsidRDefault="00294F3F">
            <w:pPr>
              <w:pStyle w:val="TAC"/>
              <w:rPr>
                <w:sz w:val="16"/>
                <w:szCs w:val="16"/>
                <w:lang w:eastAsia="en-CA"/>
              </w:rPr>
            </w:pPr>
            <w:ins w:id="420"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179AD9B1" w14:textId="77777777" w:rsidR="00294F3F" w:rsidRPr="0070046C" w:rsidRDefault="00294F3F">
            <w:pPr>
              <w:pStyle w:val="TAC"/>
              <w:rPr>
                <w:sz w:val="16"/>
                <w:szCs w:val="16"/>
                <w:lang w:eastAsia="en-CA"/>
              </w:rPr>
            </w:pPr>
            <w:ins w:id="421" w:author=" " w:date="2019-04-10T10:58:00Z">
              <w:r w:rsidRPr="00313E6E">
                <w:rPr>
                  <w:sz w:val="16"/>
                  <w:szCs w:val="16"/>
                  <w:lang w:eastAsia="en-CA"/>
                </w:rPr>
                <w:t>0.</w:t>
              </w:r>
              <w:r>
                <w:rPr>
                  <w:sz w:val="16"/>
                  <w:szCs w:val="16"/>
                  <w:lang w:eastAsia="en-CA"/>
                </w:rPr>
                <w:t>20</w:t>
              </w:r>
            </w:ins>
          </w:p>
        </w:tc>
        <w:tc>
          <w:tcPr>
            <w:tcW w:w="1105" w:type="dxa"/>
            <w:tcBorders>
              <w:top w:val="nil"/>
              <w:left w:val="nil"/>
              <w:bottom w:val="single" w:sz="8" w:space="0" w:color="auto"/>
              <w:right w:val="single" w:sz="8" w:space="0" w:color="auto"/>
            </w:tcBorders>
            <w:vAlign w:val="center"/>
          </w:tcPr>
          <w:p w14:paraId="2A9E2149" w14:textId="77777777" w:rsidR="00294F3F" w:rsidRPr="0070046C" w:rsidRDefault="00294F3F">
            <w:pPr>
              <w:pStyle w:val="TAC"/>
              <w:rPr>
                <w:sz w:val="16"/>
                <w:szCs w:val="16"/>
                <w:lang w:eastAsia="en-CA"/>
              </w:rPr>
            </w:pPr>
            <w:ins w:id="422" w:author=" " w:date="2019-04-10T10:58:00Z">
              <w:r w:rsidRPr="00313E6E">
                <w:rPr>
                  <w:sz w:val="16"/>
                  <w:szCs w:val="16"/>
                  <w:lang w:eastAsia="en-CA"/>
                </w:rPr>
                <w:t>0.</w:t>
              </w:r>
              <w:r>
                <w:rPr>
                  <w:sz w:val="16"/>
                  <w:szCs w:val="16"/>
                  <w:lang w:eastAsia="en-CA"/>
                </w:rPr>
                <w:t>20</w:t>
              </w:r>
            </w:ins>
          </w:p>
        </w:tc>
      </w:tr>
      <w:tr w:rsidR="00294F3F" w:rsidRPr="0070046C" w14:paraId="57755F92" w14:textId="77777777" w:rsidTr="00DD2AC0">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C403D1D" w14:textId="77777777" w:rsidR="00294F3F" w:rsidRPr="0070046C" w:rsidRDefault="00294F3F">
            <w:pPr>
              <w:pStyle w:val="TAH"/>
              <w:rPr>
                <w:sz w:val="16"/>
                <w:szCs w:val="16"/>
                <w:lang w:eastAsia="en-CA"/>
              </w:rPr>
            </w:pPr>
            <w:ins w:id="423" w:author=" " w:date="2019-04-10T10:58:00Z">
              <w:r w:rsidRPr="0070046C">
                <w:rPr>
                  <w:sz w:val="16"/>
                  <w:szCs w:val="16"/>
                </w:rPr>
                <w:t>Stage 1: Calibration measurement</w:t>
              </w:r>
            </w:ins>
          </w:p>
        </w:tc>
      </w:tr>
      <w:tr w:rsidR="00294F3F" w:rsidRPr="0070046C" w14:paraId="15BD5D8F"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CE03C4E" w14:textId="77777777" w:rsidR="00294F3F" w:rsidRPr="0070046C" w:rsidRDefault="00294F3F">
            <w:pPr>
              <w:pStyle w:val="TAC"/>
              <w:rPr>
                <w:sz w:val="16"/>
                <w:szCs w:val="16"/>
                <w:lang w:eastAsia="en-CA"/>
              </w:rPr>
            </w:pPr>
            <w:ins w:id="424" w:author=" " w:date="2019-04-10T10:58:00Z">
              <w:r w:rsidRPr="0070046C">
                <w:rPr>
                  <w:sz w:val="16"/>
                  <w:szCs w:val="16"/>
                  <w:lang w:eastAsia="en-CA"/>
                </w:rPr>
                <w:t>6</w:t>
              </w:r>
            </w:ins>
          </w:p>
        </w:tc>
        <w:tc>
          <w:tcPr>
            <w:tcW w:w="2003" w:type="dxa"/>
            <w:tcBorders>
              <w:top w:val="nil"/>
              <w:left w:val="nil"/>
              <w:bottom w:val="single" w:sz="8" w:space="0" w:color="auto"/>
              <w:right w:val="single" w:sz="8" w:space="0" w:color="auto"/>
            </w:tcBorders>
            <w:shd w:val="clear" w:color="000000" w:fill="FFFFFF"/>
            <w:vAlign w:val="center"/>
          </w:tcPr>
          <w:p w14:paraId="51765520" w14:textId="77777777" w:rsidR="00294F3F" w:rsidRPr="0070046C" w:rsidRDefault="00294F3F">
            <w:pPr>
              <w:pStyle w:val="TAL"/>
              <w:rPr>
                <w:sz w:val="16"/>
                <w:szCs w:val="16"/>
                <w:lang w:eastAsia="en-CA"/>
              </w:rPr>
            </w:pPr>
            <w:ins w:id="425" w:author=" " w:date="2019-04-10T10:58:00Z">
              <w:r w:rsidRPr="0070046C">
                <w:rPr>
                  <w:sz w:val="16"/>
                  <w:szCs w:val="16"/>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14:paraId="43AC8FD5" w14:textId="77777777" w:rsidR="00294F3F" w:rsidRPr="0070046C" w:rsidRDefault="00294F3F">
            <w:pPr>
              <w:pStyle w:val="TAC"/>
              <w:rPr>
                <w:sz w:val="16"/>
                <w:szCs w:val="16"/>
                <w:lang w:eastAsia="en-CA"/>
              </w:rPr>
            </w:pPr>
            <w:ins w:id="426" w:author=" " w:date="2019-04-10T10:58:00Z">
              <w:r w:rsidRPr="0070046C">
                <w:rPr>
                  <w:sz w:val="16"/>
                  <w:szCs w:val="16"/>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14:paraId="4E16A4BC" w14:textId="77777777" w:rsidR="00294F3F" w:rsidRPr="0070046C" w:rsidRDefault="00294F3F">
            <w:pPr>
              <w:pStyle w:val="TAC"/>
              <w:rPr>
                <w:sz w:val="16"/>
                <w:szCs w:val="16"/>
                <w:lang w:eastAsia="en-CA"/>
              </w:rPr>
            </w:pPr>
            <w:ins w:id="427" w:author=" " w:date="2019-04-10T10:58:00Z">
              <w:r w:rsidRPr="0070046C">
                <w:rPr>
                  <w:sz w:val="16"/>
                  <w:szCs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55BAAFA4" w14:textId="77777777" w:rsidR="00294F3F" w:rsidRPr="0070046C" w:rsidRDefault="00294F3F">
            <w:pPr>
              <w:pStyle w:val="TAC"/>
              <w:rPr>
                <w:sz w:val="16"/>
                <w:szCs w:val="16"/>
                <w:lang w:eastAsia="en-CA"/>
              </w:rPr>
            </w:pPr>
            <w:ins w:id="428" w:author=" " w:date="2019-04-10T10:58:00Z">
              <w:r w:rsidRPr="0070046C">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75F0FD44" w14:textId="77777777" w:rsidR="00294F3F" w:rsidRPr="0070046C" w:rsidRDefault="00294F3F">
            <w:pPr>
              <w:pStyle w:val="TAC"/>
              <w:rPr>
                <w:sz w:val="16"/>
                <w:szCs w:val="16"/>
                <w:lang w:eastAsia="en-CA"/>
              </w:rPr>
            </w:pPr>
            <w:ins w:id="429" w:author=" " w:date="2019-04-10T10:58:00Z">
              <w:r w:rsidRPr="0070046C">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39311FFA" w14:textId="77777777" w:rsidR="00294F3F" w:rsidRPr="0070046C" w:rsidRDefault="00294F3F">
            <w:pPr>
              <w:pStyle w:val="TAC"/>
              <w:rPr>
                <w:sz w:val="16"/>
                <w:szCs w:val="16"/>
                <w:lang w:eastAsia="en-CA"/>
              </w:rPr>
            </w:pPr>
            <w:ins w:id="430"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2CA4807B" w14:textId="77777777" w:rsidR="00294F3F" w:rsidRPr="0070046C" w:rsidRDefault="00294F3F">
            <w:pPr>
              <w:pStyle w:val="TAC"/>
              <w:rPr>
                <w:sz w:val="16"/>
                <w:szCs w:val="16"/>
                <w:lang w:eastAsia="en-CA"/>
              </w:rPr>
            </w:pPr>
            <w:ins w:id="431" w:author=" " w:date="2019-04-10T10:58:00Z">
              <w:r w:rsidRPr="0070046C">
                <w:rPr>
                  <w:sz w:val="16"/>
                  <w:szCs w:val="16"/>
                  <w:lang w:eastAsia="en-CA"/>
                </w:rPr>
                <w:t>0.13</w:t>
              </w:r>
            </w:ins>
          </w:p>
        </w:tc>
        <w:tc>
          <w:tcPr>
            <w:tcW w:w="1105" w:type="dxa"/>
            <w:tcBorders>
              <w:top w:val="nil"/>
              <w:left w:val="nil"/>
              <w:bottom w:val="single" w:sz="8" w:space="0" w:color="auto"/>
              <w:right w:val="single" w:sz="8" w:space="0" w:color="auto"/>
            </w:tcBorders>
            <w:vAlign w:val="center"/>
          </w:tcPr>
          <w:p w14:paraId="3DE1AD2D" w14:textId="77777777" w:rsidR="00294F3F" w:rsidRPr="0070046C" w:rsidRDefault="00294F3F">
            <w:pPr>
              <w:pStyle w:val="TAC"/>
              <w:rPr>
                <w:sz w:val="16"/>
                <w:szCs w:val="16"/>
                <w:lang w:eastAsia="en-CA"/>
              </w:rPr>
            </w:pPr>
            <w:ins w:id="432" w:author=" " w:date="2019-04-10T10:58:00Z">
              <w:r w:rsidRPr="0070046C">
                <w:rPr>
                  <w:sz w:val="16"/>
                  <w:szCs w:val="16"/>
                  <w:lang w:eastAsia="en-CA"/>
                </w:rPr>
                <w:t>0.20</w:t>
              </w:r>
            </w:ins>
          </w:p>
        </w:tc>
      </w:tr>
      <w:tr w:rsidR="00294F3F" w:rsidRPr="0070046C" w14:paraId="48263290"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CBAF1FF" w14:textId="77777777" w:rsidR="00294F3F" w:rsidRPr="0070046C" w:rsidRDefault="00294F3F">
            <w:pPr>
              <w:pStyle w:val="TAC"/>
              <w:rPr>
                <w:sz w:val="16"/>
                <w:szCs w:val="16"/>
                <w:lang w:eastAsia="en-CA"/>
              </w:rPr>
            </w:pPr>
            <w:ins w:id="433" w:author=" " w:date="2019-04-10T10:58:00Z">
              <w:r w:rsidRPr="0070046C">
                <w:rPr>
                  <w:sz w:val="16"/>
                  <w:szCs w:val="16"/>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4AE27C35" w14:textId="77777777" w:rsidR="00294F3F" w:rsidRPr="0070046C" w:rsidRDefault="00294F3F">
            <w:pPr>
              <w:pStyle w:val="TAL"/>
              <w:rPr>
                <w:sz w:val="16"/>
                <w:szCs w:val="16"/>
                <w:lang w:eastAsia="en-CA"/>
              </w:rPr>
            </w:pPr>
            <w:ins w:id="434" w:author=" " w:date="2019-04-10T10:58:00Z">
              <w:r w:rsidRPr="0070046C">
                <w:rPr>
                  <w:sz w:val="16"/>
                  <w:szCs w:val="16"/>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14:paraId="6DC3DC69" w14:textId="77777777" w:rsidR="00294F3F" w:rsidRPr="0070046C" w:rsidRDefault="00294F3F">
            <w:pPr>
              <w:pStyle w:val="TAC"/>
              <w:rPr>
                <w:sz w:val="16"/>
                <w:szCs w:val="16"/>
                <w:lang w:eastAsia="en-CA"/>
              </w:rPr>
            </w:pPr>
            <w:ins w:id="435" w:author=" " w:date="2019-04-10T10:58:00Z">
              <w:r w:rsidRPr="0070046C">
                <w:rPr>
                  <w:sz w:val="16"/>
                  <w:szCs w:val="16"/>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14:paraId="0DEB9C36" w14:textId="77777777" w:rsidR="00294F3F" w:rsidRPr="0070046C" w:rsidRDefault="00294F3F">
            <w:pPr>
              <w:pStyle w:val="TAC"/>
              <w:rPr>
                <w:sz w:val="16"/>
                <w:szCs w:val="16"/>
                <w:lang w:eastAsia="en-CA"/>
              </w:rPr>
            </w:pPr>
            <w:ins w:id="436" w:author=" " w:date="2019-04-10T10:58:00Z">
              <w:r w:rsidRPr="0070046C">
                <w:rPr>
                  <w:sz w:val="16"/>
                  <w:szCs w:val="16"/>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14:paraId="22D48508" w14:textId="77777777" w:rsidR="00294F3F" w:rsidRPr="0070046C" w:rsidRDefault="00294F3F">
            <w:pPr>
              <w:pStyle w:val="TAC"/>
              <w:rPr>
                <w:sz w:val="16"/>
                <w:szCs w:val="16"/>
                <w:lang w:eastAsia="en-CA"/>
              </w:rPr>
            </w:pPr>
            <w:ins w:id="437" w:author=" " w:date="2019-04-10T10:58:00Z">
              <w:r w:rsidRPr="0070046C">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4E004D56" w14:textId="77777777" w:rsidR="00294F3F" w:rsidRPr="0070046C" w:rsidRDefault="00294F3F">
            <w:pPr>
              <w:pStyle w:val="TAC"/>
              <w:rPr>
                <w:sz w:val="16"/>
                <w:szCs w:val="16"/>
                <w:lang w:eastAsia="en-CA"/>
              </w:rPr>
            </w:pPr>
            <w:ins w:id="438"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7CA3B661" w14:textId="77777777" w:rsidR="00294F3F" w:rsidRPr="0070046C" w:rsidRDefault="00294F3F">
            <w:pPr>
              <w:pStyle w:val="TAC"/>
              <w:rPr>
                <w:sz w:val="16"/>
                <w:szCs w:val="16"/>
                <w:lang w:eastAsia="en-CA"/>
              </w:rPr>
            </w:pPr>
            <w:ins w:id="439" w:author=" " w:date="2019-04-10T10:58:00Z">
              <w:r w:rsidRPr="0070046C">
                <w:rPr>
                  <w:sz w:val="16"/>
                  <w:szCs w:val="16"/>
                  <w:lang w:eastAsia="en-CA"/>
                </w:rPr>
                <w:t>1 </w:t>
              </w:r>
            </w:ins>
          </w:p>
        </w:tc>
        <w:tc>
          <w:tcPr>
            <w:tcW w:w="1134" w:type="dxa"/>
            <w:tcBorders>
              <w:top w:val="nil"/>
              <w:left w:val="nil"/>
              <w:bottom w:val="single" w:sz="8" w:space="0" w:color="auto"/>
              <w:right w:val="single" w:sz="8" w:space="0" w:color="auto"/>
            </w:tcBorders>
            <w:vAlign w:val="center"/>
          </w:tcPr>
          <w:p w14:paraId="2F9894C9" w14:textId="77777777" w:rsidR="00294F3F" w:rsidRPr="0070046C" w:rsidRDefault="00294F3F">
            <w:pPr>
              <w:pStyle w:val="TAC"/>
              <w:rPr>
                <w:sz w:val="16"/>
                <w:szCs w:val="16"/>
                <w:lang w:eastAsia="en-CA"/>
              </w:rPr>
            </w:pPr>
            <w:ins w:id="440" w:author=" " w:date="2019-04-10T10:58:00Z">
              <w:r w:rsidRPr="0070046C">
                <w:rPr>
                  <w:sz w:val="16"/>
                  <w:szCs w:val="16"/>
                  <w:lang w:eastAsia="en-CA"/>
                </w:rPr>
                <w:t>0.09</w:t>
              </w:r>
            </w:ins>
          </w:p>
        </w:tc>
        <w:tc>
          <w:tcPr>
            <w:tcW w:w="1105" w:type="dxa"/>
            <w:tcBorders>
              <w:top w:val="nil"/>
              <w:left w:val="nil"/>
              <w:bottom w:val="single" w:sz="8" w:space="0" w:color="auto"/>
              <w:right w:val="single" w:sz="8" w:space="0" w:color="auto"/>
            </w:tcBorders>
            <w:vAlign w:val="center"/>
          </w:tcPr>
          <w:p w14:paraId="0B90AC14" w14:textId="77777777" w:rsidR="00294F3F" w:rsidRPr="0070046C" w:rsidRDefault="00294F3F">
            <w:pPr>
              <w:pStyle w:val="TAC"/>
              <w:rPr>
                <w:sz w:val="16"/>
                <w:szCs w:val="16"/>
                <w:lang w:eastAsia="en-CA"/>
              </w:rPr>
            </w:pPr>
            <w:ins w:id="441" w:author=" " w:date="2019-04-10T10:58:00Z">
              <w:r w:rsidRPr="0070046C">
                <w:rPr>
                  <w:sz w:val="16"/>
                  <w:szCs w:val="16"/>
                  <w:lang w:eastAsia="en-CA"/>
                </w:rPr>
                <w:t>0.23</w:t>
              </w:r>
            </w:ins>
          </w:p>
        </w:tc>
      </w:tr>
      <w:tr w:rsidR="00294F3F" w:rsidRPr="0070046C" w14:paraId="02FBF5F9"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C6E9A19" w14:textId="77777777" w:rsidR="00294F3F" w:rsidRPr="0070046C" w:rsidRDefault="00294F3F">
            <w:pPr>
              <w:pStyle w:val="TAC"/>
              <w:rPr>
                <w:sz w:val="16"/>
                <w:szCs w:val="16"/>
                <w:lang w:eastAsia="en-CA"/>
              </w:rPr>
            </w:pPr>
            <w:ins w:id="442" w:author=" " w:date="2019-04-10T10:58:00Z">
              <w:r w:rsidRPr="0070046C">
                <w:rPr>
                  <w:sz w:val="16"/>
                  <w:szCs w:val="16"/>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3A1A9E7A" w14:textId="77777777" w:rsidR="00294F3F" w:rsidRPr="0070046C" w:rsidRDefault="00294F3F">
            <w:pPr>
              <w:pStyle w:val="TAL"/>
              <w:rPr>
                <w:sz w:val="16"/>
                <w:szCs w:val="16"/>
                <w:lang w:eastAsia="en-CA"/>
              </w:rPr>
            </w:pPr>
            <w:ins w:id="443" w:author=" " w:date="2019-04-10T10:58:00Z">
              <w:r w:rsidRPr="0070046C">
                <w:rPr>
                  <w:sz w:val="16"/>
                  <w:szCs w:val="16"/>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14:paraId="2A3E8FA7" w14:textId="77777777" w:rsidR="00294F3F" w:rsidRPr="0070046C" w:rsidRDefault="00294F3F">
            <w:pPr>
              <w:pStyle w:val="TAC"/>
              <w:rPr>
                <w:sz w:val="16"/>
                <w:szCs w:val="16"/>
                <w:lang w:eastAsia="en-CA"/>
              </w:rPr>
            </w:pPr>
            <w:ins w:id="444" w:author=" " w:date="2019-04-10T10:58:00Z">
              <w:r w:rsidRPr="0070046C">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3D19D1A2" w14:textId="77777777" w:rsidR="00294F3F" w:rsidRPr="0070046C" w:rsidRDefault="00294F3F">
            <w:pPr>
              <w:pStyle w:val="TAC"/>
              <w:rPr>
                <w:sz w:val="16"/>
                <w:szCs w:val="16"/>
                <w:lang w:eastAsia="en-CA"/>
              </w:rPr>
            </w:pPr>
            <w:ins w:id="445" w:author=" " w:date="2019-04-10T10:58:00Z">
              <w:r w:rsidRPr="0070046C">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228C1722" w14:textId="77777777" w:rsidR="00294F3F" w:rsidRPr="0070046C" w:rsidRDefault="00294F3F">
            <w:pPr>
              <w:pStyle w:val="TAC"/>
              <w:rPr>
                <w:sz w:val="16"/>
                <w:szCs w:val="16"/>
                <w:lang w:eastAsia="en-CA"/>
              </w:rPr>
            </w:pPr>
            <w:ins w:id="446" w:author=" " w:date="2019-04-10T10:58:00Z">
              <w:r w:rsidRPr="0070046C">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736040AD" w14:textId="77777777" w:rsidR="00294F3F" w:rsidRPr="0070046C" w:rsidRDefault="00294F3F">
            <w:pPr>
              <w:pStyle w:val="TAC"/>
              <w:rPr>
                <w:sz w:val="16"/>
                <w:szCs w:val="16"/>
                <w:lang w:eastAsia="en-CA"/>
              </w:rPr>
            </w:pPr>
            <w:ins w:id="447" w:author=" " w:date="2019-04-10T10:58:00Z">
              <w:r w:rsidRPr="0070046C">
                <w:rPr>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4E9E1812" w14:textId="77777777" w:rsidR="00294F3F" w:rsidRPr="0070046C" w:rsidRDefault="00294F3F">
            <w:pPr>
              <w:pStyle w:val="TAC"/>
              <w:rPr>
                <w:sz w:val="16"/>
                <w:szCs w:val="16"/>
                <w:lang w:eastAsia="en-CA"/>
              </w:rPr>
            </w:pPr>
            <w:ins w:id="448"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220E41AF" w14:textId="77777777" w:rsidR="00294F3F" w:rsidRPr="0070046C" w:rsidRDefault="00294F3F">
            <w:pPr>
              <w:pStyle w:val="TAC"/>
              <w:rPr>
                <w:sz w:val="16"/>
                <w:szCs w:val="16"/>
                <w:lang w:eastAsia="en-CA"/>
              </w:rPr>
            </w:pPr>
            <w:ins w:id="449" w:author=" " w:date="2019-04-10T10:58:00Z">
              <w:r w:rsidRPr="0070046C">
                <w:rPr>
                  <w:sz w:val="16"/>
                  <w:szCs w:val="16"/>
                  <w:lang w:eastAsia="en-CA"/>
                </w:rPr>
                <w:t>0.10</w:t>
              </w:r>
            </w:ins>
          </w:p>
        </w:tc>
        <w:tc>
          <w:tcPr>
            <w:tcW w:w="1105" w:type="dxa"/>
            <w:tcBorders>
              <w:top w:val="nil"/>
              <w:left w:val="nil"/>
              <w:bottom w:val="single" w:sz="8" w:space="0" w:color="auto"/>
              <w:right w:val="single" w:sz="8" w:space="0" w:color="auto"/>
            </w:tcBorders>
            <w:vAlign w:val="center"/>
          </w:tcPr>
          <w:p w14:paraId="17FA9392" w14:textId="77777777" w:rsidR="00294F3F" w:rsidRPr="0070046C" w:rsidRDefault="00294F3F">
            <w:pPr>
              <w:pStyle w:val="TAC"/>
              <w:rPr>
                <w:sz w:val="16"/>
                <w:szCs w:val="16"/>
                <w:lang w:eastAsia="en-CA"/>
              </w:rPr>
            </w:pPr>
            <w:ins w:id="450" w:author=" " w:date="2019-04-10T10:58:00Z">
              <w:r w:rsidRPr="0070046C">
                <w:rPr>
                  <w:sz w:val="16"/>
                  <w:szCs w:val="16"/>
                  <w:lang w:eastAsia="en-CA"/>
                </w:rPr>
                <w:t>0.10</w:t>
              </w:r>
            </w:ins>
          </w:p>
        </w:tc>
      </w:tr>
      <w:tr w:rsidR="00294F3F" w:rsidRPr="0070046C" w14:paraId="1BEF7AB7"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7181233" w14:textId="77777777" w:rsidR="00294F3F" w:rsidRPr="0070046C" w:rsidRDefault="00294F3F">
            <w:pPr>
              <w:pStyle w:val="TAC"/>
              <w:rPr>
                <w:sz w:val="16"/>
                <w:szCs w:val="16"/>
                <w:lang w:eastAsia="en-CA"/>
              </w:rPr>
            </w:pPr>
            <w:ins w:id="451" w:author=" " w:date="2019-04-10T10:58:00Z">
              <w:r w:rsidRPr="0070046C">
                <w:rPr>
                  <w:sz w:val="16"/>
                  <w:szCs w:val="16"/>
                  <w:lang w:eastAsia="en-CA"/>
                </w:rPr>
                <w:t>9</w:t>
              </w:r>
            </w:ins>
          </w:p>
        </w:tc>
        <w:tc>
          <w:tcPr>
            <w:tcW w:w="2003" w:type="dxa"/>
            <w:tcBorders>
              <w:top w:val="nil"/>
              <w:left w:val="nil"/>
              <w:bottom w:val="single" w:sz="8" w:space="0" w:color="auto"/>
              <w:right w:val="single" w:sz="8" w:space="0" w:color="auto"/>
            </w:tcBorders>
            <w:shd w:val="clear" w:color="000000" w:fill="FFFFFF"/>
            <w:vAlign w:val="center"/>
          </w:tcPr>
          <w:p w14:paraId="117EDF9C" w14:textId="77777777" w:rsidR="00294F3F" w:rsidRPr="0070046C" w:rsidRDefault="00294F3F">
            <w:pPr>
              <w:pStyle w:val="TAL"/>
              <w:rPr>
                <w:sz w:val="16"/>
                <w:szCs w:val="16"/>
                <w:lang w:eastAsia="en-CA"/>
              </w:rPr>
            </w:pPr>
            <w:ins w:id="452" w:author=" " w:date="2019-04-10T10:58:00Z">
              <w:r w:rsidRPr="0070046C">
                <w:rPr>
                  <w:sz w:val="16"/>
                  <w:szCs w:val="16"/>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14:paraId="4B552D2D" w14:textId="77777777" w:rsidR="00294F3F" w:rsidRPr="0070046C" w:rsidRDefault="00294F3F">
            <w:pPr>
              <w:pStyle w:val="TAC"/>
              <w:rPr>
                <w:sz w:val="16"/>
                <w:szCs w:val="16"/>
                <w:lang w:eastAsia="en-CA"/>
              </w:rPr>
            </w:pPr>
            <w:ins w:id="453" w:author=" " w:date="2019-04-10T10:58:00Z">
              <w:r w:rsidRPr="0070046C">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1DB2F875" w14:textId="77777777" w:rsidR="00294F3F" w:rsidRPr="0070046C" w:rsidRDefault="00294F3F">
            <w:pPr>
              <w:pStyle w:val="TAC"/>
              <w:rPr>
                <w:sz w:val="16"/>
                <w:szCs w:val="16"/>
                <w:lang w:eastAsia="en-CA"/>
              </w:rPr>
            </w:pPr>
            <w:ins w:id="454" w:author=" " w:date="2019-04-10T10:58:00Z">
              <w:r w:rsidRPr="0070046C">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75F26390" w14:textId="77777777" w:rsidR="00294F3F" w:rsidRPr="0070046C" w:rsidRDefault="00294F3F">
            <w:pPr>
              <w:pStyle w:val="TAC"/>
              <w:rPr>
                <w:sz w:val="16"/>
                <w:szCs w:val="16"/>
                <w:lang w:eastAsia="en-CA"/>
              </w:rPr>
            </w:pPr>
            <w:ins w:id="455" w:author=" " w:date="2019-04-10T10:58:00Z">
              <w:r w:rsidRPr="0070046C">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6EE27AF4" w14:textId="77777777" w:rsidR="00294F3F" w:rsidRPr="0070046C" w:rsidRDefault="00294F3F">
            <w:pPr>
              <w:pStyle w:val="TAC"/>
              <w:rPr>
                <w:sz w:val="16"/>
                <w:szCs w:val="16"/>
                <w:lang w:eastAsia="en-CA"/>
              </w:rPr>
            </w:pPr>
            <w:ins w:id="456" w:author=" " w:date="2019-04-10T10:58:00Z">
              <w:r w:rsidRPr="0070046C">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0193D55C" w14:textId="77777777" w:rsidR="00294F3F" w:rsidRPr="0070046C" w:rsidRDefault="00294F3F">
            <w:pPr>
              <w:pStyle w:val="TAC"/>
              <w:rPr>
                <w:sz w:val="16"/>
                <w:szCs w:val="16"/>
                <w:lang w:eastAsia="en-CA"/>
              </w:rPr>
            </w:pPr>
            <w:ins w:id="457" w:author=" " w:date="2019-04-10T10:58:00Z">
              <w:r w:rsidRPr="0070046C">
                <w:rPr>
                  <w:sz w:val="16"/>
                  <w:szCs w:val="16"/>
                  <w:lang w:eastAsia="en-CA"/>
                </w:rPr>
                <w:t>1 </w:t>
              </w:r>
            </w:ins>
          </w:p>
        </w:tc>
        <w:tc>
          <w:tcPr>
            <w:tcW w:w="1134" w:type="dxa"/>
            <w:tcBorders>
              <w:top w:val="nil"/>
              <w:left w:val="nil"/>
              <w:bottom w:val="single" w:sz="8" w:space="0" w:color="auto"/>
              <w:right w:val="single" w:sz="8" w:space="0" w:color="auto"/>
            </w:tcBorders>
            <w:vAlign w:val="center"/>
          </w:tcPr>
          <w:p w14:paraId="1F6CE17F" w14:textId="77777777" w:rsidR="00294F3F" w:rsidRPr="0070046C" w:rsidRDefault="00294F3F">
            <w:pPr>
              <w:pStyle w:val="TAC"/>
              <w:rPr>
                <w:sz w:val="16"/>
                <w:szCs w:val="16"/>
                <w:lang w:eastAsia="en-CA"/>
              </w:rPr>
            </w:pPr>
            <w:ins w:id="458" w:author=" " w:date="2019-04-10T10:58:00Z">
              <w:r w:rsidRPr="0070046C">
                <w:rPr>
                  <w:sz w:val="16"/>
                  <w:szCs w:val="16"/>
                  <w:lang w:eastAsia="en-CA"/>
                </w:rPr>
                <w:t>0.0012</w:t>
              </w:r>
            </w:ins>
          </w:p>
        </w:tc>
        <w:tc>
          <w:tcPr>
            <w:tcW w:w="1105" w:type="dxa"/>
            <w:tcBorders>
              <w:top w:val="nil"/>
              <w:left w:val="nil"/>
              <w:bottom w:val="single" w:sz="8" w:space="0" w:color="auto"/>
              <w:right w:val="single" w:sz="8" w:space="0" w:color="auto"/>
            </w:tcBorders>
            <w:vAlign w:val="center"/>
          </w:tcPr>
          <w:p w14:paraId="2F138C05" w14:textId="77777777" w:rsidR="00294F3F" w:rsidRPr="0070046C" w:rsidRDefault="00294F3F">
            <w:pPr>
              <w:pStyle w:val="TAC"/>
              <w:rPr>
                <w:sz w:val="16"/>
                <w:szCs w:val="16"/>
                <w:lang w:eastAsia="en-CA"/>
              </w:rPr>
            </w:pPr>
            <w:ins w:id="459" w:author=" " w:date="2019-04-10T10:58:00Z">
              <w:r w:rsidRPr="0070046C">
                <w:rPr>
                  <w:sz w:val="16"/>
                  <w:szCs w:val="16"/>
                  <w:lang w:eastAsia="en-CA"/>
                </w:rPr>
                <w:t>0.0012</w:t>
              </w:r>
            </w:ins>
          </w:p>
        </w:tc>
      </w:tr>
      <w:tr w:rsidR="00294F3F" w:rsidRPr="0070046C" w14:paraId="54B21275"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D4386F9" w14:textId="77777777" w:rsidR="00294F3F" w:rsidRPr="0070046C" w:rsidRDefault="00294F3F">
            <w:pPr>
              <w:pStyle w:val="TAC"/>
              <w:rPr>
                <w:sz w:val="16"/>
                <w:szCs w:val="16"/>
                <w:lang w:eastAsia="en-CA"/>
              </w:rPr>
            </w:pPr>
            <w:ins w:id="460" w:author=" " w:date="2019-04-10T10:58:00Z">
              <w:r w:rsidRPr="0070046C">
                <w:rPr>
                  <w:sz w:val="16"/>
                  <w:szCs w:val="16"/>
                  <w:lang w:eastAsia="en-CA"/>
                </w:rPr>
                <w:t>10</w:t>
              </w:r>
            </w:ins>
          </w:p>
        </w:tc>
        <w:tc>
          <w:tcPr>
            <w:tcW w:w="2003" w:type="dxa"/>
            <w:tcBorders>
              <w:top w:val="nil"/>
              <w:left w:val="nil"/>
              <w:bottom w:val="single" w:sz="8" w:space="0" w:color="auto"/>
              <w:right w:val="single" w:sz="8" w:space="0" w:color="auto"/>
            </w:tcBorders>
            <w:shd w:val="clear" w:color="000000" w:fill="FFFFFF"/>
            <w:vAlign w:val="center"/>
          </w:tcPr>
          <w:p w14:paraId="329DE167" w14:textId="77777777" w:rsidR="00294F3F" w:rsidRPr="0070046C" w:rsidRDefault="00294F3F">
            <w:pPr>
              <w:pStyle w:val="TAL"/>
              <w:rPr>
                <w:sz w:val="16"/>
                <w:szCs w:val="16"/>
                <w:lang w:eastAsia="en-CA"/>
              </w:rPr>
            </w:pPr>
            <w:ins w:id="461" w:author=" " w:date="2019-04-10T10:58:00Z">
              <w:r w:rsidRPr="0070046C">
                <w:rPr>
                  <w:sz w:val="16"/>
                  <w:szCs w:val="16"/>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14:paraId="6DDCED9A" w14:textId="77777777" w:rsidR="00294F3F" w:rsidRPr="0070046C" w:rsidRDefault="00294F3F">
            <w:pPr>
              <w:pStyle w:val="TAC"/>
              <w:rPr>
                <w:sz w:val="16"/>
                <w:szCs w:val="16"/>
                <w:lang w:eastAsia="en-CA"/>
              </w:rPr>
            </w:pPr>
            <w:ins w:id="462" w:author=" " w:date="2019-04-10T10:58:00Z">
              <w:r w:rsidRPr="0070046C">
                <w:rPr>
                  <w:sz w:val="16"/>
                  <w:szCs w:val="16"/>
                  <w:lang w:eastAsia="en-CA"/>
                </w:rPr>
                <w:t>0.022</w:t>
              </w:r>
            </w:ins>
          </w:p>
        </w:tc>
        <w:tc>
          <w:tcPr>
            <w:tcW w:w="1134" w:type="dxa"/>
            <w:tcBorders>
              <w:top w:val="nil"/>
              <w:left w:val="nil"/>
              <w:bottom w:val="single" w:sz="8" w:space="0" w:color="auto"/>
              <w:right w:val="single" w:sz="8" w:space="0" w:color="auto"/>
            </w:tcBorders>
            <w:shd w:val="clear" w:color="000000" w:fill="FFFFFF"/>
            <w:vAlign w:val="center"/>
          </w:tcPr>
          <w:p w14:paraId="4F942E32" w14:textId="77777777" w:rsidR="00294F3F" w:rsidRPr="0070046C" w:rsidRDefault="00294F3F">
            <w:pPr>
              <w:pStyle w:val="TAC"/>
              <w:rPr>
                <w:sz w:val="16"/>
                <w:szCs w:val="16"/>
                <w:lang w:eastAsia="en-CA"/>
              </w:rPr>
            </w:pPr>
            <w:ins w:id="463" w:author=" " w:date="2019-04-10T10:58:00Z">
              <w:r w:rsidRPr="0070046C">
                <w:rPr>
                  <w:sz w:val="16"/>
                  <w:szCs w:val="16"/>
                  <w:lang w:eastAsia="en-CA"/>
                </w:rPr>
                <w:t>0.022</w:t>
              </w:r>
            </w:ins>
          </w:p>
        </w:tc>
        <w:tc>
          <w:tcPr>
            <w:tcW w:w="1134" w:type="dxa"/>
            <w:tcBorders>
              <w:top w:val="nil"/>
              <w:left w:val="nil"/>
              <w:bottom w:val="single" w:sz="8" w:space="0" w:color="auto"/>
              <w:right w:val="single" w:sz="8" w:space="0" w:color="auto"/>
            </w:tcBorders>
            <w:shd w:val="clear" w:color="000000" w:fill="FFFFFF"/>
            <w:vAlign w:val="center"/>
          </w:tcPr>
          <w:p w14:paraId="02BD1ABF" w14:textId="77777777" w:rsidR="00294F3F" w:rsidRPr="0070046C" w:rsidRDefault="00294F3F">
            <w:pPr>
              <w:pStyle w:val="TAC"/>
              <w:rPr>
                <w:sz w:val="16"/>
                <w:szCs w:val="16"/>
                <w:lang w:eastAsia="en-CA"/>
              </w:rPr>
            </w:pPr>
            <w:ins w:id="464" w:author=" " w:date="2019-04-10T10:58:00Z">
              <w:r w:rsidRPr="0070046C">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2BB7B80D" w14:textId="77777777" w:rsidR="00294F3F" w:rsidRPr="0070046C" w:rsidRDefault="00294F3F">
            <w:pPr>
              <w:pStyle w:val="TAC"/>
              <w:rPr>
                <w:sz w:val="16"/>
                <w:szCs w:val="16"/>
                <w:lang w:eastAsia="en-CA"/>
              </w:rPr>
            </w:pPr>
            <w:ins w:id="465"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21C9A13" w14:textId="77777777" w:rsidR="00294F3F" w:rsidRPr="0070046C" w:rsidRDefault="00294F3F">
            <w:pPr>
              <w:pStyle w:val="TAC"/>
              <w:rPr>
                <w:sz w:val="16"/>
                <w:szCs w:val="16"/>
                <w:lang w:eastAsia="en-CA"/>
              </w:rPr>
            </w:pPr>
            <w:ins w:id="466"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5E4FA317" w14:textId="77777777" w:rsidR="00294F3F" w:rsidRPr="0070046C" w:rsidRDefault="00294F3F">
            <w:pPr>
              <w:pStyle w:val="TAC"/>
              <w:rPr>
                <w:sz w:val="16"/>
                <w:szCs w:val="16"/>
                <w:lang w:eastAsia="en-CA"/>
              </w:rPr>
            </w:pPr>
            <w:ins w:id="467" w:author=" " w:date="2019-04-10T10:58:00Z">
              <w:r w:rsidRPr="0070046C">
                <w:rPr>
                  <w:sz w:val="16"/>
                  <w:szCs w:val="16"/>
                  <w:lang w:eastAsia="en-CA"/>
                </w:rPr>
                <w:t>0.015</w:t>
              </w:r>
            </w:ins>
          </w:p>
        </w:tc>
        <w:tc>
          <w:tcPr>
            <w:tcW w:w="1105" w:type="dxa"/>
            <w:tcBorders>
              <w:top w:val="nil"/>
              <w:left w:val="nil"/>
              <w:bottom w:val="single" w:sz="8" w:space="0" w:color="auto"/>
              <w:right w:val="single" w:sz="8" w:space="0" w:color="auto"/>
            </w:tcBorders>
            <w:vAlign w:val="center"/>
          </w:tcPr>
          <w:p w14:paraId="3030A18B" w14:textId="77777777" w:rsidR="00294F3F" w:rsidRPr="0070046C" w:rsidRDefault="00294F3F">
            <w:pPr>
              <w:pStyle w:val="TAC"/>
              <w:rPr>
                <w:sz w:val="16"/>
                <w:szCs w:val="16"/>
                <w:lang w:eastAsia="en-CA"/>
              </w:rPr>
            </w:pPr>
            <w:ins w:id="468" w:author=" " w:date="2019-04-10T10:58:00Z">
              <w:r w:rsidRPr="0070046C">
                <w:rPr>
                  <w:sz w:val="16"/>
                  <w:szCs w:val="16"/>
                  <w:lang w:eastAsia="en-CA"/>
                </w:rPr>
                <w:t>0.015</w:t>
              </w:r>
            </w:ins>
          </w:p>
        </w:tc>
      </w:tr>
      <w:tr w:rsidR="00294F3F" w:rsidRPr="0070046C" w14:paraId="49372677"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E7AFEDA" w14:textId="77777777" w:rsidR="00294F3F" w:rsidRPr="0070046C" w:rsidRDefault="00294F3F">
            <w:pPr>
              <w:pStyle w:val="TAC"/>
              <w:rPr>
                <w:sz w:val="16"/>
                <w:szCs w:val="16"/>
                <w:lang w:eastAsia="en-CA"/>
              </w:rPr>
            </w:pPr>
            <w:ins w:id="469" w:author=" " w:date="2019-04-10T10:58:00Z">
              <w:r w:rsidRPr="0070046C">
                <w:rPr>
                  <w:sz w:val="16"/>
                  <w:szCs w:val="16"/>
                  <w:lang w:eastAsia="en-CA"/>
                </w:rPr>
                <w:t>11</w:t>
              </w:r>
            </w:ins>
          </w:p>
        </w:tc>
        <w:tc>
          <w:tcPr>
            <w:tcW w:w="2003" w:type="dxa"/>
            <w:tcBorders>
              <w:top w:val="nil"/>
              <w:left w:val="nil"/>
              <w:bottom w:val="single" w:sz="8" w:space="0" w:color="auto"/>
              <w:right w:val="single" w:sz="8" w:space="0" w:color="auto"/>
            </w:tcBorders>
            <w:shd w:val="clear" w:color="000000" w:fill="FFFFFF"/>
            <w:vAlign w:val="center"/>
          </w:tcPr>
          <w:p w14:paraId="5F8FBDB2" w14:textId="77777777" w:rsidR="00294F3F" w:rsidRPr="0070046C" w:rsidRDefault="00294F3F">
            <w:pPr>
              <w:pStyle w:val="TAL"/>
              <w:rPr>
                <w:sz w:val="16"/>
                <w:szCs w:val="16"/>
                <w:lang w:eastAsia="en-CA"/>
              </w:rPr>
            </w:pPr>
            <w:ins w:id="470" w:author=" " w:date="2019-04-10T10:58:00Z">
              <w:r w:rsidRPr="0070046C">
                <w:rPr>
                  <w:sz w:val="16"/>
                  <w:szCs w:val="16"/>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14:paraId="286D40F7" w14:textId="77777777" w:rsidR="00294F3F" w:rsidRPr="0070046C" w:rsidRDefault="00294F3F">
            <w:pPr>
              <w:pStyle w:val="TAC"/>
              <w:rPr>
                <w:sz w:val="16"/>
                <w:szCs w:val="16"/>
                <w:lang w:eastAsia="en-CA"/>
              </w:rPr>
            </w:pPr>
            <w:ins w:id="471" w:author=" " w:date="2019-04-10T10:58:00Z">
              <w:r w:rsidRPr="0070046C">
                <w:rPr>
                  <w:sz w:val="16"/>
                  <w:szCs w:val="16"/>
                  <w:lang w:eastAsia="en-CA"/>
                </w:rPr>
                <w:t>0.50</w:t>
              </w:r>
            </w:ins>
          </w:p>
        </w:tc>
        <w:tc>
          <w:tcPr>
            <w:tcW w:w="1134" w:type="dxa"/>
            <w:tcBorders>
              <w:top w:val="nil"/>
              <w:left w:val="nil"/>
              <w:bottom w:val="single" w:sz="8" w:space="0" w:color="auto"/>
              <w:right w:val="single" w:sz="8" w:space="0" w:color="auto"/>
            </w:tcBorders>
            <w:shd w:val="clear" w:color="000000" w:fill="FFFFFF"/>
            <w:vAlign w:val="center"/>
          </w:tcPr>
          <w:p w14:paraId="0261FB68" w14:textId="77777777" w:rsidR="00294F3F" w:rsidRPr="0070046C" w:rsidRDefault="00294F3F">
            <w:pPr>
              <w:pStyle w:val="TAC"/>
              <w:rPr>
                <w:sz w:val="16"/>
                <w:szCs w:val="16"/>
                <w:lang w:eastAsia="en-CA"/>
              </w:rPr>
            </w:pPr>
            <w:ins w:id="472" w:author=" " w:date="2019-04-10T10:58:00Z">
              <w:r w:rsidRPr="0070046C">
                <w:rPr>
                  <w:sz w:val="16"/>
                  <w:szCs w:val="16"/>
                  <w:lang w:eastAsia="en-CA"/>
                </w:rPr>
                <w:t>0.433</w:t>
              </w:r>
            </w:ins>
          </w:p>
        </w:tc>
        <w:tc>
          <w:tcPr>
            <w:tcW w:w="1134" w:type="dxa"/>
            <w:tcBorders>
              <w:top w:val="nil"/>
              <w:left w:val="nil"/>
              <w:bottom w:val="single" w:sz="8" w:space="0" w:color="auto"/>
              <w:right w:val="single" w:sz="8" w:space="0" w:color="auto"/>
            </w:tcBorders>
            <w:shd w:val="clear" w:color="000000" w:fill="FFFFFF"/>
            <w:vAlign w:val="center"/>
          </w:tcPr>
          <w:p w14:paraId="03F676B0" w14:textId="77777777" w:rsidR="00294F3F" w:rsidRPr="0070046C" w:rsidRDefault="00294F3F">
            <w:pPr>
              <w:pStyle w:val="TAC"/>
              <w:rPr>
                <w:sz w:val="16"/>
                <w:szCs w:val="16"/>
                <w:lang w:eastAsia="en-CA"/>
              </w:rPr>
            </w:pPr>
            <w:ins w:id="473" w:author=" " w:date="2019-04-10T10:58:00Z">
              <w:r w:rsidRPr="0070046C">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133F05E" w14:textId="77777777" w:rsidR="00294F3F" w:rsidRPr="0070046C" w:rsidRDefault="00294F3F">
            <w:pPr>
              <w:pStyle w:val="TAC"/>
              <w:rPr>
                <w:sz w:val="16"/>
                <w:szCs w:val="16"/>
                <w:lang w:eastAsia="en-CA"/>
              </w:rPr>
            </w:pPr>
            <w:ins w:id="474" w:author=" " w:date="2019-04-10T10:58:00Z">
              <w:r w:rsidRPr="0070046C">
                <w:rPr>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609919FB" w14:textId="77777777" w:rsidR="00294F3F" w:rsidRPr="0070046C" w:rsidRDefault="00294F3F">
            <w:pPr>
              <w:pStyle w:val="TAC"/>
              <w:rPr>
                <w:sz w:val="16"/>
                <w:szCs w:val="16"/>
                <w:lang w:eastAsia="en-CA"/>
              </w:rPr>
            </w:pPr>
            <w:ins w:id="475"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6C86ACF4" w14:textId="77777777" w:rsidR="00294F3F" w:rsidRPr="0070046C" w:rsidRDefault="00294F3F">
            <w:pPr>
              <w:pStyle w:val="TAC"/>
              <w:rPr>
                <w:sz w:val="16"/>
                <w:szCs w:val="16"/>
                <w:lang w:eastAsia="en-CA"/>
              </w:rPr>
            </w:pPr>
            <w:ins w:id="476" w:author=" " w:date="2019-04-10T10:58:00Z">
              <w:r w:rsidRPr="0070046C">
                <w:rPr>
                  <w:sz w:val="16"/>
                  <w:szCs w:val="16"/>
                  <w:lang w:eastAsia="en-CA"/>
                </w:rPr>
                <w:t>0.29</w:t>
              </w:r>
            </w:ins>
          </w:p>
        </w:tc>
        <w:tc>
          <w:tcPr>
            <w:tcW w:w="1105" w:type="dxa"/>
            <w:tcBorders>
              <w:top w:val="nil"/>
              <w:left w:val="nil"/>
              <w:bottom w:val="single" w:sz="8" w:space="0" w:color="auto"/>
              <w:right w:val="single" w:sz="8" w:space="0" w:color="auto"/>
            </w:tcBorders>
            <w:vAlign w:val="center"/>
          </w:tcPr>
          <w:p w14:paraId="05A5EB0E" w14:textId="77777777" w:rsidR="00294F3F" w:rsidRPr="0070046C" w:rsidRDefault="00294F3F">
            <w:pPr>
              <w:pStyle w:val="TAC"/>
              <w:rPr>
                <w:sz w:val="16"/>
                <w:szCs w:val="16"/>
                <w:lang w:eastAsia="en-CA"/>
              </w:rPr>
            </w:pPr>
            <w:ins w:id="477" w:author=" " w:date="2019-04-10T10:58:00Z">
              <w:r w:rsidRPr="0070046C">
                <w:rPr>
                  <w:sz w:val="16"/>
                  <w:szCs w:val="16"/>
                  <w:lang w:eastAsia="en-CA"/>
                </w:rPr>
                <w:t>0.25</w:t>
              </w:r>
            </w:ins>
          </w:p>
        </w:tc>
      </w:tr>
      <w:tr w:rsidR="00294F3F" w:rsidRPr="0070046C" w14:paraId="267A347C"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3CB8DC7" w14:textId="77777777" w:rsidR="00294F3F" w:rsidRPr="0070046C" w:rsidRDefault="00294F3F">
            <w:pPr>
              <w:pStyle w:val="TAC"/>
              <w:rPr>
                <w:sz w:val="16"/>
                <w:szCs w:val="16"/>
                <w:lang w:eastAsia="en-CA"/>
              </w:rPr>
            </w:pPr>
            <w:ins w:id="478" w:author=" " w:date="2019-04-10T10:58:00Z">
              <w:r w:rsidRPr="0070046C">
                <w:rPr>
                  <w:sz w:val="16"/>
                  <w:szCs w:val="16"/>
                  <w:lang w:eastAsia="en-CA"/>
                </w:rPr>
                <w:t>12</w:t>
              </w:r>
            </w:ins>
          </w:p>
        </w:tc>
        <w:tc>
          <w:tcPr>
            <w:tcW w:w="2003" w:type="dxa"/>
            <w:tcBorders>
              <w:top w:val="nil"/>
              <w:left w:val="nil"/>
              <w:bottom w:val="single" w:sz="8" w:space="0" w:color="auto"/>
              <w:right w:val="single" w:sz="8" w:space="0" w:color="auto"/>
            </w:tcBorders>
            <w:shd w:val="clear" w:color="000000" w:fill="FFFFFF"/>
            <w:vAlign w:val="center"/>
            <w:hideMark/>
          </w:tcPr>
          <w:p w14:paraId="130AF060" w14:textId="77777777" w:rsidR="00294F3F" w:rsidRPr="0070046C" w:rsidRDefault="00294F3F">
            <w:pPr>
              <w:pStyle w:val="TAL"/>
              <w:rPr>
                <w:sz w:val="16"/>
                <w:szCs w:val="16"/>
                <w:lang w:eastAsia="en-CA"/>
              </w:rPr>
            </w:pPr>
            <w:ins w:id="479" w:author=" " w:date="2019-04-10T10:58:00Z">
              <w:r w:rsidRPr="0070046C">
                <w:rPr>
                  <w:sz w:val="16"/>
                  <w:szCs w:val="16"/>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14:paraId="25B447A0" w14:textId="77777777" w:rsidR="00294F3F" w:rsidRPr="0070046C" w:rsidRDefault="00294F3F">
            <w:pPr>
              <w:pStyle w:val="TAC"/>
              <w:rPr>
                <w:sz w:val="16"/>
                <w:szCs w:val="16"/>
                <w:lang w:eastAsia="en-CA"/>
              </w:rPr>
            </w:pPr>
            <w:ins w:id="480" w:author=" " w:date="2019-04-10T10:58:00Z">
              <w:r w:rsidRPr="0070046C">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02C9A2C" w14:textId="77777777" w:rsidR="00294F3F" w:rsidRPr="0070046C" w:rsidRDefault="00294F3F">
            <w:pPr>
              <w:pStyle w:val="TAC"/>
              <w:rPr>
                <w:sz w:val="16"/>
                <w:szCs w:val="16"/>
                <w:lang w:eastAsia="en-CA"/>
              </w:rPr>
            </w:pPr>
            <w:ins w:id="481" w:author=" " w:date="2019-04-10T10:58:00Z">
              <w:r w:rsidRPr="0070046C">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A2343AF" w14:textId="77777777" w:rsidR="00294F3F" w:rsidRPr="0070046C" w:rsidRDefault="00294F3F">
            <w:pPr>
              <w:pStyle w:val="TAC"/>
              <w:rPr>
                <w:sz w:val="16"/>
                <w:szCs w:val="16"/>
                <w:lang w:eastAsia="en-CA"/>
              </w:rPr>
            </w:pPr>
            <w:ins w:id="482" w:author=" " w:date="2019-04-10T10:58:00Z">
              <w:r w:rsidRPr="0070046C">
                <w:rPr>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14:paraId="55E83ECE" w14:textId="77777777" w:rsidR="00294F3F" w:rsidRPr="0070046C" w:rsidRDefault="00294F3F">
            <w:pPr>
              <w:pStyle w:val="TAC"/>
              <w:rPr>
                <w:sz w:val="16"/>
                <w:szCs w:val="16"/>
                <w:lang w:eastAsia="en-CA"/>
              </w:rPr>
            </w:pPr>
            <w:ins w:id="483"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9BE4172" w14:textId="77777777" w:rsidR="00294F3F" w:rsidRPr="0070046C" w:rsidRDefault="00294F3F">
            <w:pPr>
              <w:pStyle w:val="TAC"/>
              <w:rPr>
                <w:sz w:val="16"/>
                <w:szCs w:val="16"/>
                <w:lang w:eastAsia="en-CA"/>
              </w:rPr>
            </w:pPr>
            <w:ins w:id="484"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22E19FBD" w14:textId="77777777" w:rsidR="00294F3F" w:rsidRPr="0070046C" w:rsidRDefault="00294F3F">
            <w:pPr>
              <w:pStyle w:val="TAC"/>
              <w:rPr>
                <w:sz w:val="16"/>
                <w:szCs w:val="16"/>
                <w:lang w:eastAsia="en-CA"/>
              </w:rPr>
            </w:pPr>
            <w:ins w:id="485" w:author=" " w:date="2019-04-10T10:58:00Z">
              <w:r w:rsidRPr="0070046C">
                <w:rPr>
                  <w:sz w:val="16"/>
                  <w:szCs w:val="16"/>
                  <w:lang w:eastAsia="en-CA"/>
                </w:rPr>
                <w:t>0</w:t>
              </w:r>
            </w:ins>
          </w:p>
        </w:tc>
        <w:tc>
          <w:tcPr>
            <w:tcW w:w="1105" w:type="dxa"/>
            <w:tcBorders>
              <w:top w:val="nil"/>
              <w:left w:val="nil"/>
              <w:bottom w:val="single" w:sz="8" w:space="0" w:color="auto"/>
              <w:right w:val="single" w:sz="8" w:space="0" w:color="auto"/>
            </w:tcBorders>
            <w:vAlign w:val="center"/>
          </w:tcPr>
          <w:p w14:paraId="44B9C9A9" w14:textId="77777777" w:rsidR="00294F3F" w:rsidRPr="0070046C" w:rsidRDefault="00294F3F">
            <w:pPr>
              <w:pStyle w:val="TAC"/>
              <w:rPr>
                <w:sz w:val="16"/>
                <w:szCs w:val="16"/>
                <w:lang w:eastAsia="en-CA"/>
              </w:rPr>
            </w:pPr>
            <w:ins w:id="486" w:author=" " w:date="2019-04-10T10:58:00Z">
              <w:r w:rsidRPr="0070046C">
                <w:rPr>
                  <w:sz w:val="16"/>
                  <w:szCs w:val="16"/>
                  <w:lang w:eastAsia="en-CA"/>
                </w:rPr>
                <w:t>0</w:t>
              </w:r>
            </w:ins>
          </w:p>
        </w:tc>
      </w:tr>
      <w:tr w:rsidR="00294F3F" w:rsidRPr="0070046C" w14:paraId="2C58CEB1"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93C3597" w14:textId="77777777" w:rsidR="00294F3F" w:rsidRPr="0070046C" w:rsidRDefault="00294F3F">
            <w:pPr>
              <w:pStyle w:val="TAC"/>
              <w:rPr>
                <w:sz w:val="16"/>
                <w:szCs w:val="16"/>
                <w:lang w:eastAsia="en-CA"/>
              </w:rPr>
            </w:pPr>
            <w:ins w:id="487" w:author=" " w:date="2019-04-10T10:58:00Z">
              <w:r w:rsidRPr="0070046C">
                <w:rPr>
                  <w:sz w:val="16"/>
                  <w:szCs w:val="16"/>
                  <w:lang w:eastAsia="en-CA"/>
                </w:rPr>
                <w:t>13</w:t>
              </w:r>
            </w:ins>
          </w:p>
        </w:tc>
        <w:tc>
          <w:tcPr>
            <w:tcW w:w="2003" w:type="dxa"/>
            <w:tcBorders>
              <w:top w:val="nil"/>
              <w:left w:val="nil"/>
              <w:bottom w:val="single" w:sz="8" w:space="0" w:color="auto"/>
              <w:right w:val="single" w:sz="8" w:space="0" w:color="auto"/>
            </w:tcBorders>
            <w:shd w:val="clear" w:color="000000" w:fill="FFFFFF"/>
            <w:vAlign w:val="center"/>
          </w:tcPr>
          <w:p w14:paraId="55E0B2B4" w14:textId="77777777" w:rsidR="00294F3F" w:rsidRPr="0070046C" w:rsidRDefault="00294F3F">
            <w:pPr>
              <w:pStyle w:val="TAL"/>
              <w:rPr>
                <w:sz w:val="16"/>
                <w:szCs w:val="16"/>
                <w:lang w:eastAsia="en-CA"/>
              </w:rPr>
            </w:pPr>
            <w:ins w:id="488" w:author=" " w:date="2019-04-10T10:58:00Z">
              <w:r w:rsidRPr="0070046C">
                <w:rPr>
                  <w:sz w:val="16"/>
                  <w:szCs w:val="16"/>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14:paraId="28347CDB" w14:textId="77777777" w:rsidR="00294F3F" w:rsidRPr="0070046C" w:rsidRDefault="00294F3F">
            <w:pPr>
              <w:pStyle w:val="TAC"/>
              <w:rPr>
                <w:sz w:val="16"/>
                <w:szCs w:val="16"/>
                <w:lang w:eastAsia="en-CA"/>
              </w:rPr>
            </w:pPr>
            <w:ins w:id="489" w:author=" " w:date="2019-04-10T10:58:00Z">
              <w:r w:rsidRPr="0070046C">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14:paraId="00A6B2C2" w14:textId="77777777" w:rsidR="00294F3F" w:rsidRPr="0070046C" w:rsidRDefault="00294F3F">
            <w:pPr>
              <w:pStyle w:val="TAC"/>
              <w:rPr>
                <w:sz w:val="16"/>
                <w:szCs w:val="16"/>
                <w:lang w:eastAsia="en-CA"/>
              </w:rPr>
            </w:pPr>
            <w:ins w:id="490" w:author=" " w:date="2019-04-10T10:58:00Z">
              <w:r w:rsidRPr="0070046C">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14:paraId="16245DBF" w14:textId="77777777" w:rsidR="00294F3F" w:rsidRPr="0070046C" w:rsidRDefault="00294F3F">
            <w:pPr>
              <w:pStyle w:val="TAC"/>
              <w:rPr>
                <w:sz w:val="16"/>
                <w:szCs w:val="16"/>
                <w:lang w:eastAsia="en-CA"/>
              </w:rPr>
            </w:pPr>
            <w:ins w:id="491" w:author=" " w:date="2019-04-10T10:58:00Z">
              <w:r w:rsidRPr="0070046C">
                <w:rPr>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14:paraId="0C2D34BE" w14:textId="77777777" w:rsidR="00294F3F" w:rsidRPr="0070046C" w:rsidRDefault="00294F3F">
            <w:pPr>
              <w:pStyle w:val="TAC"/>
              <w:rPr>
                <w:sz w:val="16"/>
                <w:szCs w:val="16"/>
                <w:lang w:eastAsia="en-CA"/>
              </w:rPr>
            </w:pPr>
            <w:ins w:id="492"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3D4D1F86" w14:textId="77777777" w:rsidR="00294F3F" w:rsidRPr="0070046C" w:rsidRDefault="00294F3F">
            <w:pPr>
              <w:pStyle w:val="TAC"/>
              <w:rPr>
                <w:sz w:val="16"/>
                <w:szCs w:val="16"/>
                <w:lang w:eastAsia="en-CA"/>
              </w:rPr>
            </w:pPr>
            <w:ins w:id="493"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52BF263E" w14:textId="77777777" w:rsidR="00294F3F" w:rsidRPr="0070046C" w:rsidRDefault="00294F3F">
            <w:pPr>
              <w:pStyle w:val="TAC"/>
              <w:rPr>
                <w:sz w:val="16"/>
                <w:szCs w:val="16"/>
                <w:lang w:eastAsia="en-CA"/>
              </w:rPr>
            </w:pPr>
            <w:ins w:id="494" w:author=" " w:date="2019-04-10T10:58:00Z">
              <w:r w:rsidRPr="0070046C">
                <w:rPr>
                  <w:sz w:val="16"/>
                  <w:szCs w:val="16"/>
                  <w:lang w:eastAsia="en-CA"/>
                </w:rPr>
                <w:t>0.25</w:t>
              </w:r>
            </w:ins>
          </w:p>
        </w:tc>
        <w:tc>
          <w:tcPr>
            <w:tcW w:w="1105" w:type="dxa"/>
            <w:tcBorders>
              <w:top w:val="nil"/>
              <w:left w:val="nil"/>
              <w:bottom w:val="single" w:sz="8" w:space="0" w:color="auto"/>
              <w:right w:val="single" w:sz="8" w:space="0" w:color="auto"/>
            </w:tcBorders>
            <w:vAlign w:val="center"/>
          </w:tcPr>
          <w:p w14:paraId="0A2AF07E" w14:textId="77777777" w:rsidR="00294F3F" w:rsidRPr="0070046C" w:rsidRDefault="00294F3F">
            <w:pPr>
              <w:pStyle w:val="TAC"/>
              <w:rPr>
                <w:sz w:val="16"/>
                <w:szCs w:val="16"/>
                <w:lang w:eastAsia="en-CA"/>
              </w:rPr>
            </w:pPr>
            <w:ins w:id="495" w:author=" " w:date="2019-04-10T10:58:00Z">
              <w:r w:rsidRPr="0070046C">
                <w:rPr>
                  <w:sz w:val="16"/>
                  <w:szCs w:val="16"/>
                  <w:lang w:eastAsia="en-CA"/>
                </w:rPr>
                <w:t>0.25</w:t>
              </w:r>
            </w:ins>
          </w:p>
        </w:tc>
      </w:tr>
      <w:tr w:rsidR="00294F3F" w:rsidRPr="0070046C" w14:paraId="798DC0DB"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5FE29A0" w14:textId="77777777" w:rsidR="00294F3F" w:rsidRPr="0070046C" w:rsidRDefault="00294F3F">
            <w:pPr>
              <w:pStyle w:val="TAC"/>
              <w:rPr>
                <w:sz w:val="16"/>
                <w:szCs w:val="16"/>
                <w:lang w:eastAsia="en-CA"/>
              </w:rPr>
            </w:pPr>
            <w:ins w:id="496" w:author=" " w:date="2019-04-10T10:58:00Z">
              <w:r w:rsidRPr="0070046C">
                <w:rPr>
                  <w:sz w:val="16"/>
                  <w:szCs w:val="16"/>
                  <w:lang w:eastAsia="en-CA"/>
                </w:rPr>
                <w:t>14</w:t>
              </w:r>
            </w:ins>
          </w:p>
        </w:tc>
        <w:tc>
          <w:tcPr>
            <w:tcW w:w="2003" w:type="dxa"/>
            <w:tcBorders>
              <w:top w:val="nil"/>
              <w:left w:val="nil"/>
              <w:bottom w:val="single" w:sz="8" w:space="0" w:color="auto"/>
              <w:right w:val="single" w:sz="8" w:space="0" w:color="auto"/>
            </w:tcBorders>
            <w:shd w:val="clear" w:color="000000" w:fill="FFFFFF"/>
            <w:vAlign w:val="center"/>
          </w:tcPr>
          <w:p w14:paraId="628FCA58" w14:textId="77777777" w:rsidR="00294F3F" w:rsidRPr="0070046C" w:rsidRDefault="00294F3F">
            <w:pPr>
              <w:pStyle w:val="TAL"/>
              <w:rPr>
                <w:sz w:val="16"/>
                <w:szCs w:val="16"/>
                <w:lang w:eastAsia="en-CA"/>
              </w:rPr>
            </w:pPr>
            <w:ins w:id="497" w:author=" " w:date="2019-04-10T10:58:00Z">
              <w:r w:rsidRPr="0070046C">
                <w:rPr>
                  <w:sz w:val="16"/>
                  <w:szCs w:val="16"/>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14:paraId="41528F66" w14:textId="77777777" w:rsidR="00294F3F" w:rsidRPr="0070046C" w:rsidRDefault="00294F3F">
            <w:pPr>
              <w:pStyle w:val="TAC"/>
              <w:rPr>
                <w:sz w:val="16"/>
                <w:szCs w:val="16"/>
                <w:lang w:eastAsia="en-CA"/>
              </w:rPr>
            </w:pPr>
            <w:ins w:id="498" w:author=" " w:date="2019-04-10T10:58:00Z">
              <w:r w:rsidRPr="0070046C">
                <w:rPr>
                  <w:sz w:val="16"/>
                  <w:szCs w:val="16"/>
                  <w:lang w:eastAsia="en-CA"/>
                </w:rPr>
                <w:t>0.048</w:t>
              </w:r>
            </w:ins>
          </w:p>
        </w:tc>
        <w:tc>
          <w:tcPr>
            <w:tcW w:w="1134" w:type="dxa"/>
            <w:tcBorders>
              <w:top w:val="nil"/>
              <w:left w:val="nil"/>
              <w:bottom w:val="single" w:sz="8" w:space="0" w:color="auto"/>
              <w:right w:val="single" w:sz="8" w:space="0" w:color="auto"/>
            </w:tcBorders>
            <w:shd w:val="clear" w:color="000000" w:fill="FFFFFF"/>
            <w:vAlign w:val="center"/>
          </w:tcPr>
          <w:p w14:paraId="17541872" w14:textId="77777777" w:rsidR="00294F3F" w:rsidRPr="0070046C" w:rsidRDefault="00294F3F">
            <w:pPr>
              <w:pStyle w:val="TAC"/>
              <w:rPr>
                <w:sz w:val="16"/>
                <w:szCs w:val="16"/>
                <w:lang w:eastAsia="en-CA"/>
              </w:rPr>
            </w:pPr>
            <w:ins w:id="499" w:author=" " w:date="2019-04-10T10:58:00Z">
              <w:r w:rsidRPr="0070046C">
                <w:rPr>
                  <w:sz w:val="16"/>
                  <w:szCs w:val="16"/>
                  <w:lang w:eastAsia="en-CA"/>
                </w:rPr>
                <w:t>0.048</w:t>
              </w:r>
            </w:ins>
          </w:p>
        </w:tc>
        <w:tc>
          <w:tcPr>
            <w:tcW w:w="1134" w:type="dxa"/>
            <w:tcBorders>
              <w:top w:val="nil"/>
              <w:left w:val="nil"/>
              <w:bottom w:val="single" w:sz="8" w:space="0" w:color="auto"/>
              <w:right w:val="single" w:sz="8" w:space="0" w:color="auto"/>
            </w:tcBorders>
            <w:shd w:val="clear" w:color="000000" w:fill="FFFFFF"/>
            <w:vAlign w:val="center"/>
          </w:tcPr>
          <w:p w14:paraId="103A7F78" w14:textId="77777777" w:rsidR="00294F3F" w:rsidRPr="0070046C" w:rsidRDefault="00294F3F">
            <w:pPr>
              <w:pStyle w:val="TAC"/>
              <w:rPr>
                <w:sz w:val="16"/>
                <w:szCs w:val="16"/>
                <w:lang w:eastAsia="en-CA"/>
              </w:rPr>
            </w:pPr>
            <w:ins w:id="500" w:author=" " w:date="2019-04-10T10:58:00Z">
              <w:r w:rsidRPr="0070046C">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2F38DEF5" w14:textId="77777777" w:rsidR="00294F3F" w:rsidRPr="0070046C" w:rsidRDefault="00294F3F">
            <w:pPr>
              <w:pStyle w:val="TAC"/>
              <w:rPr>
                <w:sz w:val="16"/>
                <w:szCs w:val="16"/>
                <w:lang w:eastAsia="en-CA"/>
              </w:rPr>
            </w:pPr>
            <w:ins w:id="501"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33CE37F8" w14:textId="77777777" w:rsidR="00294F3F" w:rsidRPr="0070046C" w:rsidRDefault="00294F3F">
            <w:pPr>
              <w:pStyle w:val="TAC"/>
              <w:rPr>
                <w:sz w:val="16"/>
                <w:szCs w:val="16"/>
                <w:lang w:eastAsia="en-CA"/>
              </w:rPr>
            </w:pPr>
            <w:ins w:id="502"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0945EC34" w14:textId="77777777" w:rsidR="00294F3F" w:rsidRPr="0070046C" w:rsidRDefault="00294F3F">
            <w:pPr>
              <w:pStyle w:val="TAC"/>
              <w:rPr>
                <w:sz w:val="16"/>
                <w:szCs w:val="16"/>
                <w:lang w:eastAsia="en-CA"/>
              </w:rPr>
            </w:pPr>
            <w:ins w:id="503" w:author=" " w:date="2019-04-10T10:58:00Z">
              <w:r w:rsidRPr="0070046C">
                <w:rPr>
                  <w:sz w:val="16"/>
                  <w:szCs w:val="16"/>
                  <w:lang w:eastAsia="en-CA"/>
                </w:rPr>
                <w:t>0.034</w:t>
              </w:r>
            </w:ins>
          </w:p>
        </w:tc>
        <w:tc>
          <w:tcPr>
            <w:tcW w:w="1105" w:type="dxa"/>
            <w:tcBorders>
              <w:top w:val="nil"/>
              <w:left w:val="nil"/>
              <w:bottom w:val="single" w:sz="8" w:space="0" w:color="auto"/>
              <w:right w:val="single" w:sz="8" w:space="0" w:color="auto"/>
            </w:tcBorders>
            <w:vAlign w:val="center"/>
          </w:tcPr>
          <w:p w14:paraId="5A8348D4" w14:textId="77777777" w:rsidR="00294F3F" w:rsidRPr="0070046C" w:rsidRDefault="00294F3F">
            <w:pPr>
              <w:pStyle w:val="TAC"/>
              <w:rPr>
                <w:sz w:val="16"/>
                <w:szCs w:val="16"/>
                <w:lang w:eastAsia="en-CA"/>
              </w:rPr>
            </w:pPr>
            <w:ins w:id="504" w:author=" " w:date="2019-04-10T10:58:00Z">
              <w:r w:rsidRPr="0070046C">
                <w:rPr>
                  <w:sz w:val="16"/>
                  <w:szCs w:val="16"/>
                  <w:lang w:eastAsia="en-CA"/>
                </w:rPr>
                <w:t>0.034</w:t>
              </w:r>
            </w:ins>
          </w:p>
        </w:tc>
      </w:tr>
      <w:tr w:rsidR="00294F3F" w:rsidRPr="0070046C" w14:paraId="4FC5E504"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E2C9B93" w14:textId="77777777" w:rsidR="00294F3F" w:rsidRPr="0070046C" w:rsidRDefault="00294F3F">
            <w:pPr>
              <w:pStyle w:val="TAC"/>
              <w:rPr>
                <w:sz w:val="16"/>
                <w:szCs w:val="16"/>
                <w:lang w:eastAsia="en-CA"/>
              </w:rPr>
            </w:pPr>
            <w:ins w:id="505" w:author=" " w:date="2019-04-10T10:58:00Z">
              <w:r w:rsidRPr="0070046C">
                <w:rPr>
                  <w:sz w:val="16"/>
                  <w:szCs w:val="16"/>
                  <w:lang w:eastAsia="en-CA"/>
                </w:rPr>
                <w:t>15</w:t>
              </w:r>
            </w:ins>
          </w:p>
        </w:tc>
        <w:tc>
          <w:tcPr>
            <w:tcW w:w="2003" w:type="dxa"/>
            <w:tcBorders>
              <w:top w:val="nil"/>
              <w:left w:val="nil"/>
              <w:bottom w:val="single" w:sz="8" w:space="0" w:color="auto"/>
              <w:right w:val="single" w:sz="8" w:space="0" w:color="auto"/>
            </w:tcBorders>
            <w:shd w:val="clear" w:color="000000" w:fill="FFFFFF"/>
            <w:vAlign w:val="center"/>
          </w:tcPr>
          <w:p w14:paraId="205946B9" w14:textId="77777777" w:rsidR="00294F3F" w:rsidRPr="0070046C" w:rsidRDefault="00294F3F">
            <w:pPr>
              <w:pStyle w:val="TAL"/>
              <w:rPr>
                <w:sz w:val="16"/>
                <w:szCs w:val="16"/>
                <w:lang w:eastAsia="en-CA"/>
              </w:rPr>
            </w:pPr>
            <w:ins w:id="506" w:author=" " w:date="2019-04-10T10:58:00Z">
              <w:r w:rsidRPr="0070046C">
                <w:rPr>
                  <w:sz w:val="16"/>
                  <w:szCs w:val="16"/>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14:paraId="1BFAE566" w14:textId="77777777" w:rsidR="00294F3F" w:rsidRPr="0070046C" w:rsidRDefault="00294F3F">
            <w:pPr>
              <w:pStyle w:val="TAC"/>
              <w:rPr>
                <w:sz w:val="16"/>
                <w:szCs w:val="16"/>
                <w:lang w:eastAsia="en-CA"/>
              </w:rPr>
            </w:pPr>
            <w:ins w:id="507" w:author=" " w:date="2019-04-10T10:58:00Z">
              <w:r w:rsidRPr="0070046C">
                <w:rPr>
                  <w:sz w:val="16"/>
                  <w:szCs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033F4AC2" w14:textId="77777777" w:rsidR="00294F3F" w:rsidRPr="0070046C" w:rsidRDefault="00294F3F">
            <w:pPr>
              <w:pStyle w:val="TAC"/>
              <w:rPr>
                <w:sz w:val="16"/>
                <w:szCs w:val="16"/>
                <w:lang w:eastAsia="en-CA"/>
              </w:rPr>
            </w:pPr>
            <w:ins w:id="508" w:author=" " w:date="2019-04-10T10:58:00Z">
              <w:r w:rsidRPr="0070046C">
                <w:rPr>
                  <w:sz w:val="16"/>
                  <w:szCs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2E2399A4" w14:textId="77777777" w:rsidR="00294F3F" w:rsidRPr="0070046C" w:rsidRDefault="00294F3F">
            <w:pPr>
              <w:pStyle w:val="TAC"/>
              <w:rPr>
                <w:sz w:val="16"/>
                <w:szCs w:val="16"/>
                <w:lang w:eastAsia="en-CA"/>
              </w:rPr>
            </w:pPr>
            <w:ins w:id="509" w:author=" " w:date="2019-04-10T10:58:00Z">
              <w:r w:rsidRPr="0070046C">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26CA0605" w14:textId="77777777" w:rsidR="00294F3F" w:rsidRPr="0070046C" w:rsidRDefault="00294F3F">
            <w:pPr>
              <w:pStyle w:val="TAC"/>
              <w:rPr>
                <w:sz w:val="16"/>
                <w:szCs w:val="16"/>
                <w:lang w:eastAsia="en-CA"/>
              </w:rPr>
            </w:pPr>
            <w:ins w:id="510" w:author=" " w:date="2019-04-10T10:58:00Z">
              <w:r w:rsidRPr="0070046C">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2F55A557" w14:textId="77777777" w:rsidR="00294F3F" w:rsidRPr="0070046C" w:rsidRDefault="00294F3F">
            <w:pPr>
              <w:pStyle w:val="TAC"/>
              <w:rPr>
                <w:sz w:val="16"/>
                <w:szCs w:val="16"/>
                <w:lang w:eastAsia="en-CA"/>
              </w:rPr>
            </w:pPr>
            <w:ins w:id="511" w:author=" " w:date="2019-04-10T10:58:00Z">
              <w:r w:rsidRPr="0070046C">
                <w:rPr>
                  <w:sz w:val="16"/>
                  <w:szCs w:val="16"/>
                  <w:lang w:eastAsia="en-CA"/>
                </w:rPr>
                <w:t>1 </w:t>
              </w:r>
            </w:ins>
          </w:p>
        </w:tc>
        <w:tc>
          <w:tcPr>
            <w:tcW w:w="1134" w:type="dxa"/>
            <w:tcBorders>
              <w:top w:val="nil"/>
              <w:left w:val="nil"/>
              <w:bottom w:val="single" w:sz="8" w:space="0" w:color="auto"/>
              <w:right w:val="single" w:sz="8" w:space="0" w:color="auto"/>
            </w:tcBorders>
            <w:vAlign w:val="center"/>
          </w:tcPr>
          <w:p w14:paraId="03B4C4F0" w14:textId="77777777" w:rsidR="00294F3F" w:rsidRPr="0070046C" w:rsidRDefault="00294F3F">
            <w:pPr>
              <w:pStyle w:val="TAC"/>
              <w:rPr>
                <w:sz w:val="16"/>
                <w:szCs w:val="16"/>
                <w:lang w:eastAsia="en-CA"/>
              </w:rPr>
            </w:pPr>
            <w:ins w:id="512" w:author=" " w:date="2019-04-10T10:58:00Z">
              <w:r w:rsidRPr="0070046C">
                <w:rPr>
                  <w:sz w:val="16"/>
                  <w:szCs w:val="16"/>
                  <w:lang w:eastAsia="en-CA"/>
                </w:rPr>
                <w:t xml:space="preserve">0.06 </w:t>
              </w:r>
              <w:r w:rsidRPr="0070046C" w:rsidDel="00562C9B">
                <w:rPr>
                  <w:sz w:val="16"/>
                  <w:szCs w:val="16"/>
                  <w:lang w:eastAsia="en-CA"/>
                </w:rPr>
                <w:t xml:space="preserve"> </w:t>
              </w:r>
            </w:ins>
          </w:p>
        </w:tc>
        <w:tc>
          <w:tcPr>
            <w:tcW w:w="1105" w:type="dxa"/>
            <w:tcBorders>
              <w:top w:val="nil"/>
              <w:left w:val="nil"/>
              <w:bottom w:val="single" w:sz="8" w:space="0" w:color="auto"/>
              <w:right w:val="single" w:sz="8" w:space="0" w:color="auto"/>
            </w:tcBorders>
            <w:vAlign w:val="center"/>
          </w:tcPr>
          <w:p w14:paraId="48F3E5DB" w14:textId="77777777" w:rsidR="00294F3F" w:rsidRPr="0070046C" w:rsidRDefault="00294F3F">
            <w:pPr>
              <w:pStyle w:val="TAC"/>
              <w:rPr>
                <w:sz w:val="16"/>
                <w:szCs w:val="16"/>
                <w:lang w:eastAsia="en-CA"/>
              </w:rPr>
            </w:pPr>
            <w:ins w:id="513" w:author=" " w:date="2019-04-10T10:58:00Z">
              <w:r w:rsidRPr="0070046C">
                <w:rPr>
                  <w:sz w:val="16"/>
                  <w:szCs w:val="16"/>
                  <w:lang w:eastAsia="en-CA"/>
                </w:rPr>
                <w:t xml:space="preserve">0.06 </w:t>
              </w:r>
              <w:r w:rsidRPr="0070046C" w:rsidDel="00562C9B">
                <w:rPr>
                  <w:sz w:val="16"/>
                  <w:szCs w:val="16"/>
                  <w:lang w:eastAsia="en-CA"/>
                </w:rPr>
                <w:t xml:space="preserve"> </w:t>
              </w:r>
            </w:ins>
          </w:p>
        </w:tc>
      </w:tr>
      <w:tr w:rsidR="00294F3F" w:rsidRPr="0070046C" w14:paraId="47A07E74"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5EF97DA" w14:textId="77777777" w:rsidR="00294F3F" w:rsidRPr="0070046C" w:rsidRDefault="00294F3F">
            <w:pPr>
              <w:pStyle w:val="TAC"/>
              <w:rPr>
                <w:sz w:val="16"/>
                <w:szCs w:val="16"/>
                <w:lang w:eastAsia="en-CA"/>
              </w:rPr>
            </w:pPr>
            <w:ins w:id="514" w:author=" " w:date="2019-04-10T10:58:00Z">
              <w:r w:rsidRPr="0070046C">
                <w:rPr>
                  <w:sz w:val="16"/>
                  <w:szCs w:val="16"/>
                  <w:lang w:eastAsia="en-CA"/>
                </w:rPr>
                <w:t>16</w:t>
              </w:r>
            </w:ins>
          </w:p>
        </w:tc>
        <w:tc>
          <w:tcPr>
            <w:tcW w:w="2003" w:type="dxa"/>
            <w:tcBorders>
              <w:top w:val="nil"/>
              <w:left w:val="nil"/>
              <w:bottom w:val="single" w:sz="8" w:space="0" w:color="auto"/>
              <w:right w:val="single" w:sz="8" w:space="0" w:color="auto"/>
            </w:tcBorders>
            <w:shd w:val="clear" w:color="000000" w:fill="FFFFFF"/>
            <w:vAlign w:val="center"/>
          </w:tcPr>
          <w:p w14:paraId="03A17864" w14:textId="77777777" w:rsidR="00294F3F" w:rsidRPr="0070046C" w:rsidRDefault="00294F3F">
            <w:pPr>
              <w:pStyle w:val="TAL"/>
              <w:rPr>
                <w:sz w:val="16"/>
                <w:szCs w:val="16"/>
                <w:lang w:eastAsia="en-CA"/>
              </w:rPr>
            </w:pPr>
            <w:ins w:id="515" w:author=" " w:date="2019-04-10T10:58:00Z">
              <w:r w:rsidRPr="0070046C">
                <w:rPr>
                  <w:sz w:val="16"/>
                  <w:szCs w:val="16"/>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14:paraId="649440E9" w14:textId="77777777" w:rsidR="00294F3F" w:rsidRPr="0070046C" w:rsidRDefault="00294F3F">
            <w:pPr>
              <w:pStyle w:val="TAC"/>
              <w:rPr>
                <w:sz w:val="16"/>
                <w:szCs w:val="16"/>
                <w:lang w:eastAsia="en-CA"/>
              </w:rPr>
            </w:pPr>
            <w:ins w:id="516" w:author=" " w:date="2019-04-10T10:58:00Z">
              <w:r w:rsidRPr="0070046C">
                <w:rPr>
                  <w:sz w:val="16"/>
                  <w:szCs w:val="16"/>
                  <w:lang w:eastAsia="en-CA"/>
                </w:rPr>
                <w:t>0.0</w:t>
              </w:r>
              <w:r>
                <w:rPr>
                  <w:sz w:val="16"/>
                  <w:szCs w:val="16"/>
                  <w:lang w:eastAsia="en-CA"/>
                </w:rPr>
                <w:t>325</w:t>
              </w:r>
            </w:ins>
          </w:p>
        </w:tc>
        <w:tc>
          <w:tcPr>
            <w:tcW w:w="1134" w:type="dxa"/>
            <w:tcBorders>
              <w:top w:val="nil"/>
              <w:left w:val="nil"/>
              <w:bottom w:val="single" w:sz="8" w:space="0" w:color="auto"/>
              <w:right w:val="single" w:sz="8" w:space="0" w:color="auto"/>
            </w:tcBorders>
            <w:shd w:val="clear" w:color="000000" w:fill="FFFFFF"/>
            <w:vAlign w:val="center"/>
          </w:tcPr>
          <w:p w14:paraId="268B0768" w14:textId="77777777" w:rsidR="00294F3F" w:rsidRPr="0070046C" w:rsidRDefault="00294F3F">
            <w:pPr>
              <w:pStyle w:val="TAC"/>
              <w:rPr>
                <w:sz w:val="16"/>
                <w:szCs w:val="16"/>
                <w:lang w:eastAsia="en-CA"/>
              </w:rPr>
            </w:pPr>
            <w:ins w:id="517" w:author=" " w:date="2019-04-10T10:58:00Z">
              <w:r w:rsidRPr="0070046C">
                <w:rPr>
                  <w:sz w:val="16"/>
                  <w:szCs w:val="16"/>
                  <w:lang w:eastAsia="en-CA"/>
                </w:rPr>
                <w:t>0.0</w:t>
              </w:r>
              <w:r>
                <w:rPr>
                  <w:sz w:val="16"/>
                  <w:szCs w:val="16"/>
                  <w:lang w:eastAsia="en-CA"/>
                </w:rPr>
                <w:t>325</w:t>
              </w:r>
            </w:ins>
          </w:p>
        </w:tc>
        <w:tc>
          <w:tcPr>
            <w:tcW w:w="1134" w:type="dxa"/>
            <w:tcBorders>
              <w:top w:val="nil"/>
              <w:left w:val="nil"/>
              <w:bottom w:val="single" w:sz="8" w:space="0" w:color="auto"/>
              <w:right w:val="single" w:sz="8" w:space="0" w:color="auto"/>
            </w:tcBorders>
            <w:shd w:val="clear" w:color="000000" w:fill="FFFFFF"/>
            <w:vAlign w:val="center"/>
          </w:tcPr>
          <w:p w14:paraId="3EA7F5AD" w14:textId="77777777" w:rsidR="00294F3F" w:rsidRPr="0070046C" w:rsidRDefault="00294F3F">
            <w:pPr>
              <w:pStyle w:val="TAC"/>
              <w:rPr>
                <w:sz w:val="16"/>
                <w:szCs w:val="16"/>
                <w:lang w:eastAsia="en-CA"/>
              </w:rPr>
            </w:pPr>
            <w:ins w:id="518" w:author=" " w:date="2019-04-10T10:58:00Z">
              <w:r w:rsidRPr="0070046C">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4C88BFF8" w14:textId="77777777" w:rsidR="00294F3F" w:rsidRPr="0070046C" w:rsidRDefault="00294F3F">
            <w:pPr>
              <w:pStyle w:val="TAC"/>
              <w:rPr>
                <w:sz w:val="16"/>
                <w:szCs w:val="16"/>
                <w:lang w:eastAsia="en-CA"/>
              </w:rPr>
            </w:pPr>
            <w:ins w:id="519" w:author=" " w:date="2019-04-10T10:58:00Z">
              <w:r w:rsidRPr="0070046C">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353969EE" w14:textId="77777777" w:rsidR="00294F3F" w:rsidRPr="0070046C" w:rsidRDefault="00294F3F">
            <w:pPr>
              <w:pStyle w:val="TAC"/>
              <w:rPr>
                <w:sz w:val="16"/>
                <w:szCs w:val="16"/>
                <w:lang w:eastAsia="en-CA"/>
              </w:rPr>
            </w:pPr>
            <w:ins w:id="520"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76A1AB52" w14:textId="77777777" w:rsidR="00294F3F" w:rsidRPr="0070046C" w:rsidRDefault="00294F3F">
            <w:pPr>
              <w:pStyle w:val="TAC"/>
              <w:rPr>
                <w:sz w:val="16"/>
                <w:szCs w:val="16"/>
                <w:lang w:eastAsia="en-CA"/>
              </w:rPr>
            </w:pPr>
            <w:ins w:id="521" w:author=" " w:date="2019-04-10T10:58:00Z">
              <w:r w:rsidRPr="0070046C">
                <w:rPr>
                  <w:sz w:val="16"/>
                  <w:szCs w:val="16"/>
                  <w:lang w:eastAsia="en-CA"/>
                </w:rPr>
                <w:t>0.0</w:t>
              </w:r>
              <w:r>
                <w:rPr>
                  <w:sz w:val="16"/>
                  <w:szCs w:val="16"/>
                  <w:lang w:eastAsia="en-CA"/>
                </w:rPr>
                <w:t>325</w:t>
              </w:r>
            </w:ins>
          </w:p>
        </w:tc>
        <w:tc>
          <w:tcPr>
            <w:tcW w:w="1105" w:type="dxa"/>
            <w:tcBorders>
              <w:top w:val="nil"/>
              <w:left w:val="nil"/>
              <w:bottom w:val="single" w:sz="8" w:space="0" w:color="auto"/>
              <w:right w:val="single" w:sz="8" w:space="0" w:color="auto"/>
            </w:tcBorders>
            <w:vAlign w:val="center"/>
          </w:tcPr>
          <w:p w14:paraId="33365D27" w14:textId="77777777" w:rsidR="00294F3F" w:rsidRPr="0070046C" w:rsidRDefault="00294F3F">
            <w:pPr>
              <w:pStyle w:val="TAC"/>
              <w:rPr>
                <w:sz w:val="16"/>
                <w:szCs w:val="16"/>
                <w:lang w:eastAsia="en-CA"/>
              </w:rPr>
            </w:pPr>
            <w:ins w:id="522" w:author=" " w:date="2019-04-10T10:58:00Z">
              <w:r w:rsidRPr="0070046C">
                <w:rPr>
                  <w:sz w:val="16"/>
                  <w:szCs w:val="16"/>
                  <w:lang w:eastAsia="en-CA"/>
                </w:rPr>
                <w:t>0.0</w:t>
              </w:r>
              <w:r>
                <w:rPr>
                  <w:sz w:val="16"/>
                  <w:szCs w:val="16"/>
                  <w:lang w:eastAsia="en-CA"/>
                </w:rPr>
                <w:t>325</w:t>
              </w:r>
            </w:ins>
          </w:p>
        </w:tc>
      </w:tr>
      <w:tr w:rsidR="00294F3F" w:rsidRPr="0070046C" w14:paraId="66532761" w14:textId="77777777" w:rsidTr="00DD2AC0">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3200772" w14:textId="77777777" w:rsidR="00294F3F" w:rsidRPr="0070046C" w:rsidRDefault="00294F3F">
            <w:pPr>
              <w:pStyle w:val="TAC"/>
              <w:rPr>
                <w:sz w:val="16"/>
                <w:szCs w:val="16"/>
                <w:lang w:eastAsia="en-CA"/>
              </w:rPr>
            </w:pPr>
            <w:ins w:id="523" w:author=" " w:date="2019-04-10T10:58:00Z">
              <w:r w:rsidRPr="0070046C">
                <w:rPr>
                  <w:sz w:val="16"/>
                  <w:szCs w:val="16"/>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2ECAA26B" w14:textId="77777777" w:rsidR="00294F3F" w:rsidRPr="0070046C" w:rsidRDefault="00294F3F">
            <w:pPr>
              <w:pStyle w:val="TAL"/>
              <w:rPr>
                <w:sz w:val="16"/>
                <w:szCs w:val="16"/>
                <w:lang w:eastAsia="en-CA"/>
              </w:rPr>
            </w:pPr>
            <w:ins w:id="524" w:author=" " w:date="2019-04-10T10:58:00Z">
              <w:r w:rsidRPr="0070046C">
                <w:rPr>
                  <w:sz w:val="16"/>
                  <w:szCs w:val="16"/>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14:paraId="2EC59C0B" w14:textId="77777777" w:rsidR="00294F3F" w:rsidRPr="0070046C" w:rsidRDefault="00294F3F">
            <w:pPr>
              <w:pStyle w:val="TAC"/>
              <w:rPr>
                <w:sz w:val="16"/>
                <w:szCs w:val="16"/>
                <w:lang w:eastAsia="en-CA"/>
              </w:rPr>
            </w:pPr>
            <w:ins w:id="525" w:author=" " w:date="2019-04-10T10:58:00Z">
              <w:r w:rsidRPr="0070046C">
                <w:rPr>
                  <w:sz w:val="16"/>
                  <w:szCs w:val="16"/>
                  <w:lang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6E001C2C" w14:textId="77777777" w:rsidR="00294F3F" w:rsidRPr="0070046C" w:rsidRDefault="00294F3F">
            <w:pPr>
              <w:pStyle w:val="TAC"/>
              <w:rPr>
                <w:sz w:val="16"/>
                <w:szCs w:val="16"/>
                <w:lang w:eastAsia="en-CA"/>
              </w:rPr>
            </w:pPr>
            <w:ins w:id="526" w:author=" " w:date="2019-04-10T10:58:00Z">
              <w:r w:rsidRPr="0070046C">
                <w:rPr>
                  <w:sz w:val="16"/>
                  <w:szCs w:val="16"/>
                  <w:lang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1545BD72" w14:textId="77777777" w:rsidR="00294F3F" w:rsidRPr="0070046C" w:rsidRDefault="00294F3F">
            <w:pPr>
              <w:pStyle w:val="TAC"/>
              <w:rPr>
                <w:sz w:val="16"/>
                <w:szCs w:val="16"/>
                <w:lang w:eastAsia="en-CA"/>
              </w:rPr>
            </w:pPr>
            <w:ins w:id="527" w:author=" " w:date="2019-04-10T10:58:00Z">
              <w:r w:rsidRPr="0070046C">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F8182D3" w14:textId="77777777" w:rsidR="00294F3F" w:rsidRPr="0070046C" w:rsidRDefault="00294F3F">
            <w:pPr>
              <w:pStyle w:val="TAC"/>
              <w:rPr>
                <w:sz w:val="16"/>
                <w:szCs w:val="16"/>
                <w:lang w:eastAsia="en-CA"/>
              </w:rPr>
            </w:pPr>
            <w:ins w:id="528" w:author=" " w:date="2019-04-10T10:58:00Z">
              <w:r w:rsidRPr="0070046C">
                <w:rPr>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1684AC46" w14:textId="77777777" w:rsidR="00294F3F" w:rsidRPr="0070046C" w:rsidRDefault="00294F3F">
            <w:pPr>
              <w:pStyle w:val="TAC"/>
              <w:rPr>
                <w:sz w:val="16"/>
                <w:szCs w:val="16"/>
                <w:lang w:eastAsia="en-CA"/>
              </w:rPr>
            </w:pPr>
            <w:ins w:id="529" w:author=" " w:date="2019-04-10T10:58:00Z">
              <w:r w:rsidRPr="0070046C">
                <w:rPr>
                  <w:sz w:val="16"/>
                  <w:szCs w:val="16"/>
                  <w:lang w:eastAsia="en-CA"/>
                </w:rPr>
                <w:t>1</w:t>
              </w:r>
            </w:ins>
          </w:p>
        </w:tc>
        <w:tc>
          <w:tcPr>
            <w:tcW w:w="1134" w:type="dxa"/>
            <w:tcBorders>
              <w:top w:val="nil"/>
              <w:left w:val="nil"/>
              <w:bottom w:val="single" w:sz="8" w:space="0" w:color="auto"/>
              <w:right w:val="single" w:sz="8" w:space="0" w:color="auto"/>
            </w:tcBorders>
            <w:vAlign w:val="center"/>
          </w:tcPr>
          <w:p w14:paraId="7AD1C82D" w14:textId="77777777" w:rsidR="00294F3F" w:rsidRPr="0070046C" w:rsidRDefault="00294F3F">
            <w:pPr>
              <w:pStyle w:val="TAC"/>
              <w:rPr>
                <w:sz w:val="16"/>
                <w:szCs w:val="16"/>
                <w:lang w:eastAsia="en-CA"/>
              </w:rPr>
            </w:pPr>
            <w:ins w:id="530" w:author=" " w:date="2019-04-10T10:58:00Z">
              <w:r w:rsidRPr="0070046C">
                <w:rPr>
                  <w:sz w:val="16"/>
                  <w:szCs w:val="16"/>
                  <w:lang w:eastAsia="en-CA"/>
                </w:rPr>
                <w:t>0.15</w:t>
              </w:r>
            </w:ins>
          </w:p>
        </w:tc>
        <w:tc>
          <w:tcPr>
            <w:tcW w:w="1105" w:type="dxa"/>
            <w:tcBorders>
              <w:top w:val="nil"/>
              <w:left w:val="nil"/>
              <w:bottom w:val="single" w:sz="8" w:space="0" w:color="auto"/>
              <w:right w:val="single" w:sz="8" w:space="0" w:color="auto"/>
            </w:tcBorders>
            <w:vAlign w:val="center"/>
          </w:tcPr>
          <w:p w14:paraId="5CF962E1" w14:textId="77777777" w:rsidR="00294F3F" w:rsidRPr="0070046C" w:rsidRDefault="00294F3F">
            <w:pPr>
              <w:pStyle w:val="TAC"/>
              <w:rPr>
                <w:sz w:val="16"/>
                <w:szCs w:val="16"/>
                <w:lang w:eastAsia="en-CA"/>
              </w:rPr>
            </w:pPr>
            <w:ins w:id="531" w:author=" " w:date="2019-04-10T10:58:00Z">
              <w:r w:rsidRPr="0070046C">
                <w:rPr>
                  <w:sz w:val="16"/>
                  <w:szCs w:val="16"/>
                  <w:lang w:eastAsia="en-CA"/>
                </w:rPr>
                <w:t>0.15</w:t>
              </w:r>
            </w:ins>
          </w:p>
        </w:tc>
      </w:tr>
      <w:tr w:rsidR="00294F3F" w:rsidRPr="0070046C" w14:paraId="08955A57" w14:textId="77777777" w:rsidTr="00DD2AC0">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1F1AA5AF" w14:textId="77777777" w:rsidR="00294F3F" w:rsidRPr="0070046C" w:rsidRDefault="00294F3F">
            <w:pPr>
              <w:keepNext/>
              <w:keepLines/>
              <w:spacing w:after="0"/>
              <w:jc w:val="right"/>
              <w:rPr>
                <w:rFonts w:ascii="Arial" w:hAnsi="Arial" w:cs="Arial"/>
                <w:b/>
                <w:sz w:val="16"/>
                <w:szCs w:val="16"/>
              </w:rPr>
            </w:pPr>
            <w:ins w:id="532" w:author=" " w:date="2019-04-10T10:58:00Z">
              <w:r w:rsidRPr="0070046C">
                <w:rPr>
                  <w:rFonts w:ascii="Arial" w:hAnsi="Arial" w:cs="Arial"/>
                  <w:b/>
                  <w:sz w:val="16"/>
                  <w:szCs w:val="16"/>
                </w:rPr>
                <w:t>Combined standard uncertainty (1σ) [dB]</w:t>
              </w:r>
            </w:ins>
          </w:p>
          <w:p w14:paraId="5C52DE33" w14:textId="77777777" w:rsidR="00294F3F" w:rsidRPr="0070046C" w:rsidRDefault="00294F3F">
            <w:pPr>
              <w:keepNext/>
              <w:keepLines/>
              <w:spacing w:after="0"/>
              <w:jc w:val="right"/>
              <w:rPr>
                <w:sz w:val="16"/>
                <w:szCs w:val="16"/>
                <w:lang w:eastAsia="en-CA"/>
              </w:rPr>
            </w:pPr>
            <w:ins w:id="533" w:author=" " w:date="2019-04-10T10:58:00Z">
              <w:r w:rsidRPr="0070046C">
                <w:rPr>
                  <w:rFonts w:cs="Arial"/>
                  <w:position w:val="-30"/>
                  <w:sz w:val="16"/>
                  <w:szCs w:val="16"/>
                </w:rPr>
                <w:object w:dxaOrig="1460" w:dyaOrig="760" w14:anchorId="72AF9C08">
                  <v:shape id="_x0000_i1030" type="#_x0000_t75" style="width:63.4pt;height:33.4pt" o:ole="" fillcolor="window">
                    <v:imagedata r:id="rId13" o:title=""/>
                  </v:shape>
                  <o:OLEObject Type="Embed" ProgID="Equation.3" ShapeID="_x0000_i1030" DrawAspect="Content" ObjectID="_1616446050" r:id="rId22"/>
                </w:object>
              </w:r>
            </w:ins>
          </w:p>
        </w:tc>
        <w:tc>
          <w:tcPr>
            <w:tcW w:w="1134" w:type="dxa"/>
            <w:tcBorders>
              <w:top w:val="nil"/>
              <w:left w:val="nil"/>
              <w:bottom w:val="single" w:sz="8" w:space="0" w:color="auto"/>
              <w:right w:val="single" w:sz="8" w:space="0" w:color="auto"/>
            </w:tcBorders>
            <w:shd w:val="clear" w:color="000000" w:fill="FFFFFF"/>
            <w:vAlign w:val="center"/>
          </w:tcPr>
          <w:p w14:paraId="72232A22" w14:textId="7E0F95A8" w:rsidR="00294F3F" w:rsidRPr="0070046C" w:rsidRDefault="00294F3F">
            <w:pPr>
              <w:pStyle w:val="TAC"/>
              <w:rPr>
                <w:sz w:val="16"/>
                <w:szCs w:val="16"/>
                <w:lang w:eastAsia="en-CA"/>
              </w:rPr>
            </w:pPr>
            <w:ins w:id="534" w:author=" " w:date="2019-04-10T10:58:00Z">
              <w:r w:rsidRPr="0070046C">
                <w:rPr>
                  <w:sz w:val="16"/>
                  <w:szCs w:val="16"/>
                  <w:lang w:eastAsia="en-CA"/>
                </w:rPr>
                <w:t>0.6</w:t>
              </w:r>
            </w:ins>
            <w:r w:rsidR="000A52FB">
              <w:rPr>
                <w:sz w:val="16"/>
                <w:szCs w:val="16"/>
                <w:lang w:eastAsia="en-CA"/>
              </w:rPr>
              <w:t>6</w:t>
            </w:r>
          </w:p>
        </w:tc>
        <w:tc>
          <w:tcPr>
            <w:tcW w:w="1105" w:type="dxa"/>
            <w:tcBorders>
              <w:top w:val="nil"/>
              <w:left w:val="nil"/>
              <w:bottom w:val="single" w:sz="8" w:space="0" w:color="auto"/>
              <w:right w:val="single" w:sz="8" w:space="0" w:color="auto"/>
            </w:tcBorders>
            <w:shd w:val="clear" w:color="000000" w:fill="FFFFFF"/>
            <w:vAlign w:val="center"/>
          </w:tcPr>
          <w:p w14:paraId="4A1451DD" w14:textId="77777777" w:rsidR="00294F3F" w:rsidRPr="0070046C" w:rsidRDefault="00294F3F">
            <w:pPr>
              <w:pStyle w:val="TAC"/>
              <w:rPr>
                <w:bCs/>
                <w:sz w:val="16"/>
                <w:szCs w:val="16"/>
                <w:lang w:eastAsia="en-CA"/>
              </w:rPr>
            </w:pPr>
            <w:ins w:id="535" w:author=" " w:date="2019-04-10T10:58:00Z">
              <w:r w:rsidRPr="0070046C">
                <w:rPr>
                  <w:bCs/>
                  <w:sz w:val="16"/>
                  <w:szCs w:val="16"/>
                  <w:lang w:eastAsia="en-CA"/>
                </w:rPr>
                <w:t>0.</w:t>
              </w:r>
              <w:r>
                <w:rPr>
                  <w:bCs/>
                  <w:sz w:val="16"/>
                  <w:szCs w:val="16"/>
                  <w:lang w:eastAsia="en-CA"/>
                </w:rPr>
                <w:t>80</w:t>
              </w:r>
            </w:ins>
          </w:p>
        </w:tc>
      </w:tr>
      <w:tr w:rsidR="00294F3F" w:rsidRPr="0070046C" w14:paraId="2828711B" w14:textId="77777777" w:rsidTr="00DD2AC0">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64B760EB" w14:textId="77777777" w:rsidR="00294F3F" w:rsidRPr="0070046C" w:rsidRDefault="00294F3F">
            <w:pPr>
              <w:keepNext/>
              <w:keepLines/>
              <w:spacing w:after="0"/>
              <w:jc w:val="right"/>
              <w:rPr>
                <w:rFonts w:cs="Arial"/>
                <w:sz w:val="16"/>
                <w:szCs w:val="16"/>
              </w:rPr>
            </w:pPr>
            <w:ins w:id="536" w:author=" " w:date="2019-04-10T10:58:00Z">
              <w:r w:rsidRPr="0070046C">
                <w:rPr>
                  <w:rFonts w:ascii="Arial" w:hAnsi="Arial" w:cs="Arial"/>
                  <w:b/>
                  <w:sz w:val="16"/>
                  <w:szCs w:val="16"/>
                </w:rPr>
                <w:t>Expanded uncertainty (1.96σ - confidence interval of 95 %) [dB]</w:t>
              </w:r>
            </w:ins>
          </w:p>
          <w:p w14:paraId="6A0E02BE" w14:textId="77777777" w:rsidR="00294F3F" w:rsidRPr="0070046C" w:rsidRDefault="00294F3F">
            <w:pPr>
              <w:keepNext/>
              <w:keepLines/>
              <w:spacing w:after="0"/>
              <w:jc w:val="right"/>
              <w:rPr>
                <w:sz w:val="16"/>
                <w:szCs w:val="16"/>
                <w:lang w:eastAsia="en-CA"/>
              </w:rPr>
            </w:pPr>
            <w:ins w:id="537" w:author=" " w:date="2019-04-10T10:58:00Z">
              <w:r w:rsidRPr="0070046C">
                <w:rPr>
                  <w:rFonts w:cs="Arial"/>
                  <w:position w:val="-12"/>
                  <w:sz w:val="16"/>
                  <w:szCs w:val="16"/>
                </w:rPr>
                <w:object w:dxaOrig="1219" w:dyaOrig="360" w14:anchorId="5601CEB3">
                  <v:shape id="_x0000_i1031" type="#_x0000_t75" style="width:53.65pt;height:16.15pt" o:ole="" fillcolor="window">
                    <v:imagedata r:id="rId15" o:title=""/>
                  </v:shape>
                  <o:OLEObject Type="Embed" ProgID="Equation.3" ShapeID="_x0000_i1031" DrawAspect="Content" ObjectID="_1616446051" r:id="rId23"/>
                </w:object>
              </w:r>
            </w:ins>
          </w:p>
        </w:tc>
        <w:tc>
          <w:tcPr>
            <w:tcW w:w="1134" w:type="dxa"/>
            <w:tcBorders>
              <w:top w:val="nil"/>
              <w:left w:val="nil"/>
              <w:bottom w:val="single" w:sz="8" w:space="0" w:color="auto"/>
              <w:right w:val="single" w:sz="8" w:space="0" w:color="auto"/>
            </w:tcBorders>
            <w:shd w:val="clear" w:color="000000" w:fill="FFFFFF"/>
            <w:vAlign w:val="center"/>
          </w:tcPr>
          <w:p w14:paraId="368C1807" w14:textId="03699806" w:rsidR="00294F3F" w:rsidRPr="0070046C" w:rsidRDefault="00294F3F">
            <w:pPr>
              <w:pStyle w:val="TAH"/>
              <w:rPr>
                <w:sz w:val="16"/>
                <w:szCs w:val="16"/>
                <w:lang w:eastAsia="en-CA"/>
              </w:rPr>
            </w:pPr>
            <w:ins w:id="538" w:author=" " w:date="2019-04-10T10:58:00Z">
              <w:r>
                <w:rPr>
                  <w:sz w:val="16"/>
                  <w:szCs w:val="16"/>
                  <w:lang w:eastAsia="en-CA"/>
                </w:rPr>
                <w:t>1.3</w:t>
              </w:r>
            </w:ins>
            <w:r w:rsidR="000A52FB">
              <w:rPr>
                <w:sz w:val="16"/>
                <w:szCs w:val="16"/>
                <w:lang w:eastAsia="en-CA"/>
              </w:rPr>
              <w:t>0</w:t>
            </w:r>
          </w:p>
        </w:tc>
        <w:tc>
          <w:tcPr>
            <w:tcW w:w="1105" w:type="dxa"/>
            <w:tcBorders>
              <w:top w:val="nil"/>
              <w:left w:val="nil"/>
              <w:bottom w:val="single" w:sz="8" w:space="0" w:color="auto"/>
              <w:right w:val="single" w:sz="8" w:space="0" w:color="auto"/>
            </w:tcBorders>
            <w:shd w:val="clear" w:color="000000" w:fill="FFFFFF"/>
            <w:vAlign w:val="center"/>
          </w:tcPr>
          <w:p w14:paraId="378298B0" w14:textId="67FF8617" w:rsidR="00294F3F" w:rsidRPr="0070046C" w:rsidRDefault="00294F3F" w:rsidP="000A52FB">
            <w:pPr>
              <w:pStyle w:val="TAH"/>
              <w:rPr>
                <w:sz w:val="16"/>
                <w:szCs w:val="16"/>
                <w:lang w:eastAsia="en-CA"/>
              </w:rPr>
            </w:pPr>
            <w:ins w:id="539" w:author=" " w:date="2019-04-10T10:58:00Z">
              <w:r>
                <w:rPr>
                  <w:sz w:val="16"/>
                  <w:szCs w:val="16"/>
                  <w:lang w:eastAsia="en-CA"/>
                </w:rPr>
                <w:t>1.5</w:t>
              </w:r>
            </w:ins>
            <w:r w:rsidR="000A52FB">
              <w:rPr>
                <w:sz w:val="16"/>
                <w:szCs w:val="16"/>
                <w:lang w:eastAsia="en-CA"/>
              </w:rPr>
              <w:t>5</w:t>
            </w:r>
          </w:p>
        </w:tc>
      </w:tr>
    </w:tbl>
    <w:p w14:paraId="3287D221" w14:textId="77777777" w:rsidR="00294F3F" w:rsidRPr="0070046C" w:rsidRDefault="00294F3F">
      <w:pPr>
        <w:pStyle w:val="4"/>
      </w:pPr>
      <w:ins w:id="540" w:author=" " w:date="2019-04-10T10:58:00Z">
        <w:r w:rsidRPr="0070046C">
          <w:t>10.2.3.</w:t>
        </w:r>
        <w:r>
          <w:t>6</w:t>
        </w:r>
        <w:r w:rsidRPr="0070046C">
          <w:tab/>
          <w:t>Summary</w:t>
        </w:r>
      </w:ins>
    </w:p>
    <w:p w14:paraId="1F95141B" w14:textId="77777777" w:rsidR="00294F3F" w:rsidRPr="0070046C" w:rsidRDefault="00294F3F">
      <w:pPr>
        <w:keepNext/>
        <w:keepLines/>
        <w:rPr>
          <w:lang w:eastAsia="ja-JP"/>
        </w:rPr>
      </w:pPr>
      <w:ins w:id="541" w:author=" " w:date="2019-04-10T10:58:00Z">
        <w:r w:rsidRPr="0070046C">
          <w:rPr>
            <w:rFonts w:hint="eastAsia"/>
            <w:lang w:val="x-none" w:eastAsia="ja-JP"/>
          </w:rPr>
          <w:t>{</w:t>
        </w:r>
        <w:proofErr w:type="spellStart"/>
        <w:r w:rsidRPr="0070046C">
          <w:rPr>
            <w:lang w:val="x-none" w:eastAsia="ja-JP"/>
          </w:rPr>
          <w:t>editors</w:t>
        </w:r>
        <w:proofErr w:type="spellEnd"/>
        <w:r w:rsidRPr="0070046C">
          <w:rPr>
            <w:lang w:val="x-none" w:eastAsia="ja-JP"/>
          </w:rPr>
          <w:t xml:space="preserve"> note: </w:t>
        </w:r>
        <w:r w:rsidRPr="0070046C">
          <w:rPr>
            <w:lang w:eastAsia="ja-JP"/>
          </w:rPr>
          <w:t>Last section at this level summarises MU estimates for all chambers and concludes final agreed MU</w:t>
        </w:r>
        <w:r w:rsidRPr="0070046C">
          <w:rPr>
            <w:rFonts w:hint="eastAsia"/>
            <w:lang w:val="x-none" w:eastAsia="ja-JP"/>
          </w:rPr>
          <w:t>}</w:t>
        </w:r>
      </w:ins>
    </w:p>
    <w:p w14:paraId="35311AAA" w14:textId="77777777" w:rsidR="00294F3F" w:rsidRPr="0070046C" w:rsidRDefault="00294F3F">
      <w:pPr>
        <w:keepNext/>
        <w:keepLines/>
        <w:rPr>
          <w:lang w:eastAsia="sv-SE"/>
        </w:rPr>
      </w:pPr>
      <w:ins w:id="542" w:author=" " w:date="2019-04-10T10:58:00Z">
        <w:r w:rsidRPr="0070046C">
          <w:rPr>
            <w:lang w:eastAsia="sv-SE"/>
          </w:rPr>
          <w:t>The different OTA test chamber MU are summarised below:</w:t>
        </w:r>
      </w:ins>
    </w:p>
    <w:p w14:paraId="37D8B0D8" w14:textId="77777777" w:rsidR="00294F3F" w:rsidRPr="0070046C" w:rsidRDefault="00294F3F">
      <w:pPr>
        <w:pStyle w:val="TH"/>
        <w:rPr>
          <w:lang w:eastAsia="ko-KR"/>
        </w:rPr>
      </w:pPr>
      <w:ins w:id="543" w:author=" " w:date="2019-04-10T10:58:00Z">
        <w:r w:rsidRPr="0070046C">
          <w:rPr>
            <w:lang w:eastAsia="ko-KR"/>
          </w:rPr>
          <w:t xml:space="preserve">Table </w:t>
        </w:r>
        <w:r w:rsidRPr="0070046C">
          <w:t>10.2.3.</w:t>
        </w:r>
        <w:r>
          <w:t>6</w:t>
        </w:r>
        <w:r w:rsidRPr="0070046C">
          <w:rPr>
            <w:lang w:eastAsia="ko-KR"/>
          </w:rPr>
          <w:t xml:space="preserve">-1: Test system specific measurement uncertainty values for the </w:t>
        </w:r>
        <w:r w:rsidRPr="0070046C">
          <w:t>OTA E-UTRA DL RS power</w:t>
        </w:r>
        <w:r w:rsidRPr="0070046C">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94F3F" w:rsidRPr="0070046C" w14:paraId="3F50D76C" w14:textId="77777777" w:rsidTr="00DD2AC0">
        <w:trPr>
          <w:jc w:val="center"/>
        </w:trPr>
        <w:tc>
          <w:tcPr>
            <w:tcW w:w="4271" w:type="dxa"/>
            <w:noWrap/>
            <w:hideMark/>
          </w:tcPr>
          <w:p w14:paraId="0F051415" w14:textId="77777777" w:rsidR="00294F3F" w:rsidRPr="0070046C" w:rsidRDefault="00294F3F">
            <w:pPr>
              <w:keepNext/>
              <w:keepLines/>
              <w:spacing w:after="0"/>
              <w:rPr>
                <w:rFonts w:ascii="Arial" w:hAnsi="Arial" w:cs="Arial"/>
                <w:sz w:val="16"/>
                <w:szCs w:val="16"/>
              </w:rPr>
            </w:pPr>
          </w:p>
        </w:tc>
        <w:tc>
          <w:tcPr>
            <w:tcW w:w="4985" w:type="dxa"/>
            <w:gridSpan w:val="2"/>
            <w:hideMark/>
          </w:tcPr>
          <w:p w14:paraId="50E0134A" w14:textId="77777777" w:rsidR="00294F3F" w:rsidRPr="0070046C" w:rsidRDefault="00294F3F">
            <w:pPr>
              <w:keepNext/>
              <w:keepLines/>
              <w:spacing w:after="0"/>
              <w:jc w:val="center"/>
              <w:rPr>
                <w:rFonts w:ascii="Arial" w:hAnsi="Arial" w:cs="Arial"/>
                <w:b/>
                <w:bCs/>
                <w:sz w:val="16"/>
                <w:szCs w:val="16"/>
              </w:rPr>
            </w:pPr>
            <w:ins w:id="544" w:author=" " w:date="2019-04-10T10:58:00Z">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ins>
          </w:p>
        </w:tc>
      </w:tr>
      <w:tr w:rsidR="00294F3F" w:rsidRPr="0070046C" w14:paraId="693C7E41" w14:textId="77777777" w:rsidTr="00DD2AC0">
        <w:trPr>
          <w:jc w:val="center"/>
        </w:trPr>
        <w:tc>
          <w:tcPr>
            <w:tcW w:w="4271" w:type="dxa"/>
            <w:noWrap/>
            <w:hideMark/>
          </w:tcPr>
          <w:p w14:paraId="1B652666" w14:textId="77777777" w:rsidR="00294F3F" w:rsidRPr="0070046C" w:rsidRDefault="00294F3F">
            <w:pPr>
              <w:keepNext/>
              <w:keepLines/>
              <w:spacing w:after="0"/>
              <w:rPr>
                <w:rFonts w:ascii="Arial" w:hAnsi="Arial" w:cs="Arial"/>
                <w:sz w:val="16"/>
                <w:szCs w:val="16"/>
              </w:rPr>
            </w:pPr>
          </w:p>
        </w:tc>
        <w:tc>
          <w:tcPr>
            <w:tcW w:w="1739" w:type="dxa"/>
            <w:hideMark/>
          </w:tcPr>
          <w:p w14:paraId="127EDA91" w14:textId="77777777" w:rsidR="00294F3F" w:rsidRPr="0070046C" w:rsidRDefault="00294F3F">
            <w:pPr>
              <w:keepNext/>
              <w:keepLines/>
              <w:spacing w:after="0"/>
              <w:jc w:val="center"/>
              <w:rPr>
                <w:rFonts w:ascii="Arial" w:hAnsi="Arial" w:cs="Arial"/>
                <w:b/>
                <w:bCs/>
                <w:sz w:val="16"/>
                <w:szCs w:val="16"/>
              </w:rPr>
            </w:pPr>
            <w:ins w:id="545" w:author=" " w:date="2019-04-10T10:58:00Z">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ins>
          </w:p>
        </w:tc>
        <w:tc>
          <w:tcPr>
            <w:tcW w:w="3246" w:type="dxa"/>
            <w:hideMark/>
          </w:tcPr>
          <w:p w14:paraId="2793B967" w14:textId="77777777" w:rsidR="00294F3F" w:rsidRPr="0070046C" w:rsidRDefault="00294F3F">
            <w:pPr>
              <w:keepNext/>
              <w:keepLines/>
              <w:spacing w:after="0"/>
              <w:jc w:val="center"/>
              <w:rPr>
                <w:rFonts w:ascii="Arial" w:hAnsi="Arial" w:cs="Arial"/>
                <w:b/>
                <w:bCs/>
                <w:sz w:val="16"/>
                <w:szCs w:val="16"/>
              </w:rPr>
            </w:pPr>
            <w:ins w:id="546" w:author=" " w:date="2019-04-10T10:58:00Z">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ins>
          </w:p>
        </w:tc>
      </w:tr>
      <w:tr w:rsidR="00294F3F" w:rsidRPr="0070046C" w14:paraId="7AC3F094" w14:textId="77777777" w:rsidTr="00DD2AC0">
        <w:trPr>
          <w:jc w:val="center"/>
        </w:trPr>
        <w:tc>
          <w:tcPr>
            <w:tcW w:w="4271" w:type="dxa"/>
            <w:noWrap/>
            <w:hideMark/>
          </w:tcPr>
          <w:p w14:paraId="50C47BA6" w14:textId="77777777" w:rsidR="00294F3F" w:rsidRPr="0070046C" w:rsidRDefault="00294F3F">
            <w:pPr>
              <w:keepNext/>
              <w:keepLines/>
              <w:spacing w:after="0"/>
              <w:rPr>
                <w:rFonts w:ascii="Arial" w:hAnsi="Arial" w:cs="Arial"/>
                <w:sz w:val="16"/>
                <w:szCs w:val="16"/>
              </w:rPr>
            </w:pPr>
            <w:ins w:id="547" w:author=" " w:date="2019-04-10T10:58:00Z">
              <w:r w:rsidRPr="0070046C">
                <w:rPr>
                  <w:rFonts w:ascii="Arial" w:hAnsi="Arial" w:cs="Arial"/>
                  <w:sz w:val="16"/>
                  <w:szCs w:val="16"/>
                </w:rPr>
                <w:t>Indoor Anechoic Chamber</w:t>
              </w:r>
            </w:ins>
          </w:p>
        </w:tc>
        <w:tc>
          <w:tcPr>
            <w:tcW w:w="1739" w:type="dxa"/>
            <w:noWrap/>
            <w:vAlign w:val="bottom"/>
          </w:tcPr>
          <w:p w14:paraId="1CC868B2" w14:textId="77777777" w:rsidR="00294F3F" w:rsidRPr="0070046C" w:rsidRDefault="00294F3F">
            <w:pPr>
              <w:keepNext/>
              <w:keepLines/>
              <w:spacing w:after="0"/>
              <w:jc w:val="center"/>
              <w:rPr>
                <w:rFonts w:ascii="Arial" w:hAnsi="Arial" w:cs="Arial"/>
                <w:sz w:val="16"/>
                <w:szCs w:val="16"/>
              </w:rPr>
            </w:pPr>
            <w:ins w:id="548" w:author=" " w:date="2019-04-10T10:58:00Z">
              <w:r w:rsidRPr="0070046C">
                <w:rPr>
                  <w:rFonts w:ascii="Arial" w:hAnsi="Arial" w:cs="Arial"/>
                  <w:sz w:val="16"/>
                  <w:szCs w:val="16"/>
                </w:rPr>
                <w:t>1.15</w:t>
              </w:r>
            </w:ins>
          </w:p>
        </w:tc>
        <w:tc>
          <w:tcPr>
            <w:tcW w:w="3246" w:type="dxa"/>
            <w:noWrap/>
            <w:vAlign w:val="bottom"/>
          </w:tcPr>
          <w:p w14:paraId="4F6542E3" w14:textId="77777777" w:rsidR="00294F3F" w:rsidRPr="0070046C" w:rsidRDefault="00294F3F">
            <w:pPr>
              <w:keepNext/>
              <w:keepLines/>
              <w:spacing w:after="0"/>
              <w:jc w:val="center"/>
              <w:rPr>
                <w:rFonts w:ascii="Arial" w:hAnsi="Arial" w:cs="Arial"/>
                <w:sz w:val="16"/>
                <w:szCs w:val="16"/>
              </w:rPr>
            </w:pPr>
            <w:ins w:id="549" w:author=" " w:date="2019-04-10T10:58:00Z">
              <w:r w:rsidRPr="0070046C">
                <w:rPr>
                  <w:rFonts w:ascii="Arial" w:hAnsi="Arial" w:cs="Arial"/>
                  <w:sz w:val="16"/>
                  <w:szCs w:val="16"/>
                </w:rPr>
                <w:t>1.43</w:t>
              </w:r>
            </w:ins>
          </w:p>
        </w:tc>
      </w:tr>
      <w:tr w:rsidR="00294F3F" w:rsidRPr="0070046C" w14:paraId="671CAFB6" w14:textId="77777777" w:rsidTr="00DD2AC0">
        <w:trPr>
          <w:jc w:val="center"/>
        </w:trPr>
        <w:tc>
          <w:tcPr>
            <w:tcW w:w="4271" w:type="dxa"/>
            <w:noWrap/>
            <w:hideMark/>
          </w:tcPr>
          <w:p w14:paraId="49F1501B" w14:textId="77777777" w:rsidR="00294F3F" w:rsidRPr="0070046C" w:rsidRDefault="00294F3F">
            <w:pPr>
              <w:keepNext/>
              <w:keepLines/>
              <w:spacing w:after="0"/>
              <w:rPr>
                <w:rFonts w:ascii="Arial" w:hAnsi="Arial" w:cs="Arial"/>
                <w:sz w:val="16"/>
                <w:szCs w:val="16"/>
              </w:rPr>
            </w:pPr>
            <w:ins w:id="550" w:author=" " w:date="2019-04-10T10:58:00Z">
              <w:r w:rsidRPr="0070046C">
                <w:rPr>
                  <w:rFonts w:ascii="Arial" w:hAnsi="Arial" w:cs="Arial"/>
                  <w:sz w:val="16"/>
                  <w:szCs w:val="16"/>
                </w:rPr>
                <w:t>Compact Antenna Test Range</w:t>
              </w:r>
            </w:ins>
          </w:p>
        </w:tc>
        <w:tc>
          <w:tcPr>
            <w:tcW w:w="1739" w:type="dxa"/>
            <w:noWrap/>
            <w:vAlign w:val="bottom"/>
          </w:tcPr>
          <w:p w14:paraId="499AFCD7" w14:textId="77777777" w:rsidR="00294F3F" w:rsidRPr="0070046C" w:rsidRDefault="00294F3F">
            <w:pPr>
              <w:keepNext/>
              <w:keepLines/>
              <w:spacing w:after="0"/>
              <w:jc w:val="center"/>
              <w:rPr>
                <w:rFonts w:ascii="Arial" w:hAnsi="Arial" w:cs="Arial"/>
                <w:sz w:val="16"/>
                <w:szCs w:val="16"/>
              </w:rPr>
            </w:pPr>
            <w:ins w:id="551" w:author=" " w:date="2019-04-10T10:58:00Z">
              <w:r w:rsidRPr="0070046C">
                <w:rPr>
                  <w:rFonts w:ascii="Arial" w:hAnsi="Arial" w:cs="Arial"/>
                  <w:sz w:val="16"/>
                  <w:szCs w:val="16"/>
                </w:rPr>
                <w:t>1.25</w:t>
              </w:r>
            </w:ins>
          </w:p>
        </w:tc>
        <w:tc>
          <w:tcPr>
            <w:tcW w:w="3246" w:type="dxa"/>
            <w:noWrap/>
            <w:vAlign w:val="bottom"/>
          </w:tcPr>
          <w:p w14:paraId="59E2A68F" w14:textId="77777777" w:rsidR="00294F3F" w:rsidRPr="0070046C" w:rsidRDefault="00294F3F">
            <w:pPr>
              <w:keepNext/>
              <w:keepLines/>
              <w:spacing w:after="0"/>
              <w:jc w:val="center"/>
              <w:rPr>
                <w:rFonts w:ascii="Arial" w:hAnsi="Arial" w:cs="Arial"/>
                <w:sz w:val="16"/>
                <w:szCs w:val="16"/>
              </w:rPr>
            </w:pPr>
            <w:ins w:id="552" w:author=" " w:date="2019-04-10T10:58:00Z">
              <w:r w:rsidRPr="0070046C">
                <w:rPr>
                  <w:rFonts w:ascii="Arial" w:hAnsi="Arial" w:cs="Arial"/>
                  <w:sz w:val="16"/>
                  <w:szCs w:val="16"/>
                </w:rPr>
                <w:t>1.52</w:t>
              </w:r>
            </w:ins>
          </w:p>
        </w:tc>
      </w:tr>
      <w:tr w:rsidR="00294F3F" w:rsidRPr="0070046C" w14:paraId="5291F449" w14:textId="77777777" w:rsidTr="00DD2AC0">
        <w:trPr>
          <w:jc w:val="center"/>
        </w:trPr>
        <w:tc>
          <w:tcPr>
            <w:tcW w:w="4271" w:type="dxa"/>
            <w:noWrap/>
            <w:hideMark/>
          </w:tcPr>
          <w:p w14:paraId="528DCB4F" w14:textId="77777777" w:rsidR="00294F3F" w:rsidRPr="0070046C" w:rsidRDefault="00294F3F">
            <w:pPr>
              <w:keepNext/>
              <w:keepLines/>
              <w:spacing w:after="0"/>
              <w:rPr>
                <w:rFonts w:ascii="Arial" w:hAnsi="Arial" w:cs="Arial"/>
                <w:sz w:val="16"/>
                <w:szCs w:val="16"/>
              </w:rPr>
            </w:pPr>
            <w:ins w:id="553" w:author=" " w:date="2019-04-10T10:58:00Z">
              <w:r w:rsidRPr="0070046C">
                <w:rPr>
                  <w:rFonts w:ascii="Arial" w:hAnsi="Arial" w:cs="Arial"/>
                  <w:sz w:val="16"/>
                  <w:szCs w:val="16"/>
                </w:rPr>
                <w:t>Near Field chamber</w:t>
              </w:r>
            </w:ins>
          </w:p>
        </w:tc>
        <w:tc>
          <w:tcPr>
            <w:tcW w:w="1739" w:type="dxa"/>
            <w:noWrap/>
            <w:vAlign w:val="bottom"/>
          </w:tcPr>
          <w:p w14:paraId="24BD68A6" w14:textId="77777777" w:rsidR="00294F3F" w:rsidRPr="0070046C" w:rsidRDefault="00294F3F">
            <w:pPr>
              <w:keepNext/>
              <w:keepLines/>
              <w:spacing w:after="0"/>
              <w:jc w:val="center"/>
              <w:rPr>
                <w:rFonts w:ascii="Arial" w:hAnsi="Arial" w:cs="Arial"/>
                <w:sz w:val="16"/>
                <w:szCs w:val="16"/>
              </w:rPr>
            </w:pPr>
            <w:ins w:id="554" w:author=" " w:date="2019-04-10T10:58:00Z">
              <w:r w:rsidRPr="0070046C">
                <w:rPr>
                  <w:rFonts w:ascii="Arial" w:hAnsi="Arial" w:cs="Arial"/>
                  <w:sz w:val="16"/>
                  <w:szCs w:val="16"/>
                </w:rPr>
                <w:t>1.17</w:t>
              </w:r>
            </w:ins>
          </w:p>
        </w:tc>
        <w:tc>
          <w:tcPr>
            <w:tcW w:w="3246" w:type="dxa"/>
            <w:noWrap/>
            <w:vAlign w:val="bottom"/>
          </w:tcPr>
          <w:p w14:paraId="11645EB5" w14:textId="77777777" w:rsidR="00294F3F" w:rsidRPr="0070046C" w:rsidRDefault="00294F3F">
            <w:pPr>
              <w:keepNext/>
              <w:keepLines/>
              <w:spacing w:after="0"/>
              <w:jc w:val="center"/>
              <w:rPr>
                <w:rFonts w:ascii="Arial" w:hAnsi="Arial" w:cs="Arial"/>
                <w:sz w:val="16"/>
                <w:szCs w:val="16"/>
              </w:rPr>
            </w:pPr>
            <w:ins w:id="555" w:author=" " w:date="2019-04-10T10:58:00Z">
              <w:r w:rsidRPr="0070046C">
                <w:rPr>
                  <w:rFonts w:ascii="Arial" w:hAnsi="Arial" w:cs="Arial"/>
                  <w:sz w:val="16"/>
                  <w:szCs w:val="16"/>
                </w:rPr>
                <w:t>1.39</w:t>
              </w:r>
            </w:ins>
          </w:p>
        </w:tc>
      </w:tr>
      <w:tr w:rsidR="00294F3F" w:rsidRPr="0070046C" w14:paraId="5C2FFE83" w14:textId="77777777" w:rsidTr="00DD2AC0">
        <w:trPr>
          <w:jc w:val="center"/>
        </w:trPr>
        <w:tc>
          <w:tcPr>
            <w:tcW w:w="4271" w:type="dxa"/>
            <w:noWrap/>
          </w:tcPr>
          <w:p w14:paraId="445566A4" w14:textId="77777777" w:rsidR="00294F3F" w:rsidRPr="0070046C" w:rsidRDefault="00294F3F">
            <w:pPr>
              <w:keepNext/>
              <w:keepLines/>
              <w:spacing w:after="0"/>
              <w:rPr>
                <w:rFonts w:ascii="Arial" w:hAnsi="Arial" w:cs="Arial"/>
                <w:sz w:val="16"/>
                <w:szCs w:val="16"/>
              </w:rPr>
            </w:pPr>
            <w:proofErr w:type="spellStart"/>
            <w:ins w:id="556" w:author=" " w:date="2019-04-10T10:58:00Z">
              <w:r w:rsidRPr="00E712C4">
                <w:rPr>
                  <w:rFonts w:ascii="Arial" w:hAnsi="Arial" w:cs="Arial"/>
                  <w:sz w:val="16"/>
                  <w:szCs w:val="16"/>
                  <w:lang w:eastAsia="zh-CN"/>
                </w:rPr>
                <w:t>Dyamic</w:t>
              </w:r>
              <w:proofErr w:type="spellEnd"/>
              <w:r w:rsidRPr="00E712C4">
                <w:rPr>
                  <w:rFonts w:ascii="Arial" w:hAnsi="Arial" w:cs="Arial"/>
                  <w:sz w:val="16"/>
                  <w:szCs w:val="16"/>
                  <w:lang w:eastAsia="zh-CN"/>
                </w:rPr>
                <w:t xml:space="preserve"> Beamforming Compact </w:t>
              </w:r>
              <w:r>
                <w:rPr>
                  <w:rFonts w:ascii="Arial" w:hAnsi="Arial" w:cs="Arial" w:hint="eastAsia"/>
                  <w:sz w:val="16"/>
                  <w:szCs w:val="16"/>
                  <w:lang w:eastAsia="zh-CN"/>
                </w:rPr>
                <w:t>Range</w:t>
              </w:r>
            </w:ins>
          </w:p>
        </w:tc>
        <w:tc>
          <w:tcPr>
            <w:tcW w:w="1739" w:type="dxa"/>
            <w:noWrap/>
            <w:vAlign w:val="bottom"/>
          </w:tcPr>
          <w:p w14:paraId="1B4F7E6B" w14:textId="77777777" w:rsidR="00294F3F" w:rsidRPr="0070046C" w:rsidRDefault="00294F3F">
            <w:pPr>
              <w:keepNext/>
              <w:keepLines/>
              <w:spacing w:after="0"/>
              <w:jc w:val="center"/>
              <w:rPr>
                <w:rFonts w:ascii="Arial" w:hAnsi="Arial" w:cs="Arial"/>
                <w:sz w:val="16"/>
                <w:szCs w:val="16"/>
              </w:rPr>
            </w:pPr>
            <w:ins w:id="557" w:author=" " w:date="2019-04-10T10:58:00Z">
              <w:r>
                <w:rPr>
                  <w:rFonts w:ascii="Arial" w:hAnsi="Arial" w:cs="Arial" w:hint="eastAsia"/>
                  <w:sz w:val="16"/>
                  <w:szCs w:val="16"/>
                  <w:lang w:eastAsia="zh-CN"/>
                </w:rPr>
                <w:t>1.</w:t>
              </w:r>
              <w:r>
                <w:rPr>
                  <w:rFonts w:ascii="Arial" w:hAnsi="Arial" w:cs="Arial"/>
                  <w:sz w:val="16"/>
                  <w:szCs w:val="16"/>
                  <w:lang w:eastAsia="zh-CN"/>
                </w:rPr>
                <w:t>31</w:t>
              </w:r>
            </w:ins>
          </w:p>
        </w:tc>
        <w:tc>
          <w:tcPr>
            <w:tcW w:w="3246" w:type="dxa"/>
            <w:noWrap/>
            <w:vAlign w:val="bottom"/>
          </w:tcPr>
          <w:p w14:paraId="53B1845E" w14:textId="2B9D93AD" w:rsidR="00294F3F" w:rsidRPr="0070046C" w:rsidRDefault="00294F3F">
            <w:pPr>
              <w:keepNext/>
              <w:keepLines/>
              <w:spacing w:after="0"/>
              <w:jc w:val="center"/>
              <w:rPr>
                <w:rFonts w:ascii="Arial" w:hAnsi="Arial" w:cs="Arial"/>
                <w:sz w:val="16"/>
                <w:szCs w:val="16"/>
              </w:rPr>
            </w:pPr>
            <w:ins w:id="558" w:author=" " w:date="2019-04-10T10:58:00Z">
              <w:r>
                <w:rPr>
                  <w:rFonts w:ascii="Arial" w:hAnsi="Arial" w:cs="Arial" w:hint="eastAsia"/>
                  <w:sz w:val="16"/>
                  <w:szCs w:val="16"/>
                  <w:lang w:eastAsia="zh-CN"/>
                </w:rPr>
                <w:t>1.</w:t>
              </w:r>
              <w:r>
                <w:rPr>
                  <w:rFonts w:ascii="Arial" w:hAnsi="Arial" w:cs="Arial"/>
                  <w:sz w:val="16"/>
                  <w:szCs w:val="16"/>
                  <w:lang w:eastAsia="zh-CN"/>
                </w:rPr>
                <w:t>5</w:t>
              </w:r>
            </w:ins>
            <w:ins w:id="559" w:author=" " w:date="2019-04-10T23:58:00Z">
              <w:r w:rsidR="003328F0">
                <w:rPr>
                  <w:rFonts w:ascii="Arial" w:hAnsi="Arial" w:cs="Arial"/>
                  <w:sz w:val="16"/>
                  <w:szCs w:val="16"/>
                  <w:lang w:eastAsia="zh-CN"/>
                </w:rPr>
                <w:t>5</w:t>
              </w:r>
            </w:ins>
          </w:p>
        </w:tc>
      </w:tr>
      <w:tr w:rsidR="00294F3F" w:rsidRPr="0070046C" w14:paraId="08B20BE0" w14:textId="77777777" w:rsidTr="00DD2AC0">
        <w:trPr>
          <w:jc w:val="center"/>
        </w:trPr>
        <w:tc>
          <w:tcPr>
            <w:tcW w:w="4271" w:type="dxa"/>
            <w:noWrap/>
            <w:hideMark/>
          </w:tcPr>
          <w:p w14:paraId="3843C4CD" w14:textId="77777777" w:rsidR="00294F3F" w:rsidRPr="0070046C" w:rsidRDefault="00294F3F">
            <w:pPr>
              <w:keepNext/>
              <w:keepLines/>
              <w:spacing w:after="0"/>
              <w:rPr>
                <w:rFonts w:ascii="Arial" w:hAnsi="Arial" w:cs="Arial"/>
                <w:sz w:val="16"/>
                <w:szCs w:val="16"/>
              </w:rPr>
            </w:pPr>
            <w:ins w:id="560" w:author=" " w:date="2019-04-10T10:58:00Z">
              <w:r w:rsidRPr="0070046C">
                <w:rPr>
                  <w:rFonts w:ascii="Arial" w:hAnsi="Arial" w:cs="Arial"/>
                  <w:sz w:val="16"/>
                  <w:szCs w:val="16"/>
                </w:rPr>
                <w:t>…</w:t>
              </w:r>
            </w:ins>
          </w:p>
        </w:tc>
        <w:tc>
          <w:tcPr>
            <w:tcW w:w="1739" w:type="dxa"/>
            <w:noWrap/>
            <w:vAlign w:val="bottom"/>
          </w:tcPr>
          <w:p w14:paraId="1AE1C4D1" w14:textId="77777777" w:rsidR="00294F3F" w:rsidRPr="0070046C" w:rsidRDefault="00294F3F">
            <w:pPr>
              <w:keepNext/>
              <w:keepLines/>
              <w:spacing w:after="0"/>
              <w:jc w:val="center"/>
              <w:rPr>
                <w:rFonts w:ascii="Arial" w:hAnsi="Arial" w:cs="Arial"/>
                <w:sz w:val="16"/>
                <w:szCs w:val="16"/>
              </w:rPr>
            </w:pPr>
          </w:p>
        </w:tc>
        <w:tc>
          <w:tcPr>
            <w:tcW w:w="3246" w:type="dxa"/>
            <w:noWrap/>
            <w:vAlign w:val="bottom"/>
          </w:tcPr>
          <w:p w14:paraId="62483F52" w14:textId="77777777" w:rsidR="00294F3F" w:rsidRPr="0070046C" w:rsidRDefault="00294F3F">
            <w:pPr>
              <w:keepNext/>
              <w:keepLines/>
              <w:spacing w:after="0"/>
              <w:jc w:val="center"/>
              <w:rPr>
                <w:rFonts w:ascii="Arial" w:hAnsi="Arial" w:cs="Arial"/>
                <w:sz w:val="16"/>
                <w:szCs w:val="16"/>
              </w:rPr>
            </w:pPr>
          </w:p>
        </w:tc>
      </w:tr>
      <w:tr w:rsidR="00294F3F" w:rsidRPr="0070046C" w14:paraId="66F162F8" w14:textId="77777777" w:rsidTr="00DD2AC0">
        <w:trPr>
          <w:jc w:val="center"/>
        </w:trPr>
        <w:tc>
          <w:tcPr>
            <w:tcW w:w="4271" w:type="dxa"/>
            <w:noWrap/>
            <w:hideMark/>
          </w:tcPr>
          <w:p w14:paraId="317E571C" w14:textId="77777777" w:rsidR="00294F3F" w:rsidRPr="0070046C" w:rsidRDefault="00294F3F">
            <w:pPr>
              <w:keepNext/>
              <w:keepLines/>
              <w:spacing w:after="0"/>
              <w:rPr>
                <w:rFonts w:ascii="Arial" w:hAnsi="Arial" w:cs="Arial"/>
                <w:b/>
                <w:sz w:val="16"/>
                <w:szCs w:val="16"/>
              </w:rPr>
            </w:pPr>
            <w:ins w:id="561" w:author=" " w:date="2019-04-10T10:58:00Z">
              <w:r w:rsidRPr="0070046C">
                <w:rPr>
                  <w:rFonts w:ascii="Arial" w:hAnsi="Arial" w:cs="Arial"/>
                  <w:b/>
                  <w:sz w:val="16"/>
                  <w:szCs w:val="16"/>
                </w:rPr>
                <w:t>Common maximum accepted test system uncertainty</w:t>
              </w:r>
            </w:ins>
          </w:p>
        </w:tc>
        <w:tc>
          <w:tcPr>
            <w:tcW w:w="1739" w:type="dxa"/>
            <w:noWrap/>
            <w:vAlign w:val="bottom"/>
          </w:tcPr>
          <w:p w14:paraId="56E092A1" w14:textId="77777777" w:rsidR="00294F3F" w:rsidRPr="0070046C" w:rsidRDefault="00294F3F">
            <w:pPr>
              <w:keepNext/>
              <w:keepLines/>
              <w:spacing w:after="0"/>
              <w:jc w:val="center"/>
              <w:rPr>
                <w:rFonts w:ascii="CG Times (WN)" w:hAnsi="CG Times (WN)"/>
                <w:b/>
              </w:rPr>
            </w:pPr>
            <w:ins w:id="562" w:author=" " w:date="2019-04-10T10:58:00Z">
              <w:r w:rsidRPr="0070046C">
                <w:rPr>
                  <w:rFonts w:ascii="Arial" w:hAnsi="Arial" w:cs="Arial"/>
                  <w:b/>
                  <w:bCs/>
                  <w:sz w:val="16"/>
                  <w:szCs w:val="16"/>
                </w:rPr>
                <w:t>1.3</w:t>
              </w:r>
            </w:ins>
          </w:p>
        </w:tc>
        <w:tc>
          <w:tcPr>
            <w:tcW w:w="3246" w:type="dxa"/>
            <w:noWrap/>
            <w:vAlign w:val="bottom"/>
          </w:tcPr>
          <w:p w14:paraId="006612F1" w14:textId="77777777" w:rsidR="00294F3F" w:rsidRPr="0070046C" w:rsidRDefault="00294F3F">
            <w:pPr>
              <w:keepNext/>
              <w:keepLines/>
              <w:spacing w:after="0"/>
              <w:jc w:val="center"/>
              <w:rPr>
                <w:rFonts w:ascii="CG Times (WN)" w:hAnsi="CG Times (WN)"/>
                <w:b/>
              </w:rPr>
            </w:pPr>
            <w:ins w:id="563" w:author=" " w:date="2019-04-10T10:58:00Z">
              <w:r w:rsidRPr="0070046C">
                <w:rPr>
                  <w:rFonts w:ascii="Arial" w:hAnsi="Arial" w:cs="Arial"/>
                  <w:b/>
                  <w:bCs/>
                  <w:sz w:val="16"/>
                  <w:szCs w:val="16"/>
                </w:rPr>
                <w:t>1.5</w:t>
              </w:r>
            </w:ins>
          </w:p>
        </w:tc>
      </w:tr>
    </w:tbl>
    <w:p w14:paraId="40229CB0" w14:textId="2B4335FE" w:rsidR="005D7F41" w:rsidRDefault="005D7F41">
      <w:pPr>
        <w:keepNext/>
        <w:keepLines/>
        <w:rPr>
          <w:ins w:id="564" w:author=" " w:date="2019-04-10T10:58:00Z"/>
          <w:rFonts w:eastAsia="Malgun Gothic"/>
          <w:lang w:eastAsia="ko-KR"/>
        </w:rPr>
      </w:pPr>
    </w:p>
    <w:p w14:paraId="4C7B12D6" w14:textId="744704F1" w:rsidR="00294F3F" w:rsidRDefault="00294F3F">
      <w:pPr>
        <w:keepNext/>
        <w:keepLines/>
        <w:rPr>
          <w:ins w:id="565" w:author=" " w:date="2019-04-10T10:58:00Z"/>
          <w:rFonts w:eastAsia="Malgun Gothic"/>
          <w:lang w:eastAsia="ko-KR"/>
        </w:rPr>
      </w:pPr>
    </w:p>
    <w:p w14:paraId="6AA2065D" w14:textId="598A831F" w:rsidR="00E712C4" w:rsidRDefault="00E712C4">
      <w:pPr>
        <w:pStyle w:val="3"/>
        <w:ind w:left="0" w:firstLine="0"/>
        <w:rPr>
          <w:ins w:id="566" w:author=" " w:date="2019-04-10T11:00:00Z"/>
          <w:lang w:eastAsia="en-CA"/>
        </w:rPr>
      </w:pPr>
      <w:bookmarkStart w:id="567" w:name="_Toc5698160"/>
      <w:r w:rsidRPr="0070046C">
        <w:rPr>
          <w:lang w:eastAsia="en-CA"/>
        </w:rPr>
        <w:t>10.3.2</w:t>
      </w:r>
      <w:r w:rsidRPr="0070046C">
        <w:rPr>
          <w:lang w:eastAsia="en-CA"/>
        </w:rPr>
        <w:tab/>
        <w:t>OTA sensitivity</w:t>
      </w:r>
      <w:bookmarkEnd w:id="567"/>
    </w:p>
    <w:p w14:paraId="0A265DDB" w14:textId="77777777" w:rsidR="00951352" w:rsidRPr="0070046C" w:rsidRDefault="00951352">
      <w:pPr>
        <w:pStyle w:val="4"/>
        <w:rPr>
          <w:lang w:val="en-US"/>
        </w:rPr>
      </w:pPr>
      <w:moveToRangeStart w:id="568" w:author=" " w:date="2019-04-10T11:00:00Z" w:name="move5786471"/>
      <w:moveTo w:id="569" w:author=" " w:date="2019-04-10T11:00:00Z">
        <w:r w:rsidRPr="0070046C">
          <w:rPr>
            <w:lang w:val="en-US"/>
          </w:rPr>
          <w:t>10.</w:t>
        </w:r>
        <w:r>
          <w:rPr>
            <w:lang w:val="en-US"/>
          </w:rPr>
          <w:t>3</w:t>
        </w:r>
        <w:r w:rsidRPr="0070046C">
          <w:rPr>
            <w:lang w:val="en-US"/>
          </w:rPr>
          <w:t>.2.1</w:t>
        </w:r>
        <w:r w:rsidRPr="0070046C">
          <w:rPr>
            <w:lang w:val="en-US"/>
          </w:rPr>
          <w:tab/>
          <w:t>General</w:t>
        </w:r>
      </w:moveTo>
    </w:p>
    <w:p w14:paraId="7CEB4351" w14:textId="77777777" w:rsidR="00951352" w:rsidRPr="0070046C" w:rsidRDefault="00951352">
      <w:pPr>
        <w:keepNext/>
        <w:keepLines/>
        <w:rPr>
          <w:lang w:val="en-US"/>
        </w:rPr>
      </w:pPr>
      <w:moveTo w:id="570" w:author=" " w:date="2019-04-10T11:00:00Z">
        <w:r w:rsidRPr="0070046C">
          <w:rPr>
            <w:lang w:val="en-US"/>
          </w:rPr>
          <w:t xml:space="preserve">The EIRP accuracy uncertainty budget was re-assessed and adjusted slightly according as detailed in the following tables. </w:t>
        </w:r>
        <w:r>
          <w:rPr>
            <w:lang w:val="en-US"/>
          </w:rPr>
          <w:t>T</w:t>
        </w:r>
        <w:r w:rsidRPr="0070046C">
          <w:rPr>
            <w:lang w:val="en-US"/>
          </w:rPr>
          <w:t xml:space="preserve">he MU budget for the CATR </w:t>
        </w:r>
        <w:r>
          <w:rPr>
            <w:lang w:val="en-US"/>
          </w:rPr>
          <w:t>and DBCR are</w:t>
        </w:r>
        <w:r w:rsidRPr="0070046C">
          <w:rPr>
            <w:lang w:val="en-US"/>
          </w:rPr>
          <w:t xml:space="preserve"> shown as it is this MU that determines the agreed MU and TT.</w:t>
        </w:r>
      </w:moveTo>
    </w:p>
    <w:p w14:paraId="6882736F" w14:textId="5985F32B" w:rsidR="00951352" w:rsidRPr="0070046C" w:rsidRDefault="00951352">
      <w:pPr>
        <w:keepNext/>
        <w:keepLines/>
        <w:rPr>
          <w:lang w:eastAsia="ja-JP"/>
        </w:rPr>
      </w:pPr>
      <w:moveTo w:id="571" w:author=" " w:date="2019-04-10T11:00:00Z">
        <w:r w:rsidRPr="0070046C">
          <w:rPr>
            <w:lang w:eastAsia="ja-JP"/>
          </w:rPr>
          <w:t>The OTA sensitivity MU was derived in TR 37.842 [4]</w:t>
        </w:r>
      </w:moveTo>
      <w:ins w:id="572" w:author="任宇鑫" w:date="2019-04-10T12:43:00Z">
        <w:r w:rsidR="00483C83">
          <w:rPr>
            <w:lang w:eastAsia="ja-JP"/>
          </w:rPr>
          <w:t xml:space="preserve"> </w:t>
        </w:r>
      </w:ins>
      <w:moveTo w:id="573" w:author=" " w:date="2019-04-10T11:00:00Z">
        <w:del w:id="574" w:author="任宇鑫" w:date="2019-04-10T12:42:00Z">
          <w:r w:rsidRPr="0070046C" w:rsidDel="00483C83">
            <w:rPr>
              <w:lang w:eastAsia="ja-JP"/>
            </w:rPr>
            <w:delText xml:space="preserve"> </w:delText>
          </w:r>
        </w:del>
        <w:r w:rsidRPr="0070046C">
          <w:rPr>
            <w:lang w:eastAsia="ja-JP"/>
          </w:rPr>
          <w:t>as follows:</w:t>
        </w:r>
      </w:moveTo>
    </w:p>
    <w:p w14:paraId="6F9350A6" w14:textId="77777777" w:rsidR="00951352" w:rsidRPr="0070046C" w:rsidRDefault="00951352">
      <w:pPr>
        <w:pStyle w:val="TH"/>
        <w:rPr>
          <w:lang w:eastAsia="ko-KR"/>
        </w:rPr>
      </w:pPr>
      <w:moveTo w:id="575" w:author=" " w:date="2019-04-10T11:00:00Z">
        <w:r w:rsidRPr="0070046C">
          <w:rPr>
            <w:lang w:eastAsia="ko-KR"/>
          </w:rPr>
          <w:t xml:space="preserve">Table </w:t>
        </w:r>
        <w:r w:rsidRPr="0070046C">
          <w:rPr>
            <w:lang w:eastAsia="en-CA"/>
          </w:rPr>
          <w:t>10.3.2</w:t>
        </w:r>
        <w:r w:rsidRPr="0070046C">
          <w:rPr>
            <w:lang w:eastAsia="ko-KR"/>
          </w:rPr>
          <w:t xml:space="preserve">-1: Test system specific measurement uncertainty values for the EIS test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951352" w:rsidRPr="0070046C" w14:paraId="35D27FA9" w14:textId="77777777" w:rsidTr="00DD2AC0">
        <w:trPr>
          <w:jc w:val="center"/>
        </w:trPr>
        <w:tc>
          <w:tcPr>
            <w:tcW w:w="4271" w:type="dxa"/>
            <w:noWrap/>
            <w:hideMark/>
          </w:tcPr>
          <w:p w14:paraId="0189DCA8" w14:textId="77777777" w:rsidR="00951352" w:rsidRPr="0070046C" w:rsidRDefault="00951352">
            <w:pPr>
              <w:keepNext/>
              <w:keepLines/>
              <w:spacing w:after="0"/>
              <w:rPr>
                <w:rFonts w:ascii="Arial" w:hAnsi="Arial" w:cs="Arial"/>
                <w:sz w:val="16"/>
                <w:szCs w:val="16"/>
              </w:rPr>
            </w:pPr>
          </w:p>
        </w:tc>
        <w:tc>
          <w:tcPr>
            <w:tcW w:w="4985" w:type="dxa"/>
            <w:gridSpan w:val="2"/>
            <w:hideMark/>
          </w:tcPr>
          <w:p w14:paraId="20E2BF52" w14:textId="77777777" w:rsidR="00951352" w:rsidRPr="0070046C" w:rsidRDefault="00951352">
            <w:pPr>
              <w:keepNext/>
              <w:keepLines/>
              <w:spacing w:after="0"/>
              <w:jc w:val="center"/>
              <w:rPr>
                <w:rFonts w:ascii="Arial" w:hAnsi="Arial" w:cs="Arial"/>
                <w:b/>
                <w:bCs/>
                <w:sz w:val="16"/>
                <w:szCs w:val="16"/>
              </w:rPr>
            </w:pPr>
            <w:moveTo w:id="576" w:author=" " w:date="2019-04-10T11:00:00Z">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moveTo>
          </w:p>
        </w:tc>
      </w:tr>
      <w:tr w:rsidR="00951352" w:rsidRPr="0070046C" w14:paraId="0AF60DE5" w14:textId="77777777" w:rsidTr="00DD2AC0">
        <w:trPr>
          <w:jc w:val="center"/>
        </w:trPr>
        <w:tc>
          <w:tcPr>
            <w:tcW w:w="4271" w:type="dxa"/>
            <w:noWrap/>
            <w:hideMark/>
          </w:tcPr>
          <w:p w14:paraId="677857B0" w14:textId="77777777" w:rsidR="00951352" w:rsidRPr="0070046C" w:rsidRDefault="00951352">
            <w:pPr>
              <w:keepNext/>
              <w:keepLines/>
              <w:spacing w:after="0"/>
              <w:rPr>
                <w:rFonts w:ascii="Arial" w:hAnsi="Arial" w:cs="Arial"/>
                <w:sz w:val="16"/>
                <w:szCs w:val="16"/>
              </w:rPr>
            </w:pPr>
          </w:p>
        </w:tc>
        <w:tc>
          <w:tcPr>
            <w:tcW w:w="1739" w:type="dxa"/>
            <w:hideMark/>
          </w:tcPr>
          <w:p w14:paraId="0EC8E2A4" w14:textId="77777777" w:rsidR="00951352" w:rsidRPr="0070046C" w:rsidRDefault="00951352">
            <w:pPr>
              <w:keepNext/>
              <w:keepLines/>
              <w:spacing w:after="0"/>
              <w:jc w:val="center"/>
              <w:rPr>
                <w:rFonts w:ascii="Arial" w:hAnsi="Arial" w:cs="Arial"/>
                <w:b/>
                <w:bCs/>
                <w:sz w:val="16"/>
                <w:szCs w:val="16"/>
              </w:rPr>
            </w:pPr>
            <w:moveTo w:id="577" w:author=" " w:date="2019-04-10T11:00:00Z">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moveTo>
          </w:p>
        </w:tc>
        <w:tc>
          <w:tcPr>
            <w:tcW w:w="3246" w:type="dxa"/>
            <w:hideMark/>
          </w:tcPr>
          <w:p w14:paraId="4BAB700A" w14:textId="77777777" w:rsidR="00951352" w:rsidRPr="0070046C" w:rsidRDefault="00951352">
            <w:pPr>
              <w:keepNext/>
              <w:keepLines/>
              <w:spacing w:after="0"/>
              <w:jc w:val="center"/>
              <w:rPr>
                <w:rFonts w:ascii="Arial" w:hAnsi="Arial" w:cs="Arial"/>
                <w:b/>
                <w:bCs/>
                <w:sz w:val="16"/>
                <w:szCs w:val="16"/>
              </w:rPr>
            </w:pPr>
            <w:moveTo w:id="578" w:author=" " w:date="2019-04-10T11:00:00Z">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moveTo>
          </w:p>
        </w:tc>
      </w:tr>
      <w:tr w:rsidR="00951352" w:rsidRPr="0070046C" w14:paraId="5BB35C54" w14:textId="77777777" w:rsidTr="00DD2AC0">
        <w:trPr>
          <w:jc w:val="center"/>
        </w:trPr>
        <w:tc>
          <w:tcPr>
            <w:tcW w:w="4271" w:type="dxa"/>
            <w:noWrap/>
            <w:hideMark/>
          </w:tcPr>
          <w:p w14:paraId="1C7FD100" w14:textId="77777777" w:rsidR="00951352" w:rsidRPr="0070046C" w:rsidRDefault="00951352">
            <w:pPr>
              <w:keepNext/>
              <w:keepLines/>
              <w:spacing w:after="0"/>
              <w:rPr>
                <w:rFonts w:ascii="Arial" w:hAnsi="Arial" w:cs="Arial"/>
                <w:sz w:val="16"/>
                <w:szCs w:val="16"/>
              </w:rPr>
            </w:pPr>
            <w:moveTo w:id="579" w:author=" " w:date="2019-04-10T11:00:00Z">
              <w:r w:rsidRPr="0070046C">
                <w:rPr>
                  <w:rFonts w:ascii="Arial" w:hAnsi="Arial" w:cs="Arial"/>
                  <w:sz w:val="16"/>
                  <w:szCs w:val="16"/>
                </w:rPr>
                <w:t>Indoor Anechoic Chamber</w:t>
              </w:r>
            </w:moveTo>
          </w:p>
        </w:tc>
        <w:tc>
          <w:tcPr>
            <w:tcW w:w="1739" w:type="dxa"/>
            <w:noWrap/>
            <w:vAlign w:val="bottom"/>
          </w:tcPr>
          <w:p w14:paraId="6E81B96D" w14:textId="77777777" w:rsidR="00951352" w:rsidRPr="0070046C" w:rsidRDefault="00951352">
            <w:pPr>
              <w:keepNext/>
              <w:keepLines/>
              <w:spacing w:after="0"/>
              <w:jc w:val="center"/>
              <w:rPr>
                <w:rFonts w:ascii="Arial" w:hAnsi="Arial" w:cs="Arial"/>
                <w:sz w:val="16"/>
                <w:szCs w:val="16"/>
              </w:rPr>
            </w:pPr>
            <w:moveTo w:id="580" w:author=" " w:date="2019-04-10T11:00:00Z">
              <w:r w:rsidRPr="0070046C">
                <w:rPr>
                  <w:rFonts w:ascii="Arial" w:hAnsi="Arial" w:cs="Arial"/>
                  <w:sz w:val="16"/>
                  <w:szCs w:val="16"/>
                </w:rPr>
                <w:t>1.22</w:t>
              </w:r>
            </w:moveTo>
          </w:p>
        </w:tc>
        <w:tc>
          <w:tcPr>
            <w:tcW w:w="3246" w:type="dxa"/>
            <w:noWrap/>
            <w:vAlign w:val="bottom"/>
          </w:tcPr>
          <w:p w14:paraId="01B36EEE" w14:textId="77777777" w:rsidR="00951352" w:rsidRPr="0070046C" w:rsidRDefault="00951352">
            <w:pPr>
              <w:keepNext/>
              <w:keepLines/>
              <w:spacing w:after="0"/>
              <w:jc w:val="center"/>
              <w:rPr>
                <w:rFonts w:ascii="Arial" w:hAnsi="Arial" w:cs="Arial"/>
                <w:sz w:val="16"/>
                <w:szCs w:val="16"/>
              </w:rPr>
            </w:pPr>
            <w:moveTo w:id="581" w:author=" " w:date="2019-04-10T11:00:00Z">
              <w:r w:rsidRPr="0070046C">
                <w:rPr>
                  <w:rFonts w:ascii="Arial" w:hAnsi="Arial" w:cs="Arial"/>
                  <w:sz w:val="16"/>
                  <w:szCs w:val="16"/>
                </w:rPr>
                <w:t>1.25</w:t>
              </w:r>
            </w:moveTo>
          </w:p>
        </w:tc>
      </w:tr>
      <w:tr w:rsidR="00951352" w:rsidRPr="0070046C" w14:paraId="3F509B66" w14:textId="77777777" w:rsidTr="00DD2AC0">
        <w:trPr>
          <w:jc w:val="center"/>
        </w:trPr>
        <w:tc>
          <w:tcPr>
            <w:tcW w:w="4271" w:type="dxa"/>
            <w:noWrap/>
            <w:hideMark/>
          </w:tcPr>
          <w:p w14:paraId="0AE9E161" w14:textId="77777777" w:rsidR="00951352" w:rsidRPr="0070046C" w:rsidRDefault="00951352">
            <w:pPr>
              <w:keepNext/>
              <w:keepLines/>
              <w:spacing w:after="0"/>
              <w:rPr>
                <w:rFonts w:ascii="Arial" w:hAnsi="Arial" w:cs="Arial"/>
                <w:sz w:val="16"/>
                <w:szCs w:val="16"/>
              </w:rPr>
            </w:pPr>
            <w:moveTo w:id="582" w:author=" " w:date="2019-04-10T11:00:00Z">
              <w:r w:rsidRPr="0070046C">
                <w:rPr>
                  <w:rFonts w:ascii="Arial" w:hAnsi="Arial" w:cs="Arial"/>
                  <w:sz w:val="16"/>
                  <w:szCs w:val="16"/>
                </w:rPr>
                <w:t>Compact Antenna Test Range</w:t>
              </w:r>
            </w:moveTo>
          </w:p>
        </w:tc>
        <w:tc>
          <w:tcPr>
            <w:tcW w:w="1739" w:type="dxa"/>
            <w:noWrap/>
            <w:vAlign w:val="bottom"/>
          </w:tcPr>
          <w:p w14:paraId="49780F11" w14:textId="77777777" w:rsidR="00951352" w:rsidRPr="0070046C" w:rsidRDefault="00951352">
            <w:pPr>
              <w:keepNext/>
              <w:keepLines/>
              <w:spacing w:after="0"/>
              <w:jc w:val="center"/>
              <w:rPr>
                <w:rFonts w:ascii="Arial" w:hAnsi="Arial" w:cs="Arial"/>
                <w:sz w:val="16"/>
                <w:szCs w:val="16"/>
              </w:rPr>
            </w:pPr>
            <w:moveTo w:id="583" w:author=" " w:date="2019-04-10T11:00:00Z">
              <w:r w:rsidRPr="0070046C">
                <w:rPr>
                  <w:rFonts w:ascii="Arial" w:hAnsi="Arial" w:cs="Arial"/>
                  <w:sz w:val="16"/>
                  <w:szCs w:val="16"/>
                </w:rPr>
                <w:t>1.33</w:t>
              </w:r>
            </w:moveTo>
          </w:p>
        </w:tc>
        <w:tc>
          <w:tcPr>
            <w:tcW w:w="3246" w:type="dxa"/>
            <w:noWrap/>
            <w:vAlign w:val="bottom"/>
          </w:tcPr>
          <w:p w14:paraId="1DE6EE4C" w14:textId="77777777" w:rsidR="00951352" w:rsidRPr="0070046C" w:rsidRDefault="00951352">
            <w:pPr>
              <w:keepNext/>
              <w:keepLines/>
              <w:spacing w:after="0"/>
              <w:jc w:val="center"/>
              <w:rPr>
                <w:rFonts w:ascii="Arial" w:hAnsi="Arial" w:cs="Arial"/>
                <w:sz w:val="16"/>
                <w:szCs w:val="16"/>
              </w:rPr>
            </w:pPr>
            <w:moveTo w:id="584" w:author=" " w:date="2019-04-10T11:00:00Z">
              <w:r w:rsidRPr="0070046C">
                <w:rPr>
                  <w:rFonts w:ascii="Arial" w:hAnsi="Arial" w:cs="Arial"/>
                  <w:sz w:val="16"/>
                  <w:szCs w:val="16"/>
                </w:rPr>
                <w:t>1.40</w:t>
              </w:r>
            </w:moveTo>
          </w:p>
        </w:tc>
      </w:tr>
      <w:tr w:rsidR="00951352" w:rsidRPr="0070046C" w14:paraId="699C0736" w14:textId="77777777" w:rsidTr="00DD2AC0">
        <w:trPr>
          <w:jc w:val="center"/>
        </w:trPr>
        <w:tc>
          <w:tcPr>
            <w:tcW w:w="4271" w:type="dxa"/>
            <w:noWrap/>
            <w:hideMark/>
          </w:tcPr>
          <w:p w14:paraId="12665DF7" w14:textId="77777777" w:rsidR="00951352" w:rsidRPr="0070046C" w:rsidRDefault="00951352">
            <w:pPr>
              <w:keepNext/>
              <w:keepLines/>
              <w:spacing w:after="0"/>
              <w:rPr>
                <w:rFonts w:ascii="Arial" w:hAnsi="Arial" w:cs="Arial"/>
                <w:sz w:val="16"/>
                <w:szCs w:val="16"/>
              </w:rPr>
            </w:pPr>
            <w:moveTo w:id="585" w:author=" " w:date="2019-04-10T11:00:00Z">
              <w:r w:rsidRPr="0070046C">
                <w:rPr>
                  <w:rFonts w:ascii="Arial" w:hAnsi="Arial" w:cs="Arial"/>
                  <w:sz w:val="16"/>
                  <w:szCs w:val="16"/>
                </w:rPr>
                <w:t>One Dimensional Compact Range Chamber</w:t>
              </w:r>
            </w:moveTo>
          </w:p>
        </w:tc>
        <w:tc>
          <w:tcPr>
            <w:tcW w:w="1739" w:type="dxa"/>
            <w:noWrap/>
            <w:vAlign w:val="bottom"/>
          </w:tcPr>
          <w:p w14:paraId="7C2F9243" w14:textId="77777777" w:rsidR="00951352" w:rsidRPr="0070046C" w:rsidRDefault="00951352">
            <w:pPr>
              <w:keepNext/>
              <w:keepLines/>
              <w:spacing w:after="0"/>
              <w:jc w:val="center"/>
              <w:rPr>
                <w:rFonts w:ascii="Arial" w:hAnsi="Arial" w:cs="Arial"/>
                <w:sz w:val="16"/>
                <w:szCs w:val="16"/>
              </w:rPr>
            </w:pPr>
            <w:moveTo w:id="586" w:author=" " w:date="2019-04-10T11:00:00Z">
              <w:r w:rsidRPr="0070046C">
                <w:rPr>
                  <w:rFonts w:ascii="Arial" w:hAnsi="Arial" w:cs="Arial"/>
                  <w:sz w:val="16"/>
                  <w:szCs w:val="16"/>
                </w:rPr>
                <w:t>1.29</w:t>
              </w:r>
            </w:moveTo>
          </w:p>
        </w:tc>
        <w:tc>
          <w:tcPr>
            <w:tcW w:w="3246" w:type="dxa"/>
            <w:noWrap/>
            <w:vAlign w:val="bottom"/>
          </w:tcPr>
          <w:p w14:paraId="480B03C2" w14:textId="77777777" w:rsidR="00951352" w:rsidRPr="0070046C" w:rsidRDefault="00951352">
            <w:pPr>
              <w:keepNext/>
              <w:keepLines/>
              <w:spacing w:after="0"/>
              <w:jc w:val="center"/>
              <w:rPr>
                <w:rFonts w:ascii="Arial" w:hAnsi="Arial" w:cs="Arial"/>
                <w:sz w:val="16"/>
                <w:szCs w:val="16"/>
              </w:rPr>
            </w:pPr>
            <w:moveTo w:id="587" w:author=" " w:date="2019-04-10T11:00:00Z">
              <w:r w:rsidRPr="0070046C">
                <w:rPr>
                  <w:rFonts w:ascii="Arial" w:hAnsi="Arial" w:cs="Arial"/>
                  <w:sz w:val="16"/>
                  <w:szCs w:val="16"/>
                </w:rPr>
                <w:t>1.43</w:t>
              </w:r>
            </w:moveTo>
          </w:p>
        </w:tc>
      </w:tr>
      <w:tr w:rsidR="00951352" w:rsidRPr="0070046C" w14:paraId="21545A04" w14:textId="77777777" w:rsidTr="00DD2AC0">
        <w:trPr>
          <w:jc w:val="center"/>
        </w:trPr>
        <w:tc>
          <w:tcPr>
            <w:tcW w:w="4271" w:type="dxa"/>
            <w:noWrap/>
            <w:hideMark/>
          </w:tcPr>
          <w:p w14:paraId="21CD8560" w14:textId="77777777" w:rsidR="00951352" w:rsidRPr="0070046C" w:rsidRDefault="00951352">
            <w:pPr>
              <w:keepNext/>
              <w:keepLines/>
              <w:spacing w:after="0"/>
              <w:rPr>
                <w:rFonts w:ascii="Arial" w:hAnsi="Arial" w:cs="Arial"/>
                <w:sz w:val="16"/>
                <w:szCs w:val="16"/>
              </w:rPr>
            </w:pPr>
            <w:moveTo w:id="588" w:author=" " w:date="2019-04-10T11:00:00Z">
              <w:r w:rsidRPr="0070046C">
                <w:rPr>
                  <w:rFonts w:ascii="Arial" w:hAnsi="Arial" w:cs="Arial"/>
                  <w:sz w:val="16"/>
                  <w:szCs w:val="16"/>
                </w:rPr>
                <w:t>Near Field Test Range</w:t>
              </w:r>
            </w:moveTo>
          </w:p>
        </w:tc>
        <w:tc>
          <w:tcPr>
            <w:tcW w:w="1739" w:type="dxa"/>
            <w:noWrap/>
            <w:vAlign w:val="bottom"/>
          </w:tcPr>
          <w:p w14:paraId="648276C9" w14:textId="77777777" w:rsidR="00951352" w:rsidRPr="0070046C" w:rsidRDefault="00951352">
            <w:pPr>
              <w:keepNext/>
              <w:keepLines/>
              <w:spacing w:after="0"/>
              <w:jc w:val="center"/>
              <w:rPr>
                <w:rFonts w:ascii="Arial" w:hAnsi="Arial" w:cs="Arial"/>
                <w:sz w:val="16"/>
                <w:szCs w:val="16"/>
              </w:rPr>
            </w:pPr>
            <w:moveTo w:id="589" w:author=" " w:date="2019-04-10T11:00:00Z">
              <w:r w:rsidRPr="0070046C">
                <w:rPr>
                  <w:rFonts w:ascii="Arial" w:hAnsi="Arial" w:cs="Arial"/>
                  <w:sz w:val="16"/>
                  <w:szCs w:val="16"/>
                </w:rPr>
                <w:t>1.24</w:t>
              </w:r>
            </w:moveTo>
          </w:p>
        </w:tc>
        <w:tc>
          <w:tcPr>
            <w:tcW w:w="3246" w:type="dxa"/>
            <w:noWrap/>
            <w:vAlign w:val="bottom"/>
          </w:tcPr>
          <w:p w14:paraId="7C13DEB9" w14:textId="77777777" w:rsidR="00951352" w:rsidRPr="0070046C" w:rsidRDefault="00951352">
            <w:pPr>
              <w:keepNext/>
              <w:keepLines/>
              <w:spacing w:after="0"/>
              <w:jc w:val="center"/>
              <w:rPr>
                <w:rFonts w:ascii="Arial" w:hAnsi="Arial" w:cs="Arial"/>
                <w:sz w:val="16"/>
                <w:szCs w:val="16"/>
              </w:rPr>
            </w:pPr>
            <w:moveTo w:id="590" w:author=" " w:date="2019-04-10T11:00:00Z">
              <w:r w:rsidRPr="0070046C">
                <w:rPr>
                  <w:rFonts w:ascii="Arial" w:hAnsi="Arial" w:cs="Arial"/>
                  <w:sz w:val="16"/>
                  <w:szCs w:val="16"/>
                </w:rPr>
                <w:t>1.24</w:t>
              </w:r>
            </w:moveTo>
          </w:p>
        </w:tc>
      </w:tr>
      <w:tr w:rsidR="00951352" w:rsidRPr="0070046C" w14:paraId="6849300E" w14:textId="77777777" w:rsidTr="00DD2AC0">
        <w:trPr>
          <w:jc w:val="center"/>
        </w:trPr>
        <w:tc>
          <w:tcPr>
            <w:tcW w:w="4271" w:type="dxa"/>
            <w:noWrap/>
          </w:tcPr>
          <w:p w14:paraId="3C0E1A34" w14:textId="77777777" w:rsidR="00951352" w:rsidRPr="0070046C" w:rsidRDefault="00951352">
            <w:pPr>
              <w:keepNext/>
              <w:keepLines/>
              <w:spacing w:after="0"/>
              <w:rPr>
                <w:rFonts w:ascii="Arial" w:hAnsi="Arial" w:cs="Arial"/>
                <w:sz w:val="16"/>
                <w:szCs w:val="16"/>
                <w:lang w:eastAsia="zh-CN"/>
              </w:rPr>
            </w:pPr>
            <w:proofErr w:type="spellStart"/>
            <w:moveTo w:id="591" w:author=" " w:date="2019-04-10T11:00:00Z">
              <w:r w:rsidRPr="00E712C4">
                <w:rPr>
                  <w:rFonts w:ascii="Arial" w:hAnsi="Arial" w:cs="Arial"/>
                  <w:sz w:val="16"/>
                  <w:szCs w:val="16"/>
                  <w:lang w:eastAsia="zh-CN"/>
                </w:rPr>
                <w:t>Dyamic</w:t>
              </w:r>
              <w:proofErr w:type="spellEnd"/>
              <w:r w:rsidRPr="00E712C4">
                <w:rPr>
                  <w:rFonts w:ascii="Arial" w:hAnsi="Arial" w:cs="Arial"/>
                  <w:sz w:val="16"/>
                  <w:szCs w:val="16"/>
                  <w:lang w:eastAsia="zh-CN"/>
                </w:rPr>
                <w:t xml:space="preserve"> Beamforming Compact </w:t>
              </w:r>
              <w:r>
                <w:rPr>
                  <w:rFonts w:ascii="Arial" w:hAnsi="Arial" w:cs="Arial" w:hint="eastAsia"/>
                  <w:sz w:val="16"/>
                  <w:szCs w:val="16"/>
                  <w:lang w:eastAsia="zh-CN"/>
                </w:rPr>
                <w:t>Range</w:t>
              </w:r>
            </w:moveTo>
          </w:p>
        </w:tc>
        <w:tc>
          <w:tcPr>
            <w:tcW w:w="1739" w:type="dxa"/>
            <w:noWrap/>
            <w:vAlign w:val="bottom"/>
          </w:tcPr>
          <w:p w14:paraId="04101310" w14:textId="77777777" w:rsidR="00951352" w:rsidRPr="0070046C" w:rsidRDefault="00951352">
            <w:pPr>
              <w:keepNext/>
              <w:keepLines/>
              <w:spacing w:after="0"/>
              <w:jc w:val="center"/>
              <w:rPr>
                <w:rFonts w:ascii="Arial" w:hAnsi="Arial" w:cs="Arial"/>
                <w:sz w:val="16"/>
                <w:szCs w:val="16"/>
                <w:lang w:eastAsia="zh-CN"/>
              </w:rPr>
            </w:pPr>
            <w:moveTo w:id="592" w:author=" " w:date="2019-04-10T11:00:00Z">
              <w:r>
                <w:rPr>
                  <w:rFonts w:ascii="Arial" w:hAnsi="Arial" w:cs="Arial" w:hint="eastAsia"/>
                  <w:sz w:val="16"/>
                  <w:szCs w:val="16"/>
                  <w:lang w:eastAsia="zh-CN"/>
                </w:rPr>
                <w:t>1.24</w:t>
              </w:r>
            </w:moveTo>
          </w:p>
        </w:tc>
        <w:tc>
          <w:tcPr>
            <w:tcW w:w="3246" w:type="dxa"/>
            <w:noWrap/>
            <w:vAlign w:val="bottom"/>
          </w:tcPr>
          <w:p w14:paraId="77B7FBF0" w14:textId="77777777" w:rsidR="00951352" w:rsidRPr="0070046C" w:rsidRDefault="00951352">
            <w:pPr>
              <w:keepNext/>
              <w:keepLines/>
              <w:spacing w:after="0"/>
              <w:jc w:val="center"/>
              <w:rPr>
                <w:rFonts w:ascii="Arial" w:hAnsi="Arial" w:cs="Arial"/>
                <w:sz w:val="16"/>
                <w:szCs w:val="16"/>
                <w:lang w:eastAsia="zh-CN"/>
              </w:rPr>
            </w:pPr>
            <w:moveTo w:id="593" w:author=" " w:date="2019-04-10T11:00:00Z">
              <w:r>
                <w:rPr>
                  <w:rFonts w:ascii="Arial" w:hAnsi="Arial" w:cs="Arial" w:hint="eastAsia"/>
                  <w:sz w:val="16"/>
                  <w:szCs w:val="16"/>
                  <w:lang w:eastAsia="zh-CN"/>
                </w:rPr>
                <w:t>1.42</w:t>
              </w:r>
            </w:moveTo>
          </w:p>
        </w:tc>
      </w:tr>
      <w:tr w:rsidR="00951352" w:rsidRPr="0070046C" w14:paraId="680B68F0" w14:textId="77777777" w:rsidTr="00DD2AC0">
        <w:trPr>
          <w:jc w:val="center"/>
        </w:trPr>
        <w:tc>
          <w:tcPr>
            <w:tcW w:w="4271" w:type="dxa"/>
            <w:noWrap/>
            <w:hideMark/>
          </w:tcPr>
          <w:p w14:paraId="5AC56B51" w14:textId="77777777" w:rsidR="00951352" w:rsidRPr="0070046C" w:rsidRDefault="00951352">
            <w:pPr>
              <w:keepNext/>
              <w:keepLines/>
              <w:spacing w:after="0"/>
              <w:rPr>
                <w:rFonts w:ascii="Arial" w:hAnsi="Arial" w:cs="Arial"/>
                <w:b/>
                <w:sz w:val="16"/>
                <w:szCs w:val="16"/>
              </w:rPr>
            </w:pPr>
            <w:moveTo w:id="594" w:author=" " w:date="2019-04-10T11:00:00Z">
              <w:r w:rsidRPr="0070046C">
                <w:rPr>
                  <w:rFonts w:ascii="Arial" w:hAnsi="Arial" w:cs="Arial"/>
                  <w:b/>
                  <w:sz w:val="16"/>
                  <w:szCs w:val="16"/>
                </w:rPr>
                <w:t>Common maximum accepted test system uncertainty</w:t>
              </w:r>
            </w:moveTo>
          </w:p>
        </w:tc>
        <w:tc>
          <w:tcPr>
            <w:tcW w:w="1739" w:type="dxa"/>
            <w:noWrap/>
            <w:vAlign w:val="bottom"/>
          </w:tcPr>
          <w:p w14:paraId="62B2E149" w14:textId="77777777" w:rsidR="00951352" w:rsidRPr="0070046C" w:rsidRDefault="00951352">
            <w:pPr>
              <w:keepNext/>
              <w:keepLines/>
              <w:spacing w:after="0"/>
              <w:jc w:val="center"/>
              <w:rPr>
                <w:rFonts w:ascii="Arial" w:hAnsi="Arial" w:cs="Arial"/>
                <w:b/>
                <w:bCs/>
                <w:sz w:val="16"/>
                <w:szCs w:val="16"/>
              </w:rPr>
            </w:pPr>
            <w:moveTo w:id="595" w:author=" " w:date="2019-04-10T11:00:00Z">
              <w:r w:rsidRPr="0070046C">
                <w:rPr>
                  <w:rFonts w:ascii="Arial" w:hAnsi="Arial" w:cs="Arial"/>
                  <w:b/>
                  <w:bCs/>
                  <w:sz w:val="16"/>
                  <w:szCs w:val="16"/>
                </w:rPr>
                <w:t>1.3</w:t>
              </w:r>
            </w:moveTo>
          </w:p>
        </w:tc>
        <w:tc>
          <w:tcPr>
            <w:tcW w:w="3246" w:type="dxa"/>
            <w:noWrap/>
            <w:vAlign w:val="bottom"/>
          </w:tcPr>
          <w:p w14:paraId="037985B7" w14:textId="77777777" w:rsidR="00951352" w:rsidRPr="0070046C" w:rsidRDefault="00951352">
            <w:pPr>
              <w:keepNext/>
              <w:keepLines/>
              <w:spacing w:after="0"/>
              <w:jc w:val="center"/>
              <w:rPr>
                <w:rFonts w:ascii="Arial" w:hAnsi="Arial" w:cs="Arial"/>
                <w:b/>
                <w:bCs/>
                <w:sz w:val="16"/>
                <w:szCs w:val="16"/>
              </w:rPr>
            </w:pPr>
            <w:moveTo w:id="596" w:author=" " w:date="2019-04-10T11:00:00Z">
              <w:r w:rsidRPr="0070046C">
                <w:rPr>
                  <w:rFonts w:ascii="Arial" w:hAnsi="Arial" w:cs="Arial"/>
                  <w:b/>
                  <w:bCs/>
                  <w:sz w:val="16"/>
                  <w:szCs w:val="16"/>
                </w:rPr>
                <w:t>1.4</w:t>
              </w:r>
            </w:moveTo>
          </w:p>
        </w:tc>
      </w:tr>
    </w:tbl>
    <w:p w14:paraId="18C5A684" w14:textId="77777777" w:rsidR="00951352" w:rsidRDefault="00951352">
      <w:pPr>
        <w:keepNext/>
        <w:keepLines/>
        <w:rPr>
          <w:color w:val="FF0000"/>
          <w:lang w:val="en-US" w:eastAsia="zh-CN"/>
        </w:rPr>
      </w:pPr>
    </w:p>
    <w:p w14:paraId="7191DBEF" w14:textId="77777777" w:rsidR="00951352" w:rsidRPr="0070046C" w:rsidRDefault="00951352">
      <w:pPr>
        <w:pStyle w:val="4"/>
        <w:rPr>
          <w:lang w:val="en-US"/>
        </w:rPr>
      </w:pPr>
      <w:moveTo w:id="597" w:author=" " w:date="2019-04-10T11:00:00Z">
        <w:r>
          <w:rPr>
            <w:lang w:val="en-US"/>
          </w:rPr>
          <w:t>1</w:t>
        </w:r>
        <w:r w:rsidRPr="0070046C">
          <w:rPr>
            <w:lang w:val="en-US"/>
          </w:rPr>
          <w:t>0.</w:t>
        </w:r>
        <w:r>
          <w:rPr>
            <w:lang w:val="en-US"/>
          </w:rPr>
          <w:t>3</w:t>
        </w:r>
        <w:r w:rsidRPr="0070046C">
          <w:rPr>
            <w:lang w:val="en-US"/>
          </w:rPr>
          <w:t>.2.</w:t>
        </w:r>
        <w:r>
          <w:rPr>
            <w:lang w:val="en-US"/>
          </w:rPr>
          <w:t>2</w:t>
        </w:r>
        <w:r w:rsidRPr="0070046C">
          <w:rPr>
            <w:lang w:val="en-US"/>
          </w:rPr>
          <w:tab/>
        </w:r>
        <w:r>
          <w:rPr>
            <w:lang w:val="en-US"/>
          </w:rPr>
          <w:t>DBCR</w:t>
        </w:r>
      </w:moveTo>
    </w:p>
    <w:p w14:paraId="03AF52B1" w14:textId="77777777" w:rsidR="00951352" w:rsidRPr="0070046C" w:rsidRDefault="00951352">
      <w:pPr>
        <w:pStyle w:val="5"/>
        <w:rPr>
          <w:lang w:val="en-US"/>
        </w:rPr>
      </w:pPr>
      <w:moveTo w:id="598" w:author=" " w:date="2019-04-10T11:00:00Z">
        <w:r w:rsidRPr="0070046C">
          <w:rPr>
            <w:lang w:val="en-US"/>
          </w:rPr>
          <w:t>10.</w:t>
        </w:r>
        <w:r>
          <w:rPr>
            <w:lang w:val="en-US"/>
          </w:rPr>
          <w:t>3</w:t>
        </w:r>
        <w:r w:rsidRPr="0070046C">
          <w:rPr>
            <w:lang w:val="en-US"/>
          </w:rPr>
          <w:t>.</w:t>
        </w:r>
        <w:r>
          <w:rPr>
            <w:lang w:val="en-US"/>
          </w:rPr>
          <w:t>2</w:t>
        </w:r>
        <w:r w:rsidRPr="0070046C">
          <w:rPr>
            <w:lang w:val="en-US"/>
          </w:rPr>
          <w:t>.</w:t>
        </w:r>
        <w:r>
          <w:rPr>
            <w:lang w:val="en-US"/>
          </w:rPr>
          <w:t>2</w:t>
        </w:r>
        <w:r w:rsidRPr="0070046C">
          <w:rPr>
            <w:lang w:val="en-US"/>
          </w:rPr>
          <w:t>.1</w:t>
        </w:r>
        <w:r w:rsidRPr="0070046C">
          <w:rPr>
            <w:lang w:val="en-US"/>
          </w:rPr>
          <w:tab/>
          <w:t>MU assessment</w:t>
        </w:r>
      </w:moveTo>
    </w:p>
    <w:p w14:paraId="7804154F" w14:textId="77777777" w:rsidR="00951352" w:rsidRPr="0070046C" w:rsidRDefault="00951352">
      <w:pPr>
        <w:pStyle w:val="6"/>
      </w:pPr>
      <w:moveTo w:id="599" w:author=" " w:date="2019-04-10T11:00:00Z">
        <w:r w:rsidRPr="0070046C">
          <w:t>10.</w:t>
        </w:r>
        <w:r>
          <w:t>3</w:t>
        </w:r>
        <w:r w:rsidRPr="0070046C">
          <w:t>.</w:t>
        </w:r>
        <w:r>
          <w:t>2</w:t>
        </w:r>
        <w:r w:rsidRPr="0070046C">
          <w:t>.</w:t>
        </w:r>
        <w:r>
          <w:t>2</w:t>
        </w:r>
        <w:r w:rsidRPr="0070046C">
          <w:t>.1.1</w:t>
        </w:r>
        <w:r w:rsidRPr="0070046C">
          <w:tab/>
          <w:t>MU budget</w:t>
        </w:r>
      </w:moveTo>
    </w:p>
    <w:tbl>
      <w:tblPr>
        <w:tblW w:w="9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59"/>
        <w:gridCol w:w="7366"/>
        <w:gridCol w:w="1649"/>
      </w:tblGrid>
      <w:tr w:rsidR="00951352" w:rsidRPr="00530CB2" w14:paraId="4C855182"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4FB25CB4" w14:textId="77777777" w:rsidR="00951352" w:rsidRPr="00222D67" w:rsidRDefault="00951352">
            <w:pPr>
              <w:pStyle w:val="TAH"/>
            </w:pPr>
            <w:moveTo w:id="600" w:author=" " w:date="2019-04-10T11:00:00Z">
              <w:r w:rsidRPr="00222D67">
                <w:t>UID</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089B398A" w14:textId="77777777" w:rsidR="00951352" w:rsidRPr="00222D67" w:rsidRDefault="00951352">
            <w:pPr>
              <w:pStyle w:val="TAH"/>
            </w:pPr>
            <w:moveTo w:id="601" w:author=" " w:date="2019-04-10T11:00:00Z">
              <w:r w:rsidRPr="00222D67">
                <w:t>Description of uncertainty contribution</w:t>
              </w:r>
            </w:moveTo>
          </w:p>
        </w:tc>
        <w:tc>
          <w:tcPr>
            <w:tcW w:w="861" w:type="pct"/>
            <w:tcBorders>
              <w:top w:val="single" w:sz="6" w:space="0" w:color="auto"/>
              <w:left w:val="single" w:sz="6" w:space="0" w:color="auto"/>
              <w:bottom w:val="single" w:sz="6" w:space="0" w:color="auto"/>
              <w:right w:val="single" w:sz="6" w:space="0" w:color="auto"/>
            </w:tcBorders>
            <w:hideMark/>
          </w:tcPr>
          <w:p w14:paraId="45FB15EF" w14:textId="77777777" w:rsidR="00951352" w:rsidRPr="00222D67" w:rsidRDefault="00951352">
            <w:pPr>
              <w:pStyle w:val="TAH"/>
            </w:pPr>
            <w:moveTo w:id="602" w:author=" " w:date="2019-04-10T11:00:00Z">
              <w:r w:rsidRPr="00222D67">
                <w:t xml:space="preserve">Details in </w:t>
              </w:r>
              <w:proofErr w:type="spellStart"/>
              <w:r w:rsidRPr="00222D67">
                <w:t>anex</w:t>
              </w:r>
            </w:moveTo>
            <w:proofErr w:type="spellEnd"/>
          </w:p>
        </w:tc>
      </w:tr>
      <w:tr w:rsidR="00951352" w:rsidRPr="00530CB2" w14:paraId="32A3BAD3" w14:textId="77777777" w:rsidTr="00DD2AC0">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3194C058" w14:textId="77777777" w:rsidR="00951352" w:rsidRPr="00222D67" w:rsidRDefault="00951352">
            <w:pPr>
              <w:pStyle w:val="TAH"/>
              <w:rPr>
                <w:rFonts w:cs="Arial"/>
              </w:rPr>
            </w:pPr>
            <w:moveTo w:id="603" w:author=" " w:date="2019-04-10T11:00:00Z">
              <w:r w:rsidRPr="00222D67">
                <w:rPr>
                  <w:rFonts w:cs="Arial"/>
                </w:rPr>
                <w:t xml:space="preserve">Stage </w:t>
              </w:r>
              <w:r>
                <w:rPr>
                  <w:rFonts w:cs="Arial"/>
                </w:rPr>
                <w:t>2:</w:t>
              </w:r>
              <w:r w:rsidRPr="00222D67">
                <w:rPr>
                  <w:rFonts w:cs="Arial"/>
                </w:rPr>
                <w:t xml:space="preserve"> DUT measurement</w:t>
              </w:r>
            </w:moveTo>
          </w:p>
        </w:tc>
      </w:tr>
      <w:tr w:rsidR="00951352" w:rsidRPr="00530CB2" w14:paraId="39F617E5"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4E42F5BC" w14:textId="77777777" w:rsidR="00951352" w:rsidRPr="00222D67" w:rsidRDefault="00951352">
            <w:pPr>
              <w:pStyle w:val="TAL"/>
            </w:pPr>
            <w:moveTo w:id="604" w:author=" " w:date="2019-04-10T11:00:00Z">
              <w:r w:rsidRPr="00222D67">
                <w:t>1</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79DA1944" w14:textId="77777777" w:rsidR="00951352" w:rsidRPr="00222D67" w:rsidRDefault="00951352">
            <w:pPr>
              <w:pStyle w:val="TAL"/>
              <w:rPr>
                <w:rFonts w:cs="Arial"/>
              </w:rPr>
            </w:pPr>
            <w:moveTo w:id="605" w:author=" " w:date="2019-04-10T11:00:00Z">
              <w:r w:rsidRPr="00222D67">
                <w:rPr>
                  <w:rFonts w:cs="Arial"/>
                </w:rPr>
                <w:t>Misalignment DUT &amp; pointing error</w:t>
              </w:r>
            </w:moveTo>
          </w:p>
        </w:tc>
        <w:tc>
          <w:tcPr>
            <w:tcW w:w="861" w:type="pct"/>
            <w:tcBorders>
              <w:top w:val="single" w:sz="6" w:space="0" w:color="auto"/>
              <w:left w:val="single" w:sz="6" w:space="0" w:color="auto"/>
              <w:bottom w:val="single" w:sz="6" w:space="0" w:color="auto"/>
              <w:right w:val="single" w:sz="6" w:space="0" w:color="auto"/>
            </w:tcBorders>
            <w:vAlign w:val="center"/>
            <w:hideMark/>
          </w:tcPr>
          <w:p w14:paraId="3F083C17" w14:textId="77777777" w:rsidR="00951352" w:rsidRPr="00222D67" w:rsidRDefault="00951352">
            <w:pPr>
              <w:pStyle w:val="TAC"/>
            </w:pPr>
            <w:moveTo w:id="606" w:author=" " w:date="2019-04-10T11:00:00Z">
              <w:r>
                <w:t>E6</w:t>
              </w:r>
              <w:r w:rsidRPr="00222D67">
                <w:t>-1</w:t>
              </w:r>
            </w:moveTo>
          </w:p>
        </w:tc>
      </w:tr>
      <w:tr w:rsidR="00951352" w:rsidRPr="00530CB2" w14:paraId="2AB6D00B"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30FF885B" w14:textId="77777777" w:rsidR="00951352" w:rsidRPr="00222D67" w:rsidRDefault="00951352">
            <w:pPr>
              <w:pStyle w:val="TAL"/>
            </w:pPr>
            <w:moveTo w:id="607" w:author=" " w:date="2019-04-10T11:00:00Z">
              <w:r w:rsidRPr="00222D67">
                <w:t>2</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561ECE91" w14:textId="77777777" w:rsidR="00951352" w:rsidRPr="00222D67" w:rsidRDefault="00951352">
            <w:pPr>
              <w:pStyle w:val="TAL"/>
              <w:rPr>
                <w:rFonts w:cs="Arial"/>
              </w:rPr>
            </w:pPr>
            <w:moveTo w:id="608" w:author=" " w:date="2019-04-10T11:00:00Z">
              <w:r w:rsidRPr="00222D67">
                <w:rPr>
                  <w:rFonts w:cs="Arial"/>
                </w:rPr>
                <w:t>Standing wave between DUT and test range antenna</w:t>
              </w:r>
            </w:moveTo>
          </w:p>
        </w:tc>
        <w:tc>
          <w:tcPr>
            <w:tcW w:w="861" w:type="pct"/>
            <w:tcBorders>
              <w:top w:val="single" w:sz="6" w:space="0" w:color="auto"/>
              <w:left w:val="single" w:sz="6" w:space="0" w:color="auto"/>
              <w:bottom w:val="single" w:sz="6" w:space="0" w:color="auto"/>
              <w:right w:val="single" w:sz="6" w:space="0" w:color="auto"/>
            </w:tcBorders>
            <w:vAlign w:val="center"/>
            <w:hideMark/>
          </w:tcPr>
          <w:p w14:paraId="76E783C3" w14:textId="77777777" w:rsidR="00951352" w:rsidRPr="00222D67" w:rsidRDefault="00951352">
            <w:pPr>
              <w:pStyle w:val="TAC"/>
            </w:pPr>
            <w:moveTo w:id="609" w:author=" " w:date="2019-04-10T11:00:00Z">
              <w:r>
                <w:t>E6</w:t>
              </w:r>
              <w:r w:rsidRPr="00222D67">
                <w:t>-2</w:t>
              </w:r>
            </w:moveTo>
          </w:p>
        </w:tc>
      </w:tr>
      <w:tr w:rsidR="00951352" w:rsidRPr="00530CB2" w14:paraId="1F74E4E2"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425807BE" w14:textId="77777777" w:rsidR="00951352" w:rsidRPr="00222D67" w:rsidRDefault="00951352">
            <w:pPr>
              <w:pStyle w:val="TAL"/>
            </w:pPr>
            <w:moveTo w:id="610" w:author=" " w:date="2019-04-10T11:00:00Z">
              <w:r w:rsidRPr="00222D67">
                <w:t>3</w:t>
              </w:r>
            </w:moveTo>
          </w:p>
        </w:tc>
        <w:tc>
          <w:tcPr>
            <w:tcW w:w="3847" w:type="pct"/>
            <w:tcBorders>
              <w:top w:val="single" w:sz="6" w:space="0" w:color="auto"/>
              <w:left w:val="single" w:sz="6" w:space="0" w:color="auto"/>
              <w:bottom w:val="single" w:sz="6" w:space="0" w:color="auto"/>
              <w:right w:val="single" w:sz="6" w:space="0" w:color="auto"/>
            </w:tcBorders>
            <w:vAlign w:val="center"/>
          </w:tcPr>
          <w:p w14:paraId="462DE462" w14:textId="77777777" w:rsidR="00951352" w:rsidRPr="00222D67" w:rsidRDefault="00951352">
            <w:pPr>
              <w:pStyle w:val="TAL"/>
            </w:pPr>
            <w:moveTo w:id="611" w:author=" " w:date="2019-04-10T11:00:00Z">
              <w:r w:rsidRPr="00222D67">
                <w:rPr>
                  <w:rFonts w:cs="Arial"/>
                </w:rPr>
                <w:t xml:space="preserve">Signal Generator </w:t>
              </w:r>
              <w:r>
                <w:rPr>
                  <w:rFonts w:cs="Arial"/>
                </w:rPr>
                <w:t>u</w:t>
              </w:r>
              <w:r w:rsidRPr="00222D67">
                <w:rPr>
                  <w:rFonts w:cs="Arial"/>
                </w:rPr>
                <w:t>ncertainty</w:t>
              </w:r>
            </w:moveTo>
          </w:p>
        </w:tc>
        <w:tc>
          <w:tcPr>
            <w:tcW w:w="861" w:type="pct"/>
            <w:tcBorders>
              <w:top w:val="single" w:sz="6" w:space="0" w:color="auto"/>
              <w:left w:val="single" w:sz="6" w:space="0" w:color="auto"/>
              <w:bottom w:val="single" w:sz="6" w:space="0" w:color="auto"/>
              <w:right w:val="single" w:sz="6" w:space="0" w:color="auto"/>
            </w:tcBorders>
            <w:vAlign w:val="center"/>
          </w:tcPr>
          <w:p w14:paraId="699F4DB4" w14:textId="77777777" w:rsidR="00951352" w:rsidRPr="00222D67" w:rsidRDefault="00951352">
            <w:pPr>
              <w:pStyle w:val="TAC"/>
            </w:pPr>
            <w:moveTo w:id="612" w:author=" " w:date="2019-04-10T11:00:00Z">
              <w:r>
                <w:t>E</w:t>
              </w:r>
            </w:moveTo>
          </w:p>
        </w:tc>
      </w:tr>
      <w:tr w:rsidR="00951352" w:rsidRPr="00530CB2" w14:paraId="73EEF941"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627D7A8E" w14:textId="77777777" w:rsidR="00951352" w:rsidRPr="00222D67" w:rsidRDefault="00951352">
            <w:pPr>
              <w:pStyle w:val="TAL"/>
            </w:pPr>
            <w:moveTo w:id="613" w:author=" " w:date="2019-04-10T11:00:00Z">
              <w:r w:rsidRPr="00222D67">
                <w:t>4</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02D38C3B" w14:textId="77777777" w:rsidR="00951352" w:rsidRPr="00222D67" w:rsidRDefault="00951352">
            <w:pPr>
              <w:pStyle w:val="TAL"/>
            </w:pPr>
            <w:moveTo w:id="614" w:author=" " w:date="2019-04-10T11:00:00Z">
              <w:r w:rsidRPr="00222D67">
                <w:t xml:space="preserve">RF leakage &amp; dynamic range, </w:t>
              </w:r>
            </w:moveTo>
          </w:p>
          <w:p w14:paraId="08B76377" w14:textId="77777777" w:rsidR="00951352" w:rsidRPr="00222D67" w:rsidRDefault="00951352">
            <w:pPr>
              <w:pStyle w:val="TAL"/>
            </w:pPr>
            <w:moveTo w:id="615" w:author=" " w:date="2019-04-10T11:00:00Z">
              <w:r w:rsidRPr="00222D67">
                <w:tab/>
                <w:t>a) feeder package terminated</w:t>
              </w:r>
            </w:moveTo>
          </w:p>
          <w:p w14:paraId="7E6F9044" w14:textId="77777777" w:rsidR="00951352" w:rsidRPr="00222D67" w:rsidRDefault="00951352">
            <w:pPr>
              <w:pStyle w:val="TAL"/>
            </w:pPr>
            <w:moveTo w:id="616" w:author=" " w:date="2019-04-10T11:00:00Z">
              <w:r w:rsidRPr="00222D67">
                <w:tab/>
                <w:t>b) DUT terminated</w:t>
              </w:r>
            </w:moveTo>
          </w:p>
        </w:tc>
        <w:tc>
          <w:tcPr>
            <w:tcW w:w="861" w:type="pct"/>
            <w:tcBorders>
              <w:top w:val="single" w:sz="6" w:space="0" w:color="auto"/>
              <w:left w:val="single" w:sz="6" w:space="0" w:color="auto"/>
              <w:bottom w:val="single" w:sz="6" w:space="0" w:color="auto"/>
              <w:right w:val="single" w:sz="6" w:space="0" w:color="auto"/>
            </w:tcBorders>
            <w:vAlign w:val="center"/>
            <w:hideMark/>
          </w:tcPr>
          <w:p w14:paraId="18FE6ED7" w14:textId="77777777" w:rsidR="00951352" w:rsidRPr="00222D67" w:rsidRDefault="00951352">
            <w:pPr>
              <w:pStyle w:val="TAC"/>
            </w:pPr>
            <w:moveTo w:id="617" w:author=" " w:date="2019-04-10T11:00:00Z">
              <w:r>
                <w:t>E6</w:t>
              </w:r>
              <w:r>
                <w:rPr>
                  <w:lang w:eastAsia="ja-JP"/>
                </w:rPr>
                <w:t>-19</w:t>
              </w:r>
            </w:moveTo>
          </w:p>
        </w:tc>
      </w:tr>
      <w:tr w:rsidR="00951352" w:rsidRPr="00530CB2" w14:paraId="635418B9"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31DD39EF" w14:textId="77777777" w:rsidR="00951352" w:rsidRPr="00222D67" w:rsidRDefault="00951352">
            <w:pPr>
              <w:pStyle w:val="TAL"/>
            </w:pPr>
            <w:moveTo w:id="618" w:author=" " w:date="2019-04-10T11:00:00Z">
              <w:r w:rsidRPr="00222D67">
                <w:t>5</w:t>
              </w:r>
            </w:moveTo>
          </w:p>
        </w:tc>
        <w:tc>
          <w:tcPr>
            <w:tcW w:w="3847" w:type="pct"/>
            <w:tcBorders>
              <w:top w:val="single" w:sz="6" w:space="0" w:color="auto"/>
              <w:left w:val="single" w:sz="6" w:space="0" w:color="auto"/>
              <w:bottom w:val="single" w:sz="6" w:space="0" w:color="auto"/>
              <w:right w:val="single" w:sz="6" w:space="0" w:color="auto"/>
            </w:tcBorders>
            <w:vAlign w:val="center"/>
          </w:tcPr>
          <w:p w14:paraId="0F046177" w14:textId="77777777" w:rsidR="00951352" w:rsidRPr="00222D67" w:rsidRDefault="00951352">
            <w:pPr>
              <w:pStyle w:val="TAL"/>
            </w:pPr>
            <w:moveTo w:id="619" w:author=" " w:date="2019-04-10T11:00:00Z">
              <w:r w:rsidRPr="00222D67">
                <w:t>QZ ripple DUT</w:t>
              </w:r>
            </w:moveTo>
          </w:p>
        </w:tc>
        <w:tc>
          <w:tcPr>
            <w:tcW w:w="861" w:type="pct"/>
            <w:tcBorders>
              <w:top w:val="single" w:sz="6" w:space="0" w:color="auto"/>
              <w:left w:val="single" w:sz="6" w:space="0" w:color="auto"/>
              <w:bottom w:val="single" w:sz="6" w:space="0" w:color="auto"/>
              <w:right w:val="single" w:sz="6" w:space="0" w:color="auto"/>
            </w:tcBorders>
            <w:vAlign w:val="center"/>
          </w:tcPr>
          <w:p w14:paraId="361BCB54" w14:textId="77777777" w:rsidR="00951352" w:rsidRPr="00222D67" w:rsidRDefault="00951352">
            <w:pPr>
              <w:pStyle w:val="TAC"/>
            </w:pPr>
            <w:moveTo w:id="620" w:author=" " w:date="2019-04-10T11:00:00Z">
              <w:r>
                <w:t>E6-3</w:t>
              </w:r>
            </w:moveTo>
          </w:p>
        </w:tc>
      </w:tr>
      <w:tr w:rsidR="00951352" w:rsidRPr="00530CB2" w14:paraId="663E83B4"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vAlign w:val="center"/>
          </w:tcPr>
          <w:p w14:paraId="2C456ECA" w14:textId="77777777" w:rsidR="00951352" w:rsidRPr="00222D67" w:rsidRDefault="00951352">
            <w:pPr>
              <w:pStyle w:val="TAL"/>
            </w:pPr>
            <w:moveTo w:id="621" w:author=" " w:date="2019-04-10T11:00:00Z">
              <w:r w:rsidRPr="00222D67">
                <w:t>6</w:t>
              </w:r>
            </w:moveTo>
          </w:p>
        </w:tc>
        <w:tc>
          <w:tcPr>
            <w:tcW w:w="3847" w:type="pct"/>
            <w:tcBorders>
              <w:top w:val="single" w:sz="6" w:space="0" w:color="auto"/>
              <w:left w:val="single" w:sz="6" w:space="0" w:color="auto"/>
              <w:bottom w:val="single" w:sz="6" w:space="0" w:color="auto"/>
              <w:right w:val="single" w:sz="6" w:space="0" w:color="auto"/>
            </w:tcBorders>
            <w:vAlign w:val="center"/>
          </w:tcPr>
          <w:p w14:paraId="7EB7FF57" w14:textId="77777777" w:rsidR="00951352" w:rsidRPr="00222D67" w:rsidRDefault="00951352">
            <w:pPr>
              <w:pStyle w:val="TAL"/>
            </w:pPr>
            <w:moveTo w:id="622" w:author=" " w:date="2019-04-10T11:00:00Z">
              <w:r w:rsidRPr="00222D67">
                <w:t>Miscellaneous uncertainty</w:t>
              </w:r>
            </w:moveTo>
          </w:p>
        </w:tc>
        <w:tc>
          <w:tcPr>
            <w:tcW w:w="861" w:type="pct"/>
            <w:tcBorders>
              <w:top w:val="single" w:sz="6" w:space="0" w:color="auto"/>
              <w:left w:val="single" w:sz="6" w:space="0" w:color="auto"/>
              <w:bottom w:val="single" w:sz="6" w:space="0" w:color="auto"/>
              <w:right w:val="single" w:sz="6" w:space="0" w:color="auto"/>
            </w:tcBorders>
            <w:vAlign w:val="center"/>
          </w:tcPr>
          <w:p w14:paraId="73CBA324" w14:textId="77777777" w:rsidR="00951352" w:rsidRPr="00222D67" w:rsidRDefault="00951352">
            <w:pPr>
              <w:pStyle w:val="TAC"/>
            </w:pPr>
            <w:moveTo w:id="623" w:author=" " w:date="2019-04-10T11:00:00Z">
              <w:r>
                <w:t>E6</w:t>
              </w:r>
              <w:r w:rsidRPr="00222D67">
                <w:rPr>
                  <w:lang w:eastAsia="ja-JP"/>
                </w:rPr>
                <w:t>-13</w:t>
              </w:r>
            </w:moveTo>
          </w:p>
        </w:tc>
      </w:tr>
      <w:tr w:rsidR="00951352" w:rsidRPr="00530CB2" w14:paraId="0DE19D24" w14:textId="77777777" w:rsidTr="00DD2AC0">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074F7253" w14:textId="77777777" w:rsidR="00951352" w:rsidRPr="00222D67" w:rsidRDefault="00951352">
            <w:pPr>
              <w:pStyle w:val="TAH"/>
            </w:pPr>
            <w:moveTo w:id="624" w:author=" " w:date="2019-04-10T11:00:00Z">
              <w:r w:rsidRPr="00222D67">
                <w:t xml:space="preserve">Stage </w:t>
              </w:r>
              <w:r>
                <w:t>1:</w:t>
              </w:r>
              <w:r w:rsidRPr="00222D67">
                <w:t xml:space="preserve"> Calibration measurement</w:t>
              </w:r>
            </w:moveTo>
          </w:p>
        </w:tc>
      </w:tr>
      <w:tr w:rsidR="00951352" w:rsidRPr="00530CB2" w14:paraId="2E22DB86"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23563064" w14:textId="77777777" w:rsidR="00951352" w:rsidRPr="00222D67" w:rsidRDefault="00951352">
            <w:pPr>
              <w:pStyle w:val="TAL"/>
            </w:pPr>
            <w:moveTo w:id="625" w:author=" " w:date="2019-04-10T11:00:00Z">
              <w:r w:rsidRPr="00222D67">
                <w:t>7</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3C8B3CA7" w14:textId="77777777" w:rsidR="00951352" w:rsidRPr="00222D67" w:rsidRDefault="00951352">
            <w:pPr>
              <w:pStyle w:val="TAL"/>
            </w:pPr>
            <w:moveTo w:id="626" w:author=" " w:date="2019-04-10T11:00:00Z">
              <w:r w:rsidRPr="00222D67">
                <w:t>Uncertainty of network analyser and/or  signal generator</w:t>
              </w:r>
            </w:moveTo>
          </w:p>
        </w:tc>
        <w:tc>
          <w:tcPr>
            <w:tcW w:w="861" w:type="pct"/>
            <w:tcBorders>
              <w:top w:val="single" w:sz="6" w:space="0" w:color="auto"/>
              <w:left w:val="single" w:sz="6" w:space="0" w:color="auto"/>
              <w:bottom w:val="single" w:sz="6" w:space="0" w:color="auto"/>
              <w:right w:val="single" w:sz="6" w:space="0" w:color="auto"/>
            </w:tcBorders>
            <w:hideMark/>
          </w:tcPr>
          <w:p w14:paraId="44A2A1B8" w14:textId="77777777" w:rsidR="00951352" w:rsidRPr="00222D67" w:rsidRDefault="00951352">
            <w:pPr>
              <w:pStyle w:val="TAC"/>
            </w:pPr>
            <w:moveTo w:id="627" w:author=" " w:date="2019-04-10T11:00:00Z">
              <w:r>
                <w:t>E</w:t>
              </w:r>
            </w:moveTo>
          </w:p>
        </w:tc>
      </w:tr>
      <w:tr w:rsidR="00951352" w:rsidRPr="00530CB2" w14:paraId="677B7ED4"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0A4C68B1" w14:textId="77777777" w:rsidR="00951352" w:rsidRPr="00222D67" w:rsidRDefault="00951352">
            <w:pPr>
              <w:pStyle w:val="TAL"/>
            </w:pPr>
            <w:moveTo w:id="628" w:author=" " w:date="2019-04-10T11:00:00Z">
              <w:r w:rsidRPr="00222D67">
                <w:t>8</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30590CF1" w14:textId="77777777" w:rsidR="00951352" w:rsidRPr="00222D67" w:rsidRDefault="00951352">
            <w:pPr>
              <w:pStyle w:val="TAL"/>
            </w:pPr>
            <w:moveTo w:id="629" w:author=" " w:date="2019-04-10T11:00:00Z">
              <w:r w:rsidRPr="00222D67">
                <w:t>Mismatch of transmitter chain</w:t>
              </w:r>
            </w:moveTo>
          </w:p>
        </w:tc>
        <w:tc>
          <w:tcPr>
            <w:tcW w:w="861" w:type="pct"/>
            <w:tcBorders>
              <w:top w:val="single" w:sz="6" w:space="0" w:color="auto"/>
              <w:left w:val="single" w:sz="6" w:space="0" w:color="auto"/>
              <w:bottom w:val="single" w:sz="6" w:space="0" w:color="auto"/>
              <w:right w:val="single" w:sz="6" w:space="0" w:color="auto"/>
            </w:tcBorders>
            <w:hideMark/>
          </w:tcPr>
          <w:p w14:paraId="63524DB2" w14:textId="77777777" w:rsidR="00951352" w:rsidRPr="00222D67" w:rsidRDefault="00951352">
            <w:pPr>
              <w:pStyle w:val="TAC"/>
            </w:pPr>
            <w:moveTo w:id="630" w:author=" " w:date="2019-04-10T11:00:00Z">
              <w:r>
                <w:t>E6</w:t>
              </w:r>
              <w:r w:rsidRPr="00222D67">
                <w:t>-6</w:t>
              </w:r>
            </w:moveTo>
          </w:p>
        </w:tc>
      </w:tr>
      <w:tr w:rsidR="00951352" w:rsidRPr="00530CB2" w14:paraId="596CBBB1"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07BD6AB4" w14:textId="77777777" w:rsidR="00951352" w:rsidRPr="00222D67" w:rsidRDefault="00951352">
            <w:pPr>
              <w:pStyle w:val="TAL"/>
            </w:pPr>
            <w:moveTo w:id="631" w:author=" " w:date="2019-04-10T11:00:00Z">
              <w:r w:rsidRPr="00222D67">
                <w:t>9</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08B32D26" w14:textId="77777777" w:rsidR="00951352" w:rsidRPr="00222D67" w:rsidRDefault="00951352">
            <w:pPr>
              <w:pStyle w:val="TAL"/>
            </w:pPr>
            <w:moveTo w:id="632" w:author=" " w:date="2019-04-10T11:00:00Z">
              <w:r w:rsidRPr="00222D67">
                <w:t>Insertion loss of transmitter chain</w:t>
              </w:r>
            </w:moveTo>
          </w:p>
        </w:tc>
        <w:tc>
          <w:tcPr>
            <w:tcW w:w="861" w:type="pct"/>
            <w:tcBorders>
              <w:top w:val="single" w:sz="6" w:space="0" w:color="auto"/>
              <w:left w:val="single" w:sz="6" w:space="0" w:color="auto"/>
              <w:bottom w:val="single" w:sz="6" w:space="0" w:color="auto"/>
              <w:right w:val="single" w:sz="6" w:space="0" w:color="auto"/>
            </w:tcBorders>
            <w:hideMark/>
          </w:tcPr>
          <w:p w14:paraId="5CD7AF4B" w14:textId="77777777" w:rsidR="00951352" w:rsidRPr="00222D67" w:rsidRDefault="00951352">
            <w:pPr>
              <w:pStyle w:val="TAC"/>
            </w:pPr>
            <w:moveTo w:id="633" w:author=" " w:date="2019-04-10T11:00:00Z">
              <w:r>
                <w:t>E6</w:t>
              </w:r>
              <w:r w:rsidRPr="00222D67">
                <w:t>-7</w:t>
              </w:r>
            </w:moveTo>
          </w:p>
        </w:tc>
      </w:tr>
      <w:tr w:rsidR="00951352" w:rsidRPr="00530CB2" w14:paraId="4DDFB85F"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3B696146" w14:textId="77777777" w:rsidR="00951352" w:rsidRPr="00222D67" w:rsidRDefault="00951352">
            <w:pPr>
              <w:pStyle w:val="TAL"/>
            </w:pPr>
            <w:moveTo w:id="634" w:author=" " w:date="2019-04-10T11:00:00Z">
              <w:r w:rsidRPr="00222D67">
                <w:t>10</w:t>
              </w:r>
            </w:moveTo>
          </w:p>
        </w:tc>
        <w:tc>
          <w:tcPr>
            <w:tcW w:w="3847" w:type="pct"/>
            <w:tcBorders>
              <w:top w:val="single" w:sz="6" w:space="0" w:color="auto"/>
              <w:left w:val="single" w:sz="6" w:space="0" w:color="auto"/>
              <w:bottom w:val="single" w:sz="6" w:space="0" w:color="auto"/>
              <w:right w:val="single" w:sz="6" w:space="0" w:color="auto"/>
            </w:tcBorders>
            <w:vAlign w:val="center"/>
          </w:tcPr>
          <w:p w14:paraId="54C58A74" w14:textId="77777777" w:rsidR="00951352" w:rsidRPr="00222D67" w:rsidRDefault="00951352">
            <w:pPr>
              <w:pStyle w:val="TAL"/>
            </w:pPr>
            <w:moveTo w:id="635" w:author=" " w:date="2019-04-10T11:00:00Z">
              <w:r w:rsidRPr="00222D67">
                <w:t>RF leakage &amp; dynamic range</w:t>
              </w:r>
            </w:moveTo>
          </w:p>
        </w:tc>
        <w:tc>
          <w:tcPr>
            <w:tcW w:w="861" w:type="pct"/>
            <w:tcBorders>
              <w:top w:val="single" w:sz="6" w:space="0" w:color="auto"/>
              <w:left w:val="single" w:sz="6" w:space="0" w:color="auto"/>
              <w:bottom w:val="single" w:sz="6" w:space="0" w:color="auto"/>
              <w:right w:val="single" w:sz="6" w:space="0" w:color="auto"/>
            </w:tcBorders>
            <w:hideMark/>
          </w:tcPr>
          <w:p w14:paraId="395D5DAE" w14:textId="77777777" w:rsidR="00951352" w:rsidRPr="00222D67" w:rsidRDefault="00951352">
            <w:pPr>
              <w:pStyle w:val="TAC"/>
            </w:pPr>
            <w:moveTo w:id="636" w:author=" " w:date="2019-04-10T11:00:00Z">
              <w:r>
                <w:t>E6</w:t>
              </w:r>
              <w:r w:rsidRPr="00222D67">
                <w:t>-8</w:t>
              </w:r>
            </w:moveTo>
          </w:p>
        </w:tc>
      </w:tr>
      <w:tr w:rsidR="00951352" w:rsidRPr="00530CB2" w14:paraId="0D612525"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1AB0FE63" w14:textId="77777777" w:rsidR="00951352" w:rsidRPr="00222D67" w:rsidRDefault="00951352">
            <w:pPr>
              <w:pStyle w:val="TAL"/>
            </w:pPr>
            <w:moveTo w:id="637" w:author=" " w:date="2019-04-10T11:00:00Z">
              <w:r w:rsidRPr="00222D67">
                <w:t>11</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131BE8B2" w14:textId="77777777" w:rsidR="00951352" w:rsidRPr="00222D67" w:rsidRDefault="00951352">
            <w:pPr>
              <w:pStyle w:val="TAL"/>
            </w:pPr>
            <w:moveTo w:id="638" w:author=" " w:date="2019-04-10T11:00:00Z">
              <w:r w:rsidRPr="00222D67">
                <w:t>Influence of the calibration antenna feed cable</w:t>
              </w:r>
            </w:moveTo>
          </w:p>
          <w:p w14:paraId="30BAA824" w14:textId="77777777" w:rsidR="00951352" w:rsidRPr="00222D67" w:rsidRDefault="00951352">
            <w:pPr>
              <w:pStyle w:val="TAL"/>
            </w:pPr>
            <w:moveTo w:id="639" w:author=" " w:date="2019-04-10T11:00:00Z">
              <w:r w:rsidRPr="00222D67">
                <w:tab/>
                <w:t>a)</w:t>
              </w:r>
              <w:r w:rsidRPr="00222D67">
                <w:tab/>
                <w:t>Flexing cables, adapters, attenuators &amp; connector repeatability</w:t>
              </w:r>
            </w:moveTo>
          </w:p>
        </w:tc>
        <w:tc>
          <w:tcPr>
            <w:tcW w:w="861" w:type="pct"/>
            <w:tcBorders>
              <w:top w:val="single" w:sz="6" w:space="0" w:color="auto"/>
              <w:left w:val="single" w:sz="6" w:space="0" w:color="auto"/>
              <w:bottom w:val="single" w:sz="6" w:space="0" w:color="auto"/>
              <w:right w:val="single" w:sz="6" w:space="0" w:color="auto"/>
            </w:tcBorders>
            <w:hideMark/>
          </w:tcPr>
          <w:p w14:paraId="03D13EC1" w14:textId="77777777" w:rsidR="00951352" w:rsidRPr="00222D67" w:rsidRDefault="00951352">
            <w:pPr>
              <w:pStyle w:val="TAC"/>
            </w:pPr>
            <w:moveTo w:id="640" w:author=" " w:date="2019-04-10T11:00:00Z">
              <w:r>
                <w:t>E6</w:t>
              </w:r>
              <w:r w:rsidRPr="00222D67">
                <w:t>-9</w:t>
              </w:r>
            </w:moveTo>
          </w:p>
        </w:tc>
      </w:tr>
      <w:tr w:rsidR="00951352" w:rsidRPr="00530CB2" w14:paraId="215EB3EA"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62DAA44D" w14:textId="77777777" w:rsidR="00951352" w:rsidRPr="00222D67" w:rsidRDefault="00951352">
            <w:pPr>
              <w:pStyle w:val="TAL"/>
            </w:pPr>
            <w:moveTo w:id="641" w:author=" " w:date="2019-04-10T11:00:00Z">
              <w:r w:rsidRPr="00222D67">
                <w:t>12</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78DE1016" w14:textId="77777777" w:rsidR="00951352" w:rsidRPr="00222D67" w:rsidRDefault="00951352">
            <w:pPr>
              <w:pStyle w:val="TAL"/>
            </w:pPr>
            <w:moveTo w:id="642" w:author=" " w:date="2019-04-10T11:00:00Z">
              <w:r w:rsidRPr="00222D67">
                <w:t>Uncertainty of the absolute gain of calibration antenna</w:t>
              </w:r>
            </w:moveTo>
          </w:p>
        </w:tc>
        <w:tc>
          <w:tcPr>
            <w:tcW w:w="861" w:type="pct"/>
            <w:tcBorders>
              <w:top w:val="single" w:sz="6" w:space="0" w:color="auto"/>
              <w:left w:val="single" w:sz="6" w:space="0" w:color="auto"/>
              <w:bottom w:val="single" w:sz="6" w:space="0" w:color="auto"/>
              <w:right w:val="single" w:sz="6" w:space="0" w:color="auto"/>
            </w:tcBorders>
            <w:hideMark/>
          </w:tcPr>
          <w:p w14:paraId="7A1C0E54" w14:textId="77777777" w:rsidR="00951352" w:rsidRPr="00222D67" w:rsidRDefault="00951352">
            <w:pPr>
              <w:pStyle w:val="TAC"/>
            </w:pPr>
            <w:moveTo w:id="643" w:author=" " w:date="2019-04-10T11:00:00Z">
              <w:r>
                <w:t>E</w:t>
              </w:r>
            </w:moveTo>
          </w:p>
        </w:tc>
      </w:tr>
      <w:tr w:rsidR="00951352" w:rsidRPr="00530CB2" w14:paraId="28BA6C8B"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4928D42D" w14:textId="77777777" w:rsidR="00951352" w:rsidRPr="00222D67" w:rsidRDefault="00951352">
            <w:pPr>
              <w:pStyle w:val="TAL"/>
            </w:pPr>
            <w:moveTo w:id="644" w:author=" " w:date="2019-04-10T11:00:00Z">
              <w:r w:rsidRPr="00222D67">
                <w:t>13</w:t>
              </w:r>
            </w:moveTo>
          </w:p>
        </w:tc>
        <w:tc>
          <w:tcPr>
            <w:tcW w:w="3847" w:type="pct"/>
            <w:tcBorders>
              <w:top w:val="single" w:sz="6" w:space="0" w:color="auto"/>
              <w:left w:val="single" w:sz="6" w:space="0" w:color="auto"/>
              <w:bottom w:val="single" w:sz="6" w:space="0" w:color="auto"/>
              <w:right w:val="single" w:sz="6" w:space="0" w:color="auto"/>
            </w:tcBorders>
            <w:vAlign w:val="center"/>
          </w:tcPr>
          <w:p w14:paraId="3E6096B8" w14:textId="77777777" w:rsidR="00951352" w:rsidRPr="00222D67" w:rsidRDefault="00951352">
            <w:pPr>
              <w:pStyle w:val="TAL"/>
            </w:pPr>
            <w:moveTo w:id="645" w:author=" " w:date="2019-04-10T11:00:00Z">
              <w:r w:rsidRPr="00222D67">
                <w:t>Uncertainty due to antenna mounting apparatus or rotary joints</w:t>
              </w:r>
            </w:moveTo>
          </w:p>
        </w:tc>
        <w:tc>
          <w:tcPr>
            <w:tcW w:w="861" w:type="pct"/>
            <w:tcBorders>
              <w:top w:val="single" w:sz="6" w:space="0" w:color="auto"/>
              <w:left w:val="single" w:sz="6" w:space="0" w:color="auto"/>
              <w:bottom w:val="single" w:sz="6" w:space="0" w:color="auto"/>
              <w:right w:val="single" w:sz="6" w:space="0" w:color="auto"/>
            </w:tcBorders>
          </w:tcPr>
          <w:p w14:paraId="1A82D88E" w14:textId="77777777" w:rsidR="00951352" w:rsidRPr="00222D67" w:rsidRDefault="00951352">
            <w:pPr>
              <w:pStyle w:val="TAC"/>
            </w:pPr>
            <w:moveTo w:id="646" w:author=" " w:date="2019-04-10T11:00:00Z">
              <w:r>
                <w:t>E6</w:t>
              </w:r>
              <w:r w:rsidRPr="00222D67">
                <w:t>-11</w:t>
              </w:r>
            </w:moveTo>
          </w:p>
        </w:tc>
      </w:tr>
      <w:tr w:rsidR="00951352" w:rsidRPr="00530CB2" w14:paraId="0E2E7DA9"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12E2E9BD" w14:textId="77777777" w:rsidR="00951352" w:rsidRPr="00222D67" w:rsidRDefault="00951352">
            <w:pPr>
              <w:pStyle w:val="TAL"/>
            </w:pPr>
            <w:moveTo w:id="647" w:author=" " w:date="2019-04-10T11:00:00Z">
              <w:r w:rsidRPr="00222D67">
                <w:t>14</w:t>
              </w:r>
            </w:moveTo>
          </w:p>
        </w:tc>
        <w:tc>
          <w:tcPr>
            <w:tcW w:w="3847" w:type="pct"/>
            <w:tcBorders>
              <w:top w:val="single" w:sz="6" w:space="0" w:color="auto"/>
              <w:left w:val="single" w:sz="6" w:space="0" w:color="auto"/>
              <w:bottom w:val="single" w:sz="6" w:space="0" w:color="auto"/>
              <w:right w:val="single" w:sz="6" w:space="0" w:color="auto"/>
            </w:tcBorders>
            <w:vAlign w:val="center"/>
            <w:hideMark/>
          </w:tcPr>
          <w:p w14:paraId="262DB7F3" w14:textId="77777777" w:rsidR="00951352" w:rsidRPr="00222D67" w:rsidRDefault="00951352">
            <w:pPr>
              <w:pStyle w:val="TAL"/>
            </w:pPr>
            <w:moveTo w:id="648" w:author=" " w:date="2019-04-10T11:00:00Z">
              <w:r w:rsidRPr="00222D67">
                <w:t>Quality of quiet zone</w:t>
              </w:r>
            </w:moveTo>
          </w:p>
        </w:tc>
        <w:tc>
          <w:tcPr>
            <w:tcW w:w="861" w:type="pct"/>
            <w:tcBorders>
              <w:top w:val="single" w:sz="6" w:space="0" w:color="auto"/>
              <w:left w:val="single" w:sz="6" w:space="0" w:color="auto"/>
              <w:bottom w:val="single" w:sz="6" w:space="0" w:color="auto"/>
              <w:right w:val="single" w:sz="6" w:space="0" w:color="auto"/>
            </w:tcBorders>
            <w:hideMark/>
          </w:tcPr>
          <w:p w14:paraId="42F6B946" w14:textId="77777777" w:rsidR="00951352" w:rsidRPr="00222D67" w:rsidRDefault="00951352">
            <w:pPr>
              <w:pStyle w:val="TAC"/>
            </w:pPr>
            <w:moveTo w:id="649" w:author=" " w:date="2019-04-10T11:00:00Z">
              <w:r>
                <w:t>E6</w:t>
              </w:r>
              <w:r w:rsidRPr="00222D67">
                <w:t>-4</w:t>
              </w:r>
            </w:moveTo>
          </w:p>
        </w:tc>
      </w:tr>
      <w:tr w:rsidR="00951352" w:rsidRPr="00530CB2" w14:paraId="05608914"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28977DF5" w14:textId="77777777" w:rsidR="00951352" w:rsidRPr="00222D67" w:rsidRDefault="00951352">
            <w:pPr>
              <w:pStyle w:val="TAL"/>
            </w:pPr>
            <w:moveTo w:id="650" w:author=" " w:date="2019-04-10T11:00:00Z">
              <w:r w:rsidRPr="00222D67">
                <w:t>15</w:t>
              </w:r>
            </w:moveTo>
          </w:p>
        </w:tc>
        <w:tc>
          <w:tcPr>
            <w:tcW w:w="3847" w:type="pct"/>
            <w:tcBorders>
              <w:top w:val="single" w:sz="6" w:space="0" w:color="auto"/>
              <w:left w:val="single" w:sz="6" w:space="0" w:color="auto"/>
              <w:bottom w:val="single" w:sz="6" w:space="0" w:color="auto"/>
              <w:right w:val="single" w:sz="6" w:space="0" w:color="auto"/>
            </w:tcBorders>
            <w:vAlign w:val="center"/>
          </w:tcPr>
          <w:p w14:paraId="56C7F75F" w14:textId="77777777" w:rsidR="00951352" w:rsidRPr="00222D67" w:rsidRDefault="00951352">
            <w:pPr>
              <w:pStyle w:val="TAL"/>
            </w:pPr>
            <w:moveTo w:id="651" w:author=" " w:date="2019-04-10T11:00:00Z">
              <w:r w:rsidRPr="00222D67">
                <w:t>Rotary Joints</w:t>
              </w:r>
            </w:moveTo>
          </w:p>
        </w:tc>
        <w:tc>
          <w:tcPr>
            <w:tcW w:w="861" w:type="pct"/>
            <w:tcBorders>
              <w:top w:val="single" w:sz="6" w:space="0" w:color="auto"/>
              <w:left w:val="single" w:sz="6" w:space="0" w:color="auto"/>
              <w:bottom w:val="single" w:sz="6" w:space="0" w:color="auto"/>
              <w:right w:val="single" w:sz="6" w:space="0" w:color="auto"/>
            </w:tcBorders>
          </w:tcPr>
          <w:p w14:paraId="5069C968" w14:textId="77777777" w:rsidR="00951352" w:rsidRPr="00222D67" w:rsidRDefault="00951352">
            <w:pPr>
              <w:pStyle w:val="TAC"/>
            </w:pPr>
            <w:moveTo w:id="652" w:author=" " w:date="2019-04-10T11:00:00Z">
              <w:r>
                <w:t>E6</w:t>
              </w:r>
              <w:r w:rsidRPr="00222D67">
                <w:t>-14</w:t>
              </w:r>
            </w:moveTo>
          </w:p>
        </w:tc>
      </w:tr>
      <w:tr w:rsidR="00951352" w:rsidRPr="00530CB2" w14:paraId="2FE52952"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63778620" w14:textId="77777777" w:rsidR="00951352" w:rsidRPr="00222D67" w:rsidRDefault="00951352">
            <w:pPr>
              <w:pStyle w:val="TAL"/>
            </w:pPr>
            <w:moveTo w:id="653" w:author=" " w:date="2019-04-10T11:00:00Z">
              <w:r w:rsidRPr="00222D67">
                <w:t>16</w:t>
              </w:r>
            </w:moveTo>
          </w:p>
        </w:tc>
        <w:tc>
          <w:tcPr>
            <w:tcW w:w="3847" w:type="pct"/>
            <w:tcBorders>
              <w:top w:val="single" w:sz="6" w:space="0" w:color="auto"/>
              <w:left w:val="single" w:sz="6" w:space="0" w:color="auto"/>
              <w:bottom w:val="single" w:sz="6" w:space="0" w:color="auto"/>
              <w:right w:val="single" w:sz="6" w:space="0" w:color="auto"/>
            </w:tcBorders>
            <w:vAlign w:val="center"/>
          </w:tcPr>
          <w:p w14:paraId="7B616CDD" w14:textId="77777777" w:rsidR="00951352" w:rsidRPr="00222D67" w:rsidRDefault="00951352">
            <w:pPr>
              <w:pStyle w:val="TAL"/>
            </w:pPr>
            <w:moveTo w:id="654" w:author=" " w:date="2019-04-10T11:00:00Z">
              <w:r w:rsidRPr="00222D67">
                <w:t>Misalignment positioning system</w:t>
              </w:r>
            </w:moveTo>
          </w:p>
        </w:tc>
        <w:tc>
          <w:tcPr>
            <w:tcW w:w="861" w:type="pct"/>
            <w:tcBorders>
              <w:top w:val="single" w:sz="6" w:space="0" w:color="auto"/>
              <w:left w:val="single" w:sz="6" w:space="0" w:color="auto"/>
              <w:bottom w:val="single" w:sz="6" w:space="0" w:color="auto"/>
              <w:right w:val="single" w:sz="6" w:space="0" w:color="auto"/>
            </w:tcBorders>
          </w:tcPr>
          <w:p w14:paraId="639A420F" w14:textId="77777777" w:rsidR="00951352" w:rsidRPr="00222D67" w:rsidRDefault="00951352">
            <w:pPr>
              <w:pStyle w:val="TAC"/>
            </w:pPr>
            <w:moveTo w:id="655" w:author=" " w:date="2019-04-10T11:00:00Z">
              <w:r>
                <w:t>E6</w:t>
              </w:r>
              <w:r w:rsidRPr="00222D67">
                <w:t>-15</w:t>
              </w:r>
            </w:moveTo>
          </w:p>
        </w:tc>
      </w:tr>
      <w:tr w:rsidR="00951352" w:rsidRPr="00530CB2" w14:paraId="00132A9A"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056EE989" w14:textId="77777777" w:rsidR="00951352" w:rsidRPr="00222D67" w:rsidRDefault="00951352">
            <w:pPr>
              <w:pStyle w:val="TAL"/>
            </w:pPr>
            <w:moveTo w:id="656" w:author=" " w:date="2019-04-10T11:00:00Z">
              <w:r w:rsidRPr="00222D67">
                <w:t>17</w:t>
              </w:r>
            </w:moveTo>
          </w:p>
        </w:tc>
        <w:tc>
          <w:tcPr>
            <w:tcW w:w="3847" w:type="pct"/>
            <w:tcBorders>
              <w:top w:val="single" w:sz="6" w:space="0" w:color="auto"/>
              <w:left w:val="single" w:sz="6" w:space="0" w:color="auto"/>
              <w:bottom w:val="single" w:sz="6" w:space="0" w:color="auto"/>
              <w:right w:val="single" w:sz="6" w:space="0" w:color="auto"/>
            </w:tcBorders>
            <w:vAlign w:val="center"/>
          </w:tcPr>
          <w:p w14:paraId="0B01EFD5" w14:textId="77777777" w:rsidR="00951352" w:rsidRPr="00222D67" w:rsidRDefault="00951352">
            <w:pPr>
              <w:pStyle w:val="TAL"/>
            </w:pPr>
            <w:moveTo w:id="657" w:author=" " w:date="2019-04-10T11:00:00Z">
              <w:r w:rsidRPr="00222D67">
                <w:t>Misalignment calibration antenna</w:t>
              </w:r>
            </w:moveTo>
          </w:p>
        </w:tc>
        <w:tc>
          <w:tcPr>
            <w:tcW w:w="861" w:type="pct"/>
            <w:tcBorders>
              <w:top w:val="single" w:sz="6" w:space="0" w:color="auto"/>
              <w:left w:val="single" w:sz="6" w:space="0" w:color="auto"/>
              <w:bottom w:val="single" w:sz="6" w:space="0" w:color="auto"/>
              <w:right w:val="single" w:sz="6" w:space="0" w:color="auto"/>
            </w:tcBorders>
          </w:tcPr>
          <w:p w14:paraId="645A87A8" w14:textId="77777777" w:rsidR="00951352" w:rsidRPr="00222D67" w:rsidRDefault="00951352">
            <w:pPr>
              <w:pStyle w:val="TAC"/>
            </w:pPr>
            <w:moveTo w:id="658" w:author=" " w:date="2019-04-10T11:00:00Z">
              <w:r>
                <w:t>E6</w:t>
              </w:r>
              <w:r w:rsidRPr="00222D67">
                <w:t>-1</w:t>
              </w:r>
            </w:moveTo>
          </w:p>
        </w:tc>
      </w:tr>
      <w:tr w:rsidR="00951352" w:rsidRPr="00530CB2" w14:paraId="7CDA46DB"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7A55FF01" w14:textId="77777777" w:rsidR="00951352" w:rsidRPr="00222D67" w:rsidRDefault="00951352">
            <w:pPr>
              <w:pStyle w:val="TAL"/>
            </w:pPr>
            <w:moveTo w:id="659" w:author=" " w:date="2019-04-10T11:00:00Z">
              <w:r w:rsidRPr="00222D67">
                <w:t>18</w:t>
              </w:r>
            </w:moveTo>
          </w:p>
        </w:tc>
        <w:tc>
          <w:tcPr>
            <w:tcW w:w="3847" w:type="pct"/>
            <w:tcBorders>
              <w:top w:val="single" w:sz="6" w:space="0" w:color="auto"/>
              <w:left w:val="single" w:sz="6" w:space="0" w:color="auto"/>
              <w:bottom w:val="single" w:sz="6" w:space="0" w:color="auto"/>
              <w:right w:val="single" w:sz="6" w:space="0" w:color="auto"/>
            </w:tcBorders>
            <w:vAlign w:val="center"/>
          </w:tcPr>
          <w:p w14:paraId="5024B7E2" w14:textId="77777777" w:rsidR="00951352" w:rsidRPr="00222D67" w:rsidRDefault="00951352">
            <w:pPr>
              <w:pStyle w:val="TAL"/>
            </w:pPr>
            <w:moveTo w:id="660" w:author=" " w:date="2019-04-10T11:00:00Z">
              <w:r w:rsidRPr="00222D67">
                <w:t>Standing wave between DUT and test range antenna</w:t>
              </w:r>
            </w:moveTo>
          </w:p>
        </w:tc>
        <w:tc>
          <w:tcPr>
            <w:tcW w:w="861" w:type="pct"/>
            <w:tcBorders>
              <w:top w:val="single" w:sz="6" w:space="0" w:color="auto"/>
              <w:left w:val="single" w:sz="6" w:space="0" w:color="auto"/>
              <w:bottom w:val="single" w:sz="6" w:space="0" w:color="auto"/>
              <w:right w:val="single" w:sz="6" w:space="0" w:color="auto"/>
            </w:tcBorders>
          </w:tcPr>
          <w:p w14:paraId="2BAF3D95" w14:textId="77777777" w:rsidR="00951352" w:rsidRPr="00222D67" w:rsidRDefault="00951352">
            <w:pPr>
              <w:pStyle w:val="TAC"/>
            </w:pPr>
            <w:moveTo w:id="661" w:author=" " w:date="2019-04-10T11:00:00Z">
              <w:r>
                <w:t>E6</w:t>
              </w:r>
              <w:r w:rsidRPr="00222D67">
                <w:t>-16</w:t>
              </w:r>
            </w:moveTo>
          </w:p>
        </w:tc>
      </w:tr>
      <w:tr w:rsidR="00951352" w:rsidRPr="00530CB2" w14:paraId="5FC4A0B9" w14:textId="77777777" w:rsidTr="00DD2AC0">
        <w:trPr>
          <w:cantSplit/>
          <w:jc w:val="center"/>
        </w:trPr>
        <w:tc>
          <w:tcPr>
            <w:tcW w:w="292" w:type="pct"/>
            <w:tcBorders>
              <w:top w:val="single" w:sz="6" w:space="0" w:color="auto"/>
              <w:left w:val="single" w:sz="6" w:space="0" w:color="auto"/>
              <w:bottom w:val="single" w:sz="6" w:space="0" w:color="auto"/>
              <w:right w:val="single" w:sz="6" w:space="0" w:color="auto"/>
            </w:tcBorders>
          </w:tcPr>
          <w:p w14:paraId="5CDD3592" w14:textId="77777777" w:rsidR="00951352" w:rsidRPr="00222D67" w:rsidRDefault="00951352">
            <w:pPr>
              <w:pStyle w:val="TAL"/>
            </w:pPr>
            <w:moveTo w:id="662" w:author=" " w:date="2019-04-10T11:00:00Z">
              <w:r w:rsidRPr="00222D67">
                <w:t>19</w:t>
              </w:r>
            </w:moveTo>
          </w:p>
        </w:tc>
        <w:tc>
          <w:tcPr>
            <w:tcW w:w="3847" w:type="pct"/>
            <w:tcBorders>
              <w:top w:val="single" w:sz="6" w:space="0" w:color="auto"/>
              <w:left w:val="single" w:sz="6" w:space="0" w:color="auto"/>
              <w:bottom w:val="single" w:sz="6" w:space="0" w:color="auto"/>
              <w:right w:val="single" w:sz="6" w:space="0" w:color="auto"/>
            </w:tcBorders>
            <w:vAlign w:val="center"/>
          </w:tcPr>
          <w:p w14:paraId="2D5CFF2D" w14:textId="77777777" w:rsidR="00951352" w:rsidRPr="00222D67" w:rsidRDefault="00951352">
            <w:pPr>
              <w:pStyle w:val="TAL"/>
            </w:pPr>
            <w:moveTo w:id="663" w:author=" " w:date="2019-04-10T11:00:00Z">
              <w:r w:rsidRPr="00222D67">
                <w:t xml:space="preserve">Switching </w:t>
              </w:r>
              <w:r>
                <w:t>u</w:t>
              </w:r>
              <w:r w:rsidRPr="00222D67">
                <w:t>ncertainty</w:t>
              </w:r>
            </w:moveTo>
          </w:p>
        </w:tc>
        <w:tc>
          <w:tcPr>
            <w:tcW w:w="861" w:type="pct"/>
            <w:tcBorders>
              <w:top w:val="single" w:sz="6" w:space="0" w:color="auto"/>
              <w:left w:val="single" w:sz="6" w:space="0" w:color="auto"/>
              <w:bottom w:val="single" w:sz="6" w:space="0" w:color="auto"/>
              <w:right w:val="single" w:sz="6" w:space="0" w:color="auto"/>
            </w:tcBorders>
          </w:tcPr>
          <w:p w14:paraId="63B632B8" w14:textId="77777777" w:rsidR="00951352" w:rsidRPr="00222D67" w:rsidRDefault="00951352">
            <w:pPr>
              <w:pStyle w:val="TAC"/>
            </w:pPr>
            <w:moveTo w:id="664" w:author=" " w:date="2019-04-10T11:00:00Z">
              <w:r>
                <w:t>E6</w:t>
              </w:r>
              <w:r w:rsidRPr="00222D67">
                <w:t>-17</w:t>
              </w:r>
            </w:moveTo>
          </w:p>
        </w:tc>
      </w:tr>
    </w:tbl>
    <w:p w14:paraId="1556B7EB" w14:textId="77777777" w:rsidR="00951352" w:rsidRDefault="00951352">
      <w:pPr>
        <w:keepNext/>
        <w:keepLines/>
        <w:rPr>
          <w:noProof/>
          <w:lang w:val="en-US" w:eastAsia="sv-SE"/>
        </w:rPr>
      </w:pPr>
    </w:p>
    <w:p w14:paraId="3ADA7CA0" w14:textId="77777777" w:rsidR="00951352" w:rsidRDefault="00951352">
      <w:pPr>
        <w:pStyle w:val="6"/>
      </w:pPr>
      <w:moveTo w:id="665" w:author=" " w:date="2019-04-10T11:00:00Z">
        <w:r w:rsidRPr="0070046C">
          <w:t>10.</w:t>
        </w:r>
        <w:r>
          <w:t>3</w:t>
        </w:r>
        <w:r w:rsidRPr="0070046C">
          <w:t>.</w:t>
        </w:r>
        <w:r>
          <w:t>2</w:t>
        </w:r>
        <w:r w:rsidRPr="0070046C">
          <w:t>.</w:t>
        </w:r>
        <w:r>
          <w:t>2.1.2</w:t>
        </w:r>
        <w:r w:rsidRPr="00530CB2">
          <w:tab/>
        </w:r>
        <w:r w:rsidRPr="0070046C">
          <w:t>MU value</w:t>
        </w:r>
      </w:moveTo>
    </w:p>
    <w:tbl>
      <w:tblPr>
        <w:tblW w:w="5118" w:type="pct"/>
        <w:jc w:val="center"/>
        <w:tblLayout w:type="fixed"/>
        <w:tblCellMar>
          <w:left w:w="28" w:type="dxa"/>
        </w:tblCellMar>
        <w:tblLook w:val="04A0" w:firstRow="1" w:lastRow="0" w:firstColumn="1" w:lastColumn="0" w:noHBand="0" w:noVBand="1"/>
      </w:tblPr>
      <w:tblGrid>
        <w:gridCol w:w="683"/>
        <w:gridCol w:w="2001"/>
        <w:gridCol w:w="1148"/>
        <w:gridCol w:w="1148"/>
        <w:gridCol w:w="1148"/>
        <w:gridCol w:w="861"/>
        <w:gridCol w:w="577"/>
        <w:gridCol w:w="1150"/>
        <w:gridCol w:w="6"/>
        <w:gridCol w:w="1124"/>
      </w:tblGrid>
      <w:tr w:rsidR="00951352" w:rsidRPr="00530CB2" w14:paraId="76047803" w14:textId="77777777" w:rsidTr="00DD2AC0">
        <w:trPr>
          <w:tblHeader/>
          <w:jc w:val="center"/>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14:paraId="6AEBE030" w14:textId="77777777" w:rsidR="00951352" w:rsidRPr="00222D67" w:rsidRDefault="00951352">
            <w:pPr>
              <w:pStyle w:val="TAH"/>
              <w:rPr>
                <w:rFonts w:cs="Arial"/>
                <w:sz w:val="16"/>
                <w:szCs w:val="16"/>
                <w:lang w:eastAsia="en-CA"/>
              </w:rPr>
            </w:pPr>
            <w:moveTo w:id="666" w:author=" " w:date="2019-04-10T11:00:00Z">
              <w:r w:rsidRPr="00222D67">
                <w:rPr>
                  <w:rFonts w:cs="Arial"/>
                  <w:sz w:val="16"/>
                  <w:szCs w:val="16"/>
                  <w:lang w:eastAsia="en-CA"/>
                </w:rPr>
                <w:t xml:space="preserve">EIS </w:t>
              </w:r>
              <w:r>
                <w:rPr>
                  <w:rFonts w:cs="Arial"/>
                  <w:sz w:val="16"/>
                  <w:szCs w:val="16"/>
                  <w:lang w:eastAsia="en-CA"/>
                </w:rPr>
                <w:t>u</w:t>
              </w:r>
              <w:r w:rsidRPr="00222D67">
                <w:rPr>
                  <w:rFonts w:cs="Arial"/>
                  <w:sz w:val="16"/>
                  <w:szCs w:val="16"/>
                  <w:lang w:eastAsia="en-CA"/>
                </w:rPr>
                <w:t xml:space="preserve">ncertainty </w:t>
              </w:r>
              <w:r>
                <w:rPr>
                  <w:rFonts w:cs="Arial"/>
                  <w:sz w:val="16"/>
                  <w:szCs w:val="16"/>
                  <w:lang w:eastAsia="en-CA"/>
                </w:rPr>
                <w:t>b</w:t>
              </w:r>
              <w:r w:rsidRPr="00222D67">
                <w:rPr>
                  <w:rFonts w:cs="Arial"/>
                  <w:sz w:val="16"/>
                  <w:szCs w:val="16"/>
                  <w:lang w:eastAsia="en-CA"/>
                </w:rPr>
                <w:t>udget</w:t>
              </w:r>
            </w:moveTo>
          </w:p>
        </w:tc>
      </w:tr>
      <w:tr w:rsidR="00951352" w:rsidRPr="00530CB2" w14:paraId="5AB8B2EB" w14:textId="77777777" w:rsidTr="00DD2AC0">
        <w:trPr>
          <w:tblHeader/>
          <w:jc w:val="center"/>
        </w:trPr>
        <w:tc>
          <w:tcPr>
            <w:tcW w:w="347" w:type="pct"/>
            <w:tcBorders>
              <w:top w:val="nil"/>
              <w:left w:val="single" w:sz="8" w:space="0" w:color="auto"/>
              <w:bottom w:val="single" w:sz="8" w:space="0" w:color="auto"/>
              <w:right w:val="single" w:sz="8" w:space="0" w:color="auto"/>
            </w:tcBorders>
            <w:vAlign w:val="center"/>
            <w:hideMark/>
          </w:tcPr>
          <w:p w14:paraId="247CFE8E" w14:textId="77777777" w:rsidR="00951352" w:rsidRPr="00530CB2" w:rsidRDefault="00951352">
            <w:pPr>
              <w:keepNext/>
              <w:keepLines/>
              <w:spacing w:after="0"/>
              <w:jc w:val="center"/>
              <w:rPr>
                <w:rFonts w:ascii="Arial" w:hAnsi="Arial" w:cs="Arial"/>
                <w:b/>
                <w:bCs/>
                <w:color w:val="000000"/>
                <w:sz w:val="16"/>
                <w:szCs w:val="16"/>
                <w:lang w:eastAsia="en-CA"/>
              </w:rPr>
            </w:pPr>
            <w:moveTo w:id="667" w:author=" " w:date="2019-04-10T11:00:00Z">
              <w:r w:rsidRPr="00530CB2">
                <w:rPr>
                  <w:rFonts w:ascii="Arial" w:hAnsi="Arial" w:cs="Arial"/>
                  <w:b/>
                  <w:bCs/>
                  <w:color w:val="000000"/>
                  <w:sz w:val="16"/>
                  <w:szCs w:val="16"/>
                  <w:lang w:eastAsia="en-CA"/>
                </w:rPr>
                <w:t>UID</w:t>
              </w:r>
            </w:moveTo>
          </w:p>
        </w:tc>
        <w:tc>
          <w:tcPr>
            <w:tcW w:w="1016" w:type="pct"/>
            <w:tcBorders>
              <w:top w:val="nil"/>
              <w:left w:val="nil"/>
              <w:bottom w:val="single" w:sz="8" w:space="0" w:color="auto"/>
              <w:right w:val="single" w:sz="8" w:space="0" w:color="auto"/>
            </w:tcBorders>
            <w:vAlign w:val="center"/>
            <w:hideMark/>
          </w:tcPr>
          <w:p w14:paraId="6A3E63FA" w14:textId="77777777" w:rsidR="00951352" w:rsidRPr="00530CB2" w:rsidRDefault="00951352">
            <w:pPr>
              <w:keepNext/>
              <w:keepLines/>
              <w:spacing w:after="0"/>
              <w:jc w:val="center"/>
              <w:rPr>
                <w:rFonts w:ascii="Arial" w:hAnsi="Arial" w:cs="Arial"/>
                <w:b/>
                <w:bCs/>
                <w:color w:val="000000"/>
                <w:sz w:val="16"/>
                <w:szCs w:val="16"/>
                <w:lang w:eastAsia="en-CA"/>
              </w:rPr>
            </w:pPr>
            <w:moveTo w:id="668" w:author=" " w:date="2019-04-10T11:00:00Z">
              <w:r w:rsidRPr="00530CB2">
                <w:rPr>
                  <w:rFonts w:ascii="Arial" w:hAnsi="Arial" w:cs="Arial"/>
                  <w:b/>
                  <w:bCs/>
                  <w:color w:val="000000"/>
                  <w:sz w:val="16"/>
                  <w:szCs w:val="16"/>
                  <w:lang w:eastAsia="en-CA"/>
                </w:rPr>
                <w:t>Uncertainty Source</w:t>
              </w:r>
            </w:moveTo>
          </w:p>
        </w:tc>
        <w:tc>
          <w:tcPr>
            <w:tcW w:w="583" w:type="pct"/>
            <w:tcBorders>
              <w:top w:val="nil"/>
              <w:left w:val="nil"/>
              <w:bottom w:val="single" w:sz="8" w:space="0" w:color="auto"/>
              <w:right w:val="single" w:sz="8" w:space="0" w:color="auto"/>
            </w:tcBorders>
            <w:vAlign w:val="center"/>
            <w:hideMark/>
          </w:tcPr>
          <w:p w14:paraId="768E5837" w14:textId="77777777" w:rsidR="00951352" w:rsidRPr="00530CB2" w:rsidRDefault="00951352">
            <w:pPr>
              <w:keepNext/>
              <w:keepLines/>
              <w:spacing w:after="0"/>
              <w:jc w:val="center"/>
              <w:rPr>
                <w:rFonts w:ascii="Arial" w:hAnsi="Arial" w:cs="Arial"/>
                <w:b/>
                <w:sz w:val="16"/>
                <w:szCs w:val="16"/>
              </w:rPr>
            </w:pPr>
            <w:moveTo w:id="669" w:author=" " w:date="2019-04-10T11:00:00Z">
              <w:r w:rsidRPr="00530CB2">
                <w:rPr>
                  <w:rFonts w:ascii="Arial" w:hAnsi="Arial" w:cs="Arial"/>
                  <w:b/>
                  <w:sz w:val="16"/>
                  <w:szCs w:val="16"/>
                </w:rPr>
                <w:t>Uncertainty value</w:t>
              </w:r>
            </w:moveTo>
          </w:p>
          <w:p w14:paraId="4DDB337C" w14:textId="77777777" w:rsidR="00951352" w:rsidRPr="00530CB2" w:rsidRDefault="00951352">
            <w:pPr>
              <w:keepNext/>
              <w:keepLines/>
              <w:spacing w:after="0"/>
              <w:jc w:val="center"/>
              <w:rPr>
                <w:rFonts w:ascii="Arial" w:hAnsi="Arial" w:cs="Arial"/>
                <w:b/>
                <w:bCs/>
                <w:sz w:val="16"/>
                <w:szCs w:val="16"/>
                <w:lang w:eastAsia="en-CA"/>
              </w:rPr>
            </w:pPr>
            <w:moveTo w:id="670" w:author=" " w:date="2019-04-10T11:00: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moveTo>
          </w:p>
        </w:tc>
        <w:tc>
          <w:tcPr>
            <w:tcW w:w="583" w:type="pct"/>
            <w:tcBorders>
              <w:top w:val="nil"/>
              <w:left w:val="nil"/>
              <w:bottom w:val="single" w:sz="8" w:space="0" w:color="auto"/>
              <w:right w:val="single" w:sz="8" w:space="0" w:color="auto"/>
            </w:tcBorders>
            <w:vAlign w:val="center"/>
          </w:tcPr>
          <w:p w14:paraId="6D52FF79" w14:textId="77777777" w:rsidR="00951352" w:rsidRPr="00530CB2" w:rsidRDefault="00951352">
            <w:pPr>
              <w:keepNext/>
              <w:keepLines/>
              <w:spacing w:after="0"/>
              <w:jc w:val="center"/>
              <w:rPr>
                <w:rFonts w:ascii="Arial" w:hAnsi="Arial" w:cs="Arial"/>
                <w:b/>
                <w:sz w:val="16"/>
                <w:szCs w:val="16"/>
              </w:rPr>
            </w:pPr>
            <w:moveTo w:id="671" w:author=" " w:date="2019-04-10T11:00:00Z">
              <w:r w:rsidRPr="00530CB2">
                <w:rPr>
                  <w:rFonts w:ascii="Arial" w:hAnsi="Arial" w:cs="Arial"/>
                  <w:b/>
                  <w:sz w:val="16"/>
                  <w:szCs w:val="16"/>
                </w:rPr>
                <w:t>Uncertainty value</w:t>
              </w:r>
            </w:moveTo>
          </w:p>
          <w:p w14:paraId="241FC696" w14:textId="77777777" w:rsidR="00951352" w:rsidRPr="00530CB2" w:rsidRDefault="00951352">
            <w:pPr>
              <w:keepNext/>
              <w:keepLines/>
              <w:spacing w:after="0"/>
              <w:jc w:val="center"/>
              <w:rPr>
                <w:rFonts w:ascii="Arial" w:hAnsi="Arial" w:cs="Arial"/>
                <w:b/>
                <w:bCs/>
                <w:color w:val="000000"/>
                <w:sz w:val="16"/>
                <w:szCs w:val="16"/>
                <w:lang w:eastAsia="en-CA"/>
              </w:rPr>
            </w:pPr>
            <w:moveTo w:id="672" w:author=" " w:date="2019-04-10T11:00: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f &lt; 4.2 GHz</w:t>
              </w:r>
            </w:moveTo>
          </w:p>
        </w:tc>
        <w:tc>
          <w:tcPr>
            <w:tcW w:w="583" w:type="pct"/>
            <w:tcBorders>
              <w:top w:val="nil"/>
              <w:left w:val="nil"/>
              <w:bottom w:val="single" w:sz="8" w:space="0" w:color="auto"/>
              <w:right w:val="single" w:sz="8" w:space="0" w:color="auto"/>
            </w:tcBorders>
            <w:vAlign w:val="center"/>
          </w:tcPr>
          <w:p w14:paraId="72122542" w14:textId="77777777" w:rsidR="00951352" w:rsidRPr="00530CB2" w:rsidRDefault="00951352">
            <w:pPr>
              <w:keepNext/>
              <w:keepLines/>
              <w:spacing w:after="0"/>
              <w:jc w:val="center"/>
              <w:rPr>
                <w:rFonts w:ascii="Arial" w:hAnsi="Arial" w:cs="Arial"/>
                <w:b/>
                <w:bCs/>
                <w:color w:val="000000"/>
                <w:sz w:val="16"/>
                <w:szCs w:val="16"/>
                <w:lang w:eastAsia="en-CA"/>
              </w:rPr>
            </w:pPr>
            <w:moveTo w:id="673" w:author=" " w:date="2019-04-10T11:00:00Z">
              <w:r w:rsidRPr="00530CB2">
                <w:rPr>
                  <w:rFonts w:ascii="Arial" w:hAnsi="Arial" w:cs="Arial"/>
                  <w:b/>
                  <w:sz w:val="16"/>
                  <w:szCs w:val="16"/>
                </w:rPr>
                <w:t>Distribution of the probability</w:t>
              </w:r>
            </w:moveTo>
          </w:p>
        </w:tc>
        <w:tc>
          <w:tcPr>
            <w:tcW w:w="437" w:type="pct"/>
            <w:tcBorders>
              <w:top w:val="nil"/>
              <w:left w:val="nil"/>
              <w:bottom w:val="single" w:sz="8" w:space="0" w:color="auto"/>
              <w:right w:val="single" w:sz="8" w:space="0" w:color="auto"/>
            </w:tcBorders>
            <w:vAlign w:val="center"/>
          </w:tcPr>
          <w:p w14:paraId="3D2C3ABB" w14:textId="77777777" w:rsidR="00951352" w:rsidRPr="00530CB2" w:rsidRDefault="00951352">
            <w:pPr>
              <w:keepNext/>
              <w:keepLines/>
              <w:spacing w:after="0"/>
              <w:jc w:val="center"/>
              <w:rPr>
                <w:rFonts w:ascii="Arial" w:hAnsi="Arial" w:cs="Arial"/>
                <w:b/>
                <w:bCs/>
                <w:color w:val="000000"/>
                <w:sz w:val="16"/>
                <w:szCs w:val="16"/>
                <w:lang w:eastAsia="en-CA"/>
              </w:rPr>
            </w:pPr>
            <w:moveTo w:id="674" w:author=" " w:date="2019-04-10T11:00:00Z">
              <w:r w:rsidRPr="00530CB2">
                <w:rPr>
                  <w:rFonts w:ascii="Arial" w:hAnsi="Arial" w:cs="Arial"/>
                  <w:b/>
                  <w:sz w:val="16"/>
                  <w:szCs w:val="16"/>
                </w:rPr>
                <w:t>Divisor based on distribution shape</w:t>
              </w:r>
            </w:moveTo>
          </w:p>
        </w:tc>
        <w:tc>
          <w:tcPr>
            <w:tcW w:w="293" w:type="pct"/>
            <w:tcBorders>
              <w:top w:val="nil"/>
              <w:left w:val="nil"/>
              <w:bottom w:val="single" w:sz="8" w:space="0" w:color="auto"/>
              <w:right w:val="single" w:sz="8" w:space="0" w:color="auto"/>
            </w:tcBorders>
            <w:vAlign w:val="center"/>
          </w:tcPr>
          <w:p w14:paraId="64D5E52F" w14:textId="77777777" w:rsidR="00951352" w:rsidRPr="00530CB2" w:rsidRDefault="00951352">
            <w:pPr>
              <w:keepNext/>
              <w:keepLines/>
              <w:spacing w:after="0"/>
              <w:jc w:val="center"/>
              <w:rPr>
                <w:rFonts w:ascii="Arial" w:hAnsi="Arial" w:cs="Arial"/>
                <w:b/>
                <w:bCs/>
                <w:color w:val="000000"/>
                <w:sz w:val="16"/>
                <w:szCs w:val="16"/>
                <w:lang w:eastAsia="en-CA"/>
              </w:rPr>
            </w:pPr>
            <w:moveTo w:id="675" w:author=" " w:date="2019-04-10T11:00:00Z">
              <w:r w:rsidRPr="00EA443E">
                <w:rPr>
                  <w:rFonts w:ascii="Arial" w:hAnsi="Arial" w:cs="Arial"/>
                  <w:b/>
                  <w:i/>
                  <w:sz w:val="16"/>
                  <w:lang w:eastAsia="en-CA"/>
                </w:rPr>
                <w:t>c</w:t>
              </w:r>
              <w:r w:rsidRPr="00EA443E">
                <w:rPr>
                  <w:rFonts w:ascii="Arial" w:hAnsi="Arial" w:cs="Arial"/>
                  <w:b/>
                  <w:i/>
                  <w:sz w:val="16"/>
                  <w:vertAlign w:val="subscript"/>
                  <w:lang w:eastAsia="en-CA"/>
                </w:rPr>
                <w:t>i</w:t>
              </w:r>
            </w:moveTo>
          </w:p>
        </w:tc>
        <w:tc>
          <w:tcPr>
            <w:tcW w:w="587" w:type="pct"/>
            <w:gridSpan w:val="2"/>
            <w:tcBorders>
              <w:top w:val="nil"/>
              <w:left w:val="nil"/>
              <w:bottom w:val="single" w:sz="8" w:space="0" w:color="auto"/>
              <w:right w:val="single" w:sz="8" w:space="0" w:color="auto"/>
            </w:tcBorders>
            <w:vAlign w:val="center"/>
          </w:tcPr>
          <w:p w14:paraId="7CC62053" w14:textId="77777777" w:rsidR="00951352" w:rsidRPr="00EA443E" w:rsidRDefault="00951352">
            <w:pPr>
              <w:keepNext/>
              <w:keepLines/>
              <w:tabs>
                <w:tab w:val="center" w:pos="237"/>
              </w:tabs>
              <w:spacing w:after="0"/>
              <w:jc w:val="center"/>
              <w:rPr>
                <w:rFonts w:ascii="Arial" w:hAnsi="Arial" w:cs="Arial"/>
                <w:b/>
                <w:color w:val="000000"/>
                <w:sz w:val="16"/>
                <w:szCs w:val="16"/>
                <w:lang w:eastAsia="en-CA"/>
              </w:rPr>
            </w:pPr>
            <w:moveTo w:id="676" w:author=" " w:date="2019-04-10T11:00: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moveTo>
          </w:p>
          <w:p w14:paraId="57D311B4" w14:textId="77777777" w:rsidR="00951352" w:rsidRPr="00530CB2" w:rsidRDefault="00951352">
            <w:pPr>
              <w:keepNext/>
              <w:keepLines/>
              <w:spacing w:after="0"/>
              <w:jc w:val="center"/>
              <w:rPr>
                <w:rFonts w:ascii="Arial" w:hAnsi="Arial" w:cs="Arial"/>
                <w:color w:val="000000"/>
                <w:sz w:val="16"/>
                <w:szCs w:val="16"/>
                <w:lang w:eastAsia="en-CA"/>
              </w:rPr>
            </w:pPr>
            <w:moveTo w:id="677" w:author=" " w:date="2019-04-10T11:00: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moveTo>
          </w:p>
        </w:tc>
        <w:tc>
          <w:tcPr>
            <w:tcW w:w="571" w:type="pct"/>
            <w:tcBorders>
              <w:top w:val="nil"/>
              <w:left w:val="nil"/>
              <w:bottom w:val="single" w:sz="8" w:space="0" w:color="auto"/>
              <w:right w:val="single" w:sz="8" w:space="0" w:color="auto"/>
            </w:tcBorders>
            <w:vAlign w:val="center"/>
          </w:tcPr>
          <w:p w14:paraId="575B027A" w14:textId="77777777" w:rsidR="00951352" w:rsidRPr="00EA443E" w:rsidRDefault="00951352">
            <w:pPr>
              <w:keepNext/>
              <w:keepLines/>
              <w:spacing w:after="0"/>
              <w:jc w:val="center"/>
              <w:rPr>
                <w:rFonts w:ascii="Arial" w:hAnsi="Arial" w:cs="Arial"/>
                <w:b/>
                <w:color w:val="000000"/>
                <w:sz w:val="16"/>
                <w:szCs w:val="16"/>
                <w:lang w:eastAsia="en-CA"/>
              </w:rPr>
            </w:pPr>
            <w:moveTo w:id="678" w:author=" " w:date="2019-04-10T11:00: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moveTo>
          </w:p>
          <w:p w14:paraId="597AE539" w14:textId="77777777" w:rsidR="00951352" w:rsidRPr="00530CB2" w:rsidRDefault="00951352">
            <w:pPr>
              <w:keepNext/>
              <w:keepLines/>
              <w:spacing w:after="0"/>
              <w:jc w:val="center"/>
              <w:rPr>
                <w:rFonts w:ascii="Arial" w:hAnsi="Arial" w:cs="Arial"/>
                <w:color w:val="000000"/>
                <w:sz w:val="16"/>
                <w:szCs w:val="16"/>
                <w:lang w:eastAsia="en-CA"/>
              </w:rPr>
            </w:pPr>
            <w:moveTo w:id="679" w:author=" " w:date="2019-04-10T11:00: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moveTo>
          </w:p>
        </w:tc>
      </w:tr>
      <w:tr w:rsidR="00951352" w:rsidRPr="00530CB2" w14:paraId="027078F1" w14:textId="77777777" w:rsidTr="00DD2AC0">
        <w:trPr>
          <w:jc w:val="center"/>
        </w:trPr>
        <w:tc>
          <w:tcPr>
            <w:tcW w:w="5000" w:type="pct"/>
            <w:gridSpan w:val="10"/>
            <w:tcBorders>
              <w:top w:val="single" w:sz="8" w:space="0" w:color="auto"/>
              <w:left w:val="single" w:sz="8" w:space="0" w:color="auto"/>
              <w:bottom w:val="single" w:sz="8" w:space="0" w:color="auto"/>
              <w:right w:val="single" w:sz="8" w:space="0" w:color="auto"/>
            </w:tcBorders>
            <w:vAlign w:val="center"/>
          </w:tcPr>
          <w:p w14:paraId="7AB4BAD5" w14:textId="77777777" w:rsidR="00951352" w:rsidRPr="00530CB2" w:rsidRDefault="00951352">
            <w:pPr>
              <w:keepNext/>
              <w:keepLines/>
              <w:spacing w:after="0"/>
              <w:jc w:val="center"/>
              <w:rPr>
                <w:rFonts w:ascii="Arial" w:hAnsi="Arial" w:cs="Arial"/>
                <w:b/>
                <w:bCs/>
                <w:sz w:val="16"/>
                <w:szCs w:val="16"/>
                <w:lang w:eastAsia="en-CA"/>
              </w:rPr>
            </w:pPr>
            <w:moveTo w:id="680" w:author=" " w:date="2019-04-10T11:00:00Z">
              <w:r w:rsidRPr="00530CB2">
                <w:rPr>
                  <w:rFonts w:ascii="Arial" w:hAnsi="Arial" w:cs="Arial"/>
                  <w:b/>
                  <w:sz w:val="16"/>
                  <w:szCs w:val="16"/>
                </w:rPr>
                <w:t xml:space="preserve">Stage </w:t>
              </w:r>
              <w:r>
                <w:rPr>
                  <w:rFonts w:ascii="Arial" w:hAnsi="Arial" w:cs="Arial"/>
                  <w:b/>
                  <w:sz w:val="16"/>
                  <w:szCs w:val="16"/>
                </w:rPr>
                <w:t>2</w:t>
              </w:r>
              <w:r w:rsidRPr="00530CB2">
                <w:rPr>
                  <w:rFonts w:ascii="Arial" w:hAnsi="Arial" w:cs="Arial"/>
                  <w:b/>
                  <w:sz w:val="16"/>
                  <w:szCs w:val="16"/>
                </w:rPr>
                <w:t>: DUT measurement</w:t>
              </w:r>
            </w:moveTo>
          </w:p>
        </w:tc>
      </w:tr>
      <w:tr w:rsidR="00951352" w:rsidRPr="00530CB2" w14:paraId="60ABD96F"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2FDC56E5" w14:textId="77777777" w:rsidR="00951352" w:rsidRPr="00222D67" w:rsidRDefault="00951352">
            <w:pPr>
              <w:pStyle w:val="TAC"/>
              <w:rPr>
                <w:sz w:val="16"/>
                <w:szCs w:val="16"/>
              </w:rPr>
            </w:pPr>
            <w:moveTo w:id="681" w:author=" " w:date="2019-04-10T11:00:00Z">
              <w:r w:rsidRPr="00222D67">
                <w:rPr>
                  <w:sz w:val="16"/>
                  <w:szCs w:val="16"/>
                </w:rPr>
                <w:t>1</w:t>
              </w:r>
            </w:moveTo>
          </w:p>
        </w:tc>
        <w:tc>
          <w:tcPr>
            <w:tcW w:w="1016" w:type="pct"/>
            <w:tcBorders>
              <w:top w:val="nil"/>
              <w:left w:val="nil"/>
              <w:bottom w:val="single" w:sz="8" w:space="0" w:color="auto"/>
              <w:right w:val="single" w:sz="8" w:space="0" w:color="auto"/>
            </w:tcBorders>
            <w:vAlign w:val="center"/>
          </w:tcPr>
          <w:p w14:paraId="32FE6284" w14:textId="77777777" w:rsidR="00951352" w:rsidRPr="00222D67" w:rsidRDefault="00951352">
            <w:pPr>
              <w:pStyle w:val="TAL"/>
              <w:rPr>
                <w:sz w:val="16"/>
                <w:szCs w:val="16"/>
              </w:rPr>
            </w:pPr>
            <w:moveTo w:id="682" w:author=" " w:date="2019-04-10T11:00:00Z">
              <w:r w:rsidRPr="00222D67">
                <w:rPr>
                  <w:sz w:val="16"/>
                  <w:szCs w:val="16"/>
                </w:rPr>
                <w:t>Misalignment  DUT &amp; pointing error</w:t>
              </w:r>
            </w:moveTo>
          </w:p>
        </w:tc>
        <w:tc>
          <w:tcPr>
            <w:tcW w:w="583" w:type="pct"/>
            <w:tcBorders>
              <w:top w:val="nil"/>
              <w:left w:val="nil"/>
              <w:bottom w:val="single" w:sz="8" w:space="0" w:color="auto"/>
              <w:right w:val="single" w:sz="8" w:space="0" w:color="auto"/>
            </w:tcBorders>
            <w:vAlign w:val="center"/>
          </w:tcPr>
          <w:p w14:paraId="64162BD5" w14:textId="77777777" w:rsidR="00951352" w:rsidRPr="00222D67" w:rsidRDefault="00951352">
            <w:pPr>
              <w:pStyle w:val="TAC"/>
              <w:rPr>
                <w:sz w:val="16"/>
                <w:szCs w:val="16"/>
              </w:rPr>
            </w:pPr>
            <w:moveTo w:id="683" w:author=" " w:date="2019-04-10T11:00:00Z">
              <w:r w:rsidRPr="00222D67">
                <w:rPr>
                  <w:sz w:val="16"/>
                  <w:szCs w:val="16"/>
                </w:rPr>
                <w:t>0</w:t>
              </w:r>
            </w:moveTo>
          </w:p>
        </w:tc>
        <w:tc>
          <w:tcPr>
            <w:tcW w:w="583" w:type="pct"/>
            <w:tcBorders>
              <w:top w:val="nil"/>
              <w:left w:val="nil"/>
              <w:bottom w:val="single" w:sz="8" w:space="0" w:color="auto"/>
              <w:right w:val="single" w:sz="8" w:space="0" w:color="auto"/>
            </w:tcBorders>
            <w:vAlign w:val="center"/>
          </w:tcPr>
          <w:p w14:paraId="419C67F7" w14:textId="77777777" w:rsidR="00951352" w:rsidRPr="00222D67" w:rsidRDefault="00951352">
            <w:pPr>
              <w:pStyle w:val="TAC"/>
              <w:rPr>
                <w:sz w:val="16"/>
                <w:szCs w:val="16"/>
              </w:rPr>
            </w:pPr>
            <w:moveTo w:id="684" w:author=" " w:date="2019-04-10T11:00:00Z">
              <w:r w:rsidRPr="00222D67">
                <w:rPr>
                  <w:sz w:val="16"/>
                  <w:szCs w:val="16"/>
                </w:rPr>
                <w:t>0</w:t>
              </w:r>
            </w:moveTo>
          </w:p>
        </w:tc>
        <w:tc>
          <w:tcPr>
            <w:tcW w:w="583" w:type="pct"/>
            <w:tcBorders>
              <w:top w:val="nil"/>
              <w:left w:val="nil"/>
              <w:bottom w:val="single" w:sz="8" w:space="0" w:color="auto"/>
              <w:right w:val="single" w:sz="8" w:space="0" w:color="auto"/>
            </w:tcBorders>
            <w:vAlign w:val="center"/>
          </w:tcPr>
          <w:p w14:paraId="284D438D" w14:textId="77777777" w:rsidR="00951352" w:rsidRPr="00222D67" w:rsidRDefault="00951352">
            <w:pPr>
              <w:pStyle w:val="TAC"/>
              <w:rPr>
                <w:sz w:val="16"/>
                <w:szCs w:val="16"/>
              </w:rPr>
            </w:pPr>
            <w:moveTo w:id="685" w:author=" " w:date="2019-04-10T11:00:00Z">
              <w:r w:rsidRPr="00222D67">
                <w:rPr>
                  <w:sz w:val="16"/>
                  <w:szCs w:val="16"/>
                </w:rPr>
                <w:t>Exp. normal</w:t>
              </w:r>
            </w:moveTo>
          </w:p>
        </w:tc>
        <w:tc>
          <w:tcPr>
            <w:tcW w:w="437" w:type="pct"/>
            <w:tcBorders>
              <w:top w:val="nil"/>
              <w:left w:val="nil"/>
              <w:bottom w:val="single" w:sz="8" w:space="0" w:color="auto"/>
              <w:right w:val="single" w:sz="8" w:space="0" w:color="auto"/>
            </w:tcBorders>
            <w:vAlign w:val="center"/>
          </w:tcPr>
          <w:p w14:paraId="37254360" w14:textId="77777777" w:rsidR="00951352" w:rsidRPr="00222D67" w:rsidRDefault="00951352">
            <w:pPr>
              <w:pStyle w:val="TAC"/>
              <w:rPr>
                <w:sz w:val="16"/>
                <w:szCs w:val="16"/>
              </w:rPr>
            </w:pPr>
            <w:moveTo w:id="686" w:author=" " w:date="2019-04-10T11:00:00Z">
              <w:r w:rsidRPr="00222D67">
                <w:rPr>
                  <w:sz w:val="16"/>
                  <w:szCs w:val="16"/>
                </w:rPr>
                <w:t>2</w:t>
              </w:r>
            </w:moveTo>
          </w:p>
        </w:tc>
        <w:tc>
          <w:tcPr>
            <w:tcW w:w="293" w:type="pct"/>
            <w:tcBorders>
              <w:top w:val="nil"/>
              <w:left w:val="nil"/>
              <w:bottom w:val="single" w:sz="8" w:space="0" w:color="auto"/>
              <w:right w:val="single" w:sz="8" w:space="0" w:color="auto"/>
            </w:tcBorders>
            <w:vAlign w:val="center"/>
          </w:tcPr>
          <w:p w14:paraId="2B969AD5" w14:textId="77777777" w:rsidR="00951352" w:rsidRPr="00222D67" w:rsidRDefault="00951352">
            <w:pPr>
              <w:pStyle w:val="TAC"/>
              <w:rPr>
                <w:sz w:val="16"/>
                <w:szCs w:val="16"/>
              </w:rPr>
            </w:pPr>
            <w:moveTo w:id="687" w:author=" " w:date="2019-04-10T11:00:00Z">
              <w:r w:rsidRPr="00222D67">
                <w:rPr>
                  <w:sz w:val="16"/>
                  <w:szCs w:val="16"/>
                </w:rPr>
                <w:t>1 </w:t>
              </w:r>
            </w:moveTo>
          </w:p>
        </w:tc>
        <w:tc>
          <w:tcPr>
            <w:tcW w:w="584" w:type="pct"/>
            <w:tcBorders>
              <w:top w:val="nil"/>
              <w:left w:val="nil"/>
              <w:bottom w:val="single" w:sz="8" w:space="0" w:color="auto"/>
              <w:right w:val="single" w:sz="8" w:space="0" w:color="auto"/>
            </w:tcBorders>
            <w:vAlign w:val="center"/>
          </w:tcPr>
          <w:p w14:paraId="4BBEB8DE" w14:textId="77777777" w:rsidR="00951352" w:rsidRPr="00222D67" w:rsidRDefault="00951352">
            <w:pPr>
              <w:pStyle w:val="TAC"/>
              <w:rPr>
                <w:sz w:val="16"/>
                <w:szCs w:val="16"/>
              </w:rPr>
            </w:pPr>
            <w:moveTo w:id="688" w:author=" " w:date="2019-04-10T11:00:00Z">
              <w:r w:rsidRPr="00222D67">
                <w:rPr>
                  <w:sz w:val="16"/>
                  <w:szCs w:val="16"/>
                </w:rPr>
                <w:t>0</w:t>
              </w:r>
            </w:moveTo>
          </w:p>
        </w:tc>
        <w:tc>
          <w:tcPr>
            <w:tcW w:w="574" w:type="pct"/>
            <w:gridSpan w:val="2"/>
            <w:tcBorders>
              <w:top w:val="nil"/>
              <w:left w:val="nil"/>
              <w:bottom w:val="single" w:sz="8" w:space="0" w:color="auto"/>
              <w:right w:val="single" w:sz="8" w:space="0" w:color="auto"/>
            </w:tcBorders>
            <w:vAlign w:val="center"/>
          </w:tcPr>
          <w:p w14:paraId="6EC6EE2B" w14:textId="77777777" w:rsidR="00951352" w:rsidRPr="00222D67" w:rsidRDefault="00951352">
            <w:pPr>
              <w:pStyle w:val="TAC"/>
              <w:rPr>
                <w:sz w:val="16"/>
                <w:szCs w:val="16"/>
              </w:rPr>
            </w:pPr>
            <w:moveTo w:id="689" w:author=" " w:date="2019-04-10T11:00:00Z">
              <w:r w:rsidRPr="00222D67">
                <w:rPr>
                  <w:sz w:val="16"/>
                  <w:szCs w:val="16"/>
                </w:rPr>
                <w:t>0</w:t>
              </w:r>
            </w:moveTo>
          </w:p>
        </w:tc>
      </w:tr>
      <w:tr w:rsidR="00951352" w:rsidRPr="00530CB2" w14:paraId="71C0DC3F"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3BC1743B" w14:textId="77777777" w:rsidR="00951352" w:rsidRPr="00222D67" w:rsidRDefault="00951352">
            <w:pPr>
              <w:pStyle w:val="TAC"/>
              <w:rPr>
                <w:sz w:val="16"/>
                <w:szCs w:val="16"/>
              </w:rPr>
            </w:pPr>
            <w:moveTo w:id="690" w:author=" " w:date="2019-04-10T11:00:00Z">
              <w:r w:rsidRPr="00222D67">
                <w:rPr>
                  <w:sz w:val="16"/>
                  <w:szCs w:val="16"/>
                </w:rPr>
                <w:t>2</w:t>
              </w:r>
            </w:moveTo>
          </w:p>
        </w:tc>
        <w:tc>
          <w:tcPr>
            <w:tcW w:w="1016" w:type="pct"/>
            <w:tcBorders>
              <w:top w:val="nil"/>
              <w:left w:val="nil"/>
              <w:bottom w:val="single" w:sz="8" w:space="0" w:color="auto"/>
              <w:right w:val="single" w:sz="8" w:space="0" w:color="auto"/>
            </w:tcBorders>
            <w:vAlign w:val="center"/>
          </w:tcPr>
          <w:p w14:paraId="0794CD69" w14:textId="77777777" w:rsidR="00951352" w:rsidRPr="00222D67" w:rsidRDefault="00951352">
            <w:pPr>
              <w:pStyle w:val="TAL"/>
              <w:rPr>
                <w:sz w:val="16"/>
                <w:szCs w:val="16"/>
              </w:rPr>
            </w:pPr>
            <w:moveTo w:id="691" w:author=" " w:date="2019-04-10T11:00:00Z">
              <w:r w:rsidRPr="00222D67">
                <w:rPr>
                  <w:sz w:val="16"/>
                  <w:szCs w:val="16"/>
                </w:rPr>
                <w:t>Standing wave between DUT and test range antenna</w:t>
              </w:r>
            </w:moveTo>
          </w:p>
        </w:tc>
        <w:tc>
          <w:tcPr>
            <w:tcW w:w="583" w:type="pct"/>
            <w:tcBorders>
              <w:top w:val="nil"/>
              <w:left w:val="nil"/>
              <w:bottom w:val="single" w:sz="8" w:space="0" w:color="auto"/>
              <w:right w:val="single" w:sz="8" w:space="0" w:color="auto"/>
            </w:tcBorders>
            <w:vAlign w:val="center"/>
          </w:tcPr>
          <w:p w14:paraId="7298DDAE" w14:textId="77777777" w:rsidR="00951352" w:rsidRPr="00222D67" w:rsidRDefault="00951352">
            <w:pPr>
              <w:pStyle w:val="TAC"/>
              <w:rPr>
                <w:sz w:val="16"/>
                <w:szCs w:val="16"/>
              </w:rPr>
            </w:pPr>
            <w:moveTo w:id="692" w:author=" " w:date="2019-04-10T11:00:00Z">
              <w:r w:rsidRPr="00222D67">
                <w:rPr>
                  <w:sz w:val="16"/>
                  <w:szCs w:val="16"/>
                </w:rPr>
                <w:t>0.21</w:t>
              </w:r>
            </w:moveTo>
          </w:p>
        </w:tc>
        <w:tc>
          <w:tcPr>
            <w:tcW w:w="583" w:type="pct"/>
            <w:tcBorders>
              <w:top w:val="nil"/>
              <w:left w:val="nil"/>
              <w:bottom w:val="single" w:sz="8" w:space="0" w:color="auto"/>
              <w:right w:val="single" w:sz="8" w:space="0" w:color="auto"/>
            </w:tcBorders>
            <w:vAlign w:val="center"/>
          </w:tcPr>
          <w:p w14:paraId="6D7D4050" w14:textId="77777777" w:rsidR="00951352" w:rsidRPr="00222D67" w:rsidRDefault="00951352">
            <w:pPr>
              <w:pStyle w:val="TAC"/>
              <w:rPr>
                <w:sz w:val="16"/>
                <w:szCs w:val="16"/>
              </w:rPr>
            </w:pPr>
            <w:moveTo w:id="693" w:author=" " w:date="2019-04-10T11:00:00Z">
              <w:r w:rsidRPr="00222D67">
                <w:rPr>
                  <w:sz w:val="16"/>
                  <w:szCs w:val="16"/>
                </w:rPr>
                <w:t>0.21</w:t>
              </w:r>
            </w:moveTo>
          </w:p>
        </w:tc>
        <w:tc>
          <w:tcPr>
            <w:tcW w:w="583" w:type="pct"/>
            <w:tcBorders>
              <w:top w:val="nil"/>
              <w:left w:val="nil"/>
              <w:bottom w:val="single" w:sz="8" w:space="0" w:color="auto"/>
              <w:right w:val="single" w:sz="8" w:space="0" w:color="auto"/>
            </w:tcBorders>
            <w:vAlign w:val="center"/>
          </w:tcPr>
          <w:p w14:paraId="791930AC" w14:textId="77777777" w:rsidR="00951352" w:rsidRPr="00222D67" w:rsidRDefault="00951352">
            <w:pPr>
              <w:pStyle w:val="TAC"/>
              <w:rPr>
                <w:sz w:val="16"/>
                <w:szCs w:val="16"/>
              </w:rPr>
            </w:pPr>
            <w:moveTo w:id="694" w:author=" " w:date="2019-04-10T11:00:00Z">
              <w:r w:rsidRPr="00222D67">
                <w:rPr>
                  <w:sz w:val="16"/>
                  <w:szCs w:val="16"/>
                </w:rPr>
                <w:t>U-shaped</w:t>
              </w:r>
            </w:moveTo>
          </w:p>
        </w:tc>
        <w:tc>
          <w:tcPr>
            <w:tcW w:w="437" w:type="pct"/>
            <w:tcBorders>
              <w:top w:val="nil"/>
              <w:left w:val="nil"/>
              <w:bottom w:val="single" w:sz="8" w:space="0" w:color="auto"/>
              <w:right w:val="single" w:sz="8" w:space="0" w:color="auto"/>
            </w:tcBorders>
            <w:vAlign w:val="center"/>
          </w:tcPr>
          <w:p w14:paraId="566D412D" w14:textId="77777777" w:rsidR="00951352" w:rsidRPr="00222D67" w:rsidRDefault="00951352">
            <w:pPr>
              <w:pStyle w:val="TAC"/>
              <w:rPr>
                <w:sz w:val="16"/>
                <w:szCs w:val="16"/>
              </w:rPr>
            </w:pPr>
            <w:moveTo w:id="695" w:author=" " w:date="2019-04-10T11:00:00Z">
              <w:r w:rsidRPr="00222D67">
                <w:rPr>
                  <w:sz w:val="16"/>
                  <w:szCs w:val="16"/>
                </w:rPr>
                <w:t>√2</w:t>
              </w:r>
            </w:moveTo>
          </w:p>
        </w:tc>
        <w:tc>
          <w:tcPr>
            <w:tcW w:w="293" w:type="pct"/>
            <w:tcBorders>
              <w:top w:val="nil"/>
              <w:left w:val="nil"/>
              <w:bottom w:val="single" w:sz="8" w:space="0" w:color="auto"/>
              <w:right w:val="single" w:sz="8" w:space="0" w:color="auto"/>
            </w:tcBorders>
            <w:vAlign w:val="center"/>
          </w:tcPr>
          <w:p w14:paraId="386A3D94" w14:textId="77777777" w:rsidR="00951352" w:rsidRPr="00222D67" w:rsidRDefault="00951352">
            <w:pPr>
              <w:pStyle w:val="TAC"/>
              <w:rPr>
                <w:sz w:val="16"/>
                <w:szCs w:val="16"/>
              </w:rPr>
            </w:pPr>
            <w:moveTo w:id="696" w:author=" " w:date="2019-04-10T11:00:00Z">
              <w:r w:rsidRPr="00222D67">
                <w:rPr>
                  <w:sz w:val="16"/>
                  <w:szCs w:val="16"/>
                </w:rPr>
                <w:t>1 </w:t>
              </w:r>
            </w:moveTo>
          </w:p>
        </w:tc>
        <w:tc>
          <w:tcPr>
            <w:tcW w:w="584" w:type="pct"/>
            <w:tcBorders>
              <w:top w:val="nil"/>
              <w:left w:val="nil"/>
              <w:bottom w:val="single" w:sz="8" w:space="0" w:color="auto"/>
              <w:right w:val="single" w:sz="8" w:space="0" w:color="auto"/>
            </w:tcBorders>
            <w:vAlign w:val="center"/>
          </w:tcPr>
          <w:p w14:paraId="5EC935A0" w14:textId="77777777" w:rsidR="00951352" w:rsidRPr="00222D67" w:rsidRDefault="00951352">
            <w:pPr>
              <w:pStyle w:val="TAC"/>
              <w:rPr>
                <w:sz w:val="16"/>
                <w:szCs w:val="16"/>
              </w:rPr>
            </w:pPr>
            <w:moveTo w:id="697" w:author=" " w:date="2019-04-10T11:00:00Z">
              <w:r w:rsidRPr="00222D67">
                <w:rPr>
                  <w:sz w:val="16"/>
                  <w:szCs w:val="16"/>
                </w:rPr>
                <w:t>0.15</w:t>
              </w:r>
            </w:moveTo>
          </w:p>
        </w:tc>
        <w:tc>
          <w:tcPr>
            <w:tcW w:w="574" w:type="pct"/>
            <w:gridSpan w:val="2"/>
            <w:tcBorders>
              <w:top w:val="nil"/>
              <w:left w:val="nil"/>
              <w:bottom w:val="single" w:sz="8" w:space="0" w:color="auto"/>
              <w:right w:val="single" w:sz="8" w:space="0" w:color="auto"/>
            </w:tcBorders>
            <w:vAlign w:val="center"/>
          </w:tcPr>
          <w:p w14:paraId="681B1350" w14:textId="77777777" w:rsidR="00951352" w:rsidRPr="00222D67" w:rsidRDefault="00951352">
            <w:pPr>
              <w:pStyle w:val="TAC"/>
              <w:rPr>
                <w:sz w:val="16"/>
                <w:szCs w:val="16"/>
              </w:rPr>
            </w:pPr>
            <w:moveTo w:id="698" w:author=" " w:date="2019-04-10T11:00:00Z">
              <w:r w:rsidRPr="00222D67">
                <w:rPr>
                  <w:sz w:val="16"/>
                  <w:szCs w:val="16"/>
                </w:rPr>
                <w:t>0.15</w:t>
              </w:r>
            </w:moveTo>
          </w:p>
        </w:tc>
      </w:tr>
      <w:tr w:rsidR="00951352" w:rsidRPr="00530CB2" w14:paraId="7B007911"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0ECE4437" w14:textId="77777777" w:rsidR="00951352" w:rsidRPr="00222D67" w:rsidRDefault="00951352">
            <w:pPr>
              <w:pStyle w:val="TAC"/>
              <w:rPr>
                <w:sz w:val="16"/>
                <w:szCs w:val="16"/>
              </w:rPr>
            </w:pPr>
            <w:moveTo w:id="699" w:author=" " w:date="2019-04-10T11:00:00Z">
              <w:r w:rsidRPr="00222D67">
                <w:rPr>
                  <w:sz w:val="16"/>
                  <w:szCs w:val="16"/>
                </w:rPr>
                <w:t>3</w:t>
              </w:r>
            </w:moveTo>
          </w:p>
        </w:tc>
        <w:tc>
          <w:tcPr>
            <w:tcW w:w="1016" w:type="pct"/>
            <w:tcBorders>
              <w:top w:val="nil"/>
              <w:left w:val="nil"/>
              <w:bottom w:val="single" w:sz="8" w:space="0" w:color="auto"/>
              <w:right w:val="single" w:sz="8" w:space="0" w:color="auto"/>
            </w:tcBorders>
            <w:vAlign w:val="center"/>
          </w:tcPr>
          <w:p w14:paraId="1A1BB80B" w14:textId="77777777" w:rsidR="00951352" w:rsidRPr="00222D67" w:rsidRDefault="00951352">
            <w:pPr>
              <w:pStyle w:val="TAL"/>
              <w:rPr>
                <w:sz w:val="16"/>
                <w:szCs w:val="16"/>
              </w:rPr>
            </w:pPr>
            <w:moveTo w:id="700" w:author=" " w:date="2019-04-10T11:00:00Z">
              <w:r w:rsidRPr="00222D67">
                <w:rPr>
                  <w:sz w:val="16"/>
                  <w:szCs w:val="16"/>
                </w:rPr>
                <w:t>RF signal generator</w:t>
              </w:r>
            </w:moveTo>
          </w:p>
        </w:tc>
        <w:tc>
          <w:tcPr>
            <w:tcW w:w="583" w:type="pct"/>
            <w:tcBorders>
              <w:top w:val="nil"/>
              <w:left w:val="nil"/>
              <w:bottom w:val="single" w:sz="8" w:space="0" w:color="auto"/>
              <w:right w:val="single" w:sz="8" w:space="0" w:color="auto"/>
            </w:tcBorders>
            <w:vAlign w:val="center"/>
          </w:tcPr>
          <w:p w14:paraId="34702B1B" w14:textId="77777777" w:rsidR="00951352" w:rsidRPr="00222D67" w:rsidRDefault="00951352">
            <w:pPr>
              <w:pStyle w:val="TAC"/>
              <w:rPr>
                <w:sz w:val="16"/>
                <w:szCs w:val="16"/>
              </w:rPr>
            </w:pPr>
            <w:moveTo w:id="701" w:author=" " w:date="2019-04-10T11:00:00Z">
              <w:r w:rsidRPr="00222D67">
                <w:rPr>
                  <w:sz w:val="16"/>
                  <w:szCs w:val="16"/>
                </w:rPr>
                <w:t>0.46</w:t>
              </w:r>
            </w:moveTo>
          </w:p>
        </w:tc>
        <w:tc>
          <w:tcPr>
            <w:tcW w:w="583" w:type="pct"/>
            <w:tcBorders>
              <w:top w:val="nil"/>
              <w:left w:val="nil"/>
              <w:bottom w:val="single" w:sz="8" w:space="0" w:color="auto"/>
              <w:right w:val="single" w:sz="8" w:space="0" w:color="auto"/>
            </w:tcBorders>
            <w:vAlign w:val="center"/>
          </w:tcPr>
          <w:p w14:paraId="4E326B9F" w14:textId="77777777" w:rsidR="00951352" w:rsidRPr="00222D67" w:rsidRDefault="00951352">
            <w:pPr>
              <w:pStyle w:val="TAC"/>
              <w:rPr>
                <w:sz w:val="16"/>
                <w:szCs w:val="16"/>
              </w:rPr>
            </w:pPr>
            <w:moveTo w:id="702" w:author=" " w:date="2019-04-10T11:00:00Z">
              <w:r w:rsidRPr="00222D67">
                <w:rPr>
                  <w:sz w:val="16"/>
                  <w:szCs w:val="16"/>
                </w:rPr>
                <w:t>0.46</w:t>
              </w:r>
            </w:moveTo>
          </w:p>
        </w:tc>
        <w:tc>
          <w:tcPr>
            <w:tcW w:w="583" w:type="pct"/>
            <w:tcBorders>
              <w:top w:val="nil"/>
              <w:left w:val="nil"/>
              <w:bottom w:val="single" w:sz="8" w:space="0" w:color="auto"/>
              <w:right w:val="single" w:sz="8" w:space="0" w:color="auto"/>
            </w:tcBorders>
            <w:vAlign w:val="center"/>
          </w:tcPr>
          <w:p w14:paraId="7F57912B" w14:textId="77777777" w:rsidR="00951352" w:rsidRPr="00222D67" w:rsidRDefault="00951352">
            <w:pPr>
              <w:pStyle w:val="TAC"/>
              <w:rPr>
                <w:sz w:val="16"/>
                <w:szCs w:val="16"/>
              </w:rPr>
            </w:pPr>
            <w:moveTo w:id="703" w:author=" " w:date="2019-04-10T11:00:00Z">
              <w:r w:rsidRPr="00222D67">
                <w:rPr>
                  <w:sz w:val="16"/>
                  <w:szCs w:val="16"/>
                </w:rPr>
                <w:t> Gaussian</w:t>
              </w:r>
            </w:moveTo>
          </w:p>
        </w:tc>
        <w:tc>
          <w:tcPr>
            <w:tcW w:w="437" w:type="pct"/>
            <w:tcBorders>
              <w:top w:val="nil"/>
              <w:left w:val="nil"/>
              <w:bottom w:val="single" w:sz="8" w:space="0" w:color="auto"/>
              <w:right w:val="single" w:sz="8" w:space="0" w:color="auto"/>
            </w:tcBorders>
            <w:vAlign w:val="center"/>
          </w:tcPr>
          <w:p w14:paraId="5D6919BA" w14:textId="77777777" w:rsidR="00951352" w:rsidRPr="00222D67" w:rsidRDefault="00951352">
            <w:pPr>
              <w:pStyle w:val="TAC"/>
              <w:rPr>
                <w:sz w:val="16"/>
                <w:szCs w:val="16"/>
              </w:rPr>
            </w:pPr>
            <w:moveTo w:id="704" w:author=" " w:date="2019-04-10T11:00:00Z">
              <w:r w:rsidRPr="00222D67">
                <w:rPr>
                  <w:sz w:val="16"/>
                  <w:szCs w:val="16"/>
                </w:rPr>
                <w:t>1</w:t>
              </w:r>
            </w:moveTo>
          </w:p>
        </w:tc>
        <w:tc>
          <w:tcPr>
            <w:tcW w:w="293" w:type="pct"/>
            <w:tcBorders>
              <w:top w:val="nil"/>
              <w:left w:val="nil"/>
              <w:bottom w:val="single" w:sz="8" w:space="0" w:color="auto"/>
              <w:right w:val="single" w:sz="8" w:space="0" w:color="auto"/>
            </w:tcBorders>
            <w:vAlign w:val="center"/>
          </w:tcPr>
          <w:p w14:paraId="240CDF32" w14:textId="77777777" w:rsidR="00951352" w:rsidRPr="00222D67" w:rsidRDefault="00951352">
            <w:pPr>
              <w:pStyle w:val="TAC"/>
              <w:rPr>
                <w:sz w:val="16"/>
                <w:szCs w:val="16"/>
              </w:rPr>
            </w:pPr>
            <w:moveTo w:id="705" w:author=" " w:date="2019-04-10T11:00:00Z">
              <w:r w:rsidRPr="00222D67">
                <w:rPr>
                  <w:sz w:val="16"/>
                  <w:szCs w:val="16"/>
                </w:rPr>
                <w:t>1</w:t>
              </w:r>
            </w:moveTo>
          </w:p>
        </w:tc>
        <w:tc>
          <w:tcPr>
            <w:tcW w:w="584" w:type="pct"/>
            <w:tcBorders>
              <w:top w:val="nil"/>
              <w:left w:val="nil"/>
              <w:bottom w:val="single" w:sz="8" w:space="0" w:color="auto"/>
              <w:right w:val="single" w:sz="8" w:space="0" w:color="auto"/>
            </w:tcBorders>
            <w:vAlign w:val="center"/>
          </w:tcPr>
          <w:p w14:paraId="1CDB46DA" w14:textId="77777777" w:rsidR="00951352" w:rsidRPr="00222D67" w:rsidRDefault="00951352">
            <w:pPr>
              <w:pStyle w:val="TAC"/>
              <w:rPr>
                <w:sz w:val="16"/>
                <w:szCs w:val="16"/>
              </w:rPr>
            </w:pPr>
            <w:moveTo w:id="706" w:author=" " w:date="2019-04-10T11:00:00Z">
              <w:r w:rsidRPr="00222D67">
                <w:rPr>
                  <w:sz w:val="16"/>
                  <w:szCs w:val="16"/>
                </w:rPr>
                <w:t>0.46</w:t>
              </w:r>
            </w:moveTo>
          </w:p>
        </w:tc>
        <w:tc>
          <w:tcPr>
            <w:tcW w:w="574" w:type="pct"/>
            <w:gridSpan w:val="2"/>
            <w:tcBorders>
              <w:top w:val="nil"/>
              <w:left w:val="nil"/>
              <w:bottom w:val="single" w:sz="8" w:space="0" w:color="auto"/>
              <w:right w:val="single" w:sz="8" w:space="0" w:color="auto"/>
            </w:tcBorders>
            <w:vAlign w:val="center"/>
          </w:tcPr>
          <w:p w14:paraId="2339C9D3" w14:textId="77777777" w:rsidR="00951352" w:rsidRPr="00222D67" w:rsidRDefault="00951352">
            <w:pPr>
              <w:pStyle w:val="TAC"/>
              <w:rPr>
                <w:sz w:val="16"/>
                <w:szCs w:val="16"/>
              </w:rPr>
            </w:pPr>
            <w:moveTo w:id="707" w:author=" " w:date="2019-04-10T11:00:00Z">
              <w:r w:rsidRPr="00222D67">
                <w:rPr>
                  <w:sz w:val="16"/>
                  <w:szCs w:val="16"/>
                </w:rPr>
                <w:t>0.46</w:t>
              </w:r>
            </w:moveTo>
          </w:p>
        </w:tc>
      </w:tr>
      <w:tr w:rsidR="00951352" w:rsidRPr="00530CB2" w14:paraId="61764043"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5C318413" w14:textId="77777777" w:rsidR="00951352" w:rsidRPr="00222D67" w:rsidRDefault="00951352">
            <w:pPr>
              <w:pStyle w:val="TAC"/>
              <w:rPr>
                <w:sz w:val="16"/>
                <w:szCs w:val="16"/>
              </w:rPr>
            </w:pPr>
            <w:moveTo w:id="708" w:author=" " w:date="2019-04-10T11:00:00Z">
              <w:r w:rsidRPr="00222D67">
                <w:rPr>
                  <w:sz w:val="16"/>
                  <w:szCs w:val="16"/>
                </w:rPr>
                <w:t>4</w:t>
              </w:r>
            </w:moveTo>
          </w:p>
        </w:tc>
        <w:tc>
          <w:tcPr>
            <w:tcW w:w="1016" w:type="pct"/>
            <w:tcBorders>
              <w:top w:val="nil"/>
              <w:left w:val="nil"/>
              <w:bottom w:val="single" w:sz="8" w:space="0" w:color="auto"/>
              <w:right w:val="single" w:sz="8" w:space="0" w:color="auto"/>
            </w:tcBorders>
            <w:vAlign w:val="center"/>
          </w:tcPr>
          <w:p w14:paraId="72A4B354" w14:textId="77777777" w:rsidR="00951352" w:rsidRPr="00222D67" w:rsidRDefault="00951352">
            <w:pPr>
              <w:pStyle w:val="TAL"/>
              <w:rPr>
                <w:sz w:val="16"/>
                <w:szCs w:val="16"/>
              </w:rPr>
            </w:pPr>
            <w:moveTo w:id="709" w:author=" " w:date="2019-04-10T11:00:00Z">
              <w:r w:rsidRPr="00222D67">
                <w:rPr>
                  <w:sz w:val="16"/>
                  <w:szCs w:val="16"/>
                </w:rPr>
                <w:t>RF leakage &amp; dynamic range, test range antenna cable connector terminated.</w:t>
              </w:r>
            </w:moveTo>
          </w:p>
        </w:tc>
        <w:tc>
          <w:tcPr>
            <w:tcW w:w="583" w:type="pct"/>
            <w:tcBorders>
              <w:top w:val="nil"/>
              <w:left w:val="nil"/>
              <w:bottom w:val="single" w:sz="8" w:space="0" w:color="auto"/>
              <w:right w:val="single" w:sz="8" w:space="0" w:color="auto"/>
            </w:tcBorders>
            <w:vAlign w:val="center"/>
          </w:tcPr>
          <w:p w14:paraId="338082F8" w14:textId="77777777" w:rsidR="00951352" w:rsidRPr="00222D67" w:rsidRDefault="00951352">
            <w:pPr>
              <w:pStyle w:val="TAC"/>
              <w:rPr>
                <w:sz w:val="16"/>
                <w:szCs w:val="16"/>
              </w:rPr>
            </w:pPr>
            <w:moveTo w:id="710" w:author=" " w:date="2019-04-10T11:00:00Z">
              <w:r w:rsidRPr="00222D67">
                <w:rPr>
                  <w:sz w:val="16"/>
                  <w:szCs w:val="16"/>
                </w:rPr>
                <w:t>0.0012</w:t>
              </w:r>
            </w:moveTo>
          </w:p>
        </w:tc>
        <w:tc>
          <w:tcPr>
            <w:tcW w:w="583" w:type="pct"/>
            <w:tcBorders>
              <w:top w:val="nil"/>
              <w:left w:val="nil"/>
              <w:bottom w:val="single" w:sz="8" w:space="0" w:color="auto"/>
              <w:right w:val="single" w:sz="8" w:space="0" w:color="auto"/>
            </w:tcBorders>
            <w:vAlign w:val="center"/>
          </w:tcPr>
          <w:p w14:paraId="642D3BD5" w14:textId="77777777" w:rsidR="00951352" w:rsidRPr="00222D67" w:rsidRDefault="00951352">
            <w:pPr>
              <w:pStyle w:val="TAC"/>
              <w:rPr>
                <w:sz w:val="16"/>
                <w:szCs w:val="16"/>
              </w:rPr>
            </w:pPr>
            <w:moveTo w:id="711" w:author=" " w:date="2019-04-10T11:00:00Z">
              <w:r w:rsidRPr="00222D67">
                <w:rPr>
                  <w:sz w:val="16"/>
                  <w:szCs w:val="16"/>
                </w:rPr>
                <w:t>0.0012</w:t>
              </w:r>
            </w:moveTo>
          </w:p>
        </w:tc>
        <w:tc>
          <w:tcPr>
            <w:tcW w:w="583" w:type="pct"/>
            <w:tcBorders>
              <w:top w:val="nil"/>
              <w:left w:val="nil"/>
              <w:bottom w:val="single" w:sz="8" w:space="0" w:color="auto"/>
              <w:right w:val="single" w:sz="8" w:space="0" w:color="auto"/>
            </w:tcBorders>
            <w:vAlign w:val="center"/>
          </w:tcPr>
          <w:p w14:paraId="365D4F1E" w14:textId="77777777" w:rsidR="00951352" w:rsidRPr="00222D67" w:rsidRDefault="00951352">
            <w:pPr>
              <w:pStyle w:val="TAC"/>
              <w:rPr>
                <w:sz w:val="16"/>
                <w:szCs w:val="16"/>
              </w:rPr>
            </w:pPr>
            <w:moveTo w:id="712" w:author=" " w:date="2019-04-10T11:00:00Z">
              <w:r w:rsidRPr="00222D67">
                <w:rPr>
                  <w:sz w:val="16"/>
                  <w:szCs w:val="16"/>
                </w:rPr>
                <w:t>Normal</w:t>
              </w:r>
            </w:moveTo>
          </w:p>
        </w:tc>
        <w:tc>
          <w:tcPr>
            <w:tcW w:w="437" w:type="pct"/>
            <w:tcBorders>
              <w:top w:val="nil"/>
              <w:left w:val="nil"/>
              <w:bottom w:val="single" w:sz="8" w:space="0" w:color="auto"/>
              <w:right w:val="single" w:sz="8" w:space="0" w:color="auto"/>
            </w:tcBorders>
            <w:vAlign w:val="center"/>
          </w:tcPr>
          <w:p w14:paraId="34B10B97" w14:textId="77777777" w:rsidR="00951352" w:rsidRPr="00222D67" w:rsidRDefault="00951352">
            <w:pPr>
              <w:pStyle w:val="TAC"/>
              <w:rPr>
                <w:sz w:val="16"/>
                <w:szCs w:val="16"/>
              </w:rPr>
            </w:pPr>
            <w:moveTo w:id="713" w:author=" " w:date="2019-04-10T11:00:00Z">
              <w:r w:rsidRPr="00222D67">
                <w:rPr>
                  <w:sz w:val="16"/>
                  <w:szCs w:val="16"/>
                </w:rPr>
                <w:t>1</w:t>
              </w:r>
            </w:moveTo>
          </w:p>
        </w:tc>
        <w:tc>
          <w:tcPr>
            <w:tcW w:w="293" w:type="pct"/>
            <w:tcBorders>
              <w:top w:val="nil"/>
              <w:left w:val="nil"/>
              <w:bottom w:val="single" w:sz="8" w:space="0" w:color="auto"/>
              <w:right w:val="single" w:sz="8" w:space="0" w:color="auto"/>
            </w:tcBorders>
            <w:vAlign w:val="center"/>
          </w:tcPr>
          <w:p w14:paraId="07166398" w14:textId="77777777" w:rsidR="00951352" w:rsidRPr="00222D67" w:rsidRDefault="00951352">
            <w:pPr>
              <w:pStyle w:val="TAC"/>
              <w:rPr>
                <w:sz w:val="16"/>
                <w:szCs w:val="16"/>
              </w:rPr>
            </w:pPr>
            <w:moveTo w:id="714" w:author=" " w:date="2019-04-10T11:00:00Z">
              <w:r w:rsidRPr="00222D67">
                <w:rPr>
                  <w:sz w:val="16"/>
                  <w:szCs w:val="16"/>
                </w:rPr>
                <w:t>1 </w:t>
              </w:r>
            </w:moveTo>
          </w:p>
        </w:tc>
        <w:tc>
          <w:tcPr>
            <w:tcW w:w="584" w:type="pct"/>
            <w:tcBorders>
              <w:top w:val="nil"/>
              <w:left w:val="nil"/>
              <w:bottom w:val="single" w:sz="8" w:space="0" w:color="auto"/>
              <w:right w:val="single" w:sz="8" w:space="0" w:color="auto"/>
            </w:tcBorders>
            <w:vAlign w:val="center"/>
          </w:tcPr>
          <w:p w14:paraId="00F7797E" w14:textId="77777777" w:rsidR="00951352" w:rsidRPr="00222D67" w:rsidRDefault="00951352">
            <w:pPr>
              <w:pStyle w:val="TAC"/>
              <w:rPr>
                <w:sz w:val="16"/>
                <w:szCs w:val="16"/>
              </w:rPr>
            </w:pPr>
            <w:moveTo w:id="715" w:author=" " w:date="2019-04-10T11:00:00Z">
              <w:r w:rsidRPr="00222D67">
                <w:rPr>
                  <w:sz w:val="16"/>
                  <w:szCs w:val="16"/>
                </w:rPr>
                <w:t>0.0012</w:t>
              </w:r>
            </w:moveTo>
          </w:p>
        </w:tc>
        <w:tc>
          <w:tcPr>
            <w:tcW w:w="574" w:type="pct"/>
            <w:gridSpan w:val="2"/>
            <w:tcBorders>
              <w:top w:val="nil"/>
              <w:left w:val="nil"/>
              <w:bottom w:val="single" w:sz="8" w:space="0" w:color="auto"/>
              <w:right w:val="single" w:sz="8" w:space="0" w:color="auto"/>
            </w:tcBorders>
            <w:vAlign w:val="center"/>
          </w:tcPr>
          <w:p w14:paraId="30FC7DE3" w14:textId="77777777" w:rsidR="00951352" w:rsidRPr="00222D67" w:rsidRDefault="00951352">
            <w:pPr>
              <w:pStyle w:val="TAC"/>
              <w:rPr>
                <w:sz w:val="16"/>
                <w:szCs w:val="16"/>
              </w:rPr>
            </w:pPr>
            <w:moveTo w:id="716" w:author=" " w:date="2019-04-10T11:00:00Z">
              <w:r w:rsidRPr="00222D67">
                <w:rPr>
                  <w:sz w:val="16"/>
                  <w:szCs w:val="16"/>
                </w:rPr>
                <w:t>0.0012</w:t>
              </w:r>
            </w:moveTo>
          </w:p>
        </w:tc>
      </w:tr>
      <w:tr w:rsidR="00951352" w:rsidRPr="00530CB2" w14:paraId="46E29064"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108C24AB" w14:textId="77777777" w:rsidR="00951352" w:rsidRPr="00222D67" w:rsidRDefault="00951352">
            <w:pPr>
              <w:pStyle w:val="TAC"/>
              <w:rPr>
                <w:sz w:val="16"/>
                <w:szCs w:val="16"/>
              </w:rPr>
            </w:pPr>
            <w:moveTo w:id="717" w:author=" " w:date="2019-04-10T11:00:00Z">
              <w:r w:rsidRPr="00222D67">
                <w:rPr>
                  <w:sz w:val="16"/>
                  <w:szCs w:val="16"/>
                </w:rPr>
                <w:t>5</w:t>
              </w:r>
            </w:moveTo>
          </w:p>
        </w:tc>
        <w:tc>
          <w:tcPr>
            <w:tcW w:w="1016" w:type="pct"/>
            <w:tcBorders>
              <w:top w:val="nil"/>
              <w:left w:val="nil"/>
              <w:bottom w:val="single" w:sz="8" w:space="0" w:color="auto"/>
              <w:right w:val="single" w:sz="8" w:space="0" w:color="auto"/>
            </w:tcBorders>
            <w:vAlign w:val="center"/>
          </w:tcPr>
          <w:p w14:paraId="6B677981" w14:textId="77777777" w:rsidR="00951352" w:rsidRPr="00222D67" w:rsidRDefault="00951352">
            <w:pPr>
              <w:pStyle w:val="TAL"/>
              <w:rPr>
                <w:sz w:val="16"/>
                <w:szCs w:val="16"/>
              </w:rPr>
            </w:pPr>
            <w:moveTo w:id="718" w:author=" " w:date="2019-04-10T11:00:00Z">
              <w:r w:rsidRPr="00222D67">
                <w:rPr>
                  <w:sz w:val="16"/>
                  <w:szCs w:val="16"/>
                </w:rPr>
                <w:t>QZ ripple with DUT</w:t>
              </w:r>
            </w:moveTo>
          </w:p>
        </w:tc>
        <w:tc>
          <w:tcPr>
            <w:tcW w:w="583" w:type="pct"/>
            <w:tcBorders>
              <w:top w:val="nil"/>
              <w:left w:val="nil"/>
              <w:bottom w:val="single" w:sz="8" w:space="0" w:color="auto"/>
              <w:right w:val="single" w:sz="8" w:space="0" w:color="auto"/>
            </w:tcBorders>
            <w:vAlign w:val="center"/>
          </w:tcPr>
          <w:p w14:paraId="7BAD2B57" w14:textId="77777777" w:rsidR="00951352" w:rsidRPr="00222D67" w:rsidRDefault="00951352">
            <w:pPr>
              <w:pStyle w:val="TAC"/>
              <w:rPr>
                <w:sz w:val="16"/>
                <w:szCs w:val="16"/>
              </w:rPr>
            </w:pPr>
            <w:moveTo w:id="719" w:author=" " w:date="2019-04-10T11:00:00Z">
              <w:r w:rsidRPr="00222D67">
                <w:rPr>
                  <w:sz w:val="16"/>
                  <w:szCs w:val="16"/>
                </w:rPr>
                <w:t>0.</w:t>
              </w:r>
              <w:r>
                <w:rPr>
                  <w:sz w:val="16"/>
                  <w:szCs w:val="16"/>
                </w:rPr>
                <w:t>20</w:t>
              </w:r>
            </w:moveTo>
          </w:p>
        </w:tc>
        <w:tc>
          <w:tcPr>
            <w:tcW w:w="583" w:type="pct"/>
            <w:tcBorders>
              <w:top w:val="nil"/>
              <w:left w:val="nil"/>
              <w:bottom w:val="single" w:sz="8" w:space="0" w:color="auto"/>
              <w:right w:val="single" w:sz="8" w:space="0" w:color="auto"/>
            </w:tcBorders>
            <w:vAlign w:val="center"/>
          </w:tcPr>
          <w:p w14:paraId="3D64B4F2" w14:textId="77777777" w:rsidR="00951352" w:rsidRPr="00222D67" w:rsidRDefault="00951352">
            <w:pPr>
              <w:pStyle w:val="TAC"/>
              <w:rPr>
                <w:sz w:val="16"/>
                <w:szCs w:val="16"/>
              </w:rPr>
            </w:pPr>
            <w:moveTo w:id="720" w:author=" " w:date="2019-04-10T11:00:00Z">
              <w:r w:rsidRPr="00222D67">
                <w:rPr>
                  <w:sz w:val="16"/>
                  <w:szCs w:val="16"/>
                </w:rPr>
                <w:t>0.</w:t>
              </w:r>
              <w:r>
                <w:rPr>
                  <w:sz w:val="16"/>
                  <w:szCs w:val="16"/>
                </w:rPr>
                <w:t>20</w:t>
              </w:r>
            </w:moveTo>
          </w:p>
        </w:tc>
        <w:tc>
          <w:tcPr>
            <w:tcW w:w="583" w:type="pct"/>
            <w:tcBorders>
              <w:top w:val="nil"/>
              <w:left w:val="nil"/>
              <w:bottom w:val="single" w:sz="8" w:space="0" w:color="auto"/>
              <w:right w:val="single" w:sz="8" w:space="0" w:color="auto"/>
            </w:tcBorders>
            <w:vAlign w:val="center"/>
          </w:tcPr>
          <w:p w14:paraId="5B7E89FE" w14:textId="77777777" w:rsidR="00951352" w:rsidRPr="00222D67" w:rsidRDefault="00951352">
            <w:pPr>
              <w:pStyle w:val="TAC"/>
              <w:rPr>
                <w:sz w:val="16"/>
                <w:szCs w:val="16"/>
              </w:rPr>
            </w:pPr>
            <w:moveTo w:id="721" w:author=" " w:date="2019-04-10T11:00:00Z">
              <w:r w:rsidRPr="00222D67">
                <w:rPr>
                  <w:sz w:val="16"/>
                  <w:szCs w:val="16"/>
                </w:rPr>
                <w:t xml:space="preserve">Normal </w:t>
              </w:r>
            </w:moveTo>
          </w:p>
        </w:tc>
        <w:tc>
          <w:tcPr>
            <w:tcW w:w="437" w:type="pct"/>
            <w:tcBorders>
              <w:top w:val="nil"/>
              <w:left w:val="nil"/>
              <w:bottom w:val="single" w:sz="8" w:space="0" w:color="auto"/>
              <w:right w:val="single" w:sz="8" w:space="0" w:color="auto"/>
            </w:tcBorders>
            <w:vAlign w:val="center"/>
          </w:tcPr>
          <w:p w14:paraId="2080CC90" w14:textId="77777777" w:rsidR="00951352" w:rsidRPr="00222D67" w:rsidRDefault="00951352">
            <w:pPr>
              <w:pStyle w:val="TAC"/>
              <w:rPr>
                <w:sz w:val="16"/>
                <w:szCs w:val="16"/>
              </w:rPr>
            </w:pPr>
            <w:moveTo w:id="722" w:author=" " w:date="2019-04-10T11:00:00Z">
              <w:r w:rsidRPr="00222D67">
                <w:rPr>
                  <w:sz w:val="16"/>
                  <w:szCs w:val="16"/>
                </w:rPr>
                <w:t>1</w:t>
              </w:r>
            </w:moveTo>
          </w:p>
        </w:tc>
        <w:tc>
          <w:tcPr>
            <w:tcW w:w="293" w:type="pct"/>
            <w:tcBorders>
              <w:top w:val="nil"/>
              <w:left w:val="nil"/>
              <w:bottom w:val="single" w:sz="8" w:space="0" w:color="auto"/>
              <w:right w:val="single" w:sz="8" w:space="0" w:color="auto"/>
            </w:tcBorders>
            <w:vAlign w:val="center"/>
          </w:tcPr>
          <w:p w14:paraId="08346A63" w14:textId="77777777" w:rsidR="00951352" w:rsidRPr="00222D67" w:rsidRDefault="00951352">
            <w:pPr>
              <w:pStyle w:val="TAC"/>
              <w:rPr>
                <w:sz w:val="16"/>
                <w:szCs w:val="16"/>
              </w:rPr>
            </w:pPr>
            <w:moveTo w:id="723" w:author=" " w:date="2019-04-10T11:00:00Z">
              <w:r w:rsidRPr="00222D67">
                <w:rPr>
                  <w:sz w:val="16"/>
                  <w:szCs w:val="16"/>
                </w:rPr>
                <w:t>1</w:t>
              </w:r>
            </w:moveTo>
          </w:p>
        </w:tc>
        <w:tc>
          <w:tcPr>
            <w:tcW w:w="584" w:type="pct"/>
            <w:tcBorders>
              <w:top w:val="nil"/>
              <w:left w:val="nil"/>
              <w:bottom w:val="single" w:sz="8" w:space="0" w:color="auto"/>
              <w:right w:val="single" w:sz="8" w:space="0" w:color="auto"/>
            </w:tcBorders>
            <w:vAlign w:val="center"/>
          </w:tcPr>
          <w:p w14:paraId="5DE202AC" w14:textId="77777777" w:rsidR="00951352" w:rsidRPr="00222D67" w:rsidRDefault="00951352">
            <w:pPr>
              <w:pStyle w:val="TAC"/>
              <w:rPr>
                <w:sz w:val="16"/>
                <w:szCs w:val="16"/>
              </w:rPr>
            </w:pPr>
            <w:moveTo w:id="724" w:author=" " w:date="2019-04-10T11:00:00Z">
              <w:r w:rsidRPr="00222D67">
                <w:rPr>
                  <w:sz w:val="16"/>
                  <w:szCs w:val="16"/>
                </w:rPr>
                <w:t>0.</w:t>
              </w:r>
              <w:r>
                <w:rPr>
                  <w:sz w:val="16"/>
                  <w:szCs w:val="16"/>
                </w:rPr>
                <w:t>20</w:t>
              </w:r>
            </w:moveTo>
          </w:p>
        </w:tc>
        <w:tc>
          <w:tcPr>
            <w:tcW w:w="574" w:type="pct"/>
            <w:gridSpan w:val="2"/>
            <w:tcBorders>
              <w:top w:val="nil"/>
              <w:left w:val="nil"/>
              <w:bottom w:val="single" w:sz="8" w:space="0" w:color="auto"/>
              <w:right w:val="single" w:sz="8" w:space="0" w:color="auto"/>
            </w:tcBorders>
            <w:vAlign w:val="center"/>
          </w:tcPr>
          <w:p w14:paraId="428D6EDB" w14:textId="77777777" w:rsidR="00951352" w:rsidRPr="00222D67" w:rsidRDefault="00951352">
            <w:pPr>
              <w:pStyle w:val="TAC"/>
              <w:rPr>
                <w:sz w:val="16"/>
                <w:szCs w:val="16"/>
              </w:rPr>
            </w:pPr>
            <w:moveTo w:id="725" w:author=" " w:date="2019-04-10T11:00:00Z">
              <w:r w:rsidRPr="00222D67">
                <w:rPr>
                  <w:sz w:val="16"/>
                  <w:szCs w:val="16"/>
                </w:rPr>
                <w:t>0.</w:t>
              </w:r>
              <w:r>
                <w:rPr>
                  <w:sz w:val="16"/>
                  <w:szCs w:val="16"/>
                </w:rPr>
                <w:t>20</w:t>
              </w:r>
            </w:moveTo>
          </w:p>
        </w:tc>
      </w:tr>
      <w:tr w:rsidR="00951352" w:rsidRPr="00530CB2" w14:paraId="1C077D48"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7CCA1515" w14:textId="77777777" w:rsidR="00951352" w:rsidRPr="00222D67" w:rsidRDefault="00951352">
            <w:pPr>
              <w:pStyle w:val="TAC"/>
              <w:rPr>
                <w:sz w:val="16"/>
                <w:szCs w:val="16"/>
              </w:rPr>
            </w:pPr>
            <w:moveTo w:id="726" w:author=" " w:date="2019-04-10T11:00:00Z">
              <w:r w:rsidRPr="00222D67">
                <w:rPr>
                  <w:sz w:val="16"/>
                  <w:szCs w:val="16"/>
                </w:rPr>
                <w:t>6</w:t>
              </w:r>
            </w:moveTo>
          </w:p>
        </w:tc>
        <w:tc>
          <w:tcPr>
            <w:tcW w:w="1016" w:type="pct"/>
            <w:tcBorders>
              <w:top w:val="nil"/>
              <w:left w:val="nil"/>
              <w:bottom w:val="single" w:sz="8" w:space="0" w:color="auto"/>
              <w:right w:val="single" w:sz="8" w:space="0" w:color="auto"/>
            </w:tcBorders>
            <w:vAlign w:val="center"/>
          </w:tcPr>
          <w:p w14:paraId="6F97AEC7" w14:textId="77777777" w:rsidR="00951352" w:rsidRPr="00222D67" w:rsidRDefault="00951352">
            <w:pPr>
              <w:pStyle w:val="TAL"/>
              <w:rPr>
                <w:sz w:val="16"/>
                <w:szCs w:val="16"/>
              </w:rPr>
            </w:pPr>
            <w:moveTo w:id="727" w:author=" " w:date="2019-04-10T11:00:00Z">
              <w:r w:rsidRPr="00222D67">
                <w:rPr>
                  <w:sz w:val="16"/>
                  <w:szCs w:val="16"/>
                </w:rPr>
                <w:t>Miscellaneous uncertainty</w:t>
              </w:r>
            </w:moveTo>
          </w:p>
        </w:tc>
        <w:tc>
          <w:tcPr>
            <w:tcW w:w="583" w:type="pct"/>
            <w:tcBorders>
              <w:top w:val="nil"/>
              <w:left w:val="nil"/>
              <w:bottom w:val="single" w:sz="8" w:space="0" w:color="auto"/>
              <w:right w:val="single" w:sz="8" w:space="0" w:color="auto"/>
            </w:tcBorders>
            <w:vAlign w:val="center"/>
          </w:tcPr>
          <w:p w14:paraId="2918F4B7" w14:textId="77777777" w:rsidR="00951352" w:rsidRPr="00222D67" w:rsidRDefault="00951352">
            <w:pPr>
              <w:pStyle w:val="TAC"/>
              <w:rPr>
                <w:sz w:val="16"/>
                <w:szCs w:val="16"/>
              </w:rPr>
            </w:pPr>
            <w:moveTo w:id="728" w:author=" " w:date="2019-04-10T11:00:00Z">
              <w:r w:rsidRPr="00222D67">
                <w:rPr>
                  <w:sz w:val="16"/>
                  <w:szCs w:val="16"/>
                </w:rPr>
                <w:t>0</w:t>
              </w:r>
            </w:moveTo>
          </w:p>
        </w:tc>
        <w:tc>
          <w:tcPr>
            <w:tcW w:w="583" w:type="pct"/>
            <w:tcBorders>
              <w:top w:val="nil"/>
              <w:left w:val="nil"/>
              <w:bottom w:val="single" w:sz="8" w:space="0" w:color="auto"/>
              <w:right w:val="single" w:sz="8" w:space="0" w:color="auto"/>
            </w:tcBorders>
            <w:vAlign w:val="center"/>
          </w:tcPr>
          <w:p w14:paraId="3D70E407" w14:textId="77777777" w:rsidR="00951352" w:rsidRPr="00222D67" w:rsidRDefault="00951352">
            <w:pPr>
              <w:pStyle w:val="TAC"/>
              <w:rPr>
                <w:sz w:val="16"/>
                <w:szCs w:val="16"/>
              </w:rPr>
            </w:pPr>
            <w:moveTo w:id="729" w:author=" " w:date="2019-04-10T11:00:00Z">
              <w:r w:rsidRPr="00222D67">
                <w:rPr>
                  <w:sz w:val="16"/>
                  <w:szCs w:val="16"/>
                </w:rPr>
                <w:t>0</w:t>
              </w:r>
            </w:moveTo>
          </w:p>
        </w:tc>
        <w:tc>
          <w:tcPr>
            <w:tcW w:w="583" w:type="pct"/>
            <w:tcBorders>
              <w:top w:val="nil"/>
              <w:left w:val="nil"/>
              <w:bottom w:val="single" w:sz="8" w:space="0" w:color="auto"/>
              <w:right w:val="single" w:sz="8" w:space="0" w:color="auto"/>
            </w:tcBorders>
            <w:vAlign w:val="center"/>
          </w:tcPr>
          <w:p w14:paraId="2EE8A853" w14:textId="77777777" w:rsidR="00951352" w:rsidRPr="00222D67" w:rsidRDefault="00951352">
            <w:pPr>
              <w:pStyle w:val="TAC"/>
              <w:rPr>
                <w:sz w:val="16"/>
                <w:szCs w:val="16"/>
              </w:rPr>
            </w:pPr>
            <w:moveTo w:id="730" w:author=" " w:date="2019-04-10T11:00:00Z">
              <w:r w:rsidRPr="00222D67">
                <w:rPr>
                  <w:sz w:val="16"/>
                  <w:szCs w:val="16"/>
                </w:rPr>
                <w:t>Normal</w:t>
              </w:r>
            </w:moveTo>
          </w:p>
        </w:tc>
        <w:tc>
          <w:tcPr>
            <w:tcW w:w="437" w:type="pct"/>
            <w:tcBorders>
              <w:top w:val="nil"/>
              <w:left w:val="nil"/>
              <w:bottom w:val="single" w:sz="8" w:space="0" w:color="auto"/>
              <w:right w:val="single" w:sz="8" w:space="0" w:color="auto"/>
            </w:tcBorders>
            <w:vAlign w:val="center"/>
          </w:tcPr>
          <w:p w14:paraId="2E8E5271" w14:textId="77777777" w:rsidR="00951352" w:rsidRPr="00222D67" w:rsidRDefault="00951352">
            <w:pPr>
              <w:pStyle w:val="TAC"/>
              <w:rPr>
                <w:sz w:val="16"/>
                <w:szCs w:val="16"/>
              </w:rPr>
            </w:pPr>
            <w:moveTo w:id="731" w:author=" " w:date="2019-04-10T11:00:00Z">
              <w:r w:rsidRPr="00222D67">
                <w:rPr>
                  <w:sz w:val="16"/>
                  <w:szCs w:val="16"/>
                </w:rPr>
                <w:t>1</w:t>
              </w:r>
            </w:moveTo>
          </w:p>
        </w:tc>
        <w:tc>
          <w:tcPr>
            <w:tcW w:w="293" w:type="pct"/>
            <w:tcBorders>
              <w:top w:val="nil"/>
              <w:left w:val="nil"/>
              <w:bottom w:val="single" w:sz="8" w:space="0" w:color="auto"/>
              <w:right w:val="single" w:sz="8" w:space="0" w:color="auto"/>
            </w:tcBorders>
            <w:vAlign w:val="center"/>
          </w:tcPr>
          <w:p w14:paraId="24FD8E2C" w14:textId="77777777" w:rsidR="00951352" w:rsidRPr="00222D67" w:rsidRDefault="00951352">
            <w:pPr>
              <w:pStyle w:val="TAC"/>
              <w:rPr>
                <w:sz w:val="16"/>
                <w:szCs w:val="16"/>
              </w:rPr>
            </w:pPr>
            <w:moveTo w:id="732" w:author=" " w:date="2019-04-10T11:00:00Z">
              <w:r w:rsidRPr="00222D67">
                <w:rPr>
                  <w:sz w:val="16"/>
                  <w:szCs w:val="16"/>
                </w:rPr>
                <w:t>1</w:t>
              </w:r>
            </w:moveTo>
          </w:p>
        </w:tc>
        <w:tc>
          <w:tcPr>
            <w:tcW w:w="584" w:type="pct"/>
            <w:tcBorders>
              <w:top w:val="nil"/>
              <w:left w:val="nil"/>
              <w:bottom w:val="single" w:sz="8" w:space="0" w:color="auto"/>
              <w:right w:val="single" w:sz="8" w:space="0" w:color="auto"/>
            </w:tcBorders>
            <w:vAlign w:val="center"/>
          </w:tcPr>
          <w:p w14:paraId="2E43EEA6" w14:textId="77777777" w:rsidR="00951352" w:rsidRPr="00222D67" w:rsidRDefault="00951352">
            <w:pPr>
              <w:pStyle w:val="TAC"/>
              <w:rPr>
                <w:sz w:val="16"/>
                <w:szCs w:val="16"/>
              </w:rPr>
            </w:pPr>
            <w:moveTo w:id="733" w:author=" " w:date="2019-04-10T11:00:00Z">
              <w:r w:rsidRPr="00222D67">
                <w:rPr>
                  <w:sz w:val="16"/>
                  <w:szCs w:val="16"/>
                </w:rPr>
                <w:t>0</w:t>
              </w:r>
            </w:moveTo>
          </w:p>
        </w:tc>
        <w:tc>
          <w:tcPr>
            <w:tcW w:w="574" w:type="pct"/>
            <w:gridSpan w:val="2"/>
            <w:tcBorders>
              <w:top w:val="nil"/>
              <w:left w:val="nil"/>
              <w:bottom w:val="single" w:sz="8" w:space="0" w:color="auto"/>
              <w:right w:val="single" w:sz="8" w:space="0" w:color="auto"/>
            </w:tcBorders>
          </w:tcPr>
          <w:p w14:paraId="7F2726C6" w14:textId="77777777" w:rsidR="00951352" w:rsidRPr="00222D67" w:rsidRDefault="00951352">
            <w:pPr>
              <w:pStyle w:val="TAC"/>
              <w:rPr>
                <w:sz w:val="16"/>
                <w:szCs w:val="16"/>
              </w:rPr>
            </w:pPr>
            <w:moveTo w:id="734" w:author=" " w:date="2019-04-10T11:00:00Z">
              <w:r w:rsidRPr="00222D67">
                <w:rPr>
                  <w:sz w:val="16"/>
                  <w:szCs w:val="16"/>
                </w:rPr>
                <w:t>0</w:t>
              </w:r>
            </w:moveTo>
          </w:p>
        </w:tc>
      </w:tr>
      <w:tr w:rsidR="00951352" w:rsidRPr="00530CB2" w14:paraId="3DCCCAD9" w14:textId="77777777" w:rsidTr="00DD2AC0">
        <w:trPr>
          <w:jc w:val="center"/>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14:paraId="665DF6AA" w14:textId="77777777" w:rsidR="00951352" w:rsidRPr="00222D67" w:rsidRDefault="00951352">
            <w:pPr>
              <w:pStyle w:val="TAH"/>
              <w:rPr>
                <w:bCs/>
                <w:sz w:val="16"/>
                <w:szCs w:val="16"/>
                <w:lang w:eastAsia="en-CA"/>
              </w:rPr>
            </w:pPr>
            <w:moveTo w:id="735" w:author=" " w:date="2019-04-10T11:00:00Z">
              <w:r w:rsidRPr="00222D67">
                <w:rPr>
                  <w:sz w:val="16"/>
                  <w:szCs w:val="16"/>
                </w:rPr>
                <w:t xml:space="preserve">Stage </w:t>
              </w:r>
              <w:r>
                <w:rPr>
                  <w:sz w:val="16"/>
                  <w:szCs w:val="16"/>
                </w:rPr>
                <w:t>1</w:t>
              </w:r>
              <w:r w:rsidRPr="00222D67">
                <w:rPr>
                  <w:sz w:val="16"/>
                  <w:szCs w:val="16"/>
                </w:rPr>
                <w:t>: Calibration measurement</w:t>
              </w:r>
            </w:moveTo>
          </w:p>
        </w:tc>
      </w:tr>
      <w:tr w:rsidR="00951352" w:rsidRPr="00530CB2" w14:paraId="76212EA6"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748EC0AB" w14:textId="77777777" w:rsidR="00951352" w:rsidRPr="00222D67" w:rsidRDefault="00951352">
            <w:pPr>
              <w:pStyle w:val="TAC"/>
              <w:rPr>
                <w:color w:val="000000"/>
                <w:sz w:val="16"/>
                <w:szCs w:val="16"/>
                <w:lang w:eastAsia="en-CA"/>
              </w:rPr>
            </w:pPr>
            <w:moveTo w:id="736" w:author=" " w:date="2019-04-10T11:00:00Z">
              <w:r w:rsidRPr="00222D67">
                <w:rPr>
                  <w:color w:val="000000"/>
                  <w:sz w:val="16"/>
                  <w:szCs w:val="16"/>
                  <w:lang w:eastAsia="en-CA"/>
                </w:rPr>
                <w:t>7</w:t>
              </w:r>
            </w:moveTo>
          </w:p>
        </w:tc>
        <w:tc>
          <w:tcPr>
            <w:tcW w:w="1016" w:type="pct"/>
            <w:tcBorders>
              <w:top w:val="nil"/>
              <w:left w:val="nil"/>
              <w:bottom w:val="single" w:sz="8" w:space="0" w:color="auto"/>
              <w:right w:val="single" w:sz="8" w:space="0" w:color="auto"/>
            </w:tcBorders>
            <w:shd w:val="clear" w:color="auto" w:fill="FFFFFF"/>
            <w:vAlign w:val="center"/>
          </w:tcPr>
          <w:p w14:paraId="23825829" w14:textId="77777777" w:rsidR="00951352" w:rsidRPr="00222D67" w:rsidRDefault="00951352">
            <w:pPr>
              <w:pStyle w:val="TAL"/>
              <w:rPr>
                <w:color w:val="000000"/>
                <w:sz w:val="16"/>
                <w:szCs w:val="16"/>
                <w:lang w:eastAsia="en-CA"/>
              </w:rPr>
            </w:pPr>
            <w:moveTo w:id="737" w:author=" " w:date="2019-04-10T11:00:00Z">
              <w:r w:rsidRPr="00222D67">
                <w:rPr>
                  <w:color w:val="000000"/>
                  <w:sz w:val="16"/>
                  <w:szCs w:val="16"/>
                  <w:lang w:eastAsia="en-CA"/>
                </w:rPr>
                <w:t>Network Analyzer</w:t>
              </w:r>
            </w:moveTo>
          </w:p>
        </w:tc>
        <w:tc>
          <w:tcPr>
            <w:tcW w:w="583" w:type="pct"/>
            <w:tcBorders>
              <w:top w:val="nil"/>
              <w:left w:val="nil"/>
              <w:bottom w:val="single" w:sz="8" w:space="0" w:color="auto"/>
              <w:right w:val="single" w:sz="8" w:space="0" w:color="auto"/>
            </w:tcBorders>
            <w:shd w:val="clear" w:color="auto" w:fill="FFFFFF"/>
            <w:vAlign w:val="center"/>
          </w:tcPr>
          <w:p w14:paraId="5A7CD012" w14:textId="77777777" w:rsidR="00951352" w:rsidRPr="00222D67" w:rsidRDefault="00951352">
            <w:pPr>
              <w:pStyle w:val="TAC"/>
              <w:rPr>
                <w:sz w:val="16"/>
                <w:szCs w:val="16"/>
                <w:lang w:eastAsia="en-CA"/>
              </w:rPr>
            </w:pPr>
            <w:moveTo w:id="738" w:author=" " w:date="2019-04-10T11:00:00Z">
              <w:r w:rsidRPr="00222D67">
                <w:rPr>
                  <w:sz w:val="16"/>
                  <w:szCs w:val="16"/>
                  <w:lang w:eastAsia="en-CA"/>
                </w:rPr>
                <w:t>0.13</w:t>
              </w:r>
            </w:moveTo>
          </w:p>
        </w:tc>
        <w:tc>
          <w:tcPr>
            <w:tcW w:w="583" w:type="pct"/>
            <w:tcBorders>
              <w:top w:val="nil"/>
              <w:left w:val="nil"/>
              <w:bottom w:val="single" w:sz="8" w:space="0" w:color="auto"/>
              <w:right w:val="single" w:sz="8" w:space="0" w:color="auto"/>
            </w:tcBorders>
            <w:shd w:val="clear" w:color="auto" w:fill="FFFFFF"/>
            <w:vAlign w:val="center"/>
          </w:tcPr>
          <w:p w14:paraId="01471EB4" w14:textId="77777777" w:rsidR="00951352" w:rsidRPr="00222D67" w:rsidRDefault="00951352">
            <w:pPr>
              <w:pStyle w:val="TAC"/>
              <w:rPr>
                <w:color w:val="000000"/>
                <w:sz w:val="16"/>
                <w:szCs w:val="16"/>
                <w:lang w:eastAsia="en-CA"/>
              </w:rPr>
            </w:pPr>
            <w:moveTo w:id="739" w:author=" " w:date="2019-04-10T11:00:00Z">
              <w:r w:rsidRPr="00222D67">
                <w:rPr>
                  <w:color w:val="000000"/>
                  <w:sz w:val="16"/>
                  <w:szCs w:val="16"/>
                  <w:lang w:eastAsia="en-CA"/>
                </w:rPr>
                <w:t>0.20</w:t>
              </w:r>
            </w:moveTo>
          </w:p>
        </w:tc>
        <w:tc>
          <w:tcPr>
            <w:tcW w:w="583" w:type="pct"/>
            <w:tcBorders>
              <w:top w:val="nil"/>
              <w:left w:val="nil"/>
              <w:bottom w:val="single" w:sz="8" w:space="0" w:color="auto"/>
              <w:right w:val="single" w:sz="8" w:space="0" w:color="auto"/>
            </w:tcBorders>
            <w:shd w:val="clear" w:color="auto" w:fill="FFFFFF"/>
            <w:vAlign w:val="center"/>
          </w:tcPr>
          <w:p w14:paraId="2071A2E7" w14:textId="77777777" w:rsidR="00951352" w:rsidRPr="00222D67" w:rsidRDefault="00951352">
            <w:pPr>
              <w:pStyle w:val="TAC"/>
              <w:rPr>
                <w:color w:val="000000"/>
                <w:sz w:val="16"/>
                <w:szCs w:val="16"/>
                <w:lang w:eastAsia="en-CA"/>
              </w:rPr>
            </w:pPr>
            <w:moveTo w:id="740" w:author=" " w:date="2019-04-10T11:00:00Z">
              <w:r w:rsidRPr="00222D67">
                <w:rPr>
                  <w:color w:val="000000"/>
                  <w:sz w:val="16"/>
                  <w:szCs w:val="16"/>
                  <w:lang w:eastAsia="en-CA"/>
                </w:rPr>
                <w:t>Normal</w:t>
              </w:r>
            </w:moveTo>
          </w:p>
        </w:tc>
        <w:tc>
          <w:tcPr>
            <w:tcW w:w="437" w:type="pct"/>
            <w:tcBorders>
              <w:top w:val="nil"/>
              <w:left w:val="nil"/>
              <w:bottom w:val="single" w:sz="8" w:space="0" w:color="auto"/>
              <w:right w:val="single" w:sz="8" w:space="0" w:color="auto"/>
            </w:tcBorders>
            <w:shd w:val="clear" w:color="auto" w:fill="FFFFFF"/>
            <w:vAlign w:val="center"/>
          </w:tcPr>
          <w:p w14:paraId="428344A5" w14:textId="77777777" w:rsidR="00951352" w:rsidRPr="00222D67" w:rsidRDefault="00951352">
            <w:pPr>
              <w:pStyle w:val="TAC"/>
              <w:rPr>
                <w:color w:val="000000"/>
                <w:sz w:val="16"/>
                <w:szCs w:val="16"/>
                <w:lang w:eastAsia="en-CA"/>
              </w:rPr>
            </w:pPr>
            <w:moveTo w:id="741" w:author=" " w:date="2019-04-10T11:00:00Z">
              <w:r w:rsidRPr="00222D67">
                <w:rPr>
                  <w:color w:val="000000"/>
                  <w:sz w:val="16"/>
                  <w:szCs w:val="16"/>
                  <w:lang w:eastAsia="en-CA"/>
                </w:rPr>
                <w:t>1</w:t>
              </w:r>
            </w:moveTo>
          </w:p>
        </w:tc>
        <w:tc>
          <w:tcPr>
            <w:tcW w:w="293" w:type="pct"/>
            <w:tcBorders>
              <w:top w:val="nil"/>
              <w:left w:val="nil"/>
              <w:bottom w:val="single" w:sz="8" w:space="0" w:color="auto"/>
              <w:right w:val="single" w:sz="8" w:space="0" w:color="auto"/>
            </w:tcBorders>
            <w:shd w:val="clear" w:color="auto" w:fill="FFFFFF"/>
            <w:vAlign w:val="center"/>
          </w:tcPr>
          <w:p w14:paraId="40ED5348" w14:textId="77777777" w:rsidR="00951352" w:rsidRPr="00222D67" w:rsidRDefault="00951352">
            <w:pPr>
              <w:pStyle w:val="TAC"/>
              <w:rPr>
                <w:color w:val="000000"/>
                <w:sz w:val="16"/>
                <w:szCs w:val="16"/>
                <w:lang w:eastAsia="en-CA"/>
              </w:rPr>
            </w:pPr>
            <w:moveTo w:id="742" w:author=" " w:date="2019-04-10T11:00:00Z">
              <w:r w:rsidRPr="00222D67">
                <w:rPr>
                  <w:color w:val="000000"/>
                  <w:sz w:val="16"/>
                  <w:szCs w:val="16"/>
                  <w:lang w:eastAsia="en-CA"/>
                </w:rPr>
                <w:t>1</w:t>
              </w:r>
            </w:moveTo>
          </w:p>
        </w:tc>
        <w:tc>
          <w:tcPr>
            <w:tcW w:w="584" w:type="pct"/>
            <w:tcBorders>
              <w:top w:val="nil"/>
              <w:left w:val="nil"/>
              <w:bottom w:val="single" w:sz="8" w:space="0" w:color="auto"/>
              <w:right w:val="single" w:sz="8" w:space="0" w:color="auto"/>
            </w:tcBorders>
            <w:shd w:val="clear" w:color="auto" w:fill="FFFFFF"/>
            <w:vAlign w:val="center"/>
          </w:tcPr>
          <w:p w14:paraId="6BA0D183" w14:textId="77777777" w:rsidR="00951352" w:rsidRPr="00222D67" w:rsidRDefault="00951352">
            <w:pPr>
              <w:pStyle w:val="TAC"/>
              <w:rPr>
                <w:color w:val="000000"/>
                <w:sz w:val="16"/>
                <w:szCs w:val="16"/>
                <w:lang w:eastAsia="en-CA"/>
              </w:rPr>
            </w:pPr>
            <w:moveTo w:id="743" w:author=" " w:date="2019-04-10T11:00:00Z">
              <w:r w:rsidRPr="00222D67">
                <w:rPr>
                  <w:color w:val="000000"/>
                  <w:sz w:val="16"/>
                  <w:szCs w:val="16"/>
                  <w:lang w:eastAsia="en-CA"/>
                </w:rPr>
                <w:t>0.13</w:t>
              </w:r>
            </w:moveTo>
          </w:p>
        </w:tc>
        <w:tc>
          <w:tcPr>
            <w:tcW w:w="574" w:type="pct"/>
            <w:gridSpan w:val="2"/>
            <w:tcBorders>
              <w:top w:val="nil"/>
              <w:left w:val="nil"/>
              <w:bottom w:val="single" w:sz="8" w:space="0" w:color="auto"/>
              <w:right w:val="single" w:sz="8" w:space="0" w:color="auto"/>
            </w:tcBorders>
            <w:shd w:val="clear" w:color="auto" w:fill="FFFFFF"/>
            <w:vAlign w:val="center"/>
          </w:tcPr>
          <w:p w14:paraId="13927F0F" w14:textId="77777777" w:rsidR="00951352" w:rsidRPr="00222D67" w:rsidRDefault="00951352">
            <w:pPr>
              <w:pStyle w:val="TAC"/>
              <w:rPr>
                <w:color w:val="000000"/>
                <w:sz w:val="16"/>
                <w:szCs w:val="16"/>
                <w:lang w:eastAsia="en-CA"/>
              </w:rPr>
            </w:pPr>
            <w:moveTo w:id="744" w:author=" " w:date="2019-04-10T11:00:00Z">
              <w:r w:rsidRPr="00222D67">
                <w:rPr>
                  <w:color w:val="000000"/>
                  <w:sz w:val="16"/>
                  <w:szCs w:val="16"/>
                  <w:lang w:eastAsia="en-CA"/>
                </w:rPr>
                <w:t>0.20</w:t>
              </w:r>
            </w:moveTo>
          </w:p>
        </w:tc>
      </w:tr>
      <w:tr w:rsidR="00951352" w:rsidRPr="00530CB2" w14:paraId="0F3CA71B"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72078C17" w14:textId="77777777" w:rsidR="00951352" w:rsidRPr="00222D67" w:rsidRDefault="00951352">
            <w:pPr>
              <w:pStyle w:val="TAC"/>
              <w:rPr>
                <w:sz w:val="16"/>
                <w:szCs w:val="16"/>
              </w:rPr>
            </w:pPr>
            <w:moveTo w:id="745" w:author=" " w:date="2019-04-10T11:00:00Z">
              <w:r w:rsidRPr="00222D67">
                <w:rPr>
                  <w:sz w:val="16"/>
                  <w:szCs w:val="16"/>
                </w:rPr>
                <w:t>8</w:t>
              </w:r>
            </w:moveTo>
          </w:p>
        </w:tc>
        <w:tc>
          <w:tcPr>
            <w:tcW w:w="1016" w:type="pct"/>
            <w:tcBorders>
              <w:top w:val="nil"/>
              <w:left w:val="nil"/>
              <w:bottom w:val="single" w:sz="8" w:space="0" w:color="auto"/>
              <w:right w:val="single" w:sz="8" w:space="0" w:color="auto"/>
            </w:tcBorders>
            <w:shd w:val="clear" w:color="auto" w:fill="FFFFFF"/>
            <w:vAlign w:val="center"/>
          </w:tcPr>
          <w:p w14:paraId="26963CE0" w14:textId="77777777" w:rsidR="00951352" w:rsidRPr="00222D67" w:rsidRDefault="00951352">
            <w:pPr>
              <w:pStyle w:val="TAL"/>
              <w:rPr>
                <w:sz w:val="16"/>
                <w:szCs w:val="16"/>
              </w:rPr>
            </w:pPr>
            <w:moveTo w:id="746" w:author=" " w:date="2019-04-10T11:00:00Z">
              <w:r w:rsidRPr="00222D67">
                <w:rPr>
                  <w:sz w:val="16"/>
                  <w:szCs w:val="16"/>
                </w:rPr>
                <w:t>Uncertainty of return loss (S11) measurement of SGH and test receiver (VNA) ports</w:t>
              </w:r>
            </w:moveTo>
          </w:p>
        </w:tc>
        <w:tc>
          <w:tcPr>
            <w:tcW w:w="583" w:type="pct"/>
            <w:tcBorders>
              <w:top w:val="nil"/>
              <w:left w:val="nil"/>
              <w:bottom w:val="single" w:sz="8" w:space="0" w:color="auto"/>
              <w:right w:val="single" w:sz="8" w:space="0" w:color="auto"/>
            </w:tcBorders>
            <w:shd w:val="clear" w:color="auto" w:fill="FFFFFF"/>
            <w:vAlign w:val="center"/>
          </w:tcPr>
          <w:p w14:paraId="6CAA3437" w14:textId="77777777" w:rsidR="00951352" w:rsidRPr="00222D67" w:rsidRDefault="00951352">
            <w:pPr>
              <w:pStyle w:val="TAC"/>
              <w:rPr>
                <w:sz w:val="16"/>
                <w:szCs w:val="16"/>
              </w:rPr>
            </w:pPr>
            <w:moveTo w:id="747" w:author=" " w:date="2019-04-10T11:00:00Z">
              <w:r w:rsidRPr="00222D67">
                <w:rPr>
                  <w:sz w:val="16"/>
                  <w:szCs w:val="16"/>
                </w:rPr>
                <w:t>0.127</w:t>
              </w:r>
            </w:moveTo>
          </w:p>
        </w:tc>
        <w:tc>
          <w:tcPr>
            <w:tcW w:w="583" w:type="pct"/>
            <w:tcBorders>
              <w:top w:val="nil"/>
              <w:left w:val="nil"/>
              <w:bottom w:val="single" w:sz="8" w:space="0" w:color="auto"/>
              <w:right w:val="single" w:sz="8" w:space="0" w:color="auto"/>
            </w:tcBorders>
            <w:shd w:val="clear" w:color="auto" w:fill="FFFFFF"/>
            <w:vAlign w:val="center"/>
          </w:tcPr>
          <w:p w14:paraId="58A20FD3" w14:textId="77777777" w:rsidR="00951352" w:rsidRPr="00222D67" w:rsidRDefault="00951352">
            <w:pPr>
              <w:pStyle w:val="TAC"/>
              <w:rPr>
                <w:sz w:val="16"/>
                <w:szCs w:val="16"/>
              </w:rPr>
            </w:pPr>
            <w:moveTo w:id="748" w:author=" " w:date="2019-04-10T11:00:00Z">
              <w:r w:rsidRPr="00222D67">
                <w:rPr>
                  <w:sz w:val="16"/>
                  <w:szCs w:val="16"/>
                </w:rPr>
                <w:t>0.325</w:t>
              </w:r>
            </w:moveTo>
          </w:p>
        </w:tc>
        <w:tc>
          <w:tcPr>
            <w:tcW w:w="583" w:type="pct"/>
            <w:tcBorders>
              <w:top w:val="nil"/>
              <w:left w:val="nil"/>
              <w:bottom w:val="single" w:sz="8" w:space="0" w:color="auto"/>
              <w:right w:val="single" w:sz="8" w:space="0" w:color="auto"/>
            </w:tcBorders>
            <w:shd w:val="clear" w:color="auto" w:fill="FFFFFF"/>
            <w:vAlign w:val="center"/>
          </w:tcPr>
          <w:p w14:paraId="5C45F694" w14:textId="77777777" w:rsidR="00951352" w:rsidRPr="00222D67" w:rsidRDefault="00951352">
            <w:pPr>
              <w:pStyle w:val="TAC"/>
              <w:rPr>
                <w:sz w:val="16"/>
                <w:szCs w:val="16"/>
              </w:rPr>
            </w:pPr>
            <w:moveTo w:id="749" w:author=" " w:date="2019-04-10T11:00:00Z">
              <w:r w:rsidRPr="00222D67">
                <w:rPr>
                  <w:sz w:val="16"/>
                  <w:szCs w:val="16"/>
                </w:rPr>
                <w:t>U-shaped</w:t>
              </w:r>
            </w:moveTo>
          </w:p>
        </w:tc>
        <w:tc>
          <w:tcPr>
            <w:tcW w:w="437" w:type="pct"/>
            <w:tcBorders>
              <w:top w:val="nil"/>
              <w:left w:val="nil"/>
              <w:bottom w:val="single" w:sz="8" w:space="0" w:color="auto"/>
              <w:right w:val="single" w:sz="8" w:space="0" w:color="auto"/>
            </w:tcBorders>
            <w:shd w:val="clear" w:color="auto" w:fill="FFFFFF"/>
            <w:vAlign w:val="center"/>
          </w:tcPr>
          <w:p w14:paraId="03117F4F" w14:textId="77777777" w:rsidR="00951352" w:rsidRPr="00222D67" w:rsidRDefault="00951352">
            <w:pPr>
              <w:pStyle w:val="TAC"/>
              <w:rPr>
                <w:sz w:val="16"/>
                <w:szCs w:val="16"/>
              </w:rPr>
            </w:pPr>
            <w:moveTo w:id="750" w:author=" " w:date="2019-04-10T11:00:00Z">
              <w:r w:rsidRPr="00222D67">
                <w:rPr>
                  <w:sz w:val="16"/>
                  <w:szCs w:val="16"/>
                </w:rPr>
                <w:t>√2</w:t>
              </w:r>
            </w:moveTo>
          </w:p>
        </w:tc>
        <w:tc>
          <w:tcPr>
            <w:tcW w:w="293" w:type="pct"/>
            <w:tcBorders>
              <w:top w:val="nil"/>
              <w:left w:val="nil"/>
              <w:bottom w:val="single" w:sz="8" w:space="0" w:color="auto"/>
              <w:right w:val="single" w:sz="8" w:space="0" w:color="auto"/>
            </w:tcBorders>
            <w:shd w:val="clear" w:color="auto" w:fill="FFFFFF"/>
            <w:vAlign w:val="center"/>
          </w:tcPr>
          <w:p w14:paraId="514DB09F" w14:textId="77777777" w:rsidR="00951352" w:rsidRPr="00222D67" w:rsidRDefault="00951352">
            <w:pPr>
              <w:pStyle w:val="TAC"/>
              <w:rPr>
                <w:sz w:val="16"/>
                <w:szCs w:val="16"/>
              </w:rPr>
            </w:pPr>
            <w:moveTo w:id="751" w:author=" " w:date="2019-04-10T11:00:00Z">
              <w:r w:rsidRPr="00222D67">
                <w:rPr>
                  <w:sz w:val="16"/>
                  <w:szCs w:val="16"/>
                </w:rPr>
                <w:t>1 </w:t>
              </w:r>
            </w:moveTo>
          </w:p>
        </w:tc>
        <w:tc>
          <w:tcPr>
            <w:tcW w:w="584" w:type="pct"/>
            <w:tcBorders>
              <w:top w:val="nil"/>
              <w:left w:val="nil"/>
              <w:bottom w:val="single" w:sz="8" w:space="0" w:color="auto"/>
              <w:right w:val="single" w:sz="8" w:space="0" w:color="auto"/>
            </w:tcBorders>
            <w:shd w:val="clear" w:color="auto" w:fill="FFFFFF"/>
            <w:vAlign w:val="center"/>
          </w:tcPr>
          <w:p w14:paraId="2C7DA313" w14:textId="77777777" w:rsidR="00951352" w:rsidRPr="00222D67" w:rsidRDefault="00951352">
            <w:pPr>
              <w:pStyle w:val="TAC"/>
              <w:rPr>
                <w:color w:val="000000"/>
                <w:sz w:val="16"/>
                <w:szCs w:val="16"/>
              </w:rPr>
            </w:pPr>
            <w:moveTo w:id="752" w:author=" " w:date="2019-04-10T11:00:00Z">
              <w:r w:rsidRPr="00222D67">
                <w:rPr>
                  <w:color w:val="000000"/>
                  <w:sz w:val="16"/>
                  <w:szCs w:val="16"/>
                </w:rPr>
                <w:t>0.09</w:t>
              </w:r>
            </w:moveTo>
          </w:p>
        </w:tc>
        <w:tc>
          <w:tcPr>
            <w:tcW w:w="574" w:type="pct"/>
            <w:gridSpan w:val="2"/>
            <w:tcBorders>
              <w:top w:val="nil"/>
              <w:left w:val="nil"/>
              <w:bottom w:val="single" w:sz="8" w:space="0" w:color="auto"/>
              <w:right w:val="single" w:sz="8" w:space="0" w:color="auto"/>
            </w:tcBorders>
            <w:shd w:val="clear" w:color="auto" w:fill="FFFFFF"/>
            <w:vAlign w:val="center"/>
          </w:tcPr>
          <w:p w14:paraId="6AE5DC2D" w14:textId="77777777" w:rsidR="00951352" w:rsidRPr="00222D67" w:rsidRDefault="00951352">
            <w:pPr>
              <w:pStyle w:val="TAC"/>
              <w:rPr>
                <w:color w:val="000000"/>
                <w:sz w:val="16"/>
                <w:szCs w:val="16"/>
              </w:rPr>
            </w:pPr>
            <w:moveTo w:id="753" w:author=" " w:date="2019-04-10T11:00:00Z">
              <w:r w:rsidRPr="00222D67">
                <w:rPr>
                  <w:color w:val="000000"/>
                  <w:sz w:val="16"/>
                  <w:szCs w:val="16"/>
                </w:rPr>
                <w:t>0.23</w:t>
              </w:r>
            </w:moveTo>
          </w:p>
        </w:tc>
      </w:tr>
      <w:tr w:rsidR="00951352" w:rsidRPr="00530CB2" w14:paraId="59C2E3EF" w14:textId="77777777" w:rsidTr="00DD2AC0">
        <w:trPr>
          <w:jc w:val="center"/>
        </w:trPr>
        <w:tc>
          <w:tcPr>
            <w:tcW w:w="347" w:type="pct"/>
            <w:tcBorders>
              <w:top w:val="nil"/>
              <w:left w:val="single" w:sz="8" w:space="0" w:color="auto"/>
              <w:bottom w:val="single" w:sz="8" w:space="0" w:color="auto"/>
              <w:right w:val="single" w:sz="8" w:space="0" w:color="auto"/>
            </w:tcBorders>
          </w:tcPr>
          <w:p w14:paraId="24E37AEC" w14:textId="77777777" w:rsidR="00951352" w:rsidRPr="00222D67" w:rsidRDefault="00951352">
            <w:pPr>
              <w:pStyle w:val="TAC"/>
              <w:rPr>
                <w:sz w:val="16"/>
                <w:szCs w:val="16"/>
              </w:rPr>
            </w:pPr>
            <w:moveTo w:id="754" w:author=" " w:date="2019-04-10T11:00:00Z">
              <w:r w:rsidRPr="00222D67">
                <w:rPr>
                  <w:sz w:val="16"/>
                  <w:szCs w:val="16"/>
                </w:rPr>
                <w:t>9</w:t>
              </w:r>
            </w:moveTo>
          </w:p>
        </w:tc>
        <w:tc>
          <w:tcPr>
            <w:tcW w:w="1016" w:type="pct"/>
            <w:tcBorders>
              <w:top w:val="nil"/>
              <w:left w:val="nil"/>
              <w:bottom w:val="single" w:sz="8" w:space="0" w:color="auto"/>
              <w:right w:val="single" w:sz="8" w:space="0" w:color="auto"/>
            </w:tcBorders>
            <w:shd w:val="clear" w:color="auto" w:fill="FFFFFF"/>
            <w:vAlign w:val="center"/>
          </w:tcPr>
          <w:p w14:paraId="45EF677B" w14:textId="77777777" w:rsidR="00951352" w:rsidRPr="00222D67" w:rsidRDefault="00951352">
            <w:pPr>
              <w:pStyle w:val="TAL"/>
              <w:rPr>
                <w:sz w:val="16"/>
                <w:szCs w:val="16"/>
              </w:rPr>
            </w:pPr>
            <w:moveTo w:id="755" w:author=" " w:date="2019-04-10T11:00:00Z">
              <w:r w:rsidRPr="00222D67">
                <w:rPr>
                  <w:sz w:val="16"/>
                  <w:szCs w:val="16"/>
                </w:rPr>
                <w:t>Insertion loss of transmitter chain</w:t>
              </w:r>
            </w:moveTo>
          </w:p>
        </w:tc>
        <w:tc>
          <w:tcPr>
            <w:tcW w:w="583" w:type="pct"/>
            <w:tcBorders>
              <w:top w:val="nil"/>
              <w:left w:val="nil"/>
              <w:bottom w:val="single" w:sz="8" w:space="0" w:color="auto"/>
              <w:right w:val="single" w:sz="8" w:space="0" w:color="auto"/>
            </w:tcBorders>
            <w:shd w:val="clear" w:color="auto" w:fill="FFFFFF"/>
            <w:vAlign w:val="center"/>
          </w:tcPr>
          <w:p w14:paraId="0C61B8EC" w14:textId="77777777" w:rsidR="00951352" w:rsidRPr="00222D67" w:rsidRDefault="00951352">
            <w:pPr>
              <w:pStyle w:val="TAC"/>
              <w:rPr>
                <w:sz w:val="16"/>
                <w:szCs w:val="16"/>
              </w:rPr>
            </w:pPr>
            <w:moveTo w:id="756" w:author=" " w:date="2019-04-10T11:00:00Z">
              <w:r w:rsidRPr="00222D67">
                <w:rPr>
                  <w:sz w:val="16"/>
                  <w:szCs w:val="16"/>
                </w:rPr>
                <w:t>0.18</w:t>
              </w:r>
            </w:moveTo>
          </w:p>
        </w:tc>
        <w:tc>
          <w:tcPr>
            <w:tcW w:w="583" w:type="pct"/>
            <w:tcBorders>
              <w:top w:val="nil"/>
              <w:left w:val="nil"/>
              <w:bottom w:val="single" w:sz="8" w:space="0" w:color="auto"/>
              <w:right w:val="single" w:sz="8" w:space="0" w:color="auto"/>
            </w:tcBorders>
            <w:shd w:val="clear" w:color="auto" w:fill="FFFFFF"/>
            <w:vAlign w:val="center"/>
          </w:tcPr>
          <w:p w14:paraId="1BFFE40B" w14:textId="77777777" w:rsidR="00951352" w:rsidRPr="00222D67" w:rsidRDefault="00951352">
            <w:pPr>
              <w:pStyle w:val="TAC"/>
              <w:rPr>
                <w:sz w:val="16"/>
                <w:szCs w:val="16"/>
              </w:rPr>
            </w:pPr>
            <w:moveTo w:id="757" w:author=" " w:date="2019-04-10T11:00:00Z">
              <w:r w:rsidRPr="00222D67">
                <w:rPr>
                  <w:sz w:val="16"/>
                  <w:szCs w:val="16"/>
                </w:rPr>
                <w:t>0.18</w:t>
              </w:r>
            </w:moveTo>
          </w:p>
        </w:tc>
        <w:tc>
          <w:tcPr>
            <w:tcW w:w="583" w:type="pct"/>
            <w:tcBorders>
              <w:top w:val="nil"/>
              <w:left w:val="nil"/>
              <w:bottom w:val="single" w:sz="8" w:space="0" w:color="auto"/>
              <w:right w:val="single" w:sz="8" w:space="0" w:color="auto"/>
            </w:tcBorders>
            <w:shd w:val="clear" w:color="auto" w:fill="FFFFFF"/>
            <w:vAlign w:val="center"/>
          </w:tcPr>
          <w:p w14:paraId="42DC3736" w14:textId="77777777" w:rsidR="00951352" w:rsidRPr="00222D67" w:rsidRDefault="00951352">
            <w:pPr>
              <w:pStyle w:val="TAC"/>
              <w:rPr>
                <w:sz w:val="16"/>
                <w:szCs w:val="16"/>
              </w:rPr>
            </w:pPr>
            <w:moveTo w:id="758" w:author=" " w:date="2019-04-10T11:00:00Z">
              <w:r w:rsidRPr="00222D67">
                <w:rPr>
                  <w:sz w:val="16"/>
                  <w:szCs w:val="16"/>
                  <w:lang w:eastAsia="en-CA"/>
                </w:rPr>
                <w:t>Rectangular</w:t>
              </w:r>
            </w:moveTo>
          </w:p>
        </w:tc>
        <w:tc>
          <w:tcPr>
            <w:tcW w:w="437" w:type="pct"/>
            <w:tcBorders>
              <w:top w:val="nil"/>
              <w:left w:val="nil"/>
              <w:bottom w:val="single" w:sz="8" w:space="0" w:color="auto"/>
              <w:right w:val="single" w:sz="8" w:space="0" w:color="auto"/>
            </w:tcBorders>
            <w:shd w:val="clear" w:color="auto" w:fill="FFFFFF"/>
            <w:vAlign w:val="center"/>
          </w:tcPr>
          <w:p w14:paraId="153EFBD2" w14:textId="77777777" w:rsidR="00951352" w:rsidRPr="00222D67" w:rsidRDefault="00951352">
            <w:pPr>
              <w:pStyle w:val="TAC"/>
              <w:rPr>
                <w:sz w:val="16"/>
                <w:szCs w:val="16"/>
              </w:rPr>
            </w:pPr>
            <w:moveTo w:id="759" w:author=" " w:date="2019-04-10T11:00:00Z">
              <w:r w:rsidRPr="00222D67">
                <w:rPr>
                  <w:color w:val="000000"/>
                  <w:sz w:val="16"/>
                  <w:szCs w:val="16"/>
                  <w:lang w:eastAsia="en-CA"/>
                </w:rPr>
                <w:t>√3</w:t>
              </w:r>
            </w:moveTo>
          </w:p>
        </w:tc>
        <w:tc>
          <w:tcPr>
            <w:tcW w:w="293" w:type="pct"/>
            <w:tcBorders>
              <w:top w:val="nil"/>
              <w:left w:val="nil"/>
              <w:bottom w:val="single" w:sz="8" w:space="0" w:color="auto"/>
              <w:right w:val="single" w:sz="8" w:space="0" w:color="auto"/>
            </w:tcBorders>
            <w:shd w:val="clear" w:color="auto" w:fill="FFFFFF"/>
            <w:vAlign w:val="center"/>
          </w:tcPr>
          <w:p w14:paraId="2C4F5BAA" w14:textId="77777777" w:rsidR="00951352" w:rsidRPr="00222D67" w:rsidRDefault="00951352">
            <w:pPr>
              <w:pStyle w:val="TAC"/>
              <w:rPr>
                <w:sz w:val="16"/>
                <w:szCs w:val="16"/>
              </w:rPr>
            </w:pPr>
            <w:moveTo w:id="760" w:author=" " w:date="2019-04-10T11:00:00Z">
              <w:r w:rsidRPr="00222D67">
                <w:rPr>
                  <w:sz w:val="16"/>
                  <w:szCs w:val="16"/>
                  <w:lang w:eastAsia="en-CA"/>
                </w:rPr>
                <w:t>1</w:t>
              </w:r>
            </w:moveTo>
          </w:p>
        </w:tc>
        <w:tc>
          <w:tcPr>
            <w:tcW w:w="584" w:type="pct"/>
            <w:tcBorders>
              <w:top w:val="nil"/>
              <w:left w:val="nil"/>
              <w:bottom w:val="single" w:sz="8" w:space="0" w:color="auto"/>
              <w:right w:val="single" w:sz="8" w:space="0" w:color="auto"/>
            </w:tcBorders>
            <w:shd w:val="clear" w:color="auto" w:fill="FFFFFF"/>
            <w:vAlign w:val="center"/>
          </w:tcPr>
          <w:p w14:paraId="7B7C6152" w14:textId="77777777" w:rsidR="00951352" w:rsidRPr="00222D67" w:rsidRDefault="00951352">
            <w:pPr>
              <w:pStyle w:val="TAC"/>
              <w:rPr>
                <w:sz w:val="16"/>
                <w:szCs w:val="16"/>
              </w:rPr>
            </w:pPr>
            <w:moveTo w:id="761" w:author=" " w:date="2019-04-10T11:00:00Z">
              <w:r w:rsidRPr="00222D67">
                <w:rPr>
                  <w:color w:val="000000"/>
                  <w:sz w:val="16"/>
                  <w:szCs w:val="16"/>
                  <w:lang w:eastAsia="en-CA"/>
                </w:rPr>
                <w:t>0.10</w:t>
              </w:r>
            </w:moveTo>
          </w:p>
        </w:tc>
        <w:tc>
          <w:tcPr>
            <w:tcW w:w="574" w:type="pct"/>
            <w:gridSpan w:val="2"/>
            <w:tcBorders>
              <w:top w:val="nil"/>
              <w:left w:val="nil"/>
              <w:bottom w:val="single" w:sz="8" w:space="0" w:color="auto"/>
              <w:right w:val="single" w:sz="8" w:space="0" w:color="auto"/>
            </w:tcBorders>
            <w:shd w:val="clear" w:color="auto" w:fill="FFFFFF"/>
            <w:vAlign w:val="center"/>
          </w:tcPr>
          <w:p w14:paraId="6DAE7B73" w14:textId="77777777" w:rsidR="00951352" w:rsidRPr="00222D67" w:rsidRDefault="00951352">
            <w:pPr>
              <w:pStyle w:val="TAC"/>
              <w:rPr>
                <w:sz w:val="16"/>
                <w:szCs w:val="16"/>
              </w:rPr>
            </w:pPr>
            <w:moveTo w:id="762" w:author=" " w:date="2019-04-10T11:00:00Z">
              <w:r w:rsidRPr="00222D67">
                <w:rPr>
                  <w:color w:val="000000"/>
                  <w:sz w:val="16"/>
                  <w:szCs w:val="16"/>
                  <w:lang w:eastAsia="en-CA"/>
                </w:rPr>
                <w:t>0.10</w:t>
              </w:r>
            </w:moveTo>
          </w:p>
        </w:tc>
      </w:tr>
      <w:tr w:rsidR="00951352" w:rsidRPr="00530CB2" w14:paraId="505564CD" w14:textId="77777777" w:rsidTr="00DD2AC0">
        <w:trPr>
          <w:jc w:val="center"/>
        </w:trPr>
        <w:tc>
          <w:tcPr>
            <w:tcW w:w="347" w:type="pct"/>
            <w:tcBorders>
              <w:top w:val="nil"/>
              <w:left w:val="single" w:sz="8" w:space="0" w:color="auto"/>
              <w:bottom w:val="single" w:sz="8" w:space="0" w:color="auto"/>
              <w:right w:val="single" w:sz="8" w:space="0" w:color="auto"/>
            </w:tcBorders>
            <w:vAlign w:val="center"/>
          </w:tcPr>
          <w:p w14:paraId="24AF3D17" w14:textId="77777777" w:rsidR="00951352" w:rsidRPr="00222D67" w:rsidRDefault="00951352">
            <w:pPr>
              <w:pStyle w:val="TAC"/>
              <w:rPr>
                <w:color w:val="000000"/>
                <w:sz w:val="16"/>
                <w:szCs w:val="16"/>
              </w:rPr>
            </w:pPr>
            <w:moveTo w:id="763" w:author=" " w:date="2019-04-10T11:00:00Z">
              <w:r w:rsidRPr="00222D67">
                <w:rPr>
                  <w:color w:val="000000"/>
                  <w:sz w:val="16"/>
                  <w:szCs w:val="16"/>
                </w:rPr>
                <w:t>10</w:t>
              </w:r>
            </w:moveTo>
          </w:p>
        </w:tc>
        <w:tc>
          <w:tcPr>
            <w:tcW w:w="1016" w:type="pct"/>
            <w:tcBorders>
              <w:top w:val="nil"/>
              <w:left w:val="nil"/>
              <w:bottom w:val="single" w:sz="8" w:space="0" w:color="auto"/>
              <w:right w:val="single" w:sz="8" w:space="0" w:color="auto"/>
            </w:tcBorders>
            <w:shd w:val="clear" w:color="auto" w:fill="FFFFFF"/>
            <w:vAlign w:val="center"/>
          </w:tcPr>
          <w:p w14:paraId="71C75918" w14:textId="77777777" w:rsidR="00951352" w:rsidRPr="00222D67" w:rsidRDefault="00951352">
            <w:pPr>
              <w:pStyle w:val="TAL"/>
              <w:rPr>
                <w:color w:val="000000"/>
                <w:sz w:val="16"/>
                <w:szCs w:val="16"/>
              </w:rPr>
            </w:pPr>
            <w:moveTo w:id="764" w:author=" " w:date="2019-04-10T11:00:00Z">
              <w:r w:rsidRPr="00222D67">
                <w:rPr>
                  <w:color w:val="000000"/>
                  <w:sz w:val="16"/>
                  <w:szCs w:val="16"/>
                </w:rPr>
                <w:t xml:space="preserve">RF leakage,  </w:t>
              </w:r>
              <w:r w:rsidRPr="00222D67">
                <w:rPr>
                  <w:color w:val="000000"/>
                  <w:sz w:val="16"/>
                  <w:szCs w:val="16"/>
                  <w:lang w:eastAsia="en-CA"/>
                </w:rPr>
                <w:t>(SGH connector terminated &amp; test range antenna connector cable terminated)</w:t>
              </w:r>
            </w:moveTo>
          </w:p>
        </w:tc>
        <w:tc>
          <w:tcPr>
            <w:tcW w:w="583" w:type="pct"/>
            <w:tcBorders>
              <w:top w:val="nil"/>
              <w:left w:val="nil"/>
              <w:bottom w:val="single" w:sz="8" w:space="0" w:color="auto"/>
              <w:right w:val="single" w:sz="8" w:space="0" w:color="auto"/>
            </w:tcBorders>
            <w:shd w:val="clear" w:color="auto" w:fill="FFFFFF"/>
            <w:vAlign w:val="center"/>
          </w:tcPr>
          <w:p w14:paraId="07B1E156" w14:textId="77777777" w:rsidR="00951352" w:rsidRPr="00222D67" w:rsidRDefault="00951352">
            <w:pPr>
              <w:pStyle w:val="TAC"/>
              <w:rPr>
                <w:sz w:val="16"/>
                <w:szCs w:val="16"/>
              </w:rPr>
            </w:pPr>
            <w:moveTo w:id="765" w:author=" " w:date="2019-04-10T11:00:00Z">
              <w:r w:rsidRPr="00222D67">
                <w:rPr>
                  <w:sz w:val="16"/>
                  <w:szCs w:val="16"/>
                </w:rPr>
                <w:t>0.00156</w:t>
              </w:r>
            </w:moveTo>
          </w:p>
        </w:tc>
        <w:tc>
          <w:tcPr>
            <w:tcW w:w="583" w:type="pct"/>
            <w:tcBorders>
              <w:top w:val="nil"/>
              <w:left w:val="nil"/>
              <w:bottom w:val="single" w:sz="8" w:space="0" w:color="auto"/>
              <w:right w:val="single" w:sz="8" w:space="0" w:color="auto"/>
            </w:tcBorders>
            <w:shd w:val="clear" w:color="auto" w:fill="FFFFFF"/>
            <w:vAlign w:val="center"/>
          </w:tcPr>
          <w:p w14:paraId="4E1E5E35" w14:textId="77777777" w:rsidR="00951352" w:rsidRPr="00222D67" w:rsidRDefault="00951352">
            <w:pPr>
              <w:pStyle w:val="TAC"/>
              <w:rPr>
                <w:color w:val="000000"/>
                <w:sz w:val="16"/>
                <w:szCs w:val="16"/>
              </w:rPr>
            </w:pPr>
            <w:moveTo w:id="766" w:author=" " w:date="2019-04-10T11:00:00Z">
              <w:r w:rsidRPr="00222D67">
                <w:rPr>
                  <w:sz w:val="16"/>
                  <w:szCs w:val="16"/>
                </w:rPr>
                <w:t>0.00156</w:t>
              </w:r>
            </w:moveTo>
          </w:p>
        </w:tc>
        <w:tc>
          <w:tcPr>
            <w:tcW w:w="583" w:type="pct"/>
            <w:tcBorders>
              <w:top w:val="nil"/>
              <w:left w:val="nil"/>
              <w:bottom w:val="single" w:sz="8" w:space="0" w:color="auto"/>
              <w:right w:val="single" w:sz="8" w:space="0" w:color="auto"/>
            </w:tcBorders>
            <w:shd w:val="clear" w:color="auto" w:fill="FFFFFF"/>
            <w:vAlign w:val="center"/>
          </w:tcPr>
          <w:p w14:paraId="7E10F968" w14:textId="77777777" w:rsidR="00951352" w:rsidRPr="00222D67" w:rsidRDefault="00951352">
            <w:pPr>
              <w:pStyle w:val="TAC"/>
              <w:rPr>
                <w:color w:val="000000"/>
                <w:sz w:val="16"/>
                <w:szCs w:val="16"/>
              </w:rPr>
            </w:pPr>
            <w:moveTo w:id="767" w:author=" " w:date="2019-04-10T11:00:00Z">
              <w:r w:rsidRPr="00222D67">
                <w:rPr>
                  <w:color w:val="000000"/>
                  <w:sz w:val="16"/>
                  <w:szCs w:val="16"/>
                </w:rPr>
                <w:t>Normal</w:t>
              </w:r>
            </w:moveTo>
          </w:p>
        </w:tc>
        <w:tc>
          <w:tcPr>
            <w:tcW w:w="437" w:type="pct"/>
            <w:tcBorders>
              <w:top w:val="nil"/>
              <w:left w:val="nil"/>
              <w:bottom w:val="single" w:sz="8" w:space="0" w:color="auto"/>
              <w:right w:val="single" w:sz="8" w:space="0" w:color="auto"/>
            </w:tcBorders>
            <w:shd w:val="clear" w:color="auto" w:fill="FFFFFF"/>
            <w:vAlign w:val="center"/>
          </w:tcPr>
          <w:p w14:paraId="6C3D0908" w14:textId="77777777" w:rsidR="00951352" w:rsidRPr="00222D67" w:rsidRDefault="00951352">
            <w:pPr>
              <w:pStyle w:val="TAC"/>
              <w:rPr>
                <w:color w:val="000000"/>
                <w:sz w:val="16"/>
                <w:szCs w:val="16"/>
              </w:rPr>
            </w:pPr>
            <w:moveTo w:id="768" w:author=" " w:date="2019-04-10T11:00:00Z">
              <w:r w:rsidRPr="00222D67">
                <w:rPr>
                  <w:color w:val="000000"/>
                  <w:sz w:val="16"/>
                  <w:szCs w:val="16"/>
                </w:rPr>
                <w:t>1</w:t>
              </w:r>
            </w:moveTo>
          </w:p>
        </w:tc>
        <w:tc>
          <w:tcPr>
            <w:tcW w:w="293" w:type="pct"/>
            <w:tcBorders>
              <w:top w:val="nil"/>
              <w:left w:val="nil"/>
              <w:bottom w:val="single" w:sz="8" w:space="0" w:color="auto"/>
              <w:right w:val="single" w:sz="8" w:space="0" w:color="auto"/>
            </w:tcBorders>
            <w:shd w:val="clear" w:color="auto" w:fill="FFFFFF"/>
            <w:vAlign w:val="center"/>
          </w:tcPr>
          <w:p w14:paraId="7C907AA7" w14:textId="77777777" w:rsidR="00951352" w:rsidRPr="00222D67" w:rsidRDefault="00951352">
            <w:pPr>
              <w:pStyle w:val="TAC"/>
              <w:rPr>
                <w:color w:val="000000"/>
                <w:sz w:val="16"/>
                <w:szCs w:val="16"/>
              </w:rPr>
            </w:pPr>
            <w:moveTo w:id="769" w:author=" " w:date="2019-04-10T11:00:00Z">
              <w:r w:rsidRPr="00222D67">
                <w:rPr>
                  <w:color w:val="000000"/>
                  <w:sz w:val="16"/>
                  <w:szCs w:val="16"/>
                </w:rPr>
                <w:t>1 </w:t>
              </w:r>
            </w:moveTo>
          </w:p>
        </w:tc>
        <w:tc>
          <w:tcPr>
            <w:tcW w:w="584" w:type="pct"/>
            <w:tcBorders>
              <w:top w:val="nil"/>
              <w:left w:val="nil"/>
              <w:bottom w:val="single" w:sz="8" w:space="0" w:color="auto"/>
              <w:right w:val="single" w:sz="8" w:space="0" w:color="auto"/>
            </w:tcBorders>
            <w:shd w:val="clear" w:color="auto" w:fill="FFFFFF"/>
            <w:vAlign w:val="center"/>
          </w:tcPr>
          <w:p w14:paraId="4DBE5785" w14:textId="77777777" w:rsidR="00951352" w:rsidRPr="00222D67" w:rsidRDefault="00951352">
            <w:pPr>
              <w:pStyle w:val="TAC"/>
              <w:rPr>
                <w:color w:val="000000"/>
                <w:sz w:val="16"/>
                <w:szCs w:val="16"/>
              </w:rPr>
            </w:pPr>
            <w:moveTo w:id="770" w:author=" " w:date="2019-04-10T11:00:00Z">
              <w:r w:rsidRPr="00222D67">
                <w:rPr>
                  <w:color w:val="000000"/>
                  <w:sz w:val="16"/>
                  <w:szCs w:val="16"/>
                </w:rPr>
                <w:t>0.00156</w:t>
              </w:r>
            </w:moveTo>
          </w:p>
        </w:tc>
        <w:tc>
          <w:tcPr>
            <w:tcW w:w="574" w:type="pct"/>
            <w:gridSpan w:val="2"/>
            <w:tcBorders>
              <w:top w:val="nil"/>
              <w:left w:val="nil"/>
              <w:bottom w:val="single" w:sz="8" w:space="0" w:color="auto"/>
              <w:right w:val="single" w:sz="8" w:space="0" w:color="auto"/>
            </w:tcBorders>
            <w:shd w:val="clear" w:color="auto" w:fill="FFFFFF"/>
            <w:vAlign w:val="center"/>
          </w:tcPr>
          <w:p w14:paraId="1A307717" w14:textId="77777777" w:rsidR="00951352" w:rsidRPr="00222D67" w:rsidRDefault="00951352">
            <w:pPr>
              <w:pStyle w:val="TAC"/>
              <w:rPr>
                <w:color w:val="000000"/>
                <w:sz w:val="16"/>
                <w:szCs w:val="16"/>
              </w:rPr>
            </w:pPr>
            <w:moveTo w:id="771" w:author=" " w:date="2019-04-10T11:00:00Z">
              <w:r w:rsidRPr="00222D67">
                <w:rPr>
                  <w:sz w:val="16"/>
                  <w:szCs w:val="16"/>
                </w:rPr>
                <w:t>0.00156</w:t>
              </w:r>
            </w:moveTo>
          </w:p>
        </w:tc>
      </w:tr>
      <w:tr w:rsidR="00951352" w:rsidRPr="00530CB2" w14:paraId="566BCFE4"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7708F632" w14:textId="77777777" w:rsidR="00951352" w:rsidRPr="00222D67" w:rsidRDefault="00951352">
            <w:pPr>
              <w:pStyle w:val="TAC"/>
              <w:rPr>
                <w:color w:val="000000"/>
                <w:sz w:val="16"/>
                <w:szCs w:val="16"/>
              </w:rPr>
            </w:pPr>
            <w:moveTo w:id="772" w:author=" " w:date="2019-04-10T11:00:00Z">
              <w:r w:rsidRPr="00222D67">
                <w:rPr>
                  <w:color w:val="000000"/>
                  <w:sz w:val="16"/>
                  <w:szCs w:val="16"/>
                </w:rPr>
                <w:t>11</w:t>
              </w:r>
            </w:moveTo>
          </w:p>
        </w:tc>
        <w:tc>
          <w:tcPr>
            <w:tcW w:w="1016" w:type="pct"/>
            <w:tcBorders>
              <w:top w:val="nil"/>
              <w:left w:val="nil"/>
              <w:bottom w:val="single" w:sz="8" w:space="0" w:color="auto"/>
              <w:right w:val="single" w:sz="8" w:space="0" w:color="auto"/>
            </w:tcBorders>
            <w:shd w:val="clear" w:color="auto" w:fill="FFFFFF"/>
            <w:vAlign w:val="center"/>
          </w:tcPr>
          <w:p w14:paraId="2DD9C152" w14:textId="77777777" w:rsidR="00951352" w:rsidRPr="00222D67" w:rsidRDefault="00951352">
            <w:pPr>
              <w:pStyle w:val="TAL"/>
              <w:rPr>
                <w:color w:val="000000"/>
                <w:sz w:val="16"/>
                <w:szCs w:val="16"/>
              </w:rPr>
            </w:pPr>
            <w:moveTo w:id="773" w:author=" " w:date="2019-04-10T11:00:00Z">
              <w:r w:rsidRPr="00222D67">
                <w:rPr>
                  <w:color w:val="000000"/>
                  <w:sz w:val="16"/>
                  <w:szCs w:val="16"/>
                </w:rPr>
                <w:t>Flexing cables &amp; connector repeatability</w:t>
              </w:r>
            </w:moveTo>
          </w:p>
        </w:tc>
        <w:tc>
          <w:tcPr>
            <w:tcW w:w="583" w:type="pct"/>
            <w:tcBorders>
              <w:top w:val="nil"/>
              <w:left w:val="nil"/>
              <w:bottom w:val="single" w:sz="8" w:space="0" w:color="auto"/>
              <w:right w:val="single" w:sz="8" w:space="0" w:color="auto"/>
            </w:tcBorders>
            <w:shd w:val="clear" w:color="auto" w:fill="FFFFFF"/>
            <w:vAlign w:val="center"/>
          </w:tcPr>
          <w:p w14:paraId="15DA22A9" w14:textId="77777777" w:rsidR="00951352" w:rsidRPr="00222D67" w:rsidRDefault="00951352">
            <w:pPr>
              <w:pStyle w:val="TAC"/>
              <w:rPr>
                <w:sz w:val="16"/>
                <w:szCs w:val="16"/>
              </w:rPr>
            </w:pPr>
            <w:moveTo w:id="774" w:author=" " w:date="2019-04-10T11:00:00Z">
              <w:r w:rsidRPr="00222D67">
                <w:rPr>
                  <w:sz w:val="16"/>
                  <w:szCs w:val="16"/>
                  <w:lang w:eastAsia="en-CA"/>
                </w:rPr>
                <w:t>0.022</w:t>
              </w:r>
            </w:moveTo>
          </w:p>
        </w:tc>
        <w:tc>
          <w:tcPr>
            <w:tcW w:w="583" w:type="pct"/>
            <w:tcBorders>
              <w:top w:val="nil"/>
              <w:left w:val="nil"/>
              <w:bottom w:val="single" w:sz="8" w:space="0" w:color="auto"/>
              <w:right w:val="single" w:sz="8" w:space="0" w:color="auto"/>
            </w:tcBorders>
            <w:shd w:val="clear" w:color="auto" w:fill="FFFFFF"/>
            <w:vAlign w:val="center"/>
          </w:tcPr>
          <w:p w14:paraId="6C7065E3" w14:textId="77777777" w:rsidR="00951352" w:rsidRPr="00222D67" w:rsidRDefault="00951352">
            <w:pPr>
              <w:pStyle w:val="TAC"/>
              <w:rPr>
                <w:color w:val="000000"/>
                <w:sz w:val="16"/>
                <w:szCs w:val="16"/>
              </w:rPr>
            </w:pPr>
            <w:moveTo w:id="775" w:author=" " w:date="2019-04-10T11:00:00Z">
              <w:r w:rsidRPr="00222D67">
                <w:rPr>
                  <w:sz w:val="16"/>
                  <w:szCs w:val="16"/>
                  <w:lang w:eastAsia="en-CA"/>
                </w:rPr>
                <w:t>0.022</w:t>
              </w:r>
            </w:moveTo>
          </w:p>
        </w:tc>
        <w:tc>
          <w:tcPr>
            <w:tcW w:w="583" w:type="pct"/>
            <w:tcBorders>
              <w:top w:val="nil"/>
              <w:left w:val="nil"/>
              <w:bottom w:val="single" w:sz="8" w:space="0" w:color="auto"/>
              <w:right w:val="single" w:sz="8" w:space="0" w:color="auto"/>
            </w:tcBorders>
            <w:shd w:val="clear" w:color="auto" w:fill="FFFFFF"/>
            <w:vAlign w:val="center"/>
          </w:tcPr>
          <w:p w14:paraId="2F01B405" w14:textId="77777777" w:rsidR="00951352" w:rsidRPr="00222D67" w:rsidRDefault="00951352">
            <w:pPr>
              <w:pStyle w:val="TAC"/>
              <w:rPr>
                <w:color w:val="000000"/>
                <w:sz w:val="16"/>
                <w:szCs w:val="16"/>
              </w:rPr>
            </w:pPr>
            <w:moveTo w:id="776" w:author=" " w:date="2019-04-10T11:00:00Z">
              <w:r w:rsidRPr="00222D67">
                <w:rPr>
                  <w:color w:val="000000"/>
                  <w:sz w:val="16"/>
                  <w:szCs w:val="16"/>
                  <w:lang w:eastAsia="en-CA"/>
                </w:rPr>
                <w:t>U-shaped</w:t>
              </w:r>
            </w:moveTo>
          </w:p>
        </w:tc>
        <w:tc>
          <w:tcPr>
            <w:tcW w:w="437" w:type="pct"/>
            <w:tcBorders>
              <w:top w:val="nil"/>
              <w:left w:val="nil"/>
              <w:bottom w:val="single" w:sz="8" w:space="0" w:color="auto"/>
              <w:right w:val="single" w:sz="8" w:space="0" w:color="auto"/>
            </w:tcBorders>
            <w:shd w:val="clear" w:color="auto" w:fill="FFFFFF"/>
            <w:vAlign w:val="center"/>
          </w:tcPr>
          <w:p w14:paraId="6F63F5B6" w14:textId="77777777" w:rsidR="00951352" w:rsidRPr="00222D67" w:rsidRDefault="00951352">
            <w:pPr>
              <w:pStyle w:val="TAC"/>
              <w:rPr>
                <w:color w:val="000000"/>
                <w:sz w:val="16"/>
                <w:szCs w:val="16"/>
              </w:rPr>
            </w:pPr>
            <w:moveTo w:id="777" w:author=" " w:date="2019-04-10T11:00:00Z">
              <w:r w:rsidRPr="00222D67">
                <w:rPr>
                  <w:color w:val="000000"/>
                  <w:sz w:val="16"/>
                  <w:szCs w:val="16"/>
                  <w:lang w:eastAsia="en-CA"/>
                </w:rPr>
                <w:t>√2</w:t>
              </w:r>
            </w:moveTo>
          </w:p>
        </w:tc>
        <w:tc>
          <w:tcPr>
            <w:tcW w:w="293" w:type="pct"/>
            <w:tcBorders>
              <w:top w:val="nil"/>
              <w:left w:val="nil"/>
              <w:bottom w:val="single" w:sz="8" w:space="0" w:color="auto"/>
              <w:right w:val="single" w:sz="8" w:space="0" w:color="auto"/>
            </w:tcBorders>
            <w:shd w:val="clear" w:color="auto" w:fill="FFFFFF"/>
            <w:vAlign w:val="center"/>
          </w:tcPr>
          <w:p w14:paraId="68D63569" w14:textId="77777777" w:rsidR="00951352" w:rsidRPr="00222D67" w:rsidRDefault="00951352">
            <w:pPr>
              <w:pStyle w:val="TAC"/>
              <w:rPr>
                <w:color w:val="000000"/>
                <w:sz w:val="16"/>
                <w:szCs w:val="16"/>
              </w:rPr>
            </w:pPr>
            <w:moveTo w:id="778" w:author=" " w:date="2019-04-10T11:00:00Z">
              <w:r w:rsidRPr="00222D67">
                <w:rPr>
                  <w:color w:val="000000"/>
                  <w:sz w:val="16"/>
                  <w:szCs w:val="16"/>
                  <w:lang w:eastAsia="en-CA"/>
                </w:rPr>
                <w:t>1</w:t>
              </w:r>
            </w:moveTo>
          </w:p>
        </w:tc>
        <w:tc>
          <w:tcPr>
            <w:tcW w:w="584" w:type="pct"/>
            <w:tcBorders>
              <w:top w:val="nil"/>
              <w:left w:val="nil"/>
              <w:bottom w:val="single" w:sz="8" w:space="0" w:color="auto"/>
              <w:right w:val="single" w:sz="8" w:space="0" w:color="auto"/>
            </w:tcBorders>
            <w:shd w:val="clear" w:color="auto" w:fill="FFFFFF"/>
            <w:vAlign w:val="center"/>
          </w:tcPr>
          <w:p w14:paraId="7CCBE55E" w14:textId="77777777" w:rsidR="00951352" w:rsidRPr="00222D67" w:rsidRDefault="00951352">
            <w:pPr>
              <w:pStyle w:val="TAC"/>
              <w:rPr>
                <w:color w:val="000000"/>
                <w:sz w:val="16"/>
                <w:szCs w:val="16"/>
              </w:rPr>
            </w:pPr>
            <w:moveTo w:id="779" w:author=" " w:date="2019-04-10T11:00:00Z">
              <w:r w:rsidRPr="00222D67">
                <w:rPr>
                  <w:color w:val="000000"/>
                  <w:sz w:val="16"/>
                  <w:szCs w:val="16"/>
                  <w:lang w:eastAsia="en-CA"/>
                </w:rPr>
                <w:t>0.015</w:t>
              </w:r>
            </w:moveTo>
          </w:p>
        </w:tc>
        <w:tc>
          <w:tcPr>
            <w:tcW w:w="574" w:type="pct"/>
            <w:gridSpan w:val="2"/>
            <w:tcBorders>
              <w:top w:val="nil"/>
              <w:left w:val="nil"/>
              <w:bottom w:val="single" w:sz="8" w:space="0" w:color="auto"/>
              <w:right w:val="single" w:sz="8" w:space="0" w:color="auto"/>
            </w:tcBorders>
            <w:shd w:val="clear" w:color="auto" w:fill="FFFFFF"/>
            <w:vAlign w:val="center"/>
          </w:tcPr>
          <w:p w14:paraId="352B3A64" w14:textId="77777777" w:rsidR="00951352" w:rsidRPr="00222D67" w:rsidRDefault="00951352">
            <w:pPr>
              <w:pStyle w:val="TAC"/>
              <w:rPr>
                <w:color w:val="000000"/>
                <w:sz w:val="16"/>
                <w:szCs w:val="16"/>
              </w:rPr>
            </w:pPr>
            <w:moveTo w:id="780" w:author=" " w:date="2019-04-10T11:00:00Z">
              <w:r w:rsidRPr="00222D67">
                <w:rPr>
                  <w:color w:val="000000"/>
                  <w:sz w:val="16"/>
                  <w:szCs w:val="16"/>
                  <w:lang w:eastAsia="en-CA"/>
                </w:rPr>
                <w:t>0.015</w:t>
              </w:r>
            </w:moveTo>
          </w:p>
        </w:tc>
      </w:tr>
      <w:tr w:rsidR="00951352" w:rsidRPr="00530CB2" w14:paraId="4538871E"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01133533" w14:textId="77777777" w:rsidR="00951352" w:rsidRPr="00222D67" w:rsidRDefault="00951352">
            <w:pPr>
              <w:pStyle w:val="TAC"/>
              <w:rPr>
                <w:color w:val="000000"/>
                <w:sz w:val="16"/>
                <w:szCs w:val="16"/>
              </w:rPr>
            </w:pPr>
            <w:moveTo w:id="781" w:author=" " w:date="2019-04-10T11:00:00Z">
              <w:r w:rsidRPr="00222D67">
                <w:rPr>
                  <w:color w:val="000000"/>
                  <w:sz w:val="16"/>
                  <w:szCs w:val="16"/>
                </w:rPr>
                <w:t>12</w:t>
              </w:r>
            </w:moveTo>
          </w:p>
        </w:tc>
        <w:tc>
          <w:tcPr>
            <w:tcW w:w="1016" w:type="pct"/>
            <w:tcBorders>
              <w:top w:val="nil"/>
              <w:left w:val="nil"/>
              <w:bottom w:val="single" w:sz="8" w:space="0" w:color="auto"/>
              <w:right w:val="single" w:sz="8" w:space="0" w:color="auto"/>
            </w:tcBorders>
            <w:shd w:val="clear" w:color="auto" w:fill="FFFFFF"/>
            <w:vAlign w:val="center"/>
          </w:tcPr>
          <w:p w14:paraId="58EC910F" w14:textId="77777777" w:rsidR="00951352" w:rsidRPr="00222D67" w:rsidRDefault="00951352">
            <w:pPr>
              <w:pStyle w:val="TAL"/>
              <w:rPr>
                <w:color w:val="000000"/>
                <w:sz w:val="16"/>
                <w:szCs w:val="16"/>
              </w:rPr>
            </w:pPr>
            <w:moveTo w:id="782" w:author=" " w:date="2019-04-10T11:00:00Z">
              <w:r w:rsidRPr="00222D67">
                <w:rPr>
                  <w:color w:val="000000"/>
                  <w:sz w:val="16"/>
                  <w:szCs w:val="16"/>
                </w:rPr>
                <w:t>SGH Calibration uncertainty</w:t>
              </w:r>
            </w:moveTo>
          </w:p>
        </w:tc>
        <w:tc>
          <w:tcPr>
            <w:tcW w:w="583" w:type="pct"/>
            <w:tcBorders>
              <w:top w:val="nil"/>
              <w:left w:val="nil"/>
              <w:bottom w:val="single" w:sz="8" w:space="0" w:color="auto"/>
              <w:right w:val="single" w:sz="8" w:space="0" w:color="auto"/>
            </w:tcBorders>
            <w:shd w:val="clear" w:color="auto" w:fill="FFFFFF"/>
            <w:vAlign w:val="center"/>
          </w:tcPr>
          <w:p w14:paraId="0685DAC0" w14:textId="77777777" w:rsidR="00951352" w:rsidRPr="00222D67" w:rsidRDefault="00951352">
            <w:pPr>
              <w:pStyle w:val="TAC"/>
              <w:rPr>
                <w:sz w:val="16"/>
                <w:szCs w:val="16"/>
              </w:rPr>
            </w:pPr>
            <w:moveTo w:id="783" w:author=" " w:date="2019-04-10T11:00:00Z">
              <w:r w:rsidRPr="00222D67">
                <w:rPr>
                  <w:sz w:val="16"/>
                  <w:szCs w:val="16"/>
                </w:rPr>
                <w:t>0.502</w:t>
              </w:r>
            </w:moveTo>
          </w:p>
        </w:tc>
        <w:tc>
          <w:tcPr>
            <w:tcW w:w="583" w:type="pct"/>
            <w:tcBorders>
              <w:top w:val="nil"/>
              <w:left w:val="nil"/>
              <w:bottom w:val="single" w:sz="8" w:space="0" w:color="auto"/>
              <w:right w:val="single" w:sz="8" w:space="0" w:color="auto"/>
            </w:tcBorders>
            <w:shd w:val="clear" w:color="auto" w:fill="FFFFFF"/>
            <w:vAlign w:val="center"/>
          </w:tcPr>
          <w:p w14:paraId="58259EB6" w14:textId="77777777" w:rsidR="00951352" w:rsidRPr="00222D67" w:rsidRDefault="00951352">
            <w:pPr>
              <w:pStyle w:val="TAC"/>
              <w:rPr>
                <w:color w:val="000000"/>
                <w:sz w:val="16"/>
                <w:szCs w:val="16"/>
              </w:rPr>
            </w:pPr>
            <w:moveTo w:id="784" w:author=" " w:date="2019-04-10T11:00:00Z">
              <w:r w:rsidRPr="00222D67">
                <w:rPr>
                  <w:color w:val="000000"/>
                  <w:sz w:val="16"/>
                  <w:szCs w:val="16"/>
                </w:rPr>
                <w:t>0.433</w:t>
              </w:r>
            </w:moveTo>
          </w:p>
        </w:tc>
        <w:tc>
          <w:tcPr>
            <w:tcW w:w="583" w:type="pct"/>
            <w:tcBorders>
              <w:top w:val="nil"/>
              <w:left w:val="nil"/>
              <w:bottom w:val="single" w:sz="8" w:space="0" w:color="auto"/>
              <w:right w:val="single" w:sz="8" w:space="0" w:color="auto"/>
            </w:tcBorders>
            <w:shd w:val="clear" w:color="auto" w:fill="FFFFFF"/>
            <w:vAlign w:val="center"/>
          </w:tcPr>
          <w:p w14:paraId="36469757" w14:textId="77777777" w:rsidR="00951352" w:rsidRPr="00222D67" w:rsidRDefault="00951352">
            <w:pPr>
              <w:pStyle w:val="TAC"/>
              <w:rPr>
                <w:color w:val="000000"/>
                <w:sz w:val="16"/>
                <w:szCs w:val="16"/>
              </w:rPr>
            </w:pPr>
            <w:moveTo w:id="785" w:author=" " w:date="2019-04-10T11:00:00Z">
              <w:r w:rsidRPr="00222D67">
                <w:rPr>
                  <w:color w:val="000000"/>
                  <w:sz w:val="16"/>
                  <w:szCs w:val="16"/>
                </w:rPr>
                <w:t>Rectangular</w:t>
              </w:r>
            </w:moveTo>
          </w:p>
        </w:tc>
        <w:tc>
          <w:tcPr>
            <w:tcW w:w="437" w:type="pct"/>
            <w:tcBorders>
              <w:top w:val="nil"/>
              <w:left w:val="nil"/>
              <w:bottom w:val="single" w:sz="8" w:space="0" w:color="auto"/>
              <w:right w:val="single" w:sz="8" w:space="0" w:color="auto"/>
            </w:tcBorders>
            <w:shd w:val="clear" w:color="auto" w:fill="FFFFFF"/>
            <w:vAlign w:val="center"/>
          </w:tcPr>
          <w:p w14:paraId="4D28BBAC" w14:textId="77777777" w:rsidR="00951352" w:rsidRPr="00222D67" w:rsidRDefault="00951352">
            <w:pPr>
              <w:pStyle w:val="TAC"/>
              <w:rPr>
                <w:color w:val="000000"/>
                <w:sz w:val="16"/>
                <w:szCs w:val="16"/>
              </w:rPr>
            </w:pPr>
            <w:moveTo w:id="786" w:author=" " w:date="2019-04-10T11:00:00Z">
              <w:r w:rsidRPr="00222D67">
                <w:rPr>
                  <w:color w:val="000000"/>
                  <w:sz w:val="16"/>
                  <w:szCs w:val="16"/>
                </w:rPr>
                <w:t>√3</w:t>
              </w:r>
            </w:moveTo>
          </w:p>
        </w:tc>
        <w:tc>
          <w:tcPr>
            <w:tcW w:w="293" w:type="pct"/>
            <w:tcBorders>
              <w:top w:val="nil"/>
              <w:left w:val="nil"/>
              <w:bottom w:val="single" w:sz="8" w:space="0" w:color="auto"/>
              <w:right w:val="single" w:sz="8" w:space="0" w:color="auto"/>
            </w:tcBorders>
            <w:shd w:val="clear" w:color="auto" w:fill="FFFFFF"/>
            <w:vAlign w:val="center"/>
          </w:tcPr>
          <w:p w14:paraId="2EB491DF" w14:textId="77777777" w:rsidR="00951352" w:rsidRPr="00222D67" w:rsidRDefault="00951352">
            <w:pPr>
              <w:pStyle w:val="TAC"/>
              <w:rPr>
                <w:color w:val="000000"/>
                <w:sz w:val="16"/>
                <w:szCs w:val="16"/>
              </w:rPr>
            </w:pPr>
            <w:moveTo w:id="787" w:author=" " w:date="2019-04-10T11:00:00Z">
              <w:r w:rsidRPr="00222D67">
                <w:rPr>
                  <w:color w:val="000000"/>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604CF06D" w14:textId="77777777" w:rsidR="00951352" w:rsidRPr="00222D67" w:rsidRDefault="00951352">
            <w:pPr>
              <w:pStyle w:val="TAC"/>
              <w:rPr>
                <w:color w:val="000000"/>
                <w:sz w:val="16"/>
                <w:szCs w:val="16"/>
              </w:rPr>
            </w:pPr>
            <w:moveTo w:id="788" w:author=" " w:date="2019-04-10T11:00:00Z">
              <w:r w:rsidRPr="00222D67">
                <w:rPr>
                  <w:color w:val="000000"/>
                  <w:sz w:val="16"/>
                  <w:szCs w:val="16"/>
                </w:rPr>
                <w:t>0.29</w:t>
              </w:r>
            </w:moveTo>
          </w:p>
        </w:tc>
        <w:tc>
          <w:tcPr>
            <w:tcW w:w="574" w:type="pct"/>
            <w:gridSpan w:val="2"/>
            <w:tcBorders>
              <w:top w:val="nil"/>
              <w:left w:val="nil"/>
              <w:bottom w:val="single" w:sz="8" w:space="0" w:color="auto"/>
              <w:right w:val="single" w:sz="8" w:space="0" w:color="auto"/>
            </w:tcBorders>
            <w:shd w:val="clear" w:color="auto" w:fill="FFFFFF"/>
            <w:vAlign w:val="center"/>
          </w:tcPr>
          <w:p w14:paraId="02B06C54" w14:textId="77777777" w:rsidR="00951352" w:rsidRPr="00222D67" w:rsidRDefault="00951352">
            <w:pPr>
              <w:pStyle w:val="TAC"/>
              <w:rPr>
                <w:color w:val="000000"/>
                <w:sz w:val="16"/>
                <w:szCs w:val="16"/>
              </w:rPr>
            </w:pPr>
            <w:moveTo w:id="789" w:author=" " w:date="2019-04-10T11:00:00Z">
              <w:r w:rsidRPr="00222D67">
                <w:rPr>
                  <w:color w:val="000000"/>
                  <w:sz w:val="16"/>
                  <w:szCs w:val="16"/>
                </w:rPr>
                <w:t>0.25</w:t>
              </w:r>
            </w:moveTo>
          </w:p>
        </w:tc>
      </w:tr>
      <w:tr w:rsidR="00951352" w:rsidRPr="00530CB2" w14:paraId="0C3C250C" w14:textId="77777777" w:rsidTr="00DD2AC0">
        <w:trPr>
          <w:trHeight w:val="257"/>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24A45102" w14:textId="77777777" w:rsidR="00951352" w:rsidRPr="00222D67" w:rsidRDefault="00951352">
            <w:pPr>
              <w:pStyle w:val="TAC"/>
              <w:rPr>
                <w:color w:val="000000"/>
                <w:sz w:val="16"/>
                <w:szCs w:val="16"/>
              </w:rPr>
            </w:pPr>
            <w:moveTo w:id="790" w:author=" " w:date="2019-04-10T11:00:00Z">
              <w:r w:rsidRPr="00222D67">
                <w:rPr>
                  <w:color w:val="000000"/>
                  <w:sz w:val="16"/>
                  <w:szCs w:val="16"/>
                </w:rPr>
                <w:t>13</w:t>
              </w:r>
            </w:moveTo>
          </w:p>
        </w:tc>
        <w:tc>
          <w:tcPr>
            <w:tcW w:w="1016" w:type="pct"/>
            <w:tcBorders>
              <w:top w:val="nil"/>
              <w:left w:val="nil"/>
              <w:bottom w:val="single" w:sz="8" w:space="0" w:color="auto"/>
              <w:right w:val="single" w:sz="8" w:space="0" w:color="auto"/>
            </w:tcBorders>
            <w:shd w:val="clear" w:color="auto" w:fill="FFFFFF"/>
            <w:vAlign w:val="center"/>
          </w:tcPr>
          <w:p w14:paraId="4EC492AA" w14:textId="77777777" w:rsidR="00951352" w:rsidRPr="00222D67" w:rsidRDefault="00951352">
            <w:pPr>
              <w:pStyle w:val="TAL"/>
              <w:rPr>
                <w:color w:val="000000"/>
                <w:sz w:val="16"/>
                <w:szCs w:val="16"/>
              </w:rPr>
            </w:pPr>
            <w:moveTo w:id="791" w:author=" " w:date="2019-04-10T11:00:00Z">
              <w:r w:rsidRPr="00222D67">
                <w:rPr>
                  <w:color w:val="000000"/>
                  <w:sz w:val="16"/>
                  <w:szCs w:val="16"/>
                </w:rPr>
                <w:t>Misalignment  positioning system</w:t>
              </w:r>
            </w:moveTo>
          </w:p>
        </w:tc>
        <w:tc>
          <w:tcPr>
            <w:tcW w:w="583" w:type="pct"/>
            <w:tcBorders>
              <w:top w:val="nil"/>
              <w:left w:val="nil"/>
              <w:bottom w:val="single" w:sz="8" w:space="0" w:color="auto"/>
              <w:right w:val="single" w:sz="8" w:space="0" w:color="auto"/>
            </w:tcBorders>
            <w:shd w:val="clear" w:color="auto" w:fill="FFFFFF"/>
            <w:vAlign w:val="center"/>
          </w:tcPr>
          <w:p w14:paraId="663B74E6" w14:textId="77777777" w:rsidR="00951352" w:rsidRPr="00222D67" w:rsidRDefault="00951352">
            <w:pPr>
              <w:pStyle w:val="TAC"/>
              <w:rPr>
                <w:sz w:val="16"/>
                <w:szCs w:val="16"/>
              </w:rPr>
            </w:pPr>
            <w:moveTo w:id="792" w:author=" " w:date="2019-04-10T11:00:00Z">
              <w:r w:rsidRPr="00222D67">
                <w:rPr>
                  <w:sz w:val="16"/>
                  <w:szCs w:val="16"/>
                </w:rPr>
                <w:t>0</w:t>
              </w:r>
            </w:moveTo>
          </w:p>
        </w:tc>
        <w:tc>
          <w:tcPr>
            <w:tcW w:w="583" w:type="pct"/>
            <w:tcBorders>
              <w:top w:val="nil"/>
              <w:left w:val="nil"/>
              <w:bottom w:val="single" w:sz="8" w:space="0" w:color="auto"/>
              <w:right w:val="single" w:sz="8" w:space="0" w:color="auto"/>
            </w:tcBorders>
            <w:shd w:val="clear" w:color="auto" w:fill="FFFFFF"/>
            <w:vAlign w:val="center"/>
          </w:tcPr>
          <w:p w14:paraId="12008009" w14:textId="77777777" w:rsidR="00951352" w:rsidRPr="00222D67" w:rsidRDefault="00951352">
            <w:pPr>
              <w:pStyle w:val="TAC"/>
              <w:rPr>
                <w:color w:val="000000"/>
                <w:sz w:val="16"/>
                <w:szCs w:val="16"/>
              </w:rPr>
            </w:pPr>
            <w:moveTo w:id="793" w:author=" " w:date="2019-04-10T11:00:00Z">
              <w:r w:rsidRPr="00222D67">
                <w:rPr>
                  <w:color w:val="000000"/>
                  <w:sz w:val="16"/>
                  <w:szCs w:val="16"/>
                </w:rPr>
                <w:t>0</w:t>
              </w:r>
            </w:moveTo>
          </w:p>
        </w:tc>
        <w:tc>
          <w:tcPr>
            <w:tcW w:w="583" w:type="pct"/>
            <w:tcBorders>
              <w:top w:val="nil"/>
              <w:left w:val="nil"/>
              <w:bottom w:val="single" w:sz="8" w:space="0" w:color="auto"/>
              <w:right w:val="single" w:sz="8" w:space="0" w:color="auto"/>
            </w:tcBorders>
            <w:shd w:val="clear" w:color="auto" w:fill="FFFFFF"/>
            <w:vAlign w:val="center"/>
          </w:tcPr>
          <w:p w14:paraId="383CA300" w14:textId="77777777" w:rsidR="00951352" w:rsidRPr="00222D67" w:rsidRDefault="00951352">
            <w:pPr>
              <w:pStyle w:val="TAC"/>
              <w:rPr>
                <w:color w:val="000000"/>
                <w:sz w:val="16"/>
                <w:szCs w:val="16"/>
              </w:rPr>
            </w:pPr>
            <w:moveTo w:id="794" w:author=" " w:date="2019-04-10T11:00:00Z">
              <w:r w:rsidRPr="00222D67">
                <w:rPr>
                  <w:color w:val="000000"/>
                  <w:sz w:val="16"/>
                  <w:szCs w:val="16"/>
                </w:rPr>
                <w:t>Exp. normal </w:t>
              </w:r>
            </w:moveTo>
          </w:p>
        </w:tc>
        <w:tc>
          <w:tcPr>
            <w:tcW w:w="437" w:type="pct"/>
            <w:tcBorders>
              <w:top w:val="nil"/>
              <w:left w:val="nil"/>
              <w:bottom w:val="single" w:sz="8" w:space="0" w:color="auto"/>
              <w:right w:val="single" w:sz="8" w:space="0" w:color="auto"/>
            </w:tcBorders>
            <w:shd w:val="clear" w:color="auto" w:fill="FFFFFF"/>
            <w:vAlign w:val="center"/>
          </w:tcPr>
          <w:p w14:paraId="094606A7" w14:textId="77777777" w:rsidR="00951352" w:rsidRPr="00222D67" w:rsidRDefault="00951352">
            <w:pPr>
              <w:pStyle w:val="TAC"/>
              <w:rPr>
                <w:color w:val="000000"/>
                <w:sz w:val="16"/>
                <w:szCs w:val="16"/>
              </w:rPr>
            </w:pPr>
            <w:moveTo w:id="795" w:author=" " w:date="2019-04-10T11:00:00Z">
              <w:r w:rsidRPr="00222D67">
                <w:rPr>
                  <w:color w:val="000000"/>
                  <w:sz w:val="16"/>
                  <w:szCs w:val="16"/>
                </w:rPr>
                <w:t>2</w:t>
              </w:r>
            </w:moveTo>
          </w:p>
        </w:tc>
        <w:tc>
          <w:tcPr>
            <w:tcW w:w="293" w:type="pct"/>
            <w:tcBorders>
              <w:top w:val="nil"/>
              <w:left w:val="nil"/>
              <w:bottom w:val="single" w:sz="8" w:space="0" w:color="auto"/>
              <w:right w:val="single" w:sz="8" w:space="0" w:color="auto"/>
            </w:tcBorders>
            <w:shd w:val="clear" w:color="auto" w:fill="FFFFFF"/>
            <w:vAlign w:val="center"/>
          </w:tcPr>
          <w:p w14:paraId="5E79EB5D" w14:textId="77777777" w:rsidR="00951352" w:rsidRPr="00222D67" w:rsidRDefault="00951352">
            <w:pPr>
              <w:pStyle w:val="TAC"/>
              <w:rPr>
                <w:color w:val="000000"/>
                <w:sz w:val="16"/>
                <w:szCs w:val="16"/>
              </w:rPr>
            </w:pPr>
            <w:moveTo w:id="796" w:author=" " w:date="2019-04-10T11:00:00Z">
              <w:r w:rsidRPr="00222D67">
                <w:rPr>
                  <w:color w:val="000000"/>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06473F8E" w14:textId="77777777" w:rsidR="00951352" w:rsidRPr="00222D67" w:rsidRDefault="00951352">
            <w:pPr>
              <w:pStyle w:val="TAC"/>
              <w:rPr>
                <w:color w:val="000000"/>
                <w:sz w:val="16"/>
                <w:szCs w:val="16"/>
              </w:rPr>
            </w:pPr>
            <w:moveTo w:id="797" w:author=" " w:date="2019-04-10T11:00:00Z">
              <w:r w:rsidRPr="00222D67">
                <w:rPr>
                  <w:color w:val="000000"/>
                  <w:sz w:val="16"/>
                  <w:szCs w:val="16"/>
                </w:rPr>
                <w:t>0</w:t>
              </w:r>
            </w:moveTo>
          </w:p>
        </w:tc>
        <w:tc>
          <w:tcPr>
            <w:tcW w:w="574" w:type="pct"/>
            <w:gridSpan w:val="2"/>
            <w:tcBorders>
              <w:top w:val="nil"/>
              <w:left w:val="nil"/>
              <w:bottom w:val="single" w:sz="8" w:space="0" w:color="auto"/>
              <w:right w:val="single" w:sz="8" w:space="0" w:color="auto"/>
            </w:tcBorders>
            <w:shd w:val="clear" w:color="auto" w:fill="FFFFFF"/>
            <w:vAlign w:val="center"/>
          </w:tcPr>
          <w:p w14:paraId="765DEC38" w14:textId="77777777" w:rsidR="00951352" w:rsidRPr="00222D67" w:rsidRDefault="00951352">
            <w:pPr>
              <w:pStyle w:val="TAC"/>
              <w:rPr>
                <w:color w:val="000000"/>
                <w:sz w:val="16"/>
                <w:szCs w:val="16"/>
              </w:rPr>
            </w:pPr>
            <w:moveTo w:id="798" w:author=" " w:date="2019-04-10T11:00:00Z">
              <w:r w:rsidRPr="00222D67">
                <w:rPr>
                  <w:color w:val="000000"/>
                  <w:sz w:val="16"/>
                  <w:szCs w:val="16"/>
                </w:rPr>
                <w:t>0</w:t>
              </w:r>
            </w:moveTo>
          </w:p>
        </w:tc>
      </w:tr>
      <w:tr w:rsidR="00951352" w:rsidRPr="00530CB2" w14:paraId="45558AF3"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7A65E4D8" w14:textId="77777777" w:rsidR="00951352" w:rsidRPr="00222D67" w:rsidRDefault="00951352">
            <w:pPr>
              <w:pStyle w:val="TAC"/>
              <w:rPr>
                <w:color w:val="000000"/>
                <w:sz w:val="16"/>
                <w:szCs w:val="16"/>
              </w:rPr>
            </w:pPr>
            <w:moveTo w:id="799" w:author=" " w:date="2019-04-10T11:00:00Z">
              <w:r w:rsidRPr="00222D67">
                <w:rPr>
                  <w:color w:val="000000"/>
                  <w:sz w:val="16"/>
                  <w:szCs w:val="16"/>
                </w:rPr>
                <w:t>14</w:t>
              </w:r>
            </w:moveTo>
          </w:p>
        </w:tc>
        <w:tc>
          <w:tcPr>
            <w:tcW w:w="1016" w:type="pct"/>
            <w:tcBorders>
              <w:top w:val="nil"/>
              <w:left w:val="nil"/>
              <w:bottom w:val="single" w:sz="8" w:space="0" w:color="auto"/>
              <w:right w:val="single" w:sz="8" w:space="0" w:color="auto"/>
            </w:tcBorders>
            <w:shd w:val="clear" w:color="auto" w:fill="FFFFFF"/>
            <w:vAlign w:val="center"/>
          </w:tcPr>
          <w:p w14:paraId="3209281B" w14:textId="77777777" w:rsidR="00951352" w:rsidRPr="00222D67" w:rsidRDefault="00951352">
            <w:pPr>
              <w:pStyle w:val="TAL"/>
              <w:rPr>
                <w:color w:val="000000"/>
                <w:sz w:val="16"/>
                <w:szCs w:val="16"/>
              </w:rPr>
            </w:pPr>
            <w:moveTo w:id="800" w:author=" " w:date="2019-04-10T11:00:00Z">
              <w:r w:rsidRPr="00222D67">
                <w:rPr>
                  <w:color w:val="000000"/>
                  <w:sz w:val="16"/>
                  <w:szCs w:val="16"/>
                </w:rPr>
                <w:t>QZ ripple with SGH</w:t>
              </w:r>
            </w:moveTo>
          </w:p>
        </w:tc>
        <w:tc>
          <w:tcPr>
            <w:tcW w:w="583" w:type="pct"/>
            <w:tcBorders>
              <w:top w:val="nil"/>
              <w:left w:val="nil"/>
              <w:bottom w:val="single" w:sz="8" w:space="0" w:color="auto"/>
              <w:right w:val="single" w:sz="8" w:space="0" w:color="auto"/>
            </w:tcBorders>
            <w:shd w:val="clear" w:color="auto" w:fill="FFFFFF"/>
            <w:vAlign w:val="center"/>
          </w:tcPr>
          <w:p w14:paraId="2454748B" w14:textId="77777777" w:rsidR="00951352" w:rsidRPr="00222D67" w:rsidRDefault="00951352">
            <w:pPr>
              <w:pStyle w:val="TAC"/>
              <w:rPr>
                <w:sz w:val="16"/>
                <w:szCs w:val="16"/>
              </w:rPr>
            </w:pPr>
            <w:moveTo w:id="801" w:author=" " w:date="2019-04-10T11:00:00Z">
              <w:r w:rsidRPr="00222D67">
                <w:rPr>
                  <w:sz w:val="16"/>
                  <w:szCs w:val="16"/>
                </w:rPr>
                <w:t>0.0</w:t>
              </w:r>
              <w:r>
                <w:rPr>
                  <w:sz w:val="16"/>
                  <w:szCs w:val="16"/>
                </w:rPr>
                <w:t>325</w:t>
              </w:r>
            </w:moveTo>
          </w:p>
        </w:tc>
        <w:tc>
          <w:tcPr>
            <w:tcW w:w="583" w:type="pct"/>
            <w:tcBorders>
              <w:top w:val="nil"/>
              <w:left w:val="nil"/>
              <w:bottom w:val="single" w:sz="8" w:space="0" w:color="auto"/>
              <w:right w:val="single" w:sz="8" w:space="0" w:color="auto"/>
            </w:tcBorders>
            <w:shd w:val="clear" w:color="auto" w:fill="FFFFFF"/>
            <w:vAlign w:val="center"/>
          </w:tcPr>
          <w:p w14:paraId="5707BF14" w14:textId="77777777" w:rsidR="00951352" w:rsidRPr="00222D67" w:rsidRDefault="00951352">
            <w:pPr>
              <w:pStyle w:val="TAC"/>
              <w:rPr>
                <w:color w:val="000000"/>
                <w:sz w:val="16"/>
                <w:szCs w:val="16"/>
              </w:rPr>
            </w:pPr>
            <w:moveTo w:id="802" w:author=" " w:date="2019-04-10T11:00:00Z">
              <w:r w:rsidRPr="00222D67">
                <w:rPr>
                  <w:sz w:val="16"/>
                  <w:szCs w:val="16"/>
                </w:rPr>
                <w:t>0.0</w:t>
              </w:r>
              <w:r>
                <w:rPr>
                  <w:sz w:val="16"/>
                  <w:szCs w:val="16"/>
                </w:rPr>
                <w:t>325</w:t>
              </w:r>
            </w:moveTo>
          </w:p>
        </w:tc>
        <w:tc>
          <w:tcPr>
            <w:tcW w:w="583" w:type="pct"/>
            <w:tcBorders>
              <w:top w:val="nil"/>
              <w:left w:val="nil"/>
              <w:bottom w:val="single" w:sz="8" w:space="0" w:color="auto"/>
              <w:right w:val="single" w:sz="8" w:space="0" w:color="auto"/>
            </w:tcBorders>
            <w:shd w:val="clear" w:color="auto" w:fill="FFFFFF"/>
            <w:vAlign w:val="center"/>
          </w:tcPr>
          <w:p w14:paraId="5F3A4026" w14:textId="77777777" w:rsidR="00951352" w:rsidRPr="00222D67" w:rsidRDefault="00951352">
            <w:pPr>
              <w:pStyle w:val="TAC"/>
              <w:rPr>
                <w:color w:val="000000"/>
                <w:sz w:val="16"/>
                <w:szCs w:val="16"/>
              </w:rPr>
            </w:pPr>
            <w:moveTo w:id="803" w:author=" " w:date="2019-04-10T11:00:00Z">
              <w:r w:rsidRPr="00222D67">
                <w:rPr>
                  <w:color w:val="000000"/>
                  <w:sz w:val="16"/>
                  <w:szCs w:val="16"/>
                </w:rPr>
                <w:t>Normal</w:t>
              </w:r>
            </w:moveTo>
          </w:p>
        </w:tc>
        <w:tc>
          <w:tcPr>
            <w:tcW w:w="437" w:type="pct"/>
            <w:tcBorders>
              <w:top w:val="nil"/>
              <w:left w:val="nil"/>
              <w:bottom w:val="single" w:sz="8" w:space="0" w:color="auto"/>
              <w:right w:val="single" w:sz="8" w:space="0" w:color="auto"/>
            </w:tcBorders>
            <w:shd w:val="clear" w:color="auto" w:fill="FFFFFF"/>
            <w:vAlign w:val="center"/>
          </w:tcPr>
          <w:p w14:paraId="58BBE27F" w14:textId="77777777" w:rsidR="00951352" w:rsidRPr="00222D67" w:rsidRDefault="00951352">
            <w:pPr>
              <w:pStyle w:val="TAC"/>
              <w:rPr>
                <w:color w:val="000000"/>
                <w:sz w:val="16"/>
                <w:szCs w:val="16"/>
              </w:rPr>
            </w:pPr>
            <w:moveTo w:id="804" w:author=" " w:date="2019-04-10T11:00:00Z">
              <w:r w:rsidRPr="00222D67">
                <w:rPr>
                  <w:color w:val="000000"/>
                  <w:sz w:val="16"/>
                  <w:szCs w:val="16"/>
                </w:rPr>
                <w:t>1</w:t>
              </w:r>
            </w:moveTo>
          </w:p>
        </w:tc>
        <w:tc>
          <w:tcPr>
            <w:tcW w:w="293" w:type="pct"/>
            <w:tcBorders>
              <w:top w:val="nil"/>
              <w:left w:val="nil"/>
              <w:bottom w:val="single" w:sz="8" w:space="0" w:color="auto"/>
              <w:right w:val="single" w:sz="8" w:space="0" w:color="auto"/>
            </w:tcBorders>
            <w:shd w:val="clear" w:color="auto" w:fill="FFFFFF"/>
            <w:vAlign w:val="center"/>
          </w:tcPr>
          <w:p w14:paraId="3AED032B" w14:textId="77777777" w:rsidR="00951352" w:rsidRPr="00222D67" w:rsidRDefault="00951352">
            <w:pPr>
              <w:pStyle w:val="TAC"/>
              <w:rPr>
                <w:color w:val="000000"/>
                <w:sz w:val="16"/>
                <w:szCs w:val="16"/>
              </w:rPr>
            </w:pPr>
            <w:moveTo w:id="805" w:author=" " w:date="2019-04-10T11:00:00Z">
              <w:r w:rsidRPr="00222D67">
                <w:rPr>
                  <w:color w:val="000000"/>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319F6B14" w14:textId="77777777" w:rsidR="00951352" w:rsidRPr="00222D67" w:rsidRDefault="00951352">
            <w:pPr>
              <w:pStyle w:val="TAC"/>
              <w:rPr>
                <w:color w:val="000000"/>
                <w:sz w:val="16"/>
                <w:szCs w:val="16"/>
              </w:rPr>
            </w:pPr>
            <w:moveTo w:id="806" w:author=" " w:date="2019-04-10T11:00:00Z">
              <w:r w:rsidRPr="00222D67">
                <w:rPr>
                  <w:sz w:val="16"/>
                  <w:szCs w:val="16"/>
                </w:rPr>
                <w:t>0.0</w:t>
              </w:r>
              <w:r>
                <w:rPr>
                  <w:sz w:val="16"/>
                  <w:szCs w:val="16"/>
                </w:rPr>
                <w:t>325</w:t>
              </w:r>
            </w:moveTo>
          </w:p>
        </w:tc>
        <w:tc>
          <w:tcPr>
            <w:tcW w:w="574" w:type="pct"/>
            <w:gridSpan w:val="2"/>
            <w:tcBorders>
              <w:top w:val="nil"/>
              <w:left w:val="nil"/>
              <w:bottom w:val="single" w:sz="8" w:space="0" w:color="auto"/>
              <w:right w:val="single" w:sz="8" w:space="0" w:color="auto"/>
            </w:tcBorders>
            <w:shd w:val="clear" w:color="auto" w:fill="FFFFFF"/>
            <w:vAlign w:val="center"/>
          </w:tcPr>
          <w:p w14:paraId="4BDBABAB" w14:textId="77777777" w:rsidR="00951352" w:rsidRPr="00222D67" w:rsidRDefault="00951352">
            <w:pPr>
              <w:pStyle w:val="TAC"/>
              <w:rPr>
                <w:color w:val="000000"/>
                <w:sz w:val="16"/>
                <w:szCs w:val="16"/>
              </w:rPr>
            </w:pPr>
            <w:moveTo w:id="807" w:author=" " w:date="2019-04-10T11:00:00Z">
              <w:r w:rsidRPr="00222D67">
                <w:rPr>
                  <w:sz w:val="16"/>
                  <w:szCs w:val="16"/>
                </w:rPr>
                <w:t>0.0</w:t>
              </w:r>
              <w:r>
                <w:rPr>
                  <w:sz w:val="16"/>
                  <w:szCs w:val="16"/>
                </w:rPr>
                <w:t>325</w:t>
              </w:r>
            </w:moveTo>
          </w:p>
        </w:tc>
      </w:tr>
      <w:tr w:rsidR="00951352" w:rsidRPr="00530CB2" w14:paraId="333EB6F4"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7DC05F38" w14:textId="77777777" w:rsidR="00951352" w:rsidRPr="00222D67" w:rsidRDefault="00951352">
            <w:pPr>
              <w:pStyle w:val="TAC"/>
              <w:rPr>
                <w:color w:val="000000"/>
                <w:sz w:val="16"/>
                <w:szCs w:val="16"/>
              </w:rPr>
            </w:pPr>
            <w:moveTo w:id="808" w:author=" " w:date="2019-04-10T11:00:00Z">
              <w:r w:rsidRPr="00222D67">
                <w:rPr>
                  <w:color w:val="000000"/>
                  <w:sz w:val="16"/>
                  <w:szCs w:val="16"/>
                </w:rPr>
                <w:t>15</w:t>
              </w:r>
            </w:moveTo>
          </w:p>
        </w:tc>
        <w:tc>
          <w:tcPr>
            <w:tcW w:w="1016" w:type="pct"/>
            <w:tcBorders>
              <w:top w:val="nil"/>
              <w:left w:val="nil"/>
              <w:bottom w:val="single" w:sz="8" w:space="0" w:color="auto"/>
              <w:right w:val="single" w:sz="8" w:space="0" w:color="auto"/>
            </w:tcBorders>
            <w:shd w:val="clear" w:color="auto" w:fill="FFFFFF"/>
            <w:vAlign w:val="center"/>
          </w:tcPr>
          <w:p w14:paraId="5811EA78" w14:textId="77777777" w:rsidR="00951352" w:rsidRPr="00222D67" w:rsidRDefault="00951352">
            <w:pPr>
              <w:pStyle w:val="TAL"/>
              <w:rPr>
                <w:color w:val="000000"/>
                <w:sz w:val="16"/>
                <w:szCs w:val="16"/>
              </w:rPr>
            </w:pPr>
            <w:moveTo w:id="809" w:author=" " w:date="2019-04-10T11:00:00Z">
              <w:r w:rsidRPr="00222D67">
                <w:rPr>
                  <w:color w:val="000000"/>
                  <w:sz w:val="16"/>
                  <w:szCs w:val="16"/>
                </w:rPr>
                <w:t>Rotary joints</w:t>
              </w:r>
            </w:moveTo>
          </w:p>
        </w:tc>
        <w:tc>
          <w:tcPr>
            <w:tcW w:w="583" w:type="pct"/>
            <w:tcBorders>
              <w:top w:val="nil"/>
              <w:left w:val="nil"/>
              <w:bottom w:val="single" w:sz="8" w:space="0" w:color="auto"/>
              <w:right w:val="single" w:sz="8" w:space="0" w:color="auto"/>
            </w:tcBorders>
            <w:shd w:val="clear" w:color="auto" w:fill="FFFFFF"/>
            <w:vAlign w:val="center"/>
          </w:tcPr>
          <w:p w14:paraId="425CD2A3" w14:textId="77777777" w:rsidR="00951352" w:rsidRPr="00222D67" w:rsidRDefault="00951352">
            <w:pPr>
              <w:pStyle w:val="TAC"/>
              <w:rPr>
                <w:sz w:val="16"/>
                <w:szCs w:val="16"/>
              </w:rPr>
            </w:pPr>
            <w:moveTo w:id="810" w:author=" " w:date="2019-04-10T11:00:00Z">
              <w:r w:rsidRPr="00222D67">
                <w:rPr>
                  <w:sz w:val="16"/>
                  <w:szCs w:val="16"/>
                </w:rPr>
                <w:t>0.048</w:t>
              </w:r>
            </w:moveTo>
          </w:p>
        </w:tc>
        <w:tc>
          <w:tcPr>
            <w:tcW w:w="583" w:type="pct"/>
            <w:tcBorders>
              <w:top w:val="nil"/>
              <w:left w:val="nil"/>
              <w:bottom w:val="single" w:sz="8" w:space="0" w:color="auto"/>
              <w:right w:val="single" w:sz="8" w:space="0" w:color="auto"/>
            </w:tcBorders>
            <w:shd w:val="clear" w:color="auto" w:fill="FFFFFF"/>
            <w:vAlign w:val="center"/>
          </w:tcPr>
          <w:p w14:paraId="7E099745" w14:textId="77777777" w:rsidR="00951352" w:rsidRPr="00222D67" w:rsidRDefault="00951352">
            <w:pPr>
              <w:pStyle w:val="TAC"/>
              <w:rPr>
                <w:color w:val="000000"/>
                <w:sz w:val="16"/>
                <w:szCs w:val="16"/>
              </w:rPr>
            </w:pPr>
            <w:moveTo w:id="811" w:author=" " w:date="2019-04-10T11:00:00Z">
              <w:r w:rsidRPr="00222D67">
                <w:rPr>
                  <w:sz w:val="16"/>
                  <w:szCs w:val="16"/>
                </w:rPr>
                <w:t>0.048</w:t>
              </w:r>
            </w:moveTo>
          </w:p>
        </w:tc>
        <w:tc>
          <w:tcPr>
            <w:tcW w:w="583" w:type="pct"/>
            <w:tcBorders>
              <w:top w:val="nil"/>
              <w:left w:val="nil"/>
              <w:bottom w:val="single" w:sz="8" w:space="0" w:color="auto"/>
              <w:right w:val="single" w:sz="8" w:space="0" w:color="auto"/>
            </w:tcBorders>
            <w:shd w:val="clear" w:color="auto" w:fill="FFFFFF"/>
            <w:vAlign w:val="center"/>
          </w:tcPr>
          <w:p w14:paraId="50FD2D06" w14:textId="77777777" w:rsidR="00951352" w:rsidRPr="00222D67" w:rsidRDefault="00951352">
            <w:pPr>
              <w:pStyle w:val="TAC"/>
              <w:rPr>
                <w:color w:val="000000"/>
                <w:sz w:val="16"/>
                <w:szCs w:val="16"/>
              </w:rPr>
            </w:pPr>
            <w:moveTo w:id="812" w:author=" " w:date="2019-04-10T11:00:00Z">
              <w:r w:rsidRPr="00222D67">
                <w:rPr>
                  <w:color w:val="000000"/>
                  <w:sz w:val="16"/>
                  <w:szCs w:val="16"/>
                </w:rPr>
                <w:t>U-shaped</w:t>
              </w:r>
            </w:moveTo>
          </w:p>
        </w:tc>
        <w:tc>
          <w:tcPr>
            <w:tcW w:w="437" w:type="pct"/>
            <w:tcBorders>
              <w:top w:val="nil"/>
              <w:left w:val="nil"/>
              <w:bottom w:val="single" w:sz="8" w:space="0" w:color="auto"/>
              <w:right w:val="single" w:sz="8" w:space="0" w:color="auto"/>
            </w:tcBorders>
            <w:shd w:val="clear" w:color="auto" w:fill="FFFFFF"/>
            <w:vAlign w:val="center"/>
          </w:tcPr>
          <w:p w14:paraId="1BB51BDE" w14:textId="77777777" w:rsidR="00951352" w:rsidRPr="00222D67" w:rsidRDefault="00951352">
            <w:pPr>
              <w:pStyle w:val="TAC"/>
              <w:rPr>
                <w:color w:val="000000"/>
                <w:sz w:val="16"/>
                <w:szCs w:val="16"/>
              </w:rPr>
            </w:pPr>
            <w:moveTo w:id="813" w:author=" " w:date="2019-04-10T11:00:00Z">
              <w:r w:rsidRPr="00222D67">
                <w:rPr>
                  <w:color w:val="000000"/>
                  <w:sz w:val="16"/>
                  <w:szCs w:val="16"/>
                </w:rPr>
                <w:t>√2</w:t>
              </w:r>
            </w:moveTo>
          </w:p>
        </w:tc>
        <w:tc>
          <w:tcPr>
            <w:tcW w:w="293" w:type="pct"/>
            <w:tcBorders>
              <w:top w:val="nil"/>
              <w:left w:val="nil"/>
              <w:bottom w:val="single" w:sz="8" w:space="0" w:color="auto"/>
              <w:right w:val="single" w:sz="8" w:space="0" w:color="auto"/>
            </w:tcBorders>
            <w:shd w:val="clear" w:color="auto" w:fill="FFFFFF"/>
            <w:vAlign w:val="center"/>
          </w:tcPr>
          <w:p w14:paraId="0DFAE194" w14:textId="77777777" w:rsidR="00951352" w:rsidRPr="00222D67" w:rsidRDefault="00951352">
            <w:pPr>
              <w:pStyle w:val="TAC"/>
              <w:rPr>
                <w:color w:val="000000"/>
                <w:sz w:val="16"/>
                <w:szCs w:val="16"/>
              </w:rPr>
            </w:pPr>
            <w:moveTo w:id="814" w:author=" " w:date="2019-04-10T11:00:00Z">
              <w:r w:rsidRPr="00222D67">
                <w:rPr>
                  <w:color w:val="000000"/>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6CAC9AA4" w14:textId="77777777" w:rsidR="00951352" w:rsidRPr="00222D67" w:rsidRDefault="00951352">
            <w:pPr>
              <w:pStyle w:val="TAC"/>
              <w:rPr>
                <w:color w:val="000000"/>
                <w:sz w:val="16"/>
                <w:szCs w:val="16"/>
              </w:rPr>
            </w:pPr>
            <w:moveTo w:id="815" w:author=" " w:date="2019-04-10T11:00:00Z">
              <w:r w:rsidRPr="00222D67">
                <w:rPr>
                  <w:color w:val="000000"/>
                  <w:sz w:val="16"/>
                  <w:szCs w:val="16"/>
                </w:rPr>
                <w:t>0.034</w:t>
              </w:r>
            </w:moveTo>
          </w:p>
        </w:tc>
        <w:tc>
          <w:tcPr>
            <w:tcW w:w="574" w:type="pct"/>
            <w:gridSpan w:val="2"/>
            <w:tcBorders>
              <w:top w:val="nil"/>
              <w:left w:val="nil"/>
              <w:bottom w:val="single" w:sz="8" w:space="0" w:color="auto"/>
              <w:right w:val="single" w:sz="8" w:space="0" w:color="auto"/>
            </w:tcBorders>
            <w:shd w:val="clear" w:color="auto" w:fill="FFFFFF"/>
            <w:vAlign w:val="center"/>
          </w:tcPr>
          <w:p w14:paraId="34B58867" w14:textId="77777777" w:rsidR="00951352" w:rsidRPr="00222D67" w:rsidRDefault="00951352">
            <w:pPr>
              <w:pStyle w:val="TAC"/>
              <w:rPr>
                <w:color w:val="000000"/>
                <w:sz w:val="16"/>
                <w:szCs w:val="16"/>
              </w:rPr>
            </w:pPr>
            <w:moveTo w:id="816" w:author=" " w:date="2019-04-10T11:00:00Z">
              <w:r w:rsidRPr="00222D67">
                <w:rPr>
                  <w:color w:val="000000"/>
                  <w:sz w:val="16"/>
                  <w:szCs w:val="16"/>
                </w:rPr>
                <w:t>0.034</w:t>
              </w:r>
            </w:moveTo>
          </w:p>
        </w:tc>
      </w:tr>
      <w:tr w:rsidR="00951352" w:rsidRPr="00530CB2" w14:paraId="3C70545B"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07FD78D3" w14:textId="77777777" w:rsidR="00951352" w:rsidRPr="00222D67" w:rsidRDefault="00951352">
            <w:pPr>
              <w:pStyle w:val="TAC"/>
              <w:rPr>
                <w:color w:val="000000"/>
                <w:sz w:val="16"/>
                <w:szCs w:val="16"/>
              </w:rPr>
            </w:pPr>
            <w:moveTo w:id="817" w:author=" " w:date="2019-04-10T11:00:00Z">
              <w:r w:rsidRPr="00222D67">
                <w:rPr>
                  <w:color w:val="000000"/>
                  <w:sz w:val="16"/>
                  <w:szCs w:val="16"/>
                </w:rPr>
                <w:t>16</w:t>
              </w:r>
            </w:moveTo>
          </w:p>
        </w:tc>
        <w:tc>
          <w:tcPr>
            <w:tcW w:w="1016" w:type="pct"/>
            <w:tcBorders>
              <w:top w:val="nil"/>
              <w:left w:val="nil"/>
              <w:bottom w:val="single" w:sz="8" w:space="0" w:color="auto"/>
              <w:right w:val="single" w:sz="8" w:space="0" w:color="auto"/>
            </w:tcBorders>
            <w:shd w:val="clear" w:color="auto" w:fill="FFFFFF"/>
            <w:vAlign w:val="center"/>
          </w:tcPr>
          <w:p w14:paraId="2210E363" w14:textId="77777777" w:rsidR="00951352" w:rsidRPr="00222D67" w:rsidRDefault="00951352">
            <w:pPr>
              <w:pStyle w:val="TAL"/>
              <w:rPr>
                <w:color w:val="000000"/>
                <w:sz w:val="16"/>
                <w:szCs w:val="16"/>
              </w:rPr>
            </w:pPr>
            <w:moveTo w:id="818" w:author=" " w:date="2019-04-10T11:00:00Z">
              <w:r w:rsidRPr="00222D67">
                <w:rPr>
                  <w:color w:val="000000"/>
                  <w:sz w:val="16"/>
                  <w:szCs w:val="16"/>
                </w:rPr>
                <w:t>Misalignment  SGH and pointing error</w:t>
              </w:r>
            </w:moveTo>
          </w:p>
        </w:tc>
        <w:tc>
          <w:tcPr>
            <w:tcW w:w="583" w:type="pct"/>
            <w:tcBorders>
              <w:top w:val="nil"/>
              <w:left w:val="nil"/>
              <w:bottom w:val="single" w:sz="8" w:space="0" w:color="auto"/>
              <w:right w:val="single" w:sz="8" w:space="0" w:color="auto"/>
            </w:tcBorders>
            <w:shd w:val="clear" w:color="auto" w:fill="FFFFFF"/>
            <w:vAlign w:val="center"/>
          </w:tcPr>
          <w:p w14:paraId="7CF0114C" w14:textId="77777777" w:rsidR="00951352" w:rsidRPr="00222D67" w:rsidRDefault="00951352">
            <w:pPr>
              <w:pStyle w:val="TAC"/>
              <w:rPr>
                <w:sz w:val="16"/>
                <w:szCs w:val="16"/>
              </w:rPr>
            </w:pPr>
            <w:moveTo w:id="819" w:author=" " w:date="2019-04-10T11:00:00Z">
              <w:r w:rsidRPr="00222D67">
                <w:rPr>
                  <w:sz w:val="16"/>
                  <w:szCs w:val="16"/>
                </w:rPr>
                <w:t>0.5</w:t>
              </w:r>
            </w:moveTo>
          </w:p>
        </w:tc>
        <w:tc>
          <w:tcPr>
            <w:tcW w:w="583" w:type="pct"/>
            <w:tcBorders>
              <w:top w:val="nil"/>
              <w:left w:val="nil"/>
              <w:bottom w:val="single" w:sz="8" w:space="0" w:color="auto"/>
              <w:right w:val="single" w:sz="8" w:space="0" w:color="auto"/>
            </w:tcBorders>
            <w:shd w:val="clear" w:color="auto" w:fill="FFFFFF"/>
            <w:vAlign w:val="center"/>
          </w:tcPr>
          <w:p w14:paraId="20D483A0" w14:textId="77777777" w:rsidR="00951352" w:rsidRPr="00222D67" w:rsidRDefault="00951352">
            <w:pPr>
              <w:pStyle w:val="TAC"/>
              <w:rPr>
                <w:color w:val="000000"/>
                <w:sz w:val="16"/>
                <w:szCs w:val="16"/>
              </w:rPr>
            </w:pPr>
            <w:moveTo w:id="820" w:author=" " w:date="2019-04-10T11:00:00Z">
              <w:r w:rsidRPr="00222D67">
                <w:rPr>
                  <w:sz w:val="16"/>
                  <w:szCs w:val="16"/>
                </w:rPr>
                <w:t>0.5</w:t>
              </w:r>
            </w:moveTo>
          </w:p>
        </w:tc>
        <w:tc>
          <w:tcPr>
            <w:tcW w:w="583" w:type="pct"/>
            <w:tcBorders>
              <w:top w:val="nil"/>
              <w:left w:val="nil"/>
              <w:bottom w:val="single" w:sz="8" w:space="0" w:color="auto"/>
              <w:right w:val="single" w:sz="8" w:space="0" w:color="auto"/>
            </w:tcBorders>
            <w:shd w:val="clear" w:color="auto" w:fill="FFFFFF"/>
            <w:vAlign w:val="center"/>
          </w:tcPr>
          <w:p w14:paraId="13CA6413" w14:textId="77777777" w:rsidR="00951352" w:rsidRPr="00222D67" w:rsidRDefault="00951352">
            <w:pPr>
              <w:pStyle w:val="TAC"/>
              <w:rPr>
                <w:color w:val="000000"/>
                <w:sz w:val="16"/>
                <w:szCs w:val="16"/>
              </w:rPr>
            </w:pPr>
            <w:moveTo w:id="821" w:author=" " w:date="2019-04-10T11:00:00Z">
              <w:r w:rsidRPr="00222D67">
                <w:rPr>
                  <w:color w:val="000000"/>
                  <w:sz w:val="16"/>
                  <w:szCs w:val="16"/>
                </w:rPr>
                <w:t>Exp. normal</w:t>
              </w:r>
            </w:moveTo>
          </w:p>
        </w:tc>
        <w:tc>
          <w:tcPr>
            <w:tcW w:w="437" w:type="pct"/>
            <w:tcBorders>
              <w:top w:val="nil"/>
              <w:left w:val="nil"/>
              <w:bottom w:val="single" w:sz="8" w:space="0" w:color="auto"/>
              <w:right w:val="single" w:sz="8" w:space="0" w:color="auto"/>
            </w:tcBorders>
            <w:shd w:val="clear" w:color="auto" w:fill="FFFFFF"/>
            <w:vAlign w:val="center"/>
          </w:tcPr>
          <w:p w14:paraId="566DE34D" w14:textId="77777777" w:rsidR="00951352" w:rsidRPr="00222D67" w:rsidRDefault="00951352">
            <w:pPr>
              <w:pStyle w:val="TAC"/>
              <w:rPr>
                <w:color w:val="000000"/>
                <w:sz w:val="16"/>
                <w:szCs w:val="16"/>
              </w:rPr>
            </w:pPr>
            <w:moveTo w:id="822" w:author=" " w:date="2019-04-10T11:00:00Z">
              <w:r w:rsidRPr="00222D67">
                <w:rPr>
                  <w:color w:val="000000"/>
                  <w:sz w:val="16"/>
                  <w:szCs w:val="16"/>
                </w:rPr>
                <w:t>2</w:t>
              </w:r>
            </w:moveTo>
          </w:p>
        </w:tc>
        <w:tc>
          <w:tcPr>
            <w:tcW w:w="293" w:type="pct"/>
            <w:tcBorders>
              <w:top w:val="nil"/>
              <w:left w:val="nil"/>
              <w:bottom w:val="single" w:sz="8" w:space="0" w:color="auto"/>
              <w:right w:val="single" w:sz="8" w:space="0" w:color="auto"/>
            </w:tcBorders>
            <w:shd w:val="clear" w:color="auto" w:fill="FFFFFF"/>
            <w:vAlign w:val="center"/>
          </w:tcPr>
          <w:p w14:paraId="50B5D5DE" w14:textId="77777777" w:rsidR="00951352" w:rsidRPr="00222D67" w:rsidRDefault="00951352">
            <w:pPr>
              <w:pStyle w:val="TAC"/>
              <w:rPr>
                <w:color w:val="000000"/>
                <w:sz w:val="16"/>
                <w:szCs w:val="16"/>
              </w:rPr>
            </w:pPr>
            <w:moveTo w:id="823" w:author=" " w:date="2019-04-10T11:00:00Z">
              <w:r w:rsidRPr="00222D67">
                <w:rPr>
                  <w:color w:val="000000"/>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6ADA77C4" w14:textId="77777777" w:rsidR="00951352" w:rsidRPr="00222D67" w:rsidRDefault="00951352">
            <w:pPr>
              <w:pStyle w:val="TAC"/>
              <w:rPr>
                <w:color w:val="000000"/>
                <w:sz w:val="16"/>
                <w:szCs w:val="16"/>
              </w:rPr>
            </w:pPr>
            <w:moveTo w:id="824" w:author=" " w:date="2019-04-10T11:00:00Z">
              <w:r w:rsidRPr="00222D67">
                <w:rPr>
                  <w:color w:val="000000"/>
                  <w:sz w:val="16"/>
                  <w:szCs w:val="16"/>
                </w:rPr>
                <w:t>0.25</w:t>
              </w:r>
            </w:moveTo>
          </w:p>
        </w:tc>
        <w:tc>
          <w:tcPr>
            <w:tcW w:w="574" w:type="pct"/>
            <w:gridSpan w:val="2"/>
            <w:tcBorders>
              <w:top w:val="nil"/>
              <w:left w:val="nil"/>
              <w:bottom w:val="single" w:sz="8" w:space="0" w:color="auto"/>
              <w:right w:val="single" w:sz="8" w:space="0" w:color="auto"/>
            </w:tcBorders>
            <w:shd w:val="clear" w:color="auto" w:fill="FFFFFF"/>
            <w:vAlign w:val="center"/>
          </w:tcPr>
          <w:p w14:paraId="5A319D67" w14:textId="77777777" w:rsidR="00951352" w:rsidRPr="00222D67" w:rsidRDefault="00951352">
            <w:pPr>
              <w:pStyle w:val="TAC"/>
              <w:rPr>
                <w:color w:val="000000"/>
                <w:sz w:val="16"/>
                <w:szCs w:val="16"/>
              </w:rPr>
            </w:pPr>
            <w:moveTo w:id="825" w:author=" " w:date="2019-04-10T11:00:00Z">
              <w:r w:rsidRPr="00222D67">
                <w:rPr>
                  <w:color w:val="000000"/>
                  <w:sz w:val="16"/>
                  <w:szCs w:val="16"/>
                </w:rPr>
                <w:t>0.25</w:t>
              </w:r>
            </w:moveTo>
          </w:p>
        </w:tc>
      </w:tr>
      <w:tr w:rsidR="00951352" w:rsidRPr="00530CB2" w14:paraId="20D918D2"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3C60FC07" w14:textId="77777777" w:rsidR="00951352" w:rsidRPr="00222D67" w:rsidDel="00F433AC" w:rsidRDefault="00951352">
            <w:pPr>
              <w:pStyle w:val="TAC"/>
              <w:rPr>
                <w:sz w:val="16"/>
                <w:szCs w:val="16"/>
              </w:rPr>
            </w:pPr>
            <w:moveTo w:id="826" w:author=" " w:date="2019-04-10T11:00:00Z">
              <w:r w:rsidRPr="00222D67">
                <w:rPr>
                  <w:sz w:val="16"/>
                  <w:szCs w:val="16"/>
                </w:rPr>
                <w:t>17</w:t>
              </w:r>
            </w:moveTo>
          </w:p>
        </w:tc>
        <w:tc>
          <w:tcPr>
            <w:tcW w:w="1016" w:type="pct"/>
            <w:tcBorders>
              <w:top w:val="nil"/>
              <w:left w:val="nil"/>
              <w:bottom w:val="single" w:sz="8" w:space="0" w:color="auto"/>
              <w:right w:val="single" w:sz="8" w:space="0" w:color="auto"/>
            </w:tcBorders>
            <w:shd w:val="clear" w:color="auto" w:fill="FFFFFF"/>
            <w:vAlign w:val="center"/>
          </w:tcPr>
          <w:p w14:paraId="6FB171A1" w14:textId="77777777" w:rsidR="00951352" w:rsidRPr="00222D67" w:rsidRDefault="00951352">
            <w:pPr>
              <w:pStyle w:val="TAL"/>
              <w:rPr>
                <w:sz w:val="16"/>
                <w:szCs w:val="16"/>
              </w:rPr>
            </w:pPr>
            <w:moveTo w:id="827" w:author=" " w:date="2019-04-10T11:00:00Z">
              <w:r w:rsidRPr="00222D67">
                <w:rPr>
                  <w:sz w:val="16"/>
                  <w:szCs w:val="16"/>
                </w:rPr>
                <w:t>Misalignment calibration system</w:t>
              </w:r>
            </w:moveTo>
          </w:p>
        </w:tc>
        <w:tc>
          <w:tcPr>
            <w:tcW w:w="583" w:type="pct"/>
            <w:tcBorders>
              <w:top w:val="nil"/>
              <w:left w:val="nil"/>
              <w:bottom w:val="single" w:sz="8" w:space="0" w:color="auto"/>
              <w:right w:val="single" w:sz="8" w:space="0" w:color="auto"/>
            </w:tcBorders>
            <w:shd w:val="clear" w:color="auto" w:fill="FFFFFF"/>
            <w:vAlign w:val="center"/>
          </w:tcPr>
          <w:p w14:paraId="05612C92" w14:textId="77777777" w:rsidR="00951352" w:rsidRPr="00222D67" w:rsidRDefault="00951352">
            <w:pPr>
              <w:pStyle w:val="TAC"/>
              <w:rPr>
                <w:sz w:val="16"/>
                <w:szCs w:val="16"/>
              </w:rPr>
            </w:pPr>
            <w:moveTo w:id="828" w:author=" " w:date="2019-04-10T11:00:00Z">
              <w:r w:rsidRPr="00222D67">
                <w:rPr>
                  <w:sz w:val="16"/>
                  <w:szCs w:val="16"/>
                </w:rPr>
                <w:t>0</w:t>
              </w:r>
            </w:moveTo>
          </w:p>
        </w:tc>
        <w:tc>
          <w:tcPr>
            <w:tcW w:w="583" w:type="pct"/>
            <w:tcBorders>
              <w:top w:val="nil"/>
              <w:left w:val="nil"/>
              <w:bottom w:val="single" w:sz="8" w:space="0" w:color="auto"/>
              <w:right w:val="single" w:sz="8" w:space="0" w:color="auto"/>
            </w:tcBorders>
            <w:shd w:val="clear" w:color="auto" w:fill="FFFFFF"/>
            <w:vAlign w:val="center"/>
          </w:tcPr>
          <w:p w14:paraId="7BF792E9" w14:textId="77777777" w:rsidR="00951352" w:rsidRPr="00222D67" w:rsidRDefault="00951352">
            <w:pPr>
              <w:pStyle w:val="TAC"/>
              <w:rPr>
                <w:sz w:val="16"/>
                <w:szCs w:val="16"/>
              </w:rPr>
            </w:pPr>
            <w:moveTo w:id="829" w:author=" " w:date="2019-04-10T11:00:00Z">
              <w:r w:rsidRPr="00222D67">
                <w:rPr>
                  <w:color w:val="000000"/>
                  <w:sz w:val="16"/>
                  <w:szCs w:val="16"/>
                </w:rPr>
                <w:t>0</w:t>
              </w:r>
            </w:moveTo>
          </w:p>
        </w:tc>
        <w:tc>
          <w:tcPr>
            <w:tcW w:w="583" w:type="pct"/>
            <w:tcBorders>
              <w:top w:val="nil"/>
              <w:left w:val="nil"/>
              <w:bottom w:val="single" w:sz="8" w:space="0" w:color="auto"/>
              <w:right w:val="single" w:sz="8" w:space="0" w:color="auto"/>
            </w:tcBorders>
            <w:shd w:val="clear" w:color="auto" w:fill="FFFFFF"/>
            <w:vAlign w:val="center"/>
          </w:tcPr>
          <w:p w14:paraId="63CBE57C" w14:textId="77777777" w:rsidR="00951352" w:rsidRPr="00222D67" w:rsidRDefault="00951352">
            <w:pPr>
              <w:pStyle w:val="TAC"/>
              <w:rPr>
                <w:sz w:val="16"/>
                <w:szCs w:val="16"/>
              </w:rPr>
            </w:pPr>
            <w:moveTo w:id="830" w:author=" " w:date="2019-04-10T11:00:00Z">
              <w:r w:rsidRPr="00222D67">
                <w:rPr>
                  <w:color w:val="000000"/>
                  <w:sz w:val="16"/>
                  <w:szCs w:val="16"/>
                </w:rPr>
                <w:t>Exp. normal </w:t>
              </w:r>
            </w:moveTo>
          </w:p>
        </w:tc>
        <w:tc>
          <w:tcPr>
            <w:tcW w:w="437" w:type="pct"/>
            <w:tcBorders>
              <w:top w:val="nil"/>
              <w:left w:val="nil"/>
              <w:bottom w:val="single" w:sz="8" w:space="0" w:color="auto"/>
              <w:right w:val="single" w:sz="8" w:space="0" w:color="auto"/>
            </w:tcBorders>
            <w:shd w:val="clear" w:color="auto" w:fill="FFFFFF"/>
            <w:vAlign w:val="center"/>
          </w:tcPr>
          <w:p w14:paraId="202FB52B" w14:textId="77777777" w:rsidR="00951352" w:rsidRPr="00222D67" w:rsidRDefault="00951352">
            <w:pPr>
              <w:pStyle w:val="TAC"/>
              <w:rPr>
                <w:sz w:val="16"/>
                <w:szCs w:val="16"/>
              </w:rPr>
            </w:pPr>
            <w:moveTo w:id="831" w:author=" " w:date="2019-04-10T11:00:00Z">
              <w:r w:rsidRPr="00222D67">
                <w:rPr>
                  <w:color w:val="000000"/>
                  <w:sz w:val="16"/>
                  <w:szCs w:val="16"/>
                </w:rPr>
                <w:t>2</w:t>
              </w:r>
            </w:moveTo>
          </w:p>
        </w:tc>
        <w:tc>
          <w:tcPr>
            <w:tcW w:w="293" w:type="pct"/>
            <w:tcBorders>
              <w:top w:val="nil"/>
              <w:left w:val="nil"/>
              <w:bottom w:val="single" w:sz="8" w:space="0" w:color="auto"/>
              <w:right w:val="single" w:sz="8" w:space="0" w:color="auto"/>
            </w:tcBorders>
            <w:shd w:val="clear" w:color="auto" w:fill="FFFFFF"/>
            <w:vAlign w:val="center"/>
          </w:tcPr>
          <w:p w14:paraId="6145F468" w14:textId="77777777" w:rsidR="00951352" w:rsidRPr="00222D67" w:rsidRDefault="00951352">
            <w:pPr>
              <w:pStyle w:val="TAC"/>
              <w:rPr>
                <w:sz w:val="16"/>
                <w:szCs w:val="16"/>
              </w:rPr>
            </w:pPr>
            <w:moveTo w:id="832" w:author=" " w:date="2019-04-10T11:00:00Z">
              <w:r w:rsidRPr="00222D67">
                <w:rPr>
                  <w:color w:val="000000"/>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53BE260D" w14:textId="77777777" w:rsidR="00951352" w:rsidRPr="00222D67" w:rsidRDefault="00951352">
            <w:pPr>
              <w:pStyle w:val="TAC"/>
              <w:rPr>
                <w:color w:val="000000"/>
                <w:sz w:val="16"/>
                <w:szCs w:val="16"/>
              </w:rPr>
            </w:pPr>
            <w:moveTo w:id="833" w:author=" " w:date="2019-04-10T11:00:00Z">
              <w:r w:rsidRPr="00222D67">
                <w:rPr>
                  <w:color w:val="000000"/>
                  <w:sz w:val="16"/>
                  <w:szCs w:val="16"/>
                </w:rPr>
                <w:t>0</w:t>
              </w:r>
            </w:moveTo>
          </w:p>
        </w:tc>
        <w:tc>
          <w:tcPr>
            <w:tcW w:w="574" w:type="pct"/>
            <w:gridSpan w:val="2"/>
            <w:tcBorders>
              <w:top w:val="nil"/>
              <w:left w:val="nil"/>
              <w:bottom w:val="single" w:sz="8" w:space="0" w:color="auto"/>
              <w:right w:val="single" w:sz="8" w:space="0" w:color="auto"/>
            </w:tcBorders>
            <w:shd w:val="clear" w:color="auto" w:fill="FFFFFF"/>
            <w:vAlign w:val="center"/>
          </w:tcPr>
          <w:p w14:paraId="40C6AC9F" w14:textId="77777777" w:rsidR="00951352" w:rsidRPr="00222D67" w:rsidRDefault="00951352">
            <w:pPr>
              <w:pStyle w:val="TAC"/>
              <w:rPr>
                <w:color w:val="000000"/>
                <w:sz w:val="16"/>
                <w:szCs w:val="16"/>
              </w:rPr>
            </w:pPr>
            <w:moveTo w:id="834" w:author=" " w:date="2019-04-10T11:00:00Z">
              <w:r w:rsidRPr="00222D67">
                <w:rPr>
                  <w:color w:val="000000"/>
                  <w:sz w:val="16"/>
                  <w:szCs w:val="16"/>
                </w:rPr>
                <w:t>0</w:t>
              </w:r>
            </w:moveTo>
          </w:p>
        </w:tc>
      </w:tr>
      <w:tr w:rsidR="00951352" w:rsidRPr="00530CB2" w14:paraId="4DF7BB6C"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4399E796" w14:textId="77777777" w:rsidR="00951352" w:rsidRPr="00222D67" w:rsidRDefault="00951352">
            <w:pPr>
              <w:pStyle w:val="TAC"/>
              <w:rPr>
                <w:sz w:val="16"/>
                <w:szCs w:val="16"/>
              </w:rPr>
            </w:pPr>
            <w:moveTo w:id="835" w:author=" " w:date="2019-04-10T11:00:00Z">
              <w:r w:rsidRPr="00222D67">
                <w:rPr>
                  <w:sz w:val="16"/>
                  <w:szCs w:val="16"/>
                </w:rPr>
                <w:t>18</w:t>
              </w:r>
            </w:moveTo>
          </w:p>
        </w:tc>
        <w:tc>
          <w:tcPr>
            <w:tcW w:w="1016" w:type="pct"/>
            <w:tcBorders>
              <w:top w:val="nil"/>
              <w:left w:val="nil"/>
              <w:bottom w:val="single" w:sz="8" w:space="0" w:color="auto"/>
              <w:right w:val="single" w:sz="8" w:space="0" w:color="auto"/>
            </w:tcBorders>
            <w:shd w:val="clear" w:color="auto" w:fill="FFFFFF"/>
            <w:vAlign w:val="center"/>
          </w:tcPr>
          <w:p w14:paraId="02564149" w14:textId="77777777" w:rsidR="00951352" w:rsidRPr="00222D67" w:rsidRDefault="00951352">
            <w:pPr>
              <w:pStyle w:val="TAL"/>
              <w:rPr>
                <w:sz w:val="16"/>
                <w:szCs w:val="16"/>
              </w:rPr>
            </w:pPr>
            <w:moveTo w:id="836" w:author=" " w:date="2019-04-10T11:00:00Z">
              <w:r w:rsidRPr="00222D67">
                <w:rPr>
                  <w:sz w:val="16"/>
                  <w:szCs w:val="16"/>
                </w:rPr>
                <w:t>Standing wave between SGH and test range antenna</w:t>
              </w:r>
            </w:moveTo>
          </w:p>
        </w:tc>
        <w:tc>
          <w:tcPr>
            <w:tcW w:w="583" w:type="pct"/>
            <w:tcBorders>
              <w:top w:val="nil"/>
              <w:left w:val="nil"/>
              <w:bottom w:val="single" w:sz="8" w:space="0" w:color="auto"/>
              <w:right w:val="single" w:sz="8" w:space="0" w:color="auto"/>
            </w:tcBorders>
            <w:shd w:val="clear" w:color="auto" w:fill="FFFFFF"/>
            <w:vAlign w:val="center"/>
          </w:tcPr>
          <w:p w14:paraId="42132E30" w14:textId="77777777" w:rsidR="00951352" w:rsidRPr="00222D67" w:rsidRDefault="00951352">
            <w:pPr>
              <w:pStyle w:val="TAC"/>
              <w:rPr>
                <w:sz w:val="16"/>
                <w:szCs w:val="16"/>
              </w:rPr>
            </w:pPr>
            <w:moveTo w:id="837" w:author=" " w:date="2019-04-10T11:00:00Z">
              <w:r w:rsidRPr="00222D67">
                <w:rPr>
                  <w:sz w:val="16"/>
                  <w:szCs w:val="16"/>
                </w:rPr>
                <w:t>0.09</w:t>
              </w:r>
            </w:moveTo>
          </w:p>
        </w:tc>
        <w:tc>
          <w:tcPr>
            <w:tcW w:w="583" w:type="pct"/>
            <w:tcBorders>
              <w:top w:val="nil"/>
              <w:left w:val="nil"/>
              <w:bottom w:val="single" w:sz="8" w:space="0" w:color="auto"/>
              <w:right w:val="single" w:sz="8" w:space="0" w:color="auto"/>
            </w:tcBorders>
            <w:shd w:val="clear" w:color="auto" w:fill="FFFFFF"/>
            <w:vAlign w:val="center"/>
          </w:tcPr>
          <w:p w14:paraId="74DFC8C5" w14:textId="77777777" w:rsidR="00951352" w:rsidRPr="00222D67" w:rsidRDefault="00951352">
            <w:pPr>
              <w:pStyle w:val="TAC"/>
              <w:rPr>
                <w:sz w:val="16"/>
                <w:szCs w:val="16"/>
              </w:rPr>
            </w:pPr>
            <w:moveTo w:id="838" w:author=" " w:date="2019-04-10T11:00:00Z">
              <w:r w:rsidRPr="00222D67">
                <w:rPr>
                  <w:sz w:val="16"/>
                  <w:szCs w:val="16"/>
                </w:rPr>
                <w:t>0.09</w:t>
              </w:r>
            </w:moveTo>
          </w:p>
        </w:tc>
        <w:tc>
          <w:tcPr>
            <w:tcW w:w="583" w:type="pct"/>
            <w:tcBorders>
              <w:top w:val="nil"/>
              <w:left w:val="nil"/>
              <w:bottom w:val="single" w:sz="8" w:space="0" w:color="auto"/>
              <w:right w:val="single" w:sz="8" w:space="0" w:color="auto"/>
            </w:tcBorders>
            <w:shd w:val="clear" w:color="auto" w:fill="FFFFFF"/>
            <w:vAlign w:val="center"/>
          </w:tcPr>
          <w:p w14:paraId="48261C89" w14:textId="77777777" w:rsidR="00951352" w:rsidRPr="00222D67" w:rsidRDefault="00951352">
            <w:pPr>
              <w:pStyle w:val="TAC"/>
              <w:rPr>
                <w:sz w:val="16"/>
                <w:szCs w:val="16"/>
              </w:rPr>
            </w:pPr>
            <w:moveTo w:id="839" w:author=" " w:date="2019-04-10T11:00:00Z">
              <w:r w:rsidRPr="00222D67">
                <w:rPr>
                  <w:sz w:val="16"/>
                  <w:szCs w:val="16"/>
                </w:rPr>
                <w:t>U-shaped</w:t>
              </w:r>
            </w:moveTo>
          </w:p>
        </w:tc>
        <w:tc>
          <w:tcPr>
            <w:tcW w:w="437" w:type="pct"/>
            <w:tcBorders>
              <w:top w:val="nil"/>
              <w:left w:val="nil"/>
              <w:bottom w:val="single" w:sz="8" w:space="0" w:color="auto"/>
              <w:right w:val="single" w:sz="8" w:space="0" w:color="auto"/>
            </w:tcBorders>
            <w:shd w:val="clear" w:color="auto" w:fill="FFFFFF"/>
            <w:vAlign w:val="center"/>
          </w:tcPr>
          <w:p w14:paraId="79218E0E" w14:textId="77777777" w:rsidR="00951352" w:rsidRPr="00222D67" w:rsidRDefault="00951352">
            <w:pPr>
              <w:pStyle w:val="TAC"/>
              <w:rPr>
                <w:sz w:val="16"/>
                <w:szCs w:val="16"/>
              </w:rPr>
            </w:pPr>
            <w:moveTo w:id="840" w:author=" " w:date="2019-04-10T11:00:00Z">
              <w:r w:rsidRPr="00222D67">
                <w:rPr>
                  <w:sz w:val="16"/>
                  <w:szCs w:val="16"/>
                </w:rPr>
                <w:t>√2</w:t>
              </w:r>
            </w:moveTo>
          </w:p>
        </w:tc>
        <w:tc>
          <w:tcPr>
            <w:tcW w:w="293" w:type="pct"/>
            <w:tcBorders>
              <w:top w:val="nil"/>
              <w:left w:val="nil"/>
              <w:bottom w:val="single" w:sz="8" w:space="0" w:color="auto"/>
              <w:right w:val="single" w:sz="8" w:space="0" w:color="auto"/>
            </w:tcBorders>
            <w:shd w:val="clear" w:color="auto" w:fill="FFFFFF"/>
            <w:vAlign w:val="center"/>
          </w:tcPr>
          <w:p w14:paraId="1753AA92" w14:textId="77777777" w:rsidR="00951352" w:rsidRPr="00222D67" w:rsidRDefault="00951352">
            <w:pPr>
              <w:pStyle w:val="TAC"/>
              <w:rPr>
                <w:sz w:val="16"/>
                <w:szCs w:val="16"/>
              </w:rPr>
            </w:pPr>
            <w:moveTo w:id="841" w:author=" " w:date="2019-04-10T11:00:00Z">
              <w:r w:rsidRPr="00222D67">
                <w:rPr>
                  <w:sz w:val="16"/>
                  <w:szCs w:val="16"/>
                </w:rPr>
                <w:t>1 </w:t>
              </w:r>
            </w:moveTo>
          </w:p>
        </w:tc>
        <w:tc>
          <w:tcPr>
            <w:tcW w:w="584" w:type="pct"/>
            <w:tcBorders>
              <w:top w:val="nil"/>
              <w:left w:val="nil"/>
              <w:bottom w:val="single" w:sz="8" w:space="0" w:color="auto"/>
              <w:right w:val="single" w:sz="8" w:space="0" w:color="auto"/>
            </w:tcBorders>
            <w:shd w:val="clear" w:color="auto" w:fill="FFFFFF"/>
            <w:vAlign w:val="center"/>
          </w:tcPr>
          <w:p w14:paraId="7FC363B3" w14:textId="77777777" w:rsidR="00951352" w:rsidRPr="00222D67" w:rsidRDefault="00951352">
            <w:pPr>
              <w:pStyle w:val="TAC"/>
              <w:rPr>
                <w:color w:val="000000"/>
                <w:sz w:val="16"/>
                <w:szCs w:val="16"/>
              </w:rPr>
            </w:pPr>
            <w:moveTo w:id="842" w:author=" " w:date="2019-04-10T11:00:00Z">
              <w:r w:rsidRPr="00222D67">
                <w:rPr>
                  <w:color w:val="000000"/>
                  <w:sz w:val="16"/>
                  <w:szCs w:val="16"/>
                </w:rPr>
                <w:t>0.06</w:t>
              </w:r>
            </w:moveTo>
          </w:p>
        </w:tc>
        <w:tc>
          <w:tcPr>
            <w:tcW w:w="574" w:type="pct"/>
            <w:gridSpan w:val="2"/>
            <w:tcBorders>
              <w:top w:val="nil"/>
              <w:left w:val="nil"/>
              <w:bottom w:val="single" w:sz="8" w:space="0" w:color="auto"/>
              <w:right w:val="single" w:sz="8" w:space="0" w:color="auto"/>
            </w:tcBorders>
            <w:shd w:val="clear" w:color="auto" w:fill="FFFFFF"/>
            <w:vAlign w:val="center"/>
          </w:tcPr>
          <w:p w14:paraId="05D4C0DE" w14:textId="77777777" w:rsidR="00951352" w:rsidRPr="00222D67" w:rsidRDefault="00951352">
            <w:pPr>
              <w:pStyle w:val="TAC"/>
              <w:rPr>
                <w:color w:val="000000"/>
                <w:sz w:val="16"/>
                <w:szCs w:val="16"/>
              </w:rPr>
            </w:pPr>
            <w:moveTo w:id="843" w:author=" " w:date="2019-04-10T11:00:00Z">
              <w:r w:rsidRPr="00222D67">
                <w:rPr>
                  <w:color w:val="000000"/>
                  <w:sz w:val="16"/>
                  <w:szCs w:val="16"/>
                </w:rPr>
                <w:t>0.06</w:t>
              </w:r>
            </w:moveTo>
          </w:p>
        </w:tc>
      </w:tr>
      <w:tr w:rsidR="00951352" w:rsidRPr="00530CB2" w14:paraId="6AD77C3B" w14:textId="77777777" w:rsidTr="00DD2AC0">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33DDEF9C" w14:textId="77777777" w:rsidR="00951352" w:rsidRPr="00222D67" w:rsidRDefault="00951352">
            <w:pPr>
              <w:pStyle w:val="TAC"/>
              <w:rPr>
                <w:sz w:val="16"/>
                <w:szCs w:val="16"/>
              </w:rPr>
            </w:pPr>
            <w:moveTo w:id="844" w:author=" " w:date="2019-04-10T11:00:00Z">
              <w:r w:rsidRPr="00222D67">
                <w:rPr>
                  <w:sz w:val="16"/>
                  <w:szCs w:val="16"/>
                </w:rPr>
                <w:t>19</w:t>
              </w:r>
            </w:moveTo>
          </w:p>
        </w:tc>
        <w:tc>
          <w:tcPr>
            <w:tcW w:w="1016" w:type="pct"/>
            <w:tcBorders>
              <w:top w:val="nil"/>
              <w:left w:val="nil"/>
              <w:bottom w:val="single" w:sz="8" w:space="0" w:color="auto"/>
              <w:right w:val="single" w:sz="8" w:space="0" w:color="auto"/>
            </w:tcBorders>
            <w:shd w:val="clear" w:color="auto" w:fill="FFFFFF"/>
            <w:vAlign w:val="center"/>
          </w:tcPr>
          <w:p w14:paraId="643DF130" w14:textId="77777777" w:rsidR="00951352" w:rsidRPr="00222D67" w:rsidRDefault="00951352">
            <w:pPr>
              <w:pStyle w:val="TAL"/>
              <w:rPr>
                <w:sz w:val="16"/>
                <w:szCs w:val="16"/>
              </w:rPr>
            </w:pPr>
            <w:moveTo w:id="845" w:author=" " w:date="2019-04-10T11:00:00Z">
              <w:r w:rsidRPr="00222D67">
                <w:rPr>
                  <w:sz w:val="16"/>
                  <w:szCs w:val="16"/>
                </w:rPr>
                <w:t>Switching uncertainty</w:t>
              </w:r>
            </w:moveTo>
          </w:p>
        </w:tc>
        <w:tc>
          <w:tcPr>
            <w:tcW w:w="583" w:type="pct"/>
            <w:tcBorders>
              <w:top w:val="nil"/>
              <w:left w:val="nil"/>
              <w:bottom w:val="single" w:sz="8" w:space="0" w:color="auto"/>
              <w:right w:val="single" w:sz="8" w:space="0" w:color="auto"/>
            </w:tcBorders>
            <w:shd w:val="clear" w:color="auto" w:fill="FFFFFF"/>
            <w:vAlign w:val="center"/>
          </w:tcPr>
          <w:p w14:paraId="375A9D26" w14:textId="77777777" w:rsidR="00951352" w:rsidRPr="00222D67" w:rsidRDefault="00951352">
            <w:pPr>
              <w:pStyle w:val="TAC"/>
              <w:rPr>
                <w:sz w:val="16"/>
                <w:szCs w:val="16"/>
              </w:rPr>
            </w:pPr>
            <w:moveTo w:id="846" w:author=" " w:date="2019-04-10T11:00:00Z">
              <w:r w:rsidRPr="00222D67">
                <w:rPr>
                  <w:sz w:val="16"/>
                  <w:szCs w:val="16"/>
                </w:rPr>
                <w:t>0.26</w:t>
              </w:r>
            </w:moveTo>
          </w:p>
        </w:tc>
        <w:tc>
          <w:tcPr>
            <w:tcW w:w="583" w:type="pct"/>
            <w:tcBorders>
              <w:top w:val="nil"/>
              <w:left w:val="nil"/>
              <w:bottom w:val="single" w:sz="8" w:space="0" w:color="auto"/>
              <w:right w:val="single" w:sz="8" w:space="0" w:color="auto"/>
            </w:tcBorders>
            <w:shd w:val="clear" w:color="auto" w:fill="FFFFFF"/>
            <w:vAlign w:val="center"/>
          </w:tcPr>
          <w:p w14:paraId="2A4B850F" w14:textId="77777777" w:rsidR="00951352" w:rsidRPr="00222D67" w:rsidRDefault="00951352">
            <w:pPr>
              <w:pStyle w:val="TAC"/>
              <w:rPr>
                <w:sz w:val="16"/>
                <w:szCs w:val="16"/>
              </w:rPr>
            </w:pPr>
            <w:moveTo w:id="847" w:author=" " w:date="2019-04-10T11:00:00Z">
              <w:r w:rsidRPr="00222D67">
                <w:rPr>
                  <w:sz w:val="16"/>
                  <w:szCs w:val="16"/>
                </w:rPr>
                <w:t>0.26</w:t>
              </w:r>
            </w:moveTo>
          </w:p>
        </w:tc>
        <w:tc>
          <w:tcPr>
            <w:tcW w:w="583" w:type="pct"/>
            <w:tcBorders>
              <w:top w:val="nil"/>
              <w:left w:val="nil"/>
              <w:bottom w:val="single" w:sz="8" w:space="0" w:color="auto"/>
              <w:right w:val="single" w:sz="8" w:space="0" w:color="auto"/>
            </w:tcBorders>
            <w:shd w:val="clear" w:color="auto" w:fill="FFFFFF"/>
            <w:vAlign w:val="center"/>
          </w:tcPr>
          <w:p w14:paraId="2E3C6A84" w14:textId="77777777" w:rsidR="00951352" w:rsidRPr="00222D67" w:rsidRDefault="00951352">
            <w:pPr>
              <w:pStyle w:val="TAC"/>
              <w:rPr>
                <w:sz w:val="16"/>
                <w:szCs w:val="16"/>
              </w:rPr>
            </w:pPr>
            <w:moveTo w:id="848" w:author=" " w:date="2019-04-10T11:00:00Z">
              <w:r w:rsidRPr="00222D67">
                <w:rPr>
                  <w:sz w:val="16"/>
                  <w:szCs w:val="16"/>
                </w:rPr>
                <w:t>Rectangular</w:t>
              </w:r>
            </w:moveTo>
          </w:p>
        </w:tc>
        <w:tc>
          <w:tcPr>
            <w:tcW w:w="437" w:type="pct"/>
            <w:tcBorders>
              <w:top w:val="nil"/>
              <w:left w:val="nil"/>
              <w:bottom w:val="single" w:sz="8" w:space="0" w:color="auto"/>
              <w:right w:val="single" w:sz="8" w:space="0" w:color="auto"/>
            </w:tcBorders>
            <w:shd w:val="clear" w:color="auto" w:fill="FFFFFF"/>
            <w:vAlign w:val="center"/>
          </w:tcPr>
          <w:p w14:paraId="5ECF0A2A" w14:textId="77777777" w:rsidR="00951352" w:rsidRPr="00222D67" w:rsidRDefault="00951352">
            <w:pPr>
              <w:pStyle w:val="TAC"/>
              <w:rPr>
                <w:sz w:val="16"/>
                <w:szCs w:val="16"/>
              </w:rPr>
            </w:pPr>
            <w:moveTo w:id="849" w:author=" " w:date="2019-04-10T11:00:00Z">
              <w:r w:rsidRPr="00222D67">
                <w:rPr>
                  <w:color w:val="000000"/>
                  <w:sz w:val="16"/>
                  <w:szCs w:val="16"/>
                  <w:lang w:eastAsia="en-CA"/>
                </w:rPr>
                <w:t>√3</w:t>
              </w:r>
            </w:moveTo>
          </w:p>
        </w:tc>
        <w:tc>
          <w:tcPr>
            <w:tcW w:w="293" w:type="pct"/>
            <w:tcBorders>
              <w:top w:val="nil"/>
              <w:left w:val="nil"/>
              <w:bottom w:val="single" w:sz="8" w:space="0" w:color="auto"/>
              <w:right w:val="single" w:sz="8" w:space="0" w:color="auto"/>
            </w:tcBorders>
            <w:shd w:val="clear" w:color="auto" w:fill="FFFFFF"/>
            <w:vAlign w:val="center"/>
          </w:tcPr>
          <w:p w14:paraId="47C5E0A6" w14:textId="77777777" w:rsidR="00951352" w:rsidRPr="00222D67" w:rsidRDefault="00951352">
            <w:pPr>
              <w:pStyle w:val="TAC"/>
              <w:rPr>
                <w:sz w:val="16"/>
                <w:szCs w:val="16"/>
              </w:rPr>
            </w:pPr>
            <w:moveTo w:id="850" w:author=" " w:date="2019-04-10T11:00:00Z">
              <w:r w:rsidRPr="00222D67">
                <w:rPr>
                  <w:sz w:val="16"/>
                  <w:szCs w:val="16"/>
                </w:rPr>
                <w:t>1</w:t>
              </w:r>
            </w:moveTo>
          </w:p>
        </w:tc>
        <w:tc>
          <w:tcPr>
            <w:tcW w:w="584" w:type="pct"/>
            <w:tcBorders>
              <w:top w:val="nil"/>
              <w:left w:val="nil"/>
              <w:bottom w:val="single" w:sz="8" w:space="0" w:color="auto"/>
              <w:right w:val="single" w:sz="8" w:space="0" w:color="auto"/>
            </w:tcBorders>
            <w:shd w:val="clear" w:color="auto" w:fill="FFFFFF"/>
            <w:vAlign w:val="center"/>
          </w:tcPr>
          <w:p w14:paraId="0D480FA8" w14:textId="77777777" w:rsidR="00951352" w:rsidRPr="00222D67" w:rsidRDefault="00951352">
            <w:pPr>
              <w:pStyle w:val="TAC"/>
              <w:rPr>
                <w:color w:val="000000"/>
                <w:sz w:val="16"/>
                <w:szCs w:val="16"/>
              </w:rPr>
            </w:pPr>
            <w:moveTo w:id="851" w:author=" " w:date="2019-04-10T11:00:00Z">
              <w:r w:rsidRPr="00222D67">
                <w:rPr>
                  <w:color w:val="000000"/>
                  <w:sz w:val="16"/>
                  <w:szCs w:val="16"/>
                </w:rPr>
                <w:t>0.15</w:t>
              </w:r>
            </w:moveTo>
          </w:p>
        </w:tc>
        <w:tc>
          <w:tcPr>
            <w:tcW w:w="574" w:type="pct"/>
            <w:gridSpan w:val="2"/>
            <w:tcBorders>
              <w:top w:val="nil"/>
              <w:left w:val="nil"/>
              <w:bottom w:val="single" w:sz="8" w:space="0" w:color="auto"/>
              <w:right w:val="single" w:sz="8" w:space="0" w:color="auto"/>
            </w:tcBorders>
            <w:shd w:val="clear" w:color="auto" w:fill="FFFFFF"/>
            <w:vAlign w:val="center"/>
          </w:tcPr>
          <w:p w14:paraId="208D6139" w14:textId="77777777" w:rsidR="00951352" w:rsidRPr="00222D67" w:rsidRDefault="00951352">
            <w:pPr>
              <w:pStyle w:val="TAC"/>
              <w:rPr>
                <w:color w:val="000000"/>
                <w:sz w:val="16"/>
                <w:szCs w:val="16"/>
              </w:rPr>
            </w:pPr>
            <w:moveTo w:id="852" w:author=" " w:date="2019-04-10T11:00:00Z">
              <w:r w:rsidRPr="00222D67">
                <w:rPr>
                  <w:color w:val="000000"/>
                  <w:sz w:val="16"/>
                  <w:szCs w:val="16"/>
                </w:rPr>
                <w:t>0.15</w:t>
              </w:r>
            </w:moveTo>
          </w:p>
        </w:tc>
      </w:tr>
      <w:tr w:rsidR="00951352" w:rsidRPr="00530CB2" w14:paraId="23D92C35" w14:textId="77777777" w:rsidTr="00DD2AC0">
        <w:trPr>
          <w:jc w:val="center"/>
        </w:trPr>
        <w:tc>
          <w:tcPr>
            <w:tcW w:w="3842" w:type="pct"/>
            <w:gridSpan w:val="7"/>
            <w:tcBorders>
              <w:top w:val="nil"/>
              <w:left w:val="single" w:sz="8" w:space="0" w:color="auto"/>
              <w:bottom w:val="single" w:sz="8" w:space="0" w:color="auto"/>
              <w:right w:val="single" w:sz="8" w:space="0" w:color="auto"/>
            </w:tcBorders>
            <w:shd w:val="clear" w:color="auto" w:fill="FFFFFF"/>
            <w:vAlign w:val="center"/>
          </w:tcPr>
          <w:p w14:paraId="67C5C9EF" w14:textId="77777777" w:rsidR="00951352" w:rsidRPr="00E11EA7" w:rsidRDefault="00951352">
            <w:pPr>
              <w:keepNext/>
              <w:keepLines/>
              <w:spacing w:after="0"/>
              <w:jc w:val="right"/>
              <w:rPr>
                <w:rFonts w:ascii="Arial" w:hAnsi="Arial" w:cs="Arial"/>
                <w:b/>
                <w:color w:val="000000"/>
                <w:sz w:val="16"/>
                <w:szCs w:val="16"/>
              </w:rPr>
            </w:pPr>
            <w:moveTo w:id="853" w:author=" " w:date="2019-04-10T11:00:00Z">
              <w:r w:rsidRPr="00E11EA7">
                <w:rPr>
                  <w:rFonts w:ascii="Arial" w:hAnsi="Arial" w:cs="Arial"/>
                  <w:b/>
                  <w:color w:val="000000"/>
                  <w:sz w:val="16"/>
                  <w:szCs w:val="16"/>
                </w:rPr>
                <w:t>Combined standard uncertainty (1σ) [dB]</w:t>
              </w:r>
            </w:moveTo>
          </w:p>
          <w:p w14:paraId="29E0C23F" w14:textId="77777777" w:rsidR="00951352" w:rsidRPr="00A03BED" w:rsidRDefault="00951352">
            <w:pPr>
              <w:pStyle w:val="TAC"/>
              <w:jc w:val="right"/>
              <w:rPr>
                <w:b/>
                <w:lang w:eastAsia="en-CA"/>
              </w:rPr>
            </w:pPr>
            <w:moveTo w:id="854" w:author=" " w:date="2019-04-10T11:00:00Z">
              <w:r w:rsidRPr="00E11EA7">
                <w:rPr>
                  <w:rFonts w:cs="Arial"/>
                  <w:position w:val="-30"/>
                  <w:sz w:val="16"/>
                  <w:szCs w:val="16"/>
                </w:rPr>
                <w:object w:dxaOrig="1460" w:dyaOrig="760" w14:anchorId="5B60DFB4">
                  <v:shape id="_x0000_i1054" type="#_x0000_t75" style="width:63.4pt;height:33.4pt" o:ole="" fillcolor="window">
                    <v:imagedata r:id="rId13" o:title=""/>
                  </v:shape>
                  <o:OLEObject Type="Embed" ProgID="Equation.3" ShapeID="_x0000_i1054" DrawAspect="Content" ObjectID="_1616446052" r:id="rId24"/>
                </w:object>
              </w:r>
            </w:moveTo>
          </w:p>
        </w:tc>
        <w:tc>
          <w:tcPr>
            <w:tcW w:w="584" w:type="pct"/>
            <w:tcBorders>
              <w:top w:val="nil"/>
              <w:left w:val="nil"/>
              <w:bottom w:val="single" w:sz="8" w:space="0" w:color="auto"/>
              <w:right w:val="single" w:sz="8" w:space="0" w:color="auto"/>
            </w:tcBorders>
            <w:shd w:val="clear" w:color="auto" w:fill="FFFFFF"/>
            <w:vAlign w:val="center"/>
          </w:tcPr>
          <w:p w14:paraId="2E88BE5C" w14:textId="77777777" w:rsidR="00951352" w:rsidRPr="00222D67" w:rsidRDefault="00951352">
            <w:pPr>
              <w:pStyle w:val="TAC"/>
              <w:rPr>
                <w:b/>
                <w:bCs/>
                <w:sz w:val="16"/>
                <w:szCs w:val="16"/>
              </w:rPr>
            </w:pPr>
            <w:moveTo w:id="855" w:author=" " w:date="2019-04-10T11:00:00Z">
              <w:r w:rsidRPr="00222D67">
                <w:rPr>
                  <w:b/>
                  <w:bCs/>
                  <w:sz w:val="16"/>
                  <w:szCs w:val="16"/>
                </w:rPr>
                <w:t>0.6</w:t>
              </w:r>
              <w:r>
                <w:rPr>
                  <w:b/>
                  <w:bCs/>
                  <w:sz w:val="16"/>
                  <w:szCs w:val="16"/>
                </w:rPr>
                <w:t>96</w:t>
              </w:r>
            </w:moveTo>
          </w:p>
        </w:tc>
        <w:tc>
          <w:tcPr>
            <w:tcW w:w="574" w:type="pct"/>
            <w:gridSpan w:val="2"/>
            <w:tcBorders>
              <w:top w:val="nil"/>
              <w:left w:val="nil"/>
              <w:bottom w:val="single" w:sz="8" w:space="0" w:color="auto"/>
              <w:right w:val="single" w:sz="8" w:space="0" w:color="auto"/>
            </w:tcBorders>
            <w:shd w:val="clear" w:color="auto" w:fill="FFFFFF"/>
            <w:vAlign w:val="center"/>
          </w:tcPr>
          <w:p w14:paraId="4EFB903C" w14:textId="77777777" w:rsidR="00951352" w:rsidRPr="00222D67" w:rsidRDefault="00951352">
            <w:pPr>
              <w:pStyle w:val="TAC"/>
              <w:rPr>
                <w:b/>
                <w:bCs/>
                <w:sz w:val="16"/>
                <w:szCs w:val="16"/>
              </w:rPr>
            </w:pPr>
            <w:moveTo w:id="856" w:author=" " w:date="2019-04-10T11:00:00Z">
              <w:r w:rsidRPr="00222D67">
                <w:rPr>
                  <w:b/>
                  <w:bCs/>
                  <w:sz w:val="16"/>
                  <w:szCs w:val="16"/>
                </w:rPr>
                <w:t>0</w:t>
              </w:r>
              <w:r>
                <w:rPr>
                  <w:b/>
                  <w:bCs/>
                  <w:sz w:val="16"/>
                  <w:szCs w:val="16"/>
                </w:rPr>
                <w:t>.73</w:t>
              </w:r>
            </w:moveTo>
          </w:p>
        </w:tc>
      </w:tr>
      <w:tr w:rsidR="00951352" w:rsidRPr="00530CB2" w14:paraId="1AA94C34" w14:textId="77777777" w:rsidTr="00DD2AC0">
        <w:trPr>
          <w:jc w:val="center"/>
        </w:trPr>
        <w:tc>
          <w:tcPr>
            <w:tcW w:w="3842" w:type="pct"/>
            <w:gridSpan w:val="7"/>
            <w:tcBorders>
              <w:top w:val="nil"/>
              <w:left w:val="single" w:sz="8" w:space="0" w:color="auto"/>
              <w:bottom w:val="single" w:sz="8" w:space="0" w:color="auto"/>
              <w:right w:val="single" w:sz="8" w:space="0" w:color="auto"/>
            </w:tcBorders>
            <w:shd w:val="clear" w:color="auto" w:fill="FFFFFF"/>
            <w:vAlign w:val="center"/>
          </w:tcPr>
          <w:p w14:paraId="5D81C1FF" w14:textId="77777777" w:rsidR="00951352" w:rsidRPr="00E11EA7" w:rsidRDefault="00951352">
            <w:pPr>
              <w:keepNext/>
              <w:keepLines/>
              <w:spacing w:after="0"/>
              <w:jc w:val="right"/>
              <w:rPr>
                <w:rFonts w:ascii="Arial" w:hAnsi="Arial" w:cs="Arial"/>
                <w:b/>
                <w:color w:val="000000"/>
                <w:sz w:val="16"/>
                <w:szCs w:val="16"/>
              </w:rPr>
            </w:pPr>
            <w:moveTo w:id="857" w:author=" " w:date="2019-04-10T11:00:00Z">
              <w:r w:rsidRPr="00E11EA7">
                <w:rPr>
                  <w:rFonts w:ascii="Arial" w:hAnsi="Arial" w:cs="Arial"/>
                  <w:b/>
                  <w:color w:val="000000"/>
                  <w:sz w:val="16"/>
                  <w:szCs w:val="16"/>
                </w:rPr>
                <w:t>Expanded uncertainty (1.96σ - confidence interval of 95 %) [dB]</w:t>
              </w:r>
            </w:moveTo>
          </w:p>
          <w:p w14:paraId="55FC3E2F" w14:textId="77777777" w:rsidR="00951352" w:rsidRPr="00A03BED" w:rsidRDefault="00951352">
            <w:pPr>
              <w:pStyle w:val="TAC"/>
              <w:jc w:val="right"/>
              <w:rPr>
                <w:b/>
                <w:lang w:eastAsia="en-CA"/>
              </w:rPr>
            </w:pPr>
            <w:moveTo w:id="858" w:author=" " w:date="2019-04-10T11:00:00Z">
              <w:r w:rsidRPr="00E11EA7">
                <w:rPr>
                  <w:rFonts w:cs="Arial"/>
                  <w:position w:val="-12"/>
                  <w:sz w:val="16"/>
                  <w:szCs w:val="16"/>
                </w:rPr>
                <w:object w:dxaOrig="1219" w:dyaOrig="360" w14:anchorId="2E72EE22">
                  <v:shape id="_x0000_i1055" type="#_x0000_t75" style="width:53.65pt;height:16.15pt" o:ole="" fillcolor="window">
                    <v:imagedata r:id="rId15" o:title=""/>
                  </v:shape>
                  <o:OLEObject Type="Embed" ProgID="Equation.3" ShapeID="_x0000_i1055" DrawAspect="Content" ObjectID="_1616446053" r:id="rId25"/>
                </w:object>
              </w:r>
            </w:moveTo>
          </w:p>
        </w:tc>
        <w:tc>
          <w:tcPr>
            <w:tcW w:w="584" w:type="pct"/>
            <w:tcBorders>
              <w:top w:val="nil"/>
              <w:left w:val="nil"/>
              <w:bottom w:val="single" w:sz="8" w:space="0" w:color="auto"/>
              <w:right w:val="single" w:sz="8" w:space="0" w:color="auto"/>
            </w:tcBorders>
            <w:shd w:val="clear" w:color="auto" w:fill="FFFFFF"/>
            <w:vAlign w:val="center"/>
          </w:tcPr>
          <w:p w14:paraId="48EA7627" w14:textId="77777777" w:rsidR="00951352" w:rsidRPr="00222D67" w:rsidRDefault="00951352">
            <w:pPr>
              <w:pStyle w:val="TAC"/>
              <w:rPr>
                <w:b/>
                <w:bCs/>
                <w:sz w:val="16"/>
                <w:szCs w:val="16"/>
              </w:rPr>
            </w:pPr>
            <w:moveTo w:id="859" w:author=" " w:date="2019-04-10T11:00:00Z">
              <w:r w:rsidRPr="00222D67">
                <w:rPr>
                  <w:b/>
                  <w:bCs/>
                  <w:sz w:val="16"/>
                  <w:szCs w:val="16"/>
                </w:rPr>
                <w:t>1.3</w:t>
              </w:r>
              <w:r>
                <w:rPr>
                  <w:b/>
                  <w:bCs/>
                  <w:sz w:val="16"/>
                  <w:szCs w:val="16"/>
                </w:rPr>
                <w:t>6</w:t>
              </w:r>
            </w:moveTo>
          </w:p>
        </w:tc>
        <w:tc>
          <w:tcPr>
            <w:tcW w:w="574" w:type="pct"/>
            <w:gridSpan w:val="2"/>
            <w:tcBorders>
              <w:top w:val="nil"/>
              <w:left w:val="nil"/>
              <w:bottom w:val="single" w:sz="8" w:space="0" w:color="auto"/>
              <w:right w:val="single" w:sz="8" w:space="0" w:color="auto"/>
            </w:tcBorders>
            <w:shd w:val="clear" w:color="auto" w:fill="FFFFFF"/>
            <w:vAlign w:val="center"/>
          </w:tcPr>
          <w:p w14:paraId="65C39147" w14:textId="77777777" w:rsidR="00951352" w:rsidRPr="00222D67" w:rsidRDefault="00951352">
            <w:pPr>
              <w:pStyle w:val="TAC"/>
              <w:rPr>
                <w:b/>
                <w:bCs/>
                <w:sz w:val="16"/>
                <w:szCs w:val="16"/>
              </w:rPr>
            </w:pPr>
            <w:moveTo w:id="860" w:author=" " w:date="2019-04-10T11:00:00Z">
              <w:r w:rsidRPr="00222D67">
                <w:rPr>
                  <w:b/>
                  <w:bCs/>
                  <w:sz w:val="16"/>
                  <w:szCs w:val="16"/>
                </w:rPr>
                <w:t>1.4</w:t>
              </w:r>
              <w:r>
                <w:rPr>
                  <w:b/>
                  <w:bCs/>
                  <w:sz w:val="16"/>
                  <w:szCs w:val="16"/>
                </w:rPr>
                <w:t>3</w:t>
              </w:r>
            </w:moveTo>
          </w:p>
        </w:tc>
      </w:tr>
    </w:tbl>
    <w:p w14:paraId="6BDD2095" w14:textId="77777777" w:rsidR="00951352" w:rsidRPr="00DC0946" w:rsidRDefault="00951352">
      <w:pPr>
        <w:keepNext/>
        <w:keepLines/>
        <w:rPr>
          <w:lang w:eastAsia="ja-JP"/>
        </w:rPr>
      </w:pPr>
    </w:p>
    <w:p w14:paraId="54ADE657" w14:textId="4CC25B79" w:rsidR="00951352" w:rsidRPr="0070046C" w:rsidRDefault="00B10967">
      <w:pPr>
        <w:pStyle w:val="4"/>
        <w:rPr>
          <w:ins w:id="861" w:author=" " w:date="2019-04-10T11:07:00Z"/>
        </w:rPr>
      </w:pPr>
      <w:moveFromRangeStart w:id="862" w:author=" " w:date="2019-04-10T11:00:00Z" w:name="move5786471"/>
      <w:moveToRangeEnd w:id="568"/>
      <w:ins w:id="863" w:author="任宇鑫" w:date="2019-04-10T12:02:00Z">
        <w:r>
          <w:t>1</w:t>
        </w:r>
      </w:ins>
      <w:ins w:id="864" w:author=" " w:date="2019-04-10T11:07:00Z">
        <w:r w:rsidR="00951352" w:rsidRPr="0070046C">
          <w:t>0.4.1.</w:t>
        </w:r>
        <w:r w:rsidR="00951352">
          <w:t>5</w:t>
        </w:r>
        <w:r w:rsidR="00951352" w:rsidRPr="0070046C">
          <w:tab/>
        </w:r>
        <w:r w:rsidR="00951352">
          <w:t>DBCR</w:t>
        </w:r>
      </w:ins>
    </w:p>
    <w:p w14:paraId="2E6A86A7" w14:textId="77777777" w:rsidR="00951352" w:rsidRPr="0070046C" w:rsidRDefault="00951352">
      <w:pPr>
        <w:pStyle w:val="5"/>
        <w:rPr>
          <w:ins w:id="865" w:author=" " w:date="2019-04-10T11:07:00Z"/>
        </w:rPr>
      </w:pPr>
      <w:ins w:id="866" w:author=" " w:date="2019-04-10T11:07:00Z">
        <w:r w:rsidRPr="0070046C">
          <w:t>10.4.1.</w:t>
        </w:r>
        <w:r>
          <w:t>5</w:t>
        </w:r>
        <w:r w:rsidRPr="0070046C">
          <w:t>.1</w:t>
        </w:r>
        <w:r w:rsidRPr="0070046C">
          <w:tab/>
          <w:t>General</w:t>
        </w:r>
      </w:ins>
    </w:p>
    <w:p w14:paraId="0A2E495B" w14:textId="0C2E36D1" w:rsidR="00AE3E2F" w:rsidRDefault="00AE3E2F" w:rsidP="00AE3E2F">
      <w:pPr>
        <w:keepNext/>
        <w:keepLines/>
        <w:rPr>
          <w:lang w:eastAsia="sv-SE"/>
        </w:rPr>
      </w:pPr>
      <w:ins w:id="867" w:author=" " w:date="2019-04-10T10:58:00Z">
        <w:r w:rsidRPr="0070046C">
          <w:rPr>
            <w:lang w:eastAsia="sv-SE"/>
          </w:rPr>
          <w:t xml:space="preserve">The </w:t>
        </w:r>
      </w:ins>
      <w:proofErr w:type="spellStart"/>
      <w:r w:rsidRPr="003D3482">
        <w:rPr>
          <w:lang w:eastAsia="sv-SE"/>
        </w:rPr>
        <w:t>Dyamic</w:t>
      </w:r>
      <w:proofErr w:type="spellEnd"/>
      <w:r w:rsidRPr="003D3482">
        <w:rPr>
          <w:lang w:eastAsia="sv-SE"/>
        </w:rPr>
        <w:t xml:space="preserve"> Beamforming Compact Range</w:t>
      </w:r>
      <w:ins w:id="868" w:author=" " w:date="2019-04-10T10:58:00Z">
        <w:r w:rsidRPr="0070046C">
          <w:rPr>
            <w:lang w:eastAsia="sv-SE"/>
          </w:rPr>
          <w:t xml:space="preserve"> (</w:t>
        </w:r>
        <w:r>
          <w:rPr>
            <w:lang w:eastAsia="sv-SE"/>
          </w:rPr>
          <w:t>DBCR</w:t>
        </w:r>
        <w:r w:rsidRPr="0070046C">
          <w:rPr>
            <w:lang w:eastAsia="sv-SE"/>
          </w:rPr>
          <w:t xml:space="preserve">) </w:t>
        </w:r>
      </w:ins>
      <w:r w:rsidR="000772FC">
        <w:rPr>
          <w:lang w:eastAsia="sv-SE"/>
        </w:rPr>
        <w:t>is</w:t>
      </w:r>
      <w:r>
        <w:rPr>
          <w:lang w:eastAsia="sv-SE"/>
        </w:rPr>
        <w:t xml:space="preserve"> </w:t>
      </w:r>
      <w:proofErr w:type="spellStart"/>
      <w:r>
        <w:rPr>
          <w:lang w:eastAsia="sv-SE"/>
        </w:rPr>
        <w:t>showen</w:t>
      </w:r>
      <w:proofErr w:type="spellEnd"/>
      <w:r>
        <w:rPr>
          <w:lang w:eastAsia="sv-SE"/>
        </w:rPr>
        <w:t xml:space="preserve"> in Figure 10.4.1.5.1-1. </w:t>
      </w:r>
      <w:r w:rsidRPr="000554A1">
        <w:rPr>
          <w:lang w:eastAsia="sv-SE"/>
        </w:rPr>
        <w:t xml:space="preserve">The probe antenna is set up of a two-dimensional array of antenna modules, </w:t>
      </w:r>
      <w:r>
        <w:rPr>
          <w:lang w:eastAsia="sv-SE"/>
        </w:rPr>
        <w:t>it o</w:t>
      </w:r>
      <w:r w:rsidRPr="000554A1">
        <w:rPr>
          <w:lang w:eastAsia="sv-SE"/>
        </w:rPr>
        <w:t xml:space="preserve">ptimized amplitude and phase settings </w:t>
      </w:r>
      <w:r>
        <w:rPr>
          <w:lang w:eastAsia="sv-SE"/>
        </w:rPr>
        <w:t>of the probe array</w:t>
      </w:r>
      <w:r w:rsidRPr="000554A1">
        <w:rPr>
          <w:lang w:eastAsia="sv-SE"/>
        </w:rPr>
        <w:t xml:space="preserve"> </w:t>
      </w:r>
      <w:r>
        <w:rPr>
          <w:lang w:eastAsia="sv-SE"/>
        </w:rPr>
        <w:t>whic</w:t>
      </w:r>
      <w:r w:rsidR="000772FC">
        <w:rPr>
          <w:lang w:eastAsia="sv-SE"/>
        </w:rPr>
        <w:t xml:space="preserve">h </w:t>
      </w:r>
      <w:r w:rsidR="000772FC" w:rsidRPr="000772FC">
        <w:rPr>
          <w:lang w:eastAsia="sv-SE"/>
        </w:rPr>
        <w:t>transmit</w:t>
      </w:r>
      <w:r w:rsidR="000772FC">
        <w:rPr>
          <w:lang w:eastAsia="sv-SE"/>
        </w:rPr>
        <w:t xml:space="preserve"> the </w:t>
      </w:r>
      <w:r w:rsidR="000772FC" w:rsidRPr="000772FC">
        <w:rPr>
          <w:lang w:eastAsia="sv-SE"/>
        </w:rPr>
        <w:t>spherical wave</w:t>
      </w:r>
      <w:r w:rsidR="000772FC">
        <w:rPr>
          <w:lang w:eastAsia="sv-SE"/>
        </w:rPr>
        <w:t xml:space="preserve"> to </w:t>
      </w:r>
      <w:r w:rsidRPr="000554A1">
        <w:rPr>
          <w:lang w:eastAsia="sv-SE"/>
        </w:rPr>
        <w:t xml:space="preserve">plane wave </w:t>
      </w:r>
      <w:r>
        <w:rPr>
          <w:lang w:eastAsia="sv-SE"/>
        </w:rPr>
        <w:t>in the area of the DUT</w:t>
      </w:r>
      <w:r w:rsidRPr="000554A1">
        <w:rPr>
          <w:lang w:eastAsia="sv-SE"/>
        </w:rPr>
        <w:t xml:space="preserve">. </w:t>
      </w:r>
      <w:r w:rsidR="000772FC">
        <w:rPr>
          <w:lang w:eastAsia="sv-SE"/>
        </w:rPr>
        <w:t>So as the DUT is being tested as in a far field test range.</w:t>
      </w:r>
    </w:p>
    <w:p w14:paraId="03AC75C2" w14:textId="77777777" w:rsidR="00AE3E2F" w:rsidRPr="00AE3E2F" w:rsidRDefault="00AE3E2F">
      <w:pPr>
        <w:pStyle w:val="TH"/>
        <w:jc w:val="left"/>
        <w:rPr>
          <w:ins w:id="869" w:author=" " w:date="2019-04-10T11:07:00Z"/>
          <w:rFonts w:ascii="Times New Roman" w:hAnsi="Times New Roman"/>
          <w:b w:val="0"/>
          <w:lang w:eastAsia="sv-SE"/>
        </w:rPr>
      </w:pPr>
    </w:p>
    <w:p w14:paraId="230DD871" w14:textId="77777777" w:rsidR="00951352" w:rsidRPr="0070046C" w:rsidRDefault="00951352">
      <w:pPr>
        <w:pStyle w:val="TH"/>
        <w:jc w:val="left"/>
        <w:rPr>
          <w:ins w:id="870" w:author=" " w:date="2019-04-10T11:07:00Z"/>
        </w:rPr>
      </w:pPr>
      <w:ins w:id="871" w:author=" " w:date="2019-04-10T11:07:00Z">
        <w:r w:rsidRPr="0070046C">
          <w:t xml:space="preserve"> </w:t>
        </w:r>
        <w:r w:rsidRPr="0005528C">
          <w:rPr>
            <w:noProof/>
            <w:lang w:val="en-US" w:eastAsia="zh-CN"/>
          </w:rPr>
          <w:drawing>
            <wp:inline distT="0" distB="0" distL="0" distR="0" wp14:anchorId="37D429FC" wp14:editId="615B713A">
              <wp:extent cx="5253945" cy="2351789"/>
              <wp:effectExtent l="0" t="0" r="4445" b="0"/>
              <wp:docPr id="1" name="图片 1" descr="95f899b461ae573f7b59126ed00ca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95f899b461ae573f7b59126ed00ca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58181" cy="2353685"/>
                      </a:xfrm>
                      <a:prstGeom prst="rect">
                        <a:avLst/>
                      </a:prstGeom>
                      <a:noFill/>
                      <a:ln>
                        <a:noFill/>
                      </a:ln>
                    </pic:spPr>
                  </pic:pic>
                </a:graphicData>
              </a:graphic>
            </wp:inline>
          </w:drawing>
        </w:r>
      </w:ins>
    </w:p>
    <w:p w14:paraId="65352C35" w14:textId="77777777" w:rsidR="00951352" w:rsidRPr="0070046C" w:rsidRDefault="00951352">
      <w:pPr>
        <w:pStyle w:val="TF"/>
        <w:keepNext/>
        <w:rPr>
          <w:ins w:id="872" w:author=" " w:date="2019-04-10T11:07:00Z"/>
          <w:lang w:eastAsia="sv-SE"/>
        </w:rPr>
      </w:pPr>
      <w:ins w:id="873" w:author=" " w:date="2019-04-10T11:07:00Z">
        <w:r w:rsidRPr="0070046C">
          <w:rPr>
            <w:lang w:eastAsia="sv-SE"/>
          </w:rPr>
          <w:t>Figure 10.4.1.</w:t>
        </w:r>
        <w:r>
          <w:rPr>
            <w:lang w:eastAsia="sv-SE"/>
          </w:rPr>
          <w:t>5</w:t>
        </w:r>
        <w:r w:rsidRPr="0070046C">
          <w:rPr>
            <w:lang w:eastAsia="sv-SE"/>
          </w:rPr>
          <w:t xml:space="preserve">.1-1: </w:t>
        </w:r>
        <w:r>
          <w:rPr>
            <w:lang w:eastAsia="sv-SE"/>
          </w:rPr>
          <w:t>DBCR</w:t>
        </w:r>
        <w:r w:rsidRPr="0070046C">
          <w:rPr>
            <w:lang w:eastAsia="sv-SE"/>
          </w:rPr>
          <w:t xml:space="preserve"> measurement system setup for </w:t>
        </w:r>
        <w:r w:rsidRPr="0070046C">
          <w:t>OTA BS output power</w:t>
        </w:r>
      </w:ins>
    </w:p>
    <w:p w14:paraId="43EDE032" w14:textId="77777777" w:rsidR="00951352" w:rsidRPr="0070046C" w:rsidRDefault="00951352">
      <w:pPr>
        <w:keepNext/>
        <w:keepLines/>
        <w:rPr>
          <w:ins w:id="874" w:author=" " w:date="2019-04-10T11:07:00Z"/>
          <w:b/>
          <w:lang w:eastAsia="sv-SE"/>
        </w:rPr>
      </w:pPr>
      <w:ins w:id="875" w:author=" " w:date="2019-04-10T11:07:00Z">
        <w:r w:rsidRPr="0070046C">
          <w:rPr>
            <w:b/>
            <w:lang w:eastAsia="sv-SE"/>
          </w:rPr>
          <w:t>Test Method limitations and scope</w:t>
        </w:r>
      </w:ins>
    </w:p>
    <w:p w14:paraId="17BEAA12" w14:textId="77777777" w:rsidR="00951352" w:rsidRPr="0070046C" w:rsidRDefault="00951352">
      <w:pPr>
        <w:keepNext/>
        <w:keepLines/>
        <w:rPr>
          <w:ins w:id="876" w:author=" " w:date="2019-04-10T11:07:00Z"/>
          <w:lang w:eastAsia="sv-SE"/>
        </w:rPr>
      </w:pPr>
      <w:ins w:id="877" w:author=" " w:date="2019-04-10T11:07:00Z">
        <w:r w:rsidRPr="0070046C">
          <w:rPr>
            <w:lang w:eastAsia="sv-SE"/>
          </w:rPr>
          <w:t>The maximum size of the DUT is a chamber restriction that would affect the quality of the quiet zone. For larger DUT sizes larger size chambers should be considered such that the uncertainty of the quiet zone is taken into account.</w:t>
        </w:r>
      </w:ins>
    </w:p>
    <w:p w14:paraId="088F2818" w14:textId="77777777" w:rsidR="00951352" w:rsidRPr="0070046C" w:rsidRDefault="00951352">
      <w:pPr>
        <w:pStyle w:val="5"/>
        <w:rPr>
          <w:ins w:id="878" w:author=" " w:date="2019-04-10T11:07:00Z"/>
        </w:rPr>
      </w:pPr>
      <w:ins w:id="879" w:author=" " w:date="2019-04-10T11:07:00Z">
        <w:r w:rsidRPr="0070046C">
          <w:t>10.4.1.</w:t>
        </w:r>
        <w:r>
          <w:t>5</w:t>
        </w:r>
        <w:r w:rsidRPr="0070046C">
          <w:t>.2</w:t>
        </w:r>
        <w:r w:rsidRPr="0070046C">
          <w:tab/>
          <w:t>Calibration</w:t>
        </w:r>
      </w:ins>
    </w:p>
    <w:p w14:paraId="7701D2FE" w14:textId="77777777" w:rsidR="00951352" w:rsidRPr="0070046C" w:rsidRDefault="00951352">
      <w:pPr>
        <w:pStyle w:val="B1"/>
        <w:keepNext/>
        <w:keepLines/>
        <w:rPr>
          <w:ins w:id="880" w:author=" " w:date="2019-04-10T11:07:00Z"/>
          <w:lang w:eastAsia="zh-CN"/>
        </w:rPr>
      </w:pPr>
      <w:ins w:id="881" w:author=" " w:date="2019-04-10T11:07:00Z">
        <w:r w:rsidRPr="0070046C">
          <w:rPr>
            <w:lang w:eastAsia="zh-CN"/>
          </w:rPr>
          <w:t>[Note: This stage may be omitted provided calibration stage has been performed already during output power measurement]</w:t>
        </w:r>
      </w:ins>
    </w:p>
    <w:p w14:paraId="1C0855E8" w14:textId="77777777" w:rsidR="00951352" w:rsidRPr="0070046C" w:rsidRDefault="00951352">
      <w:pPr>
        <w:keepNext/>
        <w:keepLines/>
        <w:rPr>
          <w:ins w:id="882" w:author=" " w:date="2019-04-10T11:07:00Z"/>
          <w:lang w:val="en-US" w:eastAsia="ja-JP"/>
        </w:rPr>
      </w:pPr>
      <w:ins w:id="883" w:author=" " w:date="2019-04-10T11:07:00Z">
        <w:r w:rsidRPr="0070046C">
          <w:rPr>
            <w:lang w:val="en-US" w:eastAsia="ja-JP"/>
          </w:rPr>
          <w:t>Calibration should be carried out using the same procedure as in 10.2.3.</w:t>
        </w:r>
        <w:r>
          <w:rPr>
            <w:lang w:val="en-US" w:eastAsia="ja-JP"/>
          </w:rPr>
          <w:t>5</w:t>
        </w:r>
        <w:r w:rsidRPr="0070046C">
          <w:rPr>
            <w:lang w:val="en-US" w:eastAsia="ja-JP"/>
          </w:rPr>
          <w:t>.2.</w:t>
        </w:r>
      </w:ins>
    </w:p>
    <w:p w14:paraId="06D47409" w14:textId="759D4EA7" w:rsidR="00951352" w:rsidRPr="0070046C" w:rsidRDefault="00951352">
      <w:pPr>
        <w:pStyle w:val="5"/>
        <w:rPr>
          <w:ins w:id="884" w:author=" " w:date="2019-04-10T11:07:00Z"/>
        </w:rPr>
      </w:pPr>
      <w:ins w:id="885" w:author=" " w:date="2019-04-10T11:07:00Z">
        <w:r w:rsidRPr="0070046C">
          <w:t>10.4.1.</w:t>
        </w:r>
      </w:ins>
      <w:ins w:id="886" w:author="任宇鑫" w:date="2019-04-10T12:03:00Z">
        <w:r w:rsidR="00B10967">
          <w:t>5</w:t>
        </w:r>
      </w:ins>
      <w:ins w:id="887" w:author=" " w:date="2019-04-10T11:07:00Z">
        <w:r w:rsidRPr="0070046C">
          <w:t>.3</w:t>
        </w:r>
        <w:r w:rsidRPr="0070046C">
          <w:tab/>
          <w:t>Procedure</w:t>
        </w:r>
      </w:ins>
    </w:p>
    <w:p w14:paraId="1F742D13" w14:textId="77777777" w:rsidR="00951352" w:rsidRPr="0070046C" w:rsidRDefault="00951352">
      <w:pPr>
        <w:pStyle w:val="B1"/>
        <w:keepNext/>
        <w:keepLines/>
        <w:rPr>
          <w:ins w:id="888" w:author=" " w:date="2019-04-10T11:07:00Z"/>
        </w:rPr>
      </w:pPr>
      <w:ins w:id="889" w:author=" " w:date="2019-04-10T11:07:00Z">
        <w:r w:rsidRPr="0070046C">
          <w:t>1)</w:t>
        </w:r>
        <w:r w:rsidRPr="0070046C">
          <w:tab/>
          <w:t>Set up AAS BS in place of SGH from calibration stage.  Align the coordinates system of the DUT with that of the test system.</w:t>
        </w:r>
      </w:ins>
    </w:p>
    <w:p w14:paraId="46F20765" w14:textId="77777777" w:rsidR="00951352" w:rsidRPr="0070046C" w:rsidRDefault="00951352">
      <w:pPr>
        <w:pStyle w:val="B1"/>
        <w:keepNext/>
        <w:keepLines/>
        <w:rPr>
          <w:ins w:id="890" w:author=" " w:date="2019-04-10T11:07:00Z"/>
        </w:rPr>
      </w:pPr>
      <w:ins w:id="891" w:author=" " w:date="2019-04-10T11:07:00Z">
        <w:r w:rsidRPr="0070046C">
          <w:t>2)</w:t>
        </w:r>
        <w:r w:rsidRPr="0070046C">
          <w:tab/>
          <w:t xml:space="preserve">Set the AAS BS to transmit </w:t>
        </w:r>
        <w:r w:rsidRPr="0070046C">
          <w:rPr>
            <w:lang w:eastAsia="ja-JP"/>
          </w:rPr>
          <w:t xml:space="preserve">the test </w:t>
        </w:r>
        <w:r w:rsidRPr="0070046C">
          <w:t xml:space="preserve">signal at the maximum power according to the appropriate test model Measure the appropriate test parameter </w:t>
        </w:r>
      </w:ins>
    </w:p>
    <w:p w14:paraId="4E129132" w14:textId="77777777" w:rsidR="00951352" w:rsidRPr="0070046C" w:rsidRDefault="00951352">
      <w:pPr>
        <w:pStyle w:val="B1"/>
        <w:keepNext/>
        <w:keepLines/>
        <w:rPr>
          <w:ins w:id="892" w:author=" " w:date="2019-04-10T11:07:00Z"/>
        </w:rPr>
      </w:pPr>
      <w:ins w:id="893" w:author=" " w:date="2019-04-10T11:07:00Z">
        <w:r w:rsidRPr="0070046C">
          <w:t>3)</w:t>
        </w:r>
        <w:r w:rsidRPr="0070046C">
          <w:tab/>
          <w:t xml:space="preserve">Rotate the AAS BS to make the testing direction aligned with the direction of the </w:t>
        </w:r>
        <w:r w:rsidRPr="0070046C">
          <w:rPr>
            <w:lang w:eastAsia="ja-JP"/>
          </w:rPr>
          <w:t>receiving</w:t>
        </w:r>
        <w:r w:rsidRPr="0070046C">
          <w:t xml:space="preserve"> antenna.</w:t>
        </w:r>
      </w:ins>
    </w:p>
    <w:p w14:paraId="39590D65" w14:textId="77777777" w:rsidR="00951352" w:rsidRPr="0070046C" w:rsidRDefault="00951352">
      <w:pPr>
        <w:pStyle w:val="B2"/>
        <w:keepNext/>
        <w:keepLines/>
        <w:ind w:left="567" w:hanging="283"/>
        <w:rPr>
          <w:ins w:id="894" w:author=" " w:date="2019-04-10T11:07:00Z"/>
        </w:rPr>
      </w:pPr>
      <w:ins w:id="895" w:author=" " w:date="2019-04-10T11:07:00Z">
        <w:r w:rsidRPr="0070046C">
          <w:rPr>
            <w:lang w:eastAsia="ja-JP"/>
          </w:rPr>
          <w:t>4</w:t>
        </w:r>
        <w:r w:rsidRPr="0070046C">
          <w:t>)</w:t>
        </w:r>
        <w:r w:rsidRPr="0070046C">
          <w:tab/>
          <w:t>Measure the appropriate test parameter.</w:t>
        </w:r>
      </w:ins>
    </w:p>
    <w:p w14:paraId="2863BA8D" w14:textId="77777777" w:rsidR="00951352" w:rsidRPr="0070046C" w:rsidRDefault="00951352">
      <w:pPr>
        <w:pStyle w:val="B1"/>
        <w:keepNext/>
        <w:keepLines/>
        <w:rPr>
          <w:ins w:id="896" w:author=" " w:date="2019-04-10T11:07:00Z"/>
          <w:lang w:eastAsia="ja-JP"/>
        </w:rPr>
      </w:pPr>
      <w:ins w:id="897" w:author=" " w:date="2019-04-10T11:07:00Z">
        <w:r w:rsidRPr="0070046C">
          <w:rPr>
            <w:lang w:eastAsia="ja-JP"/>
          </w:rPr>
          <w:t>5</w:t>
        </w:r>
        <w:r w:rsidRPr="0070046C">
          <w:t>)</w:t>
        </w:r>
        <w:r w:rsidRPr="0070046C">
          <w:tab/>
          <w:t xml:space="preserve">Repeat the above steps </w:t>
        </w:r>
        <w:proofErr w:type="gramStart"/>
        <w:r w:rsidRPr="0070046C">
          <w:rPr>
            <w:lang w:eastAsia="ja-JP"/>
          </w:rPr>
          <w:t>3</w:t>
        </w:r>
        <w:r w:rsidRPr="0070046C">
          <w:t>)~</w:t>
        </w:r>
        <w:proofErr w:type="gramEnd"/>
        <w:r w:rsidRPr="0070046C">
          <w:rPr>
            <w:lang w:eastAsia="ja-JP"/>
          </w:rPr>
          <w:t>5</w:t>
        </w:r>
        <w:r w:rsidRPr="0070046C">
          <w:t>) at a number of discrete directions around the sphere according to the chosen measurement grid, see</w:t>
        </w:r>
        <w:r w:rsidRPr="0070046C">
          <w:rPr>
            <w:lang w:eastAsia="ja-JP"/>
          </w:rPr>
          <w:t xml:space="preserve"> subclause 10.8.3.</w:t>
        </w:r>
      </w:ins>
    </w:p>
    <w:p w14:paraId="14F88B6B" w14:textId="77777777" w:rsidR="00951352" w:rsidRPr="0070046C" w:rsidRDefault="00951352">
      <w:pPr>
        <w:pStyle w:val="B1"/>
        <w:keepNext/>
        <w:keepLines/>
        <w:rPr>
          <w:ins w:id="898" w:author=" " w:date="2019-04-10T11:07:00Z"/>
          <w:lang w:eastAsia="ja-JP"/>
        </w:rPr>
      </w:pPr>
      <w:ins w:id="899" w:author=" " w:date="2019-04-10T11:07:00Z">
        <w:r w:rsidRPr="0070046C">
          <w:rPr>
            <w:lang w:eastAsia="ja-JP"/>
          </w:rPr>
          <w:t>6</w:t>
        </w:r>
        <w:r w:rsidRPr="0070046C">
          <w:t>)</w:t>
        </w:r>
        <w:r w:rsidRPr="0070046C">
          <w:tab/>
          <w:t>Calculate TRP</w:t>
        </w:r>
        <w:r w:rsidRPr="0070046C">
          <w:rPr>
            <w:lang w:eastAsia="ja-JP"/>
          </w:rPr>
          <w:t>s</w:t>
        </w:r>
        <w:r w:rsidRPr="0070046C">
          <w:t xml:space="preserve"> </w:t>
        </w:r>
        <w:r w:rsidRPr="0070046C">
          <w:rPr>
            <w:lang w:eastAsia="ja-JP"/>
          </w:rPr>
          <w:t>from power density, as shown in subclause 10.8.3.</w:t>
        </w:r>
      </w:ins>
    </w:p>
    <w:p w14:paraId="1E093355" w14:textId="77777777" w:rsidR="00951352" w:rsidRPr="0070046C" w:rsidRDefault="00951352">
      <w:pPr>
        <w:keepNext/>
        <w:keepLines/>
        <w:rPr>
          <w:ins w:id="900" w:author=" " w:date="2019-04-10T11:07:00Z"/>
        </w:rPr>
      </w:pPr>
      <w:ins w:id="901" w:author=" " w:date="2019-04-10T11:07:00Z">
        <w:r w:rsidRPr="0070046C">
          <w:rPr>
            <w:lang w:eastAsia="ja-JP"/>
          </w:rPr>
          <w:t xml:space="preserve">The appropriate test parameter in step 5 is </w:t>
        </w:r>
        <w:proofErr w:type="spellStart"/>
        <w:r w:rsidRPr="0070046C">
          <w:t>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proofErr w:type="spellEnd"/>
        <w:r w:rsidRPr="0070046C">
          <w:rPr>
            <w:vertAlign w:val="subscript"/>
          </w:rPr>
          <w:t>, B</w:t>
        </w:r>
        <w:r w:rsidRPr="0070046C">
          <w:t>, measured mean power within the desired signal channel bandwidth for each carrier arriving at the measurement equipment connector B in figure 10.4.1.</w:t>
        </w:r>
        <w:r>
          <w:t>5</w:t>
        </w:r>
        <w:r w:rsidRPr="0070046C">
          <w:t xml:space="preserve">.1-1, </w:t>
        </w:r>
        <w:proofErr w:type="gramStart"/>
        <w:r w:rsidRPr="0070046C">
          <w:t>and  calculation</w:t>
        </w:r>
        <w:proofErr w:type="gramEnd"/>
        <w:r w:rsidRPr="0070046C">
          <w:t xml:space="preserve"> of power </w:t>
        </w:r>
        <w:proofErr w:type="spellStart"/>
        <w:r w:rsidRPr="0070046C">
          <w:t>power</w:t>
        </w:r>
        <w:r w:rsidRPr="0070046C">
          <w:rPr>
            <w:vertAlign w:val="subscript"/>
          </w:rPr>
          <w:t>d</w:t>
        </w:r>
        <w:proofErr w:type="spellEnd"/>
        <w:r w:rsidRPr="0070046C">
          <w:t xml:space="preserve"> using the following equitation:</w:t>
        </w:r>
      </w:ins>
    </w:p>
    <w:p w14:paraId="620304D7" w14:textId="77777777" w:rsidR="00951352" w:rsidRPr="0070046C" w:rsidRDefault="00951352">
      <w:pPr>
        <w:pStyle w:val="EQ"/>
        <w:keepNext/>
        <w:rPr>
          <w:ins w:id="902" w:author=" " w:date="2019-04-10T11:07:00Z"/>
          <w:lang w:eastAsia="ja-JP"/>
        </w:rPr>
      </w:pPr>
      <w:ins w:id="903" w:author=" " w:date="2019-04-10T11:07:00Z">
        <w:r w:rsidRPr="0070046C">
          <w:tab/>
          <w:t>Power</w:t>
        </w:r>
        <w:r w:rsidRPr="0070046C">
          <w:rPr>
            <w:rFonts w:eastAsia="MS Mincho"/>
            <w:vertAlign w:val="subscript"/>
            <w:lang w:eastAsia="ja-JP"/>
          </w:rPr>
          <w:t>D</w:t>
        </w:r>
        <w:r w:rsidRPr="0070046C">
          <w:t xml:space="preserve"> = 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r w:rsidRPr="0070046C">
          <w:rPr>
            <w:vertAlign w:val="subscript"/>
          </w:rPr>
          <w:t>, B</w:t>
        </w:r>
        <w:r w:rsidRPr="0070046C">
          <w:t>+ L</w:t>
        </w:r>
        <w:r w:rsidRPr="0070046C">
          <w:rPr>
            <w:vertAlign w:val="subscript"/>
          </w:rPr>
          <w:t>TX_cal</w:t>
        </w:r>
        <w:r w:rsidRPr="0070046C">
          <w:rPr>
            <w:vertAlign w:val="subscript"/>
            <w:lang w:eastAsia="ja-JP"/>
          </w:rPr>
          <w:t>, A→B</w:t>
        </w:r>
      </w:ins>
    </w:p>
    <w:p w14:paraId="28DD9874" w14:textId="77777777" w:rsidR="00951352" w:rsidRPr="0070046C" w:rsidRDefault="00951352">
      <w:pPr>
        <w:pStyle w:val="NO"/>
        <w:keepNext/>
        <w:rPr>
          <w:ins w:id="904" w:author=" " w:date="2019-04-10T11:07:00Z"/>
          <w:lang w:eastAsia="ja-JP"/>
        </w:rPr>
      </w:pPr>
      <w:ins w:id="905" w:author=" " w:date="2019-04-10T11:07:00Z">
        <w:r w:rsidRPr="0070046C">
          <w:t xml:space="preserve">NOTE: If the test facility only supports single polarization, then measure power with the test facility's test antenna/probe polarization matched to the AAS BS, then </w:t>
        </w:r>
        <w:r w:rsidRPr="0070046C">
          <w:rPr>
            <w:lang w:val="en-US"/>
          </w:rPr>
          <w:t xml:space="preserve">measure and sum the power on both polarizations. </w:t>
        </w:r>
        <w:r w:rsidRPr="0070046C">
          <w:t xml:space="preserve">If the test facility supports dual polarization then measure total power for two orthogonal polarizations and calculate total radiated transmit power </w:t>
        </w:r>
        <w:r w:rsidRPr="0070046C">
          <w:rPr>
            <w:lang w:val="en-US"/>
          </w:rPr>
          <w:t>as the sum over both polarizations.</w:t>
        </w:r>
      </w:ins>
    </w:p>
    <w:p w14:paraId="582E66A4" w14:textId="2EDF40EC" w:rsidR="00951352" w:rsidRPr="0070046C" w:rsidRDefault="00951352">
      <w:pPr>
        <w:pStyle w:val="5"/>
        <w:rPr>
          <w:ins w:id="906" w:author=" " w:date="2019-04-10T11:07:00Z"/>
        </w:rPr>
      </w:pPr>
      <w:ins w:id="907" w:author=" " w:date="2019-04-10T11:07:00Z">
        <w:r w:rsidRPr="0070046C">
          <w:t>10.4.1.</w:t>
        </w:r>
      </w:ins>
      <w:ins w:id="908" w:author="任宇鑫" w:date="2019-04-10T12:03:00Z">
        <w:r w:rsidR="00B10967">
          <w:t>5</w:t>
        </w:r>
      </w:ins>
      <w:ins w:id="909" w:author=" " w:date="2019-04-10T11:07:00Z">
        <w:r w:rsidRPr="0070046C">
          <w:t>.4</w:t>
        </w:r>
        <w:r w:rsidRPr="0070046C">
          <w:tab/>
          <w:t>MU assessment</w:t>
        </w:r>
      </w:ins>
    </w:p>
    <w:p w14:paraId="07248CE1" w14:textId="45CA7912" w:rsidR="00951352" w:rsidRPr="0070046C" w:rsidRDefault="00951352">
      <w:pPr>
        <w:pStyle w:val="6"/>
        <w:rPr>
          <w:ins w:id="910" w:author=" " w:date="2019-04-10T11:07:00Z"/>
        </w:rPr>
      </w:pPr>
      <w:ins w:id="911" w:author=" " w:date="2019-04-10T11:07:00Z">
        <w:r w:rsidRPr="0070046C">
          <w:t>10.4.1.</w:t>
        </w:r>
      </w:ins>
      <w:ins w:id="912" w:author="任宇鑫" w:date="2019-04-10T12:03:00Z">
        <w:r w:rsidR="00B10967">
          <w:t>5</w:t>
        </w:r>
      </w:ins>
      <w:ins w:id="913" w:author=" " w:date="2019-04-10T11:07:00Z">
        <w:r w:rsidRPr="0070046C">
          <w:t>.4.1</w:t>
        </w:r>
        <w:r w:rsidRPr="0070046C">
          <w:tab/>
          <w:t>MU Budget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51352" w:rsidRPr="0070046C" w14:paraId="56092307" w14:textId="77777777" w:rsidTr="00DD2AC0">
        <w:trPr>
          <w:cantSplit/>
          <w:tblHeader/>
          <w:jc w:val="center"/>
          <w:ins w:id="914" w:author=" " w:date="2019-04-10T11:07:00Z"/>
        </w:trPr>
        <w:tc>
          <w:tcPr>
            <w:tcW w:w="387" w:type="pct"/>
            <w:tcBorders>
              <w:top w:val="single" w:sz="6" w:space="0" w:color="auto"/>
              <w:left w:val="single" w:sz="6" w:space="0" w:color="auto"/>
              <w:bottom w:val="single" w:sz="6" w:space="0" w:color="auto"/>
              <w:right w:val="single" w:sz="6" w:space="0" w:color="auto"/>
            </w:tcBorders>
          </w:tcPr>
          <w:p w14:paraId="203D4B6A" w14:textId="77777777" w:rsidR="00951352" w:rsidRPr="0070046C" w:rsidRDefault="00951352">
            <w:pPr>
              <w:pStyle w:val="TAH"/>
              <w:rPr>
                <w:ins w:id="915" w:author=" " w:date="2019-04-10T11:07:00Z"/>
              </w:rPr>
            </w:pPr>
            <w:ins w:id="916" w:author=" " w:date="2019-04-10T11:07:00Z">
              <w:r w:rsidRPr="0070046C">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82D368" w14:textId="77777777" w:rsidR="00951352" w:rsidRPr="0070046C" w:rsidRDefault="00951352">
            <w:pPr>
              <w:pStyle w:val="TAH"/>
              <w:rPr>
                <w:ins w:id="917" w:author=" " w:date="2019-04-10T11:07:00Z"/>
              </w:rPr>
            </w:pPr>
            <w:ins w:id="918" w:author=" " w:date="2019-04-10T11:07:00Z">
              <w:r w:rsidRPr="0070046C">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37F53BEF" w14:textId="77777777" w:rsidR="00951352" w:rsidRPr="0070046C" w:rsidRDefault="00951352">
            <w:pPr>
              <w:pStyle w:val="TAH"/>
              <w:rPr>
                <w:ins w:id="919" w:author=" " w:date="2019-04-10T11:07:00Z"/>
              </w:rPr>
            </w:pPr>
            <w:ins w:id="920" w:author=" " w:date="2019-04-10T11:07:00Z">
              <w:r w:rsidRPr="0070046C">
                <w:t>Details in annex</w:t>
              </w:r>
            </w:ins>
          </w:p>
        </w:tc>
      </w:tr>
      <w:tr w:rsidR="00951352" w:rsidRPr="0070046C" w14:paraId="6B23E9AE" w14:textId="77777777" w:rsidTr="00DD2AC0">
        <w:trPr>
          <w:cantSplit/>
          <w:tblHeader/>
          <w:jc w:val="center"/>
          <w:ins w:id="921" w:author=" " w:date="2019-04-10T11:07:00Z"/>
        </w:trPr>
        <w:tc>
          <w:tcPr>
            <w:tcW w:w="5000" w:type="pct"/>
            <w:gridSpan w:val="3"/>
            <w:tcBorders>
              <w:top w:val="single" w:sz="6" w:space="0" w:color="auto"/>
              <w:left w:val="single" w:sz="6" w:space="0" w:color="auto"/>
              <w:bottom w:val="single" w:sz="6" w:space="0" w:color="auto"/>
              <w:right w:val="single" w:sz="6" w:space="0" w:color="auto"/>
            </w:tcBorders>
          </w:tcPr>
          <w:p w14:paraId="3791B044" w14:textId="77777777" w:rsidR="00951352" w:rsidRPr="0070046C" w:rsidRDefault="00951352">
            <w:pPr>
              <w:pStyle w:val="TAL"/>
              <w:rPr>
                <w:ins w:id="922" w:author=" " w:date="2019-04-10T11:07:00Z"/>
              </w:rPr>
            </w:pPr>
            <w:ins w:id="923" w:author=" " w:date="2019-04-10T11:07:00Z">
              <w:r w:rsidRPr="0070046C">
                <w:t>Stage 2: DUT measurement</w:t>
              </w:r>
            </w:ins>
          </w:p>
        </w:tc>
      </w:tr>
      <w:tr w:rsidR="00951352" w:rsidRPr="0070046C" w14:paraId="4C4AE70B" w14:textId="77777777" w:rsidTr="00DD2AC0">
        <w:trPr>
          <w:cantSplit/>
          <w:tblHeader/>
          <w:jc w:val="center"/>
          <w:ins w:id="924"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5BC8B544" w14:textId="77777777" w:rsidR="00951352" w:rsidRPr="0070046C" w:rsidRDefault="00951352">
            <w:pPr>
              <w:pStyle w:val="TAC"/>
              <w:rPr>
                <w:ins w:id="925" w:author=" " w:date="2019-04-10T11:07:00Z"/>
              </w:rPr>
            </w:pPr>
            <w:ins w:id="926" w:author=" " w:date="2019-04-10T11:07:00Z">
              <w:r w:rsidRPr="0070046C">
                <w:t>1</w:t>
              </w:r>
            </w:ins>
          </w:p>
        </w:tc>
        <w:tc>
          <w:tcPr>
            <w:tcW w:w="3695" w:type="pct"/>
            <w:tcBorders>
              <w:top w:val="single" w:sz="6" w:space="0" w:color="auto"/>
              <w:left w:val="single" w:sz="6" w:space="0" w:color="auto"/>
              <w:bottom w:val="single" w:sz="6" w:space="0" w:color="auto"/>
              <w:right w:val="single" w:sz="6" w:space="0" w:color="auto"/>
            </w:tcBorders>
            <w:vAlign w:val="center"/>
          </w:tcPr>
          <w:p w14:paraId="3DDED1B0" w14:textId="77777777" w:rsidR="00951352" w:rsidRPr="0070046C" w:rsidRDefault="00951352">
            <w:pPr>
              <w:pStyle w:val="TAL"/>
              <w:rPr>
                <w:ins w:id="927" w:author=" " w:date="2019-04-10T11:07:00Z"/>
                <w:lang w:eastAsia="ja-JP"/>
              </w:rPr>
            </w:pPr>
            <w:ins w:id="928" w:author=" " w:date="2019-04-10T11:07:00Z">
              <w:r w:rsidRPr="0070046C">
                <w:t>Misalignment DUT &amp; pointing error</w:t>
              </w:r>
            </w:ins>
          </w:p>
        </w:tc>
        <w:tc>
          <w:tcPr>
            <w:tcW w:w="918" w:type="pct"/>
            <w:tcBorders>
              <w:top w:val="single" w:sz="6" w:space="0" w:color="auto"/>
              <w:left w:val="single" w:sz="6" w:space="0" w:color="auto"/>
              <w:bottom w:val="single" w:sz="6" w:space="0" w:color="auto"/>
              <w:right w:val="single" w:sz="6" w:space="0" w:color="auto"/>
            </w:tcBorders>
            <w:vAlign w:val="center"/>
          </w:tcPr>
          <w:p w14:paraId="281F1A91" w14:textId="77777777" w:rsidR="00951352" w:rsidRPr="0070046C" w:rsidRDefault="00951352">
            <w:pPr>
              <w:pStyle w:val="TAC"/>
              <w:rPr>
                <w:ins w:id="929" w:author=" " w:date="2019-04-10T11:07:00Z"/>
                <w:lang w:eastAsia="ja-JP"/>
              </w:rPr>
            </w:pPr>
            <w:ins w:id="930" w:author=" " w:date="2019-04-10T11:07:00Z">
              <w:r w:rsidRPr="0070046C">
                <w:t>E</w:t>
              </w:r>
              <w:r>
                <w:t>6</w:t>
              </w:r>
              <w:r w:rsidRPr="0070046C">
                <w:t>-1</w:t>
              </w:r>
            </w:ins>
          </w:p>
        </w:tc>
      </w:tr>
      <w:tr w:rsidR="00951352" w:rsidRPr="0070046C" w14:paraId="2BD5455C" w14:textId="77777777" w:rsidTr="00DD2AC0">
        <w:trPr>
          <w:cantSplit/>
          <w:tblHeader/>
          <w:jc w:val="center"/>
          <w:ins w:id="931"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708E7DF0" w14:textId="77777777" w:rsidR="00951352" w:rsidRPr="0070046C" w:rsidRDefault="00951352">
            <w:pPr>
              <w:pStyle w:val="TAC"/>
              <w:rPr>
                <w:ins w:id="932" w:author=" " w:date="2019-04-10T11:07:00Z"/>
              </w:rPr>
            </w:pPr>
            <w:ins w:id="933" w:author=" " w:date="2019-04-10T11:07:00Z">
              <w:r w:rsidRPr="0070046C">
                <w:t>2</w:t>
              </w:r>
            </w:ins>
          </w:p>
        </w:tc>
        <w:tc>
          <w:tcPr>
            <w:tcW w:w="3695" w:type="pct"/>
            <w:tcBorders>
              <w:top w:val="single" w:sz="6" w:space="0" w:color="auto"/>
              <w:left w:val="single" w:sz="6" w:space="0" w:color="auto"/>
              <w:bottom w:val="single" w:sz="6" w:space="0" w:color="auto"/>
              <w:right w:val="single" w:sz="6" w:space="0" w:color="auto"/>
            </w:tcBorders>
            <w:vAlign w:val="center"/>
          </w:tcPr>
          <w:p w14:paraId="25826470" w14:textId="77777777" w:rsidR="00951352" w:rsidRPr="0070046C" w:rsidRDefault="00951352">
            <w:pPr>
              <w:pStyle w:val="TAL"/>
              <w:rPr>
                <w:ins w:id="934" w:author=" " w:date="2019-04-10T11:07:00Z"/>
                <w:sz w:val="21"/>
                <w:lang w:eastAsia="ja-JP"/>
              </w:rPr>
            </w:pPr>
            <w:ins w:id="935" w:author=" " w:date="2019-04-10T11:07:00Z">
              <w:r w:rsidRPr="0070046C">
                <w:t>RF power measurement equipment</w:t>
              </w:r>
            </w:ins>
          </w:p>
        </w:tc>
        <w:tc>
          <w:tcPr>
            <w:tcW w:w="918" w:type="pct"/>
            <w:tcBorders>
              <w:top w:val="single" w:sz="6" w:space="0" w:color="auto"/>
              <w:left w:val="single" w:sz="6" w:space="0" w:color="auto"/>
              <w:bottom w:val="single" w:sz="6" w:space="0" w:color="auto"/>
              <w:right w:val="single" w:sz="6" w:space="0" w:color="auto"/>
            </w:tcBorders>
            <w:vAlign w:val="center"/>
          </w:tcPr>
          <w:p w14:paraId="1653E718" w14:textId="77777777" w:rsidR="00951352" w:rsidRPr="0070046C" w:rsidRDefault="00951352">
            <w:pPr>
              <w:pStyle w:val="TAC"/>
              <w:rPr>
                <w:ins w:id="936" w:author=" " w:date="2019-04-10T11:07:00Z"/>
                <w:lang w:eastAsia="ja-JP"/>
              </w:rPr>
            </w:pPr>
            <w:ins w:id="937" w:author=" " w:date="2019-04-10T11:07:00Z">
              <w:r w:rsidRPr="0070046C">
                <w:t>F.1</w:t>
              </w:r>
            </w:ins>
          </w:p>
        </w:tc>
      </w:tr>
      <w:tr w:rsidR="00951352" w:rsidRPr="0070046C" w14:paraId="469A7D42" w14:textId="77777777" w:rsidTr="00DD2AC0">
        <w:trPr>
          <w:cantSplit/>
          <w:tblHeader/>
          <w:jc w:val="center"/>
          <w:ins w:id="938"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2FD29265" w14:textId="77777777" w:rsidR="00951352" w:rsidRPr="0070046C" w:rsidRDefault="00951352">
            <w:pPr>
              <w:pStyle w:val="TAC"/>
              <w:rPr>
                <w:ins w:id="939" w:author=" " w:date="2019-04-10T11:07:00Z"/>
              </w:rPr>
            </w:pPr>
            <w:ins w:id="940" w:author=" " w:date="2019-04-10T11:07:00Z">
              <w:r w:rsidRPr="0070046C">
                <w:t>3</w:t>
              </w:r>
            </w:ins>
          </w:p>
        </w:tc>
        <w:tc>
          <w:tcPr>
            <w:tcW w:w="3695" w:type="pct"/>
            <w:tcBorders>
              <w:top w:val="single" w:sz="6" w:space="0" w:color="auto"/>
              <w:left w:val="single" w:sz="6" w:space="0" w:color="auto"/>
              <w:bottom w:val="single" w:sz="6" w:space="0" w:color="auto"/>
              <w:right w:val="single" w:sz="6" w:space="0" w:color="auto"/>
            </w:tcBorders>
            <w:vAlign w:val="center"/>
          </w:tcPr>
          <w:p w14:paraId="3C46FA78" w14:textId="77777777" w:rsidR="00951352" w:rsidRPr="0070046C" w:rsidRDefault="00951352">
            <w:pPr>
              <w:pStyle w:val="TAL"/>
              <w:rPr>
                <w:ins w:id="941" w:author=" " w:date="2019-04-10T11:07:00Z"/>
              </w:rPr>
            </w:pPr>
            <w:ins w:id="942" w:author=" " w:date="2019-04-10T11:07:00Z">
              <w:r w:rsidRPr="0070046C">
                <w:t>Standing wave between DUT and test range antenna</w:t>
              </w:r>
            </w:ins>
          </w:p>
        </w:tc>
        <w:tc>
          <w:tcPr>
            <w:tcW w:w="918" w:type="pct"/>
            <w:tcBorders>
              <w:top w:val="single" w:sz="6" w:space="0" w:color="auto"/>
              <w:left w:val="single" w:sz="6" w:space="0" w:color="auto"/>
              <w:bottom w:val="single" w:sz="6" w:space="0" w:color="auto"/>
              <w:right w:val="single" w:sz="6" w:space="0" w:color="auto"/>
            </w:tcBorders>
            <w:vAlign w:val="center"/>
          </w:tcPr>
          <w:p w14:paraId="0A0395E7" w14:textId="77777777" w:rsidR="00951352" w:rsidRPr="0070046C" w:rsidRDefault="00951352">
            <w:pPr>
              <w:pStyle w:val="TAC"/>
              <w:rPr>
                <w:ins w:id="943" w:author=" " w:date="2019-04-10T11:07:00Z"/>
                <w:lang w:eastAsia="ja-JP"/>
              </w:rPr>
            </w:pPr>
            <w:ins w:id="944" w:author=" " w:date="2019-04-10T11:07:00Z">
              <w:r w:rsidRPr="0070046C">
                <w:t>E</w:t>
              </w:r>
              <w:r>
                <w:t>6</w:t>
              </w:r>
              <w:r w:rsidRPr="0070046C">
                <w:t>-3</w:t>
              </w:r>
            </w:ins>
          </w:p>
        </w:tc>
      </w:tr>
      <w:tr w:rsidR="00951352" w:rsidRPr="0070046C" w14:paraId="20AC52A9" w14:textId="77777777" w:rsidTr="00DD2AC0">
        <w:trPr>
          <w:cantSplit/>
          <w:tblHeader/>
          <w:jc w:val="center"/>
          <w:ins w:id="945"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2FC42B9D" w14:textId="77777777" w:rsidR="00951352" w:rsidRPr="0070046C" w:rsidRDefault="00951352">
            <w:pPr>
              <w:pStyle w:val="TAC"/>
              <w:rPr>
                <w:ins w:id="946" w:author=" " w:date="2019-04-10T11:07:00Z"/>
              </w:rPr>
            </w:pPr>
            <w:ins w:id="947" w:author=" " w:date="2019-04-10T11:07:00Z">
              <w:r w:rsidRPr="0070046C">
                <w:t>4</w:t>
              </w:r>
            </w:ins>
          </w:p>
        </w:tc>
        <w:tc>
          <w:tcPr>
            <w:tcW w:w="3695" w:type="pct"/>
            <w:tcBorders>
              <w:top w:val="single" w:sz="6" w:space="0" w:color="auto"/>
              <w:left w:val="single" w:sz="6" w:space="0" w:color="auto"/>
              <w:bottom w:val="single" w:sz="6" w:space="0" w:color="auto"/>
              <w:right w:val="single" w:sz="6" w:space="0" w:color="auto"/>
            </w:tcBorders>
            <w:vAlign w:val="center"/>
          </w:tcPr>
          <w:p w14:paraId="13C9E953" w14:textId="77777777" w:rsidR="00951352" w:rsidRPr="0070046C" w:rsidRDefault="00951352">
            <w:pPr>
              <w:pStyle w:val="TAL"/>
              <w:rPr>
                <w:ins w:id="948" w:author=" " w:date="2019-04-10T11:07:00Z"/>
              </w:rPr>
            </w:pPr>
            <w:ins w:id="949" w:author=" " w:date="2019-04-10T11:07:00Z">
              <w:r w:rsidRPr="0070046C">
                <w:t>RF leakage (SGH connector terminated &amp; test range antenna connector cable terminated)</w:t>
              </w:r>
            </w:ins>
          </w:p>
        </w:tc>
        <w:tc>
          <w:tcPr>
            <w:tcW w:w="918" w:type="pct"/>
            <w:tcBorders>
              <w:top w:val="single" w:sz="6" w:space="0" w:color="auto"/>
              <w:left w:val="single" w:sz="6" w:space="0" w:color="auto"/>
              <w:bottom w:val="single" w:sz="6" w:space="0" w:color="auto"/>
              <w:right w:val="single" w:sz="6" w:space="0" w:color="auto"/>
            </w:tcBorders>
            <w:vAlign w:val="center"/>
          </w:tcPr>
          <w:p w14:paraId="4408CCF9" w14:textId="77777777" w:rsidR="00951352" w:rsidRPr="0070046C" w:rsidRDefault="00951352">
            <w:pPr>
              <w:pStyle w:val="TAC"/>
              <w:rPr>
                <w:ins w:id="950" w:author=" " w:date="2019-04-10T11:07:00Z"/>
                <w:lang w:eastAsia="ja-JP"/>
              </w:rPr>
            </w:pPr>
            <w:ins w:id="951" w:author=" " w:date="2019-04-10T11:07:00Z">
              <w:r w:rsidRPr="0070046C">
                <w:t>E</w:t>
              </w:r>
              <w:r>
                <w:t>6</w:t>
              </w:r>
              <w:r w:rsidRPr="0070046C">
                <w:t>-4</w:t>
              </w:r>
            </w:ins>
          </w:p>
        </w:tc>
      </w:tr>
      <w:tr w:rsidR="00951352" w:rsidRPr="0070046C" w14:paraId="726D16A0" w14:textId="77777777" w:rsidTr="00DD2AC0">
        <w:trPr>
          <w:cantSplit/>
          <w:tblHeader/>
          <w:jc w:val="center"/>
          <w:ins w:id="952"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0DEBEDF2" w14:textId="77777777" w:rsidR="00951352" w:rsidRPr="0070046C" w:rsidRDefault="00951352">
            <w:pPr>
              <w:pStyle w:val="TAC"/>
              <w:rPr>
                <w:ins w:id="953" w:author=" " w:date="2019-04-10T11:07:00Z"/>
              </w:rPr>
            </w:pPr>
            <w:ins w:id="954" w:author=" " w:date="2019-04-10T11:07:00Z">
              <w:r w:rsidRPr="0070046C">
                <w:t>5</w:t>
              </w:r>
            </w:ins>
          </w:p>
        </w:tc>
        <w:tc>
          <w:tcPr>
            <w:tcW w:w="3695" w:type="pct"/>
            <w:tcBorders>
              <w:top w:val="single" w:sz="6" w:space="0" w:color="auto"/>
              <w:left w:val="single" w:sz="6" w:space="0" w:color="auto"/>
              <w:bottom w:val="single" w:sz="6" w:space="0" w:color="auto"/>
              <w:right w:val="single" w:sz="6" w:space="0" w:color="auto"/>
            </w:tcBorders>
            <w:vAlign w:val="center"/>
          </w:tcPr>
          <w:p w14:paraId="2F141A82" w14:textId="77777777" w:rsidR="00951352" w:rsidRPr="0070046C" w:rsidRDefault="00951352">
            <w:pPr>
              <w:pStyle w:val="TAL"/>
              <w:rPr>
                <w:ins w:id="955" w:author=" " w:date="2019-04-10T11:07:00Z"/>
              </w:rPr>
            </w:pPr>
            <w:ins w:id="956" w:author=" " w:date="2019-04-10T11:07:00Z">
              <w:r w:rsidRPr="0070046C">
                <w:t>QZ ripple DUT</w:t>
              </w:r>
            </w:ins>
          </w:p>
        </w:tc>
        <w:tc>
          <w:tcPr>
            <w:tcW w:w="918" w:type="pct"/>
            <w:tcBorders>
              <w:top w:val="single" w:sz="6" w:space="0" w:color="auto"/>
              <w:left w:val="single" w:sz="6" w:space="0" w:color="auto"/>
              <w:bottom w:val="single" w:sz="6" w:space="0" w:color="auto"/>
              <w:right w:val="single" w:sz="6" w:space="0" w:color="auto"/>
            </w:tcBorders>
            <w:vAlign w:val="center"/>
          </w:tcPr>
          <w:p w14:paraId="3149AC8B" w14:textId="77777777" w:rsidR="00951352" w:rsidRPr="0070046C" w:rsidRDefault="00951352">
            <w:pPr>
              <w:pStyle w:val="TAC"/>
              <w:rPr>
                <w:ins w:id="957" w:author=" " w:date="2019-04-10T11:07:00Z"/>
                <w:lang w:eastAsia="ja-JP"/>
              </w:rPr>
            </w:pPr>
            <w:ins w:id="958" w:author=" " w:date="2019-04-10T11:07:00Z">
              <w:r w:rsidRPr="0070046C">
                <w:t>E</w:t>
              </w:r>
              <w:r>
                <w:t>6</w:t>
              </w:r>
              <w:r w:rsidRPr="0070046C">
                <w:t>-5</w:t>
              </w:r>
            </w:ins>
          </w:p>
        </w:tc>
      </w:tr>
      <w:tr w:rsidR="00951352" w:rsidRPr="0070046C" w14:paraId="1C45A0C2" w14:textId="77777777" w:rsidTr="00DD2AC0">
        <w:trPr>
          <w:cantSplit/>
          <w:tblHeader/>
          <w:jc w:val="center"/>
          <w:ins w:id="959"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5E09F8ED" w14:textId="77777777" w:rsidR="00951352" w:rsidRPr="0070046C" w:rsidRDefault="00951352">
            <w:pPr>
              <w:pStyle w:val="TAC"/>
              <w:rPr>
                <w:ins w:id="960" w:author=" " w:date="2019-04-10T11:07:00Z"/>
              </w:rPr>
            </w:pPr>
            <w:ins w:id="961" w:author=" " w:date="2019-04-10T11:07:00Z">
              <w:r w:rsidRPr="0070046C">
                <w:t>19</w:t>
              </w:r>
            </w:ins>
          </w:p>
        </w:tc>
        <w:tc>
          <w:tcPr>
            <w:tcW w:w="3695" w:type="pct"/>
            <w:tcBorders>
              <w:top w:val="single" w:sz="6" w:space="0" w:color="auto"/>
              <w:left w:val="single" w:sz="6" w:space="0" w:color="auto"/>
              <w:bottom w:val="single" w:sz="6" w:space="0" w:color="auto"/>
              <w:right w:val="single" w:sz="6" w:space="0" w:color="auto"/>
            </w:tcBorders>
            <w:vAlign w:val="center"/>
          </w:tcPr>
          <w:p w14:paraId="3F9F7F3A" w14:textId="77777777" w:rsidR="00951352" w:rsidRPr="0070046C" w:rsidRDefault="00951352">
            <w:pPr>
              <w:pStyle w:val="TAL"/>
              <w:rPr>
                <w:ins w:id="962" w:author=" " w:date="2019-04-10T11:07:00Z"/>
              </w:rPr>
            </w:pPr>
            <w:ins w:id="963" w:author=" " w:date="2019-04-10T11:07:00Z">
              <w:r w:rsidRPr="0070046C">
                <w:t>Miscellaneous uncertainty</w:t>
              </w:r>
            </w:ins>
          </w:p>
        </w:tc>
        <w:tc>
          <w:tcPr>
            <w:tcW w:w="918" w:type="pct"/>
            <w:tcBorders>
              <w:top w:val="single" w:sz="6" w:space="0" w:color="auto"/>
              <w:left w:val="single" w:sz="6" w:space="0" w:color="auto"/>
              <w:bottom w:val="single" w:sz="6" w:space="0" w:color="auto"/>
              <w:right w:val="single" w:sz="6" w:space="0" w:color="auto"/>
            </w:tcBorders>
            <w:vAlign w:val="center"/>
          </w:tcPr>
          <w:p w14:paraId="64E0B9D2" w14:textId="77777777" w:rsidR="00951352" w:rsidRPr="0070046C" w:rsidRDefault="00951352">
            <w:pPr>
              <w:pStyle w:val="TAC"/>
              <w:rPr>
                <w:ins w:id="964" w:author=" " w:date="2019-04-10T11:07:00Z"/>
                <w:lang w:eastAsia="ja-JP"/>
              </w:rPr>
            </w:pPr>
            <w:ins w:id="965" w:author=" " w:date="2019-04-10T11:07:00Z">
              <w:r w:rsidRPr="0070046C">
                <w:t>E</w:t>
              </w:r>
              <w:r>
                <w:t>6</w:t>
              </w:r>
              <w:r w:rsidRPr="0070046C">
                <w:t>-14</w:t>
              </w:r>
            </w:ins>
          </w:p>
        </w:tc>
      </w:tr>
      <w:tr w:rsidR="00951352" w:rsidRPr="0070046C" w14:paraId="15F59FD7" w14:textId="77777777" w:rsidTr="00DD2AC0">
        <w:trPr>
          <w:cantSplit/>
          <w:tblHeader/>
          <w:jc w:val="center"/>
          <w:ins w:id="966"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3634E26E" w14:textId="77777777" w:rsidR="00951352" w:rsidRPr="0070046C" w:rsidRDefault="00951352">
            <w:pPr>
              <w:keepNext/>
              <w:keepLines/>
              <w:rPr>
                <w:ins w:id="967" w:author=" " w:date="2019-04-10T11:07:00Z"/>
              </w:rPr>
            </w:pPr>
          </w:p>
        </w:tc>
        <w:tc>
          <w:tcPr>
            <w:tcW w:w="3695" w:type="pct"/>
            <w:tcBorders>
              <w:top w:val="single" w:sz="6" w:space="0" w:color="auto"/>
              <w:left w:val="single" w:sz="6" w:space="0" w:color="auto"/>
              <w:bottom w:val="single" w:sz="6" w:space="0" w:color="auto"/>
              <w:right w:val="single" w:sz="6" w:space="0" w:color="auto"/>
            </w:tcBorders>
            <w:vAlign w:val="center"/>
          </w:tcPr>
          <w:p w14:paraId="25DF7965" w14:textId="77777777" w:rsidR="00951352" w:rsidRPr="0070046C" w:rsidRDefault="00951352">
            <w:pPr>
              <w:pStyle w:val="TAL"/>
              <w:rPr>
                <w:ins w:id="968" w:author=" " w:date="2019-04-10T11:07:00Z"/>
              </w:rPr>
            </w:pPr>
            <w:ins w:id="969" w:author=" " w:date="2019-04-10T11:07:00Z">
              <w:r w:rsidRPr="0070046C">
                <w:t>Test system frequency flatness</w:t>
              </w:r>
            </w:ins>
          </w:p>
        </w:tc>
        <w:tc>
          <w:tcPr>
            <w:tcW w:w="918" w:type="pct"/>
            <w:tcBorders>
              <w:top w:val="single" w:sz="6" w:space="0" w:color="auto"/>
              <w:left w:val="single" w:sz="6" w:space="0" w:color="auto"/>
              <w:bottom w:val="single" w:sz="6" w:space="0" w:color="auto"/>
              <w:right w:val="single" w:sz="6" w:space="0" w:color="auto"/>
            </w:tcBorders>
            <w:vAlign w:val="center"/>
          </w:tcPr>
          <w:p w14:paraId="0940CC98" w14:textId="77777777" w:rsidR="00951352" w:rsidRPr="0070046C" w:rsidRDefault="00951352">
            <w:pPr>
              <w:pStyle w:val="TAC"/>
              <w:rPr>
                <w:ins w:id="970" w:author=" " w:date="2019-04-10T11:07:00Z"/>
              </w:rPr>
            </w:pPr>
            <w:ins w:id="971" w:author=" " w:date="2019-04-10T11:07:00Z">
              <w:r w:rsidRPr="0070046C">
                <w:t>E</w:t>
              </w:r>
              <w:r>
                <w:t>6</w:t>
              </w:r>
              <w:r w:rsidRPr="0070046C">
                <w:t>-16</w:t>
              </w:r>
            </w:ins>
          </w:p>
        </w:tc>
      </w:tr>
      <w:tr w:rsidR="00951352" w:rsidRPr="0070046C" w14:paraId="5A45BF4B" w14:textId="77777777" w:rsidTr="00DD2AC0">
        <w:trPr>
          <w:cantSplit/>
          <w:tblHeader/>
          <w:jc w:val="center"/>
          <w:ins w:id="972" w:author=" " w:date="2019-04-10T11:07:00Z"/>
        </w:trPr>
        <w:tc>
          <w:tcPr>
            <w:tcW w:w="5000" w:type="pct"/>
            <w:gridSpan w:val="3"/>
            <w:tcBorders>
              <w:top w:val="single" w:sz="6" w:space="0" w:color="auto"/>
              <w:left w:val="single" w:sz="6" w:space="0" w:color="auto"/>
              <w:bottom w:val="single" w:sz="6" w:space="0" w:color="auto"/>
              <w:right w:val="single" w:sz="6" w:space="0" w:color="auto"/>
            </w:tcBorders>
          </w:tcPr>
          <w:p w14:paraId="0B01AC90" w14:textId="77777777" w:rsidR="00951352" w:rsidRPr="0070046C" w:rsidRDefault="00951352">
            <w:pPr>
              <w:pStyle w:val="TAL"/>
              <w:rPr>
                <w:ins w:id="973" w:author=" " w:date="2019-04-10T11:07:00Z"/>
              </w:rPr>
            </w:pPr>
            <w:ins w:id="974" w:author=" " w:date="2019-04-10T11:07:00Z">
              <w:r w:rsidRPr="0070046C">
                <w:t>Stage 1: Calibration measurement</w:t>
              </w:r>
            </w:ins>
          </w:p>
        </w:tc>
      </w:tr>
      <w:tr w:rsidR="00951352" w:rsidRPr="0070046C" w14:paraId="259CF279" w14:textId="77777777" w:rsidTr="00DD2AC0">
        <w:trPr>
          <w:cantSplit/>
          <w:tblHeader/>
          <w:jc w:val="center"/>
          <w:ins w:id="975"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40C875D1" w14:textId="77777777" w:rsidR="00951352" w:rsidRPr="0070046C" w:rsidRDefault="00951352">
            <w:pPr>
              <w:pStyle w:val="TAC"/>
              <w:rPr>
                <w:ins w:id="976" w:author=" " w:date="2019-04-10T11:07:00Z"/>
                <w:lang w:eastAsia="ja-JP"/>
              </w:rPr>
            </w:pPr>
            <w:ins w:id="977" w:author=" " w:date="2019-04-10T11:07:00Z">
              <w:r w:rsidRPr="0070046C">
                <w:t>6</w:t>
              </w:r>
            </w:ins>
          </w:p>
        </w:tc>
        <w:tc>
          <w:tcPr>
            <w:tcW w:w="3695" w:type="pct"/>
            <w:tcBorders>
              <w:top w:val="single" w:sz="6" w:space="0" w:color="auto"/>
              <w:left w:val="single" w:sz="6" w:space="0" w:color="auto"/>
              <w:bottom w:val="single" w:sz="6" w:space="0" w:color="auto"/>
              <w:right w:val="single" w:sz="6" w:space="0" w:color="auto"/>
            </w:tcBorders>
            <w:vAlign w:val="center"/>
          </w:tcPr>
          <w:p w14:paraId="655C9709" w14:textId="77777777" w:rsidR="00951352" w:rsidRPr="0070046C" w:rsidRDefault="00951352">
            <w:pPr>
              <w:pStyle w:val="TAL"/>
              <w:rPr>
                <w:ins w:id="978" w:author=" " w:date="2019-04-10T11:07:00Z"/>
              </w:rPr>
            </w:pPr>
            <w:ins w:id="979" w:author=" " w:date="2019-04-10T11:07:00Z">
              <w:r w:rsidRPr="0070046C">
                <w:t>Uncertainty of network analyser</w:t>
              </w:r>
            </w:ins>
          </w:p>
        </w:tc>
        <w:tc>
          <w:tcPr>
            <w:tcW w:w="918" w:type="pct"/>
            <w:tcBorders>
              <w:top w:val="single" w:sz="6" w:space="0" w:color="auto"/>
              <w:left w:val="single" w:sz="6" w:space="0" w:color="auto"/>
              <w:bottom w:val="single" w:sz="6" w:space="0" w:color="auto"/>
              <w:right w:val="single" w:sz="6" w:space="0" w:color="auto"/>
            </w:tcBorders>
            <w:vAlign w:val="center"/>
          </w:tcPr>
          <w:p w14:paraId="2C1B1262" w14:textId="77777777" w:rsidR="00951352" w:rsidRPr="0070046C" w:rsidRDefault="00951352">
            <w:pPr>
              <w:pStyle w:val="TAC"/>
              <w:rPr>
                <w:ins w:id="980" w:author=" " w:date="2019-04-10T11:07:00Z"/>
                <w:lang w:eastAsia="ja-JP"/>
              </w:rPr>
            </w:pPr>
            <w:ins w:id="981" w:author=" " w:date="2019-04-10T11:07:00Z">
              <w:r w:rsidRPr="0070046C">
                <w:t>E</w:t>
              </w:r>
              <w:r>
                <w:t>6</w:t>
              </w:r>
              <w:r w:rsidRPr="0070046C">
                <w:t>-6, F.1</w:t>
              </w:r>
            </w:ins>
          </w:p>
        </w:tc>
      </w:tr>
      <w:tr w:rsidR="00951352" w:rsidRPr="0070046C" w14:paraId="62917A98" w14:textId="77777777" w:rsidTr="00DD2AC0">
        <w:trPr>
          <w:cantSplit/>
          <w:tblHeader/>
          <w:jc w:val="center"/>
          <w:ins w:id="982"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110EE0A1" w14:textId="77777777" w:rsidR="00951352" w:rsidRPr="0070046C" w:rsidRDefault="00951352">
            <w:pPr>
              <w:pStyle w:val="TAC"/>
              <w:rPr>
                <w:ins w:id="983" w:author=" " w:date="2019-04-10T11:07:00Z"/>
                <w:lang w:eastAsia="ja-JP"/>
              </w:rPr>
            </w:pPr>
            <w:ins w:id="984" w:author=" " w:date="2019-04-10T11:07:00Z">
              <w:r w:rsidRPr="0070046C">
                <w:t>7</w:t>
              </w:r>
            </w:ins>
          </w:p>
        </w:tc>
        <w:tc>
          <w:tcPr>
            <w:tcW w:w="3695" w:type="pct"/>
            <w:tcBorders>
              <w:top w:val="single" w:sz="6" w:space="0" w:color="auto"/>
              <w:left w:val="single" w:sz="6" w:space="0" w:color="auto"/>
              <w:bottom w:val="single" w:sz="6" w:space="0" w:color="auto"/>
              <w:right w:val="single" w:sz="6" w:space="0" w:color="auto"/>
            </w:tcBorders>
            <w:vAlign w:val="center"/>
          </w:tcPr>
          <w:p w14:paraId="02CC3DB5" w14:textId="77777777" w:rsidR="00951352" w:rsidRPr="0070046C" w:rsidRDefault="00951352">
            <w:pPr>
              <w:pStyle w:val="TAL"/>
              <w:rPr>
                <w:ins w:id="985" w:author=" " w:date="2019-04-10T11:07:00Z"/>
              </w:rPr>
            </w:pPr>
            <w:ins w:id="986" w:author=" " w:date="2019-04-10T11:07:00Z">
              <w:r w:rsidRPr="0070046C">
                <w:t>Mismatch of receiver chain</w:t>
              </w:r>
            </w:ins>
          </w:p>
        </w:tc>
        <w:tc>
          <w:tcPr>
            <w:tcW w:w="918" w:type="pct"/>
            <w:tcBorders>
              <w:top w:val="single" w:sz="6" w:space="0" w:color="auto"/>
              <w:left w:val="single" w:sz="6" w:space="0" w:color="auto"/>
              <w:bottom w:val="single" w:sz="6" w:space="0" w:color="auto"/>
              <w:right w:val="single" w:sz="6" w:space="0" w:color="auto"/>
            </w:tcBorders>
            <w:vAlign w:val="center"/>
          </w:tcPr>
          <w:p w14:paraId="70680B96" w14:textId="77777777" w:rsidR="00951352" w:rsidRPr="0070046C" w:rsidRDefault="00951352">
            <w:pPr>
              <w:pStyle w:val="TAC"/>
              <w:rPr>
                <w:ins w:id="987" w:author=" " w:date="2019-04-10T11:07:00Z"/>
                <w:lang w:eastAsia="ja-JP"/>
              </w:rPr>
            </w:pPr>
            <w:ins w:id="988" w:author=" " w:date="2019-04-10T11:07:00Z">
              <w:r w:rsidRPr="0070046C">
                <w:t>E</w:t>
              </w:r>
              <w:r>
                <w:t>6</w:t>
              </w:r>
              <w:r w:rsidRPr="0070046C">
                <w:t>-7</w:t>
              </w:r>
            </w:ins>
          </w:p>
        </w:tc>
      </w:tr>
      <w:tr w:rsidR="00951352" w:rsidRPr="0070046C" w14:paraId="245DA4B3" w14:textId="77777777" w:rsidTr="00DD2AC0">
        <w:trPr>
          <w:cantSplit/>
          <w:tblHeader/>
          <w:jc w:val="center"/>
          <w:ins w:id="989"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021908CB" w14:textId="77777777" w:rsidR="00951352" w:rsidRPr="0070046C" w:rsidRDefault="00951352">
            <w:pPr>
              <w:pStyle w:val="TAC"/>
              <w:rPr>
                <w:ins w:id="990" w:author=" " w:date="2019-04-10T11:07:00Z"/>
                <w:lang w:eastAsia="ja-JP"/>
              </w:rPr>
            </w:pPr>
            <w:ins w:id="991" w:author=" " w:date="2019-04-10T11:07:00Z">
              <w:r w:rsidRPr="0070046C">
                <w:t>8</w:t>
              </w:r>
            </w:ins>
          </w:p>
        </w:tc>
        <w:tc>
          <w:tcPr>
            <w:tcW w:w="3695" w:type="pct"/>
            <w:tcBorders>
              <w:top w:val="single" w:sz="6" w:space="0" w:color="auto"/>
              <w:left w:val="single" w:sz="6" w:space="0" w:color="auto"/>
              <w:bottom w:val="single" w:sz="6" w:space="0" w:color="auto"/>
              <w:right w:val="single" w:sz="6" w:space="0" w:color="auto"/>
            </w:tcBorders>
            <w:vAlign w:val="center"/>
          </w:tcPr>
          <w:p w14:paraId="1572F29F" w14:textId="77777777" w:rsidR="00951352" w:rsidRPr="0070046C" w:rsidRDefault="00951352">
            <w:pPr>
              <w:pStyle w:val="TAL"/>
              <w:rPr>
                <w:ins w:id="992" w:author=" " w:date="2019-04-10T11:07:00Z"/>
              </w:rPr>
            </w:pPr>
            <w:ins w:id="993" w:author=" " w:date="2019-04-10T11:07:00Z">
              <w:r w:rsidRPr="0070046C">
                <w:t>Insertion loss variation of receiver chain</w:t>
              </w:r>
            </w:ins>
          </w:p>
        </w:tc>
        <w:tc>
          <w:tcPr>
            <w:tcW w:w="918" w:type="pct"/>
            <w:tcBorders>
              <w:top w:val="single" w:sz="6" w:space="0" w:color="auto"/>
              <w:left w:val="single" w:sz="6" w:space="0" w:color="auto"/>
              <w:bottom w:val="single" w:sz="6" w:space="0" w:color="auto"/>
              <w:right w:val="single" w:sz="6" w:space="0" w:color="auto"/>
            </w:tcBorders>
            <w:vAlign w:val="center"/>
          </w:tcPr>
          <w:p w14:paraId="75D26AF1" w14:textId="77777777" w:rsidR="00951352" w:rsidRPr="0070046C" w:rsidRDefault="00951352">
            <w:pPr>
              <w:pStyle w:val="TAC"/>
              <w:rPr>
                <w:ins w:id="994" w:author=" " w:date="2019-04-10T11:07:00Z"/>
                <w:lang w:eastAsia="ja-JP"/>
              </w:rPr>
            </w:pPr>
            <w:ins w:id="995" w:author=" " w:date="2019-04-10T11:07:00Z">
              <w:r w:rsidRPr="0070046C">
                <w:t>E</w:t>
              </w:r>
              <w:r>
                <w:t>6</w:t>
              </w:r>
              <w:r w:rsidRPr="0070046C">
                <w:t>-8</w:t>
              </w:r>
            </w:ins>
          </w:p>
        </w:tc>
      </w:tr>
      <w:tr w:rsidR="00951352" w:rsidRPr="0070046C" w14:paraId="256E38D3" w14:textId="77777777" w:rsidTr="00DD2AC0">
        <w:trPr>
          <w:cantSplit/>
          <w:tblHeader/>
          <w:jc w:val="center"/>
          <w:ins w:id="996"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37843853" w14:textId="77777777" w:rsidR="00951352" w:rsidRPr="0070046C" w:rsidRDefault="00951352">
            <w:pPr>
              <w:pStyle w:val="TAC"/>
              <w:rPr>
                <w:ins w:id="997" w:author=" " w:date="2019-04-10T11:07:00Z"/>
                <w:lang w:eastAsia="ja-JP"/>
              </w:rPr>
            </w:pPr>
            <w:ins w:id="998" w:author=" " w:date="2019-04-10T11:07:00Z">
              <w:r w:rsidRPr="0070046C">
                <w:t>9</w:t>
              </w:r>
            </w:ins>
          </w:p>
        </w:tc>
        <w:tc>
          <w:tcPr>
            <w:tcW w:w="3695" w:type="pct"/>
            <w:tcBorders>
              <w:top w:val="single" w:sz="6" w:space="0" w:color="auto"/>
              <w:left w:val="single" w:sz="6" w:space="0" w:color="auto"/>
              <w:bottom w:val="single" w:sz="6" w:space="0" w:color="auto"/>
              <w:right w:val="single" w:sz="6" w:space="0" w:color="auto"/>
            </w:tcBorders>
            <w:vAlign w:val="center"/>
          </w:tcPr>
          <w:p w14:paraId="6671A510" w14:textId="77777777" w:rsidR="00951352" w:rsidRPr="0070046C" w:rsidRDefault="00951352">
            <w:pPr>
              <w:pStyle w:val="TAL"/>
              <w:rPr>
                <w:ins w:id="999" w:author=" " w:date="2019-04-10T11:07:00Z"/>
                <w:lang w:eastAsia="ja-JP"/>
              </w:rPr>
            </w:pPr>
            <w:ins w:id="1000" w:author=" " w:date="2019-04-10T11:07:00Z">
              <w:r w:rsidRPr="0070046C">
                <w:t>RF leakage, (SGH connector terminated &amp; test range antenna connector cable terminated)</w:t>
              </w:r>
            </w:ins>
          </w:p>
        </w:tc>
        <w:tc>
          <w:tcPr>
            <w:tcW w:w="918" w:type="pct"/>
            <w:tcBorders>
              <w:top w:val="single" w:sz="6" w:space="0" w:color="auto"/>
              <w:left w:val="single" w:sz="6" w:space="0" w:color="auto"/>
              <w:bottom w:val="single" w:sz="6" w:space="0" w:color="auto"/>
              <w:right w:val="single" w:sz="6" w:space="0" w:color="auto"/>
            </w:tcBorders>
            <w:vAlign w:val="center"/>
          </w:tcPr>
          <w:p w14:paraId="30D639A5" w14:textId="77777777" w:rsidR="00951352" w:rsidRPr="0070046C" w:rsidRDefault="00951352">
            <w:pPr>
              <w:pStyle w:val="TAC"/>
              <w:rPr>
                <w:ins w:id="1001" w:author=" " w:date="2019-04-10T11:07:00Z"/>
                <w:lang w:eastAsia="ja-JP"/>
              </w:rPr>
            </w:pPr>
            <w:ins w:id="1002" w:author=" " w:date="2019-04-10T11:07:00Z">
              <w:r w:rsidRPr="0070046C">
                <w:t>E</w:t>
              </w:r>
              <w:r>
                <w:t>6</w:t>
              </w:r>
              <w:r w:rsidRPr="0070046C">
                <w:t>-4</w:t>
              </w:r>
            </w:ins>
          </w:p>
        </w:tc>
      </w:tr>
      <w:tr w:rsidR="00951352" w:rsidRPr="0070046C" w14:paraId="04C28B18" w14:textId="77777777" w:rsidTr="00DD2AC0">
        <w:trPr>
          <w:cantSplit/>
          <w:tblHeader/>
          <w:jc w:val="center"/>
          <w:ins w:id="1003"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1086ADE1" w14:textId="77777777" w:rsidR="00951352" w:rsidRPr="0070046C" w:rsidRDefault="00951352">
            <w:pPr>
              <w:pStyle w:val="TAC"/>
              <w:rPr>
                <w:ins w:id="1004" w:author=" " w:date="2019-04-10T11:07:00Z"/>
                <w:lang w:eastAsia="ja-JP"/>
              </w:rPr>
            </w:pPr>
            <w:ins w:id="1005" w:author=" " w:date="2019-04-10T11:07:00Z">
              <w:r w:rsidRPr="0070046C">
                <w:t>10</w:t>
              </w:r>
            </w:ins>
          </w:p>
        </w:tc>
        <w:tc>
          <w:tcPr>
            <w:tcW w:w="3695" w:type="pct"/>
            <w:tcBorders>
              <w:top w:val="single" w:sz="6" w:space="0" w:color="auto"/>
              <w:left w:val="single" w:sz="6" w:space="0" w:color="auto"/>
              <w:bottom w:val="single" w:sz="6" w:space="0" w:color="auto"/>
              <w:right w:val="single" w:sz="6" w:space="0" w:color="auto"/>
            </w:tcBorders>
            <w:vAlign w:val="center"/>
          </w:tcPr>
          <w:p w14:paraId="19C93F32" w14:textId="77777777" w:rsidR="00951352" w:rsidRPr="0070046C" w:rsidRDefault="00951352">
            <w:pPr>
              <w:pStyle w:val="TAL"/>
              <w:rPr>
                <w:ins w:id="1006" w:author=" " w:date="2019-04-10T11:07:00Z"/>
              </w:rPr>
            </w:pPr>
            <w:ins w:id="1007" w:author=" " w:date="2019-04-10T11:07:00Z">
              <w:r w:rsidRPr="0070046C">
                <w:t>Influence of the calibration antenna feed cable:</w:t>
              </w:r>
            </w:ins>
          </w:p>
          <w:p w14:paraId="588A2C51" w14:textId="77777777" w:rsidR="00951352" w:rsidRPr="0070046C" w:rsidRDefault="00951352">
            <w:pPr>
              <w:pStyle w:val="TAL"/>
              <w:rPr>
                <w:ins w:id="1008" w:author=" " w:date="2019-04-10T11:07:00Z"/>
                <w:lang w:eastAsia="ja-JP"/>
              </w:rPr>
            </w:pPr>
            <w:ins w:id="1009" w:author=" " w:date="2019-04-10T11:07:00Z">
              <w:r w:rsidRPr="0070046C">
                <w:t>a)</w:t>
              </w:r>
              <w:r w:rsidRPr="0070046C">
                <w:tab/>
                <w:t>Flexing cables, adapters, attenuators, connector repeatability</w:t>
              </w:r>
            </w:ins>
          </w:p>
        </w:tc>
        <w:tc>
          <w:tcPr>
            <w:tcW w:w="918" w:type="pct"/>
            <w:tcBorders>
              <w:top w:val="single" w:sz="6" w:space="0" w:color="auto"/>
              <w:left w:val="single" w:sz="6" w:space="0" w:color="auto"/>
              <w:bottom w:val="single" w:sz="6" w:space="0" w:color="auto"/>
              <w:right w:val="single" w:sz="6" w:space="0" w:color="auto"/>
            </w:tcBorders>
            <w:vAlign w:val="center"/>
          </w:tcPr>
          <w:p w14:paraId="47D30062" w14:textId="77777777" w:rsidR="00951352" w:rsidRPr="0070046C" w:rsidRDefault="00951352">
            <w:pPr>
              <w:pStyle w:val="TAC"/>
              <w:rPr>
                <w:ins w:id="1010" w:author=" " w:date="2019-04-10T11:07:00Z"/>
                <w:lang w:eastAsia="ja-JP"/>
              </w:rPr>
            </w:pPr>
            <w:ins w:id="1011" w:author=" " w:date="2019-04-10T11:07:00Z">
              <w:r w:rsidRPr="0070046C">
                <w:t>E</w:t>
              </w:r>
              <w:r>
                <w:t>6</w:t>
              </w:r>
              <w:r w:rsidRPr="0070046C">
                <w:t>-9</w:t>
              </w:r>
            </w:ins>
          </w:p>
        </w:tc>
      </w:tr>
      <w:tr w:rsidR="00951352" w:rsidRPr="0070046C" w14:paraId="58E57D38" w14:textId="77777777" w:rsidTr="00DD2AC0">
        <w:trPr>
          <w:cantSplit/>
          <w:trHeight w:val="78"/>
          <w:tblHeader/>
          <w:jc w:val="center"/>
          <w:ins w:id="1012"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365EC2E1" w14:textId="77777777" w:rsidR="00951352" w:rsidRPr="0070046C" w:rsidRDefault="00951352">
            <w:pPr>
              <w:pStyle w:val="TAC"/>
              <w:rPr>
                <w:ins w:id="1013" w:author=" " w:date="2019-04-10T11:07:00Z"/>
                <w:lang w:eastAsia="ja-JP"/>
              </w:rPr>
            </w:pPr>
            <w:ins w:id="1014" w:author=" " w:date="2019-04-10T11:07:00Z">
              <w:r w:rsidRPr="0070046C">
                <w:t>11</w:t>
              </w:r>
            </w:ins>
          </w:p>
        </w:tc>
        <w:tc>
          <w:tcPr>
            <w:tcW w:w="3695" w:type="pct"/>
            <w:tcBorders>
              <w:top w:val="single" w:sz="6" w:space="0" w:color="auto"/>
              <w:left w:val="single" w:sz="6" w:space="0" w:color="auto"/>
              <w:bottom w:val="single" w:sz="6" w:space="0" w:color="auto"/>
              <w:right w:val="single" w:sz="6" w:space="0" w:color="auto"/>
            </w:tcBorders>
            <w:vAlign w:val="center"/>
          </w:tcPr>
          <w:p w14:paraId="6C66FD30" w14:textId="77777777" w:rsidR="00951352" w:rsidRPr="0070046C" w:rsidRDefault="00951352">
            <w:pPr>
              <w:pStyle w:val="TAL"/>
              <w:rPr>
                <w:ins w:id="1015" w:author=" " w:date="2019-04-10T11:07:00Z"/>
                <w:lang w:eastAsia="ja-JP"/>
              </w:rPr>
            </w:pPr>
            <w:ins w:id="1016" w:author=" " w:date="2019-04-10T11:07:00Z">
              <w:r w:rsidRPr="0070046C">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vAlign w:val="center"/>
          </w:tcPr>
          <w:p w14:paraId="460C1745" w14:textId="77777777" w:rsidR="00951352" w:rsidRPr="0070046C" w:rsidRDefault="00951352">
            <w:pPr>
              <w:pStyle w:val="TAC"/>
              <w:rPr>
                <w:ins w:id="1017" w:author=" " w:date="2019-04-10T11:07:00Z"/>
                <w:lang w:eastAsia="ja-JP"/>
              </w:rPr>
            </w:pPr>
            <w:ins w:id="1018" w:author=" " w:date="2019-04-10T11:07:00Z">
              <w:r w:rsidRPr="0070046C">
                <w:t>E</w:t>
              </w:r>
            </w:ins>
          </w:p>
        </w:tc>
      </w:tr>
      <w:tr w:rsidR="00951352" w:rsidRPr="0070046C" w14:paraId="2CE3DAA7" w14:textId="77777777" w:rsidTr="00DD2AC0">
        <w:trPr>
          <w:cantSplit/>
          <w:tblHeader/>
          <w:jc w:val="center"/>
          <w:ins w:id="1019"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7701AE4C" w14:textId="77777777" w:rsidR="00951352" w:rsidRPr="0070046C" w:rsidRDefault="00951352">
            <w:pPr>
              <w:pStyle w:val="TAC"/>
              <w:rPr>
                <w:ins w:id="1020" w:author=" " w:date="2019-04-10T11:07:00Z"/>
                <w:lang w:eastAsia="ja-JP"/>
              </w:rPr>
            </w:pPr>
            <w:ins w:id="1021" w:author=" " w:date="2019-04-10T11:07:00Z">
              <w:r w:rsidRPr="0070046C">
                <w:t>12</w:t>
              </w:r>
            </w:ins>
          </w:p>
        </w:tc>
        <w:tc>
          <w:tcPr>
            <w:tcW w:w="3695" w:type="pct"/>
            <w:tcBorders>
              <w:top w:val="single" w:sz="6" w:space="0" w:color="auto"/>
              <w:left w:val="single" w:sz="6" w:space="0" w:color="auto"/>
              <w:bottom w:val="single" w:sz="6" w:space="0" w:color="auto"/>
              <w:right w:val="single" w:sz="6" w:space="0" w:color="auto"/>
            </w:tcBorders>
            <w:vAlign w:val="center"/>
          </w:tcPr>
          <w:p w14:paraId="16889B77" w14:textId="77777777" w:rsidR="00951352" w:rsidRPr="0070046C" w:rsidRDefault="00951352">
            <w:pPr>
              <w:pStyle w:val="TAL"/>
              <w:rPr>
                <w:ins w:id="1022" w:author=" " w:date="2019-04-10T11:07:00Z"/>
                <w:lang w:eastAsia="ja-JP"/>
              </w:rPr>
            </w:pPr>
            <w:ins w:id="1023" w:author=" " w:date="2019-04-10T11:07:00Z">
              <w:r w:rsidRPr="0070046C">
                <w:t>Misalignment positioning system</w:t>
              </w:r>
            </w:ins>
          </w:p>
        </w:tc>
        <w:tc>
          <w:tcPr>
            <w:tcW w:w="918" w:type="pct"/>
            <w:tcBorders>
              <w:top w:val="single" w:sz="6" w:space="0" w:color="auto"/>
              <w:left w:val="single" w:sz="6" w:space="0" w:color="auto"/>
              <w:bottom w:val="single" w:sz="6" w:space="0" w:color="auto"/>
              <w:right w:val="single" w:sz="6" w:space="0" w:color="auto"/>
            </w:tcBorders>
            <w:vAlign w:val="center"/>
          </w:tcPr>
          <w:p w14:paraId="11C0CF78" w14:textId="77777777" w:rsidR="00951352" w:rsidRPr="0070046C" w:rsidRDefault="00951352">
            <w:pPr>
              <w:pStyle w:val="TAC"/>
              <w:rPr>
                <w:ins w:id="1024" w:author=" " w:date="2019-04-10T11:07:00Z"/>
                <w:lang w:eastAsia="ja-JP"/>
              </w:rPr>
            </w:pPr>
            <w:ins w:id="1025" w:author=" " w:date="2019-04-10T11:07:00Z">
              <w:r w:rsidRPr="0070046C">
                <w:t>E</w:t>
              </w:r>
              <w:r>
                <w:t>6</w:t>
              </w:r>
              <w:r w:rsidRPr="0070046C">
                <w:t>-11</w:t>
              </w:r>
            </w:ins>
          </w:p>
        </w:tc>
      </w:tr>
      <w:tr w:rsidR="00951352" w:rsidRPr="0070046C" w14:paraId="6161D3DC" w14:textId="77777777" w:rsidTr="00DD2AC0">
        <w:trPr>
          <w:cantSplit/>
          <w:tblHeader/>
          <w:jc w:val="center"/>
          <w:ins w:id="1026"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3C480B04" w14:textId="77777777" w:rsidR="00951352" w:rsidRPr="0070046C" w:rsidRDefault="00951352">
            <w:pPr>
              <w:pStyle w:val="TAC"/>
              <w:rPr>
                <w:ins w:id="1027" w:author=" " w:date="2019-04-10T11:07:00Z"/>
                <w:lang w:eastAsia="ja-JP"/>
              </w:rPr>
            </w:pPr>
            <w:ins w:id="1028" w:author=" " w:date="2019-04-10T11:07:00Z">
              <w:r w:rsidRPr="0070046C">
                <w:t>13</w:t>
              </w:r>
            </w:ins>
          </w:p>
        </w:tc>
        <w:tc>
          <w:tcPr>
            <w:tcW w:w="3695" w:type="pct"/>
            <w:tcBorders>
              <w:top w:val="single" w:sz="6" w:space="0" w:color="auto"/>
              <w:left w:val="single" w:sz="6" w:space="0" w:color="auto"/>
              <w:bottom w:val="single" w:sz="6" w:space="0" w:color="auto"/>
              <w:right w:val="single" w:sz="6" w:space="0" w:color="auto"/>
            </w:tcBorders>
            <w:vAlign w:val="center"/>
          </w:tcPr>
          <w:p w14:paraId="32DB63D5" w14:textId="77777777" w:rsidR="00951352" w:rsidRPr="0070046C" w:rsidRDefault="00951352">
            <w:pPr>
              <w:pStyle w:val="TAL"/>
              <w:rPr>
                <w:ins w:id="1029" w:author=" " w:date="2019-04-10T11:07:00Z"/>
                <w:lang w:eastAsia="ja-JP"/>
              </w:rPr>
            </w:pPr>
            <w:ins w:id="1030" w:author=" " w:date="2019-04-10T11:07:00Z">
              <w:r w:rsidRPr="0070046C">
                <w:t>Misalignment of calibration antenna and test range antenna</w:t>
              </w:r>
            </w:ins>
          </w:p>
        </w:tc>
        <w:tc>
          <w:tcPr>
            <w:tcW w:w="918" w:type="pct"/>
            <w:tcBorders>
              <w:top w:val="single" w:sz="6" w:space="0" w:color="auto"/>
              <w:left w:val="single" w:sz="6" w:space="0" w:color="auto"/>
              <w:bottom w:val="single" w:sz="6" w:space="0" w:color="auto"/>
              <w:right w:val="single" w:sz="6" w:space="0" w:color="auto"/>
            </w:tcBorders>
            <w:vAlign w:val="center"/>
          </w:tcPr>
          <w:p w14:paraId="2591B1E1" w14:textId="77777777" w:rsidR="00951352" w:rsidRPr="0070046C" w:rsidRDefault="00951352">
            <w:pPr>
              <w:pStyle w:val="TAC"/>
              <w:rPr>
                <w:ins w:id="1031" w:author=" " w:date="2019-04-10T11:07:00Z"/>
                <w:lang w:eastAsia="ja-JP"/>
              </w:rPr>
            </w:pPr>
            <w:ins w:id="1032" w:author=" " w:date="2019-04-10T11:07:00Z">
              <w:r w:rsidRPr="0070046C">
                <w:t>E</w:t>
              </w:r>
              <w:r>
                <w:t>6</w:t>
              </w:r>
              <w:r w:rsidRPr="0070046C">
                <w:t>-1</w:t>
              </w:r>
            </w:ins>
          </w:p>
        </w:tc>
      </w:tr>
      <w:tr w:rsidR="00951352" w:rsidRPr="0070046C" w14:paraId="4A704F39" w14:textId="77777777" w:rsidTr="00DD2AC0">
        <w:trPr>
          <w:cantSplit/>
          <w:tblHeader/>
          <w:jc w:val="center"/>
          <w:ins w:id="1033"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010997EF" w14:textId="77777777" w:rsidR="00951352" w:rsidRPr="0070046C" w:rsidRDefault="00951352">
            <w:pPr>
              <w:pStyle w:val="TAC"/>
              <w:rPr>
                <w:ins w:id="1034" w:author=" " w:date="2019-04-10T11:07:00Z"/>
                <w:lang w:eastAsia="ja-JP"/>
              </w:rPr>
            </w:pPr>
            <w:ins w:id="1035" w:author=" " w:date="2019-04-10T11:07:00Z">
              <w:r w:rsidRPr="0070046C">
                <w:t>14</w:t>
              </w:r>
            </w:ins>
          </w:p>
        </w:tc>
        <w:tc>
          <w:tcPr>
            <w:tcW w:w="3695" w:type="pct"/>
            <w:tcBorders>
              <w:top w:val="single" w:sz="6" w:space="0" w:color="auto"/>
              <w:left w:val="single" w:sz="6" w:space="0" w:color="auto"/>
              <w:bottom w:val="single" w:sz="6" w:space="0" w:color="auto"/>
              <w:right w:val="single" w:sz="6" w:space="0" w:color="auto"/>
            </w:tcBorders>
            <w:vAlign w:val="center"/>
          </w:tcPr>
          <w:p w14:paraId="68166CB6" w14:textId="77777777" w:rsidR="00951352" w:rsidRPr="0070046C" w:rsidRDefault="00951352">
            <w:pPr>
              <w:pStyle w:val="TAL"/>
              <w:rPr>
                <w:ins w:id="1036" w:author=" " w:date="2019-04-10T11:07:00Z"/>
                <w:lang w:eastAsia="ja-JP"/>
              </w:rPr>
            </w:pPr>
            <w:ins w:id="1037" w:author=" " w:date="2019-04-10T11:07:00Z">
              <w:r w:rsidRPr="0070046C">
                <w:t>Rotary Joints</w:t>
              </w:r>
            </w:ins>
          </w:p>
        </w:tc>
        <w:tc>
          <w:tcPr>
            <w:tcW w:w="918" w:type="pct"/>
            <w:tcBorders>
              <w:top w:val="single" w:sz="6" w:space="0" w:color="auto"/>
              <w:left w:val="single" w:sz="6" w:space="0" w:color="auto"/>
              <w:bottom w:val="single" w:sz="6" w:space="0" w:color="auto"/>
              <w:right w:val="single" w:sz="6" w:space="0" w:color="auto"/>
            </w:tcBorders>
            <w:vAlign w:val="center"/>
          </w:tcPr>
          <w:p w14:paraId="3F55677F" w14:textId="77777777" w:rsidR="00951352" w:rsidRPr="0070046C" w:rsidRDefault="00951352">
            <w:pPr>
              <w:pStyle w:val="TAC"/>
              <w:rPr>
                <w:ins w:id="1038" w:author=" " w:date="2019-04-10T11:07:00Z"/>
                <w:lang w:eastAsia="ja-JP"/>
              </w:rPr>
            </w:pPr>
            <w:ins w:id="1039" w:author=" " w:date="2019-04-10T11:07:00Z">
              <w:r w:rsidRPr="0070046C">
                <w:t>E</w:t>
              </w:r>
              <w:r>
                <w:t>6</w:t>
              </w:r>
              <w:r w:rsidRPr="0070046C">
                <w:t>-12</w:t>
              </w:r>
            </w:ins>
          </w:p>
        </w:tc>
      </w:tr>
      <w:tr w:rsidR="00951352" w:rsidRPr="0070046C" w14:paraId="6814FA04" w14:textId="77777777" w:rsidTr="00DD2AC0">
        <w:trPr>
          <w:cantSplit/>
          <w:tblHeader/>
          <w:jc w:val="center"/>
          <w:ins w:id="1040"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519C209D" w14:textId="77777777" w:rsidR="00951352" w:rsidRPr="0070046C" w:rsidRDefault="00951352">
            <w:pPr>
              <w:pStyle w:val="TAC"/>
              <w:rPr>
                <w:ins w:id="1041" w:author=" " w:date="2019-04-10T11:07:00Z"/>
                <w:lang w:eastAsia="ja-JP"/>
              </w:rPr>
            </w:pPr>
            <w:ins w:id="1042" w:author=" " w:date="2019-04-10T11:07:00Z">
              <w:r w:rsidRPr="0070046C">
                <w:t>15</w:t>
              </w:r>
            </w:ins>
          </w:p>
        </w:tc>
        <w:tc>
          <w:tcPr>
            <w:tcW w:w="3695" w:type="pct"/>
            <w:tcBorders>
              <w:top w:val="single" w:sz="6" w:space="0" w:color="auto"/>
              <w:left w:val="single" w:sz="6" w:space="0" w:color="auto"/>
              <w:bottom w:val="single" w:sz="6" w:space="0" w:color="auto"/>
              <w:right w:val="single" w:sz="6" w:space="0" w:color="auto"/>
            </w:tcBorders>
            <w:vAlign w:val="center"/>
          </w:tcPr>
          <w:p w14:paraId="6D9BF7E1" w14:textId="77777777" w:rsidR="00951352" w:rsidRPr="0070046C" w:rsidRDefault="00951352">
            <w:pPr>
              <w:pStyle w:val="TAL"/>
              <w:rPr>
                <w:ins w:id="1043" w:author=" " w:date="2019-04-10T11:07:00Z"/>
              </w:rPr>
            </w:pPr>
            <w:ins w:id="1044" w:author=" " w:date="2019-04-10T11:07:00Z">
              <w:r w:rsidRPr="0070046C">
                <w:t>Standing wave between reference calibration antenna and test range antenna</w:t>
              </w:r>
            </w:ins>
          </w:p>
        </w:tc>
        <w:tc>
          <w:tcPr>
            <w:tcW w:w="918" w:type="pct"/>
            <w:tcBorders>
              <w:top w:val="single" w:sz="6" w:space="0" w:color="auto"/>
              <w:left w:val="single" w:sz="6" w:space="0" w:color="auto"/>
              <w:bottom w:val="single" w:sz="6" w:space="0" w:color="auto"/>
              <w:right w:val="single" w:sz="6" w:space="0" w:color="auto"/>
            </w:tcBorders>
            <w:vAlign w:val="center"/>
          </w:tcPr>
          <w:p w14:paraId="13817292" w14:textId="77777777" w:rsidR="00951352" w:rsidRPr="0070046C" w:rsidRDefault="00951352">
            <w:pPr>
              <w:pStyle w:val="TAC"/>
              <w:rPr>
                <w:ins w:id="1045" w:author=" " w:date="2019-04-10T11:07:00Z"/>
                <w:lang w:eastAsia="ja-JP"/>
              </w:rPr>
            </w:pPr>
            <w:ins w:id="1046" w:author=" " w:date="2019-04-10T11:07:00Z">
              <w:r w:rsidRPr="0070046C">
                <w:t>E</w:t>
              </w:r>
              <w:r>
                <w:t>6</w:t>
              </w:r>
              <w:r w:rsidRPr="0070046C">
                <w:t>-3</w:t>
              </w:r>
            </w:ins>
          </w:p>
        </w:tc>
      </w:tr>
      <w:tr w:rsidR="00951352" w:rsidRPr="0070046C" w14:paraId="70ACBA52" w14:textId="77777777" w:rsidTr="00DD2AC0">
        <w:trPr>
          <w:cantSplit/>
          <w:trHeight w:val="184"/>
          <w:tblHeader/>
          <w:jc w:val="center"/>
          <w:ins w:id="1047"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07C86763" w14:textId="77777777" w:rsidR="00951352" w:rsidRPr="0070046C" w:rsidDel="00842179" w:rsidRDefault="00951352">
            <w:pPr>
              <w:pStyle w:val="TAC"/>
              <w:rPr>
                <w:ins w:id="1048" w:author=" " w:date="2019-04-10T11:07:00Z"/>
                <w:lang w:eastAsia="ja-JP"/>
              </w:rPr>
            </w:pPr>
            <w:ins w:id="1049" w:author=" " w:date="2019-04-10T11:07:00Z">
              <w:r w:rsidRPr="0070046C">
                <w:t>16</w:t>
              </w:r>
            </w:ins>
          </w:p>
        </w:tc>
        <w:tc>
          <w:tcPr>
            <w:tcW w:w="3695" w:type="pct"/>
            <w:tcBorders>
              <w:top w:val="single" w:sz="6" w:space="0" w:color="auto"/>
              <w:left w:val="single" w:sz="6" w:space="0" w:color="auto"/>
              <w:bottom w:val="single" w:sz="6" w:space="0" w:color="auto"/>
              <w:right w:val="single" w:sz="6" w:space="0" w:color="auto"/>
            </w:tcBorders>
            <w:vAlign w:val="center"/>
          </w:tcPr>
          <w:p w14:paraId="2E330513" w14:textId="77777777" w:rsidR="00951352" w:rsidRPr="0070046C" w:rsidRDefault="00951352">
            <w:pPr>
              <w:pStyle w:val="TAL"/>
              <w:rPr>
                <w:ins w:id="1050" w:author=" " w:date="2019-04-10T11:07:00Z"/>
              </w:rPr>
            </w:pPr>
            <w:ins w:id="1051" w:author=" " w:date="2019-04-10T11:07:00Z">
              <w:r w:rsidRPr="0070046C">
                <w:t>Quality of quiet zone</w:t>
              </w:r>
            </w:ins>
          </w:p>
        </w:tc>
        <w:tc>
          <w:tcPr>
            <w:tcW w:w="918" w:type="pct"/>
            <w:tcBorders>
              <w:top w:val="single" w:sz="6" w:space="0" w:color="auto"/>
              <w:left w:val="single" w:sz="6" w:space="0" w:color="auto"/>
              <w:bottom w:val="single" w:sz="6" w:space="0" w:color="auto"/>
              <w:right w:val="single" w:sz="6" w:space="0" w:color="auto"/>
            </w:tcBorders>
            <w:vAlign w:val="center"/>
          </w:tcPr>
          <w:p w14:paraId="76568802" w14:textId="77777777" w:rsidR="00951352" w:rsidRPr="0070046C" w:rsidRDefault="00951352">
            <w:pPr>
              <w:pStyle w:val="TAC"/>
              <w:rPr>
                <w:ins w:id="1052" w:author=" " w:date="2019-04-10T11:07:00Z"/>
                <w:lang w:eastAsia="ja-JP"/>
              </w:rPr>
            </w:pPr>
            <w:ins w:id="1053" w:author=" " w:date="2019-04-10T11:07:00Z">
              <w:r w:rsidRPr="0070046C">
                <w:t>E</w:t>
              </w:r>
              <w:r>
                <w:t>6</w:t>
              </w:r>
              <w:r w:rsidRPr="0070046C">
                <w:t>-5</w:t>
              </w:r>
            </w:ins>
          </w:p>
        </w:tc>
      </w:tr>
      <w:tr w:rsidR="00951352" w:rsidRPr="0070046C" w14:paraId="4DAF13D0" w14:textId="77777777" w:rsidTr="00DD2AC0">
        <w:trPr>
          <w:cantSplit/>
          <w:tblHeader/>
          <w:jc w:val="center"/>
          <w:ins w:id="1054" w:author=" " w:date="2019-04-10T11:07:00Z"/>
        </w:trPr>
        <w:tc>
          <w:tcPr>
            <w:tcW w:w="387" w:type="pct"/>
            <w:tcBorders>
              <w:top w:val="single" w:sz="6" w:space="0" w:color="auto"/>
              <w:left w:val="single" w:sz="6" w:space="0" w:color="auto"/>
              <w:bottom w:val="single" w:sz="6" w:space="0" w:color="auto"/>
              <w:right w:val="single" w:sz="6" w:space="0" w:color="auto"/>
            </w:tcBorders>
            <w:vAlign w:val="center"/>
          </w:tcPr>
          <w:p w14:paraId="2D74D6E6" w14:textId="77777777" w:rsidR="00951352" w:rsidRPr="0070046C" w:rsidRDefault="00951352">
            <w:pPr>
              <w:pStyle w:val="TAC"/>
              <w:rPr>
                <w:ins w:id="1055" w:author=" " w:date="2019-04-10T11:07:00Z"/>
                <w:lang w:eastAsia="ja-JP"/>
              </w:rPr>
            </w:pPr>
            <w:ins w:id="1056" w:author=" " w:date="2019-04-10T11:07:00Z">
              <w:r w:rsidRPr="0070046C">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664F9D0" w14:textId="77777777" w:rsidR="00951352" w:rsidRPr="0070046C" w:rsidRDefault="00951352">
            <w:pPr>
              <w:pStyle w:val="TAL"/>
              <w:rPr>
                <w:ins w:id="1057" w:author=" " w:date="2019-04-10T11:07:00Z"/>
                <w:lang w:eastAsia="ja-JP"/>
              </w:rPr>
            </w:pPr>
            <w:ins w:id="1058" w:author=" " w:date="2019-04-10T11:07:00Z">
              <w:r w:rsidRPr="0070046C">
                <w:t>Switching uncertainty</w:t>
              </w:r>
            </w:ins>
          </w:p>
        </w:tc>
        <w:tc>
          <w:tcPr>
            <w:tcW w:w="918" w:type="pct"/>
            <w:tcBorders>
              <w:top w:val="single" w:sz="6" w:space="0" w:color="auto"/>
              <w:left w:val="single" w:sz="6" w:space="0" w:color="auto"/>
              <w:bottom w:val="single" w:sz="6" w:space="0" w:color="auto"/>
              <w:right w:val="single" w:sz="6" w:space="0" w:color="auto"/>
            </w:tcBorders>
            <w:vAlign w:val="center"/>
          </w:tcPr>
          <w:p w14:paraId="1AD08C9D" w14:textId="77777777" w:rsidR="00951352" w:rsidRPr="0070046C" w:rsidRDefault="00951352">
            <w:pPr>
              <w:pStyle w:val="TAC"/>
              <w:rPr>
                <w:ins w:id="1059" w:author=" " w:date="2019-04-10T11:07:00Z"/>
                <w:lang w:eastAsia="ja-JP"/>
              </w:rPr>
            </w:pPr>
            <w:ins w:id="1060" w:author=" " w:date="2019-04-10T11:07:00Z">
              <w:r w:rsidRPr="0070046C">
                <w:t>E</w:t>
              </w:r>
              <w:r>
                <w:t>6</w:t>
              </w:r>
              <w:r w:rsidRPr="0070046C">
                <w:t>-15</w:t>
              </w:r>
            </w:ins>
          </w:p>
        </w:tc>
      </w:tr>
    </w:tbl>
    <w:p w14:paraId="5097F5EB" w14:textId="77777777" w:rsidR="00951352" w:rsidRPr="0070046C" w:rsidRDefault="00951352">
      <w:pPr>
        <w:keepNext/>
        <w:keepLines/>
        <w:rPr>
          <w:ins w:id="1061" w:author=" " w:date="2019-04-10T11:07:00Z"/>
        </w:rPr>
      </w:pPr>
    </w:p>
    <w:p w14:paraId="70C20CAA" w14:textId="4F413C1B" w:rsidR="00951352" w:rsidRPr="0070046C" w:rsidRDefault="00951352">
      <w:pPr>
        <w:pStyle w:val="6"/>
        <w:rPr>
          <w:ins w:id="1062" w:author=" " w:date="2019-04-10T11:07:00Z"/>
        </w:rPr>
      </w:pPr>
      <w:ins w:id="1063" w:author=" " w:date="2019-04-10T11:07:00Z">
        <w:r w:rsidRPr="0070046C">
          <w:t>10.4.1</w:t>
        </w:r>
        <w:r w:rsidRPr="0070046C">
          <w:rPr>
            <w:rFonts w:hint="eastAsia"/>
            <w:lang w:eastAsia="ja-JP"/>
          </w:rPr>
          <w:t>.</w:t>
        </w:r>
      </w:ins>
      <w:ins w:id="1064" w:author=" " w:date="2019-04-10T23:59:00Z">
        <w:r w:rsidR="003328F0">
          <w:rPr>
            <w:lang w:eastAsia="ja-JP"/>
          </w:rPr>
          <w:t>5</w:t>
        </w:r>
      </w:ins>
      <w:ins w:id="1065" w:author="任宇鑫" w:date="2019-04-10T12:03:00Z">
        <w:del w:id="1066" w:author=" " w:date="2019-04-10T23:59:00Z">
          <w:r w:rsidR="00B10967" w:rsidDel="003328F0">
            <w:rPr>
              <w:lang w:eastAsia="ja-JP"/>
            </w:rPr>
            <w:delText>5</w:delText>
          </w:r>
        </w:del>
      </w:ins>
      <w:bookmarkStart w:id="1067" w:name="_GoBack"/>
      <w:bookmarkEnd w:id="1067"/>
      <w:ins w:id="1068" w:author=" " w:date="2019-04-10T11:07:00Z">
        <w:r w:rsidRPr="0070046C">
          <w:rPr>
            <w:rFonts w:hint="eastAsia"/>
            <w:lang w:eastAsia="ja-JP"/>
          </w:rPr>
          <w:t>.4.2</w:t>
        </w:r>
        <w:r w:rsidRPr="0070046C">
          <w:rPr>
            <w:rFonts w:hint="eastAsia"/>
            <w:lang w:eastAsia="ja-JP"/>
          </w:rPr>
          <w:tab/>
        </w:r>
        <w:r w:rsidRPr="0070046C">
          <w:t>MU Value</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951352" w:rsidRPr="0070046C" w14:paraId="69961B5C" w14:textId="77777777" w:rsidTr="00DD2AC0">
        <w:trPr>
          <w:jc w:val="center"/>
          <w:ins w:id="1069" w:author=" " w:date="2019-04-10T11:07: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5F6CBCDC" w14:textId="77777777" w:rsidR="00951352" w:rsidRPr="0070046C" w:rsidRDefault="00951352">
            <w:pPr>
              <w:keepNext/>
              <w:keepLines/>
              <w:rPr>
                <w:ins w:id="1070" w:author=" " w:date="2019-04-10T11:07:00Z"/>
                <w:sz w:val="16"/>
                <w:szCs w:val="16"/>
                <w:lang w:eastAsia="en-CA"/>
              </w:rPr>
            </w:pPr>
          </w:p>
        </w:tc>
      </w:tr>
      <w:tr w:rsidR="00951352" w:rsidRPr="0070046C" w14:paraId="5014DDE3" w14:textId="77777777" w:rsidTr="00DD2AC0">
        <w:trPr>
          <w:jc w:val="center"/>
          <w:ins w:id="1071"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3EA497A7" w14:textId="77777777" w:rsidR="00951352" w:rsidRPr="0070046C" w:rsidRDefault="00951352">
            <w:pPr>
              <w:pStyle w:val="TAH"/>
              <w:rPr>
                <w:ins w:id="1072" w:author=" " w:date="2019-04-10T11:07:00Z"/>
                <w:lang w:eastAsia="en-CA"/>
              </w:rPr>
            </w:pPr>
            <w:ins w:id="1073" w:author=" " w:date="2019-04-10T11:07:00Z">
              <w:r w:rsidRPr="0070046C">
                <w:rPr>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14:paraId="4B5AA57A" w14:textId="77777777" w:rsidR="00951352" w:rsidRPr="0070046C" w:rsidRDefault="00951352">
            <w:pPr>
              <w:pStyle w:val="TAH"/>
              <w:rPr>
                <w:ins w:id="1074" w:author=" " w:date="2019-04-10T11:07:00Z"/>
                <w:lang w:eastAsia="en-CA"/>
              </w:rPr>
            </w:pPr>
            <w:ins w:id="1075" w:author=" " w:date="2019-04-10T11:07:00Z">
              <w:r w:rsidRPr="0070046C">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6F8B21EB" w14:textId="77777777" w:rsidR="00951352" w:rsidRPr="0070046C" w:rsidRDefault="00951352">
            <w:pPr>
              <w:pStyle w:val="TAH"/>
              <w:rPr>
                <w:ins w:id="1076" w:author=" " w:date="2019-04-10T11:07:00Z"/>
              </w:rPr>
            </w:pPr>
            <w:ins w:id="1077" w:author=" " w:date="2019-04-10T11:07:00Z">
              <w:r w:rsidRPr="0070046C">
                <w:t>Uncertainty value</w:t>
              </w:r>
            </w:ins>
          </w:p>
          <w:p w14:paraId="47A12417" w14:textId="77777777" w:rsidR="00951352" w:rsidRPr="0070046C" w:rsidRDefault="00951352">
            <w:pPr>
              <w:pStyle w:val="TAH"/>
              <w:rPr>
                <w:ins w:id="1078" w:author=" " w:date="2019-04-10T11:07:00Z"/>
                <w:lang w:eastAsia="en-CA"/>
              </w:rPr>
            </w:pPr>
            <w:ins w:id="1079" w:author=" " w:date="2019-04-10T11:07:00Z">
              <w:r w:rsidRPr="0070046C">
                <w:t xml:space="preserve">f </w:t>
              </w:r>
              <w:r w:rsidRPr="0070046C">
                <w:rPr>
                  <w:rFonts w:ascii="Cambria Math" w:hAnsi="Cambria Math" w:cs="Cambria Math"/>
                </w:rPr>
                <w:t>≦</w:t>
              </w:r>
              <w:r w:rsidRPr="0070046C">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0BF2599B" w14:textId="77777777" w:rsidR="00951352" w:rsidRPr="0070046C" w:rsidRDefault="00951352">
            <w:pPr>
              <w:pStyle w:val="TAH"/>
              <w:rPr>
                <w:ins w:id="1080" w:author=" " w:date="2019-04-10T11:07:00Z"/>
              </w:rPr>
            </w:pPr>
            <w:ins w:id="1081" w:author=" " w:date="2019-04-10T11:07:00Z">
              <w:r w:rsidRPr="0070046C">
                <w:t>Uncertainty value</w:t>
              </w:r>
            </w:ins>
          </w:p>
          <w:p w14:paraId="6B643B37" w14:textId="77777777" w:rsidR="00951352" w:rsidRPr="0070046C" w:rsidRDefault="00951352">
            <w:pPr>
              <w:pStyle w:val="TAH"/>
              <w:rPr>
                <w:ins w:id="1082" w:author=" " w:date="2019-04-10T11:07:00Z"/>
                <w:lang w:eastAsia="en-CA"/>
              </w:rPr>
            </w:pPr>
            <w:ins w:id="1083" w:author=" " w:date="2019-04-10T11:07:00Z">
              <w:r w:rsidRPr="0070046C">
                <w:t xml:space="preserve">3GHz </w:t>
              </w:r>
              <w:r w:rsidRPr="0070046C">
                <w:rPr>
                  <w:rFonts w:ascii="Cambria Math" w:hAnsi="Cambria Math" w:cs="Cambria Math"/>
                </w:rPr>
                <w:t xml:space="preserve">≦ </w:t>
              </w:r>
              <w:r w:rsidRPr="0070046C">
                <w:t>f &lt; 4.2 GHz</w:t>
              </w:r>
            </w:ins>
          </w:p>
        </w:tc>
        <w:tc>
          <w:tcPr>
            <w:tcW w:w="1134" w:type="dxa"/>
            <w:tcBorders>
              <w:top w:val="nil"/>
              <w:left w:val="nil"/>
              <w:bottom w:val="single" w:sz="8" w:space="0" w:color="auto"/>
              <w:right w:val="single" w:sz="8" w:space="0" w:color="auto"/>
            </w:tcBorders>
            <w:shd w:val="clear" w:color="auto" w:fill="auto"/>
            <w:vAlign w:val="center"/>
          </w:tcPr>
          <w:p w14:paraId="7F4097C0" w14:textId="77777777" w:rsidR="00951352" w:rsidRPr="0070046C" w:rsidRDefault="00951352">
            <w:pPr>
              <w:pStyle w:val="TAH"/>
              <w:rPr>
                <w:ins w:id="1084" w:author=" " w:date="2019-04-10T11:07:00Z"/>
                <w:lang w:eastAsia="en-CA"/>
              </w:rPr>
            </w:pPr>
            <w:ins w:id="1085" w:author=" " w:date="2019-04-10T11:07:00Z">
              <w:r w:rsidRPr="0070046C">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6C0A9ACE" w14:textId="77777777" w:rsidR="00951352" w:rsidRPr="0070046C" w:rsidRDefault="00951352">
            <w:pPr>
              <w:pStyle w:val="TAH"/>
              <w:rPr>
                <w:ins w:id="1086" w:author=" " w:date="2019-04-10T11:07:00Z"/>
                <w:lang w:eastAsia="en-CA"/>
              </w:rPr>
            </w:pPr>
            <w:ins w:id="1087" w:author=" " w:date="2019-04-10T11:07:00Z">
              <w:r w:rsidRPr="0070046C">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6DE1CCFD" w14:textId="77777777" w:rsidR="00951352" w:rsidRPr="0070046C" w:rsidRDefault="00951352">
            <w:pPr>
              <w:pStyle w:val="TAH"/>
              <w:rPr>
                <w:ins w:id="1088" w:author=" " w:date="2019-04-10T11:07:00Z"/>
                <w:lang w:eastAsia="en-CA"/>
              </w:rPr>
            </w:pPr>
            <w:ins w:id="1089" w:author=" " w:date="2019-04-10T11:07:00Z">
              <w:r w:rsidRPr="0070046C">
                <w:rPr>
                  <w:i/>
                  <w:lang w:eastAsia="en-CA"/>
                </w:rPr>
                <w:t>c</w:t>
              </w:r>
              <w:r w:rsidRPr="0070046C">
                <w:rPr>
                  <w:i/>
                  <w:vertAlign w:val="subscript"/>
                  <w:lang w:eastAsia="en-CA"/>
                </w:rPr>
                <w:t>i</w:t>
              </w:r>
              <w:r w:rsidRPr="0070046C" w:rsidDel="008C0ED6">
                <w:rPr>
                  <w:lang w:eastAsia="en-CA"/>
                </w:rPr>
                <w:t xml:space="preserve"> </w:t>
              </w:r>
            </w:ins>
          </w:p>
        </w:tc>
        <w:tc>
          <w:tcPr>
            <w:tcW w:w="1134" w:type="dxa"/>
            <w:tcBorders>
              <w:top w:val="nil"/>
              <w:left w:val="nil"/>
              <w:bottom w:val="single" w:sz="8" w:space="0" w:color="auto"/>
              <w:right w:val="single" w:sz="8" w:space="0" w:color="auto"/>
            </w:tcBorders>
            <w:vAlign w:val="center"/>
          </w:tcPr>
          <w:p w14:paraId="0A82055E" w14:textId="77777777" w:rsidR="00951352" w:rsidRPr="0070046C" w:rsidRDefault="00951352">
            <w:pPr>
              <w:pStyle w:val="TAH"/>
              <w:rPr>
                <w:ins w:id="1090" w:author=" " w:date="2019-04-10T11:07:00Z"/>
                <w:lang w:eastAsia="en-CA"/>
              </w:rPr>
            </w:pPr>
            <w:ins w:id="1091" w:author=" " w:date="2019-04-10T11:07:00Z">
              <w:r w:rsidRPr="0070046C">
                <w:rPr>
                  <w:lang w:eastAsia="en-CA"/>
                </w:rPr>
                <w:t xml:space="preserve">Standard uncertainty </w:t>
              </w:r>
              <w:proofErr w:type="spellStart"/>
              <w:r w:rsidRPr="0070046C">
                <w:rPr>
                  <w:i/>
                </w:rPr>
                <w:t>u</w:t>
              </w:r>
              <w:r w:rsidRPr="0070046C">
                <w:rPr>
                  <w:i/>
                  <w:vertAlign w:val="subscript"/>
                </w:rPr>
                <w:t>i</w:t>
              </w:r>
              <w:proofErr w:type="spellEnd"/>
              <w:r w:rsidRPr="0070046C">
                <w:rPr>
                  <w:lang w:eastAsia="en-CA"/>
                </w:rPr>
                <w:t xml:space="preserve"> [dB]</w:t>
              </w:r>
            </w:ins>
          </w:p>
          <w:p w14:paraId="39149993" w14:textId="77777777" w:rsidR="00951352" w:rsidRPr="0070046C" w:rsidRDefault="00951352">
            <w:pPr>
              <w:pStyle w:val="TAH"/>
              <w:rPr>
                <w:ins w:id="1092" w:author=" " w:date="2019-04-10T11:07:00Z"/>
                <w:lang w:eastAsia="en-CA"/>
              </w:rPr>
            </w:pPr>
            <w:ins w:id="1093" w:author=" " w:date="2019-04-10T11:07:00Z">
              <w:r w:rsidRPr="0070046C">
                <w:t>f </w:t>
              </w:r>
              <w:r w:rsidRPr="0070046C">
                <w:rPr>
                  <w:rFonts w:ascii="Cambria Math" w:hAnsi="Cambria Math" w:cs="Cambria Math"/>
                </w:rPr>
                <w:t>≦</w:t>
              </w:r>
              <w:r w:rsidRPr="0070046C">
                <w:t> 3GHz</w:t>
              </w:r>
            </w:ins>
          </w:p>
        </w:tc>
        <w:tc>
          <w:tcPr>
            <w:tcW w:w="1105" w:type="dxa"/>
            <w:tcBorders>
              <w:top w:val="nil"/>
              <w:left w:val="nil"/>
              <w:bottom w:val="single" w:sz="8" w:space="0" w:color="auto"/>
              <w:right w:val="single" w:sz="8" w:space="0" w:color="auto"/>
            </w:tcBorders>
            <w:vAlign w:val="center"/>
          </w:tcPr>
          <w:p w14:paraId="66547F9B" w14:textId="77777777" w:rsidR="00951352" w:rsidRPr="0070046C" w:rsidRDefault="00951352">
            <w:pPr>
              <w:pStyle w:val="TAH"/>
              <w:rPr>
                <w:ins w:id="1094" w:author=" " w:date="2019-04-10T11:07:00Z"/>
                <w:lang w:eastAsia="en-CA"/>
              </w:rPr>
            </w:pPr>
            <w:ins w:id="1095" w:author=" " w:date="2019-04-10T11:07:00Z">
              <w:r w:rsidRPr="0070046C">
                <w:rPr>
                  <w:lang w:eastAsia="en-CA"/>
                </w:rPr>
                <w:t xml:space="preserve">Standard uncertainty </w:t>
              </w:r>
              <w:proofErr w:type="spellStart"/>
              <w:r w:rsidRPr="0070046C">
                <w:rPr>
                  <w:i/>
                </w:rPr>
                <w:t>u</w:t>
              </w:r>
              <w:r w:rsidRPr="0070046C">
                <w:rPr>
                  <w:i/>
                  <w:vertAlign w:val="subscript"/>
                </w:rPr>
                <w:t>i</w:t>
              </w:r>
              <w:proofErr w:type="spellEnd"/>
              <w:r w:rsidRPr="0070046C">
                <w:rPr>
                  <w:lang w:eastAsia="en-CA"/>
                </w:rPr>
                <w:t xml:space="preserve"> [dB]</w:t>
              </w:r>
            </w:ins>
          </w:p>
          <w:p w14:paraId="52B04A07" w14:textId="77777777" w:rsidR="00951352" w:rsidRPr="0070046C" w:rsidRDefault="00951352">
            <w:pPr>
              <w:pStyle w:val="TAH"/>
              <w:rPr>
                <w:ins w:id="1096" w:author=" " w:date="2019-04-10T11:07:00Z"/>
                <w:lang w:eastAsia="en-CA"/>
              </w:rPr>
            </w:pPr>
            <w:ins w:id="1097" w:author=" " w:date="2019-04-10T11:07:00Z">
              <w:r w:rsidRPr="0070046C">
                <w:t xml:space="preserve">3GHz </w:t>
              </w:r>
              <w:r w:rsidRPr="0070046C">
                <w:rPr>
                  <w:rFonts w:ascii="Cambria Math" w:hAnsi="Cambria Math" w:cs="Cambria Math" w:hint="eastAsia"/>
                  <w:lang w:eastAsia="ja-JP"/>
                </w:rPr>
                <w:t>&lt;</w:t>
              </w:r>
              <w:r w:rsidRPr="0070046C">
                <w:t xml:space="preserve"> f </w:t>
              </w:r>
              <w:r w:rsidRPr="0070046C">
                <w:rPr>
                  <w:rFonts w:ascii="Cambria Math" w:hAnsi="Cambria Math" w:cs="Cambria Math"/>
                </w:rPr>
                <w:t>≦ </w:t>
              </w:r>
              <w:r w:rsidRPr="0070046C">
                <w:t>4.2 GHz</w:t>
              </w:r>
            </w:ins>
          </w:p>
        </w:tc>
      </w:tr>
      <w:tr w:rsidR="00951352" w:rsidRPr="0070046C" w14:paraId="1A24F271" w14:textId="77777777" w:rsidTr="00DD2AC0">
        <w:trPr>
          <w:jc w:val="center"/>
          <w:ins w:id="1098" w:author=" " w:date="2019-04-10T11:07: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B912428" w14:textId="77777777" w:rsidR="00951352" w:rsidRPr="0070046C" w:rsidRDefault="00951352">
            <w:pPr>
              <w:pStyle w:val="TAL"/>
              <w:rPr>
                <w:ins w:id="1099" w:author=" " w:date="2019-04-10T11:07:00Z"/>
                <w:bCs/>
                <w:lang w:eastAsia="en-CA"/>
              </w:rPr>
            </w:pPr>
            <w:ins w:id="1100" w:author=" " w:date="2019-04-10T11:07:00Z">
              <w:r w:rsidRPr="0070046C">
                <w:t>Stage 2: DUT measurement</w:t>
              </w:r>
            </w:ins>
          </w:p>
        </w:tc>
      </w:tr>
      <w:tr w:rsidR="00951352" w:rsidRPr="0070046C" w14:paraId="3DAFDA95" w14:textId="77777777" w:rsidTr="00DD2AC0">
        <w:trPr>
          <w:jc w:val="center"/>
          <w:ins w:id="1101"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16759FB6" w14:textId="77777777" w:rsidR="00951352" w:rsidRPr="0070046C" w:rsidRDefault="00951352">
            <w:pPr>
              <w:pStyle w:val="TAC"/>
              <w:rPr>
                <w:ins w:id="1102" w:author=" " w:date="2019-04-10T11:07:00Z"/>
                <w:lang w:eastAsia="en-CA"/>
              </w:rPr>
            </w:pPr>
            <w:ins w:id="1103" w:author=" " w:date="2019-04-10T11:07:00Z">
              <w:r w:rsidRPr="0070046C">
                <w:rPr>
                  <w:lang w:eastAsia="en-CA"/>
                </w:rPr>
                <w:t>1</w:t>
              </w:r>
            </w:ins>
          </w:p>
        </w:tc>
        <w:tc>
          <w:tcPr>
            <w:tcW w:w="2003" w:type="dxa"/>
            <w:tcBorders>
              <w:top w:val="nil"/>
              <w:left w:val="nil"/>
              <w:bottom w:val="single" w:sz="8" w:space="0" w:color="auto"/>
              <w:right w:val="single" w:sz="8" w:space="0" w:color="auto"/>
            </w:tcBorders>
            <w:shd w:val="clear" w:color="auto" w:fill="auto"/>
            <w:vAlign w:val="center"/>
          </w:tcPr>
          <w:p w14:paraId="397CC79C" w14:textId="77777777" w:rsidR="00951352" w:rsidRPr="00106185" w:rsidRDefault="00951352">
            <w:pPr>
              <w:pStyle w:val="TAL"/>
              <w:rPr>
                <w:ins w:id="1104" w:author=" " w:date="2019-04-10T11:07:00Z"/>
                <w:sz w:val="16"/>
                <w:lang w:eastAsia="en-CA"/>
              </w:rPr>
            </w:pPr>
            <w:ins w:id="1105" w:author=" " w:date="2019-04-10T11:07:00Z">
              <w:r w:rsidRPr="00106185">
                <w:rPr>
                  <w:sz w:val="16"/>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030271E2" w14:textId="77777777" w:rsidR="00951352" w:rsidRPr="00106185" w:rsidRDefault="00951352" w:rsidP="00106185">
            <w:pPr>
              <w:pStyle w:val="TAL"/>
              <w:jc w:val="center"/>
              <w:rPr>
                <w:ins w:id="1106" w:author=" " w:date="2019-04-10T11:07:00Z"/>
                <w:sz w:val="16"/>
                <w:lang w:eastAsia="en-CA"/>
              </w:rPr>
            </w:pPr>
            <w:ins w:id="1107" w:author=" " w:date="2019-04-10T11:07:00Z">
              <w:r w:rsidRPr="00106185">
                <w:rPr>
                  <w:sz w:val="16"/>
                  <w:lang w:eastAsia="en-CA"/>
                </w:rPr>
                <w:t>0.3</w:t>
              </w:r>
            </w:ins>
          </w:p>
        </w:tc>
        <w:tc>
          <w:tcPr>
            <w:tcW w:w="1134" w:type="dxa"/>
            <w:tcBorders>
              <w:top w:val="nil"/>
              <w:left w:val="nil"/>
              <w:bottom w:val="single" w:sz="8" w:space="0" w:color="auto"/>
              <w:right w:val="single" w:sz="8" w:space="0" w:color="auto"/>
            </w:tcBorders>
            <w:shd w:val="clear" w:color="auto" w:fill="auto"/>
            <w:vAlign w:val="center"/>
          </w:tcPr>
          <w:p w14:paraId="0FD7A626" w14:textId="77777777" w:rsidR="00951352" w:rsidRPr="00106185" w:rsidRDefault="00951352" w:rsidP="00106185">
            <w:pPr>
              <w:pStyle w:val="TAL"/>
              <w:jc w:val="center"/>
              <w:rPr>
                <w:ins w:id="1108" w:author=" " w:date="2019-04-10T11:07:00Z"/>
                <w:sz w:val="16"/>
                <w:lang w:eastAsia="en-CA"/>
              </w:rPr>
            </w:pPr>
            <w:ins w:id="1109" w:author=" " w:date="2019-04-10T11:07:00Z">
              <w:r w:rsidRPr="00106185">
                <w:rPr>
                  <w:sz w:val="16"/>
                  <w:lang w:eastAsia="en-CA"/>
                </w:rPr>
                <w:t>0.3</w:t>
              </w:r>
            </w:ins>
          </w:p>
        </w:tc>
        <w:tc>
          <w:tcPr>
            <w:tcW w:w="1134" w:type="dxa"/>
            <w:tcBorders>
              <w:top w:val="nil"/>
              <w:left w:val="nil"/>
              <w:bottom w:val="single" w:sz="8" w:space="0" w:color="auto"/>
              <w:right w:val="single" w:sz="8" w:space="0" w:color="auto"/>
            </w:tcBorders>
            <w:shd w:val="clear" w:color="auto" w:fill="auto"/>
            <w:vAlign w:val="center"/>
          </w:tcPr>
          <w:p w14:paraId="5F0DB860" w14:textId="77777777" w:rsidR="00951352" w:rsidRPr="00106185" w:rsidRDefault="00951352" w:rsidP="00106185">
            <w:pPr>
              <w:pStyle w:val="TAL"/>
              <w:jc w:val="center"/>
              <w:rPr>
                <w:ins w:id="1110" w:author=" " w:date="2019-04-10T11:07:00Z"/>
                <w:sz w:val="16"/>
                <w:lang w:eastAsia="en-CA"/>
              </w:rPr>
            </w:pPr>
            <w:ins w:id="1111" w:author=" " w:date="2019-04-10T11:07:00Z">
              <w:r w:rsidRPr="00106185">
                <w:rPr>
                  <w:sz w:val="16"/>
                  <w:lang w:eastAsia="en-CA"/>
                </w:rPr>
                <w:t>Rectangular</w:t>
              </w:r>
            </w:ins>
          </w:p>
        </w:tc>
        <w:tc>
          <w:tcPr>
            <w:tcW w:w="851" w:type="dxa"/>
            <w:tcBorders>
              <w:top w:val="nil"/>
              <w:left w:val="nil"/>
              <w:bottom w:val="single" w:sz="8" w:space="0" w:color="auto"/>
              <w:right w:val="single" w:sz="8" w:space="0" w:color="auto"/>
            </w:tcBorders>
            <w:shd w:val="clear" w:color="auto" w:fill="auto"/>
            <w:vAlign w:val="center"/>
          </w:tcPr>
          <w:p w14:paraId="2C67310A" w14:textId="77777777" w:rsidR="00951352" w:rsidRPr="00106185" w:rsidRDefault="00951352" w:rsidP="00106185">
            <w:pPr>
              <w:pStyle w:val="TAL"/>
              <w:jc w:val="center"/>
              <w:rPr>
                <w:ins w:id="1112" w:author=" " w:date="2019-04-10T11:07:00Z"/>
                <w:sz w:val="16"/>
                <w:lang w:eastAsia="en-CA"/>
              </w:rPr>
            </w:pPr>
            <w:ins w:id="1113" w:author=" " w:date="2019-04-10T11:07:00Z">
              <w:r w:rsidRPr="00106185">
                <w:rPr>
                  <w:sz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0DD11145" w14:textId="77777777" w:rsidR="00951352" w:rsidRPr="00106185" w:rsidRDefault="00951352" w:rsidP="00106185">
            <w:pPr>
              <w:pStyle w:val="TAL"/>
              <w:jc w:val="center"/>
              <w:rPr>
                <w:ins w:id="1114" w:author=" " w:date="2019-04-10T11:07:00Z"/>
                <w:sz w:val="16"/>
                <w:lang w:eastAsia="en-CA"/>
              </w:rPr>
            </w:pPr>
            <w:ins w:id="1115"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2890463B" w14:textId="77777777" w:rsidR="00951352" w:rsidRPr="00106185" w:rsidRDefault="00951352" w:rsidP="00106185">
            <w:pPr>
              <w:pStyle w:val="TAL"/>
              <w:jc w:val="center"/>
              <w:rPr>
                <w:ins w:id="1116" w:author=" " w:date="2019-04-10T11:07:00Z"/>
                <w:sz w:val="16"/>
                <w:lang w:eastAsia="en-CA"/>
              </w:rPr>
            </w:pPr>
            <w:ins w:id="1117" w:author=" " w:date="2019-04-10T11:07:00Z">
              <w:r w:rsidRPr="00106185">
                <w:rPr>
                  <w:sz w:val="16"/>
                  <w:lang w:eastAsia="en-CA"/>
                </w:rPr>
                <w:t>0.174</w:t>
              </w:r>
            </w:ins>
          </w:p>
        </w:tc>
        <w:tc>
          <w:tcPr>
            <w:tcW w:w="1105" w:type="dxa"/>
            <w:tcBorders>
              <w:top w:val="nil"/>
              <w:left w:val="nil"/>
              <w:bottom w:val="single" w:sz="8" w:space="0" w:color="auto"/>
              <w:right w:val="single" w:sz="8" w:space="0" w:color="auto"/>
            </w:tcBorders>
            <w:vAlign w:val="center"/>
          </w:tcPr>
          <w:p w14:paraId="41E307D2" w14:textId="77777777" w:rsidR="00951352" w:rsidRPr="00106185" w:rsidRDefault="00951352" w:rsidP="00106185">
            <w:pPr>
              <w:pStyle w:val="TAL"/>
              <w:jc w:val="center"/>
              <w:rPr>
                <w:ins w:id="1118" w:author=" " w:date="2019-04-10T11:07:00Z"/>
                <w:sz w:val="16"/>
                <w:lang w:eastAsia="en-CA"/>
              </w:rPr>
            </w:pPr>
            <w:ins w:id="1119" w:author=" " w:date="2019-04-10T11:07:00Z">
              <w:r w:rsidRPr="00106185">
                <w:rPr>
                  <w:sz w:val="16"/>
                  <w:lang w:eastAsia="en-CA"/>
                </w:rPr>
                <w:t>0.174</w:t>
              </w:r>
            </w:ins>
          </w:p>
        </w:tc>
      </w:tr>
      <w:tr w:rsidR="00951352" w:rsidRPr="0070046C" w14:paraId="119A7FBE" w14:textId="77777777" w:rsidTr="00DD2AC0">
        <w:trPr>
          <w:jc w:val="center"/>
          <w:ins w:id="1120"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1E61510F" w14:textId="77777777" w:rsidR="00951352" w:rsidRPr="0070046C" w:rsidRDefault="00951352">
            <w:pPr>
              <w:pStyle w:val="TAC"/>
              <w:rPr>
                <w:ins w:id="1121" w:author=" " w:date="2019-04-10T11:07:00Z"/>
                <w:lang w:eastAsia="en-CA"/>
              </w:rPr>
            </w:pPr>
            <w:ins w:id="1122" w:author=" " w:date="2019-04-10T11:07:00Z">
              <w:r w:rsidRPr="0070046C">
                <w:rPr>
                  <w:lang w:eastAsia="en-CA"/>
                </w:rPr>
                <w:t>2</w:t>
              </w:r>
            </w:ins>
          </w:p>
        </w:tc>
        <w:tc>
          <w:tcPr>
            <w:tcW w:w="2003" w:type="dxa"/>
            <w:tcBorders>
              <w:top w:val="nil"/>
              <w:left w:val="nil"/>
              <w:bottom w:val="single" w:sz="8" w:space="0" w:color="auto"/>
              <w:right w:val="single" w:sz="8" w:space="0" w:color="auto"/>
            </w:tcBorders>
            <w:shd w:val="clear" w:color="auto" w:fill="auto"/>
            <w:vAlign w:val="center"/>
          </w:tcPr>
          <w:p w14:paraId="4D6EAE5A" w14:textId="77777777" w:rsidR="00951352" w:rsidRPr="00106185" w:rsidRDefault="00951352">
            <w:pPr>
              <w:pStyle w:val="TAL"/>
              <w:rPr>
                <w:ins w:id="1123" w:author=" " w:date="2019-04-10T11:07:00Z"/>
                <w:sz w:val="16"/>
                <w:lang w:eastAsia="en-CA"/>
              </w:rPr>
            </w:pPr>
            <w:ins w:id="1124" w:author=" " w:date="2019-04-10T11:07:00Z">
              <w:r w:rsidRPr="00106185">
                <w:rPr>
                  <w:sz w:val="16"/>
                  <w:lang w:eastAsia="en-CA"/>
                </w:rPr>
                <w:t xml:space="preserve">RF power measurement equipment (e.g. spectrum </w:t>
              </w:r>
              <w:proofErr w:type="spellStart"/>
              <w:r w:rsidRPr="00106185">
                <w:rPr>
                  <w:sz w:val="16"/>
                  <w:lang w:eastAsia="en-CA"/>
                </w:rPr>
                <w:t>analyzer</w:t>
              </w:r>
              <w:proofErr w:type="spellEnd"/>
              <w:r w:rsidRPr="00106185">
                <w:rPr>
                  <w:sz w:val="16"/>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14:paraId="2A238318" w14:textId="77777777" w:rsidR="00951352" w:rsidRPr="00106185" w:rsidRDefault="00951352" w:rsidP="00106185">
            <w:pPr>
              <w:pStyle w:val="TAL"/>
              <w:jc w:val="center"/>
              <w:rPr>
                <w:ins w:id="1125" w:author=" " w:date="2019-04-10T11:07:00Z"/>
                <w:sz w:val="16"/>
                <w:lang w:eastAsia="en-CA"/>
              </w:rPr>
            </w:pPr>
            <w:ins w:id="1126" w:author=" " w:date="2019-04-10T11:07:00Z">
              <w:r w:rsidRPr="00106185">
                <w:rPr>
                  <w:sz w:val="16"/>
                  <w:lang w:eastAsia="en-CA"/>
                </w:rPr>
                <w:t>0.14</w:t>
              </w:r>
            </w:ins>
          </w:p>
        </w:tc>
        <w:tc>
          <w:tcPr>
            <w:tcW w:w="1134" w:type="dxa"/>
            <w:tcBorders>
              <w:top w:val="nil"/>
              <w:left w:val="nil"/>
              <w:bottom w:val="single" w:sz="8" w:space="0" w:color="auto"/>
              <w:right w:val="single" w:sz="8" w:space="0" w:color="auto"/>
            </w:tcBorders>
            <w:shd w:val="clear" w:color="auto" w:fill="auto"/>
            <w:vAlign w:val="center"/>
          </w:tcPr>
          <w:p w14:paraId="2F6905BD" w14:textId="77777777" w:rsidR="00951352" w:rsidRPr="00106185" w:rsidRDefault="00951352" w:rsidP="00106185">
            <w:pPr>
              <w:pStyle w:val="TAL"/>
              <w:jc w:val="center"/>
              <w:rPr>
                <w:ins w:id="1127" w:author=" " w:date="2019-04-10T11:07:00Z"/>
                <w:sz w:val="16"/>
                <w:lang w:eastAsia="en-CA"/>
              </w:rPr>
            </w:pPr>
            <w:ins w:id="1128" w:author=" " w:date="2019-04-10T11:07:00Z">
              <w:r w:rsidRPr="00106185">
                <w:rPr>
                  <w:sz w:val="16"/>
                  <w:lang w:eastAsia="en-CA"/>
                </w:rPr>
                <w:t>0.26</w:t>
              </w:r>
            </w:ins>
          </w:p>
        </w:tc>
        <w:tc>
          <w:tcPr>
            <w:tcW w:w="1134" w:type="dxa"/>
            <w:tcBorders>
              <w:top w:val="nil"/>
              <w:left w:val="nil"/>
              <w:bottom w:val="single" w:sz="8" w:space="0" w:color="auto"/>
              <w:right w:val="single" w:sz="8" w:space="0" w:color="auto"/>
            </w:tcBorders>
            <w:shd w:val="clear" w:color="auto" w:fill="auto"/>
            <w:vAlign w:val="center"/>
          </w:tcPr>
          <w:p w14:paraId="6B0DEB37" w14:textId="11D9FE99" w:rsidR="00951352" w:rsidRPr="00106185" w:rsidRDefault="00951352" w:rsidP="00106185">
            <w:pPr>
              <w:pStyle w:val="TAL"/>
              <w:jc w:val="center"/>
              <w:rPr>
                <w:ins w:id="1129" w:author=" " w:date="2019-04-10T11:07:00Z"/>
                <w:sz w:val="16"/>
                <w:lang w:eastAsia="en-CA"/>
              </w:rPr>
            </w:pPr>
            <w:ins w:id="1130" w:author=" " w:date="2019-04-10T11:07:00Z">
              <w:r w:rsidRPr="00106185">
                <w:rPr>
                  <w:sz w:val="16"/>
                  <w:lang w:eastAsia="en-CA"/>
                </w:rPr>
                <w:t>Gaussian</w:t>
              </w:r>
            </w:ins>
          </w:p>
        </w:tc>
        <w:tc>
          <w:tcPr>
            <w:tcW w:w="851" w:type="dxa"/>
            <w:tcBorders>
              <w:top w:val="nil"/>
              <w:left w:val="nil"/>
              <w:bottom w:val="single" w:sz="8" w:space="0" w:color="auto"/>
              <w:right w:val="single" w:sz="8" w:space="0" w:color="auto"/>
            </w:tcBorders>
            <w:shd w:val="clear" w:color="auto" w:fill="auto"/>
            <w:vAlign w:val="center"/>
          </w:tcPr>
          <w:p w14:paraId="100588BB" w14:textId="77777777" w:rsidR="00951352" w:rsidRPr="00106185" w:rsidRDefault="00951352" w:rsidP="00106185">
            <w:pPr>
              <w:pStyle w:val="TAL"/>
              <w:jc w:val="center"/>
              <w:rPr>
                <w:ins w:id="1131" w:author=" " w:date="2019-04-10T11:07:00Z"/>
                <w:sz w:val="16"/>
                <w:lang w:eastAsia="en-CA"/>
              </w:rPr>
            </w:pPr>
            <w:ins w:id="1132"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3F5B2934" w14:textId="7F41DCC3" w:rsidR="00951352" w:rsidRPr="00106185" w:rsidRDefault="00951352" w:rsidP="00106185">
            <w:pPr>
              <w:pStyle w:val="TAL"/>
              <w:jc w:val="center"/>
              <w:rPr>
                <w:ins w:id="1133" w:author=" " w:date="2019-04-10T11:07:00Z"/>
                <w:sz w:val="16"/>
                <w:lang w:eastAsia="en-CA"/>
              </w:rPr>
            </w:pPr>
            <w:ins w:id="1134"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27487D5E" w14:textId="77777777" w:rsidR="00951352" w:rsidRPr="00106185" w:rsidRDefault="00951352" w:rsidP="00106185">
            <w:pPr>
              <w:pStyle w:val="TAL"/>
              <w:jc w:val="center"/>
              <w:rPr>
                <w:ins w:id="1135" w:author=" " w:date="2019-04-10T11:07:00Z"/>
                <w:sz w:val="16"/>
                <w:lang w:eastAsia="en-CA"/>
              </w:rPr>
            </w:pPr>
            <w:ins w:id="1136" w:author=" " w:date="2019-04-10T11:07:00Z">
              <w:r w:rsidRPr="00106185">
                <w:rPr>
                  <w:sz w:val="16"/>
                  <w:lang w:eastAsia="en-CA"/>
                </w:rPr>
                <w:t>0.14</w:t>
              </w:r>
            </w:ins>
          </w:p>
        </w:tc>
        <w:tc>
          <w:tcPr>
            <w:tcW w:w="1105" w:type="dxa"/>
            <w:tcBorders>
              <w:top w:val="nil"/>
              <w:left w:val="nil"/>
              <w:bottom w:val="single" w:sz="8" w:space="0" w:color="auto"/>
              <w:right w:val="single" w:sz="8" w:space="0" w:color="auto"/>
            </w:tcBorders>
            <w:vAlign w:val="center"/>
          </w:tcPr>
          <w:p w14:paraId="22FE51F2" w14:textId="77777777" w:rsidR="00951352" w:rsidRPr="00106185" w:rsidRDefault="00951352" w:rsidP="00106185">
            <w:pPr>
              <w:pStyle w:val="TAL"/>
              <w:jc w:val="center"/>
              <w:rPr>
                <w:ins w:id="1137" w:author=" " w:date="2019-04-10T11:07:00Z"/>
                <w:sz w:val="16"/>
                <w:lang w:eastAsia="en-CA"/>
              </w:rPr>
            </w:pPr>
            <w:ins w:id="1138" w:author=" " w:date="2019-04-10T11:07:00Z">
              <w:r w:rsidRPr="00106185">
                <w:rPr>
                  <w:sz w:val="16"/>
                  <w:lang w:eastAsia="en-CA"/>
                </w:rPr>
                <w:t>0.26</w:t>
              </w:r>
            </w:ins>
          </w:p>
        </w:tc>
      </w:tr>
      <w:tr w:rsidR="00951352" w:rsidRPr="0070046C" w14:paraId="44C32AC1" w14:textId="77777777" w:rsidTr="00DD2AC0">
        <w:trPr>
          <w:jc w:val="center"/>
          <w:ins w:id="1139"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6F2352CB" w14:textId="77777777" w:rsidR="00951352" w:rsidRPr="0070046C" w:rsidRDefault="00951352">
            <w:pPr>
              <w:pStyle w:val="TAC"/>
              <w:rPr>
                <w:ins w:id="1140" w:author=" " w:date="2019-04-10T11:07:00Z"/>
                <w:lang w:eastAsia="en-CA"/>
              </w:rPr>
            </w:pPr>
            <w:ins w:id="1141" w:author=" " w:date="2019-04-10T11:07:00Z">
              <w:r w:rsidRPr="0070046C">
                <w:rPr>
                  <w:lang w:eastAsia="en-CA"/>
                </w:rPr>
                <w:t>3</w:t>
              </w:r>
            </w:ins>
          </w:p>
        </w:tc>
        <w:tc>
          <w:tcPr>
            <w:tcW w:w="2003" w:type="dxa"/>
            <w:tcBorders>
              <w:top w:val="nil"/>
              <w:left w:val="nil"/>
              <w:bottom w:val="single" w:sz="8" w:space="0" w:color="auto"/>
              <w:right w:val="single" w:sz="8" w:space="0" w:color="auto"/>
            </w:tcBorders>
            <w:shd w:val="clear" w:color="000000" w:fill="FFFFFF"/>
            <w:vAlign w:val="center"/>
            <w:hideMark/>
          </w:tcPr>
          <w:p w14:paraId="392C2D7B" w14:textId="77777777" w:rsidR="00951352" w:rsidRPr="00106185" w:rsidRDefault="00951352">
            <w:pPr>
              <w:pStyle w:val="TAL"/>
              <w:rPr>
                <w:ins w:id="1142" w:author=" " w:date="2019-04-10T11:07:00Z"/>
                <w:sz w:val="16"/>
                <w:lang w:eastAsia="en-CA"/>
              </w:rPr>
            </w:pPr>
            <w:ins w:id="1143" w:author=" " w:date="2019-04-10T11:07:00Z">
              <w:r w:rsidRPr="00106185">
                <w:rPr>
                  <w:sz w:val="16"/>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14:paraId="6ED9ABB6" w14:textId="77777777" w:rsidR="00951352" w:rsidRPr="00106185" w:rsidRDefault="00951352" w:rsidP="00106185">
            <w:pPr>
              <w:pStyle w:val="TAL"/>
              <w:jc w:val="center"/>
              <w:rPr>
                <w:ins w:id="1144" w:author=" " w:date="2019-04-10T11:07:00Z"/>
                <w:sz w:val="16"/>
                <w:lang w:eastAsia="en-CA"/>
              </w:rPr>
            </w:pPr>
            <w:ins w:id="1145" w:author=" " w:date="2019-04-10T11:07:00Z">
              <w:r w:rsidRPr="00106185">
                <w:rPr>
                  <w:sz w:val="16"/>
                  <w:lang w:eastAsia="en-CA"/>
                </w:rPr>
                <w:t>0.21</w:t>
              </w:r>
            </w:ins>
          </w:p>
        </w:tc>
        <w:tc>
          <w:tcPr>
            <w:tcW w:w="1134" w:type="dxa"/>
            <w:tcBorders>
              <w:top w:val="nil"/>
              <w:left w:val="nil"/>
              <w:bottom w:val="single" w:sz="8" w:space="0" w:color="auto"/>
              <w:right w:val="single" w:sz="8" w:space="0" w:color="auto"/>
            </w:tcBorders>
            <w:shd w:val="clear" w:color="000000" w:fill="FFFFFF"/>
            <w:vAlign w:val="center"/>
          </w:tcPr>
          <w:p w14:paraId="2F9D51C4" w14:textId="77777777" w:rsidR="00951352" w:rsidRPr="00106185" w:rsidRDefault="00951352" w:rsidP="00106185">
            <w:pPr>
              <w:pStyle w:val="TAL"/>
              <w:jc w:val="center"/>
              <w:rPr>
                <w:ins w:id="1146" w:author=" " w:date="2019-04-10T11:07:00Z"/>
                <w:sz w:val="16"/>
                <w:lang w:eastAsia="en-CA"/>
              </w:rPr>
            </w:pPr>
            <w:ins w:id="1147" w:author=" " w:date="2019-04-10T11:07:00Z">
              <w:r w:rsidRPr="00106185">
                <w:rPr>
                  <w:sz w:val="16"/>
                  <w:lang w:eastAsia="en-CA"/>
                </w:rPr>
                <w:t>0.21</w:t>
              </w:r>
            </w:ins>
          </w:p>
        </w:tc>
        <w:tc>
          <w:tcPr>
            <w:tcW w:w="1134" w:type="dxa"/>
            <w:tcBorders>
              <w:top w:val="nil"/>
              <w:left w:val="nil"/>
              <w:bottom w:val="single" w:sz="8" w:space="0" w:color="auto"/>
              <w:right w:val="single" w:sz="8" w:space="0" w:color="auto"/>
            </w:tcBorders>
            <w:shd w:val="clear" w:color="000000" w:fill="FFFFFF"/>
            <w:vAlign w:val="center"/>
          </w:tcPr>
          <w:p w14:paraId="41568E5D" w14:textId="77777777" w:rsidR="00951352" w:rsidRPr="00106185" w:rsidRDefault="00951352" w:rsidP="00106185">
            <w:pPr>
              <w:pStyle w:val="TAL"/>
              <w:jc w:val="center"/>
              <w:rPr>
                <w:ins w:id="1148" w:author=" " w:date="2019-04-10T11:07:00Z"/>
                <w:sz w:val="16"/>
                <w:lang w:eastAsia="en-CA"/>
              </w:rPr>
            </w:pPr>
            <w:ins w:id="1149" w:author=" " w:date="2019-04-10T11:07:00Z">
              <w:r w:rsidRPr="00106185">
                <w:rPr>
                  <w:sz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0A06E89" w14:textId="77777777" w:rsidR="00951352" w:rsidRPr="00106185" w:rsidRDefault="00951352" w:rsidP="00106185">
            <w:pPr>
              <w:pStyle w:val="TAL"/>
              <w:jc w:val="center"/>
              <w:rPr>
                <w:ins w:id="1150" w:author=" " w:date="2019-04-10T11:07:00Z"/>
                <w:sz w:val="16"/>
                <w:lang w:eastAsia="en-CA"/>
              </w:rPr>
            </w:pPr>
            <w:ins w:id="1151"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15BD5510" w14:textId="1CBF12C3" w:rsidR="00951352" w:rsidRPr="00106185" w:rsidRDefault="00951352" w:rsidP="00106185">
            <w:pPr>
              <w:pStyle w:val="TAL"/>
              <w:jc w:val="center"/>
              <w:rPr>
                <w:ins w:id="1152" w:author=" " w:date="2019-04-10T11:07:00Z"/>
                <w:sz w:val="16"/>
                <w:lang w:eastAsia="en-CA"/>
              </w:rPr>
            </w:pPr>
            <w:ins w:id="1153"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1B7511BE" w14:textId="77777777" w:rsidR="00951352" w:rsidRPr="00106185" w:rsidRDefault="00951352" w:rsidP="00106185">
            <w:pPr>
              <w:pStyle w:val="TAL"/>
              <w:jc w:val="center"/>
              <w:rPr>
                <w:ins w:id="1154" w:author=" " w:date="2019-04-10T11:07:00Z"/>
                <w:sz w:val="16"/>
                <w:lang w:eastAsia="en-CA"/>
              </w:rPr>
            </w:pPr>
            <w:ins w:id="1155" w:author=" " w:date="2019-04-10T11:07:00Z">
              <w:r w:rsidRPr="00106185">
                <w:rPr>
                  <w:sz w:val="16"/>
                  <w:lang w:eastAsia="en-CA"/>
                </w:rPr>
                <w:t>0.15</w:t>
              </w:r>
            </w:ins>
          </w:p>
        </w:tc>
        <w:tc>
          <w:tcPr>
            <w:tcW w:w="1105" w:type="dxa"/>
            <w:tcBorders>
              <w:top w:val="nil"/>
              <w:left w:val="nil"/>
              <w:bottom w:val="single" w:sz="8" w:space="0" w:color="auto"/>
              <w:right w:val="single" w:sz="8" w:space="0" w:color="auto"/>
            </w:tcBorders>
            <w:vAlign w:val="center"/>
          </w:tcPr>
          <w:p w14:paraId="75367213" w14:textId="77777777" w:rsidR="00951352" w:rsidRPr="00106185" w:rsidRDefault="00951352" w:rsidP="00106185">
            <w:pPr>
              <w:pStyle w:val="TAL"/>
              <w:jc w:val="center"/>
              <w:rPr>
                <w:ins w:id="1156" w:author=" " w:date="2019-04-10T11:07:00Z"/>
                <w:sz w:val="16"/>
                <w:lang w:eastAsia="en-CA"/>
              </w:rPr>
            </w:pPr>
            <w:ins w:id="1157" w:author=" " w:date="2019-04-10T11:07:00Z">
              <w:r w:rsidRPr="00106185">
                <w:rPr>
                  <w:sz w:val="16"/>
                  <w:lang w:eastAsia="en-CA"/>
                </w:rPr>
                <w:t>0.15</w:t>
              </w:r>
            </w:ins>
          </w:p>
        </w:tc>
      </w:tr>
      <w:tr w:rsidR="00951352" w:rsidRPr="0070046C" w14:paraId="11FC0BDE" w14:textId="77777777" w:rsidTr="00DD2AC0">
        <w:trPr>
          <w:jc w:val="center"/>
          <w:ins w:id="1158"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0E4BFEAA" w14:textId="77777777" w:rsidR="00951352" w:rsidRPr="0070046C" w:rsidRDefault="00951352">
            <w:pPr>
              <w:pStyle w:val="TAC"/>
              <w:rPr>
                <w:ins w:id="1159" w:author=" " w:date="2019-04-10T11:07:00Z"/>
                <w:lang w:eastAsia="en-CA"/>
              </w:rPr>
            </w:pPr>
            <w:ins w:id="1160" w:author=" " w:date="2019-04-10T11:07:00Z">
              <w:r w:rsidRPr="0070046C">
                <w:rPr>
                  <w:lang w:eastAsia="en-CA"/>
                </w:rPr>
                <w:t>4</w:t>
              </w:r>
            </w:ins>
          </w:p>
        </w:tc>
        <w:tc>
          <w:tcPr>
            <w:tcW w:w="2003" w:type="dxa"/>
            <w:tcBorders>
              <w:top w:val="nil"/>
              <w:left w:val="nil"/>
              <w:bottom w:val="single" w:sz="8" w:space="0" w:color="auto"/>
              <w:right w:val="single" w:sz="8" w:space="0" w:color="auto"/>
            </w:tcBorders>
            <w:shd w:val="clear" w:color="000000" w:fill="FFFFFF"/>
            <w:vAlign w:val="center"/>
          </w:tcPr>
          <w:p w14:paraId="14757D5A" w14:textId="77777777" w:rsidR="00951352" w:rsidRPr="00106185" w:rsidRDefault="00951352">
            <w:pPr>
              <w:pStyle w:val="TAL"/>
              <w:rPr>
                <w:ins w:id="1161" w:author=" " w:date="2019-04-10T11:07:00Z"/>
                <w:sz w:val="16"/>
                <w:lang w:eastAsia="en-CA"/>
              </w:rPr>
            </w:pPr>
            <w:ins w:id="1162" w:author=" " w:date="2019-04-10T11:07:00Z">
              <w:r w:rsidRPr="00106185">
                <w:rPr>
                  <w:sz w:val="16"/>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14:paraId="7A56A502" w14:textId="77777777" w:rsidR="00951352" w:rsidRPr="00106185" w:rsidRDefault="00951352" w:rsidP="00106185">
            <w:pPr>
              <w:pStyle w:val="TAL"/>
              <w:jc w:val="center"/>
              <w:rPr>
                <w:ins w:id="1163" w:author=" " w:date="2019-04-10T11:07:00Z"/>
                <w:sz w:val="16"/>
                <w:lang w:eastAsia="en-CA"/>
              </w:rPr>
            </w:pPr>
            <w:ins w:id="1164" w:author=" " w:date="2019-04-10T11:07:00Z">
              <w:r w:rsidRPr="00106185">
                <w:rPr>
                  <w:sz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69052A38" w14:textId="77777777" w:rsidR="00951352" w:rsidRPr="00106185" w:rsidRDefault="00951352" w:rsidP="00106185">
            <w:pPr>
              <w:pStyle w:val="TAL"/>
              <w:jc w:val="center"/>
              <w:rPr>
                <w:ins w:id="1165" w:author=" " w:date="2019-04-10T11:07:00Z"/>
                <w:sz w:val="16"/>
                <w:lang w:eastAsia="en-CA"/>
              </w:rPr>
            </w:pPr>
            <w:ins w:id="1166" w:author=" " w:date="2019-04-10T11:07:00Z">
              <w:r w:rsidRPr="00106185">
                <w:rPr>
                  <w:sz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0631A726" w14:textId="77777777" w:rsidR="00951352" w:rsidRPr="00106185" w:rsidRDefault="00951352" w:rsidP="00106185">
            <w:pPr>
              <w:pStyle w:val="TAL"/>
              <w:jc w:val="center"/>
              <w:rPr>
                <w:ins w:id="1167" w:author=" " w:date="2019-04-10T11:07:00Z"/>
                <w:sz w:val="16"/>
                <w:lang w:eastAsia="en-CA"/>
              </w:rPr>
            </w:pPr>
            <w:ins w:id="1168" w:author=" " w:date="2019-04-10T11:07:00Z">
              <w:r w:rsidRPr="00106185">
                <w:rPr>
                  <w:sz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39E6197F" w14:textId="77777777" w:rsidR="00951352" w:rsidRPr="00106185" w:rsidRDefault="00951352" w:rsidP="00106185">
            <w:pPr>
              <w:pStyle w:val="TAL"/>
              <w:jc w:val="center"/>
              <w:rPr>
                <w:ins w:id="1169" w:author=" " w:date="2019-04-10T11:07:00Z"/>
                <w:sz w:val="16"/>
                <w:lang w:eastAsia="en-CA"/>
              </w:rPr>
            </w:pPr>
            <w:ins w:id="1170"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4B6CFBEC" w14:textId="693F884C" w:rsidR="00951352" w:rsidRPr="00106185" w:rsidRDefault="00951352" w:rsidP="00106185">
            <w:pPr>
              <w:pStyle w:val="TAL"/>
              <w:jc w:val="center"/>
              <w:rPr>
                <w:ins w:id="1171" w:author=" " w:date="2019-04-10T11:07:00Z"/>
                <w:sz w:val="16"/>
                <w:lang w:eastAsia="en-CA"/>
              </w:rPr>
            </w:pPr>
            <w:ins w:id="1172"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2F095DF5" w14:textId="77777777" w:rsidR="00951352" w:rsidRPr="00106185" w:rsidRDefault="00951352" w:rsidP="00106185">
            <w:pPr>
              <w:pStyle w:val="TAL"/>
              <w:jc w:val="center"/>
              <w:rPr>
                <w:ins w:id="1173" w:author=" " w:date="2019-04-10T11:07:00Z"/>
                <w:sz w:val="16"/>
                <w:lang w:eastAsia="en-CA"/>
              </w:rPr>
            </w:pPr>
            <w:ins w:id="1174" w:author=" " w:date="2019-04-10T11:07:00Z">
              <w:r w:rsidRPr="00106185">
                <w:rPr>
                  <w:sz w:val="16"/>
                  <w:lang w:eastAsia="en-CA"/>
                </w:rPr>
                <w:t>0.0012</w:t>
              </w:r>
            </w:ins>
          </w:p>
        </w:tc>
        <w:tc>
          <w:tcPr>
            <w:tcW w:w="1105" w:type="dxa"/>
            <w:tcBorders>
              <w:top w:val="nil"/>
              <w:left w:val="nil"/>
              <w:bottom w:val="single" w:sz="8" w:space="0" w:color="auto"/>
              <w:right w:val="single" w:sz="8" w:space="0" w:color="auto"/>
            </w:tcBorders>
            <w:vAlign w:val="center"/>
          </w:tcPr>
          <w:p w14:paraId="156655F3" w14:textId="77777777" w:rsidR="00951352" w:rsidRPr="00106185" w:rsidRDefault="00951352" w:rsidP="00106185">
            <w:pPr>
              <w:pStyle w:val="TAL"/>
              <w:jc w:val="center"/>
              <w:rPr>
                <w:ins w:id="1175" w:author=" " w:date="2019-04-10T11:07:00Z"/>
                <w:sz w:val="16"/>
                <w:lang w:eastAsia="en-CA"/>
              </w:rPr>
            </w:pPr>
            <w:ins w:id="1176" w:author=" " w:date="2019-04-10T11:07:00Z">
              <w:r w:rsidRPr="00106185">
                <w:rPr>
                  <w:sz w:val="16"/>
                  <w:lang w:eastAsia="en-CA"/>
                </w:rPr>
                <w:t>0.0012</w:t>
              </w:r>
            </w:ins>
          </w:p>
        </w:tc>
      </w:tr>
      <w:tr w:rsidR="00951352" w:rsidRPr="0070046C" w14:paraId="63C83D1C" w14:textId="77777777" w:rsidTr="00DD2AC0">
        <w:trPr>
          <w:jc w:val="center"/>
          <w:ins w:id="1177"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0D600D28" w14:textId="77777777" w:rsidR="00951352" w:rsidRPr="0070046C" w:rsidRDefault="00951352">
            <w:pPr>
              <w:pStyle w:val="TAC"/>
              <w:rPr>
                <w:ins w:id="1178" w:author=" " w:date="2019-04-10T11:07:00Z"/>
                <w:lang w:eastAsia="en-CA"/>
              </w:rPr>
            </w:pPr>
            <w:ins w:id="1179" w:author=" " w:date="2019-04-10T11:07:00Z">
              <w:r w:rsidRPr="0070046C">
                <w:rPr>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38E57247" w14:textId="77777777" w:rsidR="00951352" w:rsidRPr="00106185" w:rsidRDefault="00951352">
            <w:pPr>
              <w:pStyle w:val="TAL"/>
              <w:rPr>
                <w:ins w:id="1180" w:author=" " w:date="2019-04-10T11:07:00Z"/>
                <w:sz w:val="16"/>
                <w:lang w:eastAsia="en-CA"/>
              </w:rPr>
            </w:pPr>
            <w:ins w:id="1181" w:author=" " w:date="2019-04-10T11:07:00Z">
              <w:r w:rsidRPr="00106185">
                <w:rPr>
                  <w:sz w:val="16"/>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14:paraId="555DD0DA" w14:textId="77777777" w:rsidR="00951352" w:rsidRPr="00106185" w:rsidRDefault="00951352" w:rsidP="00106185">
            <w:pPr>
              <w:pStyle w:val="TAL"/>
              <w:jc w:val="center"/>
              <w:rPr>
                <w:ins w:id="1182" w:author=" " w:date="2019-04-10T11:07:00Z"/>
                <w:sz w:val="16"/>
                <w:lang w:eastAsia="en-CA"/>
              </w:rPr>
            </w:pPr>
            <w:ins w:id="1183" w:author=" " w:date="2019-04-10T11:07:00Z">
              <w:r w:rsidRPr="00106185">
                <w:rPr>
                  <w:sz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0B222AD8" w14:textId="77777777" w:rsidR="00951352" w:rsidRPr="00106185" w:rsidRDefault="00951352" w:rsidP="00106185">
            <w:pPr>
              <w:pStyle w:val="TAL"/>
              <w:jc w:val="center"/>
              <w:rPr>
                <w:ins w:id="1184" w:author=" " w:date="2019-04-10T11:07:00Z"/>
                <w:sz w:val="16"/>
                <w:lang w:eastAsia="en-CA"/>
              </w:rPr>
            </w:pPr>
            <w:ins w:id="1185" w:author=" " w:date="2019-04-10T11:07:00Z">
              <w:r w:rsidRPr="00106185">
                <w:rPr>
                  <w:sz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38D2464F" w14:textId="7308F4D7" w:rsidR="00951352" w:rsidRPr="00106185" w:rsidRDefault="00951352" w:rsidP="00106185">
            <w:pPr>
              <w:pStyle w:val="TAL"/>
              <w:jc w:val="center"/>
              <w:rPr>
                <w:ins w:id="1186" w:author=" " w:date="2019-04-10T11:07:00Z"/>
                <w:sz w:val="16"/>
                <w:lang w:eastAsia="en-CA"/>
              </w:rPr>
            </w:pPr>
            <w:ins w:id="1187" w:author=" " w:date="2019-04-10T11:07:00Z">
              <w:r w:rsidRPr="00106185">
                <w:rPr>
                  <w:sz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75E0141F" w14:textId="77777777" w:rsidR="00951352" w:rsidRPr="00106185" w:rsidRDefault="00951352" w:rsidP="00106185">
            <w:pPr>
              <w:pStyle w:val="TAL"/>
              <w:jc w:val="center"/>
              <w:rPr>
                <w:ins w:id="1188" w:author=" " w:date="2019-04-10T11:07:00Z"/>
                <w:sz w:val="16"/>
                <w:lang w:eastAsia="en-CA"/>
              </w:rPr>
            </w:pPr>
            <w:ins w:id="1189"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3070D7C8" w14:textId="77777777" w:rsidR="00951352" w:rsidRPr="00106185" w:rsidRDefault="00951352" w:rsidP="00106185">
            <w:pPr>
              <w:pStyle w:val="TAL"/>
              <w:jc w:val="center"/>
              <w:rPr>
                <w:ins w:id="1190" w:author=" " w:date="2019-04-10T11:07:00Z"/>
                <w:sz w:val="16"/>
                <w:lang w:eastAsia="en-CA"/>
              </w:rPr>
            </w:pPr>
            <w:ins w:id="1191"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7412EA7F" w14:textId="77777777" w:rsidR="00951352" w:rsidRPr="00106185" w:rsidRDefault="00951352" w:rsidP="00106185">
            <w:pPr>
              <w:pStyle w:val="TAL"/>
              <w:jc w:val="center"/>
              <w:rPr>
                <w:ins w:id="1192" w:author=" " w:date="2019-04-10T11:07:00Z"/>
                <w:sz w:val="16"/>
                <w:lang w:eastAsia="en-CA"/>
              </w:rPr>
            </w:pPr>
            <w:ins w:id="1193" w:author=" " w:date="2019-04-10T11:07:00Z">
              <w:r w:rsidRPr="00106185">
                <w:rPr>
                  <w:sz w:val="16"/>
                  <w:lang w:eastAsia="en-CA"/>
                </w:rPr>
                <w:t>0.20</w:t>
              </w:r>
            </w:ins>
          </w:p>
        </w:tc>
        <w:tc>
          <w:tcPr>
            <w:tcW w:w="1105" w:type="dxa"/>
            <w:tcBorders>
              <w:top w:val="nil"/>
              <w:left w:val="nil"/>
              <w:bottom w:val="single" w:sz="8" w:space="0" w:color="auto"/>
              <w:right w:val="single" w:sz="8" w:space="0" w:color="auto"/>
            </w:tcBorders>
            <w:vAlign w:val="center"/>
          </w:tcPr>
          <w:p w14:paraId="14BAF7FC" w14:textId="77777777" w:rsidR="00951352" w:rsidRPr="00106185" w:rsidRDefault="00951352" w:rsidP="00106185">
            <w:pPr>
              <w:pStyle w:val="TAL"/>
              <w:jc w:val="center"/>
              <w:rPr>
                <w:ins w:id="1194" w:author=" " w:date="2019-04-10T11:07:00Z"/>
                <w:sz w:val="16"/>
                <w:lang w:eastAsia="en-CA"/>
              </w:rPr>
            </w:pPr>
            <w:ins w:id="1195" w:author=" " w:date="2019-04-10T11:07:00Z">
              <w:r w:rsidRPr="00106185">
                <w:rPr>
                  <w:sz w:val="16"/>
                  <w:lang w:eastAsia="en-CA"/>
                </w:rPr>
                <w:t>0.20</w:t>
              </w:r>
            </w:ins>
          </w:p>
        </w:tc>
      </w:tr>
      <w:tr w:rsidR="00951352" w:rsidRPr="0070046C" w14:paraId="7AA2DD5F" w14:textId="77777777" w:rsidTr="00DD2AC0">
        <w:trPr>
          <w:jc w:val="center"/>
          <w:ins w:id="1196"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13DD4EB7" w14:textId="77777777" w:rsidR="00951352" w:rsidRPr="0070046C" w:rsidRDefault="00951352">
            <w:pPr>
              <w:pStyle w:val="TAC"/>
              <w:rPr>
                <w:ins w:id="1197" w:author=" " w:date="2019-04-10T11:07:00Z"/>
                <w:lang w:eastAsia="en-CA"/>
              </w:rPr>
            </w:pPr>
          </w:p>
        </w:tc>
        <w:tc>
          <w:tcPr>
            <w:tcW w:w="2003" w:type="dxa"/>
            <w:tcBorders>
              <w:top w:val="nil"/>
              <w:left w:val="nil"/>
              <w:bottom w:val="single" w:sz="8" w:space="0" w:color="auto"/>
              <w:right w:val="single" w:sz="8" w:space="0" w:color="auto"/>
            </w:tcBorders>
            <w:shd w:val="clear" w:color="000000" w:fill="FFFFFF"/>
            <w:vAlign w:val="center"/>
          </w:tcPr>
          <w:p w14:paraId="2C217968" w14:textId="77777777" w:rsidR="00951352" w:rsidRPr="00106185" w:rsidRDefault="00951352">
            <w:pPr>
              <w:pStyle w:val="TAL"/>
              <w:rPr>
                <w:ins w:id="1198" w:author=" " w:date="2019-04-10T11:07:00Z"/>
                <w:sz w:val="16"/>
                <w:lang w:eastAsia="en-CA"/>
              </w:rPr>
            </w:pPr>
            <w:ins w:id="1199" w:author=" " w:date="2019-04-10T11:07:00Z">
              <w:r w:rsidRPr="00106185">
                <w:rPr>
                  <w:sz w:val="16"/>
                  <w:lang w:eastAsia="en-CA"/>
                </w:rPr>
                <w:t>Test system frequency flatness</w:t>
              </w:r>
            </w:ins>
          </w:p>
        </w:tc>
        <w:tc>
          <w:tcPr>
            <w:tcW w:w="1134" w:type="dxa"/>
            <w:tcBorders>
              <w:top w:val="nil"/>
              <w:left w:val="nil"/>
              <w:bottom w:val="single" w:sz="8" w:space="0" w:color="auto"/>
              <w:right w:val="single" w:sz="8" w:space="0" w:color="auto"/>
            </w:tcBorders>
            <w:shd w:val="clear" w:color="auto" w:fill="auto"/>
            <w:vAlign w:val="center"/>
          </w:tcPr>
          <w:p w14:paraId="1B3B43BB" w14:textId="77777777" w:rsidR="00951352" w:rsidRPr="00106185" w:rsidRDefault="00951352" w:rsidP="00106185">
            <w:pPr>
              <w:pStyle w:val="TAL"/>
              <w:jc w:val="center"/>
              <w:rPr>
                <w:ins w:id="1200" w:author=" " w:date="2019-04-10T11:07:00Z"/>
                <w:sz w:val="16"/>
                <w:lang w:eastAsia="en-CA"/>
              </w:rPr>
            </w:pPr>
            <w:ins w:id="1201" w:author=" " w:date="2019-04-10T11:07:00Z">
              <w:r w:rsidRPr="00106185">
                <w:rPr>
                  <w:sz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14:paraId="4BA21235" w14:textId="77777777" w:rsidR="00951352" w:rsidRPr="00106185" w:rsidRDefault="00951352" w:rsidP="00106185">
            <w:pPr>
              <w:pStyle w:val="TAL"/>
              <w:jc w:val="center"/>
              <w:rPr>
                <w:ins w:id="1202" w:author=" " w:date="2019-04-10T11:07:00Z"/>
                <w:sz w:val="16"/>
                <w:lang w:eastAsia="en-CA"/>
              </w:rPr>
            </w:pPr>
            <w:ins w:id="1203" w:author=" " w:date="2019-04-10T11:07:00Z">
              <w:r w:rsidRPr="00106185">
                <w:rPr>
                  <w:sz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14:paraId="23A15AB7" w14:textId="77777777" w:rsidR="00951352" w:rsidRPr="00106185" w:rsidRDefault="00951352" w:rsidP="00106185">
            <w:pPr>
              <w:pStyle w:val="TAL"/>
              <w:jc w:val="center"/>
              <w:rPr>
                <w:ins w:id="1204" w:author=" " w:date="2019-04-10T11:07:00Z"/>
                <w:sz w:val="16"/>
                <w:lang w:eastAsia="en-CA"/>
              </w:rPr>
            </w:pPr>
            <w:ins w:id="1205" w:author=" " w:date="2019-04-10T11:07:00Z">
              <w:r w:rsidRPr="00106185">
                <w:rPr>
                  <w:sz w:val="16"/>
                  <w:lang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0021E1B2" w14:textId="77777777" w:rsidR="00951352" w:rsidRPr="00106185" w:rsidRDefault="00951352" w:rsidP="00106185">
            <w:pPr>
              <w:pStyle w:val="TAL"/>
              <w:jc w:val="center"/>
              <w:rPr>
                <w:ins w:id="1206" w:author=" " w:date="2019-04-10T11:07:00Z"/>
                <w:sz w:val="16"/>
                <w:lang w:eastAsia="en-CA"/>
              </w:rPr>
            </w:pPr>
            <w:ins w:id="1207"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EDC1A85" w14:textId="77777777" w:rsidR="00951352" w:rsidRPr="00106185" w:rsidRDefault="00951352" w:rsidP="00106185">
            <w:pPr>
              <w:pStyle w:val="TAL"/>
              <w:jc w:val="center"/>
              <w:rPr>
                <w:ins w:id="1208" w:author=" " w:date="2019-04-10T11:07:00Z"/>
                <w:sz w:val="16"/>
                <w:lang w:eastAsia="en-CA"/>
              </w:rPr>
            </w:pPr>
            <w:ins w:id="1209"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4CF22447" w14:textId="77777777" w:rsidR="00951352" w:rsidRPr="00106185" w:rsidRDefault="00951352" w:rsidP="00106185">
            <w:pPr>
              <w:pStyle w:val="TAL"/>
              <w:jc w:val="center"/>
              <w:rPr>
                <w:ins w:id="1210" w:author=" " w:date="2019-04-10T11:07:00Z"/>
                <w:sz w:val="16"/>
                <w:lang w:eastAsia="en-CA"/>
              </w:rPr>
            </w:pPr>
            <w:ins w:id="1211" w:author=" " w:date="2019-04-10T11:07:00Z">
              <w:r w:rsidRPr="00106185">
                <w:rPr>
                  <w:sz w:val="16"/>
                  <w:lang w:eastAsia="en-CA"/>
                </w:rPr>
                <w:t>0.25</w:t>
              </w:r>
            </w:ins>
          </w:p>
        </w:tc>
        <w:tc>
          <w:tcPr>
            <w:tcW w:w="1105" w:type="dxa"/>
            <w:tcBorders>
              <w:top w:val="nil"/>
              <w:left w:val="nil"/>
              <w:bottom w:val="single" w:sz="8" w:space="0" w:color="auto"/>
              <w:right w:val="single" w:sz="8" w:space="0" w:color="auto"/>
            </w:tcBorders>
            <w:vAlign w:val="center"/>
          </w:tcPr>
          <w:p w14:paraId="0066965B" w14:textId="77777777" w:rsidR="00951352" w:rsidRPr="00106185" w:rsidRDefault="00951352" w:rsidP="00106185">
            <w:pPr>
              <w:pStyle w:val="TAL"/>
              <w:jc w:val="center"/>
              <w:rPr>
                <w:ins w:id="1212" w:author=" " w:date="2019-04-10T11:07:00Z"/>
                <w:sz w:val="16"/>
                <w:lang w:eastAsia="en-CA"/>
              </w:rPr>
            </w:pPr>
            <w:ins w:id="1213" w:author=" " w:date="2019-04-10T11:07:00Z">
              <w:r w:rsidRPr="00106185">
                <w:rPr>
                  <w:sz w:val="16"/>
                  <w:lang w:eastAsia="en-CA"/>
                </w:rPr>
                <w:t>0.25</w:t>
              </w:r>
            </w:ins>
          </w:p>
        </w:tc>
      </w:tr>
      <w:tr w:rsidR="00951352" w:rsidRPr="0070046C" w14:paraId="6A426EEC" w14:textId="77777777" w:rsidTr="00DD2AC0">
        <w:trPr>
          <w:jc w:val="center"/>
          <w:ins w:id="1214" w:author=" " w:date="2019-04-10T11:07: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55138E2E" w14:textId="77777777" w:rsidR="00951352" w:rsidRPr="0070046C" w:rsidRDefault="00951352">
            <w:pPr>
              <w:pStyle w:val="TAL"/>
              <w:rPr>
                <w:ins w:id="1215" w:author=" " w:date="2019-04-10T11:07:00Z"/>
                <w:lang w:eastAsia="en-CA"/>
              </w:rPr>
            </w:pPr>
            <w:ins w:id="1216" w:author=" " w:date="2019-04-10T11:07:00Z">
              <w:r w:rsidRPr="0070046C">
                <w:t>Stage 1: Calibration measurement</w:t>
              </w:r>
            </w:ins>
          </w:p>
        </w:tc>
      </w:tr>
      <w:tr w:rsidR="00951352" w:rsidRPr="0070046C" w14:paraId="4D6C31D4" w14:textId="77777777" w:rsidTr="00DD2AC0">
        <w:trPr>
          <w:jc w:val="center"/>
          <w:ins w:id="1217"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11A64960" w14:textId="77777777" w:rsidR="00951352" w:rsidRPr="0070046C" w:rsidRDefault="00951352">
            <w:pPr>
              <w:pStyle w:val="TAC"/>
              <w:rPr>
                <w:ins w:id="1218" w:author=" " w:date="2019-04-10T11:07:00Z"/>
                <w:lang w:eastAsia="en-CA"/>
              </w:rPr>
            </w:pPr>
            <w:ins w:id="1219" w:author=" " w:date="2019-04-10T11:07:00Z">
              <w:r w:rsidRPr="0070046C">
                <w:rPr>
                  <w:lang w:eastAsia="en-CA"/>
                </w:rPr>
                <w:t>6</w:t>
              </w:r>
            </w:ins>
          </w:p>
        </w:tc>
        <w:tc>
          <w:tcPr>
            <w:tcW w:w="2003" w:type="dxa"/>
            <w:tcBorders>
              <w:top w:val="nil"/>
              <w:left w:val="nil"/>
              <w:bottom w:val="single" w:sz="8" w:space="0" w:color="auto"/>
              <w:right w:val="single" w:sz="8" w:space="0" w:color="auto"/>
            </w:tcBorders>
            <w:shd w:val="clear" w:color="000000" w:fill="FFFFFF"/>
            <w:vAlign w:val="center"/>
          </w:tcPr>
          <w:p w14:paraId="3359A218" w14:textId="77777777" w:rsidR="00951352" w:rsidRPr="00106185" w:rsidRDefault="00951352">
            <w:pPr>
              <w:pStyle w:val="TAL"/>
              <w:rPr>
                <w:ins w:id="1220" w:author=" " w:date="2019-04-10T11:07:00Z"/>
                <w:sz w:val="16"/>
                <w:lang w:eastAsia="en-CA"/>
              </w:rPr>
            </w:pPr>
            <w:ins w:id="1221" w:author=" " w:date="2019-04-10T11:07:00Z">
              <w:r w:rsidRPr="00106185">
                <w:rPr>
                  <w:sz w:val="16"/>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14:paraId="10AC51BB" w14:textId="77777777" w:rsidR="00951352" w:rsidRPr="00106185" w:rsidRDefault="00951352" w:rsidP="00106185">
            <w:pPr>
              <w:pStyle w:val="TAC"/>
              <w:rPr>
                <w:ins w:id="1222" w:author=" " w:date="2019-04-10T11:07:00Z"/>
                <w:sz w:val="16"/>
                <w:lang w:eastAsia="en-CA"/>
              </w:rPr>
            </w:pPr>
            <w:ins w:id="1223" w:author=" " w:date="2019-04-10T11:07:00Z">
              <w:r w:rsidRPr="00106185">
                <w:rPr>
                  <w:sz w:val="16"/>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14:paraId="3DC832B3" w14:textId="77777777" w:rsidR="00951352" w:rsidRPr="00106185" w:rsidRDefault="00951352" w:rsidP="00106185">
            <w:pPr>
              <w:pStyle w:val="TAC"/>
              <w:rPr>
                <w:ins w:id="1224" w:author=" " w:date="2019-04-10T11:07:00Z"/>
                <w:sz w:val="16"/>
                <w:lang w:eastAsia="en-CA"/>
              </w:rPr>
            </w:pPr>
            <w:ins w:id="1225" w:author=" " w:date="2019-04-10T11:07:00Z">
              <w:r w:rsidRPr="00106185">
                <w:rPr>
                  <w:sz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444DC69B" w14:textId="77777777" w:rsidR="00951352" w:rsidRPr="00106185" w:rsidRDefault="00951352" w:rsidP="00106185">
            <w:pPr>
              <w:pStyle w:val="TAC"/>
              <w:rPr>
                <w:ins w:id="1226" w:author=" " w:date="2019-04-10T11:07:00Z"/>
                <w:sz w:val="16"/>
                <w:lang w:eastAsia="en-CA"/>
              </w:rPr>
            </w:pPr>
            <w:ins w:id="1227" w:author=" " w:date="2019-04-10T11:07:00Z">
              <w:r w:rsidRPr="00106185">
                <w:rPr>
                  <w:sz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76C91062" w14:textId="77777777" w:rsidR="00951352" w:rsidRPr="00106185" w:rsidRDefault="00951352" w:rsidP="00106185">
            <w:pPr>
              <w:pStyle w:val="TAC"/>
              <w:rPr>
                <w:ins w:id="1228" w:author=" " w:date="2019-04-10T11:07:00Z"/>
                <w:sz w:val="16"/>
                <w:lang w:eastAsia="en-CA"/>
              </w:rPr>
            </w:pPr>
            <w:ins w:id="1229"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1A8664E8" w14:textId="77777777" w:rsidR="00951352" w:rsidRPr="00106185" w:rsidRDefault="00951352" w:rsidP="00106185">
            <w:pPr>
              <w:pStyle w:val="TAC"/>
              <w:rPr>
                <w:ins w:id="1230" w:author=" " w:date="2019-04-10T11:07:00Z"/>
                <w:sz w:val="16"/>
                <w:lang w:eastAsia="en-CA"/>
              </w:rPr>
            </w:pPr>
            <w:ins w:id="1231"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30D9E1F0" w14:textId="77777777" w:rsidR="00951352" w:rsidRPr="00106185" w:rsidRDefault="00951352" w:rsidP="00106185">
            <w:pPr>
              <w:pStyle w:val="TAC"/>
              <w:rPr>
                <w:ins w:id="1232" w:author=" " w:date="2019-04-10T11:07:00Z"/>
                <w:sz w:val="16"/>
                <w:lang w:eastAsia="en-CA"/>
              </w:rPr>
            </w:pPr>
            <w:ins w:id="1233" w:author=" " w:date="2019-04-10T11:07:00Z">
              <w:r w:rsidRPr="00106185">
                <w:rPr>
                  <w:sz w:val="16"/>
                  <w:lang w:eastAsia="en-CA"/>
                </w:rPr>
                <w:t>0.13</w:t>
              </w:r>
            </w:ins>
          </w:p>
        </w:tc>
        <w:tc>
          <w:tcPr>
            <w:tcW w:w="1105" w:type="dxa"/>
            <w:tcBorders>
              <w:top w:val="nil"/>
              <w:left w:val="nil"/>
              <w:bottom w:val="single" w:sz="8" w:space="0" w:color="auto"/>
              <w:right w:val="single" w:sz="8" w:space="0" w:color="auto"/>
            </w:tcBorders>
            <w:vAlign w:val="center"/>
          </w:tcPr>
          <w:p w14:paraId="31BD7CDF" w14:textId="77777777" w:rsidR="00951352" w:rsidRPr="00106185" w:rsidRDefault="00951352" w:rsidP="00106185">
            <w:pPr>
              <w:pStyle w:val="TAL"/>
              <w:jc w:val="center"/>
              <w:rPr>
                <w:ins w:id="1234" w:author=" " w:date="2019-04-10T11:07:00Z"/>
                <w:sz w:val="16"/>
                <w:lang w:eastAsia="en-CA"/>
              </w:rPr>
            </w:pPr>
            <w:ins w:id="1235" w:author=" " w:date="2019-04-10T11:07:00Z">
              <w:r w:rsidRPr="00106185">
                <w:rPr>
                  <w:sz w:val="16"/>
                  <w:lang w:eastAsia="en-CA"/>
                </w:rPr>
                <w:t>0.20</w:t>
              </w:r>
            </w:ins>
          </w:p>
        </w:tc>
      </w:tr>
      <w:tr w:rsidR="00951352" w:rsidRPr="0070046C" w14:paraId="17E23583" w14:textId="77777777" w:rsidTr="00DD2AC0">
        <w:trPr>
          <w:jc w:val="center"/>
          <w:ins w:id="1236"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4AC08268" w14:textId="77777777" w:rsidR="00951352" w:rsidRPr="0070046C" w:rsidRDefault="00951352">
            <w:pPr>
              <w:pStyle w:val="TAC"/>
              <w:rPr>
                <w:ins w:id="1237" w:author=" " w:date="2019-04-10T11:07:00Z"/>
                <w:lang w:eastAsia="en-CA"/>
              </w:rPr>
            </w:pPr>
            <w:ins w:id="1238" w:author=" " w:date="2019-04-10T11:07:00Z">
              <w:r w:rsidRPr="0070046C">
                <w:rPr>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5657BB4D" w14:textId="77777777" w:rsidR="00951352" w:rsidRPr="00106185" w:rsidRDefault="00951352">
            <w:pPr>
              <w:pStyle w:val="TAL"/>
              <w:rPr>
                <w:ins w:id="1239" w:author=" " w:date="2019-04-10T11:07:00Z"/>
                <w:sz w:val="16"/>
                <w:lang w:eastAsia="en-CA"/>
              </w:rPr>
            </w:pPr>
            <w:ins w:id="1240" w:author=" " w:date="2019-04-10T11:07:00Z">
              <w:r w:rsidRPr="00106185">
                <w:rPr>
                  <w:sz w:val="16"/>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14:paraId="7EB96BE9" w14:textId="77777777" w:rsidR="00951352" w:rsidRPr="00106185" w:rsidRDefault="00951352" w:rsidP="00106185">
            <w:pPr>
              <w:pStyle w:val="TAC"/>
              <w:rPr>
                <w:ins w:id="1241" w:author=" " w:date="2019-04-10T11:07:00Z"/>
                <w:sz w:val="16"/>
                <w:lang w:eastAsia="en-CA"/>
              </w:rPr>
            </w:pPr>
            <w:ins w:id="1242" w:author=" " w:date="2019-04-10T11:07:00Z">
              <w:r w:rsidRPr="00106185">
                <w:rPr>
                  <w:sz w:val="16"/>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14:paraId="2A6DBBE9" w14:textId="77777777" w:rsidR="00951352" w:rsidRPr="00106185" w:rsidRDefault="00951352" w:rsidP="00106185">
            <w:pPr>
              <w:pStyle w:val="TAC"/>
              <w:rPr>
                <w:ins w:id="1243" w:author=" " w:date="2019-04-10T11:07:00Z"/>
                <w:sz w:val="16"/>
                <w:lang w:eastAsia="en-CA"/>
              </w:rPr>
            </w:pPr>
            <w:ins w:id="1244" w:author=" " w:date="2019-04-10T11:07:00Z">
              <w:r w:rsidRPr="00106185">
                <w:rPr>
                  <w:sz w:val="16"/>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14:paraId="4ECEB3A2" w14:textId="77777777" w:rsidR="00951352" w:rsidRPr="00106185" w:rsidRDefault="00951352" w:rsidP="00106185">
            <w:pPr>
              <w:pStyle w:val="TAC"/>
              <w:rPr>
                <w:ins w:id="1245" w:author=" " w:date="2019-04-10T11:07:00Z"/>
                <w:sz w:val="16"/>
                <w:lang w:eastAsia="en-CA"/>
              </w:rPr>
            </w:pPr>
            <w:ins w:id="1246" w:author=" " w:date="2019-04-10T11:07:00Z">
              <w:r w:rsidRPr="00106185">
                <w:rPr>
                  <w:sz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6ACE2D75" w14:textId="77777777" w:rsidR="00951352" w:rsidRPr="00106185" w:rsidRDefault="00951352" w:rsidP="00106185">
            <w:pPr>
              <w:pStyle w:val="TAC"/>
              <w:rPr>
                <w:ins w:id="1247" w:author=" " w:date="2019-04-10T11:07:00Z"/>
                <w:sz w:val="16"/>
                <w:lang w:eastAsia="en-CA"/>
              </w:rPr>
            </w:pPr>
            <w:ins w:id="1248"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02B2D905" w14:textId="455CB40F" w:rsidR="00951352" w:rsidRPr="00106185" w:rsidRDefault="00951352" w:rsidP="00106185">
            <w:pPr>
              <w:pStyle w:val="TAC"/>
              <w:rPr>
                <w:ins w:id="1249" w:author=" " w:date="2019-04-10T11:07:00Z"/>
                <w:sz w:val="16"/>
                <w:lang w:eastAsia="en-CA"/>
              </w:rPr>
            </w:pPr>
            <w:ins w:id="1250"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223C3D81" w14:textId="77777777" w:rsidR="00951352" w:rsidRPr="00106185" w:rsidRDefault="00951352" w:rsidP="00106185">
            <w:pPr>
              <w:pStyle w:val="TAC"/>
              <w:rPr>
                <w:ins w:id="1251" w:author=" " w:date="2019-04-10T11:07:00Z"/>
                <w:sz w:val="16"/>
                <w:lang w:eastAsia="en-CA"/>
              </w:rPr>
            </w:pPr>
            <w:ins w:id="1252" w:author=" " w:date="2019-04-10T11:07:00Z">
              <w:r w:rsidRPr="00106185">
                <w:rPr>
                  <w:sz w:val="16"/>
                  <w:lang w:eastAsia="en-CA"/>
                </w:rPr>
                <w:t>0.09</w:t>
              </w:r>
            </w:ins>
          </w:p>
        </w:tc>
        <w:tc>
          <w:tcPr>
            <w:tcW w:w="1105" w:type="dxa"/>
            <w:tcBorders>
              <w:top w:val="nil"/>
              <w:left w:val="nil"/>
              <w:bottom w:val="single" w:sz="8" w:space="0" w:color="auto"/>
              <w:right w:val="single" w:sz="8" w:space="0" w:color="auto"/>
            </w:tcBorders>
            <w:vAlign w:val="center"/>
          </w:tcPr>
          <w:p w14:paraId="7C10498A" w14:textId="77777777" w:rsidR="00951352" w:rsidRPr="00106185" w:rsidRDefault="00951352" w:rsidP="00106185">
            <w:pPr>
              <w:pStyle w:val="TAL"/>
              <w:jc w:val="center"/>
              <w:rPr>
                <w:ins w:id="1253" w:author=" " w:date="2019-04-10T11:07:00Z"/>
                <w:sz w:val="16"/>
                <w:lang w:eastAsia="en-CA"/>
              </w:rPr>
            </w:pPr>
            <w:ins w:id="1254" w:author=" " w:date="2019-04-10T11:07:00Z">
              <w:r w:rsidRPr="00106185">
                <w:rPr>
                  <w:sz w:val="16"/>
                  <w:lang w:eastAsia="en-CA"/>
                </w:rPr>
                <w:t>0.23</w:t>
              </w:r>
            </w:ins>
          </w:p>
        </w:tc>
      </w:tr>
      <w:tr w:rsidR="00951352" w:rsidRPr="0070046C" w14:paraId="334C7A2E" w14:textId="77777777" w:rsidTr="00DD2AC0">
        <w:trPr>
          <w:jc w:val="center"/>
          <w:ins w:id="1255"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5C2B982A" w14:textId="77777777" w:rsidR="00951352" w:rsidRPr="0070046C" w:rsidRDefault="00951352">
            <w:pPr>
              <w:pStyle w:val="TAC"/>
              <w:rPr>
                <w:ins w:id="1256" w:author=" " w:date="2019-04-10T11:07:00Z"/>
                <w:lang w:eastAsia="en-CA"/>
              </w:rPr>
            </w:pPr>
            <w:ins w:id="1257" w:author=" " w:date="2019-04-10T11:07:00Z">
              <w:r w:rsidRPr="0070046C">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0F79583B" w14:textId="77777777" w:rsidR="00951352" w:rsidRPr="00106185" w:rsidRDefault="00951352">
            <w:pPr>
              <w:pStyle w:val="TAL"/>
              <w:rPr>
                <w:ins w:id="1258" w:author=" " w:date="2019-04-10T11:07:00Z"/>
                <w:sz w:val="16"/>
                <w:lang w:eastAsia="en-CA"/>
              </w:rPr>
            </w:pPr>
            <w:ins w:id="1259" w:author=" " w:date="2019-04-10T11:07:00Z">
              <w:r w:rsidRPr="00106185">
                <w:rPr>
                  <w:sz w:val="16"/>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14:paraId="3D3A8229" w14:textId="77777777" w:rsidR="00951352" w:rsidRPr="00106185" w:rsidRDefault="00951352" w:rsidP="00106185">
            <w:pPr>
              <w:pStyle w:val="TAC"/>
              <w:rPr>
                <w:ins w:id="1260" w:author=" " w:date="2019-04-10T11:07:00Z"/>
                <w:sz w:val="16"/>
                <w:lang w:eastAsia="en-CA"/>
              </w:rPr>
            </w:pPr>
            <w:ins w:id="1261" w:author=" " w:date="2019-04-10T11:07:00Z">
              <w:r w:rsidRPr="00106185">
                <w:rPr>
                  <w:sz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08A0379D" w14:textId="77777777" w:rsidR="00951352" w:rsidRPr="00106185" w:rsidRDefault="00951352" w:rsidP="00106185">
            <w:pPr>
              <w:pStyle w:val="TAC"/>
              <w:rPr>
                <w:ins w:id="1262" w:author=" " w:date="2019-04-10T11:07:00Z"/>
                <w:sz w:val="16"/>
                <w:lang w:eastAsia="en-CA"/>
              </w:rPr>
            </w:pPr>
            <w:ins w:id="1263" w:author=" " w:date="2019-04-10T11:07:00Z">
              <w:r w:rsidRPr="00106185">
                <w:rPr>
                  <w:sz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058237EA" w14:textId="77777777" w:rsidR="00951352" w:rsidRPr="00106185" w:rsidRDefault="00951352" w:rsidP="00106185">
            <w:pPr>
              <w:pStyle w:val="TAC"/>
              <w:rPr>
                <w:ins w:id="1264" w:author=" " w:date="2019-04-10T11:07:00Z"/>
                <w:sz w:val="16"/>
                <w:lang w:eastAsia="en-CA"/>
              </w:rPr>
            </w:pPr>
            <w:ins w:id="1265" w:author=" " w:date="2019-04-10T11:07:00Z">
              <w:r w:rsidRPr="00106185">
                <w:rPr>
                  <w:sz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6FA7B01F" w14:textId="77777777" w:rsidR="00951352" w:rsidRPr="00106185" w:rsidRDefault="00951352" w:rsidP="00106185">
            <w:pPr>
              <w:pStyle w:val="TAC"/>
              <w:rPr>
                <w:ins w:id="1266" w:author=" " w:date="2019-04-10T11:07:00Z"/>
                <w:sz w:val="16"/>
                <w:lang w:eastAsia="en-CA"/>
              </w:rPr>
            </w:pPr>
            <w:ins w:id="1267" w:author=" " w:date="2019-04-10T11:07:00Z">
              <w:r w:rsidRPr="00106185">
                <w:rPr>
                  <w:sz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0F1C843C" w14:textId="77777777" w:rsidR="00951352" w:rsidRPr="00106185" w:rsidRDefault="00951352" w:rsidP="00106185">
            <w:pPr>
              <w:pStyle w:val="TAC"/>
              <w:rPr>
                <w:ins w:id="1268" w:author=" " w:date="2019-04-10T11:07:00Z"/>
                <w:sz w:val="16"/>
                <w:lang w:eastAsia="en-CA"/>
              </w:rPr>
            </w:pPr>
            <w:ins w:id="1269"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5409A5B9" w14:textId="77777777" w:rsidR="00951352" w:rsidRPr="00106185" w:rsidRDefault="00951352" w:rsidP="00106185">
            <w:pPr>
              <w:pStyle w:val="TAC"/>
              <w:rPr>
                <w:ins w:id="1270" w:author=" " w:date="2019-04-10T11:07:00Z"/>
                <w:sz w:val="16"/>
                <w:lang w:eastAsia="en-CA"/>
              </w:rPr>
            </w:pPr>
            <w:ins w:id="1271" w:author=" " w:date="2019-04-10T11:07:00Z">
              <w:r w:rsidRPr="00106185">
                <w:rPr>
                  <w:sz w:val="16"/>
                  <w:lang w:eastAsia="en-CA"/>
                </w:rPr>
                <w:t>0.10</w:t>
              </w:r>
            </w:ins>
          </w:p>
        </w:tc>
        <w:tc>
          <w:tcPr>
            <w:tcW w:w="1105" w:type="dxa"/>
            <w:tcBorders>
              <w:top w:val="nil"/>
              <w:left w:val="nil"/>
              <w:bottom w:val="single" w:sz="8" w:space="0" w:color="auto"/>
              <w:right w:val="single" w:sz="8" w:space="0" w:color="auto"/>
            </w:tcBorders>
            <w:vAlign w:val="center"/>
          </w:tcPr>
          <w:p w14:paraId="11277F54" w14:textId="77777777" w:rsidR="00951352" w:rsidRPr="00106185" w:rsidRDefault="00951352" w:rsidP="00106185">
            <w:pPr>
              <w:pStyle w:val="TAL"/>
              <w:jc w:val="center"/>
              <w:rPr>
                <w:ins w:id="1272" w:author=" " w:date="2019-04-10T11:07:00Z"/>
                <w:sz w:val="16"/>
                <w:lang w:eastAsia="en-CA"/>
              </w:rPr>
            </w:pPr>
            <w:ins w:id="1273" w:author=" " w:date="2019-04-10T11:07:00Z">
              <w:r w:rsidRPr="00106185">
                <w:rPr>
                  <w:sz w:val="16"/>
                  <w:lang w:eastAsia="en-CA"/>
                </w:rPr>
                <w:t>0.10</w:t>
              </w:r>
            </w:ins>
          </w:p>
        </w:tc>
      </w:tr>
      <w:tr w:rsidR="00951352" w:rsidRPr="0070046C" w14:paraId="2E9129F8" w14:textId="77777777" w:rsidTr="00DD2AC0">
        <w:trPr>
          <w:jc w:val="center"/>
          <w:ins w:id="1274"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17F80730" w14:textId="77777777" w:rsidR="00951352" w:rsidRPr="0070046C" w:rsidRDefault="00951352">
            <w:pPr>
              <w:pStyle w:val="TAC"/>
              <w:rPr>
                <w:ins w:id="1275" w:author=" " w:date="2019-04-10T11:07:00Z"/>
                <w:lang w:eastAsia="en-CA"/>
              </w:rPr>
            </w:pPr>
            <w:ins w:id="1276" w:author=" " w:date="2019-04-10T11:07:00Z">
              <w:r w:rsidRPr="0070046C">
                <w:rPr>
                  <w:lang w:eastAsia="en-CA"/>
                </w:rPr>
                <w:t>9</w:t>
              </w:r>
            </w:ins>
          </w:p>
        </w:tc>
        <w:tc>
          <w:tcPr>
            <w:tcW w:w="2003" w:type="dxa"/>
            <w:tcBorders>
              <w:top w:val="nil"/>
              <w:left w:val="nil"/>
              <w:bottom w:val="single" w:sz="8" w:space="0" w:color="auto"/>
              <w:right w:val="single" w:sz="8" w:space="0" w:color="auto"/>
            </w:tcBorders>
            <w:shd w:val="clear" w:color="000000" w:fill="FFFFFF"/>
            <w:vAlign w:val="center"/>
          </w:tcPr>
          <w:p w14:paraId="21387310" w14:textId="77777777" w:rsidR="00951352" w:rsidRPr="00106185" w:rsidRDefault="00951352">
            <w:pPr>
              <w:pStyle w:val="TAL"/>
              <w:rPr>
                <w:ins w:id="1277" w:author=" " w:date="2019-04-10T11:07:00Z"/>
                <w:sz w:val="16"/>
                <w:lang w:eastAsia="en-CA"/>
              </w:rPr>
            </w:pPr>
            <w:ins w:id="1278" w:author=" " w:date="2019-04-10T11:07:00Z">
              <w:r w:rsidRPr="00106185">
                <w:rPr>
                  <w:sz w:val="16"/>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14:paraId="0DA2F040" w14:textId="77777777" w:rsidR="00951352" w:rsidRPr="00106185" w:rsidRDefault="00951352" w:rsidP="00106185">
            <w:pPr>
              <w:pStyle w:val="TAC"/>
              <w:rPr>
                <w:ins w:id="1279" w:author=" " w:date="2019-04-10T11:07:00Z"/>
                <w:sz w:val="16"/>
                <w:lang w:eastAsia="en-CA"/>
              </w:rPr>
            </w:pPr>
            <w:ins w:id="1280" w:author=" " w:date="2019-04-10T11:07:00Z">
              <w:r w:rsidRPr="00106185">
                <w:rPr>
                  <w:sz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3EE78D02" w14:textId="77777777" w:rsidR="00951352" w:rsidRPr="00106185" w:rsidRDefault="00951352" w:rsidP="00106185">
            <w:pPr>
              <w:pStyle w:val="TAC"/>
              <w:rPr>
                <w:ins w:id="1281" w:author=" " w:date="2019-04-10T11:07:00Z"/>
                <w:sz w:val="16"/>
                <w:lang w:eastAsia="en-CA"/>
              </w:rPr>
            </w:pPr>
            <w:ins w:id="1282" w:author=" " w:date="2019-04-10T11:07:00Z">
              <w:r w:rsidRPr="00106185">
                <w:rPr>
                  <w:sz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14:paraId="541963B0" w14:textId="77777777" w:rsidR="00951352" w:rsidRPr="00106185" w:rsidRDefault="00951352" w:rsidP="00106185">
            <w:pPr>
              <w:pStyle w:val="TAC"/>
              <w:rPr>
                <w:ins w:id="1283" w:author=" " w:date="2019-04-10T11:07:00Z"/>
                <w:sz w:val="16"/>
                <w:lang w:eastAsia="en-CA"/>
              </w:rPr>
            </w:pPr>
            <w:ins w:id="1284" w:author=" " w:date="2019-04-10T11:07:00Z">
              <w:r w:rsidRPr="00106185">
                <w:rPr>
                  <w:sz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6D12283B" w14:textId="77777777" w:rsidR="00951352" w:rsidRPr="00106185" w:rsidRDefault="00951352" w:rsidP="00106185">
            <w:pPr>
              <w:pStyle w:val="TAC"/>
              <w:rPr>
                <w:ins w:id="1285" w:author=" " w:date="2019-04-10T11:07:00Z"/>
                <w:sz w:val="16"/>
                <w:lang w:eastAsia="en-CA"/>
              </w:rPr>
            </w:pPr>
            <w:ins w:id="1286"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6C9E62B5" w14:textId="1074853C" w:rsidR="00951352" w:rsidRPr="00106185" w:rsidRDefault="00951352" w:rsidP="00106185">
            <w:pPr>
              <w:pStyle w:val="TAC"/>
              <w:rPr>
                <w:ins w:id="1287" w:author=" " w:date="2019-04-10T11:07:00Z"/>
                <w:sz w:val="16"/>
                <w:lang w:eastAsia="en-CA"/>
              </w:rPr>
            </w:pPr>
            <w:ins w:id="1288"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133D9C96" w14:textId="77777777" w:rsidR="00951352" w:rsidRPr="00106185" w:rsidRDefault="00951352" w:rsidP="00106185">
            <w:pPr>
              <w:pStyle w:val="TAC"/>
              <w:rPr>
                <w:ins w:id="1289" w:author=" " w:date="2019-04-10T11:07:00Z"/>
                <w:sz w:val="16"/>
                <w:lang w:eastAsia="en-CA"/>
              </w:rPr>
            </w:pPr>
            <w:ins w:id="1290" w:author=" " w:date="2019-04-10T11:07:00Z">
              <w:r w:rsidRPr="00106185">
                <w:rPr>
                  <w:sz w:val="16"/>
                  <w:lang w:eastAsia="en-CA"/>
                </w:rPr>
                <w:t>0.0012</w:t>
              </w:r>
            </w:ins>
          </w:p>
        </w:tc>
        <w:tc>
          <w:tcPr>
            <w:tcW w:w="1105" w:type="dxa"/>
            <w:tcBorders>
              <w:top w:val="nil"/>
              <w:left w:val="nil"/>
              <w:bottom w:val="single" w:sz="8" w:space="0" w:color="auto"/>
              <w:right w:val="single" w:sz="8" w:space="0" w:color="auto"/>
            </w:tcBorders>
            <w:vAlign w:val="center"/>
          </w:tcPr>
          <w:p w14:paraId="3DACF072" w14:textId="77777777" w:rsidR="00951352" w:rsidRPr="00106185" w:rsidRDefault="00951352" w:rsidP="00106185">
            <w:pPr>
              <w:pStyle w:val="TAL"/>
              <w:jc w:val="center"/>
              <w:rPr>
                <w:ins w:id="1291" w:author=" " w:date="2019-04-10T11:07:00Z"/>
                <w:sz w:val="16"/>
                <w:lang w:eastAsia="en-CA"/>
              </w:rPr>
            </w:pPr>
            <w:ins w:id="1292" w:author=" " w:date="2019-04-10T11:07:00Z">
              <w:r w:rsidRPr="00106185">
                <w:rPr>
                  <w:sz w:val="16"/>
                  <w:lang w:eastAsia="en-CA"/>
                </w:rPr>
                <w:t>0.0012</w:t>
              </w:r>
            </w:ins>
          </w:p>
        </w:tc>
      </w:tr>
      <w:tr w:rsidR="00951352" w:rsidRPr="0070046C" w14:paraId="2220471F" w14:textId="77777777" w:rsidTr="00DD2AC0">
        <w:trPr>
          <w:jc w:val="center"/>
          <w:ins w:id="1293"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1203DFCB" w14:textId="77777777" w:rsidR="00951352" w:rsidRPr="0070046C" w:rsidRDefault="00951352">
            <w:pPr>
              <w:pStyle w:val="TAC"/>
              <w:rPr>
                <w:ins w:id="1294" w:author=" " w:date="2019-04-10T11:07:00Z"/>
                <w:lang w:eastAsia="en-CA"/>
              </w:rPr>
            </w:pPr>
            <w:ins w:id="1295" w:author=" " w:date="2019-04-10T11:07:00Z">
              <w:r w:rsidRPr="0070046C">
                <w:rPr>
                  <w:lang w:eastAsia="en-CA"/>
                </w:rPr>
                <w:t>10</w:t>
              </w:r>
            </w:ins>
          </w:p>
        </w:tc>
        <w:tc>
          <w:tcPr>
            <w:tcW w:w="2003" w:type="dxa"/>
            <w:tcBorders>
              <w:top w:val="nil"/>
              <w:left w:val="nil"/>
              <w:bottom w:val="single" w:sz="8" w:space="0" w:color="auto"/>
              <w:right w:val="single" w:sz="8" w:space="0" w:color="auto"/>
            </w:tcBorders>
            <w:shd w:val="clear" w:color="000000" w:fill="FFFFFF"/>
            <w:vAlign w:val="center"/>
          </w:tcPr>
          <w:p w14:paraId="39AD3A46" w14:textId="77777777" w:rsidR="00951352" w:rsidRPr="00106185" w:rsidRDefault="00951352">
            <w:pPr>
              <w:pStyle w:val="TAL"/>
              <w:rPr>
                <w:ins w:id="1296" w:author=" " w:date="2019-04-10T11:07:00Z"/>
                <w:sz w:val="16"/>
                <w:lang w:eastAsia="en-CA"/>
              </w:rPr>
            </w:pPr>
            <w:ins w:id="1297" w:author=" " w:date="2019-04-10T11:07:00Z">
              <w:r w:rsidRPr="00106185">
                <w:rPr>
                  <w:sz w:val="16"/>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14:paraId="45A16CDE" w14:textId="77777777" w:rsidR="00951352" w:rsidRPr="00106185" w:rsidRDefault="00951352" w:rsidP="00106185">
            <w:pPr>
              <w:pStyle w:val="TAC"/>
              <w:rPr>
                <w:ins w:id="1298" w:author=" " w:date="2019-04-10T11:07:00Z"/>
                <w:sz w:val="16"/>
                <w:lang w:eastAsia="en-CA"/>
              </w:rPr>
            </w:pPr>
            <w:ins w:id="1299" w:author=" " w:date="2019-04-10T11:07:00Z">
              <w:r w:rsidRPr="00106185">
                <w:rPr>
                  <w:sz w:val="16"/>
                  <w:lang w:eastAsia="en-CA"/>
                </w:rPr>
                <w:t>0.022</w:t>
              </w:r>
            </w:ins>
          </w:p>
        </w:tc>
        <w:tc>
          <w:tcPr>
            <w:tcW w:w="1134" w:type="dxa"/>
            <w:tcBorders>
              <w:top w:val="nil"/>
              <w:left w:val="nil"/>
              <w:bottom w:val="single" w:sz="8" w:space="0" w:color="auto"/>
              <w:right w:val="single" w:sz="8" w:space="0" w:color="auto"/>
            </w:tcBorders>
            <w:shd w:val="clear" w:color="000000" w:fill="FFFFFF"/>
            <w:vAlign w:val="center"/>
          </w:tcPr>
          <w:p w14:paraId="5CDA4787" w14:textId="77777777" w:rsidR="00951352" w:rsidRPr="00106185" w:rsidRDefault="00951352" w:rsidP="00106185">
            <w:pPr>
              <w:pStyle w:val="TAC"/>
              <w:rPr>
                <w:ins w:id="1300" w:author=" " w:date="2019-04-10T11:07:00Z"/>
                <w:sz w:val="16"/>
                <w:lang w:eastAsia="en-CA"/>
              </w:rPr>
            </w:pPr>
            <w:ins w:id="1301" w:author=" " w:date="2019-04-10T11:07:00Z">
              <w:r w:rsidRPr="00106185">
                <w:rPr>
                  <w:sz w:val="16"/>
                  <w:lang w:eastAsia="en-CA"/>
                </w:rPr>
                <w:t>0.022</w:t>
              </w:r>
            </w:ins>
          </w:p>
        </w:tc>
        <w:tc>
          <w:tcPr>
            <w:tcW w:w="1134" w:type="dxa"/>
            <w:tcBorders>
              <w:top w:val="nil"/>
              <w:left w:val="nil"/>
              <w:bottom w:val="single" w:sz="8" w:space="0" w:color="auto"/>
              <w:right w:val="single" w:sz="8" w:space="0" w:color="auto"/>
            </w:tcBorders>
            <w:shd w:val="clear" w:color="000000" w:fill="FFFFFF"/>
            <w:vAlign w:val="center"/>
          </w:tcPr>
          <w:p w14:paraId="3CF6FFCD" w14:textId="77777777" w:rsidR="00951352" w:rsidRPr="00106185" w:rsidRDefault="00951352" w:rsidP="00106185">
            <w:pPr>
              <w:pStyle w:val="TAC"/>
              <w:rPr>
                <w:ins w:id="1302" w:author=" " w:date="2019-04-10T11:07:00Z"/>
                <w:sz w:val="16"/>
                <w:lang w:eastAsia="en-CA"/>
              </w:rPr>
            </w:pPr>
            <w:ins w:id="1303" w:author=" " w:date="2019-04-10T11:07:00Z">
              <w:r w:rsidRPr="00106185">
                <w:rPr>
                  <w:sz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6AC03BAE" w14:textId="77777777" w:rsidR="00951352" w:rsidRPr="00106185" w:rsidRDefault="00951352" w:rsidP="00106185">
            <w:pPr>
              <w:pStyle w:val="TAC"/>
              <w:rPr>
                <w:ins w:id="1304" w:author=" " w:date="2019-04-10T11:07:00Z"/>
                <w:sz w:val="16"/>
                <w:lang w:eastAsia="en-CA"/>
              </w:rPr>
            </w:pPr>
            <w:ins w:id="1305"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6BBE64BD" w14:textId="77777777" w:rsidR="00951352" w:rsidRPr="00106185" w:rsidRDefault="00951352" w:rsidP="00106185">
            <w:pPr>
              <w:pStyle w:val="TAC"/>
              <w:rPr>
                <w:ins w:id="1306" w:author=" " w:date="2019-04-10T11:07:00Z"/>
                <w:sz w:val="16"/>
                <w:lang w:eastAsia="en-CA"/>
              </w:rPr>
            </w:pPr>
            <w:ins w:id="1307"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022BA166" w14:textId="77777777" w:rsidR="00951352" w:rsidRPr="00106185" w:rsidRDefault="00951352" w:rsidP="00106185">
            <w:pPr>
              <w:pStyle w:val="TAC"/>
              <w:rPr>
                <w:ins w:id="1308" w:author=" " w:date="2019-04-10T11:07:00Z"/>
                <w:sz w:val="16"/>
                <w:lang w:eastAsia="en-CA"/>
              </w:rPr>
            </w:pPr>
            <w:ins w:id="1309" w:author=" " w:date="2019-04-10T11:07:00Z">
              <w:r w:rsidRPr="00106185">
                <w:rPr>
                  <w:sz w:val="16"/>
                  <w:lang w:eastAsia="en-CA"/>
                </w:rPr>
                <w:t>0.015</w:t>
              </w:r>
            </w:ins>
          </w:p>
        </w:tc>
        <w:tc>
          <w:tcPr>
            <w:tcW w:w="1105" w:type="dxa"/>
            <w:tcBorders>
              <w:top w:val="nil"/>
              <w:left w:val="nil"/>
              <w:bottom w:val="single" w:sz="8" w:space="0" w:color="auto"/>
              <w:right w:val="single" w:sz="8" w:space="0" w:color="auto"/>
            </w:tcBorders>
            <w:vAlign w:val="center"/>
          </w:tcPr>
          <w:p w14:paraId="5EDB678C" w14:textId="77777777" w:rsidR="00951352" w:rsidRPr="00106185" w:rsidRDefault="00951352" w:rsidP="00106185">
            <w:pPr>
              <w:pStyle w:val="TAL"/>
              <w:jc w:val="center"/>
              <w:rPr>
                <w:ins w:id="1310" w:author=" " w:date="2019-04-10T11:07:00Z"/>
                <w:sz w:val="16"/>
                <w:lang w:eastAsia="en-CA"/>
              </w:rPr>
            </w:pPr>
            <w:ins w:id="1311" w:author=" " w:date="2019-04-10T11:07:00Z">
              <w:r w:rsidRPr="00106185">
                <w:rPr>
                  <w:sz w:val="16"/>
                  <w:lang w:eastAsia="en-CA"/>
                </w:rPr>
                <w:t>0.015</w:t>
              </w:r>
            </w:ins>
          </w:p>
        </w:tc>
      </w:tr>
      <w:tr w:rsidR="00951352" w:rsidRPr="0070046C" w14:paraId="690DF5D0" w14:textId="77777777" w:rsidTr="00DD2AC0">
        <w:trPr>
          <w:jc w:val="center"/>
          <w:ins w:id="1312"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4B5531E6" w14:textId="77777777" w:rsidR="00951352" w:rsidRPr="0070046C" w:rsidRDefault="00951352">
            <w:pPr>
              <w:pStyle w:val="TAC"/>
              <w:rPr>
                <w:ins w:id="1313" w:author=" " w:date="2019-04-10T11:07:00Z"/>
                <w:lang w:eastAsia="en-CA"/>
              </w:rPr>
            </w:pPr>
            <w:ins w:id="1314" w:author=" " w:date="2019-04-10T11:07:00Z">
              <w:r w:rsidRPr="0070046C">
                <w:rPr>
                  <w:lang w:eastAsia="en-CA"/>
                </w:rPr>
                <w:t>11</w:t>
              </w:r>
            </w:ins>
          </w:p>
        </w:tc>
        <w:tc>
          <w:tcPr>
            <w:tcW w:w="2003" w:type="dxa"/>
            <w:tcBorders>
              <w:top w:val="nil"/>
              <w:left w:val="nil"/>
              <w:bottom w:val="single" w:sz="8" w:space="0" w:color="auto"/>
              <w:right w:val="single" w:sz="8" w:space="0" w:color="auto"/>
            </w:tcBorders>
            <w:shd w:val="clear" w:color="000000" w:fill="FFFFFF"/>
            <w:vAlign w:val="center"/>
          </w:tcPr>
          <w:p w14:paraId="1E6822E4" w14:textId="77777777" w:rsidR="00951352" w:rsidRPr="00106185" w:rsidRDefault="00951352">
            <w:pPr>
              <w:pStyle w:val="TAL"/>
              <w:rPr>
                <w:ins w:id="1315" w:author=" " w:date="2019-04-10T11:07:00Z"/>
                <w:sz w:val="16"/>
                <w:lang w:eastAsia="en-CA"/>
              </w:rPr>
            </w:pPr>
            <w:ins w:id="1316" w:author=" " w:date="2019-04-10T11:07:00Z">
              <w:r w:rsidRPr="00106185">
                <w:rPr>
                  <w:sz w:val="16"/>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14:paraId="1C0F529B" w14:textId="77777777" w:rsidR="00951352" w:rsidRPr="00106185" w:rsidRDefault="00951352" w:rsidP="00106185">
            <w:pPr>
              <w:pStyle w:val="TAC"/>
              <w:rPr>
                <w:ins w:id="1317" w:author=" " w:date="2019-04-10T11:07:00Z"/>
                <w:sz w:val="16"/>
                <w:lang w:eastAsia="en-CA"/>
              </w:rPr>
            </w:pPr>
            <w:ins w:id="1318" w:author=" " w:date="2019-04-10T11:07:00Z">
              <w:r w:rsidRPr="00106185">
                <w:rPr>
                  <w:sz w:val="16"/>
                  <w:lang w:eastAsia="en-CA"/>
                </w:rPr>
                <w:t>0.50</w:t>
              </w:r>
            </w:ins>
          </w:p>
        </w:tc>
        <w:tc>
          <w:tcPr>
            <w:tcW w:w="1134" w:type="dxa"/>
            <w:tcBorders>
              <w:top w:val="nil"/>
              <w:left w:val="nil"/>
              <w:bottom w:val="single" w:sz="8" w:space="0" w:color="auto"/>
              <w:right w:val="single" w:sz="8" w:space="0" w:color="auto"/>
            </w:tcBorders>
            <w:shd w:val="clear" w:color="000000" w:fill="FFFFFF"/>
            <w:vAlign w:val="center"/>
          </w:tcPr>
          <w:p w14:paraId="12E0CC9E" w14:textId="77777777" w:rsidR="00951352" w:rsidRPr="00106185" w:rsidRDefault="00951352" w:rsidP="00106185">
            <w:pPr>
              <w:pStyle w:val="TAC"/>
              <w:rPr>
                <w:ins w:id="1319" w:author=" " w:date="2019-04-10T11:07:00Z"/>
                <w:sz w:val="16"/>
                <w:lang w:eastAsia="en-CA"/>
              </w:rPr>
            </w:pPr>
            <w:ins w:id="1320" w:author=" " w:date="2019-04-10T11:07:00Z">
              <w:r w:rsidRPr="00106185">
                <w:rPr>
                  <w:sz w:val="16"/>
                  <w:lang w:eastAsia="en-CA"/>
                </w:rPr>
                <w:t>0.433</w:t>
              </w:r>
            </w:ins>
          </w:p>
        </w:tc>
        <w:tc>
          <w:tcPr>
            <w:tcW w:w="1134" w:type="dxa"/>
            <w:tcBorders>
              <w:top w:val="nil"/>
              <w:left w:val="nil"/>
              <w:bottom w:val="single" w:sz="8" w:space="0" w:color="auto"/>
              <w:right w:val="single" w:sz="8" w:space="0" w:color="auto"/>
            </w:tcBorders>
            <w:shd w:val="clear" w:color="000000" w:fill="FFFFFF"/>
            <w:vAlign w:val="center"/>
          </w:tcPr>
          <w:p w14:paraId="551687BD" w14:textId="77777777" w:rsidR="00951352" w:rsidRPr="00106185" w:rsidRDefault="00951352" w:rsidP="00106185">
            <w:pPr>
              <w:pStyle w:val="TAC"/>
              <w:rPr>
                <w:ins w:id="1321" w:author=" " w:date="2019-04-10T11:07:00Z"/>
                <w:sz w:val="16"/>
                <w:lang w:eastAsia="en-CA"/>
              </w:rPr>
            </w:pPr>
            <w:ins w:id="1322" w:author=" " w:date="2019-04-10T11:07:00Z">
              <w:r w:rsidRPr="00106185">
                <w:rPr>
                  <w:sz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5C623C4B" w14:textId="77777777" w:rsidR="00951352" w:rsidRPr="00106185" w:rsidRDefault="00951352" w:rsidP="00106185">
            <w:pPr>
              <w:pStyle w:val="TAC"/>
              <w:rPr>
                <w:ins w:id="1323" w:author=" " w:date="2019-04-10T11:07:00Z"/>
                <w:sz w:val="16"/>
                <w:lang w:eastAsia="en-CA"/>
              </w:rPr>
            </w:pPr>
            <w:ins w:id="1324" w:author=" " w:date="2019-04-10T11:07:00Z">
              <w:r w:rsidRPr="00106185">
                <w:rPr>
                  <w:sz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3FAFF2E5" w14:textId="77777777" w:rsidR="00951352" w:rsidRPr="00106185" w:rsidRDefault="00951352" w:rsidP="00106185">
            <w:pPr>
              <w:pStyle w:val="TAC"/>
              <w:rPr>
                <w:ins w:id="1325" w:author=" " w:date="2019-04-10T11:07:00Z"/>
                <w:sz w:val="16"/>
                <w:lang w:eastAsia="en-CA"/>
              </w:rPr>
            </w:pPr>
            <w:ins w:id="1326"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5C061960" w14:textId="77777777" w:rsidR="00951352" w:rsidRPr="00106185" w:rsidRDefault="00951352" w:rsidP="00106185">
            <w:pPr>
              <w:pStyle w:val="TAC"/>
              <w:rPr>
                <w:ins w:id="1327" w:author=" " w:date="2019-04-10T11:07:00Z"/>
                <w:sz w:val="16"/>
                <w:lang w:eastAsia="en-CA"/>
              </w:rPr>
            </w:pPr>
            <w:ins w:id="1328" w:author=" " w:date="2019-04-10T11:07:00Z">
              <w:r w:rsidRPr="00106185">
                <w:rPr>
                  <w:sz w:val="16"/>
                  <w:lang w:eastAsia="en-CA"/>
                </w:rPr>
                <w:t>0.29</w:t>
              </w:r>
            </w:ins>
          </w:p>
        </w:tc>
        <w:tc>
          <w:tcPr>
            <w:tcW w:w="1105" w:type="dxa"/>
            <w:tcBorders>
              <w:top w:val="nil"/>
              <w:left w:val="nil"/>
              <w:bottom w:val="single" w:sz="8" w:space="0" w:color="auto"/>
              <w:right w:val="single" w:sz="8" w:space="0" w:color="auto"/>
            </w:tcBorders>
            <w:vAlign w:val="center"/>
          </w:tcPr>
          <w:p w14:paraId="71085E13" w14:textId="77777777" w:rsidR="00951352" w:rsidRPr="00106185" w:rsidRDefault="00951352" w:rsidP="00106185">
            <w:pPr>
              <w:pStyle w:val="TAL"/>
              <w:jc w:val="center"/>
              <w:rPr>
                <w:ins w:id="1329" w:author=" " w:date="2019-04-10T11:07:00Z"/>
                <w:sz w:val="16"/>
                <w:lang w:eastAsia="en-CA"/>
              </w:rPr>
            </w:pPr>
            <w:ins w:id="1330" w:author=" " w:date="2019-04-10T11:07:00Z">
              <w:r w:rsidRPr="00106185">
                <w:rPr>
                  <w:sz w:val="16"/>
                  <w:lang w:eastAsia="en-CA"/>
                </w:rPr>
                <w:t>0.25</w:t>
              </w:r>
            </w:ins>
          </w:p>
        </w:tc>
      </w:tr>
      <w:tr w:rsidR="00951352" w:rsidRPr="0070046C" w14:paraId="288C3DA0" w14:textId="77777777" w:rsidTr="00DD2AC0">
        <w:trPr>
          <w:jc w:val="center"/>
          <w:ins w:id="1331"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579C1097" w14:textId="77777777" w:rsidR="00951352" w:rsidRPr="0070046C" w:rsidRDefault="00951352">
            <w:pPr>
              <w:pStyle w:val="TAC"/>
              <w:rPr>
                <w:ins w:id="1332" w:author=" " w:date="2019-04-10T11:07:00Z"/>
                <w:lang w:eastAsia="en-CA"/>
              </w:rPr>
            </w:pPr>
            <w:ins w:id="1333" w:author=" " w:date="2019-04-10T11:07:00Z">
              <w:r w:rsidRPr="0070046C">
                <w:rPr>
                  <w:lang w:eastAsia="en-CA"/>
                </w:rPr>
                <w:t>12</w:t>
              </w:r>
            </w:ins>
          </w:p>
        </w:tc>
        <w:tc>
          <w:tcPr>
            <w:tcW w:w="2003" w:type="dxa"/>
            <w:tcBorders>
              <w:top w:val="nil"/>
              <w:left w:val="nil"/>
              <w:bottom w:val="single" w:sz="8" w:space="0" w:color="auto"/>
              <w:right w:val="single" w:sz="8" w:space="0" w:color="auto"/>
            </w:tcBorders>
            <w:shd w:val="clear" w:color="000000" w:fill="FFFFFF"/>
            <w:vAlign w:val="center"/>
            <w:hideMark/>
          </w:tcPr>
          <w:p w14:paraId="19355D81" w14:textId="77777777" w:rsidR="00951352" w:rsidRPr="00106185" w:rsidRDefault="00951352">
            <w:pPr>
              <w:pStyle w:val="TAL"/>
              <w:rPr>
                <w:ins w:id="1334" w:author=" " w:date="2019-04-10T11:07:00Z"/>
                <w:sz w:val="16"/>
                <w:lang w:eastAsia="en-CA"/>
              </w:rPr>
            </w:pPr>
            <w:ins w:id="1335" w:author=" " w:date="2019-04-10T11:07:00Z">
              <w:r w:rsidRPr="00106185">
                <w:rPr>
                  <w:sz w:val="16"/>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14:paraId="2F50DFE0" w14:textId="77777777" w:rsidR="00951352" w:rsidRPr="00106185" w:rsidRDefault="00951352" w:rsidP="00106185">
            <w:pPr>
              <w:pStyle w:val="TAC"/>
              <w:rPr>
                <w:ins w:id="1336" w:author=" " w:date="2019-04-10T11:07:00Z"/>
                <w:sz w:val="16"/>
                <w:lang w:eastAsia="en-CA"/>
              </w:rPr>
            </w:pPr>
            <w:ins w:id="1337" w:author=" " w:date="2019-04-10T11:07:00Z">
              <w:r w:rsidRPr="00106185">
                <w:rPr>
                  <w:sz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4CA96F30" w14:textId="77777777" w:rsidR="00951352" w:rsidRPr="00106185" w:rsidRDefault="00951352" w:rsidP="00106185">
            <w:pPr>
              <w:pStyle w:val="TAC"/>
              <w:rPr>
                <w:ins w:id="1338" w:author=" " w:date="2019-04-10T11:07:00Z"/>
                <w:sz w:val="16"/>
                <w:lang w:eastAsia="en-CA"/>
              </w:rPr>
            </w:pPr>
            <w:ins w:id="1339" w:author=" " w:date="2019-04-10T11:07:00Z">
              <w:r w:rsidRPr="00106185">
                <w:rPr>
                  <w:sz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B1B63F9" w14:textId="612803D8" w:rsidR="00951352" w:rsidRPr="00106185" w:rsidRDefault="00951352" w:rsidP="00106185">
            <w:pPr>
              <w:pStyle w:val="TAC"/>
              <w:rPr>
                <w:ins w:id="1340" w:author=" " w:date="2019-04-10T11:07:00Z"/>
                <w:sz w:val="16"/>
                <w:lang w:eastAsia="en-CA"/>
              </w:rPr>
            </w:pPr>
            <w:ins w:id="1341" w:author=" " w:date="2019-04-10T11:07:00Z">
              <w:r w:rsidRPr="00106185">
                <w:rPr>
                  <w:sz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14:paraId="04D711A4" w14:textId="77777777" w:rsidR="00951352" w:rsidRPr="00106185" w:rsidRDefault="00951352" w:rsidP="00106185">
            <w:pPr>
              <w:pStyle w:val="TAC"/>
              <w:rPr>
                <w:ins w:id="1342" w:author=" " w:date="2019-04-10T11:07:00Z"/>
                <w:sz w:val="16"/>
                <w:lang w:eastAsia="en-CA"/>
              </w:rPr>
            </w:pPr>
            <w:ins w:id="1343"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9CC6D4F" w14:textId="77777777" w:rsidR="00951352" w:rsidRPr="00106185" w:rsidRDefault="00951352" w:rsidP="00106185">
            <w:pPr>
              <w:pStyle w:val="TAC"/>
              <w:rPr>
                <w:ins w:id="1344" w:author=" " w:date="2019-04-10T11:07:00Z"/>
                <w:sz w:val="16"/>
                <w:lang w:eastAsia="en-CA"/>
              </w:rPr>
            </w:pPr>
            <w:ins w:id="1345"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428A5A66" w14:textId="77777777" w:rsidR="00951352" w:rsidRPr="00106185" w:rsidRDefault="00951352" w:rsidP="00106185">
            <w:pPr>
              <w:pStyle w:val="TAC"/>
              <w:rPr>
                <w:ins w:id="1346" w:author=" " w:date="2019-04-10T11:07:00Z"/>
                <w:sz w:val="16"/>
                <w:lang w:eastAsia="en-CA"/>
              </w:rPr>
            </w:pPr>
            <w:ins w:id="1347" w:author=" " w:date="2019-04-10T11:07:00Z">
              <w:r w:rsidRPr="00106185">
                <w:rPr>
                  <w:sz w:val="16"/>
                  <w:lang w:eastAsia="en-CA"/>
                </w:rPr>
                <w:t>0</w:t>
              </w:r>
            </w:ins>
          </w:p>
        </w:tc>
        <w:tc>
          <w:tcPr>
            <w:tcW w:w="1105" w:type="dxa"/>
            <w:tcBorders>
              <w:top w:val="nil"/>
              <w:left w:val="nil"/>
              <w:bottom w:val="single" w:sz="8" w:space="0" w:color="auto"/>
              <w:right w:val="single" w:sz="8" w:space="0" w:color="auto"/>
            </w:tcBorders>
            <w:vAlign w:val="center"/>
          </w:tcPr>
          <w:p w14:paraId="50BAC7B5" w14:textId="77777777" w:rsidR="00951352" w:rsidRPr="00106185" w:rsidRDefault="00951352" w:rsidP="00106185">
            <w:pPr>
              <w:pStyle w:val="TAL"/>
              <w:jc w:val="center"/>
              <w:rPr>
                <w:ins w:id="1348" w:author=" " w:date="2019-04-10T11:07:00Z"/>
                <w:sz w:val="16"/>
                <w:lang w:eastAsia="en-CA"/>
              </w:rPr>
            </w:pPr>
            <w:ins w:id="1349" w:author=" " w:date="2019-04-10T11:07:00Z">
              <w:r w:rsidRPr="00106185">
                <w:rPr>
                  <w:sz w:val="16"/>
                  <w:lang w:eastAsia="en-CA"/>
                </w:rPr>
                <w:t>0</w:t>
              </w:r>
            </w:ins>
          </w:p>
        </w:tc>
      </w:tr>
      <w:tr w:rsidR="00951352" w:rsidRPr="0070046C" w14:paraId="47E05F9C" w14:textId="77777777" w:rsidTr="00DD2AC0">
        <w:trPr>
          <w:jc w:val="center"/>
          <w:ins w:id="1350"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2724F8EB" w14:textId="77777777" w:rsidR="00951352" w:rsidRPr="0070046C" w:rsidRDefault="00951352">
            <w:pPr>
              <w:pStyle w:val="TAC"/>
              <w:rPr>
                <w:ins w:id="1351" w:author=" " w:date="2019-04-10T11:07:00Z"/>
                <w:lang w:eastAsia="en-CA"/>
              </w:rPr>
            </w:pPr>
            <w:ins w:id="1352" w:author=" " w:date="2019-04-10T11:07:00Z">
              <w:r w:rsidRPr="0070046C">
                <w:rPr>
                  <w:lang w:eastAsia="en-CA"/>
                </w:rPr>
                <w:t>13</w:t>
              </w:r>
            </w:ins>
          </w:p>
        </w:tc>
        <w:tc>
          <w:tcPr>
            <w:tcW w:w="2003" w:type="dxa"/>
            <w:tcBorders>
              <w:top w:val="nil"/>
              <w:left w:val="nil"/>
              <w:bottom w:val="single" w:sz="8" w:space="0" w:color="auto"/>
              <w:right w:val="single" w:sz="8" w:space="0" w:color="auto"/>
            </w:tcBorders>
            <w:shd w:val="clear" w:color="000000" w:fill="FFFFFF"/>
            <w:vAlign w:val="center"/>
          </w:tcPr>
          <w:p w14:paraId="506E2863" w14:textId="77777777" w:rsidR="00951352" w:rsidRPr="00106185" w:rsidRDefault="00951352">
            <w:pPr>
              <w:pStyle w:val="TAL"/>
              <w:rPr>
                <w:ins w:id="1353" w:author=" " w:date="2019-04-10T11:07:00Z"/>
                <w:sz w:val="16"/>
                <w:lang w:eastAsia="en-CA"/>
              </w:rPr>
            </w:pPr>
            <w:ins w:id="1354" w:author=" " w:date="2019-04-10T11:07:00Z">
              <w:r w:rsidRPr="00106185">
                <w:rPr>
                  <w:sz w:val="16"/>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14:paraId="2D102FB7" w14:textId="77777777" w:rsidR="00951352" w:rsidRPr="00106185" w:rsidRDefault="00951352" w:rsidP="00106185">
            <w:pPr>
              <w:pStyle w:val="TAC"/>
              <w:rPr>
                <w:ins w:id="1355" w:author=" " w:date="2019-04-10T11:07:00Z"/>
                <w:sz w:val="16"/>
                <w:lang w:eastAsia="en-CA"/>
              </w:rPr>
            </w:pPr>
            <w:ins w:id="1356" w:author=" " w:date="2019-04-10T11:07:00Z">
              <w:r w:rsidRPr="00106185">
                <w:rPr>
                  <w:sz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14:paraId="61033979" w14:textId="77777777" w:rsidR="00951352" w:rsidRPr="00106185" w:rsidRDefault="00951352" w:rsidP="00106185">
            <w:pPr>
              <w:pStyle w:val="TAC"/>
              <w:rPr>
                <w:ins w:id="1357" w:author=" " w:date="2019-04-10T11:07:00Z"/>
                <w:sz w:val="16"/>
                <w:lang w:eastAsia="en-CA"/>
              </w:rPr>
            </w:pPr>
            <w:ins w:id="1358" w:author=" " w:date="2019-04-10T11:07:00Z">
              <w:r w:rsidRPr="00106185">
                <w:rPr>
                  <w:sz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14:paraId="53C0C76C" w14:textId="77777777" w:rsidR="00951352" w:rsidRPr="00106185" w:rsidRDefault="00951352" w:rsidP="00106185">
            <w:pPr>
              <w:pStyle w:val="TAC"/>
              <w:rPr>
                <w:ins w:id="1359" w:author=" " w:date="2019-04-10T11:07:00Z"/>
                <w:sz w:val="16"/>
                <w:lang w:eastAsia="en-CA"/>
              </w:rPr>
            </w:pPr>
            <w:ins w:id="1360" w:author=" " w:date="2019-04-10T11:07:00Z">
              <w:r w:rsidRPr="00106185">
                <w:rPr>
                  <w:sz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14:paraId="25AF6CBA" w14:textId="77777777" w:rsidR="00951352" w:rsidRPr="00106185" w:rsidRDefault="00951352" w:rsidP="00106185">
            <w:pPr>
              <w:pStyle w:val="TAC"/>
              <w:rPr>
                <w:ins w:id="1361" w:author=" " w:date="2019-04-10T11:07:00Z"/>
                <w:sz w:val="16"/>
                <w:lang w:eastAsia="en-CA"/>
              </w:rPr>
            </w:pPr>
            <w:ins w:id="1362"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55EAE406" w14:textId="77777777" w:rsidR="00951352" w:rsidRPr="00106185" w:rsidRDefault="00951352" w:rsidP="00106185">
            <w:pPr>
              <w:pStyle w:val="TAC"/>
              <w:rPr>
                <w:ins w:id="1363" w:author=" " w:date="2019-04-10T11:07:00Z"/>
                <w:sz w:val="16"/>
                <w:lang w:eastAsia="en-CA"/>
              </w:rPr>
            </w:pPr>
            <w:ins w:id="1364"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2F3AACD2" w14:textId="77777777" w:rsidR="00951352" w:rsidRPr="00106185" w:rsidRDefault="00951352" w:rsidP="00106185">
            <w:pPr>
              <w:pStyle w:val="TAC"/>
              <w:rPr>
                <w:ins w:id="1365" w:author=" " w:date="2019-04-10T11:07:00Z"/>
                <w:sz w:val="16"/>
                <w:lang w:eastAsia="en-CA"/>
              </w:rPr>
            </w:pPr>
            <w:ins w:id="1366" w:author=" " w:date="2019-04-10T11:07:00Z">
              <w:r w:rsidRPr="00106185">
                <w:rPr>
                  <w:sz w:val="16"/>
                  <w:lang w:eastAsia="en-CA"/>
                </w:rPr>
                <w:t>0.25</w:t>
              </w:r>
            </w:ins>
          </w:p>
        </w:tc>
        <w:tc>
          <w:tcPr>
            <w:tcW w:w="1105" w:type="dxa"/>
            <w:tcBorders>
              <w:top w:val="nil"/>
              <w:left w:val="nil"/>
              <w:bottom w:val="single" w:sz="8" w:space="0" w:color="auto"/>
              <w:right w:val="single" w:sz="8" w:space="0" w:color="auto"/>
            </w:tcBorders>
            <w:vAlign w:val="center"/>
          </w:tcPr>
          <w:p w14:paraId="7904CAAE" w14:textId="77777777" w:rsidR="00951352" w:rsidRPr="00106185" w:rsidRDefault="00951352" w:rsidP="00106185">
            <w:pPr>
              <w:pStyle w:val="TAL"/>
              <w:jc w:val="center"/>
              <w:rPr>
                <w:ins w:id="1367" w:author=" " w:date="2019-04-10T11:07:00Z"/>
                <w:sz w:val="16"/>
                <w:lang w:eastAsia="en-CA"/>
              </w:rPr>
            </w:pPr>
            <w:ins w:id="1368" w:author=" " w:date="2019-04-10T11:07:00Z">
              <w:r w:rsidRPr="00106185">
                <w:rPr>
                  <w:sz w:val="16"/>
                  <w:lang w:eastAsia="en-CA"/>
                </w:rPr>
                <w:t>0.25</w:t>
              </w:r>
            </w:ins>
          </w:p>
        </w:tc>
      </w:tr>
      <w:tr w:rsidR="00951352" w:rsidRPr="0070046C" w14:paraId="54B8E49A" w14:textId="77777777" w:rsidTr="00DD2AC0">
        <w:trPr>
          <w:jc w:val="center"/>
          <w:ins w:id="1369"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05C0BAD1" w14:textId="77777777" w:rsidR="00951352" w:rsidRPr="0070046C" w:rsidRDefault="00951352">
            <w:pPr>
              <w:pStyle w:val="TAC"/>
              <w:rPr>
                <w:ins w:id="1370" w:author=" " w:date="2019-04-10T11:07:00Z"/>
                <w:lang w:eastAsia="en-CA"/>
              </w:rPr>
            </w:pPr>
            <w:ins w:id="1371" w:author=" " w:date="2019-04-10T11:07:00Z">
              <w:r w:rsidRPr="0070046C">
                <w:rPr>
                  <w:lang w:eastAsia="en-CA"/>
                </w:rPr>
                <w:t>14</w:t>
              </w:r>
            </w:ins>
          </w:p>
        </w:tc>
        <w:tc>
          <w:tcPr>
            <w:tcW w:w="2003" w:type="dxa"/>
            <w:tcBorders>
              <w:top w:val="nil"/>
              <w:left w:val="nil"/>
              <w:bottom w:val="single" w:sz="8" w:space="0" w:color="auto"/>
              <w:right w:val="single" w:sz="8" w:space="0" w:color="auto"/>
            </w:tcBorders>
            <w:shd w:val="clear" w:color="000000" w:fill="FFFFFF"/>
            <w:vAlign w:val="center"/>
          </w:tcPr>
          <w:p w14:paraId="4DCBA0EB" w14:textId="77777777" w:rsidR="00951352" w:rsidRPr="00106185" w:rsidRDefault="00951352">
            <w:pPr>
              <w:pStyle w:val="TAL"/>
              <w:rPr>
                <w:ins w:id="1372" w:author=" " w:date="2019-04-10T11:07:00Z"/>
                <w:sz w:val="16"/>
                <w:lang w:eastAsia="en-CA"/>
              </w:rPr>
            </w:pPr>
            <w:ins w:id="1373" w:author=" " w:date="2019-04-10T11:07:00Z">
              <w:r w:rsidRPr="00106185">
                <w:rPr>
                  <w:sz w:val="16"/>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14:paraId="17E92BAB" w14:textId="77777777" w:rsidR="00951352" w:rsidRPr="00106185" w:rsidRDefault="00951352" w:rsidP="00106185">
            <w:pPr>
              <w:pStyle w:val="TAC"/>
              <w:rPr>
                <w:ins w:id="1374" w:author=" " w:date="2019-04-10T11:07:00Z"/>
                <w:sz w:val="16"/>
                <w:lang w:eastAsia="en-CA"/>
              </w:rPr>
            </w:pPr>
            <w:ins w:id="1375" w:author=" " w:date="2019-04-10T11:07:00Z">
              <w:r w:rsidRPr="00106185">
                <w:rPr>
                  <w:sz w:val="16"/>
                  <w:lang w:eastAsia="en-CA"/>
                </w:rPr>
                <w:t>0.048</w:t>
              </w:r>
            </w:ins>
          </w:p>
        </w:tc>
        <w:tc>
          <w:tcPr>
            <w:tcW w:w="1134" w:type="dxa"/>
            <w:tcBorders>
              <w:top w:val="nil"/>
              <w:left w:val="nil"/>
              <w:bottom w:val="single" w:sz="8" w:space="0" w:color="auto"/>
              <w:right w:val="single" w:sz="8" w:space="0" w:color="auto"/>
            </w:tcBorders>
            <w:shd w:val="clear" w:color="000000" w:fill="FFFFFF"/>
            <w:vAlign w:val="center"/>
          </w:tcPr>
          <w:p w14:paraId="673CFFDB" w14:textId="77777777" w:rsidR="00951352" w:rsidRPr="00106185" w:rsidRDefault="00951352" w:rsidP="00106185">
            <w:pPr>
              <w:pStyle w:val="TAC"/>
              <w:rPr>
                <w:ins w:id="1376" w:author=" " w:date="2019-04-10T11:07:00Z"/>
                <w:sz w:val="16"/>
                <w:lang w:eastAsia="en-CA"/>
              </w:rPr>
            </w:pPr>
            <w:ins w:id="1377" w:author=" " w:date="2019-04-10T11:07:00Z">
              <w:r w:rsidRPr="00106185">
                <w:rPr>
                  <w:sz w:val="16"/>
                  <w:lang w:eastAsia="en-CA"/>
                </w:rPr>
                <w:t>0.048</w:t>
              </w:r>
            </w:ins>
          </w:p>
        </w:tc>
        <w:tc>
          <w:tcPr>
            <w:tcW w:w="1134" w:type="dxa"/>
            <w:tcBorders>
              <w:top w:val="nil"/>
              <w:left w:val="nil"/>
              <w:bottom w:val="single" w:sz="8" w:space="0" w:color="auto"/>
              <w:right w:val="single" w:sz="8" w:space="0" w:color="auto"/>
            </w:tcBorders>
            <w:shd w:val="clear" w:color="000000" w:fill="FFFFFF"/>
            <w:vAlign w:val="center"/>
          </w:tcPr>
          <w:p w14:paraId="2A30725D" w14:textId="77777777" w:rsidR="00951352" w:rsidRPr="00106185" w:rsidRDefault="00951352" w:rsidP="00106185">
            <w:pPr>
              <w:pStyle w:val="TAC"/>
              <w:rPr>
                <w:ins w:id="1378" w:author=" " w:date="2019-04-10T11:07:00Z"/>
                <w:sz w:val="16"/>
                <w:lang w:eastAsia="en-CA"/>
              </w:rPr>
            </w:pPr>
            <w:ins w:id="1379" w:author=" " w:date="2019-04-10T11:07:00Z">
              <w:r w:rsidRPr="00106185">
                <w:rPr>
                  <w:sz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1FA032A7" w14:textId="77777777" w:rsidR="00951352" w:rsidRPr="00106185" w:rsidRDefault="00951352" w:rsidP="00106185">
            <w:pPr>
              <w:pStyle w:val="TAC"/>
              <w:rPr>
                <w:ins w:id="1380" w:author=" " w:date="2019-04-10T11:07:00Z"/>
                <w:sz w:val="16"/>
                <w:lang w:eastAsia="en-CA"/>
              </w:rPr>
            </w:pPr>
            <w:ins w:id="1381"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5FC3F47A" w14:textId="77777777" w:rsidR="00951352" w:rsidRPr="00106185" w:rsidRDefault="00951352" w:rsidP="00106185">
            <w:pPr>
              <w:pStyle w:val="TAC"/>
              <w:rPr>
                <w:ins w:id="1382" w:author=" " w:date="2019-04-10T11:07:00Z"/>
                <w:sz w:val="16"/>
                <w:lang w:eastAsia="en-CA"/>
              </w:rPr>
            </w:pPr>
            <w:ins w:id="1383"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7B86D4EB" w14:textId="77777777" w:rsidR="00951352" w:rsidRPr="00106185" w:rsidRDefault="00951352" w:rsidP="00106185">
            <w:pPr>
              <w:pStyle w:val="TAC"/>
              <w:rPr>
                <w:ins w:id="1384" w:author=" " w:date="2019-04-10T11:07:00Z"/>
                <w:sz w:val="16"/>
                <w:lang w:eastAsia="en-CA"/>
              </w:rPr>
            </w:pPr>
            <w:ins w:id="1385" w:author=" " w:date="2019-04-10T11:07:00Z">
              <w:r w:rsidRPr="00106185">
                <w:rPr>
                  <w:sz w:val="16"/>
                  <w:lang w:eastAsia="en-CA"/>
                </w:rPr>
                <w:t>0.034</w:t>
              </w:r>
            </w:ins>
          </w:p>
        </w:tc>
        <w:tc>
          <w:tcPr>
            <w:tcW w:w="1105" w:type="dxa"/>
            <w:tcBorders>
              <w:top w:val="nil"/>
              <w:left w:val="nil"/>
              <w:bottom w:val="single" w:sz="8" w:space="0" w:color="auto"/>
              <w:right w:val="single" w:sz="8" w:space="0" w:color="auto"/>
            </w:tcBorders>
            <w:vAlign w:val="center"/>
          </w:tcPr>
          <w:p w14:paraId="7EA32B16" w14:textId="77777777" w:rsidR="00951352" w:rsidRPr="00106185" w:rsidRDefault="00951352" w:rsidP="00106185">
            <w:pPr>
              <w:pStyle w:val="TAL"/>
              <w:jc w:val="center"/>
              <w:rPr>
                <w:ins w:id="1386" w:author=" " w:date="2019-04-10T11:07:00Z"/>
                <w:sz w:val="16"/>
                <w:lang w:eastAsia="en-CA"/>
              </w:rPr>
            </w:pPr>
            <w:ins w:id="1387" w:author=" " w:date="2019-04-10T11:07:00Z">
              <w:r w:rsidRPr="00106185">
                <w:rPr>
                  <w:sz w:val="16"/>
                  <w:lang w:eastAsia="en-CA"/>
                </w:rPr>
                <w:t>0.034</w:t>
              </w:r>
            </w:ins>
          </w:p>
        </w:tc>
      </w:tr>
      <w:tr w:rsidR="00951352" w:rsidRPr="0070046C" w14:paraId="751C6F56" w14:textId="77777777" w:rsidTr="00DD2AC0">
        <w:trPr>
          <w:jc w:val="center"/>
          <w:ins w:id="1388"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5426BA4A" w14:textId="77777777" w:rsidR="00951352" w:rsidRPr="0070046C" w:rsidRDefault="00951352">
            <w:pPr>
              <w:pStyle w:val="TAC"/>
              <w:rPr>
                <w:ins w:id="1389" w:author=" " w:date="2019-04-10T11:07:00Z"/>
                <w:lang w:eastAsia="en-CA"/>
              </w:rPr>
            </w:pPr>
            <w:ins w:id="1390" w:author=" " w:date="2019-04-10T11:07:00Z">
              <w:r w:rsidRPr="0070046C">
                <w:rPr>
                  <w:lang w:eastAsia="en-CA"/>
                </w:rPr>
                <w:t>15</w:t>
              </w:r>
            </w:ins>
          </w:p>
        </w:tc>
        <w:tc>
          <w:tcPr>
            <w:tcW w:w="2003" w:type="dxa"/>
            <w:tcBorders>
              <w:top w:val="nil"/>
              <w:left w:val="nil"/>
              <w:bottom w:val="single" w:sz="8" w:space="0" w:color="auto"/>
              <w:right w:val="single" w:sz="8" w:space="0" w:color="auto"/>
            </w:tcBorders>
            <w:shd w:val="clear" w:color="000000" w:fill="FFFFFF"/>
            <w:vAlign w:val="center"/>
          </w:tcPr>
          <w:p w14:paraId="6CC59A9F" w14:textId="77777777" w:rsidR="00951352" w:rsidRPr="00106185" w:rsidRDefault="00951352">
            <w:pPr>
              <w:pStyle w:val="TAL"/>
              <w:rPr>
                <w:ins w:id="1391" w:author=" " w:date="2019-04-10T11:07:00Z"/>
                <w:sz w:val="16"/>
                <w:lang w:eastAsia="en-CA"/>
              </w:rPr>
            </w:pPr>
            <w:ins w:id="1392" w:author=" " w:date="2019-04-10T11:07:00Z">
              <w:r w:rsidRPr="00106185">
                <w:rPr>
                  <w:sz w:val="16"/>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14:paraId="73C9BB9F" w14:textId="77777777" w:rsidR="00951352" w:rsidRPr="00106185" w:rsidRDefault="00951352" w:rsidP="00106185">
            <w:pPr>
              <w:pStyle w:val="TAC"/>
              <w:rPr>
                <w:ins w:id="1393" w:author=" " w:date="2019-04-10T11:07:00Z"/>
                <w:sz w:val="16"/>
                <w:lang w:eastAsia="en-CA"/>
              </w:rPr>
            </w:pPr>
            <w:ins w:id="1394" w:author=" " w:date="2019-04-10T11:07:00Z">
              <w:r w:rsidRPr="00106185">
                <w:rPr>
                  <w:sz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1D2FB854" w14:textId="77777777" w:rsidR="00951352" w:rsidRPr="00106185" w:rsidRDefault="00951352" w:rsidP="00106185">
            <w:pPr>
              <w:pStyle w:val="TAC"/>
              <w:rPr>
                <w:ins w:id="1395" w:author=" " w:date="2019-04-10T11:07:00Z"/>
                <w:sz w:val="16"/>
                <w:lang w:eastAsia="en-CA"/>
              </w:rPr>
            </w:pPr>
            <w:ins w:id="1396" w:author=" " w:date="2019-04-10T11:07:00Z">
              <w:r w:rsidRPr="00106185">
                <w:rPr>
                  <w:sz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4ABF21D7" w14:textId="77777777" w:rsidR="00951352" w:rsidRPr="00106185" w:rsidRDefault="00951352" w:rsidP="00106185">
            <w:pPr>
              <w:pStyle w:val="TAC"/>
              <w:rPr>
                <w:ins w:id="1397" w:author=" " w:date="2019-04-10T11:07:00Z"/>
                <w:sz w:val="16"/>
                <w:lang w:eastAsia="en-CA"/>
              </w:rPr>
            </w:pPr>
            <w:ins w:id="1398" w:author=" " w:date="2019-04-10T11:07:00Z">
              <w:r w:rsidRPr="00106185">
                <w:rPr>
                  <w:sz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21821F35" w14:textId="77777777" w:rsidR="00951352" w:rsidRPr="00106185" w:rsidRDefault="00951352" w:rsidP="00106185">
            <w:pPr>
              <w:pStyle w:val="TAC"/>
              <w:rPr>
                <w:ins w:id="1399" w:author=" " w:date="2019-04-10T11:07:00Z"/>
                <w:sz w:val="16"/>
                <w:lang w:eastAsia="en-CA"/>
              </w:rPr>
            </w:pPr>
            <w:ins w:id="1400" w:author=" " w:date="2019-04-10T11:07:00Z">
              <w:r w:rsidRPr="00106185">
                <w:rPr>
                  <w:sz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17F3EF86" w14:textId="57286662" w:rsidR="00951352" w:rsidRPr="00106185" w:rsidRDefault="00951352" w:rsidP="00106185">
            <w:pPr>
              <w:pStyle w:val="TAC"/>
              <w:rPr>
                <w:ins w:id="1401" w:author=" " w:date="2019-04-10T11:07:00Z"/>
                <w:sz w:val="16"/>
                <w:lang w:eastAsia="en-CA"/>
              </w:rPr>
            </w:pPr>
            <w:ins w:id="1402"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0438B529" w14:textId="43ECB38A" w:rsidR="00951352" w:rsidRPr="00106185" w:rsidRDefault="00951352" w:rsidP="00106185">
            <w:pPr>
              <w:pStyle w:val="TAC"/>
              <w:rPr>
                <w:ins w:id="1403" w:author=" " w:date="2019-04-10T11:07:00Z"/>
                <w:sz w:val="16"/>
                <w:lang w:eastAsia="en-CA"/>
              </w:rPr>
            </w:pPr>
            <w:ins w:id="1404" w:author=" " w:date="2019-04-10T11:07:00Z">
              <w:r w:rsidRPr="00106185">
                <w:rPr>
                  <w:sz w:val="16"/>
                  <w:lang w:eastAsia="en-CA"/>
                </w:rPr>
                <w:t>0.06</w:t>
              </w:r>
            </w:ins>
          </w:p>
        </w:tc>
        <w:tc>
          <w:tcPr>
            <w:tcW w:w="1105" w:type="dxa"/>
            <w:tcBorders>
              <w:top w:val="nil"/>
              <w:left w:val="nil"/>
              <w:bottom w:val="single" w:sz="8" w:space="0" w:color="auto"/>
              <w:right w:val="single" w:sz="8" w:space="0" w:color="auto"/>
            </w:tcBorders>
            <w:vAlign w:val="center"/>
          </w:tcPr>
          <w:p w14:paraId="0E8A9255" w14:textId="6AB08B39" w:rsidR="00951352" w:rsidRPr="00106185" w:rsidRDefault="00951352" w:rsidP="00106185">
            <w:pPr>
              <w:pStyle w:val="TAL"/>
              <w:jc w:val="center"/>
              <w:rPr>
                <w:ins w:id="1405" w:author=" " w:date="2019-04-10T11:07:00Z"/>
                <w:sz w:val="16"/>
                <w:lang w:eastAsia="en-CA"/>
              </w:rPr>
            </w:pPr>
            <w:ins w:id="1406" w:author=" " w:date="2019-04-10T11:07:00Z">
              <w:r w:rsidRPr="00106185">
                <w:rPr>
                  <w:sz w:val="16"/>
                  <w:lang w:eastAsia="en-CA"/>
                </w:rPr>
                <w:t>0.06</w:t>
              </w:r>
            </w:ins>
          </w:p>
        </w:tc>
      </w:tr>
      <w:tr w:rsidR="00951352" w:rsidRPr="0070046C" w14:paraId="365EA50F" w14:textId="77777777" w:rsidTr="00DD2AC0">
        <w:trPr>
          <w:jc w:val="center"/>
          <w:ins w:id="1407"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5EE839BD" w14:textId="77777777" w:rsidR="00951352" w:rsidRPr="0070046C" w:rsidRDefault="00951352">
            <w:pPr>
              <w:pStyle w:val="TAC"/>
              <w:rPr>
                <w:ins w:id="1408" w:author=" " w:date="2019-04-10T11:07:00Z"/>
                <w:lang w:eastAsia="en-CA"/>
              </w:rPr>
            </w:pPr>
            <w:ins w:id="1409" w:author=" " w:date="2019-04-10T11:07:00Z">
              <w:r w:rsidRPr="0070046C">
                <w:rPr>
                  <w:lang w:eastAsia="en-CA"/>
                </w:rPr>
                <w:t>16</w:t>
              </w:r>
            </w:ins>
          </w:p>
        </w:tc>
        <w:tc>
          <w:tcPr>
            <w:tcW w:w="2003" w:type="dxa"/>
            <w:tcBorders>
              <w:top w:val="nil"/>
              <w:left w:val="nil"/>
              <w:bottom w:val="single" w:sz="8" w:space="0" w:color="auto"/>
              <w:right w:val="single" w:sz="8" w:space="0" w:color="auto"/>
            </w:tcBorders>
            <w:shd w:val="clear" w:color="000000" w:fill="FFFFFF"/>
            <w:vAlign w:val="center"/>
          </w:tcPr>
          <w:p w14:paraId="0DFBFF79" w14:textId="77777777" w:rsidR="00951352" w:rsidRPr="00106185" w:rsidRDefault="00951352">
            <w:pPr>
              <w:pStyle w:val="TAL"/>
              <w:rPr>
                <w:ins w:id="1410" w:author=" " w:date="2019-04-10T11:07:00Z"/>
                <w:sz w:val="16"/>
                <w:lang w:eastAsia="en-CA"/>
              </w:rPr>
            </w:pPr>
            <w:ins w:id="1411" w:author=" " w:date="2019-04-10T11:07:00Z">
              <w:r w:rsidRPr="00106185">
                <w:rPr>
                  <w:sz w:val="16"/>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14:paraId="17848972" w14:textId="77777777" w:rsidR="00951352" w:rsidRPr="00106185" w:rsidRDefault="00951352" w:rsidP="00106185">
            <w:pPr>
              <w:pStyle w:val="TAC"/>
              <w:rPr>
                <w:ins w:id="1412" w:author=" " w:date="2019-04-10T11:07:00Z"/>
                <w:sz w:val="16"/>
                <w:lang w:eastAsia="en-CA"/>
              </w:rPr>
            </w:pPr>
            <w:ins w:id="1413" w:author=" " w:date="2019-04-10T11:07:00Z">
              <w:r w:rsidRPr="00106185">
                <w:rPr>
                  <w:sz w:val="16"/>
                  <w:lang w:eastAsia="en-CA"/>
                </w:rPr>
                <w:t>0.0325</w:t>
              </w:r>
            </w:ins>
          </w:p>
        </w:tc>
        <w:tc>
          <w:tcPr>
            <w:tcW w:w="1134" w:type="dxa"/>
            <w:tcBorders>
              <w:top w:val="nil"/>
              <w:left w:val="nil"/>
              <w:bottom w:val="single" w:sz="8" w:space="0" w:color="auto"/>
              <w:right w:val="single" w:sz="8" w:space="0" w:color="auto"/>
            </w:tcBorders>
            <w:shd w:val="clear" w:color="000000" w:fill="FFFFFF"/>
            <w:vAlign w:val="center"/>
          </w:tcPr>
          <w:p w14:paraId="52998EA3" w14:textId="77777777" w:rsidR="00951352" w:rsidRPr="00106185" w:rsidRDefault="00951352" w:rsidP="00106185">
            <w:pPr>
              <w:pStyle w:val="TAC"/>
              <w:rPr>
                <w:ins w:id="1414" w:author=" " w:date="2019-04-10T11:07:00Z"/>
                <w:sz w:val="16"/>
                <w:lang w:eastAsia="en-CA"/>
              </w:rPr>
            </w:pPr>
            <w:ins w:id="1415" w:author=" " w:date="2019-04-10T11:07:00Z">
              <w:r w:rsidRPr="00106185">
                <w:rPr>
                  <w:sz w:val="16"/>
                  <w:lang w:eastAsia="en-CA"/>
                </w:rPr>
                <w:t>0.0325</w:t>
              </w:r>
            </w:ins>
          </w:p>
        </w:tc>
        <w:tc>
          <w:tcPr>
            <w:tcW w:w="1134" w:type="dxa"/>
            <w:tcBorders>
              <w:top w:val="nil"/>
              <w:left w:val="nil"/>
              <w:bottom w:val="single" w:sz="8" w:space="0" w:color="auto"/>
              <w:right w:val="single" w:sz="8" w:space="0" w:color="auto"/>
            </w:tcBorders>
            <w:shd w:val="clear" w:color="000000" w:fill="FFFFFF"/>
            <w:vAlign w:val="center"/>
          </w:tcPr>
          <w:p w14:paraId="6801F434" w14:textId="77777777" w:rsidR="00951352" w:rsidRPr="00106185" w:rsidRDefault="00951352" w:rsidP="00106185">
            <w:pPr>
              <w:pStyle w:val="TAC"/>
              <w:rPr>
                <w:ins w:id="1416" w:author=" " w:date="2019-04-10T11:07:00Z"/>
                <w:sz w:val="16"/>
                <w:lang w:eastAsia="en-CA"/>
              </w:rPr>
            </w:pPr>
            <w:ins w:id="1417" w:author=" " w:date="2019-04-10T11:07:00Z">
              <w:r w:rsidRPr="00106185">
                <w:rPr>
                  <w:sz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2E026BCC" w14:textId="77777777" w:rsidR="00951352" w:rsidRPr="00106185" w:rsidRDefault="00951352" w:rsidP="00106185">
            <w:pPr>
              <w:pStyle w:val="TAC"/>
              <w:rPr>
                <w:ins w:id="1418" w:author=" " w:date="2019-04-10T11:07:00Z"/>
                <w:sz w:val="16"/>
                <w:lang w:eastAsia="en-CA"/>
              </w:rPr>
            </w:pPr>
            <w:ins w:id="1419" w:author=" " w:date="2019-04-10T11:07:00Z">
              <w:r w:rsidRPr="00106185">
                <w:rPr>
                  <w:sz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DEE4315" w14:textId="77777777" w:rsidR="00951352" w:rsidRPr="00106185" w:rsidRDefault="00951352" w:rsidP="00106185">
            <w:pPr>
              <w:pStyle w:val="TAC"/>
              <w:rPr>
                <w:ins w:id="1420" w:author=" " w:date="2019-04-10T11:07:00Z"/>
                <w:sz w:val="16"/>
                <w:lang w:eastAsia="en-CA"/>
              </w:rPr>
            </w:pPr>
            <w:ins w:id="1421"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28904B88" w14:textId="77777777" w:rsidR="00951352" w:rsidRPr="00106185" w:rsidRDefault="00951352" w:rsidP="00106185">
            <w:pPr>
              <w:pStyle w:val="TAC"/>
              <w:rPr>
                <w:ins w:id="1422" w:author=" " w:date="2019-04-10T11:07:00Z"/>
                <w:sz w:val="16"/>
                <w:lang w:eastAsia="en-CA"/>
              </w:rPr>
            </w:pPr>
            <w:ins w:id="1423" w:author=" " w:date="2019-04-10T11:07:00Z">
              <w:r w:rsidRPr="00106185">
                <w:rPr>
                  <w:sz w:val="16"/>
                  <w:lang w:eastAsia="en-CA"/>
                </w:rPr>
                <w:t>0.0325</w:t>
              </w:r>
            </w:ins>
          </w:p>
        </w:tc>
        <w:tc>
          <w:tcPr>
            <w:tcW w:w="1105" w:type="dxa"/>
            <w:tcBorders>
              <w:top w:val="nil"/>
              <w:left w:val="nil"/>
              <w:bottom w:val="single" w:sz="8" w:space="0" w:color="auto"/>
              <w:right w:val="single" w:sz="8" w:space="0" w:color="auto"/>
            </w:tcBorders>
            <w:vAlign w:val="center"/>
          </w:tcPr>
          <w:p w14:paraId="42AE5E26" w14:textId="77777777" w:rsidR="00951352" w:rsidRPr="00106185" w:rsidRDefault="00951352" w:rsidP="00106185">
            <w:pPr>
              <w:pStyle w:val="TAL"/>
              <w:jc w:val="center"/>
              <w:rPr>
                <w:ins w:id="1424" w:author=" " w:date="2019-04-10T11:07:00Z"/>
                <w:sz w:val="16"/>
                <w:lang w:eastAsia="en-CA"/>
              </w:rPr>
            </w:pPr>
            <w:ins w:id="1425" w:author=" " w:date="2019-04-10T11:07:00Z">
              <w:r w:rsidRPr="00106185">
                <w:rPr>
                  <w:sz w:val="16"/>
                  <w:lang w:eastAsia="en-CA"/>
                </w:rPr>
                <w:t>0.0325</w:t>
              </w:r>
            </w:ins>
          </w:p>
        </w:tc>
      </w:tr>
      <w:tr w:rsidR="00951352" w:rsidRPr="0070046C" w14:paraId="3F5F5D7B" w14:textId="77777777" w:rsidTr="00DD2AC0">
        <w:trPr>
          <w:jc w:val="center"/>
          <w:ins w:id="1426" w:author=" " w:date="2019-04-10T11:07:00Z"/>
        </w:trPr>
        <w:tc>
          <w:tcPr>
            <w:tcW w:w="515" w:type="dxa"/>
            <w:tcBorders>
              <w:top w:val="nil"/>
              <w:left w:val="single" w:sz="8" w:space="0" w:color="auto"/>
              <w:bottom w:val="single" w:sz="8" w:space="0" w:color="auto"/>
              <w:right w:val="single" w:sz="8" w:space="0" w:color="auto"/>
            </w:tcBorders>
            <w:shd w:val="clear" w:color="auto" w:fill="auto"/>
            <w:vAlign w:val="center"/>
          </w:tcPr>
          <w:p w14:paraId="67EEEE56" w14:textId="77777777" w:rsidR="00951352" w:rsidRPr="0070046C" w:rsidRDefault="00951352">
            <w:pPr>
              <w:pStyle w:val="TAC"/>
              <w:rPr>
                <w:ins w:id="1427" w:author=" " w:date="2019-04-10T11:07:00Z"/>
                <w:lang w:eastAsia="en-CA"/>
              </w:rPr>
            </w:pPr>
            <w:ins w:id="1428" w:author=" " w:date="2019-04-10T11:07:00Z">
              <w:r w:rsidRPr="0070046C">
                <w:rPr>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543A5ACB" w14:textId="77777777" w:rsidR="00951352" w:rsidRPr="00106185" w:rsidRDefault="00951352">
            <w:pPr>
              <w:pStyle w:val="TAL"/>
              <w:rPr>
                <w:ins w:id="1429" w:author=" " w:date="2019-04-10T11:07:00Z"/>
                <w:sz w:val="16"/>
                <w:lang w:eastAsia="en-CA"/>
              </w:rPr>
            </w:pPr>
            <w:ins w:id="1430" w:author=" " w:date="2019-04-10T11:07:00Z">
              <w:r w:rsidRPr="00106185">
                <w:rPr>
                  <w:sz w:val="16"/>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14:paraId="5DB9F9C2" w14:textId="77777777" w:rsidR="00951352" w:rsidRPr="00106185" w:rsidRDefault="00951352" w:rsidP="00106185">
            <w:pPr>
              <w:pStyle w:val="TAC"/>
              <w:rPr>
                <w:ins w:id="1431" w:author=" " w:date="2019-04-10T11:07:00Z"/>
                <w:sz w:val="16"/>
                <w:lang w:eastAsia="en-CA"/>
              </w:rPr>
            </w:pPr>
            <w:ins w:id="1432" w:author=" " w:date="2019-04-10T11:07:00Z">
              <w:r w:rsidRPr="00106185">
                <w:rPr>
                  <w:sz w:val="16"/>
                  <w:lang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42AF636A" w14:textId="77777777" w:rsidR="00951352" w:rsidRPr="00106185" w:rsidRDefault="00951352" w:rsidP="00106185">
            <w:pPr>
              <w:pStyle w:val="TAC"/>
              <w:rPr>
                <w:ins w:id="1433" w:author=" " w:date="2019-04-10T11:07:00Z"/>
                <w:sz w:val="16"/>
                <w:lang w:eastAsia="en-CA"/>
              </w:rPr>
            </w:pPr>
            <w:ins w:id="1434" w:author=" " w:date="2019-04-10T11:07:00Z">
              <w:r w:rsidRPr="00106185">
                <w:rPr>
                  <w:sz w:val="16"/>
                  <w:lang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5D85AE7A" w14:textId="77777777" w:rsidR="00951352" w:rsidRPr="00106185" w:rsidRDefault="00951352" w:rsidP="00106185">
            <w:pPr>
              <w:pStyle w:val="TAC"/>
              <w:rPr>
                <w:ins w:id="1435" w:author=" " w:date="2019-04-10T11:07:00Z"/>
                <w:sz w:val="16"/>
                <w:lang w:eastAsia="en-CA"/>
              </w:rPr>
            </w:pPr>
            <w:ins w:id="1436" w:author=" " w:date="2019-04-10T11:07:00Z">
              <w:r w:rsidRPr="00106185">
                <w:rPr>
                  <w:sz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6C835768" w14:textId="77777777" w:rsidR="00951352" w:rsidRPr="00106185" w:rsidRDefault="00951352" w:rsidP="00106185">
            <w:pPr>
              <w:pStyle w:val="TAC"/>
              <w:rPr>
                <w:ins w:id="1437" w:author=" " w:date="2019-04-10T11:07:00Z"/>
                <w:sz w:val="16"/>
                <w:lang w:eastAsia="en-CA"/>
              </w:rPr>
            </w:pPr>
            <w:ins w:id="1438" w:author=" " w:date="2019-04-10T11:07:00Z">
              <w:r w:rsidRPr="00106185">
                <w:rPr>
                  <w:sz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05BD2FDD" w14:textId="77777777" w:rsidR="00951352" w:rsidRPr="00106185" w:rsidRDefault="00951352" w:rsidP="00106185">
            <w:pPr>
              <w:pStyle w:val="TAC"/>
              <w:rPr>
                <w:ins w:id="1439" w:author=" " w:date="2019-04-10T11:07:00Z"/>
                <w:sz w:val="16"/>
                <w:lang w:eastAsia="en-CA"/>
              </w:rPr>
            </w:pPr>
            <w:ins w:id="1440" w:author=" " w:date="2019-04-10T11:07:00Z">
              <w:r w:rsidRPr="00106185">
                <w:rPr>
                  <w:sz w:val="16"/>
                  <w:lang w:eastAsia="en-CA"/>
                </w:rPr>
                <w:t>1</w:t>
              </w:r>
            </w:ins>
          </w:p>
        </w:tc>
        <w:tc>
          <w:tcPr>
            <w:tcW w:w="1134" w:type="dxa"/>
            <w:tcBorders>
              <w:top w:val="nil"/>
              <w:left w:val="nil"/>
              <w:bottom w:val="single" w:sz="8" w:space="0" w:color="auto"/>
              <w:right w:val="single" w:sz="8" w:space="0" w:color="auto"/>
            </w:tcBorders>
            <w:vAlign w:val="center"/>
          </w:tcPr>
          <w:p w14:paraId="45E1E729" w14:textId="77777777" w:rsidR="00951352" w:rsidRPr="00106185" w:rsidRDefault="00951352" w:rsidP="00106185">
            <w:pPr>
              <w:pStyle w:val="TAC"/>
              <w:rPr>
                <w:ins w:id="1441" w:author=" " w:date="2019-04-10T11:07:00Z"/>
                <w:sz w:val="16"/>
                <w:lang w:eastAsia="en-CA"/>
              </w:rPr>
            </w:pPr>
            <w:ins w:id="1442" w:author=" " w:date="2019-04-10T11:07:00Z">
              <w:r w:rsidRPr="00106185">
                <w:rPr>
                  <w:sz w:val="16"/>
                  <w:lang w:eastAsia="en-CA"/>
                </w:rPr>
                <w:t>0.15</w:t>
              </w:r>
            </w:ins>
          </w:p>
        </w:tc>
        <w:tc>
          <w:tcPr>
            <w:tcW w:w="1105" w:type="dxa"/>
            <w:tcBorders>
              <w:top w:val="nil"/>
              <w:left w:val="nil"/>
              <w:bottom w:val="single" w:sz="8" w:space="0" w:color="auto"/>
              <w:right w:val="single" w:sz="8" w:space="0" w:color="auto"/>
            </w:tcBorders>
            <w:vAlign w:val="center"/>
          </w:tcPr>
          <w:p w14:paraId="066DDA61" w14:textId="77777777" w:rsidR="00951352" w:rsidRPr="00106185" w:rsidRDefault="00951352" w:rsidP="00106185">
            <w:pPr>
              <w:pStyle w:val="TAL"/>
              <w:jc w:val="center"/>
              <w:rPr>
                <w:ins w:id="1443" w:author=" " w:date="2019-04-10T11:07:00Z"/>
                <w:sz w:val="16"/>
                <w:lang w:eastAsia="en-CA"/>
              </w:rPr>
            </w:pPr>
            <w:ins w:id="1444" w:author=" " w:date="2019-04-10T11:07:00Z">
              <w:r w:rsidRPr="00106185">
                <w:rPr>
                  <w:sz w:val="16"/>
                  <w:lang w:eastAsia="en-CA"/>
                </w:rPr>
                <w:t>0.15</w:t>
              </w:r>
            </w:ins>
          </w:p>
        </w:tc>
      </w:tr>
      <w:tr w:rsidR="00951352" w:rsidRPr="0070046C" w14:paraId="4985BC04" w14:textId="77777777" w:rsidTr="00DD2AC0">
        <w:trPr>
          <w:jc w:val="center"/>
          <w:ins w:id="1445" w:author=" " w:date="2019-04-10T11:07: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89211E6" w14:textId="77777777" w:rsidR="00951352" w:rsidRPr="0070046C" w:rsidRDefault="00951352">
            <w:pPr>
              <w:pStyle w:val="TAL"/>
              <w:rPr>
                <w:ins w:id="1446" w:author=" " w:date="2019-04-10T11:07:00Z"/>
                <w:rFonts w:cs="Arial"/>
                <w:b/>
              </w:rPr>
            </w:pPr>
            <w:ins w:id="1447" w:author=" " w:date="2019-04-10T11:07:00Z">
              <w:r w:rsidRPr="0070046C">
                <w:rPr>
                  <w:rFonts w:cs="Arial"/>
                  <w:b/>
                </w:rPr>
                <w:t>Combined standard uncertainty (1σ) [dB]</w:t>
              </w:r>
            </w:ins>
          </w:p>
          <w:p w14:paraId="26C572B5" w14:textId="77777777" w:rsidR="00951352" w:rsidRPr="0070046C" w:rsidRDefault="00951352">
            <w:pPr>
              <w:pStyle w:val="TAL"/>
              <w:rPr>
                <w:ins w:id="1448" w:author=" " w:date="2019-04-10T11:07:00Z"/>
                <w:lang w:eastAsia="en-CA"/>
              </w:rPr>
            </w:pPr>
            <w:ins w:id="1449" w:author=" " w:date="2019-04-10T11:07:00Z">
              <w:r w:rsidRPr="0070046C">
                <w:rPr>
                  <w:rFonts w:cs="Arial"/>
                  <w:position w:val="-30"/>
                </w:rPr>
                <w:object w:dxaOrig="1460" w:dyaOrig="760" w14:anchorId="249F058B">
                  <v:shape id="_x0000_i1056" type="#_x0000_t75" style="width:64.5pt;height:35.65pt" o:ole="" fillcolor="window">
                    <v:imagedata r:id="rId13" o:title=""/>
                  </v:shape>
                  <o:OLEObject Type="Embed" ProgID="Equation.3" ShapeID="_x0000_i1056" DrawAspect="Content" ObjectID="_1616446054" r:id="rId27"/>
                </w:object>
              </w:r>
            </w:ins>
          </w:p>
        </w:tc>
        <w:tc>
          <w:tcPr>
            <w:tcW w:w="1134" w:type="dxa"/>
            <w:tcBorders>
              <w:top w:val="nil"/>
              <w:left w:val="nil"/>
              <w:bottom w:val="single" w:sz="8" w:space="0" w:color="auto"/>
              <w:right w:val="single" w:sz="8" w:space="0" w:color="auto"/>
            </w:tcBorders>
            <w:shd w:val="clear" w:color="000000" w:fill="FFFFFF"/>
            <w:vAlign w:val="center"/>
          </w:tcPr>
          <w:p w14:paraId="7FCE4E89" w14:textId="77777777" w:rsidR="00951352" w:rsidRPr="0070046C" w:rsidRDefault="00951352">
            <w:pPr>
              <w:pStyle w:val="TAC"/>
              <w:rPr>
                <w:ins w:id="1450" w:author=" " w:date="2019-04-10T11:07:00Z"/>
                <w:lang w:eastAsia="en-CA"/>
              </w:rPr>
            </w:pPr>
            <w:ins w:id="1451" w:author=" " w:date="2019-04-10T11:07:00Z">
              <w:r w:rsidRPr="0070046C">
                <w:rPr>
                  <w:lang w:eastAsia="en-CA"/>
                </w:rPr>
                <w:t>0.</w:t>
              </w:r>
              <w:r>
                <w:rPr>
                  <w:lang w:eastAsia="en-CA"/>
                </w:rPr>
                <w:t>62</w:t>
              </w:r>
            </w:ins>
          </w:p>
        </w:tc>
        <w:tc>
          <w:tcPr>
            <w:tcW w:w="1105" w:type="dxa"/>
            <w:tcBorders>
              <w:top w:val="nil"/>
              <w:left w:val="nil"/>
              <w:bottom w:val="single" w:sz="8" w:space="0" w:color="auto"/>
              <w:right w:val="single" w:sz="8" w:space="0" w:color="auto"/>
            </w:tcBorders>
            <w:shd w:val="clear" w:color="000000" w:fill="FFFFFF"/>
            <w:vAlign w:val="center"/>
          </w:tcPr>
          <w:p w14:paraId="28A7D43C" w14:textId="77777777" w:rsidR="00951352" w:rsidRPr="0070046C" w:rsidRDefault="00951352">
            <w:pPr>
              <w:pStyle w:val="TAC"/>
              <w:rPr>
                <w:ins w:id="1452" w:author=" " w:date="2019-04-10T11:07:00Z"/>
                <w:bCs/>
                <w:lang w:eastAsia="en-CA"/>
              </w:rPr>
            </w:pPr>
            <w:ins w:id="1453" w:author=" " w:date="2019-04-10T11:07:00Z">
              <w:r w:rsidRPr="0070046C">
                <w:rPr>
                  <w:bCs/>
                  <w:lang w:eastAsia="en-CA"/>
                </w:rPr>
                <w:t>0.6</w:t>
              </w:r>
              <w:r>
                <w:rPr>
                  <w:bCs/>
                  <w:lang w:eastAsia="en-CA"/>
                </w:rPr>
                <w:t>9</w:t>
              </w:r>
            </w:ins>
          </w:p>
        </w:tc>
      </w:tr>
      <w:tr w:rsidR="00951352" w:rsidRPr="0070046C" w14:paraId="0ECBB464" w14:textId="77777777" w:rsidTr="00DD2AC0">
        <w:trPr>
          <w:jc w:val="center"/>
          <w:ins w:id="1454" w:author=" " w:date="2019-04-10T11:07: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2A8AC477" w14:textId="77777777" w:rsidR="00951352" w:rsidRPr="0070046C" w:rsidRDefault="00951352">
            <w:pPr>
              <w:pStyle w:val="TAL"/>
              <w:rPr>
                <w:ins w:id="1455" w:author=" " w:date="2019-04-10T11:07:00Z"/>
                <w:rFonts w:cs="Arial"/>
              </w:rPr>
            </w:pPr>
            <w:ins w:id="1456" w:author=" " w:date="2019-04-10T11:07:00Z">
              <w:r w:rsidRPr="0070046C">
                <w:rPr>
                  <w:rFonts w:cs="Arial"/>
                  <w:b/>
                </w:rPr>
                <w:t>Expanded uncertainty (1.96σ - confidence interval of 95 %) [dB]</w:t>
              </w:r>
            </w:ins>
          </w:p>
          <w:p w14:paraId="289FC8FF" w14:textId="77777777" w:rsidR="00951352" w:rsidRPr="0070046C" w:rsidRDefault="00951352">
            <w:pPr>
              <w:pStyle w:val="TAL"/>
              <w:rPr>
                <w:ins w:id="1457" w:author=" " w:date="2019-04-10T11:07:00Z"/>
                <w:lang w:eastAsia="en-CA"/>
              </w:rPr>
            </w:pPr>
            <w:ins w:id="1458" w:author=" " w:date="2019-04-10T11:07:00Z">
              <w:r w:rsidRPr="0070046C">
                <w:rPr>
                  <w:rFonts w:cs="Arial"/>
                  <w:position w:val="-12"/>
                </w:rPr>
                <w:object w:dxaOrig="1219" w:dyaOrig="360" w14:anchorId="03A46471">
                  <v:shape id="_x0000_i1057" type="#_x0000_t75" style="width:50.65pt;height:15pt" o:ole="" fillcolor="window">
                    <v:imagedata r:id="rId15" o:title=""/>
                  </v:shape>
                  <o:OLEObject Type="Embed" ProgID="Equation.3" ShapeID="_x0000_i1057" DrawAspect="Content" ObjectID="_1616446055" r:id="rId28"/>
                </w:object>
              </w:r>
            </w:ins>
          </w:p>
        </w:tc>
        <w:tc>
          <w:tcPr>
            <w:tcW w:w="1134" w:type="dxa"/>
            <w:tcBorders>
              <w:top w:val="nil"/>
              <w:left w:val="nil"/>
              <w:bottom w:val="single" w:sz="8" w:space="0" w:color="auto"/>
              <w:right w:val="single" w:sz="8" w:space="0" w:color="auto"/>
            </w:tcBorders>
            <w:shd w:val="clear" w:color="000000" w:fill="FFFFFF"/>
            <w:vAlign w:val="center"/>
          </w:tcPr>
          <w:p w14:paraId="14EEA838" w14:textId="77777777" w:rsidR="00951352" w:rsidRPr="0070046C" w:rsidRDefault="00951352">
            <w:pPr>
              <w:pStyle w:val="TAC"/>
              <w:rPr>
                <w:ins w:id="1459" w:author=" " w:date="2019-04-10T11:07:00Z"/>
                <w:lang w:eastAsia="en-CA"/>
              </w:rPr>
            </w:pPr>
            <w:ins w:id="1460" w:author=" " w:date="2019-04-10T11:07:00Z">
              <w:r w:rsidRPr="0070046C">
                <w:rPr>
                  <w:lang w:eastAsia="en-CA"/>
                </w:rPr>
                <w:t>1.</w:t>
              </w:r>
              <w:r>
                <w:rPr>
                  <w:lang w:eastAsia="en-CA"/>
                </w:rPr>
                <w:t>21</w:t>
              </w:r>
            </w:ins>
          </w:p>
        </w:tc>
        <w:tc>
          <w:tcPr>
            <w:tcW w:w="1105" w:type="dxa"/>
            <w:tcBorders>
              <w:top w:val="nil"/>
              <w:left w:val="nil"/>
              <w:bottom w:val="single" w:sz="8" w:space="0" w:color="auto"/>
              <w:right w:val="single" w:sz="8" w:space="0" w:color="auto"/>
            </w:tcBorders>
            <w:shd w:val="clear" w:color="000000" w:fill="FFFFFF"/>
            <w:vAlign w:val="center"/>
          </w:tcPr>
          <w:p w14:paraId="22B82E0F" w14:textId="77777777" w:rsidR="00951352" w:rsidRPr="0070046C" w:rsidRDefault="00951352">
            <w:pPr>
              <w:pStyle w:val="TAC"/>
              <w:rPr>
                <w:ins w:id="1461" w:author=" " w:date="2019-04-10T11:07:00Z"/>
                <w:lang w:eastAsia="en-CA"/>
              </w:rPr>
            </w:pPr>
            <w:ins w:id="1462" w:author=" " w:date="2019-04-10T11:07:00Z">
              <w:r w:rsidRPr="0070046C">
                <w:rPr>
                  <w:lang w:eastAsia="en-CA"/>
                </w:rPr>
                <w:t>1.3</w:t>
              </w:r>
              <w:r>
                <w:rPr>
                  <w:lang w:eastAsia="en-CA"/>
                </w:rPr>
                <w:t>6</w:t>
              </w:r>
            </w:ins>
          </w:p>
        </w:tc>
      </w:tr>
    </w:tbl>
    <w:p w14:paraId="35B3879B" w14:textId="43A10726" w:rsidR="00DD2AC0" w:rsidRPr="0070046C" w:rsidRDefault="00DD2AC0">
      <w:pPr>
        <w:pStyle w:val="4"/>
        <w:rPr>
          <w:ins w:id="1463" w:author="任宇鑫" w:date="2019-04-10T11:33:00Z"/>
        </w:rPr>
      </w:pPr>
      <w:bookmarkStart w:id="1464" w:name="_Toc5698250"/>
      <w:bookmarkStart w:id="1465" w:name="_Toc5698480"/>
      <w:moveFromRangeEnd w:id="862"/>
      <w:ins w:id="1466" w:author="任宇鑫" w:date="2019-04-10T11:33:00Z">
        <w:r w:rsidRPr="0070046C">
          <w:t>10.4.1.</w:t>
        </w:r>
      </w:ins>
      <w:ins w:id="1467" w:author="任宇鑫" w:date="2019-04-10T12:03:00Z">
        <w:r w:rsidR="00B10967">
          <w:t>6</w:t>
        </w:r>
      </w:ins>
      <w:ins w:id="1468" w:author="任宇鑫" w:date="2019-04-10T11:33:00Z">
        <w:r w:rsidRPr="0070046C">
          <w:tab/>
          <w:t>Summary</w:t>
        </w:r>
        <w:bookmarkEnd w:id="1464"/>
      </w:ins>
    </w:p>
    <w:p w14:paraId="4366060C" w14:textId="6670E5DC" w:rsidR="00DD2AC0" w:rsidRPr="0070046C" w:rsidRDefault="00DD2AC0">
      <w:pPr>
        <w:pStyle w:val="TH"/>
        <w:rPr>
          <w:ins w:id="1469" w:author="任宇鑫" w:date="2019-04-10T11:33:00Z"/>
          <w:lang w:eastAsia="ko-KR"/>
        </w:rPr>
      </w:pPr>
      <w:ins w:id="1470" w:author="任宇鑫" w:date="2019-04-10T11:33:00Z">
        <w:r w:rsidRPr="0070046C">
          <w:rPr>
            <w:lang w:eastAsia="ko-KR"/>
          </w:rPr>
          <w:t xml:space="preserve">Table </w:t>
        </w:r>
        <w:r w:rsidRPr="0070046C">
          <w:t>10.4.1.</w:t>
        </w:r>
      </w:ins>
      <w:ins w:id="1471" w:author="任宇鑫" w:date="2019-04-10T12:04:00Z">
        <w:r w:rsidR="00B10967">
          <w:t>6</w:t>
        </w:r>
      </w:ins>
      <w:ins w:id="1472" w:author="任宇鑫" w:date="2019-04-10T11:33:00Z">
        <w:r w:rsidRPr="0070046C">
          <w:rPr>
            <w:lang w:eastAsia="ko-KR"/>
          </w:rPr>
          <w:t xml:space="preserve">-1: Test system specific measurement uncertainty values for the </w:t>
        </w:r>
        <w:r w:rsidRPr="0070046C">
          <w:t>OTA BS output power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DD2AC0" w:rsidRPr="0070046C" w14:paraId="12F6936B" w14:textId="77777777" w:rsidTr="00DD2AC0">
        <w:trPr>
          <w:jc w:val="center"/>
          <w:ins w:id="1473" w:author="任宇鑫" w:date="2019-04-10T11:33:00Z"/>
        </w:trPr>
        <w:tc>
          <w:tcPr>
            <w:tcW w:w="4271" w:type="dxa"/>
            <w:noWrap/>
            <w:hideMark/>
          </w:tcPr>
          <w:p w14:paraId="3C02D1CD" w14:textId="77777777" w:rsidR="00DD2AC0" w:rsidRPr="0070046C" w:rsidRDefault="00DD2AC0">
            <w:pPr>
              <w:keepNext/>
              <w:keepLines/>
              <w:spacing w:after="0"/>
              <w:rPr>
                <w:ins w:id="1474" w:author="任宇鑫" w:date="2019-04-10T11:33:00Z"/>
                <w:rFonts w:ascii="Arial" w:hAnsi="Arial" w:cs="Arial"/>
                <w:sz w:val="16"/>
                <w:szCs w:val="16"/>
              </w:rPr>
              <w:pPrChange w:id="1475" w:author="任宇鑫" w:date="2019-04-10T11:33:00Z">
                <w:pPr>
                  <w:spacing w:after="0"/>
                </w:pPr>
              </w:pPrChange>
            </w:pPr>
          </w:p>
        </w:tc>
        <w:tc>
          <w:tcPr>
            <w:tcW w:w="4985" w:type="dxa"/>
            <w:gridSpan w:val="2"/>
            <w:hideMark/>
          </w:tcPr>
          <w:p w14:paraId="53377E56" w14:textId="77777777" w:rsidR="00DD2AC0" w:rsidRPr="0070046C" w:rsidRDefault="00DD2AC0">
            <w:pPr>
              <w:keepNext/>
              <w:keepLines/>
              <w:spacing w:after="0"/>
              <w:jc w:val="center"/>
              <w:rPr>
                <w:ins w:id="1476" w:author="任宇鑫" w:date="2019-04-10T11:33:00Z"/>
                <w:rFonts w:ascii="Arial" w:hAnsi="Arial" w:cs="Arial"/>
                <w:b/>
                <w:bCs/>
                <w:sz w:val="16"/>
                <w:szCs w:val="16"/>
              </w:rPr>
              <w:pPrChange w:id="1477" w:author="任宇鑫" w:date="2019-04-10T11:33:00Z">
                <w:pPr>
                  <w:spacing w:after="0"/>
                  <w:jc w:val="center"/>
                </w:pPr>
              </w:pPrChange>
            </w:pPr>
            <w:ins w:id="1478" w:author="任宇鑫" w:date="2019-04-10T11:33:00Z">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ins>
          </w:p>
        </w:tc>
      </w:tr>
      <w:tr w:rsidR="00DD2AC0" w:rsidRPr="0070046C" w14:paraId="546A2C48" w14:textId="77777777" w:rsidTr="00DD2AC0">
        <w:trPr>
          <w:jc w:val="center"/>
          <w:ins w:id="1479" w:author="任宇鑫" w:date="2019-04-10T11:33:00Z"/>
        </w:trPr>
        <w:tc>
          <w:tcPr>
            <w:tcW w:w="4271" w:type="dxa"/>
            <w:noWrap/>
            <w:hideMark/>
          </w:tcPr>
          <w:p w14:paraId="1882321C" w14:textId="77777777" w:rsidR="00DD2AC0" w:rsidRPr="0070046C" w:rsidRDefault="00DD2AC0">
            <w:pPr>
              <w:keepNext/>
              <w:keepLines/>
              <w:spacing w:after="0"/>
              <w:rPr>
                <w:ins w:id="1480" w:author="任宇鑫" w:date="2019-04-10T11:33:00Z"/>
                <w:rFonts w:ascii="Arial" w:hAnsi="Arial" w:cs="Arial"/>
                <w:sz w:val="16"/>
                <w:szCs w:val="16"/>
              </w:rPr>
              <w:pPrChange w:id="1481" w:author="任宇鑫" w:date="2019-04-10T11:33:00Z">
                <w:pPr>
                  <w:spacing w:after="0"/>
                </w:pPr>
              </w:pPrChange>
            </w:pPr>
          </w:p>
        </w:tc>
        <w:tc>
          <w:tcPr>
            <w:tcW w:w="1739" w:type="dxa"/>
            <w:hideMark/>
          </w:tcPr>
          <w:p w14:paraId="55C92587" w14:textId="77777777" w:rsidR="00DD2AC0" w:rsidRPr="0070046C" w:rsidRDefault="00DD2AC0">
            <w:pPr>
              <w:keepNext/>
              <w:keepLines/>
              <w:spacing w:after="0"/>
              <w:jc w:val="center"/>
              <w:rPr>
                <w:ins w:id="1482" w:author="任宇鑫" w:date="2019-04-10T11:33:00Z"/>
                <w:rFonts w:ascii="Arial" w:hAnsi="Arial" w:cs="Arial"/>
                <w:b/>
                <w:bCs/>
                <w:sz w:val="16"/>
                <w:szCs w:val="16"/>
              </w:rPr>
              <w:pPrChange w:id="1483" w:author="任宇鑫" w:date="2019-04-10T11:33:00Z">
                <w:pPr>
                  <w:spacing w:after="0"/>
                  <w:jc w:val="center"/>
                </w:pPr>
              </w:pPrChange>
            </w:pPr>
            <w:ins w:id="1484" w:author="任宇鑫" w:date="2019-04-10T11:33:00Z">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ins>
          </w:p>
        </w:tc>
        <w:tc>
          <w:tcPr>
            <w:tcW w:w="3246" w:type="dxa"/>
            <w:hideMark/>
          </w:tcPr>
          <w:p w14:paraId="20B17F37" w14:textId="77777777" w:rsidR="00DD2AC0" w:rsidRPr="0070046C" w:rsidRDefault="00DD2AC0">
            <w:pPr>
              <w:keepNext/>
              <w:keepLines/>
              <w:spacing w:after="0"/>
              <w:jc w:val="center"/>
              <w:rPr>
                <w:ins w:id="1485" w:author="任宇鑫" w:date="2019-04-10T11:33:00Z"/>
                <w:rFonts w:ascii="Arial" w:hAnsi="Arial" w:cs="Arial"/>
                <w:b/>
                <w:bCs/>
                <w:sz w:val="16"/>
                <w:szCs w:val="16"/>
              </w:rPr>
              <w:pPrChange w:id="1486" w:author="任宇鑫" w:date="2019-04-10T11:33:00Z">
                <w:pPr>
                  <w:spacing w:after="0"/>
                  <w:jc w:val="center"/>
                </w:pPr>
              </w:pPrChange>
            </w:pPr>
            <w:ins w:id="1487" w:author="任宇鑫" w:date="2019-04-10T11:33:00Z">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ins>
          </w:p>
        </w:tc>
      </w:tr>
      <w:tr w:rsidR="00DD2AC0" w:rsidRPr="0070046C" w14:paraId="36159CB5" w14:textId="77777777" w:rsidTr="00DD2AC0">
        <w:trPr>
          <w:jc w:val="center"/>
          <w:ins w:id="1488" w:author="任宇鑫" w:date="2019-04-10T11:33:00Z"/>
        </w:trPr>
        <w:tc>
          <w:tcPr>
            <w:tcW w:w="4271" w:type="dxa"/>
            <w:noWrap/>
            <w:hideMark/>
          </w:tcPr>
          <w:p w14:paraId="0831B50E" w14:textId="77777777" w:rsidR="00DD2AC0" w:rsidRPr="0070046C" w:rsidRDefault="00DD2AC0">
            <w:pPr>
              <w:keepNext/>
              <w:keepLines/>
              <w:spacing w:after="0"/>
              <w:rPr>
                <w:ins w:id="1489" w:author="任宇鑫" w:date="2019-04-10T11:33:00Z"/>
                <w:rFonts w:ascii="Arial" w:hAnsi="Arial" w:cs="Arial"/>
                <w:sz w:val="16"/>
                <w:szCs w:val="16"/>
              </w:rPr>
              <w:pPrChange w:id="1490" w:author="任宇鑫" w:date="2019-04-10T11:33:00Z">
                <w:pPr>
                  <w:spacing w:after="0"/>
                </w:pPr>
              </w:pPrChange>
            </w:pPr>
            <w:ins w:id="1491" w:author="任宇鑫" w:date="2019-04-10T11:33:00Z">
              <w:r w:rsidRPr="0070046C">
                <w:rPr>
                  <w:rFonts w:ascii="Arial" w:hAnsi="Arial" w:cs="Arial"/>
                  <w:sz w:val="16"/>
                  <w:szCs w:val="16"/>
                </w:rPr>
                <w:t>Indoor Anechoic Chamber</w:t>
              </w:r>
            </w:ins>
          </w:p>
        </w:tc>
        <w:tc>
          <w:tcPr>
            <w:tcW w:w="1739" w:type="dxa"/>
            <w:noWrap/>
            <w:vAlign w:val="bottom"/>
          </w:tcPr>
          <w:p w14:paraId="75FB86F7" w14:textId="77777777" w:rsidR="00DD2AC0" w:rsidRPr="0070046C" w:rsidRDefault="00DD2AC0">
            <w:pPr>
              <w:keepNext/>
              <w:keepLines/>
              <w:spacing w:after="0"/>
              <w:jc w:val="center"/>
              <w:rPr>
                <w:ins w:id="1492" w:author="任宇鑫" w:date="2019-04-10T11:33:00Z"/>
                <w:rFonts w:ascii="Arial" w:hAnsi="Arial" w:cs="Arial"/>
                <w:sz w:val="16"/>
                <w:szCs w:val="16"/>
              </w:rPr>
              <w:pPrChange w:id="1493" w:author="任宇鑫" w:date="2019-04-10T11:33:00Z">
                <w:pPr>
                  <w:spacing w:after="0"/>
                  <w:jc w:val="center"/>
                </w:pPr>
              </w:pPrChange>
            </w:pPr>
            <w:ins w:id="1494" w:author="任宇鑫" w:date="2019-04-10T11:33:00Z">
              <w:r w:rsidRPr="0070046C">
                <w:rPr>
                  <w:rFonts w:ascii="Arial" w:hAnsi="Arial" w:cs="Arial"/>
                  <w:sz w:val="16"/>
                  <w:szCs w:val="16"/>
                </w:rPr>
                <w:t>1,1</w:t>
              </w:r>
            </w:ins>
          </w:p>
        </w:tc>
        <w:tc>
          <w:tcPr>
            <w:tcW w:w="3246" w:type="dxa"/>
            <w:noWrap/>
            <w:vAlign w:val="bottom"/>
          </w:tcPr>
          <w:p w14:paraId="4D75AA5D" w14:textId="77777777" w:rsidR="00DD2AC0" w:rsidRPr="0070046C" w:rsidRDefault="00DD2AC0">
            <w:pPr>
              <w:keepNext/>
              <w:keepLines/>
              <w:spacing w:after="0"/>
              <w:jc w:val="center"/>
              <w:rPr>
                <w:ins w:id="1495" w:author="任宇鑫" w:date="2019-04-10T11:33:00Z"/>
                <w:rFonts w:ascii="Arial" w:hAnsi="Arial" w:cs="Arial"/>
                <w:sz w:val="16"/>
                <w:szCs w:val="16"/>
              </w:rPr>
              <w:pPrChange w:id="1496" w:author="任宇鑫" w:date="2019-04-10T11:33:00Z">
                <w:pPr>
                  <w:spacing w:after="0"/>
                  <w:jc w:val="center"/>
                </w:pPr>
              </w:pPrChange>
            </w:pPr>
            <w:ins w:id="1497" w:author="任宇鑫" w:date="2019-04-10T11:33:00Z">
              <w:r w:rsidRPr="0070046C">
                <w:rPr>
                  <w:rFonts w:ascii="Arial" w:hAnsi="Arial" w:cs="Arial"/>
                  <w:sz w:val="16"/>
                  <w:szCs w:val="16"/>
                </w:rPr>
                <w:t>1,3</w:t>
              </w:r>
            </w:ins>
          </w:p>
        </w:tc>
      </w:tr>
      <w:tr w:rsidR="00DD2AC0" w:rsidRPr="0070046C" w14:paraId="1E5B5C54" w14:textId="77777777" w:rsidTr="00DD2AC0">
        <w:trPr>
          <w:jc w:val="center"/>
          <w:ins w:id="1498" w:author="任宇鑫" w:date="2019-04-10T11:33:00Z"/>
        </w:trPr>
        <w:tc>
          <w:tcPr>
            <w:tcW w:w="4271" w:type="dxa"/>
            <w:noWrap/>
            <w:hideMark/>
          </w:tcPr>
          <w:p w14:paraId="7629AD4F" w14:textId="77777777" w:rsidR="00DD2AC0" w:rsidRPr="0070046C" w:rsidRDefault="00DD2AC0">
            <w:pPr>
              <w:keepNext/>
              <w:keepLines/>
              <w:spacing w:after="0"/>
              <w:rPr>
                <w:ins w:id="1499" w:author="任宇鑫" w:date="2019-04-10T11:33:00Z"/>
                <w:rFonts w:ascii="Arial" w:hAnsi="Arial" w:cs="Arial"/>
                <w:sz w:val="16"/>
                <w:szCs w:val="16"/>
              </w:rPr>
              <w:pPrChange w:id="1500" w:author="任宇鑫" w:date="2019-04-10T11:33:00Z">
                <w:pPr>
                  <w:spacing w:after="0"/>
                </w:pPr>
              </w:pPrChange>
            </w:pPr>
            <w:ins w:id="1501" w:author="任宇鑫" w:date="2019-04-10T11:33:00Z">
              <w:r w:rsidRPr="0070046C">
                <w:rPr>
                  <w:rFonts w:ascii="Arial" w:hAnsi="Arial" w:cs="Arial"/>
                  <w:sz w:val="16"/>
                  <w:szCs w:val="16"/>
                </w:rPr>
                <w:t>Compact Antenna Test Range</w:t>
              </w:r>
            </w:ins>
          </w:p>
        </w:tc>
        <w:tc>
          <w:tcPr>
            <w:tcW w:w="1739" w:type="dxa"/>
            <w:noWrap/>
            <w:vAlign w:val="bottom"/>
          </w:tcPr>
          <w:p w14:paraId="37EA9C92" w14:textId="77777777" w:rsidR="00DD2AC0" w:rsidRPr="0070046C" w:rsidRDefault="00DD2AC0">
            <w:pPr>
              <w:keepNext/>
              <w:keepLines/>
              <w:spacing w:after="0"/>
              <w:jc w:val="center"/>
              <w:rPr>
                <w:ins w:id="1502" w:author="任宇鑫" w:date="2019-04-10T11:33:00Z"/>
                <w:rFonts w:ascii="Arial" w:hAnsi="Arial" w:cs="Arial"/>
                <w:sz w:val="16"/>
                <w:szCs w:val="16"/>
              </w:rPr>
              <w:pPrChange w:id="1503" w:author="任宇鑫" w:date="2019-04-10T11:33:00Z">
                <w:pPr>
                  <w:spacing w:after="0"/>
                  <w:jc w:val="center"/>
                </w:pPr>
              </w:pPrChange>
            </w:pPr>
            <w:ins w:id="1504" w:author="任宇鑫" w:date="2019-04-10T11:33:00Z">
              <w:r w:rsidRPr="0070046C">
                <w:rPr>
                  <w:rFonts w:ascii="Arial" w:hAnsi="Arial" w:cs="Arial"/>
                  <w:sz w:val="16"/>
                  <w:szCs w:val="16"/>
                </w:rPr>
                <w:t>1,4</w:t>
              </w:r>
            </w:ins>
          </w:p>
        </w:tc>
        <w:tc>
          <w:tcPr>
            <w:tcW w:w="3246" w:type="dxa"/>
            <w:noWrap/>
            <w:vAlign w:val="bottom"/>
          </w:tcPr>
          <w:p w14:paraId="3E856408" w14:textId="77777777" w:rsidR="00DD2AC0" w:rsidRPr="0070046C" w:rsidRDefault="00DD2AC0">
            <w:pPr>
              <w:keepNext/>
              <w:keepLines/>
              <w:spacing w:after="0"/>
              <w:jc w:val="center"/>
              <w:rPr>
                <w:ins w:id="1505" w:author="任宇鑫" w:date="2019-04-10T11:33:00Z"/>
                <w:rFonts w:ascii="Arial" w:hAnsi="Arial" w:cs="Arial"/>
                <w:sz w:val="16"/>
                <w:szCs w:val="16"/>
              </w:rPr>
              <w:pPrChange w:id="1506" w:author="任宇鑫" w:date="2019-04-10T11:33:00Z">
                <w:pPr>
                  <w:spacing w:after="0"/>
                  <w:jc w:val="center"/>
                </w:pPr>
              </w:pPrChange>
            </w:pPr>
            <w:ins w:id="1507" w:author="任宇鑫" w:date="2019-04-10T11:33:00Z">
              <w:r w:rsidRPr="0070046C">
                <w:rPr>
                  <w:rFonts w:ascii="Arial" w:hAnsi="Arial" w:cs="Arial"/>
                  <w:sz w:val="16"/>
                  <w:szCs w:val="16"/>
                </w:rPr>
                <w:t>1,5</w:t>
              </w:r>
            </w:ins>
          </w:p>
        </w:tc>
      </w:tr>
      <w:tr w:rsidR="00DD2AC0" w:rsidRPr="0070046C" w14:paraId="052980DD" w14:textId="77777777" w:rsidTr="00DD2AC0">
        <w:trPr>
          <w:jc w:val="center"/>
          <w:ins w:id="1508" w:author="任宇鑫" w:date="2019-04-10T11:33:00Z"/>
        </w:trPr>
        <w:tc>
          <w:tcPr>
            <w:tcW w:w="4271" w:type="dxa"/>
            <w:noWrap/>
            <w:hideMark/>
          </w:tcPr>
          <w:p w14:paraId="31F1B8B1" w14:textId="77777777" w:rsidR="00DD2AC0" w:rsidRPr="0070046C" w:rsidRDefault="00DD2AC0">
            <w:pPr>
              <w:keepNext/>
              <w:keepLines/>
              <w:spacing w:after="0"/>
              <w:rPr>
                <w:ins w:id="1509" w:author="任宇鑫" w:date="2019-04-10T11:33:00Z"/>
                <w:rFonts w:ascii="Arial" w:hAnsi="Arial" w:cs="Arial"/>
                <w:sz w:val="16"/>
                <w:szCs w:val="16"/>
              </w:rPr>
              <w:pPrChange w:id="1510" w:author="任宇鑫" w:date="2019-04-10T11:33:00Z">
                <w:pPr>
                  <w:spacing w:after="0"/>
                </w:pPr>
              </w:pPrChange>
            </w:pPr>
            <w:ins w:id="1511" w:author="任宇鑫" w:date="2019-04-10T11:33:00Z">
              <w:r w:rsidRPr="0070046C">
                <w:rPr>
                  <w:rFonts w:ascii="Arial" w:hAnsi="Arial" w:cs="Arial"/>
                  <w:sz w:val="16"/>
                  <w:szCs w:val="16"/>
                </w:rPr>
                <w:t>Near Field chamber</w:t>
              </w:r>
            </w:ins>
          </w:p>
        </w:tc>
        <w:tc>
          <w:tcPr>
            <w:tcW w:w="1739" w:type="dxa"/>
            <w:noWrap/>
            <w:vAlign w:val="bottom"/>
          </w:tcPr>
          <w:p w14:paraId="21471E4B" w14:textId="77777777" w:rsidR="00DD2AC0" w:rsidRPr="0070046C" w:rsidRDefault="00DD2AC0">
            <w:pPr>
              <w:keepNext/>
              <w:keepLines/>
              <w:spacing w:after="0"/>
              <w:jc w:val="center"/>
              <w:rPr>
                <w:ins w:id="1512" w:author="任宇鑫" w:date="2019-04-10T11:33:00Z"/>
                <w:rFonts w:ascii="Arial" w:hAnsi="Arial" w:cs="Arial"/>
                <w:sz w:val="16"/>
                <w:szCs w:val="16"/>
              </w:rPr>
              <w:pPrChange w:id="1513" w:author="任宇鑫" w:date="2019-04-10T11:33:00Z">
                <w:pPr>
                  <w:spacing w:after="0"/>
                  <w:jc w:val="center"/>
                </w:pPr>
              </w:pPrChange>
            </w:pPr>
          </w:p>
        </w:tc>
        <w:tc>
          <w:tcPr>
            <w:tcW w:w="3246" w:type="dxa"/>
            <w:noWrap/>
            <w:vAlign w:val="bottom"/>
          </w:tcPr>
          <w:p w14:paraId="4061DB5E" w14:textId="77777777" w:rsidR="00DD2AC0" w:rsidRPr="0070046C" w:rsidRDefault="00DD2AC0">
            <w:pPr>
              <w:keepNext/>
              <w:keepLines/>
              <w:spacing w:after="0"/>
              <w:jc w:val="center"/>
              <w:rPr>
                <w:ins w:id="1514" w:author="任宇鑫" w:date="2019-04-10T11:33:00Z"/>
                <w:rFonts w:ascii="Arial" w:hAnsi="Arial" w:cs="Arial"/>
                <w:sz w:val="16"/>
                <w:szCs w:val="16"/>
              </w:rPr>
              <w:pPrChange w:id="1515" w:author="任宇鑫" w:date="2019-04-10T11:33:00Z">
                <w:pPr>
                  <w:spacing w:after="0"/>
                  <w:jc w:val="center"/>
                </w:pPr>
              </w:pPrChange>
            </w:pPr>
          </w:p>
        </w:tc>
      </w:tr>
      <w:tr w:rsidR="00DD2AC0" w:rsidRPr="0070046C" w14:paraId="4D441E53" w14:textId="77777777" w:rsidTr="00DD2AC0">
        <w:trPr>
          <w:jc w:val="center"/>
          <w:ins w:id="1516" w:author="任宇鑫" w:date="2019-04-10T11:34:00Z"/>
        </w:trPr>
        <w:tc>
          <w:tcPr>
            <w:tcW w:w="4271" w:type="dxa"/>
            <w:noWrap/>
          </w:tcPr>
          <w:p w14:paraId="51490756" w14:textId="08C62CE0" w:rsidR="00DD2AC0" w:rsidRPr="0070046C" w:rsidRDefault="00DD2AC0" w:rsidP="00DD2AC0">
            <w:pPr>
              <w:keepNext/>
              <w:keepLines/>
              <w:spacing w:after="0"/>
              <w:rPr>
                <w:ins w:id="1517" w:author="任宇鑫" w:date="2019-04-10T11:34:00Z"/>
                <w:rFonts w:ascii="Arial" w:hAnsi="Arial" w:cs="Arial"/>
                <w:sz w:val="16"/>
                <w:szCs w:val="16"/>
              </w:rPr>
            </w:pPr>
            <w:proofErr w:type="spellStart"/>
            <w:ins w:id="1518" w:author="任宇鑫" w:date="2019-04-10T11:34:00Z">
              <w:r w:rsidRPr="00E712C4">
                <w:rPr>
                  <w:rFonts w:ascii="Arial" w:hAnsi="Arial" w:cs="Arial"/>
                  <w:sz w:val="16"/>
                  <w:szCs w:val="16"/>
                  <w:lang w:eastAsia="zh-CN"/>
                </w:rPr>
                <w:t>Dyamic</w:t>
              </w:r>
              <w:proofErr w:type="spellEnd"/>
              <w:r w:rsidRPr="00E712C4">
                <w:rPr>
                  <w:rFonts w:ascii="Arial" w:hAnsi="Arial" w:cs="Arial"/>
                  <w:sz w:val="16"/>
                  <w:szCs w:val="16"/>
                  <w:lang w:eastAsia="zh-CN"/>
                </w:rPr>
                <w:t xml:space="preserve"> Beamforming Compact </w:t>
              </w:r>
              <w:r>
                <w:rPr>
                  <w:rFonts w:ascii="Arial" w:hAnsi="Arial" w:cs="Arial" w:hint="eastAsia"/>
                  <w:sz w:val="16"/>
                  <w:szCs w:val="16"/>
                  <w:lang w:eastAsia="zh-CN"/>
                </w:rPr>
                <w:t>Range</w:t>
              </w:r>
            </w:ins>
          </w:p>
        </w:tc>
        <w:tc>
          <w:tcPr>
            <w:tcW w:w="1739" w:type="dxa"/>
            <w:noWrap/>
            <w:vAlign w:val="bottom"/>
          </w:tcPr>
          <w:p w14:paraId="79AB3E90" w14:textId="20393B7A" w:rsidR="00DD2AC0" w:rsidRPr="0070046C" w:rsidRDefault="00DD2AC0" w:rsidP="00DD2AC0">
            <w:pPr>
              <w:keepNext/>
              <w:keepLines/>
              <w:spacing w:after="0"/>
              <w:jc w:val="center"/>
              <w:rPr>
                <w:ins w:id="1519" w:author="任宇鑫" w:date="2019-04-10T11:34:00Z"/>
                <w:rFonts w:ascii="Arial" w:hAnsi="Arial" w:cs="Arial"/>
                <w:sz w:val="16"/>
                <w:szCs w:val="16"/>
                <w:lang w:eastAsia="zh-CN"/>
              </w:rPr>
            </w:pPr>
            <w:ins w:id="1520" w:author="任宇鑫" w:date="2019-04-10T11:34:00Z">
              <w:r>
                <w:rPr>
                  <w:rFonts w:ascii="Arial" w:hAnsi="Arial" w:cs="Arial" w:hint="eastAsia"/>
                  <w:sz w:val="16"/>
                  <w:szCs w:val="16"/>
                  <w:lang w:eastAsia="zh-CN"/>
                </w:rPr>
                <w:t>1.2</w:t>
              </w:r>
            </w:ins>
            <w:ins w:id="1521" w:author="任宇鑫" w:date="2019-04-10T11:35:00Z">
              <w:r>
                <w:rPr>
                  <w:rFonts w:ascii="Arial" w:hAnsi="Arial" w:cs="Arial"/>
                  <w:sz w:val="16"/>
                  <w:szCs w:val="16"/>
                  <w:lang w:eastAsia="zh-CN"/>
                </w:rPr>
                <w:t>1</w:t>
              </w:r>
            </w:ins>
          </w:p>
        </w:tc>
        <w:tc>
          <w:tcPr>
            <w:tcW w:w="3246" w:type="dxa"/>
            <w:noWrap/>
            <w:vAlign w:val="bottom"/>
          </w:tcPr>
          <w:p w14:paraId="398C0FBA" w14:textId="76E09175" w:rsidR="00DD2AC0" w:rsidRPr="0070046C" w:rsidRDefault="00DD2AC0" w:rsidP="00DD2AC0">
            <w:pPr>
              <w:keepNext/>
              <w:keepLines/>
              <w:spacing w:after="0"/>
              <w:jc w:val="center"/>
              <w:rPr>
                <w:ins w:id="1522" w:author="任宇鑫" w:date="2019-04-10T11:34:00Z"/>
                <w:rFonts w:ascii="Arial" w:hAnsi="Arial" w:cs="Arial"/>
                <w:sz w:val="16"/>
                <w:szCs w:val="16"/>
                <w:lang w:eastAsia="zh-CN"/>
              </w:rPr>
            </w:pPr>
            <w:ins w:id="1523" w:author="任宇鑫" w:date="2019-04-10T11:35:00Z">
              <w:r>
                <w:rPr>
                  <w:rFonts w:ascii="Arial" w:hAnsi="Arial" w:cs="Arial" w:hint="eastAsia"/>
                  <w:sz w:val="16"/>
                  <w:szCs w:val="16"/>
                  <w:lang w:eastAsia="zh-CN"/>
                </w:rPr>
                <w:t>1.36</w:t>
              </w:r>
            </w:ins>
          </w:p>
        </w:tc>
      </w:tr>
      <w:tr w:rsidR="00DD2AC0" w:rsidRPr="0070046C" w14:paraId="4521CE8C" w14:textId="77777777" w:rsidTr="00DD2AC0">
        <w:trPr>
          <w:jc w:val="center"/>
          <w:ins w:id="1524" w:author="任宇鑫" w:date="2019-04-10T11:33:00Z"/>
        </w:trPr>
        <w:tc>
          <w:tcPr>
            <w:tcW w:w="4271" w:type="dxa"/>
            <w:noWrap/>
            <w:hideMark/>
          </w:tcPr>
          <w:p w14:paraId="24415E5A" w14:textId="77777777" w:rsidR="00DD2AC0" w:rsidRPr="0070046C" w:rsidRDefault="00DD2AC0">
            <w:pPr>
              <w:keepNext/>
              <w:keepLines/>
              <w:spacing w:after="0"/>
              <w:rPr>
                <w:ins w:id="1525" w:author="任宇鑫" w:date="2019-04-10T11:33:00Z"/>
                <w:rFonts w:ascii="Arial" w:hAnsi="Arial" w:cs="Arial"/>
                <w:sz w:val="16"/>
                <w:szCs w:val="16"/>
              </w:rPr>
              <w:pPrChange w:id="1526" w:author="任宇鑫" w:date="2019-04-10T11:33:00Z">
                <w:pPr>
                  <w:spacing w:after="0"/>
                </w:pPr>
              </w:pPrChange>
            </w:pPr>
            <w:ins w:id="1527" w:author="任宇鑫" w:date="2019-04-10T11:33:00Z">
              <w:r w:rsidRPr="0070046C">
                <w:rPr>
                  <w:rFonts w:ascii="Arial" w:hAnsi="Arial" w:cs="Arial"/>
                  <w:sz w:val="16"/>
                  <w:szCs w:val="16"/>
                </w:rPr>
                <w:t>…</w:t>
              </w:r>
            </w:ins>
          </w:p>
        </w:tc>
        <w:tc>
          <w:tcPr>
            <w:tcW w:w="1739" w:type="dxa"/>
            <w:noWrap/>
            <w:vAlign w:val="bottom"/>
          </w:tcPr>
          <w:p w14:paraId="7ACD61C8" w14:textId="77777777" w:rsidR="00DD2AC0" w:rsidRPr="0070046C" w:rsidRDefault="00DD2AC0">
            <w:pPr>
              <w:keepNext/>
              <w:keepLines/>
              <w:spacing w:after="0"/>
              <w:jc w:val="center"/>
              <w:rPr>
                <w:ins w:id="1528" w:author="任宇鑫" w:date="2019-04-10T11:33:00Z"/>
                <w:rFonts w:ascii="Arial" w:hAnsi="Arial" w:cs="Arial"/>
                <w:sz w:val="16"/>
                <w:szCs w:val="16"/>
              </w:rPr>
              <w:pPrChange w:id="1529" w:author="任宇鑫" w:date="2019-04-10T11:33:00Z">
                <w:pPr>
                  <w:spacing w:after="0"/>
                  <w:jc w:val="center"/>
                </w:pPr>
              </w:pPrChange>
            </w:pPr>
          </w:p>
        </w:tc>
        <w:tc>
          <w:tcPr>
            <w:tcW w:w="3246" w:type="dxa"/>
            <w:noWrap/>
            <w:vAlign w:val="bottom"/>
          </w:tcPr>
          <w:p w14:paraId="342D339D" w14:textId="77777777" w:rsidR="00DD2AC0" w:rsidRPr="0070046C" w:rsidRDefault="00DD2AC0">
            <w:pPr>
              <w:keepNext/>
              <w:keepLines/>
              <w:spacing w:after="0"/>
              <w:jc w:val="center"/>
              <w:rPr>
                <w:ins w:id="1530" w:author="任宇鑫" w:date="2019-04-10T11:33:00Z"/>
                <w:rFonts w:ascii="Arial" w:hAnsi="Arial" w:cs="Arial"/>
                <w:sz w:val="16"/>
                <w:szCs w:val="16"/>
              </w:rPr>
              <w:pPrChange w:id="1531" w:author="任宇鑫" w:date="2019-04-10T11:33:00Z">
                <w:pPr>
                  <w:spacing w:after="0"/>
                  <w:jc w:val="center"/>
                </w:pPr>
              </w:pPrChange>
            </w:pPr>
          </w:p>
        </w:tc>
      </w:tr>
      <w:tr w:rsidR="00DD2AC0" w:rsidRPr="0070046C" w14:paraId="60F16200" w14:textId="77777777" w:rsidTr="00DD2AC0">
        <w:trPr>
          <w:jc w:val="center"/>
          <w:ins w:id="1532" w:author="任宇鑫" w:date="2019-04-10T11:33:00Z"/>
        </w:trPr>
        <w:tc>
          <w:tcPr>
            <w:tcW w:w="4271" w:type="dxa"/>
            <w:noWrap/>
            <w:hideMark/>
          </w:tcPr>
          <w:p w14:paraId="3CFDB9C2" w14:textId="77777777" w:rsidR="00DD2AC0" w:rsidRPr="0070046C" w:rsidRDefault="00DD2AC0">
            <w:pPr>
              <w:keepNext/>
              <w:keepLines/>
              <w:spacing w:after="0"/>
              <w:rPr>
                <w:ins w:id="1533" w:author="任宇鑫" w:date="2019-04-10T11:33:00Z"/>
                <w:rFonts w:ascii="Arial" w:hAnsi="Arial" w:cs="Arial"/>
                <w:b/>
                <w:sz w:val="16"/>
                <w:szCs w:val="16"/>
              </w:rPr>
              <w:pPrChange w:id="1534" w:author="任宇鑫" w:date="2019-04-10T11:33:00Z">
                <w:pPr>
                  <w:spacing w:after="0"/>
                </w:pPr>
              </w:pPrChange>
            </w:pPr>
            <w:ins w:id="1535" w:author="任宇鑫" w:date="2019-04-10T11:33:00Z">
              <w:r w:rsidRPr="0070046C">
                <w:rPr>
                  <w:rFonts w:ascii="Arial" w:hAnsi="Arial" w:cs="Arial"/>
                  <w:b/>
                  <w:sz w:val="16"/>
                  <w:szCs w:val="16"/>
                </w:rPr>
                <w:t>Common maximum accepted test system uncertainty</w:t>
              </w:r>
            </w:ins>
          </w:p>
        </w:tc>
        <w:tc>
          <w:tcPr>
            <w:tcW w:w="1739" w:type="dxa"/>
            <w:noWrap/>
            <w:vAlign w:val="bottom"/>
          </w:tcPr>
          <w:p w14:paraId="6CCC2CB4" w14:textId="77777777" w:rsidR="00DD2AC0" w:rsidRPr="0070046C" w:rsidRDefault="00DD2AC0">
            <w:pPr>
              <w:keepNext/>
              <w:keepLines/>
              <w:spacing w:after="0"/>
              <w:jc w:val="center"/>
              <w:rPr>
                <w:ins w:id="1536" w:author="任宇鑫" w:date="2019-04-10T11:33:00Z"/>
                <w:rFonts w:ascii="CG Times (WN)" w:hAnsi="CG Times (WN)"/>
                <w:b/>
              </w:rPr>
              <w:pPrChange w:id="1537" w:author="任宇鑫" w:date="2019-04-10T11:33:00Z">
                <w:pPr>
                  <w:spacing w:after="0"/>
                  <w:jc w:val="center"/>
                </w:pPr>
              </w:pPrChange>
            </w:pPr>
            <w:ins w:id="1538" w:author="任宇鑫" w:date="2019-04-10T11:33:00Z">
              <w:r w:rsidRPr="0070046C">
                <w:rPr>
                  <w:rFonts w:ascii="Arial" w:hAnsi="Arial" w:cs="Arial"/>
                  <w:b/>
                  <w:bCs/>
                  <w:sz w:val="16"/>
                  <w:szCs w:val="16"/>
                </w:rPr>
                <w:t>1.4</w:t>
              </w:r>
            </w:ins>
          </w:p>
        </w:tc>
        <w:tc>
          <w:tcPr>
            <w:tcW w:w="3246" w:type="dxa"/>
            <w:noWrap/>
            <w:vAlign w:val="bottom"/>
          </w:tcPr>
          <w:p w14:paraId="6FDBDE70" w14:textId="77777777" w:rsidR="00DD2AC0" w:rsidRPr="0070046C" w:rsidRDefault="00DD2AC0">
            <w:pPr>
              <w:keepNext/>
              <w:keepLines/>
              <w:spacing w:after="0"/>
              <w:jc w:val="center"/>
              <w:rPr>
                <w:ins w:id="1539" w:author="任宇鑫" w:date="2019-04-10T11:33:00Z"/>
                <w:rFonts w:ascii="CG Times (WN)" w:hAnsi="CG Times (WN)"/>
                <w:b/>
              </w:rPr>
              <w:pPrChange w:id="1540" w:author="任宇鑫" w:date="2019-04-10T11:33:00Z">
                <w:pPr>
                  <w:spacing w:after="0"/>
                  <w:jc w:val="center"/>
                </w:pPr>
              </w:pPrChange>
            </w:pPr>
            <w:ins w:id="1541" w:author="任宇鑫" w:date="2019-04-10T11:33:00Z">
              <w:r w:rsidRPr="0070046C">
                <w:rPr>
                  <w:rFonts w:ascii="Arial" w:hAnsi="Arial" w:cs="Arial"/>
                  <w:b/>
                  <w:bCs/>
                  <w:sz w:val="16"/>
                  <w:szCs w:val="16"/>
                </w:rPr>
                <w:t>1.5</w:t>
              </w:r>
            </w:ins>
          </w:p>
        </w:tc>
      </w:tr>
    </w:tbl>
    <w:p w14:paraId="274988D2" w14:textId="77777777" w:rsidR="00DD2AC0" w:rsidRPr="0070046C" w:rsidRDefault="00DD2AC0">
      <w:pPr>
        <w:keepNext/>
        <w:keepLines/>
        <w:rPr>
          <w:ins w:id="1542" w:author="任宇鑫" w:date="2019-04-10T11:33:00Z"/>
          <w:lang w:eastAsia="en-CA"/>
        </w:rPr>
        <w:pPrChange w:id="1543" w:author="任宇鑫" w:date="2019-04-10T11:33:00Z">
          <w:pPr/>
        </w:pPrChange>
      </w:pPr>
    </w:p>
    <w:bookmarkEnd w:id="1465"/>
    <w:p w14:paraId="794DE080" w14:textId="77777777" w:rsidR="00A8250A" w:rsidRPr="00530CB2" w:rsidRDefault="00A8250A">
      <w:pPr>
        <w:pStyle w:val="1"/>
        <w:rPr>
          <w:lang w:eastAsia="sv-SE"/>
        </w:rPr>
      </w:pPr>
      <w:ins w:id="1544" w:author=" " w:date="2019-04-10T11:17:00Z">
        <w:r>
          <w:t>E</w:t>
        </w:r>
        <w:r w:rsidRPr="00530CB2">
          <w:t>.</w:t>
        </w:r>
        <w:r>
          <w:t>6</w:t>
        </w:r>
        <w:r w:rsidRPr="00530CB2">
          <w:tab/>
        </w:r>
        <w:r w:rsidRPr="0076159F">
          <w:rPr>
            <w:sz w:val="32"/>
          </w:rPr>
          <w:t>Dynamic Beamforming Compact Range</w:t>
        </w:r>
      </w:ins>
    </w:p>
    <w:p w14:paraId="3BAA90F3" w14:textId="77777777" w:rsidR="00A8250A" w:rsidRPr="0070046C" w:rsidRDefault="00A8250A">
      <w:pPr>
        <w:keepNext/>
        <w:keepLines/>
        <w:rPr>
          <w:b/>
        </w:rPr>
      </w:pPr>
      <w:ins w:id="1545" w:author=" " w:date="2019-04-10T11:17:00Z">
        <w:r>
          <w:rPr>
            <w:b/>
          </w:rPr>
          <w:t>E6</w:t>
        </w:r>
        <w:r w:rsidRPr="0070046C">
          <w:rPr>
            <w:b/>
          </w:rPr>
          <w:t>-1 Misalignment DUT/calibration antenna &amp; pointing error</w:t>
        </w:r>
      </w:ins>
    </w:p>
    <w:p w14:paraId="19879D43" w14:textId="77777777" w:rsidR="00A8250A" w:rsidRPr="0070046C" w:rsidRDefault="00A8250A">
      <w:pPr>
        <w:keepNext/>
        <w:keepLines/>
      </w:pPr>
      <w:ins w:id="1546" w:author=" " w:date="2019-04-10T11:17:00Z">
        <w:r w:rsidRPr="0070046C">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02A8C4CC" w14:textId="77777777" w:rsidR="00A8250A" w:rsidRPr="0070046C" w:rsidRDefault="00A8250A">
      <w:pPr>
        <w:keepNext/>
        <w:keepLines/>
        <w:rPr>
          <w:b/>
        </w:rPr>
      </w:pPr>
      <w:ins w:id="1547" w:author=" " w:date="2019-04-10T11:17:00Z">
        <w:r>
          <w:rPr>
            <w:b/>
          </w:rPr>
          <w:t>E6</w:t>
        </w:r>
        <w:r w:rsidRPr="0070046C">
          <w:rPr>
            <w:b/>
          </w:rPr>
          <w:t>-2 Measurement Receiver: uncertainty of the absolute level</w:t>
        </w:r>
      </w:ins>
    </w:p>
    <w:p w14:paraId="1F927517" w14:textId="77777777" w:rsidR="00A8250A" w:rsidRPr="0070046C" w:rsidRDefault="00A8250A">
      <w:pPr>
        <w:keepNext/>
        <w:keepLines/>
      </w:pPr>
      <w:ins w:id="1548" w:author=" " w:date="2019-04-10T11:17:00Z">
        <w:r w:rsidRPr="0070046C">
          <w:t xml:space="preserve">The receiving device used to measure the received signal level in the EIRP tests either as an absolute level or as a relative level. These receiving devices to name a few are spectrum </w:t>
        </w:r>
        <w:proofErr w:type="spellStart"/>
        <w:r w:rsidRPr="0070046C">
          <w:t>analyzers</w:t>
        </w:r>
        <w:proofErr w:type="spellEnd"/>
        <w:r w:rsidRPr="0070046C">
          <w:t xml:space="preserve">, network </w:t>
        </w:r>
        <w:proofErr w:type="spellStart"/>
        <w:r w:rsidRPr="0070046C">
          <w:t>analyzers</w:t>
        </w:r>
        <w:proofErr w:type="spellEnd"/>
        <w:r w:rsidRPr="0070046C">
          <w:t xml:space="preserve">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Annex E and</w:t>
        </w:r>
        <w:r w:rsidRPr="0070046C">
          <w:rPr>
            <w:rFonts w:ascii="Calibri" w:hAnsi="Calibri"/>
            <w:sz w:val="22"/>
            <w:szCs w:val="22"/>
            <w:lang w:val="en-US"/>
          </w:rPr>
          <w:t xml:space="preserve"> </w:t>
        </w:r>
        <w:r w:rsidRPr="0070046C">
          <w:t>was a result of compromised value in order to align all test methods having this uncertainty contribution.</w:t>
        </w:r>
      </w:ins>
    </w:p>
    <w:p w14:paraId="50A2C8ED" w14:textId="77777777" w:rsidR="00A8250A" w:rsidRPr="0070046C" w:rsidRDefault="00A8250A">
      <w:pPr>
        <w:keepNext/>
        <w:keepLines/>
        <w:rPr>
          <w:b/>
        </w:rPr>
      </w:pPr>
      <w:ins w:id="1549" w:author=" " w:date="2019-04-10T11:17:00Z">
        <w:r>
          <w:rPr>
            <w:b/>
          </w:rPr>
          <w:t>E6</w:t>
        </w:r>
        <w:r w:rsidRPr="0070046C">
          <w:rPr>
            <w:b/>
          </w:rPr>
          <w:t>-3 Standing wave between DUT and test range antenna</w:t>
        </w:r>
      </w:ins>
    </w:p>
    <w:p w14:paraId="10030737" w14:textId="77777777" w:rsidR="00A8250A" w:rsidRPr="0070046C" w:rsidRDefault="00A8250A">
      <w:pPr>
        <w:keepNext/>
        <w:keepLines/>
      </w:pPr>
      <w:ins w:id="1550" w:author=" " w:date="2019-04-10T11:17:00Z">
        <w:r w:rsidRPr="0070046C">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5F3877A9" w14:textId="77777777" w:rsidR="00A8250A" w:rsidRPr="0070046C" w:rsidRDefault="00A8250A">
      <w:pPr>
        <w:keepNext/>
        <w:keepLines/>
        <w:rPr>
          <w:b/>
        </w:rPr>
      </w:pPr>
      <w:ins w:id="1551" w:author=" " w:date="2019-04-10T11:17:00Z">
        <w:r>
          <w:rPr>
            <w:b/>
          </w:rPr>
          <w:t>E6</w:t>
        </w:r>
        <w:r w:rsidRPr="0070046C">
          <w:rPr>
            <w:b/>
          </w:rPr>
          <w:t>-4 RF leakage (SGH connector terminated &amp; test range antenna connector cable terminated)</w:t>
        </w:r>
      </w:ins>
    </w:p>
    <w:p w14:paraId="14536E75" w14:textId="77777777" w:rsidR="00A8250A" w:rsidRPr="0070046C" w:rsidRDefault="00A8250A">
      <w:pPr>
        <w:keepNext/>
        <w:keepLines/>
      </w:pPr>
      <w:ins w:id="1552" w:author=" " w:date="2019-04-10T11:17:00Z">
        <w:r w:rsidRPr="0070046C">
          <w:t>This contribution denotes noise leaking in to connector and cable(s) between test range antenna and receiving equipment.  The contribution also includes the noise leakage between the connector and cable(s) between SGH/reference antenna and transmitting equipment.</w:t>
        </w:r>
      </w:ins>
    </w:p>
    <w:p w14:paraId="5FC12CBC" w14:textId="77777777" w:rsidR="00A8250A" w:rsidRPr="0070046C" w:rsidRDefault="00A8250A">
      <w:pPr>
        <w:keepNext/>
        <w:keepLines/>
        <w:rPr>
          <w:b/>
        </w:rPr>
      </w:pPr>
      <w:ins w:id="1553" w:author=" " w:date="2019-04-10T11:17:00Z">
        <w:r>
          <w:rPr>
            <w:b/>
          </w:rPr>
          <w:t>E6</w:t>
        </w:r>
        <w:r w:rsidRPr="0070046C">
          <w:rPr>
            <w:b/>
          </w:rPr>
          <w:t>-5</w:t>
        </w:r>
        <w:r w:rsidRPr="0070046C">
          <w:rPr>
            <w:b/>
          </w:rPr>
          <w:tab/>
          <w:t xml:space="preserve"> QZ ripple DUT/calibration antenna</w:t>
        </w:r>
      </w:ins>
    </w:p>
    <w:p w14:paraId="10DE04E9" w14:textId="2145CB4B" w:rsidR="00A8250A" w:rsidRPr="0070046C" w:rsidRDefault="00A8250A">
      <w:pPr>
        <w:keepNext/>
        <w:keepLines/>
      </w:pPr>
      <w:ins w:id="1554" w:author=" " w:date="2019-04-10T11:17:00Z">
        <w:r w:rsidRPr="0070046C">
          <w:t xml:space="preserve">This is the quiet zone (QZ) ripple experienced by the AAS BS/calibration antenna during the measurement or calibration phase. The purpose of this component is to capture the contributions that the reflections from the walls, roof and floor that will add to the EIRP measurement. The sum of all these reflections from the walls, </w:t>
        </w:r>
      </w:ins>
      <w:r w:rsidR="00716E08">
        <w:t>probe array</w:t>
      </w:r>
      <w:ins w:id="1555" w:author=" " w:date="2019-04-10T11:17:00Z">
        <w:r w:rsidRPr="0070046C">
          <w:t xml:space="preserve">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AAS BS/calibration antenna. To capture the full effect of the QZ ripple a distance of  1λ should be measured from each of the AAS BS/calibration antenna physical aperture edges, i.e. total QZ distance = physical aperture length +2 λ, to ensure the full volume of the QZ is captured in the uncertainty measurement.</w:t>
        </w:r>
      </w:ins>
    </w:p>
    <w:p w14:paraId="306F259A" w14:textId="77777777" w:rsidR="00A8250A" w:rsidRPr="0070046C" w:rsidRDefault="00A8250A">
      <w:pPr>
        <w:keepNext/>
        <w:keepLines/>
        <w:rPr>
          <w:b/>
        </w:rPr>
      </w:pPr>
      <w:ins w:id="1556" w:author=" " w:date="2019-04-10T11:17:00Z">
        <w:r>
          <w:rPr>
            <w:b/>
          </w:rPr>
          <w:t>E6</w:t>
        </w:r>
        <w:r w:rsidRPr="0070046C">
          <w:rPr>
            <w:b/>
          </w:rPr>
          <w:t>-6 Uncertainty of network analyser</w:t>
        </w:r>
      </w:ins>
    </w:p>
    <w:p w14:paraId="33025F4F" w14:textId="77777777" w:rsidR="00A8250A" w:rsidRPr="0070046C" w:rsidRDefault="00A8250A">
      <w:pPr>
        <w:keepNext/>
        <w:keepLines/>
        <w:rPr>
          <w:b/>
        </w:rPr>
      </w:pPr>
      <w:ins w:id="1557" w:author=" " w:date="2019-04-10T11:17:00Z">
        <w:r w:rsidRPr="0070046C">
          <w:rPr>
            <w:b/>
          </w:rPr>
          <w:t>a)</w:t>
        </w:r>
        <w:r w:rsidRPr="0070046C">
          <w:rPr>
            <w:b/>
          </w:rPr>
          <w:tab/>
          <w:t xml:space="preserve">drift (temp, oscillators, filters, etc.) start-to-end time </w:t>
        </w:r>
        <w:proofErr w:type="gramStart"/>
        <w:r w:rsidRPr="0070046C">
          <w:rPr>
            <w:b/>
          </w:rPr>
          <w:t>of  measurements</w:t>
        </w:r>
        <w:proofErr w:type="gramEnd"/>
        <w:r w:rsidRPr="0070046C">
          <w:rPr>
            <w:b/>
          </w:rPr>
          <w:t>.</w:t>
        </w:r>
      </w:ins>
    </w:p>
    <w:p w14:paraId="7D0F35C8" w14:textId="77777777" w:rsidR="00A8250A" w:rsidRPr="0070046C" w:rsidRDefault="00A8250A">
      <w:pPr>
        <w:keepNext/>
        <w:keepLines/>
      </w:pPr>
      <w:ins w:id="1558" w:author=" " w:date="2019-04-10T11:17:00Z">
        <w:r w:rsidRPr="0070046C">
          <w:t>This uncertainty includes all the uncertainties involved in the S</w:t>
        </w:r>
        <w:r w:rsidRPr="0070046C">
          <w:rPr>
            <w:vertAlign w:val="subscript"/>
          </w:rPr>
          <w:t>21</w:t>
        </w:r>
        <w:r w:rsidRPr="0070046C">
          <w:t xml:space="preserve"> measurement (including drift and frequency flatness) with a network </w:t>
        </w:r>
        <w:proofErr w:type="spellStart"/>
        <w:r w:rsidRPr="0070046C">
          <w:t>analyzer</w:t>
        </w:r>
        <w:proofErr w:type="spellEnd"/>
        <w:r w:rsidRPr="0070046C">
          <w:t xml:space="preserve">, and will be calculated from the manufacturer's data in logs. This uncertainty also includes </w:t>
        </w:r>
        <w:proofErr w:type="spellStart"/>
        <w:r w:rsidRPr="0070046C">
          <w:t>analyzer</w:t>
        </w:r>
        <w:proofErr w:type="spellEnd"/>
        <w:r w:rsidRPr="0070046C">
          <w:t xml:space="preserve"> uncertainty for multi-polarization (2 or more ports) measured simultaneously. This uncertainty value can be found in Annex E and</w:t>
        </w:r>
        <w:r w:rsidRPr="0070046C">
          <w:rPr>
            <w:rFonts w:ascii="Calibri" w:hAnsi="Calibri"/>
            <w:sz w:val="22"/>
            <w:szCs w:val="22"/>
            <w:lang w:val="en-US"/>
          </w:rPr>
          <w:t xml:space="preserve"> </w:t>
        </w:r>
        <w:r w:rsidRPr="0070046C">
          <w:t>was a result of compromised value in order to align all test methods having this uncertainty contribution.</w:t>
        </w:r>
      </w:ins>
    </w:p>
    <w:p w14:paraId="4B8F42ED" w14:textId="77777777" w:rsidR="00A8250A" w:rsidRPr="0070046C" w:rsidRDefault="00A8250A">
      <w:pPr>
        <w:keepNext/>
        <w:keepLines/>
        <w:rPr>
          <w:b/>
        </w:rPr>
      </w:pPr>
      <w:ins w:id="1559" w:author=" " w:date="2019-04-10T11:17:00Z">
        <w:r>
          <w:rPr>
            <w:b/>
          </w:rPr>
          <w:t>E6</w:t>
        </w:r>
        <w:r w:rsidRPr="0070046C">
          <w:rPr>
            <w:b/>
          </w:rPr>
          <w:t>-7 Mismatch of receiver chain (i.e. between receiving antenna and measurement receiver)</w:t>
        </w:r>
      </w:ins>
    </w:p>
    <w:p w14:paraId="52074EF2" w14:textId="77777777" w:rsidR="00A8250A" w:rsidRPr="0070046C" w:rsidRDefault="00A8250A">
      <w:pPr>
        <w:keepNext/>
        <w:keepLines/>
      </w:pPr>
      <w:ins w:id="1560" w:author=" " w:date="2019-04-10T11:17:00Z">
        <w:r w:rsidRPr="0070046C">
          <w:t>This uncertainty is the residual uncertainty contribution coming from multiple reflections between the receiving antenna and the test receiver equipment. This value can be captured through measurement by measuring the S</w:t>
        </w:r>
        <w:r w:rsidRPr="0070046C">
          <w:rPr>
            <w:vertAlign w:val="subscript"/>
          </w:rPr>
          <w:t>11</w:t>
        </w:r>
        <w:r w:rsidRPr="0070046C">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7D6C7360" w14:textId="77777777" w:rsidR="00A8250A" w:rsidRPr="0070046C" w:rsidRDefault="00A8250A">
      <w:pPr>
        <w:keepNext/>
        <w:keepLines/>
        <w:rPr>
          <w:b/>
        </w:rPr>
      </w:pPr>
      <w:ins w:id="1561" w:author=" " w:date="2019-04-10T11:17:00Z">
        <w:r>
          <w:rPr>
            <w:b/>
          </w:rPr>
          <w:t>E6</w:t>
        </w:r>
        <w:r w:rsidRPr="0070046C">
          <w:rPr>
            <w:b/>
          </w:rPr>
          <w:t>-8 Insertion loss of receiver chain</w:t>
        </w:r>
      </w:ins>
    </w:p>
    <w:p w14:paraId="4493256F" w14:textId="77777777" w:rsidR="00A8250A" w:rsidRPr="0070046C" w:rsidRDefault="00A8250A">
      <w:pPr>
        <w:keepNext/>
        <w:keepLines/>
      </w:pPr>
      <w:ins w:id="1562" w:author=" " w:date="2019-04-10T11:17:00Z">
        <w:r w:rsidRPr="0070046C">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5C0FDB07" w14:textId="77777777" w:rsidR="00A8250A" w:rsidRPr="0070046C" w:rsidRDefault="00A8250A">
      <w:pPr>
        <w:pStyle w:val="EQ"/>
        <w:keepNext/>
        <w:rPr>
          <w:noProof w:val="0"/>
        </w:rPr>
      </w:pPr>
      <w:ins w:id="1563" w:author=" " w:date="2019-04-10T11:17:00Z">
        <w:r w:rsidRPr="0070046C">
          <w:rPr>
            <w:noProof w:val="0"/>
          </w:rPr>
          <w:tab/>
          <w:t>IL = -20log</w:t>
        </w:r>
        <w:r w:rsidRPr="0070046C">
          <w:rPr>
            <w:noProof w:val="0"/>
            <w:vertAlign w:val="subscript"/>
          </w:rPr>
          <w:t>10</w:t>
        </w:r>
        <w:r w:rsidRPr="0070046C">
          <w:rPr>
            <w:noProof w:val="0"/>
          </w:rPr>
          <w:t>|S</w:t>
        </w:r>
        <w:r w:rsidRPr="0070046C">
          <w:rPr>
            <w:noProof w:val="0"/>
            <w:vertAlign w:val="subscript"/>
          </w:rPr>
          <w:t>21</w:t>
        </w:r>
        <w:r w:rsidRPr="0070046C">
          <w:rPr>
            <w:noProof w:val="0"/>
          </w:rPr>
          <w:t>| dB</w:t>
        </w:r>
      </w:ins>
    </w:p>
    <w:p w14:paraId="67529539" w14:textId="77777777" w:rsidR="00A8250A" w:rsidRPr="0070046C" w:rsidRDefault="00A8250A">
      <w:pPr>
        <w:keepNext/>
        <w:keepLines/>
        <w:rPr>
          <w:b/>
        </w:rPr>
      </w:pPr>
      <w:ins w:id="1564" w:author=" " w:date="2019-04-10T11:17:00Z">
        <w:r>
          <w:rPr>
            <w:b/>
          </w:rPr>
          <w:t>E6</w:t>
        </w:r>
        <w:r w:rsidRPr="0070046C">
          <w:rPr>
            <w:b/>
          </w:rPr>
          <w:t>-9 Influence of the calibration antenna feed cable</w:t>
        </w:r>
      </w:ins>
    </w:p>
    <w:p w14:paraId="6633AB4F" w14:textId="77777777" w:rsidR="00A8250A" w:rsidRPr="0070046C" w:rsidRDefault="00A8250A">
      <w:pPr>
        <w:pStyle w:val="B1"/>
        <w:keepNext/>
        <w:keepLines/>
        <w:rPr>
          <w:b/>
        </w:rPr>
      </w:pPr>
      <w:ins w:id="1565" w:author=" " w:date="2019-04-10T11:17:00Z">
        <w:r w:rsidRPr="0070046C">
          <w:rPr>
            <w:b/>
          </w:rPr>
          <w:t>a)</w:t>
        </w:r>
        <w:r w:rsidRPr="0070046C">
          <w:rPr>
            <w:b/>
          </w:rPr>
          <w:tab/>
          <w:t>Flexing cables, adapters, attenuators, extra pathloss cable &amp; connector repeatability.</w:t>
        </w:r>
      </w:ins>
    </w:p>
    <w:p w14:paraId="673FDC59" w14:textId="77777777" w:rsidR="00A8250A" w:rsidRPr="0070046C" w:rsidRDefault="00A8250A">
      <w:pPr>
        <w:keepNext/>
        <w:keepLines/>
      </w:pPr>
      <w:ins w:id="1566" w:author=" " w:date="2019-04-10T11:17:00Z">
        <w:r w:rsidRPr="0070046C">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17F53CB1" w14:textId="77777777" w:rsidR="00A8250A" w:rsidRPr="0070046C" w:rsidRDefault="00A8250A">
      <w:pPr>
        <w:keepNext/>
        <w:keepLines/>
        <w:rPr>
          <w:b/>
        </w:rPr>
      </w:pPr>
      <w:ins w:id="1567" w:author=" " w:date="2019-04-10T11:17:00Z">
        <w:r>
          <w:rPr>
            <w:b/>
          </w:rPr>
          <w:t>E6</w:t>
        </w:r>
        <w:r w:rsidRPr="0070046C">
          <w:rPr>
            <w:b/>
          </w:rPr>
          <w:t>-10 Uncertainty of the absolute gain of the calibration antenna</w:t>
        </w:r>
      </w:ins>
    </w:p>
    <w:p w14:paraId="36261D88" w14:textId="77777777" w:rsidR="00A8250A" w:rsidRPr="0070046C" w:rsidRDefault="00A8250A">
      <w:pPr>
        <w:keepNext/>
        <w:keepLines/>
      </w:pPr>
      <w:ins w:id="1568" w:author=" " w:date="2019-04-10T11:17:00Z">
        <w:r w:rsidRPr="0070046C">
          <w:t>This uncertainty consists of the uncertainty of the gain value associated with the gain value denoted from the antenna calibration. This uncertainty value can be found in Annex E and</w:t>
        </w:r>
        <w:r w:rsidRPr="0070046C">
          <w:rPr>
            <w:rFonts w:ascii="Calibri" w:hAnsi="Calibri"/>
            <w:sz w:val="22"/>
            <w:szCs w:val="22"/>
            <w:lang w:val="en-US"/>
          </w:rPr>
          <w:t xml:space="preserve"> </w:t>
        </w:r>
        <w:r w:rsidRPr="0070046C">
          <w:t>was a result of compromised value in order to align all test methods having this uncertainty contribution.</w:t>
        </w:r>
      </w:ins>
    </w:p>
    <w:p w14:paraId="6F47ABF7" w14:textId="77777777" w:rsidR="00A8250A" w:rsidRPr="0070046C" w:rsidRDefault="00A8250A">
      <w:pPr>
        <w:keepNext/>
        <w:keepLines/>
        <w:rPr>
          <w:b/>
        </w:rPr>
      </w:pPr>
      <w:ins w:id="1569" w:author=" " w:date="2019-04-10T11:17:00Z">
        <w:r>
          <w:rPr>
            <w:b/>
          </w:rPr>
          <w:t>E6</w:t>
        </w:r>
        <w:r w:rsidRPr="0070046C">
          <w:rPr>
            <w:b/>
          </w:rPr>
          <w:t>-11 Misalignment positioning system</w:t>
        </w:r>
      </w:ins>
    </w:p>
    <w:p w14:paraId="2B9D2076" w14:textId="77777777" w:rsidR="00A8250A" w:rsidRPr="0070046C" w:rsidRDefault="00A8250A">
      <w:pPr>
        <w:keepNext/>
        <w:keepLines/>
      </w:pPr>
      <w:ins w:id="1570" w:author=" " w:date="2019-04-10T11:17:00Z">
        <w:r w:rsidRPr="0070046C">
          <w:t>This contribution originates from uncertainty in sliding position and turn table angle accuracy. If the calibration antenna is aligned to maximum this contribution can be considered negligible and therefore set to zero.</w:t>
        </w:r>
      </w:ins>
    </w:p>
    <w:p w14:paraId="45F320EA" w14:textId="77777777" w:rsidR="00A8250A" w:rsidRPr="0070046C" w:rsidRDefault="00A8250A">
      <w:pPr>
        <w:keepNext/>
        <w:keepLines/>
        <w:rPr>
          <w:b/>
        </w:rPr>
      </w:pPr>
      <w:ins w:id="1571" w:author=" " w:date="2019-04-10T11:17:00Z">
        <w:r>
          <w:rPr>
            <w:b/>
          </w:rPr>
          <w:t>E6</w:t>
        </w:r>
        <w:r w:rsidRPr="0070046C">
          <w:rPr>
            <w:b/>
          </w:rPr>
          <w:t>-12 Rotary Joints</w:t>
        </w:r>
      </w:ins>
    </w:p>
    <w:p w14:paraId="1B4286E1" w14:textId="77777777" w:rsidR="00A8250A" w:rsidRPr="0070046C" w:rsidRDefault="00A8250A">
      <w:pPr>
        <w:keepNext/>
        <w:keepLines/>
      </w:pPr>
      <w:ins w:id="1572" w:author=" " w:date="2019-04-10T11:17:00Z">
        <w:r w:rsidRPr="0070046C">
          <w:t>If applicable the contribution of this uncertainty the accuracy in changing from azimuth to vertical measurements.</w:t>
        </w:r>
      </w:ins>
    </w:p>
    <w:p w14:paraId="623D1F5B" w14:textId="77777777" w:rsidR="00A8250A" w:rsidRPr="0070046C" w:rsidRDefault="00A8250A">
      <w:pPr>
        <w:keepNext/>
        <w:keepLines/>
        <w:rPr>
          <w:b/>
        </w:rPr>
      </w:pPr>
      <w:ins w:id="1573" w:author=" " w:date="2019-04-10T11:17:00Z">
        <w:r>
          <w:rPr>
            <w:b/>
          </w:rPr>
          <w:t>E6</w:t>
        </w:r>
        <w:r w:rsidRPr="0070046C">
          <w:rPr>
            <w:b/>
          </w:rPr>
          <w:t>-14 Miscellaneous Uncertainty</w:t>
        </w:r>
      </w:ins>
    </w:p>
    <w:p w14:paraId="5DE8DA0C" w14:textId="77777777" w:rsidR="00A8250A" w:rsidRPr="0070046C" w:rsidRDefault="00A8250A">
      <w:pPr>
        <w:keepNext/>
        <w:keepLines/>
      </w:pPr>
      <w:ins w:id="1574" w:author=" " w:date="2019-04-10T11:17:00Z">
        <w:r w:rsidRPr="0070046C">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ins>
    </w:p>
    <w:p w14:paraId="4901DF17" w14:textId="77777777" w:rsidR="00A8250A" w:rsidRPr="0070046C" w:rsidRDefault="00A8250A">
      <w:pPr>
        <w:keepNext/>
        <w:keepLines/>
        <w:rPr>
          <w:b/>
        </w:rPr>
      </w:pPr>
      <w:ins w:id="1575" w:author=" " w:date="2019-04-10T11:17:00Z">
        <w:r>
          <w:rPr>
            <w:b/>
          </w:rPr>
          <w:t>E6</w:t>
        </w:r>
        <w:r w:rsidRPr="0070046C">
          <w:rPr>
            <w:b/>
          </w:rPr>
          <w:t>-15 Switching Uncertainty</w:t>
        </w:r>
      </w:ins>
    </w:p>
    <w:p w14:paraId="67D8624D" w14:textId="77777777" w:rsidR="00A8250A" w:rsidRPr="0070046C" w:rsidRDefault="00A8250A">
      <w:pPr>
        <w:keepNext/>
        <w:keepLines/>
      </w:pPr>
      <w:ins w:id="1576" w:author=" " w:date="2019-04-10T11:17:00Z">
        <w:r w:rsidRPr="0070046C">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734001DB" w14:textId="77777777" w:rsidR="00A8250A" w:rsidRPr="0070046C" w:rsidRDefault="00A8250A">
      <w:pPr>
        <w:keepNext/>
        <w:keepLines/>
        <w:rPr>
          <w:b/>
        </w:rPr>
      </w:pPr>
      <w:ins w:id="1577" w:author=" " w:date="2019-04-10T11:17:00Z">
        <w:r>
          <w:rPr>
            <w:b/>
          </w:rPr>
          <w:t>E6</w:t>
        </w:r>
        <w:r w:rsidRPr="0070046C">
          <w:rPr>
            <w:b/>
          </w:rPr>
          <w:t>-16 Frequency flatness</w:t>
        </w:r>
      </w:ins>
    </w:p>
    <w:p w14:paraId="79941F3F" w14:textId="77777777" w:rsidR="00A8250A" w:rsidRPr="0070046C" w:rsidRDefault="00A8250A">
      <w:pPr>
        <w:keepNext/>
        <w:keepLines/>
      </w:pPr>
      <w:ins w:id="1578" w:author=" " w:date="2019-04-10T11:17:00Z">
        <w:r w:rsidRPr="0070046C">
          <w:t>This uncertainty contribution to account for the frequency interpolation error caused by a finite frequency resolution during the calibration stage.</w:t>
        </w:r>
      </w:ins>
    </w:p>
    <w:p w14:paraId="427FBB48" w14:textId="77777777" w:rsidR="00A8250A" w:rsidRPr="0070046C" w:rsidRDefault="00A8250A">
      <w:pPr>
        <w:keepNext/>
        <w:keepLines/>
        <w:rPr>
          <w:b/>
          <w:lang w:eastAsia="ja-JP"/>
        </w:rPr>
      </w:pPr>
      <w:ins w:id="1579" w:author=" " w:date="2019-04-10T11:17:00Z">
        <w:r>
          <w:rPr>
            <w:b/>
            <w:lang w:eastAsia="ja-JP"/>
          </w:rPr>
          <w:t>E6</w:t>
        </w:r>
        <w:r w:rsidRPr="0070046C">
          <w:rPr>
            <w:b/>
            <w:lang w:eastAsia="ja-JP"/>
          </w:rPr>
          <w:t>-17 Quality of quiet zone (extreme)</w:t>
        </w:r>
      </w:ins>
    </w:p>
    <w:p w14:paraId="39409BB0" w14:textId="77777777" w:rsidR="00A8250A" w:rsidRPr="0070046C" w:rsidRDefault="00A8250A">
      <w:pPr>
        <w:keepNext/>
        <w:keepLines/>
        <w:rPr>
          <w:lang w:eastAsia="ja-JP"/>
        </w:rPr>
      </w:pPr>
      <w:ins w:id="1580" w:author=" " w:date="2019-04-10T11:17:00Z">
        <w:r w:rsidRPr="0070046C">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w:t>
        </w:r>
        <w:proofErr w:type="spellStart"/>
        <w:r w:rsidRPr="0070046C">
          <w:rPr>
            <w:lang w:eastAsia="ja-JP"/>
          </w:rPr>
          <w:t>tan</w:t>
        </w:r>
        <w:proofErr w:type="spellEnd"/>
        <w:r w:rsidRPr="0070046C">
          <w:rPr>
            <w:lang w:eastAsia="ja-JP"/>
          </w:rPr>
          <w:t xml:space="preserve"> that for the ambient due to the environmental enclosures effect. </w:t>
        </w:r>
      </w:ins>
    </w:p>
    <w:p w14:paraId="7EA1834E" w14:textId="77777777" w:rsidR="00A8250A" w:rsidRPr="0070046C" w:rsidRDefault="00A8250A">
      <w:pPr>
        <w:keepNext/>
        <w:keepLines/>
        <w:rPr>
          <w:b/>
          <w:lang w:eastAsia="ja-JP"/>
        </w:rPr>
      </w:pPr>
      <w:ins w:id="1581" w:author=" " w:date="2019-04-10T11:17:00Z">
        <w:r>
          <w:rPr>
            <w:b/>
            <w:lang w:eastAsia="ja-JP"/>
          </w:rPr>
          <w:t>E6</w:t>
        </w:r>
        <w:r w:rsidRPr="0070046C">
          <w:rPr>
            <w:b/>
            <w:lang w:eastAsia="ja-JP"/>
          </w:rPr>
          <w:t xml:space="preserve">-18 Wet </w:t>
        </w:r>
        <w:proofErr w:type="spellStart"/>
        <w:r w:rsidRPr="0070046C">
          <w:rPr>
            <w:b/>
            <w:lang w:eastAsia="ja-JP"/>
          </w:rPr>
          <w:t>radome</w:t>
        </w:r>
        <w:proofErr w:type="spellEnd"/>
        <w:r w:rsidRPr="0070046C">
          <w:rPr>
            <w:b/>
            <w:lang w:eastAsia="ja-JP"/>
          </w:rPr>
          <w:t xml:space="preserve"> loss variation</w:t>
        </w:r>
      </w:ins>
    </w:p>
    <w:p w14:paraId="15373569" w14:textId="77777777" w:rsidR="00A8250A" w:rsidRPr="0070046C" w:rsidRDefault="00A8250A">
      <w:pPr>
        <w:keepNext/>
        <w:keepLines/>
        <w:rPr>
          <w:lang w:val="en-US" w:eastAsia="zh-CN"/>
        </w:rPr>
      </w:pPr>
      <w:ins w:id="1582" w:author=" " w:date="2019-04-10T11:17:00Z">
        <w:r w:rsidRPr="0070046C">
          <w:rPr>
            <w:lang w:val="en-US" w:eastAsia="zh-CN"/>
          </w:rPr>
          <w:t xml:space="preserve">The environmental chamber </w:t>
        </w:r>
        <w:proofErr w:type="spellStart"/>
        <w:r w:rsidRPr="0070046C">
          <w:rPr>
            <w:lang w:val="en-US" w:eastAsia="zh-CN"/>
          </w:rPr>
          <w:t>radome</w:t>
        </w:r>
        <w:proofErr w:type="spellEnd"/>
        <w:r w:rsidRPr="0070046C">
          <w:rPr>
            <w:lang w:val="en-US" w:eastAsia="zh-CN"/>
          </w:rPr>
          <w:t xml:space="preserve"> will be an ineffective thermal isolator and will have extreme temperatures on the inside and the OTA chamber ambient temperature on the outside. In such conditions condensation is inevitable. This uncertainty is due to the variation in the </w:t>
        </w:r>
        <w:proofErr w:type="spellStart"/>
        <w:r w:rsidRPr="0070046C">
          <w:rPr>
            <w:lang w:val="en-US" w:eastAsia="zh-CN"/>
          </w:rPr>
          <w:t>radome</w:t>
        </w:r>
        <w:proofErr w:type="spellEnd"/>
        <w:r w:rsidRPr="0070046C">
          <w:rPr>
            <w:lang w:val="en-US" w:eastAsia="zh-CN"/>
          </w:rPr>
          <w:t xml:space="preserve"> loss due to condensation on the environmental chamber </w:t>
        </w:r>
        <w:proofErr w:type="spellStart"/>
        <w:r w:rsidRPr="0070046C">
          <w:rPr>
            <w:lang w:val="en-US" w:eastAsia="zh-CN"/>
          </w:rPr>
          <w:t>radome</w:t>
        </w:r>
        <w:proofErr w:type="spellEnd"/>
        <w:r w:rsidRPr="0070046C">
          <w:rPr>
            <w:lang w:val="en-US" w:eastAsia="zh-CN"/>
          </w:rPr>
          <w:t>.</w:t>
        </w:r>
      </w:ins>
    </w:p>
    <w:p w14:paraId="0208AA2E" w14:textId="77777777" w:rsidR="00A8250A" w:rsidRPr="0070046C" w:rsidRDefault="00A8250A">
      <w:pPr>
        <w:keepNext/>
        <w:keepLines/>
        <w:rPr>
          <w:b/>
          <w:lang w:eastAsia="ja-JP"/>
        </w:rPr>
      </w:pPr>
      <w:ins w:id="1583" w:author=" " w:date="2019-04-10T11:17:00Z">
        <w:r>
          <w:rPr>
            <w:b/>
            <w:lang w:eastAsia="ja-JP"/>
          </w:rPr>
          <w:t>E6</w:t>
        </w:r>
        <w:r w:rsidRPr="0070046C">
          <w:rPr>
            <w:b/>
            <w:lang w:eastAsia="ja-JP"/>
          </w:rPr>
          <w:t xml:space="preserve">-19 </w:t>
        </w:r>
        <w:proofErr w:type="spellStart"/>
        <w:r w:rsidRPr="0070046C">
          <w:rPr>
            <w:b/>
            <w:lang w:eastAsia="ja-JP"/>
          </w:rPr>
          <w:t>Radome</w:t>
        </w:r>
        <w:proofErr w:type="spellEnd"/>
        <w:r w:rsidRPr="0070046C">
          <w:rPr>
            <w:b/>
            <w:lang w:eastAsia="ja-JP"/>
          </w:rPr>
          <w:t xml:space="preserve"> loss variation</w:t>
        </w:r>
      </w:ins>
    </w:p>
    <w:p w14:paraId="2175608F" w14:textId="77777777" w:rsidR="00A8250A" w:rsidRPr="0070046C" w:rsidRDefault="00A8250A">
      <w:pPr>
        <w:keepNext/>
        <w:keepLines/>
        <w:rPr>
          <w:lang w:val="en-US" w:eastAsia="zh-CN"/>
        </w:rPr>
      </w:pPr>
      <w:ins w:id="1584" w:author=" " w:date="2019-04-10T11:17:00Z">
        <w:r w:rsidRPr="0070046C">
          <w:rPr>
            <w:lang w:val="en-US" w:eastAsia="zh-CN"/>
          </w:rPr>
          <w:t xml:space="preserve">The environmental chamber </w:t>
        </w:r>
        <w:proofErr w:type="spellStart"/>
        <w:r w:rsidRPr="0070046C">
          <w:rPr>
            <w:lang w:val="en-US" w:eastAsia="zh-CN"/>
          </w:rPr>
          <w:t>radome</w:t>
        </w:r>
        <w:proofErr w:type="spellEnd"/>
        <w:r w:rsidRPr="0070046C">
          <w:rPr>
            <w:lang w:val="en-US" w:eastAsia="zh-CN"/>
          </w:rPr>
          <w:t xml:space="preserv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ins>
    </w:p>
    <w:p w14:paraId="2F060A1F" w14:textId="77777777" w:rsidR="00A8250A" w:rsidRPr="0070046C" w:rsidRDefault="00A8250A">
      <w:pPr>
        <w:keepNext/>
        <w:keepLines/>
        <w:rPr>
          <w:b/>
          <w:lang w:val="en-US" w:eastAsia="zh-CN"/>
        </w:rPr>
      </w:pPr>
      <w:ins w:id="1585" w:author=" " w:date="2019-04-10T11:17:00Z">
        <w:r>
          <w:rPr>
            <w:b/>
            <w:lang w:eastAsia="ja-JP"/>
          </w:rPr>
          <w:t>E6</w:t>
        </w:r>
        <w:r w:rsidRPr="0070046C">
          <w:rPr>
            <w:b/>
            <w:lang w:eastAsia="ja-JP"/>
          </w:rPr>
          <w:t>-20 Change in absorber behaviour</w:t>
        </w:r>
      </w:ins>
    </w:p>
    <w:p w14:paraId="15BF0C46" w14:textId="77777777" w:rsidR="00A8250A" w:rsidRPr="0070046C" w:rsidRDefault="00A8250A">
      <w:pPr>
        <w:keepNext/>
        <w:keepLines/>
        <w:rPr>
          <w:b/>
          <w:lang w:eastAsia="ja-JP"/>
        </w:rPr>
      </w:pPr>
      <w:ins w:id="1586" w:author=" " w:date="2019-04-10T11:17:00Z">
        <w:r w:rsidRPr="0070046C">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ins>
    </w:p>
    <w:p w14:paraId="703708F5" w14:textId="77777777" w:rsidR="009112E8" w:rsidRPr="00606078" w:rsidRDefault="009112E8" w:rsidP="009112E8">
      <w:pPr>
        <w:pStyle w:val="7"/>
        <w:rPr>
          <w:color w:val="FF0000"/>
        </w:rPr>
      </w:pPr>
      <w:r>
        <w:rPr>
          <w:color w:val="FF0000"/>
        </w:rPr>
        <w:t>&lt;END OF</w:t>
      </w:r>
      <w:r w:rsidRPr="00606078">
        <w:rPr>
          <w:color w:val="FF0000"/>
        </w:rPr>
        <w:t xml:space="preserve"> CHANGE&gt;</w:t>
      </w:r>
    </w:p>
    <w:p w14:paraId="6A143D73" w14:textId="77777777" w:rsidR="0017068E" w:rsidRDefault="0017068E">
      <w:pPr>
        <w:pStyle w:val="1"/>
        <w:rPr>
          <w:noProof/>
        </w:rPr>
        <w:pPrChange w:id="1587" w:author="任宇鑫" w:date="2019-04-10T11:36:00Z">
          <w:pPr>
            <w:keepNext/>
            <w:keepLines/>
            <w:spacing w:before="120"/>
            <w:outlineLvl w:val="5"/>
          </w:pPr>
        </w:pPrChange>
      </w:pPr>
    </w:p>
    <w:sectPr w:rsidR="0017068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7EEE8" w14:textId="77777777" w:rsidR="009112E8" w:rsidRDefault="009112E8">
      <w:r>
        <w:separator/>
      </w:r>
    </w:p>
  </w:endnote>
  <w:endnote w:type="continuationSeparator" w:id="0">
    <w:p w14:paraId="31657CDC" w14:textId="77777777" w:rsidR="009112E8" w:rsidRDefault="0091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23E19" w14:textId="77777777" w:rsidR="009112E8" w:rsidRDefault="009112E8">
      <w:r>
        <w:separator/>
      </w:r>
    </w:p>
  </w:footnote>
  <w:footnote w:type="continuationSeparator" w:id="0">
    <w:p w14:paraId="34A89A10" w14:textId="77777777" w:rsidR="009112E8" w:rsidRDefault="00911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9112E8" w:rsidRDefault="00911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9112E8" w:rsidRDefault="009112E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9112E8" w:rsidRDefault="009112E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9112E8" w:rsidRDefault="009112E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任宇鑫">
    <w15:presenceInfo w15:providerId="None" w15:userId="任宇鑫"/>
  </w15:person>
  <w15:person w15:author=" ">
    <w15:presenceInfo w15:providerId="Windows Live" w15:userId="e59c861472de6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42"/>
    <w:rsid w:val="00022E4A"/>
    <w:rsid w:val="000554A1"/>
    <w:rsid w:val="000609A8"/>
    <w:rsid w:val="000772FC"/>
    <w:rsid w:val="00093F5D"/>
    <w:rsid w:val="000A52FB"/>
    <w:rsid w:val="000A6394"/>
    <w:rsid w:val="000A7F20"/>
    <w:rsid w:val="000B2AC2"/>
    <w:rsid w:val="000B7FED"/>
    <w:rsid w:val="000C038A"/>
    <w:rsid w:val="000C6598"/>
    <w:rsid w:val="00106185"/>
    <w:rsid w:val="001171F2"/>
    <w:rsid w:val="001353F2"/>
    <w:rsid w:val="00145D43"/>
    <w:rsid w:val="00165100"/>
    <w:rsid w:val="00165A0A"/>
    <w:rsid w:val="0017068E"/>
    <w:rsid w:val="00192C46"/>
    <w:rsid w:val="001A08B3"/>
    <w:rsid w:val="001A7B60"/>
    <w:rsid w:val="001B00A5"/>
    <w:rsid w:val="001B52F0"/>
    <w:rsid w:val="001B7A65"/>
    <w:rsid w:val="001D7823"/>
    <w:rsid w:val="001E41F3"/>
    <w:rsid w:val="00252F34"/>
    <w:rsid w:val="0026004D"/>
    <w:rsid w:val="002640DD"/>
    <w:rsid w:val="00275D12"/>
    <w:rsid w:val="00284FEB"/>
    <w:rsid w:val="002860C4"/>
    <w:rsid w:val="00294F3F"/>
    <w:rsid w:val="002B5741"/>
    <w:rsid w:val="002C0AC1"/>
    <w:rsid w:val="00305409"/>
    <w:rsid w:val="003219A7"/>
    <w:rsid w:val="003328F0"/>
    <w:rsid w:val="0034747E"/>
    <w:rsid w:val="003609EF"/>
    <w:rsid w:val="0036231A"/>
    <w:rsid w:val="00374A99"/>
    <w:rsid w:val="00374DD4"/>
    <w:rsid w:val="00376A44"/>
    <w:rsid w:val="003A6E28"/>
    <w:rsid w:val="003B6739"/>
    <w:rsid w:val="003D3482"/>
    <w:rsid w:val="003E1A36"/>
    <w:rsid w:val="003E5ABD"/>
    <w:rsid w:val="00400B3A"/>
    <w:rsid w:val="0040497D"/>
    <w:rsid w:val="00410371"/>
    <w:rsid w:val="00420193"/>
    <w:rsid w:val="004242F1"/>
    <w:rsid w:val="00462039"/>
    <w:rsid w:val="00483C83"/>
    <w:rsid w:val="004B75B7"/>
    <w:rsid w:val="004C2234"/>
    <w:rsid w:val="004C53EA"/>
    <w:rsid w:val="0051580D"/>
    <w:rsid w:val="00547111"/>
    <w:rsid w:val="005540E7"/>
    <w:rsid w:val="00557B9B"/>
    <w:rsid w:val="005639C3"/>
    <w:rsid w:val="005708DB"/>
    <w:rsid w:val="00572AF6"/>
    <w:rsid w:val="005860E8"/>
    <w:rsid w:val="00592D74"/>
    <w:rsid w:val="00595760"/>
    <w:rsid w:val="005D4043"/>
    <w:rsid w:val="005D7F41"/>
    <w:rsid w:val="005E28BD"/>
    <w:rsid w:val="005E2C44"/>
    <w:rsid w:val="0060044C"/>
    <w:rsid w:val="00617E50"/>
    <w:rsid w:val="00621188"/>
    <w:rsid w:val="006257ED"/>
    <w:rsid w:val="006338B2"/>
    <w:rsid w:val="006419EE"/>
    <w:rsid w:val="00642E1D"/>
    <w:rsid w:val="006534A1"/>
    <w:rsid w:val="006543F7"/>
    <w:rsid w:val="006654F1"/>
    <w:rsid w:val="00687634"/>
    <w:rsid w:val="00695808"/>
    <w:rsid w:val="006B34F6"/>
    <w:rsid w:val="006B46FB"/>
    <w:rsid w:val="006D2A4E"/>
    <w:rsid w:val="006E07E6"/>
    <w:rsid w:val="006E21FB"/>
    <w:rsid w:val="00716E08"/>
    <w:rsid w:val="007327E3"/>
    <w:rsid w:val="00753EC5"/>
    <w:rsid w:val="0076159F"/>
    <w:rsid w:val="00763026"/>
    <w:rsid w:val="00792342"/>
    <w:rsid w:val="007977A8"/>
    <w:rsid w:val="007A1FA3"/>
    <w:rsid w:val="007B512A"/>
    <w:rsid w:val="007B5D3A"/>
    <w:rsid w:val="007C1A96"/>
    <w:rsid w:val="007C2097"/>
    <w:rsid w:val="007D6A07"/>
    <w:rsid w:val="007D79C8"/>
    <w:rsid w:val="007F7259"/>
    <w:rsid w:val="008040A8"/>
    <w:rsid w:val="00804529"/>
    <w:rsid w:val="00820035"/>
    <w:rsid w:val="008279FA"/>
    <w:rsid w:val="0084727F"/>
    <w:rsid w:val="00852286"/>
    <w:rsid w:val="008626E7"/>
    <w:rsid w:val="00863039"/>
    <w:rsid w:val="008676A1"/>
    <w:rsid w:val="00870EE7"/>
    <w:rsid w:val="00876B99"/>
    <w:rsid w:val="008A1B70"/>
    <w:rsid w:val="008A45A6"/>
    <w:rsid w:val="008A60E4"/>
    <w:rsid w:val="008E28E3"/>
    <w:rsid w:val="008F686C"/>
    <w:rsid w:val="009112E8"/>
    <w:rsid w:val="009148DE"/>
    <w:rsid w:val="00951352"/>
    <w:rsid w:val="009777D9"/>
    <w:rsid w:val="0098434B"/>
    <w:rsid w:val="00991B88"/>
    <w:rsid w:val="009A5753"/>
    <w:rsid w:val="009A579D"/>
    <w:rsid w:val="009E3297"/>
    <w:rsid w:val="009E3CC2"/>
    <w:rsid w:val="009F2B8D"/>
    <w:rsid w:val="009F734F"/>
    <w:rsid w:val="00A0541E"/>
    <w:rsid w:val="00A246B6"/>
    <w:rsid w:val="00A43F1E"/>
    <w:rsid w:val="00A47E70"/>
    <w:rsid w:val="00A50CF0"/>
    <w:rsid w:val="00A75105"/>
    <w:rsid w:val="00A7671C"/>
    <w:rsid w:val="00A8250A"/>
    <w:rsid w:val="00AA2CBC"/>
    <w:rsid w:val="00AC5820"/>
    <w:rsid w:val="00AD1CD8"/>
    <w:rsid w:val="00AE3E2F"/>
    <w:rsid w:val="00AF2EC6"/>
    <w:rsid w:val="00B10967"/>
    <w:rsid w:val="00B258BB"/>
    <w:rsid w:val="00B67B97"/>
    <w:rsid w:val="00B968C8"/>
    <w:rsid w:val="00BA3EC5"/>
    <w:rsid w:val="00BA51D9"/>
    <w:rsid w:val="00BB5DFC"/>
    <w:rsid w:val="00BD279D"/>
    <w:rsid w:val="00BD6BB8"/>
    <w:rsid w:val="00C1386D"/>
    <w:rsid w:val="00C234BF"/>
    <w:rsid w:val="00C66BA2"/>
    <w:rsid w:val="00C874BF"/>
    <w:rsid w:val="00C95985"/>
    <w:rsid w:val="00CA3BEB"/>
    <w:rsid w:val="00CA4E87"/>
    <w:rsid w:val="00CC5026"/>
    <w:rsid w:val="00CC68D0"/>
    <w:rsid w:val="00D03F9A"/>
    <w:rsid w:val="00D06D51"/>
    <w:rsid w:val="00D24991"/>
    <w:rsid w:val="00D25C0F"/>
    <w:rsid w:val="00D3746F"/>
    <w:rsid w:val="00D50255"/>
    <w:rsid w:val="00D979A0"/>
    <w:rsid w:val="00DD2AC0"/>
    <w:rsid w:val="00DE34CF"/>
    <w:rsid w:val="00DE65F5"/>
    <w:rsid w:val="00E01F45"/>
    <w:rsid w:val="00E13F3D"/>
    <w:rsid w:val="00E34898"/>
    <w:rsid w:val="00E45AEB"/>
    <w:rsid w:val="00E712C4"/>
    <w:rsid w:val="00E8220E"/>
    <w:rsid w:val="00E83906"/>
    <w:rsid w:val="00E939F7"/>
    <w:rsid w:val="00EB09B7"/>
    <w:rsid w:val="00EE7D7C"/>
    <w:rsid w:val="00F25D98"/>
    <w:rsid w:val="00F300FB"/>
    <w:rsid w:val="00F31A60"/>
    <w:rsid w:val="00F44FC4"/>
    <w:rsid w:val="00F64381"/>
    <w:rsid w:val="00F93C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E3E2F"/>
    <w:pPr>
      <w:spacing w:after="180"/>
    </w:pPr>
    <w:rPr>
      <w:rFonts w:ascii="Times New Roman" w:hAnsi="Times New Roman"/>
      <w:lang w:val="en-GB"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uiPriority w:val="9"/>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0B7FED"/>
    <w:pPr>
      <w:ind w:left="1418" w:hanging="1418"/>
      <w:outlineLvl w:val="3"/>
    </w:pPr>
    <w:rPr>
      <w:sz w:val="24"/>
    </w:rPr>
  </w:style>
  <w:style w:type="paragraph" w:styleId="5">
    <w:name w:val="heading 5"/>
    <w:basedOn w:val="4"/>
    <w:next w:val="a0"/>
    <w:link w:val="50"/>
    <w:uiPriority w:val="9"/>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uiPriority w:val="9"/>
    <w:qFormat/>
    <w:rsid w:val="000B7FED"/>
    <w:pPr>
      <w:ind w:left="0" w:firstLine="0"/>
      <w:outlineLvl w:val="7"/>
    </w:pPr>
  </w:style>
  <w:style w:type="paragraph" w:styleId="9">
    <w:name w:val="heading 9"/>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link w:val="a6"/>
    <w:uiPriority w:val="99"/>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0"/>
    <w:uiPriority w:val="39"/>
    <w:semiHidden/>
    <w:rsid w:val="000B7FED"/>
    <w:pPr>
      <w:ind w:left="1985" w:hanging="1985"/>
    </w:pPr>
  </w:style>
  <w:style w:type="paragraph" w:styleId="TOC7">
    <w:name w:val="toc 7"/>
    <w:basedOn w:val="TOC6"/>
    <w:next w:val="a0"/>
    <w:uiPriority w:val="39"/>
    <w:semiHidden/>
    <w:rsid w:val="000B7FED"/>
    <w:pPr>
      <w:ind w:left="2268" w:hanging="2268"/>
    </w:pPr>
  </w:style>
  <w:style w:type="paragraph" w:styleId="23">
    <w:name w:val="List Bullet 2"/>
    <w:basedOn w:val="aa"/>
    <w:uiPriority w:val="99"/>
    <w:rsid w:val="000B7FED"/>
    <w:pPr>
      <w:ind w:left="851"/>
    </w:pPr>
  </w:style>
  <w:style w:type="paragraph" w:styleId="31">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c">
    <w:name w:val="footer"/>
    <w:basedOn w:val="a5"/>
    <w:link w:val="ad"/>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semiHidden/>
    <w:rsid w:val="000B7FED"/>
    <w:rPr>
      <w:sz w:val="16"/>
    </w:rPr>
  </w:style>
  <w:style w:type="paragraph" w:styleId="af0">
    <w:name w:val="annotation text"/>
    <w:basedOn w:val="a0"/>
    <w:link w:val="af1"/>
    <w:uiPriority w:val="99"/>
    <w:semiHidden/>
    <w:rsid w:val="000B7FED"/>
  </w:style>
  <w:style w:type="character" w:styleId="af2">
    <w:name w:val="FollowedHyperlink"/>
    <w:rsid w:val="000B7FED"/>
    <w:rPr>
      <w:color w:val="800080"/>
      <w:u w:val="single"/>
    </w:rPr>
  </w:style>
  <w:style w:type="paragraph" w:styleId="af3">
    <w:name w:val="Balloon Text"/>
    <w:basedOn w:val="a0"/>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0"/>
    <w:link w:val="af8"/>
    <w:uiPriority w:val="99"/>
    <w:semiHidden/>
    <w:rsid w:val="005E2C44"/>
    <w:pPr>
      <w:shd w:val="clear" w:color="auto" w:fill="000080"/>
    </w:pPr>
    <w:rPr>
      <w:rFonts w:ascii="Tahoma" w:hAnsi="Tahoma" w:cs="Tahoma"/>
    </w:rPr>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basedOn w:val="a1"/>
    <w:link w:val="1"/>
    <w:qFormat/>
    <w:rsid w:val="00C1386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uiPriority w:val="9"/>
    <w:rsid w:val="00C1386D"/>
    <w:rPr>
      <w:rFonts w:ascii="Arial" w:hAnsi="Arial"/>
      <w:sz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9"/>
    <w:qFormat/>
    <w:rsid w:val="00C1386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1386D"/>
    <w:rPr>
      <w:rFonts w:ascii="Arial" w:hAnsi="Arial"/>
      <w:sz w:val="24"/>
      <w:lang w:val="en-GB" w:eastAsia="en-US"/>
    </w:rPr>
  </w:style>
  <w:style w:type="character" w:customStyle="1" w:styleId="50">
    <w:name w:val="标题 5 字符"/>
    <w:basedOn w:val="a1"/>
    <w:link w:val="5"/>
    <w:uiPriority w:val="9"/>
    <w:qFormat/>
    <w:rsid w:val="00C1386D"/>
    <w:rPr>
      <w:rFonts w:ascii="Arial" w:hAnsi="Arial"/>
      <w:sz w:val="22"/>
      <w:lang w:val="en-GB" w:eastAsia="en-US"/>
    </w:rPr>
  </w:style>
  <w:style w:type="character" w:customStyle="1" w:styleId="60">
    <w:name w:val="标题 6 字符"/>
    <w:basedOn w:val="a1"/>
    <w:link w:val="6"/>
    <w:uiPriority w:val="9"/>
    <w:qFormat/>
    <w:rsid w:val="00C1386D"/>
    <w:rPr>
      <w:rFonts w:ascii="Arial" w:hAnsi="Arial"/>
      <w:lang w:val="en-GB" w:eastAsia="en-US"/>
    </w:rPr>
  </w:style>
  <w:style w:type="character" w:customStyle="1" w:styleId="70">
    <w:name w:val="标题 7 字符"/>
    <w:basedOn w:val="a1"/>
    <w:link w:val="7"/>
    <w:rsid w:val="00C1386D"/>
    <w:rPr>
      <w:rFonts w:ascii="Arial" w:hAnsi="Arial"/>
      <w:lang w:val="en-GB" w:eastAsia="en-US"/>
    </w:rPr>
  </w:style>
  <w:style w:type="character" w:customStyle="1" w:styleId="80">
    <w:name w:val="标题 8 字符"/>
    <w:basedOn w:val="a1"/>
    <w:link w:val="8"/>
    <w:uiPriority w:val="9"/>
    <w:qFormat/>
    <w:rsid w:val="00C1386D"/>
    <w:rPr>
      <w:rFonts w:ascii="Arial" w:hAnsi="Arial"/>
      <w:sz w:val="36"/>
      <w:lang w:val="en-GB" w:eastAsia="en-US"/>
    </w:rPr>
  </w:style>
  <w:style w:type="character" w:customStyle="1" w:styleId="90">
    <w:name w:val="标题 9 字符"/>
    <w:basedOn w:val="a1"/>
    <w:link w:val="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a1"/>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a1"/>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a1"/>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a0"/>
    <w:uiPriority w:val="99"/>
    <w:rsid w:val="00C1386D"/>
    <w:pPr>
      <w:spacing w:before="100" w:beforeAutospacing="1" w:after="100" w:afterAutospacing="1"/>
    </w:pPr>
    <w:rPr>
      <w:sz w:val="24"/>
      <w:szCs w:val="24"/>
      <w:lang w:val="sv-SE" w:eastAsia="sv-SE"/>
    </w:rPr>
  </w:style>
  <w:style w:type="paragraph" w:styleId="af9">
    <w:name w:val="Normal (Web)"/>
    <w:basedOn w:val="a0"/>
    <w:uiPriority w:val="99"/>
    <w:semiHidden/>
    <w:unhideWhenUsed/>
    <w:rsid w:val="00C1386D"/>
    <w:pPr>
      <w:spacing w:before="100" w:beforeAutospacing="1" w:after="100" w:afterAutospacing="1"/>
    </w:pPr>
    <w:rPr>
      <w:sz w:val="24"/>
      <w:szCs w:val="24"/>
      <w:lang w:val="sv-SE" w:eastAsia="sv-SE"/>
    </w:rPr>
  </w:style>
  <w:style w:type="character" w:customStyle="1" w:styleId="a9">
    <w:name w:val="脚注文本 字符"/>
    <w:basedOn w:val="a1"/>
    <w:link w:val="a8"/>
    <w:uiPriority w:val="99"/>
    <w:semiHidden/>
    <w:rsid w:val="00C1386D"/>
    <w:rPr>
      <w:rFonts w:ascii="Times New Roman" w:hAnsi="Times New Roman"/>
      <w:sz w:val="16"/>
      <w:lang w:val="en-GB" w:eastAsia="en-US"/>
    </w:rPr>
  </w:style>
  <w:style w:type="character" w:customStyle="1" w:styleId="af1">
    <w:name w:val="批注文字 字符"/>
    <w:basedOn w:val="a1"/>
    <w:link w:val="af0"/>
    <w:uiPriority w:val="99"/>
    <w:semiHidden/>
    <w:rsid w:val="00C1386D"/>
    <w:rPr>
      <w:rFonts w:ascii="Times New Roman" w:hAnsi="Times New Roman"/>
      <w:lang w:val="en-GB" w:eastAsia="en-US"/>
    </w:rPr>
  </w:style>
  <w:style w:type="character" w:customStyle="1" w:styleId="a6">
    <w:name w:val="页眉 字符"/>
    <w:basedOn w:val="a1"/>
    <w:link w:val="a5"/>
    <w:uiPriority w:val="99"/>
    <w:qFormat/>
    <w:rsid w:val="00C1386D"/>
    <w:rPr>
      <w:rFonts w:ascii="Arial" w:hAnsi="Arial"/>
      <w:b/>
      <w:noProof/>
      <w:sz w:val="18"/>
      <w:lang w:val="en-GB" w:eastAsia="en-US"/>
    </w:rPr>
  </w:style>
  <w:style w:type="character" w:customStyle="1" w:styleId="ad">
    <w:name w:val="页脚 字符"/>
    <w:basedOn w:val="a1"/>
    <w:link w:val="ac"/>
    <w:uiPriority w:val="99"/>
    <w:qFormat/>
    <w:rsid w:val="00C1386D"/>
    <w:rPr>
      <w:rFonts w:ascii="Arial" w:hAnsi="Arial"/>
      <w:b/>
      <w:i/>
      <w:noProof/>
      <w:sz w:val="18"/>
      <w:lang w:val="en-GB" w:eastAsia="en-US"/>
    </w:rPr>
  </w:style>
  <w:style w:type="paragraph" w:styleId="afa">
    <w:name w:val="index heading"/>
    <w:basedOn w:val="a0"/>
    <w:next w:val="a0"/>
    <w:uiPriority w:val="99"/>
    <w:semiHidden/>
    <w:unhideWhenUsed/>
    <w:rsid w:val="00C1386D"/>
    <w:pPr>
      <w:pBdr>
        <w:top w:val="single" w:sz="12" w:space="0" w:color="auto"/>
      </w:pBdr>
      <w:spacing w:before="360" w:after="240"/>
    </w:pPr>
    <w:rPr>
      <w:rFonts w:eastAsia="宋体"/>
      <w:b/>
      <w:i/>
      <w:sz w:val="26"/>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c"/>
    <w:semiHidden/>
    <w:locked/>
    <w:rsid w:val="00C1386D"/>
    <w:rPr>
      <w:b/>
      <w:lang w:eastAsia="en-US"/>
    </w:rPr>
  </w:style>
  <w:style w:type="paragraph" w:styleId="afc">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semiHidden/>
    <w:unhideWhenUsed/>
    <w:qFormat/>
    <w:rsid w:val="00C1386D"/>
    <w:pPr>
      <w:spacing w:before="120" w:after="120"/>
    </w:pPr>
    <w:rPr>
      <w:rFonts w:ascii="CG Times (WN)" w:hAnsi="CG Times (WN)"/>
      <w:b/>
      <w:lang w:val="fr-FR"/>
    </w:rPr>
  </w:style>
  <w:style w:type="paragraph" w:styleId="afd">
    <w:name w:val="Body Text"/>
    <w:basedOn w:val="a0"/>
    <w:link w:val="afe"/>
    <w:uiPriority w:val="99"/>
    <w:semiHidden/>
    <w:unhideWhenUsed/>
    <w:qFormat/>
    <w:rsid w:val="00C1386D"/>
    <w:rPr>
      <w:rFonts w:eastAsia="宋体"/>
    </w:rPr>
  </w:style>
  <w:style w:type="character" w:customStyle="1" w:styleId="afe">
    <w:name w:val="正文文本 字符"/>
    <w:basedOn w:val="a1"/>
    <w:link w:val="afd"/>
    <w:uiPriority w:val="99"/>
    <w:semiHidden/>
    <w:qFormat/>
    <w:rsid w:val="00C1386D"/>
    <w:rPr>
      <w:rFonts w:ascii="Times New Roman" w:eastAsia="宋体" w:hAnsi="Times New Roman"/>
      <w:lang w:val="en-GB" w:eastAsia="en-US"/>
    </w:rPr>
  </w:style>
  <w:style w:type="paragraph" w:styleId="25">
    <w:name w:val="Body Text Indent 2"/>
    <w:basedOn w:val="a0"/>
    <w:link w:val="26"/>
    <w:uiPriority w:val="99"/>
    <w:semiHidden/>
    <w:unhideWhenUsed/>
    <w:rsid w:val="00C1386D"/>
    <w:pPr>
      <w:spacing w:after="120" w:line="480" w:lineRule="auto"/>
      <w:ind w:leftChars="200" w:left="420"/>
    </w:pPr>
    <w:rPr>
      <w:rFonts w:eastAsia="MS Mincho"/>
    </w:rPr>
  </w:style>
  <w:style w:type="character" w:customStyle="1" w:styleId="26">
    <w:name w:val="正文文本缩进 2 字符"/>
    <w:basedOn w:val="a1"/>
    <w:link w:val="25"/>
    <w:uiPriority w:val="99"/>
    <w:semiHidden/>
    <w:rsid w:val="00C1386D"/>
    <w:rPr>
      <w:rFonts w:ascii="Times New Roman" w:eastAsia="MS Mincho" w:hAnsi="Times New Roman"/>
      <w:lang w:val="en-GB" w:eastAsia="en-US"/>
    </w:rPr>
  </w:style>
  <w:style w:type="character" w:customStyle="1" w:styleId="af8">
    <w:name w:val="文档结构图 字符"/>
    <w:basedOn w:val="a1"/>
    <w:link w:val="af7"/>
    <w:uiPriority w:val="99"/>
    <w:semiHidden/>
    <w:rsid w:val="00C1386D"/>
    <w:rPr>
      <w:rFonts w:ascii="Tahoma" w:hAnsi="Tahoma" w:cs="Tahoma"/>
      <w:shd w:val="clear" w:color="auto" w:fill="000080"/>
      <w:lang w:val="en-GB" w:eastAsia="en-US"/>
    </w:rPr>
  </w:style>
  <w:style w:type="paragraph" w:styleId="aff">
    <w:name w:val="Plain Text"/>
    <w:basedOn w:val="a0"/>
    <w:link w:val="aff0"/>
    <w:uiPriority w:val="99"/>
    <w:semiHidden/>
    <w:unhideWhenUsed/>
    <w:rsid w:val="00C1386D"/>
    <w:rPr>
      <w:rFonts w:ascii="Courier New" w:eastAsia="宋体" w:hAnsi="Courier New"/>
      <w:lang w:val="nb-NO"/>
    </w:rPr>
  </w:style>
  <w:style w:type="character" w:customStyle="1" w:styleId="aff0">
    <w:name w:val="纯文本 字符"/>
    <w:basedOn w:val="a1"/>
    <w:link w:val="aff"/>
    <w:uiPriority w:val="99"/>
    <w:semiHidden/>
    <w:rsid w:val="00C1386D"/>
    <w:rPr>
      <w:rFonts w:ascii="Courier New" w:eastAsia="宋体" w:hAnsi="Courier New"/>
      <w:lang w:val="nb-NO" w:eastAsia="en-US"/>
    </w:rPr>
  </w:style>
  <w:style w:type="character" w:customStyle="1" w:styleId="af6">
    <w:name w:val="批注主题 字符"/>
    <w:basedOn w:val="af1"/>
    <w:link w:val="af5"/>
    <w:uiPriority w:val="99"/>
    <w:semiHidden/>
    <w:rsid w:val="00C1386D"/>
    <w:rPr>
      <w:rFonts w:ascii="Times New Roman" w:hAnsi="Times New Roman"/>
      <w:b/>
      <w:bCs/>
      <w:lang w:val="en-GB" w:eastAsia="en-US"/>
    </w:rPr>
  </w:style>
  <w:style w:type="character" w:customStyle="1" w:styleId="af4">
    <w:name w:val="批注框文本 字符"/>
    <w:basedOn w:val="a1"/>
    <w:link w:val="af3"/>
    <w:uiPriority w:val="99"/>
    <w:semiHidden/>
    <w:rsid w:val="00C1386D"/>
    <w:rPr>
      <w:rFonts w:ascii="Tahoma" w:hAnsi="Tahoma" w:cs="Tahoma"/>
      <w:sz w:val="16"/>
      <w:szCs w:val="16"/>
      <w:lang w:val="en-GB" w:eastAsia="en-US"/>
    </w:rPr>
  </w:style>
  <w:style w:type="paragraph" w:styleId="aff1">
    <w:name w:val="Revision"/>
    <w:uiPriority w:val="99"/>
    <w:semiHidden/>
    <w:rsid w:val="00C1386D"/>
    <w:rPr>
      <w:rFonts w:ascii="Times New Roman" w:eastAsia="宋体" w:hAnsi="Times New Roman"/>
      <w:lang w:val="en-GB" w:eastAsia="en-US"/>
    </w:rPr>
  </w:style>
  <w:style w:type="paragraph" w:styleId="aff2">
    <w:name w:val="List Paragraph"/>
    <w:basedOn w:val="a0"/>
    <w:uiPriority w:val="34"/>
    <w:qFormat/>
    <w:rsid w:val="00C1386D"/>
    <w:pPr>
      <w:ind w:firstLineChars="200" w:firstLine="420"/>
    </w:pPr>
    <w:rPr>
      <w:rFonts w:eastAsia="宋体"/>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qFormat/>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a0"/>
    <w:uiPriority w:val="99"/>
    <w:rsid w:val="00C1386D"/>
    <w:pPr>
      <w:ind w:left="851"/>
    </w:pPr>
    <w:rPr>
      <w:rFonts w:eastAsia="宋体"/>
    </w:rPr>
  </w:style>
  <w:style w:type="paragraph" w:customStyle="1" w:styleId="INDENT2">
    <w:name w:val="INDENT2"/>
    <w:basedOn w:val="a0"/>
    <w:uiPriority w:val="99"/>
    <w:rsid w:val="00C1386D"/>
    <w:pPr>
      <w:ind w:left="1135" w:hanging="284"/>
    </w:pPr>
    <w:rPr>
      <w:rFonts w:eastAsia="宋体"/>
    </w:rPr>
  </w:style>
  <w:style w:type="paragraph" w:customStyle="1" w:styleId="INDENT3">
    <w:name w:val="INDENT3"/>
    <w:basedOn w:val="a0"/>
    <w:uiPriority w:val="99"/>
    <w:rsid w:val="00C1386D"/>
    <w:pPr>
      <w:ind w:left="1701" w:hanging="567"/>
    </w:pPr>
    <w:rPr>
      <w:rFonts w:eastAsia="宋体"/>
    </w:rPr>
  </w:style>
  <w:style w:type="paragraph" w:customStyle="1" w:styleId="FigureTitle">
    <w:name w:val="Figure_Title"/>
    <w:basedOn w:val="a0"/>
    <w:next w:val="a0"/>
    <w:uiPriority w:val="99"/>
    <w:rsid w:val="00C1386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rsid w:val="00C1386D"/>
    <w:pPr>
      <w:keepNext/>
      <w:keepLines/>
    </w:pPr>
    <w:rPr>
      <w:rFonts w:eastAsia="宋体"/>
      <w:b/>
    </w:rPr>
  </w:style>
  <w:style w:type="paragraph" w:customStyle="1" w:styleId="enumlev2">
    <w:name w:val="enumlev2"/>
    <w:basedOn w:val="a0"/>
    <w:uiPriority w:val="99"/>
    <w:rsid w:val="00C1386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rsid w:val="00C1386D"/>
    <w:pPr>
      <w:keepNext/>
      <w:keepLines/>
      <w:spacing w:before="240"/>
      <w:ind w:left="1418"/>
    </w:pPr>
    <w:rPr>
      <w:rFonts w:ascii="Arial" w:eastAsia="宋体"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a0"/>
    <w:link w:val="GuidanceChar"/>
    <w:rsid w:val="00C1386D"/>
    <w:rPr>
      <w:rFonts w:ascii="CG Times (WN)" w:hAnsi="CG Times (WN)"/>
      <w:i/>
      <w:color w:val="0000FF"/>
      <w:lang w:val="fr-FR"/>
    </w:rPr>
  </w:style>
  <w:style w:type="character" w:customStyle="1" w:styleId="Char">
    <w:name w:val="样式 页眉 Char"/>
    <w:link w:val="aff3"/>
    <w:locked/>
    <w:rsid w:val="00C1386D"/>
    <w:rPr>
      <w:rFonts w:ascii="Arial" w:eastAsia="Arial" w:hAnsi="Arial" w:cs="Arial"/>
      <w:b/>
      <w:bCs/>
      <w:noProof/>
      <w:sz w:val="22"/>
      <w:lang w:val="en-US" w:eastAsia="en-US"/>
    </w:rPr>
  </w:style>
  <w:style w:type="paragraph" w:customStyle="1" w:styleId="aff3">
    <w:name w:val="样式 页眉"/>
    <w:basedOn w:val="a5"/>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2"/>
    <w:locked/>
    <w:rsid w:val="00C1386D"/>
    <w:rPr>
      <w:lang w:val="x-none" w:eastAsia="x-none"/>
    </w:rPr>
  </w:style>
  <w:style w:type="paragraph" w:customStyle="1" w:styleId="12">
    <w:name w:val="正文1"/>
    <w:basedOn w:val="a0"/>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a0"/>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3"/>
    <w:link w:val="3GPPlevel3Char"/>
    <w:qFormat/>
    <w:rsid w:val="00C1386D"/>
    <w:rPr>
      <w:rFonts w:cs="Arial"/>
      <w:lang w:val="fr-FR"/>
    </w:rPr>
  </w:style>
  <w:style w:type="paragraph" w:customStyle="1" w:styleId="equationArrayNum">
    <w:name w:val="equationArrayNum"/>
    <w:basedOn w:val="a0"/>
    <w:next w:val="a0"/>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a0"/>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a0"/>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a0"/>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a0"/>
    <w:next w:val="a0"/>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宋体" w:hAnsi="Arial" w:cs="Times New Roman" w:hint="default"/>
      <w:kern w:val="0"/>
      <w:sz w:val="18"/>
      <w:szCs w:val="20"/>
      <w:lang w:val="en-GB" w:eastAsia="en-GB"/>
    </w:rPr>
  </w:style>
  <w:style w:type="character" w:customStyle="1" w:styleId="tgc">
    <w:name w:val="_tgc"/>
    <w:rsid w:val="00C1386D"/>
  </w:style>
  <w:style w:type="table" w:styleId="aff4">
    <w:name w:val="Table Grid"/>
    <w:basedOn w:val="a2"/>
    <w:qFormat/>
    <w:rsid w:val="00C138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712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__.vsdx"/><Relationship Id="rId26"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0BEC9-066C-4793-8995-7E2CA422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5003</Words>
  <Characters>27005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DBCR CR 37.843</dc:title>
  <dc:subject/>
  <dc:creator>Xiang Wu, Yuxin Ren</dc:creator>
  <cp:keywords/>
  <cp:lastModifiedBy> </cp:lastModifiedBy>
  <cp:revision>3</cp:revision>
  <cp:lastPrinted>1899-12-31T23:00:00Z</cp:lastPrinted>
  <dcterms:created xsi:type="dcterms:W3CDTF">2019-04-10T15:21:00Z</dcterms:created>
  <dcterms:modified xsi:type="dcterms:W3CDTF">2019-04-10T16:00:00Z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