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C830F2">
        <w:fldChar w:fldCharType="begin"/>
      </w:r>
      <w:r w:rsidR="00C830F2">
        <w:instrText xml:space="preserve"> DOCPROPERTY  TSG/WGRef  \* MERGEFORMAT </w:instrText>
      </w:r>
      <w:r w:rsidR="00C830F2">
        <w:fldChar w:fldCharType="separate"/>
      </w:r>
      <w:r w:rsidR="008948C3">
        <w:rPr>
          <w:rFonts w:hint="eastAsia"/>
          <w:b/>
          <w:noProof/>
          <w:sz w:val="24"/>
          <w:lang w:eastAsia="zh-CN"/>
        </w:rPr>
        <w:t>RAN4</w:t>
      </w:r>
      <w:r w:rsidR="00C830F2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830F2">
        <w:fldChar w:fldCharType="begin"/>
      </w:r>
      <w:r w:rsidR="00C830F2">
        <w:instrText xml:space="preserve"> DOCPROPERTY  MtgSeq  \* MERGEFORMAT </w:instrText>
      </w:r>
      <w:r w:rsidR="00C830F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948C3">
        <w:rPr>
          <w:rFonts w:hint="eastAsia"/>
          <w:b/>
          <w:noProof/>
          <w:sz w:val="24"/>
          <w:lang w:eastAsia="zh-CN"/>
        </w:rPr>
        <w:t>90</w:t>
      </w:r>
      <w:r w:rsidR="002F22C5">
        <w:rPr>
          <w:rFonts w:hint="eastAsia"/>
          <w:b/>
          <w:noProof/>
          <w:sz w:val="24"/>
          <w:lang w:eastAsia="zh-CN"/>
        </w:rPr>
        <w:t>bis</w:t>
      </w:r>
      <w:r w:rsidR="008948C3">
        <w:rPr>
          <w:rFonts w:hint="eastAsia"/>
          <w:b/>
          <w:noProof/>
          <w:sz w:val="24"/>
          <w:lang w:eastAsia="zh-CN"/>
        </w:rPr>
        <w:t xml:space="preserve"> </w:t>
      </w:r>
      <w:r w:rsidR="00C830F2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8948C3">
        <w:rPr>
          <w:rFonts w:hint="eastAsia"/>
          <w:b/>
          <w:i/>
          <w:noProof/>
          <w:sz w:val="28"/>
          <w:lang w:eastAsia="zh-CN"/>
        </w:rPr>
        <w:t>R4-19</w:t>
      </w:r>
      <w:r w:rsidR="009C0B4B">
        <w:rPr>
          <w:rFonts w:hint="eastAsia"/>
          <w:b/>
          <w:i/>
          <w:noProof/>
          <w:sz w:val="28"/>
          <w:lang w:eastAsia="zh-CN"/>
        </w:rPr>
        <w:t>0</w:t>
      </w:r>
      <w:r w:rsidR="00857A78">
        <w:rPr>
          <w:rFonts w:hint="eastAsia"/>
          <w:b/>
          <w:i/>
          <w:noProof/>
          <w:sz w:val="28"/>
          <w:lang w:eastAsia="zh-CN"/>
        </w:rPr>
        <w:t>514</w:t>
      </w:r>
      <w:r w:rsidR="003230E7">
        <w:rPr>
          <w:rFonts w:hint="eastAsia"/>
          <w:b/>
          <w:i/>
          <w:noProof/>
          <w:sz w:val="28"/>
          <w:lang w:eastAsia="zh-CN"/>
        </w:rPr>
        <w:t>2</w:t>
      </w:r>
    </w:p>
    <w:p w:rsidR="001E41F3" w:rsidRDefault="00E05D07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25 Feb</w:t>
      </w:r>
      <w:r w:rsidR="00547111"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1 Mar,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566A" w:rsidP="00857A7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857A78">
              <w:rPr>
                <w:rFonts w:hint="eastAsia"/>
                <w:b/>
                <w:noProof/>
                <w:sz w:val="28"/>
                <w:lang w:eastAsia="zh-CN"/>
              </w:rPr>
              <w:t>41-</w:t>
            </w:r>
            <w:r w:rsidR="003230E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A0B3A" w:rsidP="004A0B3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A0B3A"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0B3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566A" w:rsidP="00857A7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857A7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856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A78" w:rsidP="003230E7">
            <w:pPr>
              <w:pStyle w:val="CRCoverPage"/>
              <w:spacing w:after="0"/>
              <w:rPr>
                <w:noProof/>
                <w:lang w:eastAsia="zh-CN"/>
              </w:rPr>
            </w:pPr>
            <w:r w:rsidRPr="00857A78">
              <w:rPr>
                <w:lang w:eastAsia="zh-CN"/>
              </w:rPr>
              <w:t>Draft CR to 38.141-</w:t>
            </w:r>
            <w:r w:rsidR="003230E7">
              <w:rPr>
                <w:rFonts w:hint="eastAsia"/>
                <w:lang w:eastAsia="zh-CN"/>
              </w:rPr>
              <w:t>2</w:t>
            </w:r>
            <w:r w:rsidRPr="00857A78">
              <w:rPr>
                <w:lang w:eastAsia="zh-CN"/>
              </w:rPr>
              <w:t>: editorial correction on FR1 spurious emission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D0066" w:rsidP="00AA3E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AA3E9F">
                <w:rPr>
                  <w:noProof/>
                </w:rPr>
                <w:t>NR_newRAT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037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 w:rsidR="000375B7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375B7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566A" w:rsidP="0028566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A78" w:rsidP="00BF2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align spruious emission note with update with core spec in TS38.104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0D85" w:rsidRDefault="003D0D85" w:rsidP="00B57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</w:t>
            </w:r>
            <w:r w:rsidR="00663370">
              <w:rPr>
                <w:rFonts w:hint="eastAsia"/>
                <w:noProof/>
                <w:lang w:eastAsia="zh-CN"/>
              </w:rPr>
              <w:t>orial alignment of notes in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63370" w:rsidRPr="00EF3042">
              <w:t>Table</w:t>
            </w:r>
            <w:r w:rsidR="00B57881">
              <w:rPr>
                <w:rFonts w:hint="eastAsia"/>
                <w:lang w:eastAsia="zh-CN"/>
              </w:rPr>
              <w:t xml:space="preserve"> </w:t>
            </w:r>
            <w:r w:rsidR="003230E7" w:rsidRPr="006B7D34">
              <w:t>6.7.5.2.5.1-1</w:t>
            </w:r>
            <w:r w:rsidR="00B57881">
              <w:rPr>
                <w:rFonts w:hint="eastAsia"/>
                <w:lang w:eastAsia="zh-CN"/>
              </w:rPr>
              <w:t>,</w:t>
            </w:r>
            <w:r w:rsidR="00663370">
              <w:rPr>
                <w:rFonts w:hint="eastAsia"/>
                <w:lang w:eastAsia="zh-CN"/>
              </w:rPr>
              <w:t xml:space="preserve"> </w:t>
            </w:r>
            <w:r w:rsidR="003230E7">
              <w:t>6.7.5.2.5.1-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B57881">
              <w:rPr>
                <w:rFonts w:hint="eastAsia"/>
                <w:noProof/>
                <w:lang w:eastAsia="zh-CN"/>
              </w:rPr>
              <w:t xml:space="preserve"> and </w:t>
            </w:r>
            <w:r w:rsidR="00B57881" w:rsidRPr="006B7D34">
              <w:t>7.7.5.1-1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0D85" w:rsidP="00857A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Notes would be </w:t>
            </w:r>
            <w:r w:rsidR="00857A78">
              <w:rPr>
                <w:rFonts w:hint="eastAsia"/>
                <w:noProof/>
                <w:lang w:eastAsia="zh-CN"/>
              </w:rPr>
              <w:t>not aligned with core spec for FR1 spurious emission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3F0F" w:rsidP="003230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3230E7">
              <w:rPr>
                <w:rFonts w:hint="eastAsia"/>
                <w:noProof/>
                <w:lang w:eastAsia="zh-CN"/>
              </w:rPr>
              <w:t>7.5.2.5</w:t>
            </w:r>
            <w:r w:rsidR="002D1E0A">
              <w:rPr>
                <w:rFonts w:hint="eastAsia"/>
                <w:noProof/>
                <w:lang w:eastAsia="zh-CN"/>
              </w:rPr>
              <w:t xml:space="preserve">, </w:t>
            </w:r>
            <w:r w:rsidR="00A47420">
              <w:rPr>
                <w:rFonts w:hint="eastAsia"/>
                <w:noProof/>
                <w:lang w:eastAsia="zh-CN"/>
              </w:rPr>
              <w:t>7.7.5.1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7A7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7A78" w:rsidRDefault="00857A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7A78" w:rsidRDefault="00857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7A78" w:rsidRDefault="00857A78" w:rsidP="00643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57A78" w:rsidRDefault="00857A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7A78" w:rsidRDefault="00857A78" w:rsidP="005678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57A7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7A78" w:rsidRDefault="00857A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7A78" w:rsidRDefault="00857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7A78" w:rsidRDefault="00857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57A78" w:rsidRDefault="00857A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7A78" w:rsidRDefault="00857A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7A7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7A78" w:rsidRDefault="00857A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7A78" w:rsidRDefault="00857A78">
            <w:pPr>
              <w:pStyle w:val="CRCoverPage"/>
              <w:spacing w:after="0"/>
              <w:rPr>
                <w:noProof/>
              </w:rPr>
            </w:pPr>
          </w:p>
        </w:tc>
      </w:tr>
      <w:tr w:rsidR="00857A7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7A78" w:rsidRDefault="00857A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7A78" w:rsidRDefault="00857A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78CA" w:rsidP="008377BD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lastRenderedPageBreak/>
        <w:t>&lt;Start of changes&gt;</w:t>
      </w:r>
    </w:p>
    <w:p w:rsidR="003230E7" w:rsidRPr="006B7D34" w:rsidRDefault="003230E7" w:rsidP="003230E7">
      <w:pPr>
        <w:pStyle w:val="Heading5"/>
        <w:rPr>
          <w:lang w:eastAsia="sv-SE"/>
        </w:rPr>
      </w:pPr>
      <w:bookmarkStart w:id="2" w:name="_Toc535442359"/>
      <w:r w:rsidRPr="006B7D34">
        <w:rPr>
          <w:lang w:eastAsia="sv-SE"/>
        </w:rPr>
        <w:t>6.7.5</w:t>
      </w:r>
      <w:r w:rsidRPr="006B7D34">
        <w:rPr>
          <w:lang w:eastAsia="zh-CN"/>
        </w:rPr>
        <w:t>.2.5</w:t>
      </w:r>
      <w:r w:rsidRPr="006B7D34">
        <w:rPr>
          <w:lang w:eastAsia="sv-SE"/>
        </w:rPr>
        <w:tab/>
        <w:t xml:space="preserve">Test </w:t>
      </w:r>
      <w:r w:rsidRPr="006B7D34">
        <w:rPr>
          <w:lang w:val="en-US" w:eastAsia="sv-SE"/>
        </w:rPr>
        <w:t>r</w:t>
      </w:r>
      <w:proofErr w:type="spellStart"/>
      <w:r w:rsidRPr="006B7D34">
        <w:rPr>
          <w:lang w:eastAsia="sv-SE"/>
        </w:rPr>
        <w:t>equirement</w:t>
      </w:r>
      <w:bookmarkEnd w:id="2"/>
      <w:proofErr w:type="spellEnd"/>
    </w:p>
    <w:p w:rsidR="003230E7" w:rsidRPr="006B7D34" w:rsidRDefault="003230E7" w:rsidP="003230E7">
      <w:pPr>
        <w:pStyle w:val="Heading6"/>
      </w:pPr>
      <w:bookmarkStart w:id="3" w:name="_Toc535442360"/>
      <w:r w:rsidRPr="006B7D34">
        <w:t>6.7.5.2.5.1</w:t>
      </w:r>
      <w:r w:rsidRPr="006B7D34">
        <w:tab/>
        <w:t xml:space="preserve">Test requirement for </w:t>
      </w:r>
      <w:r w:rsidRPr="006B7D34">
        <w:rPr>
          <w:i/>
        </w:rPr>
        <w:t>BS type 1-O</w:t>
      </w:r>
      <w:bookmarkEnd w:id="3"/>
    </w:p>
    <w:p w:rsidR="003230E7" w:rsidRPr="006B7D34" w:rsidRDefault="003230E7" w:rsidP="003230E7">
      <w:pPr>
        <w:keepNext/>
        <w:rPr>
          <w:rFonts w:cs="v5.0.0"/>
        </w:rPr>
      </w:pPr>
      <w:r w:rsidRPr="006B7D34">
        <w:rPr>
          <w:rFonts w:cs="v5.0.0"/>
        </w:rPr>
        <w:t xml:space="preserve">For a BS meeting category A the TRP of any spurious emission shall not exceed the limits in table </w:t>
      </w:r>
      <w:r w:rsidRPr="006B7D34">
        <w:t>6.7.5.2.5.1</w:t>
      </w:r>
      <w:r w:rsidRPr="006B7D34">
        <w:rPr>
          <w:rFonts w:cs="v5.0.0"/>
        </w:rPr>
        <w:t>-1.</w:t>
      </w:r>
    </w:p>
    <w:p w:rsidR="003230E7" w:rsidRPr="006B7D34" w:rsidRDefault="003230E7" w:rsidP="003230E7">
      <w:pPr>
        <w:pStyle w:val="TH"/>
      </w:pPr>
      <w:r w:rsidRPr="006B7D34">
        <w:t xml:space="preserve">Table 6.7.5.2.5.1-1: General OTA BS transmitter spurious emission limits for </w:t>
      </w:r>
      <w:r w:rsidRPr="006B7D34">
        <w:rPr>
          <w:i/>
        </w:rPr>
        <w:t>BS type 1-O</w:t>
      </w:r>
      <w:r w:rsidRPr="006B7D34">
        <w:t>, Category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686"/>
        <w:gridCol w:w="1559"/>
        <w:gridCol w:w="1968"/>
      </w:tblGrid>
      <w:tr w:rsidR="003230E7" w:rsidRPr="006B7D34" w:rsidTr="0064359C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0E7" w:rsidRPr="006B7D34" w:rsidRDefault="003230E7" w:rsidP="0064359C">
            <w:pPr>
              <w:pStyle w:val="TAH"/>
              <w:rPr>
                <w:rFonts w:cs="Arial"/>
              </w:rPr>
            </w:pPr>
            <w:r w:rsidRPr="006B7D34">
              <w:t>Spurious frequency range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0E7" w:rsidRPr="006B7D34" w:rsidRDefault="003230E7" w:rsidP="0064359C">
            <w:pPr>
              <w:pStyle w:val="TAH"/>
              <w:ind w:left="454" w:hanging="454"/>
              <w:rPr>
                <w:rFonts w:cs="Arial"/>
              </w:rPr>
            </w:pPr>
            <w:r w:rsidRPr="006B7D34">
              <w:t>Test limit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0E7" w:rsidRPr="006B7D34" w:rsidRDefault="003230E7" w:rsidP="0064359C">
            <w:pPr>
              <w:pStyle w:val="TAH"/>
              <w:rPr>
                <w:rFonts w:cs="Arial"/>
              </w:rPr>
            </w:pPr>
            <w:r w:rsidRPr="006B7D34">
              <w:t>Measurement bandwidth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0E7" w:rsidRPr="006B7D34" w:rsidRDefault="003230E7" w:rsidP="0064359C">
            <w:pPr>
              <w:pStyle w:val="TAH"/>
              <w:rPr>
                <w:rFonts w:cs="Arial"/>
              </w:rPr>
            </w:pPr>
            <w:r w:rsidRPr="006B7D34">
              <w:t>Notes</w:t>
            </w:r>
          </w:p>
        </w:tc>
      </w:tr>
      <w:tr w:rsidR="003230E7" w:rsidRPr="006B7D34" w:rsidTr="0064359C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0E7" w:rsidRPr="006B7D34" w:rsidRDefault="003230E7" w:rsidP="0064359C">
            <w:pPr>
              <w:pStyle w:val="TAC"/>
              <w:rPr>
                <w:rFonts w:cs="Arial"/>
              </w:rPr>
            </w:pPr>
            <w:r w:rsidRPr="006B7D34">
              <w:t>30 MHz – 1 GHz</w:t>
            </w:r>
          </w:p>
        </w:tc>
        <w:tc>
          <w:tcPr>
            <w:tcW w:w="168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230E7" w:rsidRPr="006B7D34" w:rsidRDefault="003230E7" w:rsidP="0064359C">
            <w:pPr>
              <w:pStyle w:val="TAC"/>
            </w:pPr>
            <w:r w:rsidRPr="006B7D34">
              <w:t>-</w:t>
            </w:r>
            <w:r>
              <w:t>13 + X</w:t>
            </w:r>
            <w:r w:rsidRPr="006B7D34">
              <w:t xml:space="preserve"> </w:t>
            </w:r>
            <w:proofErr w:type="spellStart"/>
            <w:r w:rsidRPr="006B7D34">
              <w:t>dBm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0E7" w:rsidRPr="006B7D34" w:rsidRDefault="003230E7" w:rsidP="0064359C">
            <w:pPr>
              <w:pStyle w:val="TAC"/>
              <w:rPr>
                <w:rFonts w:cs="Arial"/>
              </w:rPr>
            </w:pPr>
            <w:r w:rsidRPr="006B7D34">
              <w:t>100 kHz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0E7" w:rsidRPr="006B7D34" w:rsidRDefault="003230E7" w:rsidP="0064359C">
            <w:pPr>
              <w:pStyle w:val="TAC"/>
              <w:rPr>
                <w:rFonts w:cs="Arial"/>
              </w:rPr>
            </w:pPr>
            <w:r w:rsidRPr="006B7D34">
              <w:t>Note 1, Note 4</w:t>
            </w:r>
            <w:r w:rsidRPr="006B7D34">
              <w:rPr>
                <w:rFonts w:hint="eastAsia"/>
                <w:lang w:val="en-US" w:eastAsia="zh-CN"/>
              </w:rPr>
              <w:t>, Note 5</w:t>
            </w:r>
            <w:r>
              <w:rPr>
                <w:lang w:val="en-US" w:eastAsia="zh-CN"/>
              </w:rPr>
              <w:t>, Note 6</w:t>
            </w:r>
          </w:p>
        </w:tc>
      </w:tr>
      <w:tr w:rsidR="003230E7" w:rsidRPr="006B7D34" w:rsidTr="0064359C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0E7" w:rsidRPr="006B7D34" w:rsidRDefault="003230E7" w:rsidP="0064359C">
            <w:pPr>
              <w:pStyle w:val="TAC"/>
              <w:rPr>
                <w:rFonts w:cs="Arial"/>
              </w:rPr>
            </w:pPr>
            <w:r w:rsidRPr="006B7D34">
              <w:t>1 GHz   12.75 GHz</w:t>
            </w:r>
          </w:p>
        </w:tc>
        <w:tc>
          <w:tcPr>
            <w:tcW w:w="168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230E7" w:rsidRPr="006B7D34" w:rsidRDefault="003230E7" w:rsidP="0064359C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0E7" w:rsidRPr="006B7D34" w:rsidRDefault="003230E7" w:rsidP="0064359C">
            <w:pPr>
              <w:pStyle w:val="TAC"/>
              <w:rPr>
                <w:rFonts w:cs="Arial"/>
              </w:rPr>
            </w:pPr>
            <w:r w:rsidRPr="006B7D34">
              <w:t>1 MHz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0E7" w:rsidRPr="006B7D34" w:rsidRDefault="003230E7" w:rsidP="0064359C">
            <w:pPr>
              <w:pStyle w:val="TAC"/>
              <w:rPr>
                <w:rFonts w:cs="Arial"/>
              </w:rPr>
            </w:pPr>
            <w:r w:rsidRPr="006B7D34">
              <w:t>Note 1, Note 2, Note 4</w:t>
            </w:r>
            <w:r w:rsidRPr="006B7D34">
              <w:rPr>
                <w:rFonts w:hint="eastAsia"/>
                <w:lang w:val="en-US" w:eastAsia="zh-CN"/>
              </w:rPr>
              <w:t>, Note 5</w:t>
            </w:r>
            <w:r>
              <w:rPr>
                <w:lang w:val="en-US" w:eastAsia="zh-CN"/>
              </w:rPr>
              <w:t>, Note 6</w:t>
            </w:r>
          </w:p>
        </w:tc>
      </w:tr>
      <w:tr w:rsidR="003230E7" w:rsidRPr="006B7D34" w:rsidTr="0064359C">
        <w:trPr>
          <w:cantSplit/>
          <w:trHeight w:val="604"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230E7" w:rsidRPr="006B7D34" w:rsidRDefault="003230E7" w:rsidP="0064359C">
            <w:pPr>
              <w:pStyle w:val="TAC"/>
              <w:rPr>
                <w:rFonts w:cs="Arial"/>
              </w:rPr>
            </w:pPr>
            <w:r w:rsidRPr="006B7D34">
              <w:t>12.75 GHz – 5</w:t>
            </w:r>
            <w:r w:rsidRPr="006B7D34">
              <w:rPr>
                <w:vertAlign w:val="superscript"/>
              </w:rPr>
              <w:t>th</w:t>
            </w:r>
            <w:r w:rsidRPr="006B7D34">
              <w:t xml:space="preserve"> harmonic of the upper frequency edge of the DL </w:t>
            </w:r>
            <w:r w:rsidRPr="006B7D34">
              <w:rPr>
                <w:i/>
              </w:rPr>
              <w:t>operating band</w:t>
            </w:r>
            <w:r w:rsidRPr="006B7D34">
              <w:t xml:space="preserve"> in GHz</w:t>
            </w:r>
          </w:p>
        </w:tc>
        <w:tc>
          <w:tcPr>
            <w:tcW w:w="168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230E7" w:rsidRPr="006B7D34" w:rsidRDefault="003230E7" w:rsidP="0064359C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230E7" w:rsidRPr="006B7D34" w:rsidRDefault="003230E7" w:rsidP="0064359C">
            <w:pPr>
              <w:pStyle w:val="TAC"/>
              <w:rPr>
                <w:rFonts w:cs="Arial"/>
              </w:rPr>
            </w:pPr>
            <w:r w:rsidRPr="006B7D34">
              <w:t>1 MHz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230E7" w:rsidRPr="006B7D34" w:rsidRDefault="003230E7" w:rsidP="0064359C">
            <w:pPr>
              <w:pStyle w:val="TAC"/>
              <w:rPr>
                <w:rFonts w:cs="Arial"/>
              </w:rPr>
            </w:pPr>
            <w:r w:rsidRPr="006B7D34">
              <w:t>Note 1, Note 2, Note 3, Note 4</w:t>
            </w:r>
            <w:r w:rsidRPr="006B7D34">
              <w:rPr>
                <w:rFonts w:hint="eastAsia"/>
                <w:lang w:val="en-US" w:eastAsia="zh-CN"/>
              </w:rPr>
              <w:t>, Note 5</w:t>
            </w:r>
            <w:r>
              <w:rPr>
                <w:lang w:val="en-US" w:eastAsia="zh-CN"/>
              </w:rPr>
              <w:t>, Note 6</w:t>
            </w:r>
          </w:p>
        </w:tc>
      </w:tr>
      <w:tr w:rsidR="003230E7" w:rsidRPr="006B7D34" w:rsidTr="0064359C">
        <w:trPr>
          <w:cantSplit/>
          <w:jc w:val="center"/>
        </w:trPr>
        <w:tc>
          <w:tcPr>
            <w:tcW w:w="81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0E7" w:rsidRPr="006B7D34" w:rsidRDefault="003230E7" w:rsidP="0064359C">
            <w:pPr>
              <w:pStyle w:val="TAN"/>
              <w:rPr>
                <w:rFonts w:cs="Arial"/>
              </w:rPr>
            </w:pPr>
            <w:r w:rsidRPr="006B7D34">
              <w:rPr>
                <w:rFonts w:cs="Arial"/>
              </w:rPr>
              <w:t>NOTE 1:</w:t>
            </w:r>
            <w:r w:rsidRPr="006B7D34">
              <w:rPr>
                <w:rFonts w:cs="Arial"/>
              </w:rPr>
              <w:tab/>
              <w:t>Measurement bandwidths as in ITU-R SM.329 [5], s4.1.</w:t>
            </w:r>
          </w:p>
          <w:p w:rsidR="003230E7" w:rsidRPr="006B7D34" w:rsidRDefault="003230E7" w:rsidP="0064359C">
            <w:pPr>
              <w:pStyle w:val="TAN"/>
              <w:rPr>
                <w:rFonts w:cs="Arial"/>
              </w:rPr>
            </w:pPr>
            <w:r w:rsidRPr="006B7D34">
              <w:rPr>
                <w:rFonts w:cs="Arial"/>
              </w:rPr>
              <w:t>NOTE 2:</w:t>
            </w:r>
            <w:r w:rsidRPr="006B7D34">
              <w:rPr>
                <w:rFonts w:cs="Arial"/>
              </w:rPr>
              <w:tab/>
              <w:t>Upper frequency as in ITU-R SM.329 [5], s2.5 table 1.</w:t>
            </w:r>
          </w:p>
          <w:p w:rsidR="003230E7" w:rsidRPr="006B7D34" w:rsidRDefault="003230E7" w:rsidP="0064359C">
            <w:pPr>
              <w:pStyle w:val="TAN"/>
              <w:rPr>
                <w:rFonts w:cs="Arial"/>
              </w:rPr>
            </w:pPr>
            <w:r w:rsidRPr="006B7D34">
              <w:rPr>
                <w:rFonts w:cs="Arial"/>
              </w:rPr>
              <w:t xml:space="preserve">NOTE 3: </w:t>
            </w:r>
            <w:r w:rsidRPr="006B7D34">
              <w:rPr>
                <w:rFonts w:cs="Arial"/>
              </w:rPr>
              <w:tab/>
              <w:t>This spurious frequency range applies</w:t>
            </w:r>
            <w:r w:rsidRPr="006B7D34" w:rsidDel="00005173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 xml:space="preserve">only for </w:t>
            </w:r>
            <w:r w:rsidRPr="006B7D34">
              <w:rPr>
                <w:rFonts w:cs="Arial"/>
                <w:i/>
              </w:rPr>
              <w:t>operating bands</w:t>
            </w:r>
            <w:r w:rsidRPr="006B7D34">
              <w:rPr>
                <w:rFonts w:cs="Arial"/>
              </w:rPr>
              <w:t xml:space="preserve"> for which</w:t>
            </w:r>
            <w:del w:id="4" w:author="samsung" w:date="2019-04-12T11:20:00Z">
              <w:r w:rsidRPr="006B7D34" w:rsidDel="007D2391">
                <w:rPr>
                  <w:rFonts w:cs="Arial"/>
                </w:rPr>
                <w:delText xml:space="preserve"> the 5</w:delText>
              </w:r>
              <w:r w:rsidRPr="006B7D34" w:rsidDel="007D2391">
                <w:rPr>
                  <w:rFonts w:cs="Arial"/>
                  <w:vertAlign w:val="superscript"/>
                </w:rPr>
                <w:delText>th</w:delText>
              </w:r>
              <w:r w:rsidRPr="006B7D34" w:rsidDel="007D2391">
                <w:rPr>
                  <w:rFonts w:cs="Arial"/>
                </w:rPr>
                <w:delText xml:space="preserve"> harmonic of</w:delText>
              </w:r>
            </w:del>
            <w:r w:rsidRPr="006B7D34">
              <w:rPr>
                <w:rFonts w:cs="Arial"/>
              </w:rPr>
              <w:t xml:space="preserve"> the upper frequency edge </w:t>
            </w:r>
            <w:r w:rsidRPr="006B7D34">
              <w:t xml:space="preserve">of the DL </w:t>
            </w:r>
            <w:r w:rsidRPr="006B7D34">
              <w:rPr>
                <w:i/>
              </w:rPr>
              <w:t>operating band</w:t>
            </w:r>
            <w:r w:rsidRPr="006B7D34">
              <w:rPr>
                <w:rFonts w:cs="Arial"/>
              </w:rPr>
              <w:t xml:space="preserve"> is </w:t>
            </w:r>
            <w:del w:id="5" w:author="samsung" w:date="2019-04-11T18:58:00Z">
              <w:r w:rsidRPr="006B7D34" w:rsidDel="003230E7">
                <w:rPr>
                  <w:rFonts w:cs="Arial"/>
                </w:rPr>
                <w:delText>reaching beyond</w:delText>
              </w:r>
            </w:del>
            <w:ins w:id="6" w:author="samsung" w:date="2019-04-11T18:58:00Z">
              <w:r>
                <w:rPr>
                  <w:rFonts w:cs="Arial" w:hint="eastAsia"/>
                  <w:lang w:eastAsia="zh-CN"/>
                </w:rPr>
                <w:t>between</w:t>
              </w:r>
            </w:ins>
            <w:r w:rsidRPr="006B7D34">
              <w:rPr>
                <w:rFonts w:cs="Arial"/>
              </w:rPr>
              <w:t xml:space="preserve"> </w:t>
            </w:r>
            <w:del w:id="7" w:author="samsung" w:date="2019-04-12T11:20:00Z">
              <w:r w:rsidRPr="006B7D34" w:rsidDel="007D2391">
                <w:rPr>
                  <w:rFonts w:cs="Arial"/>
                </w:rPr>
                <w:delText>12.75</w:delText>
              </w:r>
            </w:del>
            <w:ins w:id="8" w:author="samsung" w:date="2019-04-12T11:20:00Z">
              <w:r w:rsidR="007D2391">
                <w:rPr>
                  <w:rFonts w:cs="Arial" w:hint="eastAsia"/>
                  <w:lang w:eastAsia="zh-CN"/>
                </w:rPr>
                <w:t>2.55</w:t>
              </w:r>
            </w:ins>
            <w:r w:rsidRPr="006B7D34">
              <w:rPr>
                <w:rFonts w:cs="Arial"/>
              </w:rPr>
              <w:t xml:space="preserve"> GHz</w:t>
            </w:r>
            <w:ins w:id="9" w:author="samsung" w:date="2019-04-11T18:58:00Z">
              <w:r>
                <w:rPr>
                  <w:rFonts w:cs="Arial" w:hint="eastAsia"/>
                  <w:lang w:eastAsia="zh-CN"/>
                </w:rPr>
                <w:t xml:space="preserve"> and </w:t>
              </w:r>
            </w:ins>
            <w:ins w:id="10" w:author="samsung" w:date="2019-04-12T11:21:00Z">
              <w:r w:rsidR="007D2391">
                <w:rPr>
                  <w:rFonts w:cs="Arial" w:hint="eastAsia"/>
                  <w:lang w:eastAsia="zh-CN"/>
                </w:rPr>
                <w:t>5.2</w:t>
              </w:r>
            </w:ins>
            <w:ins w:id="11" w:author="samsung" w:date="2019-04-11T18:58:00Z">
              <w:r>
                <w:rPr>
                  <w:rFonts w:cs="Arial" w:hint="eastAsia"/>
                  <w:lang w:eastAsia="zh-CN"/>
                </w:rPr>
                <w:t xml:space="preserve"> GHz</w:t>
              </w:r>
            </w:ins>
            <w:r w:rsidRPr="006B7D34">
              <w:rPr>
                <w:rFonts w:cs="Arial"/>
              </w:rPr>
              <w:t>.</w:t>
            </w:r>
          </w:p>
          <w:p w:rsidR="003230E7" w:rsidRPr="006B7D34" w:rsidRDefault="003230E7" w:rsidP="0064359C">
            <w:pPr>
              <w:pStyle w:val="TAN"/>
              <w:rPr>
                <w:rFonts w:cs="Arial"/>
              </w:rPr>
            </w:pPr>
            <w:r w:rsidRPr="006B7D34">
              <w:rPr>
                <w:rFonts w:eastAsia="宋体" w:cs="Arial"/>
                <w:szCs w:val="18"/>
                <w:lang w:val="en-US" w:eastAsia="zh-CN"/>
              </w:rPr>
              <w:t>NOTE 4:</w:t>
            </w:r>
            <w:r w:rsidRPr="006B7D34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ab/>
              <w:t>The test requirement is derived from the basic limit a scaling factor of 9 dB and any applicable TT.</w:t>
            </w:r>
          </w:p>
          <w:p w:rsidR="003230E7" w:rsidRDefault="003230E7" w:rsidP="0064359C">
            <w:pPr>
              <w:pStyle w:val="TAN"/>
              <w:rPr>
                <w:rFonts w:cs="Arial"/>
              </w:rPr>
            </w:pPr>
            <w:r w:rsidRPr="006B7D34">
              <w:rPr>
                <w:rFonts w:cs="Arial"/>
              </w:rPr>
              <w:t xml:space="preserve">NOTE 5: </w:t>
            </w:r>
            <w:r w:rsidRPr="006B7D34">
              <w:rPr>
                <w:rFonts w:cs="Arial"/>
              </w:rPr>
              <w:tab/>
              <w:t>The test requirements may be subject to additional regional regulation.</w:t>
            </w:r>
          </w:p>
          <w:p w:rsidR="003230E7" w:rsidRPr="006B7D34" w:rsidRDefault="003230E7" w:rsidP="0064359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6:</w:t>
            </w:r>
            <w:r>
              <w:rPr>
                <w:rFonts w:cs="Arial"/>
              </w:rPr>
              <w:tab/>
            </w:r>
            <w:r w:rsidRPr="00FA0555">
              <w:rPr>
                <w:rFonts w:cs="Arial"/>
              </w:rPr>
              <w:t xml:space="preserve">X = </w:t>
            </w:r>
            <w:r>
              <w:rPr>
                <w:rFonts w:cs="Arial"/>
              </w:rPr>
              <w:t>9</w:t>
            </w:r>
            <w:r w:rsidRPr="00FA0555">
              <w:rPr>
                <w:rFonts w:cs="Arial"/>
              </w:rPr>
              <w:t xml:space="preserve"> dB</w:t>
            </w:r>
            <w:r w:rsidRPr="00C629A6">
              <w:t>, unless stated differently in regional regulation</w:t>
            </w:r>
            <w:r w:rsidRPr="00FA0555">
              <w:rPr>
                <w:rFonts w:cs="Arial"/>
              </w:rPr>
              <w:t>.</w:t>
            </w:r>
          </w:p>
        </w:tc>
      </w:tr>
    </w:tbl>
    <w:p w:rsidR="003230E7" w:rsidRPr="006B7D34" w:rsidRDefault="003230E7" w:rsidP="003230E7"/>
    <w:p w:rsidR="003230E7" w:rsidRPr="006B7D34" w:rsidRDefault="003230E7" w:rsidP="003230E7">
      <w:pPr>
        <w:keepNext/>
        <w:rPr>
          <w:rFonts w:cs="v5.0.0"/>
        </w:rPr>
      </w:pPr>
      <w:r w:rsidRPr="006B7D34">
        <w:rPr>
          <w:rFonts w:cs="v5.0.0"/>
        </w:rPr>
        <w:t xml:space="preserve">For a BS meeting category B the TRP of any spurious emission shall not exceed the limits in table </w:t>
      </w:r>
      <w:r w:rsidRPr="006B7D34">
        <w:t>6.7.5.2.5.1</w:t>
      </w:r>
      <w:r w:rsidRPr="006B7D34">
        <w:rPr>
          <w:rFonts w:cs="v5.0.0"/>
        </w:rPr>
        <w:t>-2.</w:t>
      </w:r>
    </w:p>
    <w:p w:rsidR="003230E7" w:rsidRPr="006B7D34" w:rsidRDefault="003230E7" w:rsidP="003230E7">
      <w:pPr>
        <w:pStyle w:val="TH"/>
      </w:pPr>
      <w:r w:rsidRPr="006B7D34">
        <w:t xml:space="preserve">Table 6.7.5.2.5.1-2: General OTA BS transmitter spurious emission limits for </w:t>
      </w:r>
      <w:r w:rsidRPr="006B7D34">
        <w:rPr>
          <w:i/>
        </w:rPr>
        <w:t>BS type 1-O</w:t>
      </w:r>
      <w:r w:rsidRPr="006B7D34">
        <w:t>, Category B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686"/>
        <w:gridCol w:w="1559"/>
        <w:gridCol w:w="1968"/>
      </w:tblGrid>
      <w:tr w:rsidR="003230E7" w:rsidRPr="006B7D34" w:rsidTr="0064359C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E7" w:rsidRPr="006B7D34" w:rsidRDefault="003230E7" w:rsidP="0064359C">
            <w:pPr>
              <w:pStyle w:val="TAH"/>
              <w:rPr>
                <w:rFonts w:cs="Arial"/>
              </w:rPr>
            </w:pPr>
            <w:r w:rsidRPr="006B7D34">
              <w:rPr>
                <w:rFonts w:cs="v5.0.0"/>
              </w:rPr>
              <w:t>Spurious frequency range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E7" w:rsidRPr="006B7D34" w:rsidRDefault="003230E7" w:rsidP="0064359C">
            <w:pPr>
              <w:pStyle w:val="TAH"/>
              <w:ind w:left="454" w:hanging="454"/>
              <w:rPr>
                <w:rFonts w:cs="Arial"/>
                <w:i/>
              </w:rPr>
            </w:pPr>
            <w:r w:rsidRPr="006B7D34">
              <w:t>Test limit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E7" w:rsidRPr="006B7D34" w:rsidRDefault="003230E7" w:rsidP="0064359C">
            <w:pPr>
              <w:pStyle w:val="TAH"/>
              <w:rPr>
                <w:rFonts w:cs="Arial"/>
              </w:rPr>
            </w:pPr>
            <w:r w:rsidRPr="006B7D34">
              <w:rPr>
                <w:rFonts w:cs="v5.0.0"/>
              </w:rPr>
              <w:t>Measurement bandwidth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E7" w:rsidRPr="006B7D34" w:rsidRDefault="003230E7" w:rsidP="0064359C">
            <w:pPr>
              <w:pStyle w:val="TAH"/>
              <w:rPr>
                <w:rFonts w:cs="Arial"/>
              </w:rPr>
            </w:pPr>
            <w:r w:rsidRPr="006B7D34">
              <w:rPr>
                <w:rFonts w:cs="v5.0.0"/>
              </w:rPr>
              <w:t>Notes</w:t>
            </w:r>
          </w:p>
        </w:tc>
      </w:tr>
      <w:tr w:rsidR="003230E7" w:rsidRPr="006B7D34" w:rsidTr="0064359C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E7" w:rsidRPr="006B7D34" w:rsidRDefault="003230E7" w:rsidP="0064359C">
            <w:pPr>
              <w:pStyle w:val="TAC"/>
              <w:rPr>
                <w:rFonts w:cs="Arial"/>
              </w:rPr>
            </w:pPr>
            <w:r w:rsidRPr="006B7D34">
              <w:rPr>
                <w:rFonts w:cs="v5.0.0"/>
              </w:rPr>
              <w:t>30 MHz – 1 GHz</w:t>
            </w:r>
          </w:p>
        </w:tc>
        <w:tc>
          <w:tcPr>
            <w:tcW w:w="16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30E7" w:rsidRPr="006B7D34" w:rsidRDefault="003230E7" w:rsidP="0064359C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-</w:t>
            </w:r>
            <w:r>
              <w:rPr>
                <w:rFonts w:cs="Arial"/>
              </w:rPr>
              <w:t>36 + X</w:t>
            </w:r>
            <w:r w:rsidRPr="006B7D34">
              <w:t xml:space="preserve"> </w:t>
            </w:r>
            <w:proofErr w:type="spellStart"/>
            <w:r w:rsidRPr="006B7D34">
              <w:rPr>
                <w:rFonts w:cs="Arial"/>
              </w:rPr>
              <w:t>dBm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E7" w:rsidRPr="006B7D34" w:rsidRDefault="003230E7" w:rsidP="0064359C">
            <w:pPr>
              <w:pStyle w:val="TAC"/>
              <w:rPr>
                <w:rFonts w:cs="Arial"/>
              </w:rPr>
            </w:pPr>
            <w:r w:rsidRPr="006B7D34">
              <w:rPr>
                <w:rFonts w:cs="v5.0.0"/>
              </w:rPr>
              <w:t>100 kHz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E7" w:rsidRPr="006B7D34" w:rsidRDefault="003230E7" w:rsidP="0064359C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Note 1, Note 4</w:t>
            </w:r>
          </w:p>
        </w:tc>
      </w:tr>
      <w:tr w:rsidR="003230E7" w:rsidRPr="006B7D34" w:rsidTr="0064359C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E7" w:rsidRPr="006B7D34" w:rsidRDefault="003230E7" w:rsidP="0064359C">
            <w:pPr>
              <w:pStyle w:val="TAC"/>
              <w:rPr>
                <w:rFonts w:cs="Arial"/>
              </w:rPr>
            </w:pPr>
            <w:r w:rsidRPr="006B7D34">
              <w:rPr>
                <w:rFonts w:cs="v5.0.0"/>
              </w:rPr>
              <w:t>1 GHz – 12.75 GHz</w:t>
            </w:r>
          </w:p>
        </w:tc>
        <w:tc>
          <w:tcPr>
            <w:tcW w:w="16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230E7" w:rsidRPr="006B7D34" w:rsidRDefault="003230E7" w:rsidP="0064359C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-</w:t>
            </w:r>
            <w:r>
              <w:rPr>
                <w:rFonts w:cs="Arial"/>
              </w:rPr>
              <w:t>30 + X</w:t>
            </w:r>
            <w:r w:rsidRPr="006B7D34">
              <w:t xml:space="preserve"> </w:t>
            </w:r>
            <w:proofErr w:type="spellStart"/>
            <w:r w:rsidRPr="006B7D34">
              <w:rPr>
                <w:rFonts w:cs="Arial"/>
              </w:rPr>
              <w:t>dBm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E7" w:rsidRPr="006B7D34" w:rsidRDefault="003230E7" w:rsidP="0064359C">
            <w:pPr>
              <w:pStyle w:val="TAC"/>
              <w:rPr>
                <w:rFonts w:cs="Arial"/>
              </w:rPr>
            </w:pPr>
            <w:r w:rsidRPr="006B7D34">
              <w:rPr>
                <w:rFonts w:cs="v5.0.0"/>
              </w:rPr>
              <w:t>1 MHz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E7" w:rsidRPr="006B7D34" w:rsidRDefault="003230E7" w:rsidP="0064359C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Note 1, Note 2, Note 4</w:t>
            </w:r>
          </w:p>
        </w:tc>
      </w:tr>
      <w:tr w:rsidR="003230E7" w:rsidRPr="006B7D34" w:rsidTr="0064359C">
        <w:trPr>
          <w:cantSplit/>
          <w:trHeight w:val="604"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230E7" w:rsidRPr="006B7D34" w:rsidRDefault="003230E7" w:rsidP="0064359C">
            <w:pPr>
              <w:pStyle w:val="TAC"/>
              <w:rPr>
                <w:rFonts w:cs="Arial"/>
              </w:rPr>
            </w:pPr>
            <w:r w:rsidRPr="006B7D34">
              <w:rPr>
                <w:rFonts w:cs="v5.0.0"/>
              </w:rPr>
              <w:t xml:space="preserve">12.75 GHz – </w:t>
            </w:r>
            <w:r w:rsidRPr="006B7D34">
              <w:rPr>
                <w:rFonts w:cs="Arial"/>
              </w:rPr>
              <w:t>5</w:t>
            </w:r>
            <w:r w:rsidRPr="006B7D34">
              <w:rPr>
                <w:rFonts w:cs="Arial"/>
                <w:vertAlign w:val="superscript"/>
              </w:rPr>
              <w:t>th</w:t>
            </w:r>
            <w:r w:rsidRPr="006B7D34">
              <w:rPr>
                <w:rFonts w:cs="Arial"/>
              </w:rPr>
              <w:t xml:space="preserve"> harmonic of the upper frequency edge of the </w:t>
            </w:r>
            <w:r w:rsidRPr="006B7D34">
              <w:t xml:space="preserve">DL </w:t>
            </w:r>
            <w:r w:rsidRPr="006B7D34">
              <w:rPr>
                <w:rFonts w:cs="Arial"/>
                <w:i/>
              </w:rPr>
              <w:t>operating band</w:t>
            </w:r>
            <w:r w:rsidRPr="006B7D34">
              <w:rPr>
                <w:rFonts w:cs="Arial"/>
              </w:rPr>
              <w:t xml:space="preserve"> in GHz</w:t>
            </w:r>
          </w:p>
        </w:tc>
        <w:tc>
          <w:tcPr>
            <w:tcW w:w="1686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3230E7" w:rsidRPr="006B7D34" w:rsidRDefault="003230E7" w:rsidP="0064359C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230E7" w:rsidRPr="006B7D34" w:rsidRDefault="003230E7" w:rsidP="0064359C">
            <w:pPr>
              <w:pStyle w:val="TAC"/>
              <w:rPr>
                <w:rFonts w:cs="Arial"/>
              </w:rPr>
            </w:pPr>
            <w:r w:rsidRPr="006B7D34">
              <w:rPr>
                <w:rFonts w:cs="v5.0.0"/>
              </w:rPr>
              <w:t>1 MHz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230E7" w:rsidRPr="006B7D34" w:rsidRDefault="003230E7" w:rsidP="0064359C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Note 1, Note 2, Note 3, Note 4</w:t>
            </w:r>
          </w:p>
        </w:tc>
      </w:tr>
      <w:tr w:rsidR="003230E7" w:rsidRPr="006B7D34" w:rsidTr="0064359C">
        <w:trPr>
          <w:cantSplit/>
          <w:jc w:val="center"/>
        </w:trPr>
        <w:tc>
          <w:tcPr>
            <w:tcW w:w="81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E7" w:rsidRPr="006B7D34" w:rsidRDefault="003230E7" w:rsidP="0064359C">
            <w:pPr>
              <w:pStyle w:val="TAN"/>
            </w:pPr>
            <w:r w:rsidRPr="006B7D34">
              <w:t>NOTE 1:</w:t>
            </w:r>
            <w:r w:rsidRPr="006B7D34">
              <w:tab/>
              <w:t>Measurement bandwidths as in ITU-R SM.329 [5], s4.1.</w:t>
            </w:r>
          </w:p>
          <w:p w:rsidR="003230E7" w:rsidRPr="006B7D34" w:rsidRDefault="003230E7" w:rsidP="0064359C">
            <w:pPr>
              <w:pStyle w:val="TAN"/>
            </w:pPr>
            <w:r w:rsidRPr="006B7D34">
              <w:t>NOTE 2:</w:t>
            </w:r>
            <w:r w:rsidRPr="006B7D34">
              <w:tab/>
              <w:t>Upper frequency as in ITU-R SM.329 [5], s2.5 table 1.</w:t>
            </w:r>
          </w:p>
          <w:p w:rsidR="003230E7" w:rsidRPr="006B7D34" w:rsidRDefault="003230E7" w:rsidP="0064359C">
            <w:pPr>
              <w:pStyle w:val="TAN"/>
            </w:pPr>
            <w:r w:rsidRPr="006B7D34">
              <w:t xml:space="preserve">NOTE 3: </w:t>
            </w:r>
            <w:r w:rsidRPr="006B7D34">
              <w:tab/>
            </w:r>
            <w:r w:rsidRPr="006B7D34">
              <w:rPr>
                <w:rFonts w:cs="Arial"/>
              </w:rPr>
              <w:t>This spurious frequency range applies</w:t>
            </w:r>
            <w:r w:rsidRPr="006B7D34" w:rsidDel="00005173">
              <w:rPr>
                <w:rFonts w:cs="Arial"/>
              </w:rPr>
              <w:t xml:space="preserve"> </w:t>
            </w:r>
            <w:r w:rsidRPr="006B7D34">
              <w:t xml:space="preserve">only for </w:t>
            </w:r>
            <w:r w:rsidRPr="006B7D34">
              <w:rPr>
                <w:i/>
              </w:rPr>
              <w:t>operating bands</w:t>
            </w:r>
            <w:r w:rsidRPr="006B7D34">
              <w:t xml:space="preserve"> for which </w:t>
            </w:r>
            <w:del w:id="12" w:author="samsung" w:date="2019-04-12T11:21:00Z">
              <w:r w:rsidRPr="006B7D34" w:rsidDel="007D2391">
                <w:delText>the 5</w:delText>
              </w:r>
              <w:r w:rsidRPr="006B7D34" w:rsidDel="007D2391">
                <w:rPr>
                  <w:vertAlign w:val="superscript"/>
                </w:rPr>
                <w:delText>th</w:delText>
              </w:r>
              <w:r w:rsidRPr="006B7D34" w:rsidDel="007D2391">
                <w:delText xml:space="preserve"> harmonic of </w:delText>
              </w:r>
            </w:del>
            <w:r w:rsidRPr="006B7D34">
              <w:t xml:space="preserve">the upper frequency edge of the DL </w:t>
            </w:r>
            <w:r w:rsidRPr="006B7D34">
              <w:rPr>
                <w:i/>
              </w:rPr>
              <w:t>operating band</w:t>
            </w:r>
            <w:r w:rsidRPr="006B7D34">
              <w:t xml:space="preserve"> is </w:t>
            </w:r>
            <w:del w:id="13" w:author="samsung" w:date="2019-04-11T18:58:00Z">
              <w:r w:rsidRPr="006B7D34" w:rsidDel="003230E7">
                <w:delText xml:space="preserve">reaching beyond </w:delText>
              </w:r>
            </w:del>
            <w:ins w:id="14" w:author="samsung" w:date="2019-04-11T18:58:00Z">
              <w:r>
                <w:rPr>
                  <w:rFonts w:hint="eastAsia"/>
                  <w:lang w:eastAsia="zh-CN"/>
                </w:rPr>
                <w:t>between</w:t>
              </w:r>
            </w:ins>
            <w:del w:id="15" w:author="samsung" w:date="2019-04-12T11:21:00Z">
              <w:r w:rsidRPr="006B7D34" w:rsidDel="007D2391">
                <w:delText>12.75</w:delText>
              </w:r>
            </w:del>
            <w:ins w:id="16" w:author="samsung" w:date="2019-04-12T11:21:00Z">
              <w:r w:rsidR="007D2391">
                <w:rPr>
                  <w:rFonts w:hint="eastAsia"/>
                  <w:lang w:eastAsia="zh-CN"/>
                </w:rPr>
                <w:t xml:space="preserve"> 2.55</w:t>
              </w:r>
            </w:ins>
            <w:r w:rsidRPr="006B7D34">
              <w:t xml:space="preserve"> GHz</w:t>
            </w:r>
            <w:ins w:id="17" w:author="samsung" w:date="2019-04-11T18:58:00Z">
              <w:r>
                <w:rPr>
                  <w:rFonts w:hint="eastAsia"/>
                  <w:lang w:eastAsia="zh-CN"/>
                </w:rPr>
                <w:t xml:space="preserve"> and </w:t>
              </w:r>
            </w:ins>
            <w:ins w:id="18" w:author="samsung" w:date="2019-04-12T11:21:00Z">
              <w:r w:rsidR="007D2391">
                <w:rPr>
                  <w:rFonts w:hint="eastAsia"/>
                  <w:lang w:eastAsia="zh-CN"/>
                </w:rPr>
                <w:t>5.2</w:t>
              </w:r>
            </w:ins>
            <w:ins w:id="19" w:author="samsung" w:date="2019-04-11T18:58:00Z">
              <w:r>
                <w:rPr>
                  <w:rFonts w:hint="eastAsia"/>
                  <w:lang w:eastAsia="zh-CN"/>
                </w:rPr>
                <w:t xml:space="preserve"> GHz</w:t>
              </w:r>
            </w:ins>
            <w:r w:rsidRPr="006B7D34">
              <w:t>.</w:t>
            </w:r>
          </w:p>
          <w:p w:rsidR="003230E7" w:rsidRPr="006B7D34" w:rsidRDefault="003230E7" w:rsidP="0064359C">
            <w:pPr>
              <w:pStyle w:val="TAN"/>
            </w:pPr>
            <w:r w:rsidRPr="006B7D34">
              <w:rPr>
                <w:rFonts w:eastAsia="宋体" w:cs="Arial"/>
                <w:szCs w:val="18"/>
                <w:lang w:val="en-US" w:eastAsia="zh-CN"/>
              </w:rPr>
              <w:t>NOTE 4:</w:t>
            </w:r>
            <w:r w:rsidRPr="006B7D34">
              <w:t xml:space="preserve"> </w:t>
            </w:r>
            <w:r w:rsidRPr="006B7D34">
              <w:tab/>
            </w:r>
            <w:r>
              <w:t>Void</w:t>
            </w:r>
            <w:r w:rsidRPr="006B7D34">
              <w:t>.</w:t>
            </w:r>
          </w:p>
          <w:p w:rsidR="003230E7" w:rsidRPr="006B7D34" w:rsidRDefault="003230E7" w:rsidP="0064359C">
            <w:pPr>
              <w:pStyle w:val="TAN"/>
            </w:pPr>
            <w:r w:rsidRPr="006B7D34">
              <w:t xml:space="preserve">NOTE 5: </w:t>
            </w:r>
            <w:r w:rsidRPr="006B7D34">
              <w:tab/>
            </w:r>
            <w:r w:rsidRPr="00FA0555">
              <w:rPr>
                <w:rFonts w:cs="Arial"/>
              </w:rPr>
              <w:t xml:space="preserve">X = </w:t>
            </w:r>
            <w:r>
              <w:rPr>
                <w:rFonts w:cs="Arial"/>
              </w:rPr>
              <w:t>9</w:t>
            </w:r>
            <w:r w:rsidRPr="00FA0555">
              <w:rPr>
                <w:rFonts w:cs="Arial"/>
              </w:rPr>
              <w:t xml:space="preserve"> dB</w:t>
            </w:r>
            <w:r w:rsidRPr="00C629A6">
              <w:t>, unless stated differently in regional regulation</w:t>
            </w:r>
            <w:r w:rsidRPr="00FA0555">
              <w:rPr>
                <w:rFonts w:cs="Arial"/>
              </w:rPr>
              <w:t>.</w:t>
            </w:r>
          </w:p>
        </w:tc>
      </w:tr>
    </w:tbl>
    <w:p w:rsidR="006F43FE" w:rsidRDefault="006F43FE">
      <w:pPr>
        <w:rPr>
          <w:noProof/>
          <w:lang w:eastAsia="zh-CN"/>
        </w:rPr>
      </w:pPr>
    </w:p>
    <w:p w:rsidR="002D1E0A" w:rsidRDefault="002D1E0A" w:rsidP="002D1E0A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>&lt;</w:t>
      </w:r>
      <w:r>
        <w:rPr>
          <w:rFonts w:hint="eastAsia"/>
          <w:noProof/>
          <w:color w:val="548DD4" w:themeColor="text2" w:themeTint="99"/>
          <w:highlight w:val="lightGray"/>
          <w:lang w:eastAsia="zh-CN"/>
        </w:rPr>
        <w:t>Unchanged sections skipped</w:t>
      </w: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>&gt;</w:t>
      </w:r>
    </w:p>
    <w:p w:rsidR="00A47420" w:rsidRPr="006B7D34" w:rsidRDefault="00A47420" w:rsidP="00A47420">
      <w:pPr>
        <w:pStyle w:val="Heading4"/>
      </w:pPr>
      <w:bookmarkStart w:id="20" w:name="_Toc535442479"/>
      <w:r w:rsidRPr="006B7D34">
        <w:t>7.7.5.1</w:t>
      </w:r>
      <w:r w:rsidRPr="006B7D34">
        <w:tab/>
        <w:t xml:space="preserve">Test requirement for </w:t>
      </w:r>
      <w:r w:rsidRPr="006B7D34">
        <w:rPr>
          <w:i/>
        </w:rPr>
        <w:t>BS type 1-O</w:t>
      </w:r>
      <w:bookmarkEnd w:id="20"/>
    </w:p>
    <w:p w:rsidR="00A47420" w:rsidRPr="006B7D34" w:rsidRDefault="00A47420" w:rsidP="00A47420">
      <w:pPr>
        <w:rPr>
          <w:lang w:eastAsia="zh-CN"/>
        </w:rPr>
      </w:pPr>
      <w:r w:rsidRPr="006B7D34">
        <w:t xml:space="preserve">For RX only </w:t>
      </w:r>
      <w:r w:rsidRPr="006B7D34">
        <w:rPr>
          <w:i/>
        </w:rPr>
        <w:t>multi-band RIB</w:t>
      </w:r>
      <w:r w:rsidRPr="006B7D34">
        <w:t xml:space="preserve">, the OTA receiver spurious emissions requirements are subject to exclusion zones in each supported </w:t>
      </w:r>
      <w:r w:rsidRPr="006B7D34">
        <w:rPr>
          <w:i/>
        </w:rPr>
        <w:t>operating band</w:t>
      </w:r>
      <w:r w:rsidRPr="006B7D34">
        <w:t>.</w:t>
      </w:r>
    </w:p>
    <w:p w:rsidR="00A47420" w:rsidRPr="006B7D34" w:rsidRDefault="00A47420" w:rsidP="00A47420">
      <w:pPr>
        <w:rPr>
          <w:rFonts w:eastAsia="??"/>
        </w:rPr>
      </w:pPr>
      <w:r w:rsidRPr="006B7D34">
        <w:t>The power of any spurious emission shall not exceed the levels in table 7.7.5.1-1:</w:t>
      </w:r>
    </w:p>
    <w:p w:rsidR="00A47420" w:rsidRPr="006B7D34" w:rsidRDefault="00A47420" w:rsidP="00A47420">
      <w:pPr>
        <w:pStyle w:val="TH"/>
      </w:pPr>
      <w:r w:rsidRPr="006B7D34">
        <w:lastRenderedPageBreak/>
        <w:t xml:space="preserve">Table 7.7.5.1-1: General OTA BS receiver spurious emission limits for </w:t>
      </w:r>
      <w:r w:rsidRPr="006B7D34">
        <w:rPr>
          <w:i/>
        </w:rPr>
        <w:t>BS type 1-O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1958"/>
        <w:gridCol w:w="1559"/>
        <w:gridCol w:w="3429"/>
      </w:tblGrid>
      <w:tr w:rsidR="00A47420" w:rsidRPr="006B7D34" w:rsidTr="0064359C">
        <w:trPr>
          <w:tblHeader/>
          <w:jc w:val="center"/>
        </w:trPr>
        <w:tc>
          <w:tcPr>
            <w:tcW w:w="1897" w:type="dxa"/>
          </w:tcPr>
          <w:p w:rsidR="00A47420" w:rsidRPr="006B7D34" w:rsidRDefault="00A47420" w:rsidP="0064359C">
            <w:pPr>
              <w:pStyle w:val="TAH"/>
            </w:pPr>
            <w:r w:rsidRPr="006B7D34">
              <w:t>Spurious frequency range</w:t>
            </w:r>
          </w:p>
        </w:tc>
        <w:tc>
          <w:tcPr>
            <w:tcW w:w="1958" w:type="dxa"/>
          </w:tcPr>
          <w:p w:rsidR="00A47420" w:rsidRPr="006B7D34" w:rsidRDefault="00A47420" w:rsidP="0064359C">
            <w:pPr>
              <w:pStyle w:val="TAH"/>
            </w:pPr>
            <w:r w:rsidRPr="006B7D34">
              <w:t>Test limits</w:t>
            </w:r>
          </w:p>
          <w:p w:rsidR="00A47420" w:rsidRPr="006B7D34" w:rsidRDefault="00A47420" w:rsidP="0064359C">
            <w:pPr>
              <w:pStyle w:val="TAH"/>
            </w:pPr>
            <w:r w:rsidRPr="006B7D34">
              <w:t>(Note 6)</w:t>
            </w:r>
          </w:p>
        </w:tc>
        <w:tc>
          <w:tcPr>
            <w:tcW w:w="1559" w:type="dxa"/>
          </w:tcPr>
          <w:p w:rsidR="00A47420" w:rsidRPr="006B7D34" w:rsidRDefault="00A47420" w:rsidP="0064359C">
            <w:pPr>
              <w:pStyle w:val="TAH"/>
            </w:pPr>
            <w:r w:rsidRPr="006B7D34">
              <w:t>Measurement bandwidth</w:t>
            </w:r>
          </w:p>
        </w:tc>
        <w:tc>
          <w:tcPr>
            <w:tcW w:w="3429" w:type="dxa"/>
          </w:tcPr>
          <w:p w:rsidR="00A47420" w:rsidRPr="006B7D34" w:rsidRDefault="00A47420" w:rsidP="0064359C">
            <w:pPr>
              <w:pStyle w:val="TAH"/>
            </w:pPr>
            <w:r w:rsidRPr="006B7D34">
              <w:t>Notes</w:t>
            </w:r>
          </w:p>
        </w:tc>
      </w:tr>
      <w:tr w:rsidR="00A47420" w:rsidRPr="006B7D34" w:rsidTr="0064359C">
        <w:trPr>
          <w:jc w:val="center"/>
        </w:trPr>
        <w:tc>
          <w:tcPr>
            <w:tcW w:w="1897" w:type="dxa"/>
          </w:tcPr>
          <w:p w:rsidR="00A47420" w:rsidRPr="006B7D34" w:rsidRDefault="00A47420" w:rsidP="0064359C">
            <w:pPr>
              <w:pStyle w:val="TAC"/>
            </w:pPr>
            <w:r w:rsidRPr="006B7D34">
              <w:t>30 MHz – 1 GHz</w:t>
            </w:r>
          </w:p>
        </w:tc>
        <w:tc>
          <w:tcPr>
            <w:tcW w:w="1958" w:type="dxa"/>
          </w:tcPr>
          <w:p w:rsidR="00A47420" w:rsidRPr="006B7D34" w:rsidRDefault="00A47420" w:rsidP="0064359C">
            <w:pPr>
              <w:pStyle w:val="TAC"/>
            </w:pPr>
            <w:r w:rsidRPr="006B7D34">
              <w:t>-</w:t>
            </w:r>
            <w:r>
              <w:t>54.5 + X</w:t>
            </w:r>
            <w:r w:rsidRPr="006B7D34">
              <w:t xml:space="preserve"> </w:t>
            </w:r>
            <w:proofErr w:type="spellStart"/>
            <w:r w:rsidRPr="006B7D34">
              <w:t>dBm</w:t>
            </w:r>
            <w:proofErr w:type="spellEnd"/>
          </w:p>
        </w:tc>
        <w:tc>
          <w:tcPr>
            <w:tcW w:w="1559" w:type="dxa"/>
          </w:tcPr>
          <w:p w:rsidR="00A47420" w:rsidRPr="006B7D34" w:rsidRDefault="00A47420" w:rsidP="0064359C">
            <w:pPr>
              <w:pStyle w:val="TAC"/>
            </w:pPr>
            <w:r w:rsidRPr="006B7D34">
              <w:t>100 kHz</w:t>
            </w:r>
          </w:p>
        </w:tc>
        <w:tc>
          <w:tcPr>
            <w:tcW w:w="3429" w:type="dxa"/>
          </w:tcPr>
          <w:p w:rsidR="00A47420" w:rsidRPr="006B7D34" w:rsidRDefault="00A47420" w:rsidP="0064359C">
            <w:pPr>
              <w:pStyle w:val="TAL"/>
              <w:rPr>
                <w:rFonts w:cs="Arial"/>
                <w:szCs w:val="18"/>
              </w:rPr>
            </w:pPr>
            <w:r w:rsidRPr="006B7D34">
              <w:t>Note 1</w:t>
            </w:r>
            <w:r w:rsidRPr="006B7D34">
              <w:rPr>
                <w:rFonts w:hint="eastAsia"/>
                <w:lang w:val="en-US" w:eastAsia="zh-CN"/>
              </w:rPr>
              <w:t>, Note 6</w:t>
            </w:r>
          </w:p>
        </w:tc>
      </w:tr>
      <w:tr w:rsidR="00A47420" w:rsidRPr="006B7D34" w:rsidTr="0064359C">
        <w:trPr>
          <w:jc w:val="center"/>
        </w:trPr>
        <w:tc>
          <w:tcPr>
            <w:tcW w:w="1897" w:type="dxa"/>
          </w:tcPr>
          <w:p w:rsidR="00A47420" w:rsidRPr="006B7D34" w:rsidRDefault="00A47420" w:rsidP="0064359C">
            <w:pPr>
              <w:pStyle w:val="TAC"/>
            </w:pPr>
            <w:r w:rsidRPr="006B7D34">
              <w:t>1 GHz – 6 GHz</w:t>
            </w:r>
          </w:p>
        </w:tc>
        <w:tc>
          <w:tcPr>
            <w:tcW w:w="1958" w:type="dxa"/>
          </w:tcPr>
          <w:p w:rsidR="00A47420" w:rsidRPr="006B7D34" w:rsidRDefault="00A47420" w:rsidP="0064359C">
            <w:pPr>
              <w:pStyle w:val="TAC"/>
            </w:pPr>
            <w:r w:rsidRPr="006B7D34">
              <w:t>-</w:t>
            </w:r>
            <w:r>
              <w:t>44.5 + X</w:t>
            </w:r>
            <w:r w:rsidRPr="006B7D34">
              <w:t xml:space="preserve"> </w:t>
            </w:r>
            <w:proofErr w:type="spellStart"/>
            <w:r w:rsidRPr="006B7D34">
              <w:t>dBm</w:t>
            </w:r>
            <w:proofErr w:type="spellEnd"/>
          </w:p>
        </w:tc>
        <w:tc>
          <w:tcPr>
            <w:tcW w:w="1559" w:type="dxa"/>
          </w:tcPr>
          <w:p w:rsidR="00A47420" w:rsidRPr="006B7D34" w:rsidRDefault="00A47420" w:rsidP="0064359C">
            <w:pPr>
              <w:pStyle w:val="TAC"/>
            </w:pPr>
            <w:r w:rsidRPr="006B7D34">
              <w:t>1 MHz</w:t>
            </w:r>
          </w:p>
        </w:tc>
        <w:tc>
          <w:tcPr>
            <w:tcW w:w="3429" w:type="dxa"/>
          </w:tcPr>
          <w:p w:rsidR="00A47420" w:rsidRPr="006B7D34" w:rsidRDefault="00A47420" w:rsidP="0064359C">
            <w:pPr>
              <w:pStyle w:val="TAL"/>
              <w:rPr>
                <w:rFonts w:cs="Arial"/>
                <w:szCs w:val="18"/>
              </w:rPr>
            </w:pPr>
            <w:r w:rsidRPr="006B7D34">
              <w:t>Note 1, Note 2</w:t>
            </w:r>
            <w:r w:rsidRPr="006B7D34">
              <w:rPr>
                <w:rFonts w:hint="eastAsia"/>
                <w:lang w:val="en-US" w:eastAsia="zh-CN"/>
              </w:rPr>
              <w:t>, Note 6</w:t>
            </w:r>
          </w:p>
        </w:tc>
      </w:tr>
      <w:tr w:rsidR="00A47420" w:rsidRPr="006B7D34" w:rsidTr="0064359C">
        <w:trPr>
          <w:jc w:val="center"/>
        </w:trPr>
        <w:tc>
          <w:tcPr>
            <w:tcW w:w="1897" w:type="dxa"/>
          </w:tcPr>
          <w:p w:rsidR="00A47420" w:rsidRPr="006B7D34" w:rsidRDefault="00A47420" w:rsidP="0064359C">
            <w:pPr>
              <w:pStyle w:val="TAC"/>
            </w:pPr>
            <w:r w:rsidRPr="006B7D34">
              <w:rPr>
                <w:rFonts w:eastAsia="宋体"/>
              </w:rPr>
              <w:t>6 GHz – 12.75 GHz</w:t>
            </w:r>
          </w:p>
        </w:tc>
        <w:tc>
          <w:tcPr>
            <w:tcW w:w="1958" w:type="dxa"/>
          </w:tcPr>
          <w:p w:rsidR="00A47420" w:rsidRPr="006B7D34" w:rsidRDefault="00A47420" w:rsidP="0064359C">
            <w:pPr>
              <w:pStyle w:val="TAC"/>
            </w:pPr>
            <w:r w:rsidRPr="006B7D34">
              <w:rPr>
                <w:rFonts w:eastAsia="宋体"/>
              </w:rPr>
              <w:t>-</w:t>
            </w:r>
            <w:r>
              <w:rPr>
                <w:rFonts w:eastAsia="宋体"/>
              </w:rPr>
              <w:t>42.8 + X</w:t>
            </w:r>
            <w:r w:rsidRPr="006B7D34">
              <w:rPr>
                <w:rFonts w:eastAsia="宋体"/>
              </w:rPr>
              <w:t xml:space="preserve"> </w:t>
            </w:r>
            <w:proofErr w:type="spellStart"/>
            <w:r w:rsidRPr="006B7D34">
              <w:rPr>
                <w:rFonts w:eastAsia="宋体"/>
              </w:rPr>
              <w:t>dBm</w:t>
            </w:r>
            <w:proofErr w:type="spellEnd"/>
          </w:p>
        </w:tc>
        <w:tc>
          <w:tcPr>
            <w:tcW w:w="1559" w:type="dxa"/>
          </w:tcPr>
          <w:p w:rsidR="00A47420" w:rsidRPr="006B7D34" w:rsidRDefault="00A47420" w:rsidP="0064359C">
            <w:pPr>
              <w:pStyle w:val="TAC"/>
            </w:pPr>
            <w:r w:rsidRPr="006B7D34">
              <w:rPr>
                <w:rFonts w:eastAsia="宋体"/>
              </w:rPr>
              <w:t>1 MHz</w:t>
            </w:r>
          </w:p>
        </w:tc>
        <w:tc>
          <w:tcPr>
            <w:tcW w:w="3429" w:type="dxa"/>
          </w:tcPr>
          <w:p w:rsidR="00A47420" w:rsidRPr="006B7D34" w:rsidRDefault="00A47420" w:rsidP="0064359C">
            <w:pPr>
              <w:pStyle w:val="TAL"/>
              <w:rPr>
                <w:rFonts w:cs="Arial"/>
                <w:szCs w:val="18"/>
              </w:rPr>
            </w:pPr>
            <w:r w:rsidRPr="006B7D34">
              <w:t>Note 1, Note 2</w:t>
            </w:r>
            <w:r w:rsidRPr="006B7D34">
              <w:rPr>
                <w:rFonts w:hint="eastAsia"/>
                <w:lang w:val="en-US" w:eastAsia="zh-CN"/>
              </w:rPr>
              <w:t>, Note 6</w:t>
            </w:r>
          </w:p>
        </w:tc>
      </w:tr>
      <w:tr w:rsidR="00A47420" w:rsidRPr="006B7D34" w:rsidTr="0064359C">
        <w:trPr>
          <w:jc w:val="center"/>
        </w:trPr>
        <w:tc>
          <w:tcPr>
            <w:tcW w:w="1897" w:type="dxa"/>
          </w:tcPr>
          <w:p w:rsidR="00A47420" w:rsidRPr="006B7D34" w:rsidRDefault="00A47420" w:rsidP="0064359C">
            <w:pPr>
              <w:pStyle w:val="TAC"/>
            </w:pPr>
            <w:r w:rsidRPr="006B7D34">
              <w:rPr>
                <w:rFonts w:cs="v5.0.0"/>
              </w:rPr>
              <w:t xml:space="preserve">12.75 GHz </w:t>
            </w:r>
            <w:r w:rsidRPr="006B7D34">
              <w:t>– 5</w:t>
            </w:r>
            <w:r w:rsidRPr="006B7D34">
              <w:rPr>
                <w:vertAlign w:val="superscript"/>
              </w:rPr>
              <w:t>th</w:t>
            </w:r>
            <w:r w:rsidRPr="006B7D34">
              <w:t xml:space="preserve"> harmonic of the upper frequency edge of the UL </w:t>
            </w:r>
            <w:r w:rsidRPr="006B7D34">
              <w:rPr>
                <w:i/>
              </w:rPr>
              <w:t>operating band</w:t>
            </w:r>
            <w:r w:rsidRPr="006B7D34">
              <w:t xml:space="preserve"> in GHz</w:t>
            </w:r>
          </w:p>
        </w:tc>
        <w:tc>
          <w:tcPr>
            <w:tcW w:w="1958" w:type="dxa"/>
          </w:tcPr>
          <w:p w:rsidR="00A47420" w:rsidRPr="006B7D34" w:rsidRDefault="00A47420" w:rsidP="0064359C">
            <w:pPr>
              <w:pStyle w:val="TAC"/>
            </w:pPr>
            <w:r w:rsidRPr="006B7D34">
              <w:t>-</w:t>
            </w:r>
            <w:r>
              <w:t>42.8 + X</w:t>
            </w:r>
            <w:r w:rsidRPr="006B7D34">
              <w:t xml:space="preserve"> </w:t>
            </w:r>
            <w:proofErr w:type="spellStart"/>
            <w:r w:rsidRPr="006B7D34">
              <w:t>dBm</w:t>
            </w:r>
            <w:proofErr w:type="spellEnd"/>
          </w:p>
        </w:tc>
        <w:tc>
          <w:tcPr>
            <w:tcW w:w="1559" w:type="dxa"/>
          </w:tcPr>
          <w:p w:rsidR="00A47420" w:rsidRPr="006B7D34" w:rsidRDefault="00A47420" w:rsidP="0064359C">
            <w:pPr>
              <w:pStyle w:val="TAC"/>
            </w:pPr>
            <w:r w:rsidRPr="006B7D34">
              <w:t>1 MHz</w:t>
            </w:r>
          </w:p>
        </w:tc>
        <w:tc>
          <w:tcPr>
            <w:tcW w:w="3429" w:type="dxa"/>
          </w:tcPr>
          <w:p w:rsidR="00A47420" w:rsidRPr="006B7D34" w:rsidRDefault="00A47420" w:rsidP="0064359C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cs="Arial"/>
              </w:rPr>
              <w:t>Note 1, Note 2, Note 3</w:t>
            </w:r>
            <w:r w:rsidRPr="006B7D34">
              <w:rPr>
                <w:rFonts w:hint="eastAsia"/>
                <w:lang w:val="en-US" w:eastAsia="zh-CN"/>
              </w:rPr>
              <w:t>, Note 6</w:t>
            </w:r>
          </w:p>
        </w:tc>
      </w:tr>
      <w:tr w:rsidR="00A47420" w:rsidRPr="006B7D34" w:rsidTr="0064359C">
        <w:trPr>
          <w:jc w:val="center"/>
        </w:trPr>
        <w:tc>
          <w:tcPr>
            <w:tcW w:w="8843" w:type="dxa"/>
            <w:gridSpan w:val="4"/>
          </w:tcPr>
          <w:p w:rsidR="00A47420" w:rsidRPr="006B7D34" w:rsidRDefault="00A47420" w:rsidP="0064359C">
            <w:pPr>
              <w:pStyle w:val="TAN"/>
              <w:rPr>
                <w:rFonts w:cs="Arial"/>
              </w:rPr>
            </w:pPr>
            <w:r w:rsidRPr="006B7D34">
              <w:rPr>
                <w:rFonts w:cs="Arial"/>
              </w:rPr>
              <w:t>NOTE 1:</w:t>
            </w:r>
            <w:r w:rsidRPr="006B7D34">
              <w:rPr>
                <w:rFonts w:cs="Arial"/>
              </w:rPr>
              <w:tab/>
              <w:t>Measurement bandwidths as in ITU-R SM.329 [5], s4.1.</w:t>
            </w:r>
          </w:p>
          <w:p w:rsidR="00A47420" w:rsidRPr="006B7D34" w:rsidRDefault="00A47420" w:rsidP="0064359C">
            <w:pPr>
              <w:pStyle w:val="TAN"/>
              <w:rPr>
                <w:rFonts w:cs="Arial"/>
              </w:rPr>
            </w:pPr>
            <w:r w:rsidRPr="006B7D34">
              <w:rPr>
                <w:rFonts w:cs="Arial"/>
              </w:rPr>
              <w:t>NOTE 2:</w:t>
            </w:r>
            <w:r w:rsidRPr="006B7D34">
              <w:rPr>
                <w:rFonts w:cs="Arial"/>
              </w:rPr>
              <w:tab/>
              <w:t>Upper frequency as in ITU-R SM.329 [5], s2.5 table 1.</w:t>
            </w:r>
          </w:p>
          <w:p w:rsidR="00A47420" w:rsidRPr="006B7D34" w:rsidRDefault="00A47420" w:rsidP="0064359C">
            <w:pPr>
              <w:pStyle w:val="TAN"/>
              <w:rPr>
                <w:rFonts w:cs="Arial"/>
              </w:rPr>
            </w:pPr>
            <w:r w:rsidRPr="006B7D34">
              <w:rPr>
                <w:rFonts w:cs="Arial"/>
              </w:rPr>
              <w:t xml:space="preserve">NOTE 3: </w:t>
            </w:r>
            <w:r w:rsidRPr="006B7D34">
              <w:rPr>
                <w:rFonts w:cs="Arial"/>
              </w:rPr>
              <w:tab/>
              <w:t>This spurious frequency range applies</w:t>
            </w:r>
            <w:r w:rsidRPr="006B7D34" w:rsidDel="00005173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 xml:space="preserve">only for </w:t>
            </w:r>
            <w:r w:rsidRPr="006B7D34">
              <w:rPr>
                <w:rFonts w:cs="Arial"/>
                <w:i/>
              </w:rPr>
              <w:t>operating bands</w:t>
            </w:r>
            <w:r w:rsidRPr="006B7D34">
              <w:rPr>
                <w:rFonts w:cs="Arial"/>
              </w:rPr>
              <w:t xml:space="preserve"> for which </w:t>
            </w:r>
            <w:del w:id="21" w:author="samsung" w:date="2019-04-12T11:32:00Z">
              <w:r w:rsidRPr="006B7D34" w:rsidDel="00276B44">
                <w:rPr>
                  <w:rFonts w:cs="Arial"/>
                </w:rPr>
                <w:delText>the 5</w:delText>
              </w:r>
              <w:r w:rsidRPr="006B7D34" w:rsidDel="00276B44">
                <w:rPr>
                  <w:rFonts w:cs="Arial"/>
                  <w:vertAlign w:val="superscript"/>
                </w:rPr>
                <w:delText>th</w:delText>
              </w:r>
              <w:r w:rsidRPr="006B7D34" w:rsidDel="00276B44">
                <w:rPr>
                  <w:rFonts w:cs="Arial"/>
                </w:rPr>
                <w:delText xml:space="preserve"> harmonic of </w:delText>
              </w:r>
            </w:del>
            <w:bookmarkStart w:id="22" w:name="_GoBack"/>
            <w:bookmarkEnd w:id="22"/>
            <w:r w:rsidRPr="006B7D34">
              <w:rPr>
                <w:rFonts w:cs="Arial"/>
              </w:rPr>
              <w:t xml:space="preserve">the upper frequency edge </w:t>
            </w:r>
            <w:r w:rsidRPr="006B7D34">
              <w:t xml:space="preserve">of the UL </w:t>
            </w:r>
            <w:r w:rsidRPr="006B7D34">
              <w:rPr>
                <w:i/>
              </w:rPr>
              <w:t>operating band</w:t>
            </w:r>
            <w:r w:rsidRPr="006B7D34">
              <w:rPr>
                <w:rFonts w:cs="Arial"/>
              </w:rPr>
              <w:t xml:space="preserve"> is </w:t>
            </w:r>
            <w:del w:id="23" w:author="samsung" w:date="2019-04-11T19:01:00Z">
              <w:r w:rsidRPr="006B7D34" w:rsidDel="00A47420">
                <w:rPr>
                  <w:rFonts w:cs="Arial"/>
                </w:rPr>
                <w:delText>reaching beyond</w:delText>
              </w:r>
            </w:del>
            <w:ins w:id="24" w:author="samsung" w:date="2019-04-11T19:01:00Z">
              <w:r>
                <w:rPr>
                  <w:rFonts w:cs="Arial" w:hint="eastAsia"/>
                  <w:lang w:eastAsia="zh-CN"/>
                </w:rPr>
                <w:t>between</w:t>
              </w:r>
            </w:ins>
            <w:r w:rsidRPr="006B7D34">
              <w:rPr>
                <w:rFonts w:cs="Arial"/>
              </w:rPr>
              <w:t xml:space="preserve"> </w:t>
            </w:r>
            <w:del w:id="25" w:author="samsung" w:date="2019-04-12T11:29:00Z">
              <w:r w:rsidRPr="006B7D34" w:rsidDel="00C97FCF">
                <w:rPr>
                  <w:rFonts w:cs="Arial"/>
                </w:rPr>
                <w:delText>12.75</w:delText>
              </w:r>
            </w:del>
            <w:ins w:id="26" w:author="samsung" w:date="2019-04-12T11:29:00Z">
              <w:r w:rsidR="00C97FCF">
                <w:rPr>
                  <w:rFonts w:cs="Arial" w:hint="eastAsia"/>
                  <w:lang w:eastAsia="zh-CN"/>
                </w:rPr>
                <w:t>2.55</w:t>
              </w:r>
            </w:ins>
            <w:r w:rsidRPr="006B7D34">
              <w:rPr>
                <w:rFonts w:cs="Arial"/>
              </w:rPr>
              <w:t xml:space="preserve"> GHz</w:t>
            </w:r>
            <w:ins w:id="27" w:author="samsung" w:date="2019-04-11T19:01:00Z">
              <w:r>
                <w:rPr>
                  <w:rFonts w:cs="Arial" w:hint="eastAsia"/>
                  <w:lang w:eastAsia="zh-CN"/>
                </w:rPr>
                <w:t xml:space="preserve"> and </w:t>
              </w:r>
            </w:ins>
            <w:ins w:id="28" w:author="samsung" w:date="2019-04-12T11:29:00Z">
              <w:r w:rsidR="00C97FCF">
                <w:rPr>
                  <w:rFonts w:cs="Arial" w:hint="eastAsia"/>
                  <w:lang w:eastAsia="zh-CN"/>
                </w:rPr>
                <w:t>5.2</w:t>
              </w:r>
            </w:ins>
            <w:ins w:id="29" w:author="samsung" w:date="2019-04-11T19:01:00Z">
              <w:r>
                <w:rPr>
                  <w:rFonts w:cs="Arial" w:hint="eastAsia"/>
                  <w:lang w:eastAsia="zh-CN"/>
                </w:rPr>
                <w:t xml:space="preserve"> GHz</w:t>
              </w:r>
            </w:ins>
            <w:r w:rsidRPr="006B7D34">
              <w:rPr>
                <w:rFonts w:cs="Arial"/>
              </w:rPr>
              <w:t>.</w:t>
            </w:r>
          </w:p>
          <w:p w:rsidR="00A47420" w:rsidRPr="006B7D34" w:rsidRDefault="00A47420" w:rsidP="0064359C">
            <w:pPr>
              <w:pStyle w:val="TAN"/>
              <w:rPr>
                <w:lang w:eastAsia="zh-CN"/>
              </w:rPr>
            </w:pPr>
            <w:r w:rsidRPr="006B7D34">
              <w:rPr>
                <w:rFonts w:eastAsia="??"/>
              </w:rPr>
              <w:t>NOTE 4:</w:t>
            </w:r>
            <w:r w:rsidRPr="006B7D34">
              <w:rPr>
                <w:rFonts w:eastAsia="??"/>
              </w:rPr>
              <w:tab/>
            </w:r>
            <w:r w:rsidRPr="006B7D34">
              <w:t xml:space="preserve">The frequency range from </w:t>
            </w:r>
            <w:proofErr w:type="spellStart"/>
            <w:r w:rsidRPr="006B7D34">
              <w:t>Δf</w:t>
            </w:r>
            <w:r w:rsidRPr="006B7D34">
              <w:rPr>
                <w:rFonts w:cs="v5.0.0"/>
                <w:vertAlign w:val="subscript"/>
              </w:rPr>
              <w:t>OBUE</w:t>
            </w:r>
            <w:proofErr w:type="spellEnd"/>
            <w:r w:rsidRPr="006B7D34">
              <w:t xml:space="preserve"> below the lowest frequency of the BS transmitter operating band to </w:t>
            </w:r>
            <w:proofErr w:type="spellStart"/>
            <w:r w:rsidRPr="006B7D34">
              <w:t>Δf</w:t>
            </w:r>
            <w:r w:rsidRPr="006B7D34">
              <w:rPr>
                <w:rFonts w:cs="v5.0.0"/>
                <w:vertAlign w:val="subscript"/>
              </w:rPr>
              <w:t>OBUE</w:t>
            </w:r>
            <w:proofErr w:type="spellEnd"/>
            <w:r w:rsidRPr="006B7D34">
              <w:t xml:space="preserve"> above the highest frequency of the BS transmitter </w:t>
            </w:r>
            <w:r w:rsidRPr="006B7D34">
              <w:rPr>
                <w:i/>
              </w:rPr>
              <w:t>operating band</w:t>
            </w:r>
            <w:del w:id="30" w:author="samsung" w:date="2019-04-11T19:42:00Z">
              <w:r w:rsidRPr="006B7D34" w:rsidDel="00174BEA">
                <w:delText>,</w:delText>
              </w:r>
            </w:del>
            <w:r w:rsidRPr="006B7D34">
              <w:t xml:space="preserve"> may be excluded from the requirement. </w:t>
            </w:r>
            <w:proofErr w:type="spellStart"/>
            <w:r w:rsidRPr="006B7D34">
              <w:t>Δf</w:t>
            </w:r>
            <w:r w:rsidRPr="006B7D34">
              <w:rPr>
                <w:rFonts w:cs="v5.0.0"/>
                <w:vertAlign w:val="subscript"/>
              </w:rPr>
              <w:t>OBUE</w:t>
            </w:r>
            <w:proofErr w:type="spellEnd"/>
            <w:r w:rsidRPr="006B7D34">
              <w:t xml:space="preserve"> is defined in </w:t>
            </w:r>
            <w:proofErr w:type="spellStart"/>
            <w:r w:rsidRPr="006B7D34">
              <w:t>subclause</w:t>
            </w:r>
            <w:proofErr w:type="spellEnd"/>
            <w:r w:rsidRPr="006B7D34">
              <w:t xml:space="preserve"> 6.7.1.</w:t>
            </w:r>
            <w:ins w:id="31" w:author="samsung" w:date="2019-04-12T11:21:00Z">
              <w:r w:rsidR="007D2391">
                <w:rPr>
                  <w:rFonts w:hint="eastAsia"/>
                  <w:lang w:eastAsia="zh-CN"/>
                </w:rPr>
                <w:t xml:space="preserve"> </w:t>
              </w:r>
              <w:r w:rsidR="007D2391" w:rsidRPr="006B7D34">
                <w:t xml:space="preserve">For </w:t>
              </w:r>
              <w:r w:rsidR="007D2391" w:rsidRPr="006B7D34">
                <w:rPr>
                  <w:i/>
                </w:rPr>
                <w:t>multi-band</w:t>
              </w:r>
              <w:r w:rsidR="007D2391" w:rsidRPr="006B7D34">
                <w:t xml:space="preserve"> </w:t>
              </w:r>
              <w:r w:rsidR="007D2391" w:rsidRPr="006B7D34">
                <w:rPr>
                  <w:i/>
                </w:rPr>
                <w:t>RIBs</w:t>
              </w:r>
              <w:r w:rsidR="007D2391" w:rsidRPr="006B7D34">
                <w:t xml:space="preserve">, the exclusion applies for all supported </w:t>
              </w:r>
              <w:r w:rsidR="007D2391" w:rsidRPr="006B7D34">
                <w:rPr>
                  <w:i/>
                </w:rPr>
                <w:t>operating bands</w:t>
              </w:r>
              <w:r w:rsidR="007D2391" w:rsidRPr="006B7D34">
                <w:t>.</w:t>
              </w:r>
            </w:ins>
          </w:p>
          <w:p w:rsidR="00A47420" w:rsidRPr="006B7D34" w:rsidRDefault="00A47420" w:rsidP="0064359C">
            <w:pPr>
              <w:pStyle w:val="TAN"/>
              <w:rPr>
                <w:lang w:eastAsia="zh-CN"/>
              </w:rPr>
            </w:pPr>
            <w:r w:rsidRPr="006B7D34">
              <w:rPr>
                <w:rFonts w:eastAsia="??"/>
              </w:rPr>
              <w:t xml:space="preserve">NOTE 5: </w:t>
            </w:r>
            <w:r w:rsidRPr="006B7D34">
              <w:rPr>
                <w:rFonts w:eastAsia="??"/>
              </w:rPr>
              <w:tab/>
            </w:r>
            <w:del w:id="32" w:author="samsung" w:date="2019-04-12T11:21:00Z">
              <w:r w:rsidRPr="006B7D34" w:rsidDel="007D2391">
                <w:delText xml:space="preserve">For </w:delText>
              </w:r>
              <w:r w:rsidRPr="006B7D34" w:rsidDel="007D2391">
                <w:rPr>
                  <w:i/>
                </w:rPr>
                <w:delText>multi-band</w:delText>
              </w:r>
              <w:r w:rsidRPr="006B7D34" w:rsidDel="007D2391">
                <w:delText xml:space="preserve"> </w:delText>
              </w:r>
              <w:r w:rsidRPr="006B7D34" w:rsidDel="007D2391">
                <w:rPr>
                  <w:i/>
                </w:rPr>
                <w:delText>RIBs</w:delText>
              </w:r>
              <w:r w:rsidRPr="006B7D34" w:rsidDel="007D2391">
                <w:delText xml:space="preserve">, the exclusion applies for all supported </w:delText>
              </w:r>
              <w:r w:rsidRPr="006B7D34" w:rsidDel="007D2391">
                <w:rPr>
                  <w:i/>
                </w:rPr>
                <w:delText>operating bands</w:delText>
              </w:r>
              <w:r w:rsidRPr="006B7D34" w:rsidDel="007D2391">
                <w:delText>.</w:delText>
              </w:r>
            </w:del>
            <w:ins w:id="33" w:author="samsung" w:date="2019-04-12T11:21:00Z">
              <w:r w:rsidR="007D2391">
                <w:rPr>
                  <w:rFonts w:hint="eastAsia"/>
                  <w:lang w:eastAsia="zh-CN"/>
                </w:rPr>
                <w:t>Void</w:t>
              </w:r>
            </w:ins>
          </w:p>
          <w:p w:rsidR="00A47420" w:rsidRPr="006B7D34" w:rsidRDefault="00A47420" w:rsidP="00A47420">
            <w:pPr>
              <w:pStyle w:val="TAC"/>
              <w:ind w:left="720" w:hangingChars="400" w:hanging="720"/>
              <w:jc w:val="left"/>
              <w:rPr>
                <w:rFonts w:eastAsia="??"/>
              </w:rPr>
            </w:pPr>
            <w:r w:rsidRPr="006B7D34">
              <w:rPr>
                <w:rFonts w:eastAsia="宋体" w:cs="Arial"/>
                <w:szCs w:val="18"/>
                <w:lang w:val="en-US" w:eastAsia="zh-CN"/>
              </w:rPr>
              <w:t>NOTE 6</w:t>
            </w:r>
            <w:r w:rsidRPr="006B7D34">
              <w:rPr>
                <w:rFonts w:eastAsia="??"/>
              </w:rPr>
              <w:t xml:space="preserve">: </w:t>
            </w:r>
            <w:r w:rsidRPr="006B7D34">
              <w:rPr>
                <w:rFonts w:eastAsia="??"/>
              </w:rPr>
              <w:tab/>
            </w:r>
            <w:r w:rsidRPr="00FA0555">
              <w:rPr>
                <w:rFonts w:cs="Arial"/>
              </w:rPr>
              <w:t xml:space="preserve">X = </w:t>
            </w:r>
            <w:r>
              <w:rPr>
                <w:rFonts w:cs="Arial"/>
              </w:rPr>
              <w:t>9</w:t>
            </w:r>
            <w:r w:rsidRPr="00FA0555">
              <w:rPr>
                <w:rFonts w:cs="Arial"/>
              </w:rPr>
              <w:t xml:space="preserve"> dB</w:t>
            </w:r>
            <w:r w:rsidRPr="00C629A6">
              <w:t>, unless stated differently in regional regulation</w:t>
            </w:r>
            <w:r w:rsidRPr="006B7D34">
              <w:rPr>
                <w:rFonts w:eastAsia="??"/>
              </w:rPr>
              <w:t>.</w:t>
            </w:r>
          </w:p>
          <w:p w:rsidR="00A47420" w:rsidRPr="006B7D34" w:rsidRDefault="00A47420" w:rsidP="0064359C">
            <w:pPr>
              <w:pStyle w:val="TAN"/>
              <w:rPr>
                <w:rFonts w:eastAsia="??"/>
              </w:rPr>
            </w:pPr>
            <w:r w:rsidRPr="006B7D34">
              <w:rPr>
                <w:rFonts w:eastAsia="??"/>
              </w:rPr>
              <w:t>NOTE 7:</w:t>
            </w:r>
            <w:r w:rsidRPr="006B7D34">
              <w:rPr>
                <w:rFonts w:eastAsia="??"/>
              </w:rPr>
              <w:tab/>
            </w:r>
            <w:r>
              <w:rPr>
                <w:rFonts w:eastAsia="??"/>
              </w:rPr>
              <w:t>Void</w:t>
            </w:r>
          </w:p>
        </w:tc>
      </w:tr>
    </w:tbl>
    <w:p w:rsidR="002D1E0A" w:rsidRPr="002D1E0A" w:rsidRDefault="002D1E0A">
      <w:pPr>
        <w:rPr>
          <w:noProof/>
          <w:lang w:eastAsia="zh-CN"/>
        </w:rPr>
      </w:pPr>
    </w:p>
    <w:p w:rsidR="007D3056" w:rsidRPr="008377BD" w:rsidRDefault="007D3056" w:rsidP="007D3056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>&lt;</w:t>
      </w:r>
      <w:r>
        <w:rPr>
          <w:rFonts w:hint="eastAsia"/>
          <w:noProof/>
          <w:color w:val="548DD4" w:themeColor="text2" w:themeTint="99"/>
          <w:highlight w:val="lightGray"/>
          <w:lang w:eastAsia="zh-CN"/>
        </w:rPr>
        <w:t>End</w:t>
      </w: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 xml:space="preserve"> of changes&gt;</w:t>
      </w:r>
    </w:p>
    <w:p w:rsidR="007D3056" w:rsidRDefault="007D3056">
      <w:pPr>
        <w:rPr>
          <w:noProof/>
          <w:lang w:eastAsia="zh-CN"/>
        </w:rPr>
      </w:pPr>
    </w:p>
    <w:sectPr w:rsidR="007D30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0F2" w:rsidRDefault="00C830F2">
      <w:r>
        <w:separator/>
      </w:r>
    </w:p>
  </w:endnote>
  <w:endnote w:type="continuationSeparator" w:id="0">
    <w:p w:rsidR="00C830F2" w:rsidRDefault="00C8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0F2" w:rsidRDefault="00C830F2">
      <w:r>
        <w:separator/>
      </w:r>
    </w:p>
  </w:footnote>
  <w:footnote w:type="continuationSeparator" w:id="0">
    <w:p w:rsidR="00C830F2" w:rsidRDefault="00C830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DD1"/>
    <w:rsid w:val="00022E4A"/>
    <w:rsid w:val="000375B7"/>
    <w:rsid w:val="000558EB"/>
    <w:rsid w:val="000A6394"/>
    <w:rsid w:val="000B7FED"/>
    <w:rsid w:val="000C038A"/>
    <w:rsid w:val="000C6598"/>
    <w:rsid w:val="00114FC3"/>
    <w:rsid w:val="00145D43"/>
    <w:rsid w:val="00160327"/>
    <w:rsid w:val="00174BEA"/>
    <w:rsid w:val="00175E65"/>
    <w:rsid w:val="00175FF7"/>
    <w:rsid w:val="00192C46"/>
    <w:rsid w:val="001A08B3"/>
    <w:rsid w:val="001A7B60"/>
    <w:rsid w:val="001B52F0"/>
    <w:rsid w:val="001B7A65"/>
    <w:rsid w:val="001E41F3"/>
    <w:rsid w:val="00202BB6"/>
    <w:rsid w:val="00225142"/>
    <w:rsid w:val="0026004D"/>
    <w:rsid w:val="002640DD"/>
    <w:rsid w:val="00275D12"/>
    <w:rsid w:val="00276B44"/>
    <w:rsid w:val="00284FEB"/>
    <w:rsid w:val="0028566A"/>
    <w:rsid w:val="002860C4"/>
    <w:rsid w:val="002B5741"/>
    <w:rsid w:val="002D1E0A"/>
    <w:rsid w:val="002F22C5"/>
    <w:rsid w:val="00305409"/>
    <w:rsid w:val="003230E7"/>
    <w:rsid w:val="0035055F"/>
    <w:rsid w:val="003609EF"/>
    <w:rsid w:val="0036231A"/>
    <w:rsid w:val="003676C2"/>
    <w:rsid w:val="00374DD4"/>
    <w:rsid w:val="003D0D85"/>
    <w:rsid w:val="003E1A36"/>
    <w:rsid w:val="003E6329"/>
    <w:rsid w:val="00410371"/>
    <w:rsid w:val="004242F1"/>
    <w:rsid w:val="00441DD7"/>
    <w:rsid w:val="0049267E"/>
    <w:rsid w:val="004A0B3A"/>
    <w:rsid w:val="004B75B7"/>
    <w:rsid w:val="004C4038"/>
    <w:rsid w:val="00500A6C"/>
    <w:rsid w:val="0051580D"/>
    <w:rsid w:val="00547111"/>
    <w:rsid w:val="005678CA"/>
    <w:rsid w:val="00576423"/>
    <w:rsid w:val="00592D74"/>
    <w:rsid w:val="005E2C44"/>
    <w:rsid w:val="00621188"/>
    <w:rsid w:val="006257ED"/>
    <w:rsid w:val="00663370"/>
    <w:rsid w:val="00695808"/>
    <w:rsid w:val="006B46FB"/>
    <w:rsid w:val="006D67B9"/>
    <w:rsid w:val="006E21FB"/>
    <w:rsid w:val="006F43FE"/>
    <w:rsid w:val="00792342"/>
    <w:rsid w:val="007977A8"/>
    <w:rsid w:val="007B512A"/>
    <w:rsid w:val="007C2097"/>
    <w:rsid w:val="007D0066"/>
    <w:rsid w:val="007D2391"/>
    <w:rsid w:val="007D3056"/>
    <w:rsid w:val="007D3F0F"/>
    <w:rsid w:val="007D6A07"/>
    <w:rsid w:val="007F7259"/>
    <w:rsid w:val="008040A8"/>
    <w:rsid w:val="008279FA"/>
    <w:rsid w:val="008377BD"/>
    <w:rsid w:val="00857A78"/>
    <w:rsid w:val="008626E7"/>
    <w:rsid w:val="00870EE7"/>
    <w:rsid w:val="008948C3"/>
    <w:rsid w:val="008A45A6"/>
    <w:rsid w:val="008A7A2A"/>
    <w:rsid w:val="008F686C"/>
    <w:rsid w:val="009148DE"/>
    <w:rsid w:val="00927CD2"/>
    <w:rsid w:val="00957C81"/>
    <w:rsid w:val="009777D9"/>
    <w:rsid w:val="00991B88"/>
    <w:rsid w:val="009A5753"/>
    <w:rsid w:val="009A579D"/>
    <w:rsid w:val="009C0B4B"/>
    <w:rsid w:val="009E3297"/>
    <w:rsid w:val="009F734F"/>
    <w:rsid w:val="00A246B6"/>
    <w:rsid w:val="00A413D1"/>
    <w:rsid w:val="00A47420"/>
    <w:rsid w:val="00A47E70"/>
    <w:rsid w:val="00A50CF0"/>
    <w:rsid w:val="00A75219"/>
    <w:rsid w:val="00A7671C"/>
    <w:rsid w:val="00A85CF2"/>
    <w:rsid w:val="00AA2CBC"/>
    <w:rsid w:val="00AA3E9F"/>
    <w:rsid w:val="00AC5820"/>
    <w:rsid w:val="00AD1CD8"/>
    <w:rsid w:val="00AE5142"/>
    <w:rsid w:val="00B13439"/>
    <w:rsid w:val="00B258BB"/>
    <w:rsid w:val="00B55B3B"/>
    <w:rsid w:val="00B57881"/>
    <w:rsid w:val="00B63921"/>
    <w:rsid w:val="00B67B97"/>
    <w:rsid w:val="00B968C8"/>
    <w:rsid w:val="00BA3EC5"/>
    <w:rsid w:val="00BA51D9"/>
    <w:rsid w:val="00BB5DFC"/>
    <w:rsid w:val="00BB6375"/>
    <w:rsid w:val="00BD279D"/>
    <w:rsid w:val="00BD6BB8"/>
    <w:rsid w:val="00BF2769"/>
    <w:rsid w:val="00C53425"/>
    <w:rsid w:val="00C62CA4"/>
    <w:rsid w:val="00C66BA2"/>
    <w:rsid w:val="00C830F2"/>
    <w:rsid w:val="00C84A78"/>
    <w:rsid w:val="00C95985"/>
    <w:rsid w:val="00C97FCF"/>
    <w:rsid w:val="00CA3ACC"/>
    <w:rsid w:val="00CC5026"/>
    <w:rsid w:val="00CC68D0"/>
    <w:rsid w:val="00D03F9A"/>
    <w:rsid w:val="00D06D51"/>
    <w:rsid w:val="00D24991"/>
    <w:rsid w:val="00D437CD"/>
    <w:rsid w:val="00D46301"/>
    <w:rsid w:val="00D50255"/>
    <w:rsid w:val="00D518DB"/>
    <w:rsid w:val="00DD5671"/>
    <w:rsid w:val="00DE34CF"/>
    <w:rsid w:val="00E05D07"/>
    <w:rsid w:val="00E13F3D"/>
    <w:rsid w:val="00E34898"/>
    <w:rsid w:val="00E62D8E"/>
    <w:rsid w:val="00E94593"/>
    <w:rsid w:val="00EB0222"/>
    <w:rsid w:val="00EB09B7"/>
    <w:rsid w:val="00EE7D7C"/>
    <w:rsid w:val="00F25D98"/>
    <w:rsid w:val="00F300FB"/>
    <w:rsid w:val="00FB6386"/>
    <w:rsid w:val="00FC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6337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6337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7D429-8681-43E1-80B7-EB56DE4DC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849</Words>
  <Characters>4845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4</cp:revision>
  <cp:lastPrinted>1900-12-31T16:00:00Z</cp:lastPrinted>
  <dcterms:created xsi:type="dcterms:W3CDTF">2019-04-12T03:29:00Z</dcterms:created>
  <dcterms:modified xsi:type="dcterms:W3CDTF">2019-04-12T03:32:00Z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C:\Users\liyankun\AppData\Local\Temp\Temp1_CR-Form.zip\Template_3GPP_CR.docx</vt:lpwstr>
  </property>
</Properties>
</file>