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948C3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48C3">
          <w:rPr>
            <w:rFonts w:hint="eastAsia"/>
            <w:b/>
            <w:noProof/>
            <w:sz w:val="24"/>
            <w:lang w:eastAsia="zh-CN"/>
          </w:rPr>
          <w:t>90</w:t>
        </w:r>
        <w:r w:rsidR="002F22C5">
          <w:rPr>
            <w:rFonts w:hint="eastAsia"/>
            <w:b/>
            <w:noProof/>
            <w:sz w:val="24"/>
            <w:lang w:eastAsia="zh-CN"/>
          </w:rPr>
          <w:t>bis</w:t>
        </w:r>
        <w:r w:rsidR="008948C3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8948C3">
        <w:rPr>
          <w:rFonts w:hint="eastAsia"/>
          <w:b/>
          <w:i/>
          <w:noProof/>
          <w:sz w:val="28"/>
          <w:lang w:eastAsia="zh-CN"/>
        </w:rPr>
        <w:t>R4-19</w:t>
      </w:r>
      <w:r w:rsidR="009C0B4B">
        <w:rPr>
          <w:rFonts w:hint="eastAsia"/>
          <w:b/>
          <w:i/>
          <w:noProof/>
          <w:sz w:val="28"/>
          <w:lang w:eastAsia="zh-CN"/>
        </w:rPr>
        <w:t>0</w:t>
      </w:r>
      <w:r w:rsidR="00576423">
        <w:rPr>
          <w:rFonts w:hint="eastAsia"/>
          <w:b/>
          <w:i/>
          <w:noProof/>
          <w:sz w:val="28"/>
          <w:lang w:eastAsia="zh-CN"/>
        </w:rPr>
        <w:t>5140</w:t>
      </w:r>
    </w:p>
    <w:p w:rsidR="001E41F3" w:rsidRDefault="00E05D07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25 Feb</w:t>
      </w:r>
      <w:r w:rsidR="00547111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1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0B3A" w:rsidP="004A0B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A0B3A"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202BB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202BB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56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0B4B" w:rsidP="0020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CR: </w:t>
            </w:r>
            <w:r w:rsidR="00202BB6">
              <w:rPr>
                <w:rFonts w:hint="eastAsia"/>
                <w:lang w:eastAsia="zh-CN"/>
              </w:rPr>
              <w:t>editorial correction on spurious emission requirement in TS38.104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586B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A3E9F">
              <w:rPr>
                <w:noProof/>
              </w:rPr>
              <w:t>NR_newRAT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037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0375B7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375B7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66A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BB6" w:rsidP="00BF2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BF2769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note</w:t>
            </w:r>
            <w:r w:rsidR="00BF276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F2769">
              <w:rPr>
                <w:rFonts w:hint="eastAsia"/>
                <w:noProof/>
                <w:lang w:eastAsia="zh-CN"/>
              </w:rPr>
              <w:t xml:space="preserve">missing </w:t>
            </w:r>
            <w:r>
              <w:rPr>
                <w:rFonts w:hint="eastAsia"/>
                <w:noProof/>
                <w:lang w:eastAsia="zh-CN"/>
              </w:rPr>
              <w:t>in spurious emission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0D85" w:rsidP="00D437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notes are added in table 7.6.2-1.</w:t>
            </w:r>
          </w:p>
          <w:p w:rsidR="003D0D85" w:rsidRDefault="003D0D85" w:rsidP="00D437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alignment of note in table 6.6.5.2.1-2.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0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Notes would be absent for spurious emission requirement.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6.6.5</w:t>
            </w:r>
            <w:r w:rsidR="002D1E0A">
              <w:rPr>
                <w:rFonts w:hint="eastAsia"/>
                <w:noProof/>
                <w:lang w:eastAsia="zh-CN"/>
              </w:rPr>
              <w:t>, 7.6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678CA" w:rsidP="005678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38.141-1, TS38.141-2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of R4-1903370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377BD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6F43FE" w:rsidRPr="00A406AE" w:rsidRDefault="006F43FE" w:rsidP="006F43FE">
      <w:pPr>
        <w:pStyle w:val="Heading3"/>
      </w:pPr>
      <w:bookmarkStart w:id="2" w:name="_Toc526338487"/>
      <w:r w:rsidRPr="00A406AE">
        <w:t>6.6.5</w:t>
      </w:r>
      <w:r w:rsidRPr="00A406AE">
        <w:tab/>
        <w:t>Transmitter spurious emissions</w:t>
      </w:r>
      <w:bookmarkEnd w:id="2"/>
    </w:p>
    <w:p w:rsidR="006F43FE" w:rsidRPr="00A406AE" w:rsidRDefault="006F43FE" w:rsidP="006F43FE">
      <w:pPr>
        <w:pStyle w:val="Heading4"/>
      </w:pPr>
      <w:bookmarkStart w:id="3" w:name="_Toc526338488"/>
      <w:r w:rsidRPr="00A406AE">
        <w:t>6.6.5.1</w:t>
      </w:r>
      <w:r w:rsidRPr="00A406AE">
        <w:tab/>
        <w:t>General</w:t>
      </w:r>
      <w:bookmarkEnd w:id="3"/>
    </w:p>
    <w:p w:rsidR="006F43FE" w:rsidRPr="00A406AE" w:rsidRDefault="006F43FE" w:rsidP="006F43FE">
      <w:r w:rsidRPr="00A406AE">
        <w:t>The transmitter spurious emission limits shall apply from 9 </w:t>
      </w:r>
      <w:proofErr w:type="gramStart"/>
      <w:r w:rsidRPr="00A406AE">
        <w:t>kHz</w:t>
      </w:r>
      <w:proofErr w:type="gramEnd"/>
      <w:r w:rsidRPr="00A406AE">
        <w:t xml:space="preserve"> to 12.75 GHz, excluding the frequency range from </w:t>
      </w:r>
      <w:proofErr w:type="spellStart"/>
      <w:r w:rsidRPr="00A406AE">
        <w:rPr>
          <w:rFonts w:cs="v5.0.0"/>
        </w:rPr>
        <w:t>Δf</w:t>
      </w:r>
      <w:r w:rsidRPr="00A406AE">
        <w:rPr>
          <w:rFonts w:cs="v5.0.0"/>
          <w:vertAlign w:val="subscript"/>
        </w:rPr>
        <w:t>OBUE</w:t>
      </w:r>
      <w:proofErr w:type="spellEnd"/>
      <w:r w:rsidRPr="00A406AE" w:rsidDel="006D2990">
        <w:t xml:space="preserve"> </w:t>
      </w:r>
      <w:r w:rsidRPr="00A406AE">
        <w:t xml:space="preserve">below the lowest frequency of each supported downlink </w:t>
      </w:r>
      <w:r w:rsidRPr="00A406AE">
        <w:rPr>
          <w:i/>
        </w:rPr>
        <w:t>operating band</w:t>
      </w:r>
      <w:r w:rsidRPr="00A406AE">
        <w:t xml:space="preserve">, up to </w:t>
      </w:r>
      <w:proofErr w:type="spellStart"/>
      <w:r w:rsidRPr="00A406AE">
        <w:rPr>
          <w:rFonts w:cs="v5.0.0"/>
        </w:rPr>
        <w:t>Δf</w:t>
      </w:r>
      <w:r w:rsidRPr="00A406AE">
        <w:rPr>
          <w:rFonts w:cs="v5.0.0"/>
          <w:vertAlign w:val="subscript"/>
        </w:rPr>
        <w:t>OBUE</w:t>
      </w:r>
      <w:proofErr w:type="spellEnd"/>
      <w:r w:rsidRPr="00A406AE" w:rsidDel="001314A4">
        <w:rPr>
          <w:lang w:eastAsia="zh-CN"/>
        </w:rPr>
        <w:t xml:space="preserve"> </w:t>
      </w:r>
      <w:r w:rsidRPr="00A406AE">
        <w:t xml:space="preserve">above the highest frequency of each supported downlink </w:t>
      </w:r>
      <w:r w:rsidRPr="00A406AE">
        <w:rPr>
          <w:i/>
        </w:rPr>
        <w:t>operating band</w:t>
      </w:r>
      <w:r w:rsidRPr="00A406AE">
        <w:t xml:space="preserve">, where the </w:t>
      </w:r>
      <w:proofErr w:type="spellStart"/>
      <w:r w:rsidRPr="00A406AE">
        <w:rPr>
          <w:rFonts w:cs="v5.0.0"/>
        </w:rPr>
        <w:t>Δf</w:t>
      </w:r>
      <w:r w:rsidRPr="00A406AE">
        <w:rPr>
          <w:rFonts w:cs="v5.0.0"/>
          <w:vertAlign w:val="subscript"/>
        </w:rPr>
        <w:t>OBUE</w:t>
      </w:r>
      <w:proofErr w:type="spellEnd"/>
      <w:r w:rsidRPr="00A406AE">
        <w:rPr>
          <w:rFonts w:cs="v5.0.0"/>
        </w:rPr>
        <w:t xml:space="preserve"> is defined in table 6.6.1-1</w:t>
      </w:r>
      <w:r w:rsidRPr="00A406AE">
        <w:t xml:space="preserve">. For some </w:t>
      </w:r>
      <w:r w:rsidRPr="00A406AE">
        <w:rPr>
          <w:i/>
        </w:rPr>
        <w:t>operating bands</w:t>
      </w:r>
      <w:r w:rsidRPr="00A406AE">
        <w:t>, the upper limit is higher than 12.75 GHz in order to comply with the 5</w:t>
      </w:r>
      <w:r w:rsidRPr="00A406AE">
        <w:rPr>
          <w:vertAlign w:val="superscript"/>
        </w:rPr>
        <w:t>th</w:t>
      </w:r>
      <w:r w:rsidRPr="00A406AE">
        <w:t xml:space="preserve"> harmonic limit of the downlink </w:t>
      </w:r>
      <w:r w:rsidRPr="00A406AE">
        <w:rPr>
          <w:i/>
        </w:rPr>
        <w:t>operating band</w:t>
      </w:r>
      <w:r w:rsidRPr="00A406AE">
        <w:t>, as specified in ITU-R recommendation SM.329 [2].</w:t>
      </w:r>
    </w:p>
    <w:p w:rsidR="006F43FE" w:rsidRPr="00A406AE" w:rsidRDefault="006F43FE" w:rsidP="006F43FE">
      <w:r w:rsidRPr="00A406AE">
        <w:t xml:space="preserve">For a </w:t>
      </w:r>
      <w:r w:rsidRPr="00A406AE">
        <w:rPr>
          <w:i/>
        </w:rPr>
        <w:t>multi-band connector</w:t>
      </w:r>
      <w:r w:rsidRPr="00A406AE">
        <w:t xml:space="preserve">, for each supported </w:t>
      </w:r>
      <w:r w:rsidRPr="00A406AE">
        <w:rPr>
          <w:i/>
        </w:rPr>
        <w:t xml:space="preserve">operating band </w:t>
      </w:r>
      <w:r w:rsidRPr="00A406AE">
        <w:t xml:space="preserve">together with </w:t>
      </w:r>
      <w:proofErr w:type="spellStart"/>
      <w:r w:rsidRPr="00A406AE">
        <w:rPr>
          <w:rFonts w:cs="v5.0.0"/>
        </w:rPr>
        <w:t>Δf</w:t>
      </w:r>
      <w:r w:rsidRPr="00A406AE">
        <w:rPr>
          <w:rFonts w:cs="v5.0.0"/>
          <w:vertAlign w:val="subscript"/>
        </w:rPr>
        <w:t>OBUE</w:t>
      </w:r>
      <w:proofErr w:type="spellEnd"/>
      <w:r w:rsidRPr="00A406AE">
        <w:rPr>
          <w:rFonts w:cs="v5.0.0"/>
        </w:rPr>
        <w:t xml:space="preserve"> around the band is excluded from the transmitter spurious emissions requirement</w:t>
      </w:r>
      <w:r w:rsidRPr="00A406AE">
        <w:t>.</w:t>
      </w:r>
    </w:p>
    <w:p w:rsidR="006F43FE" w:rsidRPr="00A406AE" w:rsidRDefault="006F43FE" w:rsidP="006F43FE">
      <w:pPr>
        <w:rPr>
          <w:rFonts w:cs="v5.0.0"/>
        </w:rPr>
      </w:pPr>
      <w:r w:rsidRPr="00A406AE">
        <w:rPr>
          <w:rFonts w:cs="v4.2.0"/>
        </w:rPr>
        <w:t>The requirements shall apply whatever the type of transmitter considered (single carrier or multi-carrier). It applies for all transmission modes foreseen by the manufacturer’s specification.</w:t>
      </w:r>
    </w:p>
    <w:p w:rsidR="006F43FE" w:rsidRPr="00A406AE" w:rsidRDefault="006F43FE" w:rsidP="006F43FE">
      <w:pPr>
        <w:rPr>
          <w:rFonts w:cs="v5.0.0"/>
        </w:rPr>
      </w:pPr>
      <w:r w:rsidRPr="00A406AE">
        <w:rPr>
          <w:rFonts w:cs="v5.0.0"/>
        </w:rPr>
        <w:t>Unless otherwise stated, all requirements are measured as mean power (RMS).</w:t>
      </w:r>
    </w:p>
    <w:p w:rsidR="006F43FE" w:rsidRPr="00A406AE" w:rsidRDefault="006F43FE" w:rsidP="006F43FE">
      <w:pPr>
        <w:pStyle w:val="Heading4"/>
      </w:pPr>
      <w:bookmarkStart w:id="4" w:name="_Toc526338489"/>
      <w:r w:rsidRPr="00A406AE">
        <w:t>6.6.5.2</w:t>
      </w:r>
      <w:r w:rsidRPr="00A406AE">
        <w:tab/>
        <w:t>Basic limits</w:t>
      </w:r>
      <w:bookmarkEnd w:id="4"/>
    </w:p>
    <w:p w:rsidR="006F43FE" w:rsidRPr="00A406AE" w:rsidRDefault="006F43FE" w:rsidP="006F43FE">
      <w:pPr>
        <w:pStyle w:val="Heading5"/>
      </w:pPr>
      <w:bookmarkStart w:id="5" w:name="_Toc526338490"/>
      <w:r w:rsidRPr="00A406AE">
        <w:t>6.6.5.2.1</w:t>
      </w:r>
      <w:r w:rsidRPr="00A406AE">
        <w:tab/>
        <w:t>General transmitter spurious emissions requirements</w:t>
      </w:r>
      <w:bookmarkEnd w:id="5"/>
    </w:p>
    <w:p w:rsidR="006F43FE" w:rsidRPr="00A406AE" w:rsidRDefault="006F43FE" w:rsidP="006F43FE">
      <w:pPr>
        <w:keepNext/>
        <w:rPr>
          <w:rFonts w:cs="v5.0.0"/>
        </w:rPr>
      </w:pPr>
      <w:proofErr w:type="gramStart"/>
      <w:r w:rsidRPr="00A406AE">
        <w:rPr>
          <w:rFonts w:cs="v5.0.0"/>
        </w:rPr>
        <w:t xml:space="preserve">The </w:t>
      </w:r>
      <w:r w:rsidRPr="00A406AE">
        <w:rPr>
          <w:rFonts w:cs="v5.0.0"/>
          <w:i/>
        </w:rPr>
        <w:t>basic limits</w:t>
      </w:r>
      <w:r w:rsidRPr="00A406AE">
        <w:rPr>
          <w:rFonts w:cs="v5.0.0"/>
        </w:rPr>
        <w:t xml:space="preserve"> of either table 6.6.5.2.1-1 (Category A limits) or table 6.6.5.</w:t>
      </w:r>
      <w:proofErr w:type="gramEnd"/>
      <w:r w:rsidRPr="00A406AE" w:rsidDel="003F0872">
        <w:rPr>
          <w:rFonts w:cs="v5.0.0"/>
        </w:rPr>
        <w:t xml:space="preserve"> </w:t>
      </w:r>
      <w:r w:rsidRPr="00A406AE">
        <w:rPr>
          <w:rFonts w:cs="v5.0.0"/>
        </w:rPr>
        <w:t xml:space="preserve">2.1-2 (Category B limits) shall apply. The application of either Category A or Category B limits shall be the same as for operating band unwanted emissions in </w:t>
      </w:r>
      <w:proofErr w:type="spellStart"/>
      <w:r w:rsidRPr="00A406AE">
        <w:rPr>
          <w:rFonts w:cs="v5.0.0"/>
        </w:rPr>
        <w:t>subclause</w:t>
      </w:r>
      <w:proofErr w:type="spellEnd"/>
      <w:r w:rsidRPr="00A406AE">
        <w:rPr>
          <w:rFonts w:cs="v5.0.0"/>
        </w:rPr>
        <w:t xml:space="preserve"> 6.6.4.</w:t>
      </w:r>
    </w:p>
    <w:p w:rsidR="006F43FE" w:rsidRPr="00A406AE" w:rsidRDefault="006F43FE" w:rsidP="006F43FE">
      <w:pPr>
        <w:pStyle w:val="TH"/>
      </w:pPr>
      <w:r w:rsidRPr="00A406AE">
        <w:t>Table 6.6.5.2.1-1: General BS transmitter spurious emission limits in FR1, Category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6F43FE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H"/>
              <w:rPr>
                <w:rFonts w:cs="Arial"/>
              </w:rPr>
            </w:pPr>
            <w:r w:rsidRPr="00A406AE"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H"/>
              <w:ind w:left="454" w:hanging="454"/>
              <w:rPr>
                <w:rFonts w:cs="Arial"/>
                <w:i/>
              </w:rPr>
            </w:pPr>
            <w:r w:rsidRPr="00A406AE">
              <w:t xml:space="preserve"> </w:t>
            </w:r>
            <w:r w:rsidRPr="00A406AE">
              <w:rPr>
                <w:i/>
              </w:rPr>
              <w:t>Basic limit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H"/>
              <w:rPr>
                <w:rFonts w:cs="Arial"/>
              </w:rPr>
            </w:pPr>
            <w:r w:rsidRPr="00A406AE"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H"/>
              <w:rPr>
                <w:rFonts w:cs="Arial"/>
              </w:rPr>
            </w:pPr>
            <w:r w:rsidRPr="00A406AE">
              <w:t>Notes</w:t>
            </w:r>
          </w:p>
        </w:tc>
      </w:tr>
      <w:tr w:rsidR="00C53425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v5.0.0"/>
              </w:rPr>
            </w:pPr>
            <w:r w:rsidRPr="00A406AE">
              <w:t>9 kHz – 150 kHz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 xml:space="preserve">-13 </w:t>
            </w:r>
            <w:proofErr w:type="spellStart"/>
            <w:r w:rsidRPr="00A406AE">
              <w:t>dBm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v5.0.0"/>
              </w:rPr>
            </w:pPr>
            <w:r w:rsidRPr="00A406AE">
              <w:t>1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Note 1, Note 4</w:t>
            </w:r>
          </w:p>
        </w:tc>
      </w:tr>
      <w:tr w:rsidR="00C53425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150 kHz – 30 MHz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 xml:space="preserve">10 kHz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Note 1, Note 4</w:t>
            </w:r>
          </w:p>
        </w:tc>
      </w:tr>
      <w:tr w:rsidR="00C53425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30 MHz – 1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Note 1</w:t>
            </w:r>
          </w:p>
        </w:tc>
      </w:tr>
      <w:tr w:rsidR="00C53425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1 GHz   12.75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Note 1, Note 2</w:t>
            </w:r>
          </w:p>
        </w:tc>
      </w:tr>
      <w:tr w:rsidR="00C53425" w:rsidRPr="00A406AE" w:rsidTr="00ED70C2">
        <w:trPr>
          <w:cantSplit/>
          <w:trHeight w:val="604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12.75 GHz – 5</w:t>
            </w:r>
            <w:r w:rsidRPr="00A406AE">
              <w:rPr>
                <w:vertAlign w:val="superscript"/>
              </w:rPr>
              <w:t>th</w:t>
            </w:r>
            <w:r w:rsidRPr="00A406AE">
              <w:t xml:space="preserve"> harmonic of the upper frequency edge of the DL </w:t>
            </w:r>
            <w:r w:rsidRPr="00A406AE">
              <w:rPr>
                <w:i/>
              </w:rPr>
              <w:t>operating band</w:t>
            </w:r>
            <w:r w:rsidRPr="00A406AE">
              <w:t xml:space="preserve"> in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t>Note 1, Note 2, Note 3</w:t>
            </w:r>
          </w:p>
        </w:tc>
      </w:tr>
      <w:tr w:rsidR="006F43FE" w:rsidRPr="00A406AE" w:rsidTr="00ED70C2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N"/>
              <w:rPr>
                <w:rFonts w:cs="Arial"/>
              </w:rPr>
            </w:pPr>
            <w:r w:rsidRPr="00A406AE">
              <w:rPr>
                <w:rFonts w:cs="Arial"/>
              </w:rPr>
              <w:t>NOTE 1:</w:t>
            </w:r>
            <w:r w:rsidRPr="00A406AE">
              <w:rPr>
                <w:rFonts w:cs="Arial"/>
              </w:rPr>
              <w:tab/>
              <w:t>Measurement bandwidths as in ITU-R SM.329 [2], s4.1.</w:t>
            </w:r>
          </w:p>
          <w:p w:rsidR="006F43FE" w:rsidRPr="00A406AE" w:rsidRDefault="006F43FE" w:rsidP="00ED70C2">
            <w:pPr>
              <w:pStyle w:val="TAN"/>
              <w:rPr>
                <w:rFonts w:cs="Arial"/>
              </w:rPr>
            </w:pPr>
            <w:r w:rsidRPr="00A406AE">
              <w:rPr>
                <w:rFonts w:cs="Arial"/>
              </w:rPr>
              <w:t>NOTE 2:</w:t>
            </w:r>
            <w:r w:rsidRPr="00A406AE">
              <w:rPr>
                <w:rFonts w:cs="Arial"/>
              </w:rPr>
              <w:tab/>
              <w:t>Upper frequency as in ITU-R SM.329 [2], s2.5 table 1.</w:t>
            </w:r>
          </w:p>
          <w:p w:rsidR="006F43FE" w:rsidRPr="00A406AE" w:rsidRDefault="006F43FE" w:rsidP="00ED70C2">
            <w:pPr>
              <w:pStyle w:val="TAN"/>
              <w:rPr>
                <w:rFonts w:cs="Arial"/>
              </w:rPr>
            </w:pPr>
            <w:r w:rsidRPr="00A406AE">
              <w:rPr>
                <w:rFonts w:cs="Arial"/>
              </w:rPr>
              <w:t>NOTE 3:</w:t>
            </w:r>
            <w:r w:rsidRPr="00A406AE">
              <w:rPr>
                <w:rFonts w:cs="Arial"/>
              </w:rPr>
              <w:tab/>
              <w:t>This spurious frequency range applies</w:t>
            </w:r>
            <w:r w:rsidRPr="00A406AE" w:rsidDel="00005173">
              <w:rPr>
                <w:rFonts w:cs="Arial"/>
              </w:rPr>
              <w:t xml:space="preserve"> </w:t>
            </w:r>
            <w:r w:rsidRPr="00A406AE">
              <w:rPr>
                <w:rFonts w:cs="Arial"/>
              </w:rPr>
              <w:t xml:space="preserve">only for </w:t>
            </w:r>
            <w:r w:rsidRPr="00A406AE">
              <w:rPr>
                <w:rFonts w:cs="Arial"/>
                <w:i/>
              </w:rPr>
              <w:t>operating bands</w:t>
            </w:r>
            <w:r w:rsidRPr="00A406AE">
              <w:rPr>
                <w:rFonts w:cs="Arial"/>
              </w:rPr>
              <w:t xml:space="preserve"> for which </w:t>
            </w:r>
            <w:del w:id="6" w:author="samsung" w:date="2019-04-12T11:16:00Z">
              <w:r w:rsidRPr="00A406AE" w:rsidDel="000B05CA">
                <w:rPr>
                  <w:rFonts w:cs="Arial"/>
                </w:rPr>
                <w:delText>the 5</w:delText>
              </w:r>
              <w:r w:rsidRPr="00A406AE" w:rsidDel="000B05CA">
                <w:rPr>
                  <w:rFonts w:cs="Arial"/>
                  <w:vertAlign w:val="superscript"/>
                </w:rPr>
                <w:delText>th</w:delText>
              </w:r>
              <w:r w:rsidRPr="00A406AE" w:rsidDel="000B05CA">
                <w:rPr>
                  <w:rFonts w:cs="Arial"/>
                </w:rPr>
                <w:delText xml:space="preserve"> harmonic of </w:delText>
              </w:r>
            </w:del>
            <w:r w:rsidRPr="00A406AE">
              <w:rPr>
                <w:rFonts w:cs="Arial"/>
              </w:rPr>
              <w:t xml:space="preserve">the upper frequency edge </w:t>
            </w:r>
            <w:r w:rsidRPr="00A406AE">
              <w:t xml:space="preserve">of the DL </w:t>
            </w:r>
            <w:r w:rsidRPr="00A406AE">
              <w:rPr>
                <w:i/>
              </w:rPr>
              <w:t>operating band</w:t>
            </w:r>
            <w:r w:rsidRPr="00A406AE">
              <w:rPr>
                <w:rFonts w:cs="Arial"/>
              </w:rPr>
              <w:t xml:space="preserve"> is </w:t>
            </w:r>
            <w:del w:id="7" w:author="samsung" w:date="2019-04-11T16:39:00Z">
              <w:r w:rsidRPr="00A406AE" w:rsidDel="008A7A2A">
                <w:rPr>
                  <w:rFonts w:cs="Arial"/>
                </w:rPr>
                <w:delText>reaching beyond</w:delText>
              </w:r>
            </w:del>
            <w:ins w:id="8" w:author="samsung" w:date="2019-04-11T16:39:00Z">
              <w:r w:rsidR="008A7A2A">
                <w:rPr>
                  <w:rFonts w:cs="Arial" w:hint="eastAsia"/>
                  <w:lang w:eastAsia="zh-CN"/>
                </w:rPr>
                <w:t>bet</w:t>
              </w:r>
            </w:ins>
            <w:ins w:id="9" w:author="samsung" w:date="2019-04-11T16:40:00Z">
              <w:r w:rsidR="008A7A2A">
                <w:rPr>
                  <w:rFonts w:cs="Arial" w:hint="eastAsia"/>
                  <w:lang w:eastAsia="zh-CN"/>
                </w:rPr>
                <w:t>ween</w:t>
              </w:r>
            </w:ins>
            <w:r w:rsidRPr="00A406AE">
              <w:rPr>
                <w:rFonts w:cs="Arial"/>
              </w:rPr>
              <w:t xml:space="preserve"> </w:t>
            </w:r>
            <w:del w:id="10" w:author="samsung" w:date="2019-04-12T11:16:00Z">
              <w:r w:rsidRPr="00A406AE" w:rsidDel="000B05CA">
                <w:rPr>
                  <w:rFonts w:cs="Arial"/>
                </w:rPr>
                <w:delText>12.75</w:delText>
              </w:r>
            </w:del>
            <w:ins w:id="11" w:author="samsung" w:date="2019-04-12T11:16:00Z">
              <w:r w:rsidR="000B05CA">
                <w:rPr>
                  <w:rFonts w:cs="Arial" w:hint="eastAsia"/>
                  <w:lang w:eastAsia="zh-CN"/>
                </w:rPr>
                <w:t>2.55</w:t>
              </w:r>
            </w:ins>
            <w:r w:rsidRPr="00A406AE">
              <w:rPr>
                <w:rFonts w:cs="Arial"/>
              </w:rPr>
              <w:t xml:space="preserve"> GHz</w:t>
            </w:r>
            <w:ins w:id="12" w:author="samsung" w:date="2019-04-11T16:40:00Z">
              <w:r w:rsidR="008A7A2A">
                <w:rPr>
                  <w:rFonts w:cs="Arial" w:hint="eastAsia"/>
                  <w:lang w:eastAsia="zh-CN"/>
                </w:rPr>
                <w:t xml:space="preserve"> and </w:t>
              </w:r>
            </w:ins>
            <w:ins w:id="13" w:author="samsung" w:date="2019-04-12T11:16:00Z">
              <w:r w:rsidR="000B05CA">
                <w:rPr>
                  <w:rFonts w:cs="Arial" w:hint="eastAsia"/>
                  <w:lang w:eastAsia="zh-CN"/>
                </w:rPr>
                <w:t>5.2</w:t>
              </w:r>
            </w:ins>
            <w:ins w:id="14" w:author="samsung" w:date="2019-04-11T18:49:00Z">
              <w:r w:rsidR="00AF62BA">
                <w:rPr>
                  <w:rFonts w:cs="Arial" w:hint="eastAsia"/>
                  <w:lang w:eastAsia="zh-CN"/>
                </w:rPr>
                <w:t xml:space="preserve"> </w:t>
              </w:r>
            </w:ins>
            <w:ins w:id="15" w:author="samsung" w:date="2019-04-11T16:40:00Z">
              <w:r w:rsidR="008A7A2A">
                <w:rPr>
                  <w:rFonts w:cs="Arial" w:hint="eastAsia"/>
                  <w:lang w:eastAsia="zh-CN"/>
                </w:rPr>
                <w:t>GHz</w:t>
              </w:r>
            </w:ins>
            <w:r w:rsidRPr="00A406AE">
              <w:rPr>
                <w:rFonts w:cs="Arial"/>
              </w:rPr>
              <w:t>.</w:t>
            </w:r>
          </w:p>
          <w:p w:rsidR="006F43FE" w:rsidRDefault="006F43FE" w:rsidP="00ED70C2">
            <w:pPr>
              <w:pStyle w:val="TAN"/>
              <w:rPr>
                <w:rFonts w:cs="Arial"/>
                <w:lang w:eastAsia="zh-CN"/>
              </w:rPr>
            </w:pPr>
            <w:r w:rsidRPr="00A406AE">
              <w:rPr>
                <w:rFonts w:cs="Arial"/>
              </w:rPr>
              <w:t>NOTE 4:</w:t>
            </w:r>
            <w:r w:rsidRPr="00A406AE">
              <w:rPr>
                <w:rFonts w:cs="Arial"/>
              </w:rPr>
              <w:tab/>
              <w:t xml:space="preserve">This spurious frequency range applies only to </w:t>
            </w:r>
            <w:r w:rsidRPr="00A406AE">
              <w:rPr>
                <w:rFonts w:cs="Arial"/>
                <w:i/>
              </w:rPr>
              <w:t>BS type 1-C</w:t>
            </w:r>
            <w:r w:rsidRPr="00A406AE">
              <w:rPr>
                <w:rFonts w:cs="Arial"/>
              </w:rPr>
              <w:t xml:space="preserve"> and </w:t>
            </w:r>
            <w:r w:rsidRPr="00A406AE">
              <w:rPr>
                <w:rFonts w:cs="Arial"/>
                <w:i/>
              </w:rPr>
              <w:t>BS type 1-H</w:t>
            </w:r>
            <w:r w:rsidRPr="00A406AE">
              <w:rPr>
                <w:rFonts w:cs="Arial"/>
              </w:rPr>
              <w:t>.</w:t>
            </w:r>
          </w:p>
          <w:p w:rsidR="006F43FE" w:rsidRPr="00A406AE" w:rsidRDefault="006F43FE" w:rsidP="00202BB6">
            <w:pPr>
              <w:pStyle w:val="TAN"/>
              <w:ind w:left="0" w:firstLine="0"/>
              <w:rPr>
                <w:rFonts w:cs="Arial"/>
                <w:lang w:eastAsia="zh-CN"/>
              </w:rPr>
            </w:pPr>
          </w:p>
        </w:tc>
      </w:tr>
    </w:tbl>
    <w:p w:rsidR="006F43FE" w:rsidRPr="00A406AE" w:rsidRDefault="000B05CA" w:rsidP="006F43FE">
      <w:r w:rsidRPr="00C40F13">
        <w:tab/>
      </w:r>
    </w:p>
    <w:p w:rsidR="006F43FE" w:rsidRPr="00A406AE" w:rsidRDefault="006F43FE" w:rsidP="006F43FE">
      <w:pPr>
        <w:pStyle w:val="TH"/>
      </w:pPr>
      <w:r w:rsidRPr="00A406AE">
        <w:t>Table 6.6.5.2.1-2: General BS transmitter spurious emission limits in FR1,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6F43FE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H"/>
              <w:rPr>
                <w:rFonts w:cs="Arial"/>
              </w:rPr>
            </w:pPr>
            <w:r w:rsidRPr="00A406AE">
              <w:rPr>
                <w:rFonts w:cs="v5.0.0"/>
              </w:rPr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H"/>
              <w:ind w:left="454" w:hanging="454"/>
              <w:rPr>
                <w:rFonts w:cs="Arial"/>
                <w:i/>
              </w:rPr>
            </w:pPr>
            <w:r w:rsidRPr="00A406AE">
              <w:rPr>
                <w:rFonts w:cs="v5.0.0"/>
                <w:i/>
              </w:rPr>
              <w:t>Basic limit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H"/>
              <w:rPr>
                <w:rFonts w:cs="Arial"/>
              </w:rPr>
            </w:pPr>
            <w:r w:rsidRPr="00A406AE">
              <w:rPr>
                <w:rFonts w:cs="v5.0.0"/>
              </w:rPr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H"/>
              <w:rPr>
                <w:rFonts w:cs="Arial"/>
              </w:rPr>
            </w:pPr>
            <w:r w:rsidRPr="00A406AE">
              <w:rPr>
                <w:rFonts w:cs="v5.0.0"/>
              </w:rPr>
              <w:t>Notes</w:t>
            </w:r>
          </w:p>
        </w:tc>
      </w:tr>
      <w:tr w:rsidR="006F43FE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C"/>
              <w:rPr>
                <w:rFonts w:cs="v5.0.0"/>
              </w:rPr>
            </w:pPr>
            <w:r w:rsidRPr="00A406AE">
              <w:rPr>
                <w:rFonts w:cs="v5.0.0"/>
              </w:rPr>
              <w:t>9 kHz – 150 kHz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 xml:space="preserve">-36 </w:t>
            </w:r>
            <w:proofErr w:type="spellStart"/>
            <w:r w:rsidRPr="00A406AE">
              <w:rPr>
                <w:rFonts w:cs="Arial"/>
              </w:rPr>
              <w:t>dBm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C"/>
              <w:rPr>
                <w:rFonts w:cs="v5.0.0"/>
              </w:rPr>
            </w:pPr>
            <w:r w:rsidRPr="00A406AE">
              <w:t>1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Note 1</w:t>
            </w:r>
            <w:r w:rsidRPr="00A406AE">
              <w:t>, Note 4</w:t>
            </w:r>
          </w:p>
        </w:tc>
      </w:tr>
      <w:tr w:rsidR="006F43FE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>150 kHz – 30 MHz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 xml:space="preserve">10 kHz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Note 1</w:t>
            </w:r>
            <w:r w:rsidRPr="00A406AE">
              <w:t>, Note 4</w:t>
            </w:r>
          </w:p>
        </w:tc>
      </w:tr>
      <w:tr w:rsidR="006F43FE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>30 MHz – 1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Note 1</w:t>
            </w:r>
          </w:p>
        </w:tc>
      </w:tr>
      <w:tr w:rsidR="00C53425" w:rsidRPr="00A406AE" w:rsidTr="00ED70C2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>1 GHz – 12.75 GHz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 xml:space="preserve">-30 </w:t>
            </w:r>
            <w:proofErr w:type="spellStart"/>
            <w:r w:rsidRPr="00A406AE">
              <w:rPr>
                <w:rFonts w:cs="Arial"/>
              </w:rPr>
              <w:t>dBm</w:t>
            </w:r>
            <w:proofErr w:type="spellEnd"/>
          </w:p>
          <w:p w:rsidR="00C53425" w:rsidRPr="00A406AE" w:rsidRDefault="00C53425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Note 1, Note 2</w:t>
            </w:r>
          </w:p>
        </w:tc>
      </w:tr>
      <w:tr w:rsidR="00C53425" w:rsidRPr="00A406AE" w:rsidTr="00ED70C2">
        <w:trPr>
          <w:cantSplit/>
          <w:trHeight w:val="604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 xml:space="preserve">12.75 GHz – </w:t>
            </w:r>
            <w:r w:rsidRPr="00A406AE">
              <w:rPr>
                <w:rFonts w:cs="Arial"/>
              </w:rPr>
              <w:t>5</w:t>
            </w:r>
            <w:r w:rsidRPr="00A406AE">
              <w:rPr>
                <w:rFonts w:cs="Arial"/>
                <w:vertAlign w:val="superscript"/>
              </w:rPr>
              <w:t>th</w:t>
            </w:r>
            <w:r w:rsidRPr="00A406AE">
              <w:rPr>
                <w:rFonts w:cs="Arial"/>
              </w:rPr>
              <w:t xml:space="preserve"> harmonic of the upper frequency edge of the DL </w:t>
            </w:r>
            <w:r w:rsidRPr="00A406AE">
              <w:rPr>
                <w:rFonts w:cs="Arial"/>
                <w:i/>
              </w:rPr>
              <w:t>operating band</w:t>
            </w:r>
            <w:r w:rsidRPr="00A406AE">
              <w:rPr>
                <w:rFonts w:cs="Arial"/>
              </w:rPr>
              <w:t xml:space="preserve"> in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53425" w:rsidRPr="00A406AE" w:rsidRDefault="00C53425" w:rsidP="00ED70C2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Note 1, Note 2, Note 3</w:t>
            </w:r>
          </w:p>
        </w:tc>
      </w:tr>
      <w:tr w:rsidR="006F43FE" w:rsidRPr="00A406AE" w:rsidTr="00ED70C2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43FE" w:rsidRPr="00A406AE" w:rsidRDefault="006F43FE" w:rsidP="00ED70C2">
            <w:pPr>
              <w:pStyle w:val="TAN"/>
              <w:rPr>
                <w:rFonts w:cs="Arial"/>
              </w:rPr>
            </w:pPr>
            <w:r w:rsidRPr="00A406AE">
              <w:rPr>
                <w:rFonts w:cs="Arial"/>
              </w:rPr>
              <w:t>NOTE 1:</w:t>
            </w:r>
            <w:r w:rsidRPr="00A406AE">
              <w:rPr>
                <w:rFonts w:cs="Arial"/>
              </w:rPr>
              <w:tab/>
              <w:t>Measurement bandwidths as in ITU-R SM.329 [2], s4.1.</w:t>
            </w:r>
          </w:p>
          <w:p w:rsidR="006F43FE" w:rsidRPr="00A406AE" w:rsidRDefault="006F43FE" w:rsidP="00ED70C2">
            <w:pPr>
              <w:pStyle w:val="TAN"/>
              <w:rPr>
                <w:rFonts w:cs="Arial"/>
              </w:rPr>
            </w:pPr>
            <w:r w:rsidRPr="00A406AE">
              <w:rPr>
                <w:rFonts w:cs="Arial"/>
              </w:rPr>
              <w:t>NOTE 2:</w:t>
            </w:r>
            <w:r w:rsidRPr="00A406AE">
              <w:rPr>
                <w:rFonts w:cs="Arial"/>
              </w:rPr>
              <w:tab/>
              <w:t>Upper frequency as in ITU-R SM.329 [2], s2.5 table 1.</w:t>
            </w:r>
          </w:p>
          <w:p w:rsidR="006F43FE" w:rsidRPr="00A406AE" w:rsidRDefault="006F43FE" w:rsidP="00ED70C2">
            <w:pPr>
              <w:pStyle w:val="TAN"/>
              <w:rPr>
                <w:rFonts w:cs="Arial"/>
              </w:rPr>
            </w:pPr>
            <w:r w:rsidRPr="00A406AE">
              <w:rPr>
                <w:rFonts w:cs="Arial"/>
              </w:rPr>
              <w:t>NOTE 3:</w:t>
            </w:r>
            <w:r w:rsidRPr="00A406AE">
              <w:rPr>
                <w:rFonts w:cs="Arial"/>
              </w:rPr>
              <w:tab/>
              <w:t>This spurious frequency range applies</w:t>
            </w:r>
            <w:r w:rsidRPr="00A406AE" w:rsidDel="00005173">
              <w:rPr>
                <w:rFonts w:cs="Arial"/>
              </w:rPr>
              <w:t xml:space="preserve"> </w:t>
            </w:r>
            <w:r w:rsidRPr="00A406AE">
              <w:rPr>
                <w:rFonts w:cs="Arial"/>
              </w:rPr>
              <w:t xml:space="preserve">only for </w:t>
            </w:r>
            <w:r w:rsidRPr="00A406AE">
              <w:rPr>
                <w:rFonts w:cs="Arial"/>
                <w:i/>
              </w:rPr>
              <w:t>operating bands</w:t>
            </w:r>
            <w:r w:rsidRPr="00A406AE">
              <w:rPr>
                <w:rFonts w:cs="Arial"/>
              </w:rPr>
              <w:t xml:space="preserve"> for which </w:t>
            </w:r>
            <w:del w:id="16" w:author="samsung" w:date="2019-04-12T11:17:00Z">
              <w:r w:rsidRPr="00A406AE" w:rsidDel="000B05CA">
                <w:rPr>
                  <w:rFonts w:cs="Arial"/>
                </w:rPr>
                <w:delText>the 5</w:delText>
              </w:r>
              <w:r w:rsidRPr="00A406AE" w:rsidDel="000B05CA">
                <w:rPr>
                  <w:rFonts w:cs="Arial"/>
                  <w:vertAlign w:val="superscript"/>
                </w:rPr>
                <w:delText>th</w:delText>
              </w:r>
              <w:r w:rsidRPr="00A406AE" w:rsidDel="000B05CA">
                <w:rPr>
                  <w:rFonts w:cs="Arial"/>
                </w:rPr>
                <w:delText xml:space="preserve"> harmonic of </w:delText>
              </w:r>
            </w:del>
            <w:r w:rsidRPr="00A406AE">
              <w:rPr>
                <w:rFonts w:cs="Arial"/>
              </w:rPr>
              <w:t>the upper frequency edge</w:t>
            </w:r>
            <w:ins w:id="17" w:author="samsung" w:date="2019-03-27T10:36:00Z">
              <w:r w:rsidR="00175E65" w:rsidRPr="00A406AE">
                <w:rPr>
                  <w:rFonts w:cs="Arial"/>
                </w:rPr>
                <w:t xml:space="preserve"> </w:t>
              </w:r>
              <w:r w:rsidR="00175E65" w:rsidRPr="00A406AE">
                <w:t xml:space="preserve">of the DL </w:t>
              </w:r>
              <w:r w:rsidR="00175E65" w:rsidRPr="00A406AE">
                <w:rPr>
                  <w:i/>
                </w:rPr>
                <w:t>operating band</w:t>
              </w:r>
            </w:ins>
            <w:r w:rsidRPr="00A406AE">
              <w:rPr>
                <w:rFonts w:cs="Arial"/>
              </w:rPr>
              <w:t xml:space="preserve"> is </w:t>
            </w:r>
            <w:del w:id="18" w:author="samsung" w:date="2019-04-11T16:40:00Z">
              <w:r w:rsidRPr="00A406AE" w:rsidDel="008A7A2A">
                <w:rPr>
                  <w:rFonts w:cs="Arial"/>
                </w:rPr>
                <w:delText>reaching beyond</w:delText>
              </w:r>
            </w:del>
            <w:ins w:id="19" w:author="samsung" w:date="2019-04-11T16:40:00Z">
              <w:r w:rsidR="008A7A2A">
                <w:rPr>
                  <w:rFonts w:cs="Arial" w:hint="eastAsia"/>
                  <w:lang w:eastAsia="zh-CN"/>
                </w:rPr>
                <w:t>between</w:t>
              </w:r>
            </w:ins>
            <w:r w:rsidRPr="00A406AE">
              <w:rPr>
                <w:rFonts w:cs="Arial"/>
              </w:rPr>
              <w:t xml:space="preserve"> </w:t>
            </w:r>
            <w:del w:id="20" w:author="samsung" w:date="2019-04-12T11:17:00Z">
              <w:r w:rsidRPr="00A406AE" w:rsidDel="000B05CA">
                <w:rPr>
                  <w:rFonts w:cs="Arial"/>
                </w:rPr>
                <w:delText>12.75</w:delText>
              </w:r>
            </w:del>
            <w:ins w:id="21" w:author="samsung" w:date="2019-04-12T11:17:00Z">
              <w:r w:rsidR="000B05CA">
                <w:rPr>
                  <w:rFonts w:cs="Arial" w:hint="eastAsia"/>
                  <w:lang w:eastAsia="zh-CN"/>
                </w:rPr>
                <w:t>2.55</w:t>
              </w:r>
            </w:ins>
            <w:r w:rsidRPr="00A406AE">
              <w:rPr>
                <w:rFonts w:cs="Arial"/>
              </w:rPr>
              <w:t xml:space="preserve"> GHz</w:t>
            </w:r>
            <w:ins w:id="22" w:author="samsung" w:date="2019-04-11T16:40:00Z">
              <w:r w:rsidR="008A7A2A">
                <w:rPr>
                  <w:rFonts w:cs="Arial" w:hint="eastAsia"/>
                  <w:lang w:eastAsia="zh-CN"/>
                </w:rPr>
                <w:t xml:space="preserve"> and </w:t>
              </w:r>
            </w:ins>
            <w:ins w:id="23" w:author="samsung" w:date="2019-04-12T11:17:00Z">
              <w:r w:rsidR="000B05CA">
                <w:rPr>
                  <w:rFonts w:cs="Arial" w:hint="eastAsia"/>
                  <w:lang w:eastAsia="zh-CN"/>
                </w:rPr>
                <w:t>5.2</w:t>
              </w:r>
            </w:ins>
            <w:ins w:id="24" w:author="samsung" w:date="2019-04-11T18:49:00Z">
              <w:r w:rsidR="00AF62BA">
                <w:rPr>
                  <w:rFonts w:cs="Arial" w:hint="eastAsia"/>
                  <w:lang w:eastAsia="zh-CN"/>
                </w:rPr>
                <w:t xml:space="preserve"> </w:t>
              </w:r>
            </w:ins>
            <w:ins w:id="25" w:author="samsung" w:date="2019-04-11T16:40:00Z">
              <w:r w:rsidR="008A7A2A">
                <w:rPr>
                  <w:rFonts w:cs="Arial" w:hint="eastAsia"/>
                  <w:lang w:eastAsia="zh-CN"/>
                </w:rPr>
                <w:t>GHz</w:t>
              </w:r>
            </w:ins>
            <w:r w:rsidRPr="00A406AE">
              <w:rPr>
                <w:rFonts w:cs="Arial"/>
              </w:rPr>
              <w:t>.</w:t>
            </w:r>
          </w:p>
          <w:p w:rsidR="00C53425" w:rsidRPr="00A406AE" w:rsidRDefault="006F43FE" w:rsidP="00202BB6">
            <w:pPr>
              <w:pStyle w:val="TAN"/>
              <w:rPr>
                <w:rFonts w:cs="Arial"/>
                <w:lang w:eastAsia="zh-CN"/>
              </w:rPr>
            </w:pPr>
            <w:r w:rsidRPr="00A406AE">
              <w:rPr>
                <w:rFonts w:cs="Arial"/>
              </w:rPr>
              <w:t>NOTE 4:</w:t>
            </w:r>
            <w:r w:rsidRPr="00A406AE">
              <w:rPr>
                <w:rFonts w:cs="Arial"/>
              </w:rPr>
              <w:tab/>
              <w:t xml:space="preserve">This spurious frequency range applies only to </w:t>
            </w:r>
            <w:r w:rsidRPr="00A406AE">
              <w:rPr>
                <w:rFonts w:cs="Arial"/>
                <w:i/>
              </w:rPr>
              <w:t>BS type 1-C</w:t>
            </w:r>
            <w:r w:rsidRPr="00A406AE">
              <w:rPr>
                <w:rFonts w:cs="Arial"/>
              </w:rPr>
              <w:t xml:space="preserve"> and </w:t>
            </w:r>
            <w:r w:rsidRPr="00A406AE">
              <w:rPr>
                <w:rFonts w:cs="Arial"/>
                <w:i/>
              </w:rPr>
              <w:t>BS type 1-H</w:t>
            </w:r>
            <w:r w:rsidRPr="00A406AE">
              <w:rPr>
                <w:rFonts w:cs="Arial"/>
              </w:rPr>
              <w:t>.</w:t>
            </w:r>
          </w:p>
        </w:tc>
      </w:tr>
    </w:tbl>
    <w:p w:rsidR="006F43FE" w:rsidRDefault="006F43FE">
      <w:pPr>
        <w:rPr>
          <w:noProof/>
          <w:lang w:eastAsia="zh-CN"/>
        </w:rPr>
      </w:pPr>
    </w:p>
    <w:p w:rsidR="002D1E0A" w:rsidRDefault="002D1E0A" w:rsidP="002D1E0A">
      <w:pPr>
        <w:jc w:val="center"/>
        <w:rPr>
          <w:noProof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Unchanged sections skipped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&gt;</w:t>
      </w:r>
    </w:p>
    <w:p w:rsidR="002D1E0A" w:rsidRDefault="002D1E0A">
      <w:pPr>
        <w:rPr>
          <w:noProof/>
          <w:lang w:eastAsia="zh-CN"/>
        </w:rPr>
      </w:pPr>
    </w:p>
    <w:p w:rsidR="002D1E0A" w:rsidRPr="00A406AE" w:rsidRDefault="002D1E0A" w:rsidP="002D1E0A">
      <w:pPr>
        <w:pStyle w:val="Heading2"/>
      </w:pPr>
      <w:bookmarkStart w:id="26" w:name="_Toc526338529"/>
      <w:r w:rsidRPr="00A406AE">
        <w:t>7.6</w:t>
      </w:r>
      <w:r w:rsidRPr="00A406AE">
        <w:tab/>
        <w:t>Receiver spurious emissions</w:t>
      </w:r>
      <w:bookmarkEnd w:id="26"/>
    </w:p>
    <w:p w:rsidR="002D1E0A" w:rsidRPr="00A406AE" w:rsidRDefault="002D1E0A" w:rsidP="002D1E0A">
      <w:pPr>
        <w:pStyle w:val="Heading3"/>
      </w:pPr>
      <w:bookmarkStart w:id="27" w:name="_Toc526338530"/>
      <w:r w:rsidRPr="00A406AE">
        <w:t>7.6.1</w:t>
      </w:r>
      <w:r w:rsidRPr="00A406AE">
        <w:tab/>
        <w:t>General</w:t>
      </w:r>
      <w:bookmarkEnd w:id="27"/>
    </w:p>
    <w:p w:rsidR="002D1E0A" w:rsidRPr="00A406AE" w:rsidRDefault="002D1E0A" w:rsidP="002D1E0A">
      <w:r w:rsidRPr="00A406AE">
        <w:rPr>
          <w:rFonts w:eastAsia="??"/>
        </w:rPr>
        <w:t xml:space="preserve">The receiver spurious emissions power is the power of emissions generated or amplified in a receiver unit that appear at the </w:t>
      </w:r>
      <w:r w:rsidRPr="00A406AE">
        <w:rPr>
          <w:rFonts w:eastAsia="??"/>
          <w:i/>
        </w:rPr>
        <w:t>antenna connector</w:t>
      </w:r>
      <w:r w:rsidRPr="00A406AE">
        <w:rPr>
          <w:rFonts w:eastAsia="??"/>
        </w:rPr>
        <w:t xml:space="preserve"> (for </w:t>
      </w:r>
      <w:r w:rsidRPr="00A406AE">
        <w:rPr>
          <w:rFonts w:eastAsia="??"/>
          <w:i/>
        </w:rPr>
        <w:t>BS type 1-C</w:t>
      </w:r>
      <w:r w:rsidRPr="00A406AE">
        <w:rPr>
          <w:rFonts w:eastAsia="??"/>
        </w:rPr>
        <w:t xml:space="preserve">) or at the </w:t>
      </w:r>
      <w:r w:rsidRPr="00A406AE">
        <w:rPr>
          <w:rFonts w:eastAsia="??"/>
          <w:i/>
        </w:rPr>
        <w:t>TAB connector</w:t>
      </w:r>
      <w:r w:rsidRPr="00A406AE">
        <w:rPr>
          <w:rFonts w:eastAsia="??"/>
        </w:rPr>
        <w:t xml:space="preserve"> (for </w:t>
      </w:r>
      <w:r w:rsidRPr="00A406AE">
        <w:rPr>
          <w:rFonts w:eastAsia="??"/>
          <w:i/>
        </w:rPr>
        <w:t>BS type 1-H</w:t>
      </w:r>
      <w:r w:rsidRPr="00A406AE">
        <w:rPr>
          <w:rFonts w:eastAsia="??"/>
        </w:rPr>
        <w:t xml:space="preserve">). </w:t>
      </w:r>
      <w:r w:rsidRPr="00A406AE">
        <w:t xml:space="preserve">The requirements apply to all BS with separate RX and TX </w:t>
      </w:r>
      <w:r w:rsidRPr="00A406AE">
        <w:rPr>
          <w:i/>
        </w:rPr>
        <w:t xml:space="preserve">antenna connectors </w:t>
      </w:r>
      <w:r w:rsidRPr="00A406AE">
        <w:t xml:space="preserve">/ </w:t>
      </w:r>
      <w:r w:rsidRPr="00A406AE">
        <w:rPr>
          <w:i/>
        </w:rPr>
        <w:t>TAB connectors</w:t>
      </w:r>
      <w:r w:rsidRPr="00A406AE">
        <w:t>.</w:t>
      </w:r>
    </w:p>
    <w:p w:rsidR="002D1E0A" w:rsidRPr="00A406AE" w:rsidRDefault="002D1E0A" w:rsidP="002D1E0A">
      <w:pPr>
        <w:pStyle w:val="NO"/>
      </w:pPr>
      <w:r w:rsidRPr="00A406AE">
        <w:t>NOTE:</w:t>
      </w:r>
      <w:r w:rsidRPr="00A406AE">
        <w:tab/>
        <w:t xml:space="preserve">In this case for FDD operation the test is performed when both TX and RX are ON, with the TX </w:t>
      </w:r>
      <w:r w:rsidRPr="00A406AE">
        <w:rPr>
          <w:i/>
        </w:rPr>
        <w:t xml:space="preserve">antenna connectors </w:t>
      </w:r>
      <w:r w:rsidRPr="00A406AE">
        <w:t xml:space="preserve">/ </w:t>
      </w:r>
      <w:r w:rsidRPr="00A406AE">
        <w:rPr>
          <w:i/>
        </w:rPr>
        <w:t xml:space="preserve">TAB connectors </w:t>
      </w:r>
      <w:r w:rsidRPr="00A406AE">
        <w:t>terminated.</w:t>
      </w:r>
    </w:p>
    <w:p w:rsidR="002D1E0A" w:rsidRPr="00A406AE" w:rsidRDefault="002D1E0A" w:rsidP="002D1E0A">
      <w:r w:rsidRPr="00A406AE">
        <w:t>For a</w:t>
      </w:r>
      <w:r w:rsidRPr="00A406AE">
        <w:rPr>
          <w:i/>
        </w:rPr>
        <w:t xml:space="preserve">ntenna connectors </w:t>
      </w:r>
      <w:r w:rsidRPr="00A406AE">
        <w:t xml:space="preserve">/ </w:t>
      </w:r>
      <w:r w:rsidRPr="00A406AE">
        <w:rPr>
          <w:i/>
        </w:rPr>
        <w:t>TAB connectors</w:t>
      </w:r>
      <w:r w:rsidRPr="00A406AE">
        <w:t xml:space="preserve"> supporting both RX and TX in TDD, the requirements apply during the </w:t>
      </w:r>
      <w:r w:rsidRPr="00A406AE">
        <w:rPr>
          <w:i/>
        </w:rPr>
        <w:t>transmitter OFF period</w:t>
      </w:r>
      <w:r w:rsidRPr="00A406AE">
        <w:t xml:space="preserve">. For </w:t>
      </w:r>
      <w:r w:rsidRPr="00A406AE">
        <w:rPr>
          <w:i/>
        </w:rPr>
        <w:t xml:space="preserve">antenna connectors </w:t>
      </w:r>
      <w:r w:rsidRPr="00A406AE">
        <w:t xml:space="preserve">/ </w:t>
      </w:r>
      <w:r w:rsidRPr="00A406AE">
        <w:rPr>
          <w:i/>
        </w:rPr>
        <w:t>TAB connectors</w:t>
      </w:r>
      <w:r w:rsidRPr="00A406AE">
        <w:t xml:space="preserve"> supporting both RX and TX in FDD, the RX spurious emissions requirements are superseded by the TX spurious emissions requirements, as specified in </w:t>
      </w:r>
      <w:proofErr w:type="spellStart"/>
      <w:r w:rsidRPr="00A406AE">
        <w:t>subclause</w:t>
      </w:r>
      <w:proofErr w:type="spellEnd"/>
      <w:r w:rsidRPr="00A406AE">
        <w:t> 6.6.5.</w:t>
      </w:r>
    </w:p>
    <w:p w:rsidR="002D1E0A" w:rsidRPr="00A406AE" w:rsidRDefault="002D1E0A" w:rsidP="002D1E0A">
      <w:r w:rsidRPr="00A406AE">
        <w:t xml:space="preserve">For RX-only </w:t>
      </w:r>
      <w:r w:rsidRPr="00A406AE">
        <w:rPr>
          <w:i/>
        </w:rPr>
        <w:t>multi-band</w:t>
      </w:r>
      <w:r w:rsidRPr="00A406AE">
        <w:t xml:space="preserve"> </w:t>
      </w:r>
      <w:r w:rsidRPr="00A406AE">
        <w:rPr>
          <w:i/>
        </w:rPr>
        <w:t>connectors</w:t>
      </w:r>
      <w:r w:rsidRPr="00A406AE">
        <w:t xml:space="preserve">, the spurious emissions requirements are subject to exclusion zones in each supported </w:t>
      </w:r>
      <w:r w:rsidRPr="00A406AE">
        <w:rPr>
          <w:i/>
        </w:rPr>
        <w:t>operating band</w:t>
      </w:r>
      <w:r w:rsidRPr="00A406AE">
        <w:t xml:space="preserve">. For </w:t>
      </w:r>
      <w:r w:rsidRPr="00A406AE">
        <w:rPr>
          <w:i/>
        </w:rPr>
        <w:t>multi-band</w:t>
      </w:r>
      <w:r w:rsidRPr="00A406AE">
        <w:t xml:space="preserve"> </w:t>
      </w:r>
      <w:r w:rsidRPr="00A406AE">
        <w:rPr>
          <w:i/>
        </w:rPr>
        <w:t>connectors</w:t>
      </w:r>
      <w:r w:rsidRPr="00A406AE">
        <w:t xml:space="preserve"> that both transmit and receive in </w:t>
      </w:r>
      <w:r w:rsidRPr="00A406AE">
        <w:rPr>
          <w:i/>
        </w:rPr>
        <w:t>operating band</w:t>
      </w:r>
      <w:r w:rsidRPr="00A406AE">
        <w:t xml:space="preserve"> supporting TDD, RX spurious emissions requirements are applicable during the </w:t>
      </w:r>
      <w:r w:rsidRPr="00A406AE">
        <w:rPr>
          <w:i/>
        </w:rPr>
        <w:t>TX OFF period</w:t>
      </w:r>
      <w:r w:rsidRPr="00A406AE">
        <w:t xml:space="preserve">, and are subject to exclusion zones in each supported </w:t>
      </w:r>
      <w:r w:rsidRPr="00A406AE">
        <w:rPr>
          <w:i/>
        </w:rPr>
        <w:t>operating band</w:t>
      </w:r>
      <w:r w:rsidRPr="00A406AE">
        <w:t>.</w:t>
      </w:r>
    </w:p>
    <w:p w:rsidR="002D1E0A" w:rsidRPr="00A406AE" w:rsidRDefault="002D1E0A" w:rsidP="002D1E0A">
      <w:r w:rsidRPr="00A406AE">
        <w:t xml:space="preserve">For </w:t>
      </w:r>
      <w:r w:rsidRPr="00A406AE">
        <w:rPr>
          <w:i/>
        </w:rPr>
        <w:t>BS type 1-H</w:t>
      </w:r>
      <w:r w:rsidRPr="00A406AE">
        <w:t xml:space="preserve"> manufacturer shall declare </w:t>
      </w:r>
      <w:r w:rsidRPr="00A406AE">
        <w:rPr>
          <w:i/>
        </w:rPr>
        <w:t>TAB connector RX min cell groups</w:t>
      </w:r>
      <w:r w:rsidRPr="00A406AE">
        <w:t xml:space="preserve">. Every </w:t>
      </w:r>
      <w:r w:rsidRPr="00A406AE">
        <w:rPr>
          <w:i/>
        </w:rPr>
        <w:t>TAB connector</w:t>
      </w:r>
      <w:r w:rsidRPr="00A406AE">
        <w:t xml:space="preserve"> of </w:t>
      </w:r>
      <w:r w:rsidRPr="00A406AE">
        <w:rPr>
          <w:i/>
        </w:rPr>
        <w:t>BS type 1</w:t>
      </w:r>
      <w:r w:rsidRPr="00A406AE">
        <w:rPr>
          <w:i/>
        </w:rPr>
        <w:noBreakHyphen/>
        <w:t>H</w:t>
      </w:r>
      <w:r w:rsidRPr="00A406AE">
        <w:t xml:space="preserve"> supporting reception in an </w:t>
      </w:r>
      <w:r w:rsidRPr="00A406AE">
        <w:rPr>
          <w:i/>
        </w:rPr>
        <w:t>operating band</w:t>
      </w:r>
      <w:r w:rsidRPr="00A406AE">
        <w:t xml:space="preserve"> shall map to one </w:t>
      </w:r>
      <w:r w:rsidRPr="00A406AE">
        <w:rPr>
          <w:i/>
        </w:rPr>
        <w:t>TAB connector RX min cell group</w:t>
      </w:r>
      <w:r w:rsidRPr="00A406AE">
        <w:t xml:space="preserve">, where mapping of </w:t>
      </w:r>
      <w:r w:rsidRPr="00A406AE">
        <w:rPr>
          <w:i/>
        </w:rPr>
        <w:t>TAB connectors</w:t>
      </w:r>
      <w:r w:rsidRPr="00A406AE">
        <w:t xml:space="preserve"> to cells/beams is implementation dependent.</w:t>
      </w:r>
    </w:p>
    <w:p w:rsidR="002D1E0A" w:rsidRPr="00A406AE" w:rsidRDefault="002D1E0A" w:rsidP="002D1E0A">
      <w:r w:rsidRPr="00A406AE">
        <w:t>The number of active receiver units that are considered when calculating the conducted RX spurious emission limits (</w:t>
      </w:r>
      <w:proofErr w:type="spellStart"/>
      <w:r w:rsidRPr="00A406AE">
        <w:t>N</w:t>
      </w:r>
      <w:r w:rsidRPr="00A406AE">
        <w:rPr>
          <w:vertAlign w:val="subscript"/>
        </w:rPr>
        <w:t>RXU</w:t>
      </w:r>
      <w:proofErr w:type="gramStart"/>
      <w:r w:rsidRPr="00A406AE">
        <w:rPr>
          <w:vertAlign w:val="subscript"/>
        </w:rPr>
        <w:t>,counted</w:t>
      </w:r>
      <w:proofErr w:type="spellEnd"/>
      <w:proofErr w:type="gramEnd"/>
      <w:r w:rsidRPr="00A406AE">
        <w:t xml:space="preserve">) for </w:t>
      </w:r>
      <w:r w:rsidRPr="00A406AE">
        <w:rPr>
          <w:i/>
        </w:rPr>
        <w:t>BS type 1-H</w:t>
      </w:r>
      <w:r w:rsidRPr="00A406AE">
        <w:t xml:space="preserve"> is calculated as follows:</w:t>
      </w:r>
    </w:p>
    <w:p w:rsidR="002D1E0A" w:rsidRPr="00A406AE" w:rsidRDefault="002D1E0A" w:rsidP="002D1E0A">
      <w:pPr>
        <w:pStyle w:val="B1"/>
      </w:pPr>
      <w:r w:rsidRPr="00A406AE">
        <w:tab/>
      </w:r>
      <w:proofErr w:type="spellStart"/>
      <w:r w:rsidRPr="00A406AE">
        <w:t>N</w:t>
      </w:r>
      <w:r w:rsidRPr="00A406AE">
        <w:rPr>
          <w:vertAlign w:val="subscript"/>
        </w:rPr>
        <w:t>RXU</w:t>
      </w:r>
      <w:proofErr w:type="gramStart"/>
      <w:r w:rsidRPr="00A406AE">
        <w:rPr>
          <w:vertAlign w:val="subscript"/>
        </w:rPr>
        <w:t>,counted</w:t>
      </w:r>
      <w:proofErr w:type="spellEnd"/>
      <w:proofErr w:type="gramEnd"/>
      <w:r w:rsidRPr="00A406AE">
        <w:t xml:space="preserve"> = </w:t>
      </w:r>
      <w:r w:rsidRPr="00A406AE">
        <w:rPr>
          <w:i/>
        </w:rPr>
        <w:t>min(</w:t>
      </w:r>
      <w:proofErr w:type="spellStart"/>
      <w:r w:rsidRPr="00A406AE">
        <w:rPr>
          <w:i/>
        </w:rPr>
        <w:t>N</w:t>
      </w:r>
      <w:r w:rsidRPr="00A406AE">
        <w:rPr>
          <w:i/>
          <w:vertAlign w:val="subscript"/>
        </w:rPr>
        <w:t>RXU,active</w:t>
      </w:r>
      <w:proofErr w:type="spellEnd"/>
      <w:r w:rsidRPr="00A406AE">
        <w:rPr>
          <w:i/>
          <w:vertAlign w:val="subscript"/>
        </w:rPr>
        <w:t xml:space="preserve"> </w:t>
      </w:r>
      <w:r w:rsidRPr="00A406AE">
        <w:rPr>
          <w:i/>
        </w:rPr>
        <w:t>, 8</w:t>
      </w:r>
      <w:r w:rsidRPr="00A406AE">
        <w:t xml:space="preserve"> </w:t>
      </w:r>
      <w:r w:rsidRPr="00A406AE">
        <w:rPr>
          <w:i/>
          <w:lang w:eastAsia="ja-JP"/>
        </w:rPr>
        <w:t xml:space="preserve">× </w:t>
      </w:r>
      <w:proofErr w:type="spellStart"/>
      <w:r w:rsidRPr="00A406AE">
        <w:rPr>
          <w:i/>
        </w:rPr>
        <w:t>N</w:t>
      </w:r>
      <w:r w:rsidRPr="00A406AE">
        <w:rPr>
          <w:i/>
          <w:vertAlign w:val="subscript"/>
        </w:rPr>
        <w:t>cells</w:t>
      </w:r>
      <w:proofErr w:type="spellEnd"/>
      <w:r w:rsidRPr="00A406AE">
        <w:rPr>
          <w:i/>
        </w:rPr>
        <w:t>)</w:t>
      </w:r>
    </w:p>
    <w:p w:rsidR="002D1E0A" w:rsidRPr="00A406AE" w:rsidRDefault="002D1E0A" w:rsidP="002D1E0A">
      <w:pPr>
        <w:rPr>
          <w:rFonts w:eastAsia="MS Mincho"/>
          <w:lang w:eastAsia="ja-JP"/>
        </w:rPr>
      </w:pPr>
      <w:proofErr w:type="spellStart"/>
      <w:r w:rsidRPr="00A406AE">
        <w:t>N</w:t>
      </w:r>
      <w:r w:rsidRPr="00A406AE">
        <w:rPr>
          <w:vertAlign w:val="subscript"/>
        </w:rPr>
        <w:t>RXU</w:t>
      </w:r>
      <w:proofErr w:type="gramStart"/>
      <w:r w:rsidRPr="00A406AE">
        <w:rPr>
          <w:vertAlign w:val="subscript"/>
        </w:rPr>
        <w:t>,countedpercell</w:t>
      </w:r>
      <w:proofErr w:type="spellEnd"/>
      <w:proofErr w:type="gramEnd"/>
      <w:r w:rsidRPr="00A406AE">
        <w:rPr>
          <w:rFonts w:eastAsia="MS Mincho"/>
          <w:lang w:eastAsia="ja-JP"/>
        </w:rPr>
        <w:t xml:space="preserve"> is used for scaling of </w:t>
      </w:r>
      <w:r w:rsidRPr="00A406AE">
        <w:rPr>
          <w:rFonts w:eastAsia="MS Mincho"/>
          <w:i/>
          <w:lang w:eastAsia="ja-JP"/>
        </w:rPr>
        <w:t>basic limits</w:t>
      </w:r>
      <w:r w:rsidRPr="00A406AE">
        <w:rPr>
          <w:rFonts w:eastAsia="MS Mincho"/>
          <w:lang w:eastAsia="ja-JP"/>
        </w:rPr>
        <w:t xml:space="preserve"> and is derived as </w:t>
      </w:r>
      <w:proofErr w:type="spellStart"/>
      <w:r w:rsidRPr="00A406AE">
        <w:t>N</w:t>
      </w:r>
      <w:r w:rsidRPr="00A406AE">
        <w:rPr>
          <w:vertAlign w:val="subscript"/>
        </w:rPr>
        <w:t>RXU,countedpercell</w:t>
      </w:r>
      <w:proofErr w:type="spellEnd"/>
      <w:r w:rsidRPr="00A406AE">
        <w:rPr>
          <w:vertAlign w:val="subscript"/>
          <w:lang w:eastAsia="zh-CN"/>
        </w:rPr>
        <w:t xml:space="preserve"> </w:t>
      </w:r>
      <w:r w:rsidRPr="00A406AE">
        <w:rPr>
          <w:lang w:eastAsia="zh-CN"/>
        </w:rPr>
        <w:t xml:space="preserve">= </w:t>
      </w:r>
      <w:proofErr w:type="spellStart"/>
      <w:r w:rsidRPr="00A406AE">
        <w:rPr>
          <w:iCs/>
          <w:lang w:eastAsia="ja-JP"/>
        </w:rPr>
        <w:t>N</w:t>
      </w:r>
      <w:r w:rsidRPr="00A406AE">
        <w:rPr>
          <w:iCs/>
          <w:vertAlign w:val="subscript"/>
          <w:lang w:eastAsia="ja-JP"/>
        </w:rPr>
        <w:t>RXU,counted</w:t>
      </w:r>
      <w:proofErr w:type="spellEnd"/>
      <w:r w:rsidRPr="00A406AE">
        <w:rPr>
          <w:iCs/>
          <w:vertAlign w:val="subscript"/>
          <w:lang w:eastAsia="ja-JP"/>
        </w:rPr>
        <w:t xml:space="preserve"> </w:t>
      </w:r>
      <w:r w:rsidRPr="00A406AE">
        <w:rPr>
          <w:iCs/>
          <w:lang w:eastAsia="ja-JP"/>
        </w:rPr>
        <w:t xml:space="preserve">/ </w:t>
      </w:r>
      <w:proofErr w:type="spellStart"/>
      <w:r w:rsidRPr="00A406AE">
        <w:rPr>
          <w:iCs/>
          <w:lang w:eastAsia="ja-JP"/>
        </w:rPr>
        <w:t>N</w:t>
      </w:r>
      <w:r w:rsidRPr="00A406AE">
        <w:rPr>
          <w:iCs/>
          <w:vertAlign w:val="subscript"/>
          <w:lang w:eastAsia="ja-JP"/>
        </w:rPr>
        <w:t>cells</w:t>
      </w:r>
      <w:proofErr w:type="spellEnd"/>
      <w:r w:rsidRPr="00A406AE">
        <w:rPr>
          <w:iCs/>
          <w:lang w:eastAsia="ja-JP"/>
        </w:rPr>
        <w:t xml:space="preserve">, where </w:t>
      </w:r>
      <w:proofErr w:type="spellStart"/>
      <w:r w:rsidRPr="00A406AE">
        <w:rPr>
          <w:iCs/>
          <w:lang w:eastAsia="ja-JP"/>
        </w:rPr>
        <w:t>N</w:t>
      </w:r>
      <w:r w:rsidRPr="00A406AE">
        <w:rPr>
          <w:iCs/>
          <w:vertAlign w:val="subscript"/>
          <w:lang w:eastAsia="ja-JP"/>
        </w:rPr>
        <w:t>cells</w:t>
      </w:r>
      <w:proofErr w:type="spellEnd"/>
      <w:r w:rsidRPr="00A406AE">
        <w:rPr>
          <w:iCs/>
          <w:lang w:eastAsia="ja-JP"/>
        </w:rPr>
        <w:t xml:space="preserve"> is defined in </w:t>
      </w:r>
      <w:proofErr w:type="spellStart"/>
      <w:r w:rsidRPr="00A406AE">
        <w:rPr>
          <w:iCs/>
          <w:lang w:eastAsia="ja-JP"/>
        </w:rPr>
        <w:t>subclause</w:t>
      </w:r>
      <w:proofErr w:type="spellEnd"/>
      <w:r w:rsidRPr="00A406AE">
        <w:rPr>
          <w:iCs/>
          <w:lang w:eastAsia="ja-JP"/>
        </w:rPr>
        <w:t xml:space="preserve"> 6.1.</w:t>
      </w:r>
    </w:p>
    <w:p w:rsidR="002D1E0A" w:rsidRPr="00A406AE" w:rsidRDefault="002D1E0A" w:rsidP="002D1E0A">
      <w:pPr>
        <w:pStyle w:val="NO"/>
      </w:pPr>
      <w:r w:rsidRPr="00A406AE">
        <w:t>NOTE:</w:t>
      </w:r>
      <w:r w:rsidRPr="00A406AE">
        <w:tab/>
      </w:r>
      <w:proofErr w:type="spellStart"/>
      <w:r w:rsidRPr="00A406AE">
        <w:t>N</w:t>
      </w:r>
      <w:r w:rsidRPr="00A406AE">
        <w:rPr>
          <w:vertAlign w:val="subscript"/>
        </w:rPr>
        <w:t>RXU</w:t>
      </w:r>
      <w:proofErr w:type="gramStart"/>
      <w:r w:rsidRPr="00A406AE">
        <w:rPr>
          <w:vertAlign w:val="subscript"/>
        </w:rPr>
        <w:t>,active</w:t>
      </w:r>
      <w:proofErr w:type="spellEnd"/>
      <w:proofErr w:type="gramEnd"/>
      <w:r w:rsidRPr="00A406AE">
        <w:t xml:space="preserve"> is the number of actually active receiver units and is independent to the declaration of </w:t>
      </w:r>
      <w:proofErr w:type="spellStart"/>
      <w:r w:rsidRPr="00A406AE">
        <w:t>N</w:t>
      </w:r>
      <w:r w:rsidRPr="00A406AE">
        <w:rPr>
          <w:vertAlign w:val="subscript"/>
        </w:rPr>
        <w:t>cells</w:t>
      </w:r>
      <w:proofErr w:type="spellEnd"/>
      <w:r w:rsidRPr="00A406AE">
        <w:t>.</w:t>
      </w:r>
    </w:p>
    <w:p w:rsidR="002D1E0A" w:rsidRPr="00A406AE" w:rsidRDefault="002D1E0A" w:rsidP="002D1E0A">
      <w:pPr>
        <w:pStyle w:val="Heading3"/>
      </w:pPr>
      <w:bookmarkStart w:id="28" w:name="_Toc526338531"/>
      <w:r w:rsidRPr="00A406AE">
        <w:t>7.6.2</w:t>
      </w:r>
      <w:r w:rsidRPr="00A406AE">
        <w:tab/>
        <w:t>Basic limits</w:t>
      </w:r>
      <w:bookmarkEnd w:id="28"/>
    </w:p>
    <w:p w:rsidR="002D1E0A" w:rsidRPr="00A406AE" w:rsidRDefault="002D1E0A" w:rsidP="002D1E0A">
      <w:pPr>
        <w:rPr>
          <w:rFonts w:eastAsia="??"/>
        </w:rPr>
      </w:pPr>
      <w:r w:rsidRPr="00A406AE">
        <w:t xml:space="preserve">The receiver spurious emissions </w:t>
      </w:r>
      <w:r w:rsidRPr="00ED70C2">
        <w:rPr>
          <w:i/>
        </w:rPr>
        <w:t>basic limits</w:t>
      </w:r>
      <w:r w:rsidRPr="00A406AE">
        <w:t xml:space="preserve"> are provided in table 7.6.2-1.</w:t>
      </w:r>
    </w:p>
    <w:p w:rsidR="002D1E0A" w:rsidRPr="00A406AE" w:rsidRDefault="002D1E0A" w:rsidP="002D1E0A">
      <w:pPr>
        <w:pStyle w:val="TH"/>
      </w:pPr>
      <w:r w:rsidRPr="00A406AE">
        <w:lastRenderedPageBreak/>
        <w:t>Table 7.6.2-1: General BS receiver spurious emissions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2D1E0A" w:rsidRPr="00A406AE" w:rsidTr="00ED70C2">
        <w:trPr>
          <w:tblHeader/>
          <w:jc w:val="center"/>
        </w:trPr>
        <w:tc>
          <w:tcPr>
            <w:tcW w:w="1897" w:type="dxa"/>
          </w:tcPr>
          <w:p w:rsidR="002D1E0A" w:rsidRPr="00A406AE" w:rsidRDefault="002D1E0A" w:rsidP="00ED70C2">
            <w:pPr>
              <w:pStyle w:val="TAH"/>
            </w:pPr>
            <w:r w:rsidRPr="00A406AE">
              <w:t>Spurious frequency range</w:t>
            </w:r>
          </w:p>
        </w:tc>
        <w:tc>
          <w:tcPr>
            <w:tcW w:w="1276" w:type="dxa"/>
          </w:tcPr>
          <w:p w:rsidR="002D1E0A" w:rsidRPr="00A406AE" w:rsidRDefault="002D1E0A" w:rsidP="00ED70C2">
            <w:pPr>
              <w:pStyle w:val="TAH"/>
            </w:pPr>
            <w:r w:rsidRPr="00A406AE">
              <w:rPr>
                <w:i/>
              </w:rPr>
              <w:t>Basic limits</w:t>
            </w:r>
          </w:p>
        </w:tc>
        <w:tc>
          <w:tcPr>
            <w:tcW w:w="1701" w:type="dxa"/>
          </w:tcPr>
          <w:p w:rsidR="002D1E0A" w:rsidRPr="00A406AE" w:rsidRDefault="002D1E0A" w:rsidP="00ED70C2">
            <w:pPr>
              <w:pStyle w:val="TAH"/>
            </w:pPr>
            <w:r w:rsidRPr="00A406AE">
              <w:t>Measurement bandwidth</w:t>
            </w:r>
          </w:p>
        </w:tc>
        <w:tc>
          <w:tcPr>
            <w:tcW w:w="3969" w:type="dxa"/>
          </w:tcPr>
          <w:p w:rsidR="002D1E0A" w:rsidRPr="00A406AE" w:rsidRDefault="002D1E0A" w:rsidP="00ED70C2">
            <w:pPr>
              <w:pStyle w:val="TAH"/>
            </w:pPr>
            <w:r w:rsidRPr="00A406AE">
              <w:t>Note</w:t>
            </w:r>
          </w:p>
        </w:tc>
      </w:tr>
      <w:tr w:rsidR="002D1E0A" w:rsidRPr="00A406AE" w:rsidTr="00ED70C2">
        <w:trPr>
          <w:jc w:val="center"/>
        </w:trPr>
        <w:tc>
          <w:tcPr>
            <w:tcW w:w="1897" w:type="dxa"/>
          </w:tcPr>
          <w:p w:rsidR="002D1E0A" w:rsidRPr="00A406AE" w:rsidRDefault="002D1E0A" w:rsidP="00ED70C2">
            <w:pPr>
              <w:pStyle w:val="TAC"/>
            </w:pPr>
            <w:r w:rsidRPr="00A406AE">
              <w:t>30 MHz – 1 GHz</w:t>
            </w:r>
          </w:p>
        </w:tc>
        <w:tc>
          <w:tcPr>
            <w:tcW w:w="1276" w:type="dxa"/>
          </w:tcPr>
          <w:p w:rsidR="002D1E0A" w:rsidRPr="00A406AE" w:rsidRDefault="002D1E0A" w:rsidP="00ED70C2">
            <w:pPr>
              <w:pStyle w:val="TAC"/>
            </w:pPr>
            <w:r w:rsidRPr="00A406AE">
              <w:t xml:space="preserve">-57 </w:t>
            </w:r>
            <w:proofErr w:type="spellStart"/>
            <w:r w:rsidRPr="00A406AE">
              <w:t>dBm</w:t>
            </w:r>
            <w:proofErr w:type="spellEnd"/>
          </w:p>
        </w:tc>
        <w:tc>
          <w:tcPr>
            <w:tcW w:w="1701" w:type="dxa"/>
          </w:tcPr>
          <w:p w:rsidR="002D1E0A" w:rsidRPr="00A406AE" w:rsidRDefault="002D1E0A" w:rsidP="00ED70C2">
            <w:pPr>
              <w:pStyle w:val="TAC"/>
            </w:pPr>
            <w:r w:rsidRPr="00A406AE">
              <w:t>100 kHz</w:t>
            </w:r>
          </w:p>
        </w:tc>
        <w:tc>
          <w:tcPr>
            <w:tcW w:w="3969" w:type="dxa"/>
          </w:tcPr>
          <w:p w:rsidR="002D1E0A" w:rsidRPr="00A406AE" w:rsidRDefault="002D1E0A" w:rsidP="00ED70C2">
            <w:pPr>
              <w:pStyle w:val="TAC"/>
              <w:rPr>
                <w:szCs w:val="18"/>
              </w:rPr>
            </w:pPr>
            <w:r w:rsidRPr="00A406AE">
              <w:t>Note 1</w:t>
            </w:r>
          </w:p>
        </w:tc>
      </w:tr>
      <w:tr w:rsidR="002D1E0A" w:rsidRPr="00A406AE" w:rsidTr="00ED70C2">
        <w:trPr>
          <w:jc w:val="center"/>
        </w:trPr>
        <w:tc>
          <w:tcPr>
            <w:tcW w:w="1897" w:type="dxa"/>
          </w:tcPr>
          <w:p w:rsidR="002D1E0A" w:rsidRPr="00A406AE" w:rsidRDefault="002D1E0A" w:rsidP="00ED70C2">
            <w:pPr>
              <w:pStyle w:val="TAC"/>
            </w:pPr>
            <w:r w:rsidRPr="00A406AE">
              <w:t>1 GHz – 12.75 GHz</w:t>
            </w:r>
          </w:p>
        </w:tc>
        <w:tc>
          <w:tcPr>
            <w:tcW w:w="1276" w:type="dxa"/>
          </w:tcPr>
          <w:p w:rsidR="002D1E0A" w:rsidRPr="00A406AE" w:rsidRDefault="002D1E0A" w:rsidP="00ED70C2">
            <w:pPr>
              <w:pStyle w:val="TAC"/>
            </w:pPr>
            <w:r w:rsidRPr="00A406AE">
              <w:t xml:space="preserve">-47 </w:t>
            </w:r>
            <w:proofErr w:type="spellStart"/>
            <w:r w:rsidRPr="00A406AE">
              <w:t>dBm</w:t>
            </w:r>
            <w:proofErr w:type="spellEnd"/>
          </w:p>
        </w:tc>
        <w:tc>
          <w:tcPr>
            <w:tcW w:w="1701" w:type="dxa"/>
          </w:tcPr>
          <w:p w:rsidR="002D1E0A" w:rsidRPr="00A406AE" w:rsidRDefault="002D1E0A" w:rsidP="00ED70C2">
            <w:pPr>
              <w:pStyle w:val="TAC"/>
            </w:pPr>
            <w:r w:rsidRPr="00A406AE">
              <w:t>1 MHz</w:t>
            </w:r>
          </w:p>
        </w:tc>
        <w:tc>
          <w:tcPr>
            <w:tcW w:w="3969" w:type="dxa"/>
          </w:tcPr>
          <w:p w:rsidR="002D1E0A" w:rsidRPr="00A406AE" w:rsidRDefault="002D1E0A" w:rsidP="00ED70C2">
            <w:pPr>
              <w:pStyle w:val="TAC"/>
              <w:rPr>
                <w:szCs w:val="18"/>
              </w:rPr>
            </w:pPr>
            <w:r w:rsidRPr="00A406AE">
              <w:t>Note 1, Note 2</w:t>
            </w:r>
          </w:p>
        </w:tc>
      </w:tr>
      <w:tr w:rsidR="002D1E0A" w:rsidRPr="00A406AE" w:rsidTr="00ED70C2">
        <w:trPr>
          <w:jc w:val="center"/>
        </w:trPr>
        <w:tc>
          <w:tcPr>
            <w:tcW w:w="1897" w:type="dxa"/>
          </w:tcPr>
          <w:p w:rsidR="002D1E0A" w:rsidRPr="00A406AE" w:rsidRDefault="002D1E0A" w:rsidP="00ED70C2">
            <w:pPr>
              <w:pStyle w:val="TAC"/>
            </w:pPr>
            <w:r w:rsidRPr="00A406AE">
              <w:rPr>
                <w:rFonts w:cs="v5.0.0"/>
              </w:rPr>
              <w:t xml:space="preserve">12.75 GHz </w:t>
            </w:r>
            <w:r w:rsidRPr="00A406AE">
              <w:t>– 5</w:t>
            </w:r>
            <w:r w:rsidRPr="00A406AE">
              <w:rPr>
                <w:vertAlign w:val="superscript"/>
              </w:rPr>
              <w:t>th</w:t>
            </w:r>
            <w:r w:rsidRPr="00A406AE">
              <w:t xml:space="preserve"> harmonic of the upper frequency edge of the UL </w:t>
            </w:r>
            <w:r w:rsidRPr="00A406AE">
              <w:rPr>
                <w:i/>
              </w:rPr>
              <w:t>operating band</w:t>
            </w:r>
            <w:r w:rsidRPr="00A406AE">
              <w:t xml:space="preserve"> in GHz</w:t>
            </w:r>
          </w:p>
        </w:tc>
        <w:tc>
          <w:tcPr>
            <w:tcW w:w="1276" w:type="dxa"/>
          </w:tcPr>
          <w:p w:rsidR="002D1E0A" w:rsidRPr="00A406AE" w:rsidRDefault="002D1E0A" w:rsidP="00ED70C2">
            <w:pPr>
              <w:pStyle w:val="TAC"/>
            </w:pPr>
            <w:r w:rsidRPr="00A406AE">
              <w:t xml:space="preserve">-47 </w:t>
            </w:r>
            <w:proofErr w:type="spellStart"/>
            <w:r w:rsidRPr="00A406AE">
              <w:t>dBm</w:t>
            </w:r>
            <w:proofErr w:type="spellEnd"/>
          </w:p>
        </w:tc>
        <w:tc>
          <w:tcPr>
            <w:tcW w:w="1701" w:type="dxa"/>
          </w:tcPr>
          <w:p w:rsidR="002D1E0A" w:rsidRPr="00A406AE" w:rsidRDefault="002D1E0A" w:rsidP="00ED70C2">
            <w:pPr>
              <w:pStyle w:val="TAC"/>
            </w:pPr>
            <w:r w:rsidRPr="00A406AE">
              <w:t>1 MHz</w:t>
            </w:r>
          </w:p>
        </w:tc>
        <w:tc>
          <w:tcPr>
            <w:tcW w:w="3969" w:type="dxa"/>
          </w:tcPr>
          <w:p w:rsidR="002D1E0A" w:rsidRPr="00A406AE" w:rsidRDefault="002D1E0A" w:rsidP="00ED70C2">
            <w:pPr>
              <w:pStyle w:val="TAC"/>
              <w:rPr>
                <w:szCs w:val="18"/>
              </w:rPr>
            </w:pPr>
            <w:r w:rsidRPr="00A406AE">
              <w:t>Note 1, Note 2, Note 3</w:t>
            </w:r>
          </w:p>
        </w:tc>
      </w:tr>
      <w:tr w:rsidR="002D1E0A" w:rsidRPr="00A406AE" w:rsidTr="00ED70C2">
        <w:trPr>
          <w:jc w:val="center"/>
        </w:trPr>
        <w:tc>
          <w:tcPr>
            <w:tcW w:w="8843" w:type="dxa"/>
            <w:gridSpan w:val="4"/>
          </w:tcPr>
          <w:p w:rsidR="002D1E0A" w:rsidRPr="00A406AE" w:rsidRDefault="002D1E0A" w:rsidP="00ED70C2">
            <w:pPr>
              <w:pStyle w:val="TAN"/>
            </w:pPr>
            <w:r w:rsidRPr="00A406AE">
              <w:rPr>
                <w:rFonts w:eastAsia="??"/>
              </w:rPr>
              <w:t>NOTE 1:</w:t>
            </w:r>
            <w:r w:rsidRPr="00A406AE">
              <w:rPr>
                <w:rFonts w:eastAsia="??"/>
              </w:rPr>
              <w:tab/>
            </w:r>
            <w:ins w:id="29" w:author="samsung" w:date="2019-04-01T17:05:00Z">
              <w:r w:rsidR="00EB0222" w:rsidRPr="005963FA">
                <w:rPr>
                  <w:rFonts w:cs="Arial"/>
                </w:rPr>
                <w:t>Measurement bandwidths as in ITU-R SM.329 [2], s4.1.</w:t>
              </w:r>
            </w:ins>
            <w:del w:id="30" w:author="samsung" w:date="2019-04-01T17:05:00Z">
              <w:r w:rsidRPr="00A406AE" w:rsidDel="00EB0222">
                <w:delText>The frequency range from Δf</w:delText>
              </w:r>
              <w:r w:rsidRPr="00A406AE" w:rsidDel="00EB0222">
                <w:rPr>
                  <w:rFonts w:cs="v5.0.0"/>
                  <w:vertAlign w:val="subscript"/>
                </w:rPr>
                <w:delText>OBUE</w:delText>
              </w:r>
              <w:r w:rsidRPr="00A406AE" w:rsidDel="00EB0222">
                <w:delText xml:space="preserve"> below the lowest frequency of the BS transmitter </w:delText>
              </w:r>
              <w:r w:rsidRPr="00A406AE" w:rsidDel="00EB0222">
                <w:rPr>
                  <w:i/>
                </w:rPr>
                <w:delText>operating band</w:delText>
              </w:r>
              <w:r w:rsidRPr="00A406AE" w:rsidDel="00EB0222">
                <w:delText xml:space="preserve"> to Δf</w:delText>
              </w:r>
              <w:r w:rsidRPr="00A406AE" w:rsidDel="00EB0222">
                <w:rPr>
                  <w:rFonts w:cs="v5.0.0"/>
                  <w:vertAlign w:val="subscript"/>
                </w:rPr>
                <w:delText>OBUE</w:delText>
              </w:r>
              <w:r w:rsidRPr="00A406AE" w:rsidDel="00EB0222">
                <w:delText xml:space="preserve"> above the highest frequency of the BS transmitter </w:delText>
              </w:r>
              <w:r w:rsidRPr="00A406AE" w:rsidDel="00EB0222">
                <w:rPr>
                  <w:i/>
                </w:rPr>
                <w:delText>operating band</w:delText>
              </w:r>
              <w:r w:rsidRPr="00A406AE" w:rsidDel="00EB0222">
                <w:delText xml:space="preserve"> may be excluded from the requirement. Δf</w:delText>
              </w:r>
              <w:r w:rsidRPr="00A406AE" w:rsidDel="00EB0222">
                <w:rPr>
                  <w:rFonts w:cs="v5.0.0"/>
                  <w:vertAlign w:val="subscript"/>
                </w:rPr>
                <w:delText>OBUE</w:delText>
              </w:r>
              <w:r w:rsidRPr="00A406AE" w:rsidDel="00EB0222">
                <w:delText xml:space="preserve"> is defined in subclause 6.6.1.</w:delText>
              </w:r>
            </w:del>
          </w:p>
          <w:p w:rsidR="002D1E0A" w:rsidRDefault="002D1E0A" w:rsidP="00ED70C2">
            <w:pPr>
              <w:pStyle w:val="TAN"/>
              <w:rPr>
                <w:ins w:id="31" w:author="samsung_1115" w:date="2019-01-21T15:16:00Z"/>
                <w:rFonts w:cs="v3.8.0"/>
                <w:lang w:eastAsia="zh-CN"/>
              </w:rPr>
            </w:pPr>
            <w:r w:rsidRPr="00A406AE">
              <w:rPr>
                <w:rFonts w:eastAsia="??"/>
              </w:rPr>
              <w:t>NOTE 2:</w:t>
            </w:r>
            <w:r w:rsidRPr="00A406AE">
              <w:rPr>
                <w:rFonts w:eastAsia="??"/>
              </w:rPr>
              <w:tab/>
            </w:r>
            <w:ins w:id="32" w:author="samsung" w:date="2019-04-01T17:05:00Z">
              <w:r w:rsidR="00EB0222" w:rsidRPr="005963FA">
                <w:rPr>
                  <w:rFonts w:cs="Arial"/>
                </w:rPr>
                <w:t>Upper frequency as in ITU-R SM.329 [2], s2.5 table 1.</w:t>
              </w:r>
            </w:ins>
            <w:del w:id="33" w:author="samsung" w:date="2019-04-01T17:05:00Z">
              <w:r w:rsidRPr="00A406AE" w:rsidDel="00EB0222">
                <w:delText xml:space="preserve">For </w:delText>
              </w:r>
              <w:r w:rsidRPr="00A406AE" w:rsidDel="00EB0222">
                <w:rPr>
                  <w:i/>
                </w:rPr>
                <w:delText>multi-band</w:delText>
              </w:r>
              <w:r w:rsidRPr="00A406AE" w:rsidDel="00EB0222">
                <w:delText xml:space="preserve"> </w:delText>
              </w:r>
              <w:r w:rsidRPr="00A406AE" w:rsidDel="00EB0222">
                <w:rPr>
                  <w:i/>
                </w:rPr>
                <w:delText>connectors</w:delText>
              </w:r>
              <w:r w:rsidRPr="00A406AE" w:rsidDel="00EB0222">
                <w:delText xml:space="preserve">, the exclusion applies for all supported </w:delText>
              </w:r>
              <w:r w:rsidRPr="00A406AE" w:rsidDel="00EB0222">
                <w:rPr>
                  <w:i/>
                </w:rPr>
                <w:delText>operating bands</w:delText>
              </w:r>
              <w:r w:rsidRPr="00A406AE" w:rsidDel="00EB0222">
                <w:delText xml:space="preserve"> for those a</w:delText>
              </w:r>
              <w:r w:rsidRPr="00A406AE" w:rsidDel="00EB0222">
                <w:rPr>
                  <w:i/>
                </w:rPr>
                <w:delText xml:space="preserve">ntenna connectors </w:delText>
              </w:r>
              <w:r w:rsidRPr="00A406AE" w:rsidDel="00EB0222">
                <w:delText xml:space="preserve">/ </w:delText>
              </w:r>
              <w:r w:rsidRPr="00A406AE" w:rsidDel="00EB0222">
                <w:rPr>
                  <w:i/>
                </w:rPr>
                <w:delText>TAB connectors</w:delText>
              </w:r>
              <w:r w:rsidRPr="00A406AE" w:rsidDel="00EB0222">
                <w:delText>.</w:delText>
              </w:r>
              <w:r w:rsidRPr="00A406AE" w:rsidDel="00EB0222">
                <w:rPr>
                  <w:rFonts w:cs="v3.8.0"/>
                </w:rPr>
                <w:delText xml:space="preserve"> </w:delText>
              </w:r>
            </w:del>
          </w:p>
          <w:p w:rsidR="00175E65" w:rsidRDefault="00175E65" w:rsidP="00175E65">
            <w:pPr>
              <w:pStyle w:val="TAN"/>
              <w:rPr>
                <w:ins w:id="34" w:author="samsung" w:date="2019-03-27T10:36:00Z"/>
                <w:rFonts w:cs="Arial"/>
                <w:lang w:eastAsia="zh-CN"/>
              </w:rPr>
            </w:pPr>
            <w:ins w:id="35" w:author="samsung" w:date="2019-03-27T10:36:00Z">
              <w:r>
                <w:rPr>
                  <w:rFonts w:cs="Arial" w:hint="eastAsia"/>
                  <w:lang w:eastAsia="zh-CN"/>
                </w:rPr>
                <w:t>N</w:t>
              </w:r>
              <w:r w:rsidRPr="00A406AE">
                <w:rPr>
                  <w:rFonts w:cs="Arial"/>
                </w:rPr>
                <w:t>OTE 3:</w:t>
              </w:r>
              <w:r w:rsidRPr="00A406AE">
                <w:rPr>
                  <w:rFonts w:cs="Arial"/>
                </w:rPr>
                <w:tab/>
                <w:t>This spurious frequency range applies</w:t>
              </w:r>
              <w:r w:rsidRPr="00A406AE" w:rsidDel="00005173">
                <w:rPr>
                  <w:rFonts w:cs="Arial"/>
                </w:rPr>
                <w:t xml:space="preserve"> </w:t>
              </w:r>
              <w:r w:rsidRPr="00A406AE">
                <w:rPr>
                  <w:rFonts w:cs="Arial"/>
                </w:rPr>
                <w:t xml:space="preserve">only for </w:t>
              </w:r>
              <w:r w:rsidRPr="00A406AE">
                <w:rPr>
                  <w:rFonts w:cs="Arial"/>
                  <w:i/>
                </w:rPr>
                <w:t>operating bands</w:t>
              </w:r>
              <w:r w:rsidRPr="00A406AE">
                <w:rPr>
                  <w:rFonts w:cs="Arial"/>
                </w:rPr>
                <w:t xml:space="preserve"> for which the upper frequency edge</w:t>
              </w:r>
              <w:r>
                <w:rPr>
                  <w:rFonts w:cs="Arial" w:hint="eastAsia"/>
                  <w:lang w:eastAsia="zh-CN"/>
                </w:rPr>
                <w:t xml:space="preserve"> of UL </w:t>
              </w:r>
              <w:r w:rsidRPr="00160327">
                <w:rPr>
                  <w:rFonts w:cs="Arial" w:hint="eastAsia"/>
                  <w:i/>
                  <w:lang w:eastAsia="zh-CN"/>
                </w:rPr>
                <w:t>operating band</w:t>
              </w:r>
              <w:r w:rsidRPr="00A406AE">
                <w:rPr>
                  <w:rFonts w:cs="Arial"/>
                </w:rPr>
                <w:t xml:space="preserve"> is </w:t>
              </w:r>
            </w:ins>
            <w:ins w:id="36" w:author="samsung" w:date="2019-04-11T16:40:00Z">
              <w:r w:rsidR="008A7A2A">
                <w:rPr>
                  <w:rFonts w:cs="Arial" w:hint="eastAsia"/>
                  <w:lang w:eastAsia="zh-CN"/>
                </w:rPr>
                <w:t xml:space="preserve">between </w:t>
              </w:r>
            </w:ins>
            <w:ins w:id="37" w:author="samsung" w:date="2019-04-12T11:17:00Z">
              <w:r w:rsidR="000B05CA">
                <w:rPr>
                  <w:rFonts w:cs="Arial" w:hint="eastAsia"/>
                  <w:lang w:eastAsia="zh-CN"/>
                </w:rPr>
                <w:t>2.55</w:t>
              </w:r>
            </w:ins>
            <w:ins w:id="38" w:author="samsung" w:date="2019-03-27T10:36:00Z">
              <w:r w:rsidRPr="00A406AE">
                <w:rPr>
                  <w:rFonts w:cs="Arial"/>
                </w:rPr>
                <w:t xml:space="preserve"> GHz</w:t>
              </w:r>
              <w:r>
                <w:rPr>
                  <w:rFonts w:cs="Arial" w:hint="eastAsia"/>
                  <w:lang w:eastAsia="zh-CN"/>
                </w:rPr>
                <w:t xml:space="preserve"> and </w:t>
              </w:r>
            </w:ins>
            <w:ins w:id="39" w:author="samsung" w:date="2019-04-12T11:17:00Z">
              <w:r w:rsidR="000B05CA">
                <w:rPr>
                  <w:rFonts w:cs="Arial" w:hint="eastAsia"/>
                  <w:lang w:eastAsia="zh-CN"/>
                </w:rPr>
                <w:t>5.2</w:t>
              </w:r>
            </w:ins>
            <w:ins w:id="40" w:author="samsung" w:date="2019-03-27T10:36:00Z">
              <w:r>
                <w:rPr>
                  <w:rFonts w:cs="Arial" w:hint="eastAsia"/>
                  <w:lang w:eastAsia="zh-CN"/>
                </w:rPr>
                <w:t xml:space="preserve"> GHz</w:t>
              </w:r>
              <w:r w:rsidRPr="00A406AE">
                <w:rPr>
                  <w:rFonts w:cs="Arial"/>
                </w:rPr>
                <w:t>.</w:t>
              </w:r>
            </w:ins>
          </w:p>
          <w:p w:rsidR="00175E65" w:rsidRPr="00EB0222" w:rsidRDefault="00175E65" w:rsidP="000B05CA">
            <w:pPr>
              <w:pStyle w:val="TAN"/>
              <w:rPr>
                <w:rFonts w:cs="Arial"/>
                <w:lang w:eastAsia="zh-CN"/>
              </w:rPr>
            </w:pPr>
            <w:ins w:id="41" w:author="samsung" w:date="2019-03-27T10:36:00Z">
              <w:r w:rsidRPr="005963FA">
                <w:rPr>
                  <w:rFonts w:eastAsia="??"/>
                </w:rPr>
                <w:t>NOTE 4:</w:t>
              </w:r>
              <w:r w:rsidRPr="005963FA">
                <w:rPr>
                  <w:rFonts w:eastAsia="??"/>
                </w:rPr>
                <w:tab/>
              </w:r>
            </w:ins>
            <w:ins w:id="42" w:author="samsung" w:date="2019-04-01T17:07:00Z">
              <w:r w:rsidR="00CA3ACC" w:rsidRPr="005A07C7">
                <w:t xml:space="preserve">The frequency range from </w:t>
              </w:r>
              <w:proofErr w:type="spellStart"/>
              <w:r w:rsidR="00CA3ACC" w:rsidRPr="005A07C7">
                <w:t>Δf</w:t>
              </w:r>
              <w:r w:rsidR="00CA3ACC" w:rsidRPr="005A07C7">
                <w:rPr>
                  <w:rFonts w:cs="v5.0.0"/>
                  <w:vertAlign w:val="subscript"/>
                </w:rPr>
                <w:t>OBUE</w:t>
              </w:r>
              <w:proofErr w:type="spellEnd"/>
              <w:r w:rsidR="00CA3ACC" w:rsidRPr="005A07C7">
                <w:t xml:space="preserve"> below the lowest frequency of the BS transmitter </w:t>
              </w:r>
              <w:r w:rsidR="00CA3ACC" w:rsidRPr="005A07C7">
                <w:rPr>
                  <w:i/>
                </w:rPr>
                <w:t>operating band</w:t>
              </w:r>
              <w:r w:rsidR="00CA3ACC" w:rsidRPr="005A07C7">
                <w:t xml:space="preserve"> to </w:t>
              </w:r>
              <w:proofErr w:type="spellStart"/>
              <w:r w:rsidR="00CA3ACC" w:rsidRPr="005A07C7">
                <w:t>Δf</w:t>
              </w:r>
              <w:r w:rsidR="00CA3ACC" w:rsidRPr="005A07C7">
                <w:rPr>
                  <w:rFonts w:cs="v5.0.0"/>
                  <w:vertAlign w:val="subscript"/>
                </w:rPr>
                <w:t>OBUE</w:t>
              </w:r>
              <w:proofErr w:type="spellEnd"/>
              <w:r w:rsidR="00CA3ACC" w:rsidRPr="005A07C7">
                <w:t xml:space="preserve"> above the highest frequency of the BS transmitter </w:t>
              </w:r>
              <w:r w:rsidR="00CA3ACC" w:rsidRPr="005A07C7">
                <w:rPr>
                  <w:i/>
                </w:rPr>
                <w:t>operating band</w:t>
              </w:r>
              <w:r w:rsidR="00CA3ACC" w:rsidRPr="005A07C7">
                <w:t xml:space="preserve"> may be excluded from the requirement. </w:t>
              </w:r>
              <w:proofErr w:type="spellStart"/>
              <w:r w:rsidR="00CA3ACC" w:rsidRPr="005A07C7">
                <w:t>Δf</w:t>
              </w:r>
              <w:r w:rsidR="00CA3ACC" w:rsidRPr="005A07C7">
                <w:rPr>
                  <w:rFonts w:cs="v5.0.0"/>
                  <w:vertAlign w:val="subscript"/>
                </w:rPr>
                <w:t>OBUE</w:t>
              </w:r>
              <w:proofErr w:type="spellEnd"/>
              <w:r w:rsidR="00CA3ACC" w:rsidRPr="005A07C7">
                <w:t xml:space="preserve"> is defined in </w:t>
              </w:r>
              <w:proofErr w:type="spellStart"/>
              <w:r w:rsidR="00CA3ACC" w:rsidRPr="005A07C7">
                <w:t>subclause</w:t>
              </w:r>
              <w:proofErr w:type="spellEnd"/>
              <w:r w:rsidR="00CA3ACC" w:rsidRPr="005A07C7">
                <w:t xml:space="preserve"> 6.6.1.</w:t>
              </w:r>
            </w:ins>
            <w:ins w:id="43" w:author="samsung" w:date="2019-04-12T11:17:00Z">
              <w:r w:rsidR="000B05CA" w:rsidRPr="005A07C7">
                <w:t xml:space="preserve"> </w:t>
              </w:r>
            </w:ins>
            <w:ins w:id="44" w:author="samsung" w:date="2019-04-01T17:07:00Z">
              <w:r w:rsidR="00CA3ACC" w:rsidRPr="005A07C7">
                <w:t xml:space="preserve">For </w:t>
              </w:r>
              <w:r w:rsidR="00CA3ACC" w:rsidRPr="005A07C7">
                <w:rPr>
                  <w:i/>
                </w:rPr>
                <w:t>multi-band</w:t>
              </w:r>
              <w:r w:rsidR="00CA3ACC" w:rsidRPr="005A07C7">
                <w:t xml:space="preserve"> </w:t>
              </w:r>
              <w:r w:rsidR="00CA3ACC" w:rsidRPr="005A07C7">
                <w:rPr>
                  <w:i/>
                </w:rPr>
                <w:t>connectors</w:t>
              </w:r>
              <w:r w:rsidR="00CA3ACC" w:rsidRPr="005A07C7">
                <w:t xml:space="preserve">, the exclusion applies for all supported </w:t>
              </w:r>
              <w:r w:rsidR="00CA3ACC" w:rsidRPr="005A07C7">
                <w:rPr>
                  <w:i/>
                </w:rPr>
                <w:t>operating bands</w:t>
              </w:r>
              <w:r w:rsidR="00CA3ACC" w:rsidRPr="005A07C7">
                <w:t>.</w:t>
              </w:r>
            </w:ins>
            <w:bookmarkStart w:id="45" w:name="_GoBack"/>
            <w:bookmarkEnd w:id="45"/>
          </w:p>
        </w:tc>
      </w:tr>
    </w:tbl>
    <w:p w:rsidR="002D1E0A" w:rsidRPr="000B05CA" w:rsidRDefault="002D1E0A" w:rsidP="002D1E0A"/>
    <w:p w:rsidR="002D1E0A" w:rsidRPr="00A406AE" w:rsidRDefault="002D1E0A" w:rsidP="002D1E0A">
      <w:pPr>
        <w:pStyle w:val="Heading3"/>
      </w:pPr>
      <w:bookmarkStart w:id="46" w:name="_Toc526338532"/>
      <w:r w:rsidRPr="00A406AE">
        <w:t>7.6.3</w:t>
      </w:r>
      <w:r w:rsidRPr="00A406AE">
        <w:tab/>
        <w:t xml:space="preserve">Minimum requirement for </w:t>
      </w:r>
      <w:r w:rsidRPr="00A406AE">
        <w:rPr>
          <w:i/>
        </w:rPr>
        <w:t>BS type 1-C</w:t>
      </w:r>
      <w:bookmarkEnd w:id="46"/>
    </w:p>
    <w:p w:rsidR="002D1E0A" w:rsidRPr="00A406AE" w:rsidRDefault="002D1E0A" w:rsidP="002D1E0A">
      <w:r w:rsidRPr="00A406AE">
        <w:t xml:space="preserve">The RX spurious emissions requirements for </w:t>
      </w:r>
      <w:r w:rsidRPr="00A406AE">
        <w:rPr>
          <w:i/>
        </w:rPr>
        <w:t>BS type 1-C</w:t>
      </w:r>
      <w:r w:rsidRPr="00A406AE">
        <w:t xml:space="preserve"> are that for each </w:t>
      </w:r>
      <w:r w:rsidRPr="00A406AE">
        <w:rPr>
          <w:i/>
        </w:rPr>
        <w:t>antenna connector,</w:t>
      </w:r>
      <w:r w:rsidRPr="00A406AE">
        <w:t xml:space="preserve"> the power of emissions shall not exceed </w:t>
      </w:r>
      <w:r w:rsidRPr="00A406AE">
        <w:rPr>
          <w:i/>
        </w:rPr>
        <w:t>basic limits</w:t>
      </w:r>
      <w:r w:rsidRPr="00A406AE">
        <w:t xml:space="preserve"> specified in table 7.6.2-1.</w:t>
      </w:r>
    </w:p>
    <w:p w:rsidR="002D1E0A" w:rsidRPr="00A406AE" w:rsidRDefault="002D1E0A" w:rsidP="002D1E0A">
      <w:pPr>
        <w:pStyle w:val="Heading3"/>
      </w:pPr>
      <w:bookmarkStart w:id="47" w:name="_Toc526338533"/>
      <w:r w:rsidRPr="00A406AE">
        <w:t>7.6.4</w:t>
      </w:r>
      <w:r w:rsidRPr="00A406AE">
        <w:tab/>
        <w:t xml:space="preserve">Minimum requirement for </w:t>
      </w:r>
      <w:r w:rsidRPr="00A406AE">
        <w:rPr>
          <w:i/>
        </w:rPr>
        <w:t>BS type 1-H</w:t>
      </w:r>
      <w:bookmarkEnd w:id="47"/>
    </w:p>
    <w:p w:rsidR="002D1E0A" w:rsidRPr="00A406AE" w:rsidRDefault="002D1E0A" w:rsidP="002D1E0A">
      <w:r w:rsidRPr="00A406AE">
        <w:t xml:space="preserve">The RX spurious emissions requirements for </w:t>
      </w:r>
      <w:r w:rsidRPr="00A406AE">
        <w:rPr>
          <w:i/>
        </w:rPr>
        <w:t>BS type 1-H</w:t>
      </w:r>
      <w:r w:rsidRPr="00A406AE">
        <w:t xml:space="preserve"> are that for each applicable </w:t>
      </w:r>
      <w:r w:rsidRPr="00A406AE">
        <w:rPr>
          <w:i/>
        </w:rPr>
        <w:t>basic limit</w:t>
      </w:r>
      <w:r w:rsidRPr="00A406AE">
        <w:t xml:space="preserve"> specified in table 7.6.2-1 for each </w:t>
      </w:r>
      <w:r w:rsidRPr="00A406AE">
        <w:rPr>
          <w:i/>
          <w:iCs/>
          <w:lang w:eastAsia="ja-JP"/>
        </w:rPr>
        <w:t>TAB connector RX min cell group</w:t>
      </w:r>
      <w:r w:rsidRPr="00A406AE">
        <w:rPr>
          <w:i/>
        </w:rPr>
        <w:t>,</w:t>
      </w:r>
      <w:r w:rsidRPr="00A406AE">
        <w:t xml:space="preserve"> the power sum of emissions at respective </w:t>
      </w:r>
      <w:r w:rsidRPr="00A406AE">
        <w:rPr>
          <w:rFonts w:eastAsia="??"/>
          <w:i/>
        </w:rPr>
        <w:t>TAB connectors</w:t>
      </w:r>
      <w:r w:rsidRPr="00A406AE">
        <w:rPr>
          <w:rFonts w:eastAsia="??"/>
        </w:rPr>
        <w:t xml:space="preserve"> </w:t>
      </w:r>
      <w:r w:rsidRPr="00A406AE">
        <w:t xml:space="preserve">shall not exceed the BS limits specified as the </w:t>
      </w:r>
      <w:r w:rsidRPr="00A406AE">
        <w:rPr>
          <w:i/>
        </w:rPr>
        <w:t>basic limit</w:t>
      </w:r>
      <w:r w:rsidRPr="00A406AE">
        <w:t xml:space="preserve">s + X, where X = </w:t>
      </w:r>
      <w:proofErr w:type="gramStart"/>
      <w:r w:rsidRPr="00A406AE">
        <w:t>10log</w:t>
      </w:r>
      <w:r w:rsidRPr="00A406AE">
        <w:rPr>
          <w:vertAlign w:val="subscript"/>
        </w:rPr>
        <w:t>10</w:t>
      </w:r>
      <w:r w:rsidRPr="00A406AE">
        <w:t>(</w:t>
      </w:r>
      <w:proofErr w:type="spellStart"/>
      <w:proofErr w:type="gramEnd"/>
      <w:r w:rsidRPr="00A406AE">
        <w:t>N</w:t>
      </w:r>
      <w:r w:rsidRPr="00A406AE">
        <w:rPr>
          <w:vertAlign w:val="subscript"/>
        </w:rPr>
        <w:t>RXU,countedpercell</w:t>
      </w:r>
      <w:proofErr w:type="spellEnd"/>
      <w:r w:rsidRPr="00A406AE">
        <w:t>), unless stated differently in regional regulation.</w:t>
      </w:r>
    </w:p>
    <w:p w:rsidR="002D1E0A" w:rsidRPr="00A406AE" w:rsidRDefault="002D1E0A" w:rsidP="002D1E0A">
      <w:r w:rsidRPr="00A406AE">
        <w:t xml:space="preserve">The RX spurious emission requirements are applied per the </w:t>
      </w:r>
      <w:r w:rsidRPr="00A406AE">
        <w:rPr>
          <w:i/>
          <w:iCs/>
          <w:lang w:eastAsia="ja-JP"/>
        </w:rPr>
        <w:t>TAB connector RX min cell group</w:t>
      </w:r>
      <w:r w:rsidRPr="00A406AE">
        <w:rPr>
          <w:iCs/>
          <w:lang w:eastAsia="ja-JP"/>
        </w:rPr>
        <w:t xml:space="preserve"> for all the configurations supported by the BS.</w:t>
      </w:r>
    </w:p>
    <w:p w:rsidR="002D1E0A" w:rsidRPr="00A406AE" w:rsidRDefault="002D1E0A" w:rsidP="002D1E0A">
      <w:pPr>
        <w:pStyle w:val="NO"/>
      </w:pPr>
      <w:r w:rsidRPr="00A406AE">
        <w:t>NOTE:</w:t>
      </w:r>
      <w:r w:rsidRPr="00A406AE">
        <w:tab/>
        <w:t>Conformance to the BS receiver spurious emissions requirement can be demonstrated by meeting at least one of the following criteria as determined by the manufacturer:</w:t>
      </w:r>
    </w:p>
    <w:p w:rsidR="002D1E0A" w:rsidRPr="00A406AE" w:rsidRDefault="002D1E0A" w:rsidP="002D1E0A">
      <w:pPr>
        <w:pStyle w:val="B4"/>
      </w:pPr>
      <w:r w:rsidRPr="00A406AE">
        <w:t>1)</w:t>
      </w:r>
      <w:r w:rsidRPr="00A406AE">
        <w:tab/>
        <w:t xml:space="preserve">The sum of the spurious emissions power measured on each </w:t>
      </w:r>
      <w:r w:rsidRPr="00A406AE">
        <w:rPr>
          <w:i/>
        </w:rPr>
        <w:t>TAB connector</w:t>
      </w:r>
      <w:r w:rsidRPr="00A406AE">
        <w:t xml:space="preserve"> in the </w:t>
      </w:r>
      <w:r w:rsidRPr="00A406AE">
        <w:rPr>
          <w:i/>
        </w:rPr>
        <w:t xml:space="preserve">TAB connector RX min cell group </w:t>
      </w:r>
      <w:r w:rsidRPr="00A406AE">
        <w:t>shall be less than or equal to the BS limit above for the respective frequency span.</w:t>
      </w:r>
    </w:p>
    <w:p w:rsidR="002D1E0A" w:rsidRPr="00A406AE" w:rsidRDefault="002D1E0A" w:rsidP="002D1E0A">
      <w:pPr>
        <w:pStyle w:val="B4"/>
      </w:pPr>
      <w:r w:rsidRPr="00A406AE">
        <w:t>Or</w:t>
      </w:r>
    </w:p>
    <w:p w:rsidR="002D1E0A" w:rsidRPr="00A406AE" w:rsidRDefault="002D1E0A" w:rsidP="002D1E0A">
      <w:pPr>
        <w:pStyle w:val="B4"/>
      </w:pPr>
      <w:r w:rsidRPr="00A406AE">
        <w:t>2)</w:t>
      </w:r>
      <w:r w:rsidRPr="00A406AE">
        <w:tab/>
        <w:t xml:space="preserve">The spurious emissions power at each </w:t>
      </w:r>
      <w:r w:rsidRPr="00A406AE">
        <w:rPr>
          <w:i/>
        </w:rPr>
        <w:t>TAB connector</w:t>
      </w:r>
      <w:r w:rsidRPr="00A406AE">
        <w:t xml:space="preserve"> shall be less than or equal to the BS limit as defined above for the respective frequency span, scaled by -10log</w:t>
      </w:r>
      <w:r w:rsidRPr="00A406AE">
        <w:rPr>
          <w:vertAlign w:val="subscript"/>
        </w:rPr>
        <w:t>10</w:t>
      </w:r>
      <w:r w:rsidRPr="00A406AE">
        <w:t>(</w:t>
      </w:r>
      <w:r w:rsidRPr="00A406AE">
        <w:rPr>
          <w:i/>
        </w:rPr>
        <w:t>n</w:t>
      </w:r>
      <w:r w:rsidRPr="00A406AE">
        <w:t xml:space="preserve">), where </w:t>
      </w:r>
      <w:r w:rsidRPr="00A406AE">
        <w:rPr>
          <w:i/>
        </w:rPr>
        <w:t>n</w:t>
      </w:r>
      <w:r w:rsidRPr="00A406AE">
        <w:t xml:space="preserve"> is the number of </w:t>
      </w:r>
      <w:r w:rsidRPr="00A406AE">
        <w:rPr>
          <w:i/>
        </w:rPr>
        <w:t>TAB connectors</w:t>
      </w:r>
      <w:r w:rsidRPr="00A406AE">
        <w:t xml:space="preserve"> in the </w:t>
      </w:r>
      <w:r w:rsidRPr="00A406AE">
        <w:rPr>
          <w:i/>
        </w:rPr>
        <w:t>TAB connector RX min cell group</w:t>
      </w:r>
      <w:r w:rsidRPr="00A406AE">
        <w:t>.</w:t>
      </w:r>
    </w:p>
    <w:p w:rsidR="002D1E0A" w:rsidRPr="002D1E0A" w:rsidRDefault="002D1E0A">
      <w:pPr>
        <w:rPr>
          <w:noProof/>
          <w:lang w:eastAsia="zh-CN"/>
        </w:rPr>
      </w:pPr>
    </w:p>
    <w:p w:rsidR="007D3056" w:rsidRPr="008377BD" w:rsidRDefault="007D3056" w:rsidP="007D3056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p w:rsidR="007D3056" w:rsidRDefault="007D3056">
      <w:pPr>
        <w:rPr>
          <w:noProof/>
          <w:lang w:eastAsia="zh-CN"/>
        </w:rPr>
      </w:pPr>
    </w:p>
    <w:sectPr w:rsidR="007D30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6B" w:rsidRDefault="00CF586B">
      <w:r>
        <w:separator/>
      </w:r>
    </w:p>
  </w:endnote>
  <w:endnote w:type="continuationSeparator" w:id="0">
    <w:p w:rsidR="00CF586B" w:rsidRDefault="00CF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6B" w:rsidRDefault="00CF586B">
      <w:r>
        <w:separator/>
      </w:r>
    </w:p>
  </w:footnote>
  <w:footnote w:type="continuationSeparator" w:id="0">
    <w:p w:rsidR="00CF586B" w:rsidRDefault="00CF5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5B7"/>
    <w:rsid w:val="000558EB"/>
    <w:rsid w:val="000A6394"/>
    <w:rsid w:val="000B05CA"/>
    <w:rsid w:val="000B7FED"/>
    <w:rsid w:val="000C038A"/>
    <w:rsid w:val="000C6598"/>
    <w:rsid w:val="00145D43"/>
    <w:rsid w:val="00160327"/>
    <w:rsid w:val="00175E65"/>
    <w:rsid w:val="00175FF7"/>
    <w:rsid w:val="00192C46"/>
    <w:rsid w:val="001A08B3"/>
    <w:rsid w:val="001A7B60"/>
    <w:rsid w:val="001B52F0"/>
    <w:rsid w:val="001B7A65"/>
    <w:rsid w:val="001E41F3"/>
    <w:rsid w:val="00202BB6"/>
    <w:rsid w:val="00225142"/>
    <w:rsid w:val="0026004D"/>
    <w:rsid w:val="002640DD"/>
    <w:rsid w:val="00275D12"/>
    <w:rsid w:val="00284FEB"/>
    <w:rsid w:val="0028566A"/>
    <w:rsid w:val="002860C4"/>
    <w:rsid w:val="002B5741"/>
    <w:rsid w:val="002D1E0A"/>
    <w:rsid w:val="002F22C5"/>
    <w:rsid w:val="00305409"/>
    <w:rsid w:val="0035055F"/>
    <w:rsid w:val="003609EF"/>
    <w:rsid w:val="0036231A"/>
    <w:rsid w:val="003676C2"/>
    <w:rsid w:val="00374DD4"/>
    <w:rsid w:val="003D0D85"/>
    <w:rsid w:val="003E1A36"/>
    <w:rsid w:val="003E6329"/>
    <w:rsid w:val="00410371"/>
    <w:rsid w:val="004242F1"/>
    <w:rsid w:val="004A0B3A"/>
    <w:rsid w:val="004B75B7"/>
    <w:rsid w:val="004C4038"/>
    <w:rsid w:val="00500A6C"/>
    <w:rsid w:val="0051580D"/>
    <w:rsid w:val="00547111"/>
    <w:rsid w:val="005678CA"/>
    <w:rsid w:val="00576423"/>
    <w:rsid w:val="00592D74"/>
    <w:rsid w:val="005E2C44"/>
    <w:rsid w:val="00621188"/>
    <w:rsid w:val="006257ED"/>
    <w:rsid w:val="00695808"/>
    <w:rsid w:val="006B46FB"/>
    <w:rsid w:val="006D67B9"/>
    <w:rsid w:val="006E21FB"/>
    <w:rsid w:val="006F43FE"/>
    <w:rsid w:val="00784772"/>
    <w:rsid w:val="00792342"/>
    <w:rsid w:val="007977A8"/>
    <w:rsid w:val="007B512A"/>
    <w:rsid w:val="007C2097"/>
    <w:rsid w:val="007D3056"/>
    <w:rsid w:val="007D3F0F"/>
    <w:rsid w:val="007D6A07"/>
    <w:rsid w:val="007F7259"/>
    <w:rsid w:val="008040A8"/>
    <w:rsid w:val="008279FA"/>
    <w:rsid w:val="008377BD"/>
    <w:rsid w:val="008626E7"/>
    <w:rsid w:val="00870EE7"/>
    <w:rsid w:val="008948C3"/>
    <w:rsid w:val="008A45A6"/>
    <w:rsid w:val="008A7A2A"/>
    <w:rsid w:val="008F686C"/>
    <w:rsid w:val="009148DE"/>
    <w:rsid w:val="00927CD2"/>
    <w:rsid w:val="00957C81"/>
    <w:rsid w:val="00960903"/>
    <w:rsid w:val="009777D9"/>
    <w:rsid w:val="00991B88"/>
    <w:rsid w:val="009A5753"/>
    <w:rsid w:val="009A579D"/>
    <w:rsid w:val="009C0B4B"/>
    <w:rsid w:val="009E3297"/>
    <w:rsid w:val="009F734F"/>
    <w:rsid w:val="00A246B6"/>
    <w:rsid w:val="00A413D1"/>
    <w:rsid w:val="00A47E70"/>
    <w:rsid w:val="00A50CF0"/>
    <w:rsid w:val="00A7671C"/>
    <w:rsid w:val="00AA2CBC"/>
    <w:rsid w:val="00AA3E9F"/>
    <w:rsid w:val="00AC5820"/>
    <w:rsid w:val="00AD1CD8"/>
    <w:rsid w:val="00AE5142"/>
    <w:rsid w:val="00AF62BA"/>
    <w:rsid w:val="00B13439"/>
    <w:rsid w:val="00B258BB"/>
    <w:rsid w:val="00B55B3B"/>
    <w:rsid w:val="00B67B97"/>
    <w:rsid w:val="00B968C8"/>
    <w:rsid w:val="00BA3EC5"/>
    <w:rsid w:val="00BA51D9"/>
    <w:rsid w:val="00BB5DFC"/>
    <w:rsid w:val="00BB6375"/>
    <w:rsid w:val="00BD279D"/>
    <w:rsid w:val="00BD6BB8"/>
    <w:rsid w:val="00BF2769"/>
    <w:rsid w:val="00C53425"/>
    <w:rsid w:val="00C62CA4"/>
    <w:rsid w:val="00C66BA2"/>
    <w:rsid w:val="00C84A78"/>
    <w:rsid w:val="00C95985"/>
    <w:rsid w:val="00CA3ACC"/>
    <w:rsid w:val="00CC5026"/>
    <w:rsid w:val="00CC68D0"/>
    <w:rsid w:val="00CF586B"/>
    <w:rsid w:val="00D03F9A"/>
    <w:rsid w:val="00D06D51"/>
    <w:rsid w:val="00D24991"/>
    <w:rsid w:val="00D437CD"/>
    <w:rsid w:val="00D46301"/>
    <w:rsid w:val="00D50255"/>
    <w:rsid w:val="00D518DB"/>
    <w:rsid w:val="00DE34CF"/>
    <w:rsid w:val="00E05D07"/>
    <w:rsid w:val="00E13F3D"/>
    <w:rsid w:val="00E34898"/>
    <w:rsid w:val="00E62D8E"/>
    <w:rsid w:val="00E94593"/>
    <w:rsid w:val="00EB0222"/>
    <w:rsid w:val="00EB09B7"/>
    <w:rsid w:val="00EE7D7C"/>
    <w:rsid w:val="00F25D98"/>
    <w:rsid w:val="00F300FB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A2BDB-D2BE-4DB8-A911-1E3561F2B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1468</Words>
  <Characters>8368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1900-12-31T16:00:00Z</cp:lastPrinted>
  <dcterms:created xsi:type="dcterms:W3CDTF">2019-04-12T03:18:00Z</dcterms:created>
  <dcterms:modified xsi:type="dcterms:W3CDTF">2019-04-12T03:18:00Z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