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25B46BC4" w:rsidR="00F93EB0" w:rsidRPr="002571FE" w:rsidRDefault="00F93EB0" w:rsidP="00F93EB0">
      <w:pPr>
        <w:tabs>
          <w:tab w:val="left" w:pos="7920"/>
        </w:tabs>
        <w:rPr>
          <w:rFonts w:ascii="Arial" w:hAnsi="Arial" w:cs="Arial"/>
          <w:b/>
        </w:rPr>
      </w:pPr>
      <w:r w:rsidRPr="002C213F">
        <w:rPr>
          <w:rFonts w:ascii="Arial" w:hAnsi="Arial" w:cs="Arial"/>
          <w:b/>
          <w:lang w:val="de-DE"/>
        </w:rPr>
        <w:t>3GPP RAN</w:t>
      </w:r>
      <w:r w:rsidR="004D767B">
        <w:rPr>
          <w:rFonts w:ascii="Arial" w:hAnsi="Arial" w:cs="Arial"/>
          <w:b/>
          <w:lang w:val="de-DE"/>
        </w:rPr>
        <w:t xml:space="preserve"> WG4</w:t>
      </w:r>
      <w:r w:rsidRPr="002C213F">
        <w:rPr>
          <w:rFonts w:ascii="Arial" w:hAnsi="Arial" w:cs="Arial"/>
          <w:b/>
          <w:lang w:val="de-DE"/>
        </w:rPr>
        <w:t xml:space="preserve"> </w:t>
      </w:r>
      <w:r>
        <w:rPr>
          <w:rFonts w:ascii="Arial" w:hAnsi="Arial" w:cs="Arial"/>
          <w:b/>
          <w:lang w:val="de-DE"/>
        </w:rPr>
        <w:t>Meeting #</w:t>
      </w:r>
      <w:r w:rsidR="00B57460">
        <w:rPr>
          <w:rFonts w:ascii="Arial" w:hAnsi="Arial" w:cs="Arial"/>
          <w:b/>
          <w:lang w:val="de-DE"/>
        </w:rPr>
        <w:t>90bis</w:t>
      </w:r>
      <w:r w:rsidRPr="002C213F">
        <w:rPr>
          <w:rFonts w:ascii="Arial" w:hAnsi="Arial" w:cs="Arial"/>
          <w:b/>
          <w:lang w:val="de-DE"/>
        </w:rPr>
        <w:tab/>
      </w:r>
      <w:r w:rsidRPr="002C213F">
        <w:rPr>
          <w:rFonts w:ascii="Arial" w:hAnsi="Arial" w:cs="Arial"/>
          <w:b/>
          <w:lang w:val="de-DE"/>
        </w:rPr>
        <w:tab/>
      </w:r>
      <w:r w:rsidR="005231A4" w:rsidRPr="005231A4">
        <w:rPr>
          <w:rFonts w:ascii="Arial" w:hAnsi="Arial" w:cs="Arial"/>
          <w:b/>
          <w:bCs/>
        </w:rPr>
        <w:t>R4-1904990</w:t>
      </w:r>
      <w:r>
        <w:rPr>
          <w:rFonts w:ascii="Arial" w:hAnsi="Arial" w:cs="Arial"/>
          <w:b/>
          <w:lang w:val="de-DE"/>
        </w:rPr>
        <w:br/>
      </w:r>
      <w:r w:rsidR="00B57460">
        <w:rPr>
          <w:rFonts w:ascii="Arial" w:hAnsi="Arial" w:cs="Arial"/>
          <w:b/>
        </w:rPr>
        <w:t>Xi’an, China, April 8 – 12, 2019</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4D7C0ED3"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B57460" w:rsidRPr="00B57460">
        <w:rPr>
          <w:rFonts w:ascii="Arial" w:hAnsi="Arial" w:cs="Arial"/>
          <w:b/>
        </w:rPr>
        <w:t>6.5.11.10</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51528B8F" w:rsidR="001E105C" w:rsidRPr="00152053" w:rsidRDefault="001E105C" w:rsidP="00594882">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r w:rsidR="00A60163">
        <w:rPr>
          <w:rFonts w:ascii="Arial" w:hAnsi="Arial" w:cs="Arial"/>
          <w:b/>
        </w:rPr>
        <w:t xml:space="preserve">FR2 </w:t>
      </w:r>
      <w:r w:rsidR="00B57460">
        <w:rPr>
          <w:rFonts w:ascii="Arial" w:hAnsi="Arial" w:cs="Arial"/>
          <w:b/>
        </w:rPr>
        <w:t>TPC</w:t>
      </w:r>
      <w:r w:rsidR="00A60163">
        <w:rPr>
          <w:rFonts w:ascii="Arial" w:hAnsi="Arial" w:cs="Arial"/>
          <w:b/>
        </w:rPr>
        <w:t xml:space="preserve"> adhoc minutes</w:t>
      </w:r>
    </w:p>
    <w:p w14:paraId="31ABC86D" w14:textId="143E686C"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340369">
        <w:rPr>
          <w:rFonts w:ascii="Arial" w:hAnsi="Arial" w:cs="Arial"/>
          <w:b/>
        </w:rPr>
        <w:t>Approval</w:t>
      </w:r>
    </w:p>
    <w:p w14:paraId="2634CF92" w14:textId="7D356677" w:rsidR="004B515E" w:rsidRPr="00687778" w:rsidRDefault="00B57460" w:rsidP="00687778">
      <w:pPr>
        <w:pStyle w:val="Heading1"/>
      </w:pPr>
      <w:r>
        <w:t>Summary of proposals</w:t>
      </w:r>
    </w:p>
    <w:p w14:paraId="675533BF" w14:textId="77777777" w:rsidR="00256272" w:rsidRDefault="00256272" w:rsidP="00256272">
      <w:pPr>
        <w:pStyle w:val="Heading2"/>
      </w:pPr>
      <w:r>
        <w:t>Relative power tolerance</w:t>
      </w:r>
    </w:p>
    <w:p w14:paraId="4AAF0CF7" w14:textId="291EA054" w:rsidR="00256272" w:rsidRDefault="00256272" w:rsidP="00256272">
      <w:pPr>
        <w:rPr>
          <w:lang w:eastAsia="ja-JP" w:bidi="hi-IN"/>
        </w:rPr>
      </w:pPr>
      <w:r>
        <w:rPr>
          <w:lang w:eastAsia="ja-JP" w:bidi="hi-IN"/>
        </w:rPr>
        <w:t xml:space="preserve">Original CR from Qualcomm </w:t>
      </w:r>
      <w:r>
        <w:rPr>
          <w:lang w:eastAsia="ja-JP" w:bidi="hi-IN"/>
        </w:rPr>
        <w:fldChar w:fldCharType="begin"/>
      </w:r>
      <w:r>
        <w:rPr>
          <w:lang w:eastAsia="ja-JP" w:bidi="hi-IN"/>
        </w:rPr>
        <w:instrText xml:space="preserve"> REF _Ref5805404 \r \h </w:instrText>
      </w:r>
      <w:r>
        <w:rPr>
          <w:lang w:eastAsia="ja-JP" w:bidi="hi-IN"/>
        </w:rPr>
      </w:r>
      <w:r>
        <w:rPr>
          <w:lang w:eastAsia="ja-JP" w:bidi="hi-IN"/>
        </w:rPr>
        <w:fldChar w:fldCharType="separate"/>
      </w:r>
      <w:r>
        <w:rPr>
          <w:lang w:eastAsia="ja-JP" w:bidi="hi-IN"/>
        </w:rPr>
        <w:t>[2]</w:t>
      </w:r>
      <w:r>
        <w:rPr>
          <w:lang w:eastAsia="ja-JP" w:bidi="hi-IN"/>
        </w:rPr>
        <w:fldChar w:fldCharType="end"/>
      </w:r>
      <w:r>
        <w:rPr>
          <w:lang w:eastAsia="ja-JP" w:bidi="hi-IN"/>
        </w:rPr>
        <w:t xml:space="preserve"> introduced the currently tentative values for relative power tolerance table in TS38.101-2 </w:t>
      </w:r>
      <w:r>
        <w:rPr>
          <w:lang w:eastAsia="ja-JP" w:bidi="hi-IN"/>
        </w:rPr>
        <w:fldChar w:fldCharType="begin"/>
      </w:r>
      <w:r>
        <w:rPr>
          <w:lang w:eastAsia="ja-JP" w:bidi="hi-IN"/>
        </w:rPr>
        <w:instrText xml:space="preserve"> REF _Ref5804889 \r \h </w:instrText>
      </w:r>
      <w:r>
        <w:rPr>
          <w:lang w:eastAsia="ja-JP" w:bidi="hi-IN"/>
        </w:rPr>
      </w:r>
      <w:r>
        <w:rPr>
          <w:lang w:eastAsia="ja-JP" w:bidi="hi-IN"/>
        </w:rPr>
        <w:fldChar w:fldCharType="separate"/>
      </w:r>
      <w:r>
        <w:rPr>
          <w:lang w:eastAsia="ja-JP" w:bidi="hi-IN"/>
        </w:rPr>
        <w:t>[3]</w:t>
      </w:r>
      <w:r>
        <w:rPr>
          <w:lang w:eastAsia="ja-JP" w:bidi="hi-IN"/>
        </w:rPr>
        <w:fldChar w:fldCharType="end"/>
      </w:r>
      <w:r>
        <w:rPr>
          <w:lang w:eastAsia="ja-JP" w:bidi="hi-IN"/>
        </w:rPr>
        <w:t xml:space="preserve">.  Proposals from Apple </w:t>
      </w:r>
      <w:r>
        <w:rPr>
          <w:lang w:eastAsia="ja-JP" w:bidi="hi-IN"/>
        </w:rPr>
        <w:fldChar w:fldCharType="begin"/>
      </w:r>
      <w:r>
        <w:rPr>
          <w:lang w:eastAsia="ja-JP" w:bidi="hi-IN"/>
        </w:rPr>
        <w:instrText xml:space="preserve"> REF _Ref5805512 \r \h </w:instrText>
      </w:r>
      <w:r>
        <w:rPr>
          <w:lang w:eastAsia="ja-JP" w:bidi="hi-IN"/>
        </w:rPr>
      </w:r>
      <w:r>
        <w:rPr>
          <w:lang w:eastAsia="ja-JP" w:bidi="hi-IN"/>
        </w:rPr>
        <w:fldChar w:fldCharType="separate"/>
      </w:r>
      <w:r>
        <w:rPr>
          <w:lang w:eastAsia="ja-JP" w:bidi="hi-IN"/>
        </w:rPr>
        <w:t>[9]</w:t>
      </w:r>
      <w:r>
        <w:rPr>
          <w:lang w:eastAsia="ja-JP" w:bidi="hi-IN"/>
        </w:rPr>
        <w:fldChar w:fldCharType="end"/>
      </w:r>
      <w:r>
        <w:rPr>
          <w:lang w:eastAsia="ja-JP" w:bidi="hi-IN"/>
        </w:rPr>
        <w:t xml:space="preserve"> and Ericsson </w:t>
      </w:r>
      <w:r>
        <w:rPr>
          <w:lang w:eastAsia="ja-JP" w:bidi="hi-IN"/>
        </w:rPr>
        <w:fldChar w:fldCharType="begin"/>
      </w:r>
      <w:r>
        <w:rPr>
          <w:lang w:eastAsia="ja-JP" w:bidi="hi-IN"/>
        </w:rPr>
        <w:instrText xml:space="preserve"> REF _Ref5805557 \r \h </w:instrText>
      </w:r>
      <w:r>
        <w:rPr>
          <w:lang w:eastAsia="ja-JP" w:bidi="hi-IN"/>
        </w:rPr>
      </w:r>
      <w:r>
        <w:rPr>
          <w:lang w:eastAsia="ja-JP" w:bidi="hi-IN"/>
        </w:rPr>
        <w:fldChar w:fldCharType="separate"/>
      </w:r>
      <w:r>
        <w:rPr>
          <w:lang w:eastAsia="ja-JP" w:bidi="hi-IN"/>
        </w:rPr>
        <w:t>[11]</w:t>
      </w:r>
      <w:r>
        <w:rPr>
          <w:lang w:eastAsia="ja-JP" w:bidi="hi-IN"/>
        </w:rPr>
        <w:fldChar w:fldCharType="end"/>
      </w:r>
      <w:r>
        <w:rPr>
          <w:lang w:eastAsia="ja-JP" w:bidi="hi-IN"/>
        </w:rPr>
        <w:t xml:space="preserve"> seek the corrections summarized below.</w:t>
      </w:r>
    </w:p>
    <w:p w14:paraId="16F984DB" w14:textId="77777777" w:rsidR="00256272" w:rsidRDefault="00256272" w:rsidP="00256272">
      <w:pPr>
        <w:rPr>
          <w:lang w:eastAsia="ja-JP" w:bidi="hi-IN"/>
        </w:rPr>
      </w:pPr>
    </w:p>
    <w:p w14:paraId="38912CC2" w14:textId="77777777" w:rsidR="00256272" w:rsidRPr="00617B38" w:rsidRDefault="00256272" w:rsidP="00256272">
      <w:pPr>
        <w:pStyle w:val="TH"/>
      </w:pPr>
      <w:r w:rsidRPr="00617B38">
        <w:t>Table 6.3.4.3-1: Relative power tolerance, P</w:t>
      </w:r>
      <w:r w:rsidRPr="00617B38">
        <w:rPr>
          <w:vertAlign w:val="subscript"/>
        </w:rPr>
        <w:t>int</w:t>
      </w:r>
      <w:r w:rsidRPr="00617B38">
        <w:t xml:space="preserve"> ≥ P ≥ P</w:t>
      </w:r>
      <w:r w:rsidRPr="00617B38">
        <w:rPr>
          <w:vertAlign w:val="subscript"/>
        </w:rPr>
        <w:t>min</w:t>
      </w:r>
    </w:p>
    <w:tbl>
      <w:tblPr>
        <w:tblW w:w="10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gridCol w:w="2977"/>
      </w:tblGrid>
      <w:tr w:rsidR="00256272" w:rsidRPr="00617B38" w14:paraId="3F76DBDF" w14:textId="77777777" w:rsidTr="00C411D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346EDDD4" w14:textId="77777777" w:rsidR="00256272" w:rsidRPr="00617B38" w:rsidRDefault="00256272" w:rsidP="00C411D7">
            <w:pPr>
              <w:pStyle w:val="TAH"/>
            </w:pPr>
            <w:r w:rsidRPr="00617B38">
              <w:t xml:space="preserve">Power step </w:t>
            </w:r>
            <w:r w:rsidRPr="00617B38">
              <w:rPr>
                <w:rFonts w:cs="Arial"/>
              </w:rPr>
              <w:t>∆</w:t>
            </w:r>
            <w:r w:rsidRPr="00617B38">
              <w:t>P (Up or down)</w:t>
            </w:r>
          </w:p>
          <w:p w14:paraId="1C40CF35" w14:textId="77777777" w:rsidR="00256272" w:rsidRPr="00617B38" w:rsidRDefault="00256272" w:rsidP="00C411D7">
            <w:pPr>
              <w:pStyle w:val="TAH"/>
            </w:pPr>
            <w:r w:rsidRPr="00617B38">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7D59D8C6" w14:textId="77777777" w:rsidR="00256272" w:rsidRDefault="00256272" w:rsidP="00C411D7">
            <w:pPr>
              <w:pStyle w:val="TAH"/>
            </w:pPr>
            <w:r w:rsidRPr="00617B38">
              <w:t>All combinations of PUSCH and PUCCH, PUSCH/PUCCH and SRS transitions between sub-frames, PRACH (dB)</w:t>
            </w:r>
          </w:p>
          <w:p w14:paraId="7ADE30CB" w14:textId="77777777" w:rsidR="00256272" w:rsidRPr="00617B38" w:rsidRDefault="00256272" w:rsidP="00C411D7">
            <w:pPr>
              <w:pStyle w:val="TAH"/>
            </w:pPr>
            <w:r>
              <w:rPr>
                <w:noProof/>
              </w:rPr>
              <w:t xml:space="preserve">Current TS </w:t>
            </w:r>
            <w:r>
              <w:rPr>
                <w:noProof/>
              </w:rPr>
              <w:fldChar w:fldCharType="begin"/>
            </w:r>
            <w:r>
              <w:rPr>
                <w:noProof/>
              </w:rPr>
              <w:instrText xml:space="preserve"> REF _Ref5804889 \r \h </w:instrText>
            </w:r>
            <w:r>
              <w:rPr>
                <w:noProof/>
              </w:rPr>
            </w:r>
            <w:r>
              <w:rPr>
                <w:noProof/>
              </w:rPr>
              <w:fldChar w:fldCharType="separate"/>
            </w:r>
            <w:r>
              <w:rPr>
                <w:noProof/>
              </w:rPr>
              <w:t>[3]</w:t>
            </w:r>
            <w:r>
              <w:rPr>
                <w:noProof/>
              </w:rPr>
              <w:fldChar w:fldCharType="end"/>
            </w:r>
          </w:p>
        </w:tc>
        <w:tc>
          <w:tcPr>
            <w:tcW w:w="2977" w:type="dxa"/>
            <w:tcBorders>
              <w:top w:val="single" w:sz="4" w:space="0" w:color="auto"/>
              <w:left w:val="single" w:sz="4" w:space="0" w:color="auto"/>
              <w:bottom w:val="single" w:sz="4" w:space="0" w:color="auto"/>
              <w:right w:val="single" w:sz="4" w:space="0" w:color="auto"/>
            </w:tcBorders>
          </w:tcPr>
          <w:p w14:paraId="3902C82B" w14:textId="77777777" w:rsidR="00256272" w:rsidRDefault="00256272" w:rsidP="00C411D7">
            <w:pPr>
              <w:pStyle w:val="TAH"/>
            </w:pPr>
            <w:r w:rsidRPr="00617B38">
              <w:t>All combinations of PUSCH and PUCCH, PUSCH/PUCCH and SRS transitions between sub-frames, PRACH (dB)</w:t>
            </w:r>
          </w:p>
          <w:p w14:paraId="3AC5ED2B" w14:textId="77777777" w:rsidR="00256272" w:rsidRPr="00617B38" w:rsidRDefault="00256272" w:rsidP="00C411D7">
            <w:pPr>
              <w:pStyle w:val="TAH"/>
            </w:pPr>
            <w:r>
              <w:t xml:space="preserve">Proposal </w:t>
            </w:r>
            <w:r>
              <w:fldChar w:fldCharType="begin"/>
            </w:r>
            <w:r>
              <w:instrText xml:space="preserve"> REF _Ref5805512 \r \h  \* MERGEFORMAT </w:instrText>
            </w:r>
            <w:r>
              <w:fldChar w:fldCharType="separate"/>
            </w:r>
            <w:r>
              <w:t>[9]</w:t>
            </w:r>
            <w:r>
              <w:fldChar w:fldCharType="end"/>
            </w:r>
          </w:p>
        </w:tc>
        <w:tc>
          <w:tcPr>
            <w:tcW w:w="2977" w:type="dxa"/>
            <w:tcBorders>
              <w:top w:val="single" w:sz="4" w:space="0" w:color="auto"/>
              <w:left w:val="single" w:sz="4" w:space="0" w:color="auto"/>
              <w:bottom w:val="single" w:sz="4" w:space="0" w:color="auto"/>
              <w:right w:val="single" w:sz="4" w:space="0" w:color="auto"/>
            </w:tcBorders>
          </w:tcPr>
          <w:p w14:paraId="56285267" w14:textId="77777777" w:rsidR="00256272" w:rsidRDefault="00256272" w:rsidP="00C411D7">
            <w:pPr>
              <w:pStyle w:val="TAH"/>
            </w:pPr>
            <w:r w:rsidRPr="00617B38">
              <w:t>All combinations of PUSCH and PUCCH, PUSCH/PUCCH and SRS transitions between sub-frames, PRACH (dB)</w:t>
            </w:r>
          </w:p>
          <w:p w14:paraId="63EE13B4" w14:textId="77777777" w:rsidR="00256272" w:rsidRPr="00617B38" w:rsidRDefault="00256272" w:rsidP="00C411D7">
            <w:pPr>
              <w:pStyle w:val="TAH"/>
            </w:pPr>
            <w:r>
              <w:t xml:space="preserve">Proposal </w:t>
            </w:r>
            <w:r>
              <w:fldChar w:fldCharType="begin"/>
            </w:r>
            <w:r>
              <w:instrText xml:space="preserve"> REF _Ref5805557 \r \h </w:instrText>
            </w:r>
            <w:r>
              <w:fldChar w:fldCharType="separate"/>
            </w:r>
            <w:r>
              <w:t>[11]</w:t>
            </w:r>
            <w:r>
              <w:fldChar w:fldCharType="end"/>
            </w:r>
          </w:p>
        </w:tc>
      </w:tr>
      <w:tr w:rsidR="00256272" w:rsidRPr="00617B38" w14:paraId="597F0A9E" w14:textId="77777777" w:rsidTr="00C411D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DDDE10A" w14:textId="77777777" w:rsidR="00256272" w:rsidRPr="00617B38" w:rsidRDefault="00256272" w:rsidP="00C411D7">
            <w:pPr>
              <w:pStyle w:val="TAC"/>
            </w:pPr>
            <w:r w:rsidRPr="00617B38">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40F0D1B" w14:textId="77777777" w:rsidR="00256272" w:rsidRPr="00617B38" w:rsidRDefault="00256272" w:rsidP="00C411D7">
            <w:pPr>
              <w:pStyle w:val="TAC"/>
            </w:pPr>
            <w:r w:rsidRPr="00617B38">
              <w:t>[±5.0]</w:t>
            </w:r>
          </w:p>
        </w:tc>
        <w:tc>
          <w:tcPr>
            <w:tcW w:w="2977" w:type="dxa"/>
            <w:tcBorders>
              <w:top w:val="single" w:sz="4" w:space="0" w:color="auto"/>
              <w:left w:val="single" w:sz="4" w:space="0" w:color="auto"/>
              <w:bottom w:val="single" w:sz="4" w:space="0" w:color="auto"/>
              <w:right w:val="single" w:sz="4" w:space="0" w:color="auto"/>
            </w:tcBorders>
            <w:vAlign w:val="center"/>
          </w:tcPr>
          <w:p w14:paraId="6076A1CB" w14:textId="77777777" w:rsidR="00256272" w:rsidRPr="00617B38" w:rsidRDefault="00256272" w:rsidP="00C411D7">
            <w:pPr>
              <w:pStyle w:val="TAC"/>
            </w:pPr>
            <w:r w:rsidRPr="00617B38">
              <w:t>±5.0</w:t>
            </w:r>
          </w:p>
        </w:tc>
        <w:tc>
          <w:tcPr>
            <w:tcW w:w="2977" w:type="dxa"/>
            <w:tcBorders>
              <w:top w:val="single" w:sz="4" w:space="0" w:color="auto"/>
              <w:left w:val="single" w:sz="4" w:space="0" w:color="auto"/>
              <w:bottom w:val="single" w:sz="4" w:space="0" w:color="auto"/>
              <w:right w:val="single" w:sz="4" w:space="0" w:color="auto"/>
            </w:tcBorders>
            <w:vAlign w:val="center"/>
          </w:tcPr>
          <w:p w14:paraId="4229D28C" w14:textId="77777777" w:rsidR="00256272" w:rsidRPr="00617B38" w:rsidRDefault="00256272" w:rsidP="00C411D7">
            <w:pPr>
              <w:pStyle w:val="TAC"/>
            </w:pPr>
            <w:r w:rsidRPr="00BF314F">
              <w:t>[±5.0]</w:t>
            </w:r>
          </w:p>
        </w:tc>
      </w:tr>
      <w:tr w:rsidR="00256272" w:rsidRPr="00617B38" w14:paraId="067933B0" w14:textId="77777777" w:rsidTr="00C411D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9C72D5B" w14:textId="77777777" w:rsidR="00256272" w:rsidRPr="00617B38" w:rsidRDefault="00256272" w:rsidP="00C411D7">
            <w:pPr>
              <w:pStyle w:val="TAC"/>
            </w:pPr>
            <w:r w:rsidRPr="00617B38">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23F3B8" w14:textId="77777777" w:rsidR="00256272" w:rsidRPr="00617B38" w:rsidRDefault="00256272" w:rsidP="00C411D7">
            <w:pPr>
              <w:pStyle w:val="TAC"/>
            </w:pPr>
            <w:r w:rsidRPr="00617B38">
              <w:t>[±6.0]</w:t>
            </w:r>
          </w:p>
        </w:tc>
        <w:tc>
          <w:tcPr>
            <w:tcW w:w="2977" w:type="dxa"/>
            <w:tcBorders>
              <w:top w:val="single" w:sz="4" w:space="0" w:color="auto"/>
              <w:left w:val="single" w:sz="4" w:space="0" w:color="auto"/>
              <w:bottom w:val="single" w:sz="4" w:space="0" w:color="auto"/>
              <w:right w:val="single" w:sz="4" w:space="0" w:color="auto"/>
            </w:tcBorders>
            <w:vAlign w:val="center"/>
          </w:tcPr>
          <w:p w14:paraId="2349B6D5" w14:textId="77777777" w:rsidR="00256272" w:rsidRPr="00617B38" w:rsidRDefault="00256272" w:rsidP="00C411D7">
            <w:pPr>
              <w:pStyle w:val="TAC"/>
            </w:pPr>
            <w:r w:rsidRPr="00617B38">
              <w:t>±6.0</w:t>
            </w:r>
          </w:p>
        </w:tc>
        <w:tc>
          <w:tcPr>
            <w:tcW w:w="2977" w:type="dxa"/>
            <w:tcBorders>
              <w:top w:val="single" w:sz="4" w:space="0" w:color="auto"/>
              <w:left w:val="single" w:sz="4" w:space="0" w:color="auto"/>
              <w:bottom w:val="single" w:sz="4" w:space="0" w:color="auto"/>
              <w:right w:val="single" w:sz="4" w:space="0" w:color="auto"/>
            </w:tcBorders>
            <w:vAlign w:val="center"/>
          </w:tcPr>
          <w:p w14:paraId="5DF7CCD0" w14:textId="77777777" w:rsidR="00256272" w:rsidRPr="00617B38" w:rsidRDefault="00256272" w:rsidP="00C411D7">
            <w:pPr>
              <w:pStyle w:val="TAC"/>
            </w:pPr>
            <w:r w:rsidRPr="00BF314F">
              <w:t>[±6.0]</w:t>
            </w:r>
          </w:p>
        </w:tc>
      </w:tr>
      <w:tr w:rsidR="00256272" w:rsidRPr="00617B38" w14:paraId="1AC7B46D" w14:textId="77777777" w:rsidTr="00C411D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2C09E88" w14:textId="77777777" w:rsidR="00256272" w:rsidRPr="00617B38" w:rsidRDefault="00256272" w:rsidP="00C411D7">
            <w:pPr>
              <w:pStyle w:val="TAC"/>
            </w:pPr>
            <w:r w:rsidRPr="00617B38">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8EBF11" w14:textId="77777777" w:rsidR="00256272" w:rsidRPr="00617B38" w:rsidRDefault="00256272" w:rsidP="00C411D7">
            <w:pPr>
              <w:pStyle w:val="TAC"/>
            </w:pPr>
            <w:r w:rsidRPr="00617B38">
              <w:t>[±7.0]</w:t>
            </w:r>
          </w:p>
        </w:tc>
        <w:tc>
          <w:tcPr>
            <w:tcW w:w="2977" w:type="dxa"/>
            <w:tcBorders>
              <w:top w:val="single" w:sz="4" w:space="0" w:color="auto"/>
              <w:left w:val="single" w:sz="4" w:space="0" w:color="auto"/>
              <w:bottom w:val="single" w:sz="4" w:space="0" w:color="auto"/>
              <w:right w:val="single" w:sz="4" w:space="0" w:color="auto"/>
            </w:tcBorders>
            <w:vAlign w:val="center"/>
          </w:tcPr>
          <w:p w14:paraId="1944CC2A" w14:textId="77777777" w:rsidR="00256272" w:rsidRPr="00617B38" w:rsidRDefault="00256272" w:rsidP="00C411D7">
            <w:pPr>
              <w:pStyle w:val="TAC"/>
            </w:pPr>
            <w:r w:rsidRPr="00617B38">
              <w:t>±7.0</w:t>
            </w:r>
          </w:p>
        </w:tc>
        <w:tc>
          <w:tcPr>
            <w:tcW w:w="2977" w:type="dxa"/>
            <w:tcBorders>
              <w:top w:val="single" w:sz="4" w:space="0" w:color="auto"/>
              <w:left w:val="single" w:sz="4" w:space="0" w:color="auto"/>
              <w:bottom w:val="single" w:sz="4" w:space="0" w:color="auto"/>
              <w:right w:val="single" w:sz="4" w:space="0" w:color="auto"/>
            </w:tcBorders>
            <w:vAlign w:val="center"/>
          </w:tcPr>
          <w:p w14:paraId="7F592AB1" w14:textId="77777777" w:rsidR="00256272" w:rsidRPr="00617B38" w:rsidRDefault="00256272" w:rsidP="00C411D7">
            <w:pPr>
              <w:pStyle w:val="TAC"/>
            </w:pPr>
            <w:r w:rsidRPr="00BF314F">
              <w:t>[±7.0]</w:t>
            </w:r>
          </w:p>
        </w:tc>
      </w:tr>
      <w:tr w:rsidR="00256272" w:rsidRPr="00617B38" w14:paraId="005CF0A9" w14:textId="77777777" w:rsidTr="00C411D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A617144" w14:textId="77777777" w:rsidR="00256272" w:rsidRPr="00617B38" w:rsidRDefault="00256272" w:rsidP="00C411D7">
            <w:pPr>
              <w:pStyle w:val="TAC"/>
            </w:pPr>
            <w:r w:rsidRPr="00617B38">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433C56" w14:textId="77777777" w:rsidR="00256272" w:rsidRPr="00617B38" w:rsidRDefault="00256272" w:rsidP="00C411D7">
            <w:pPr>
              <w:pStyle w:val="TAC"/>
            </w:pPr>
            <w:r w:rsidRPr="00617B38">
              <w:t>[±8.0]</w:t>
            </w:r>
          </w:p>
        </w:tc>
        <w:tc>
          <w:tcPr>
            <w:tcW w:w="2977" w:type="dxa"/>
            <w:tcBorders>
              <w:top w:val="single" w:sz="4" w:space="0" w:color="auto"/>
              <w:left w:val="single" w:sz="4" w:space="0" w:color="auto"/>
              <w:bottom w:val="single" w:sz="4" w:space="0" w:color="auto"/>
              <w:right w:val="single" w:sz="4" w:space="0" w:color="auto"/>
            </w:tcBorders>
            <w:vAlign w:val="center"/>
          </w:tcPr>
          <w:p w14:paraId="396E61D2" w14:textId="77777777" w:rsidR="00256272" w:rsidRPr="00617B38" w:rsidRDefault="00256272" w:rsidP="00C411D7">
            <w:pPr>
              <w:pStyle w:val="TAC"/>
            </w:pPr>
            <w:r w:rsidRPr="00617B38">
              <w:t>±8.0</w:t>
            </w:r>
          </w:p>
        </w:tc>
        <w:tc>
          <w:tcPr>
            <w:tcW w:w="2977" w:type="dxa"/>
            <w:tcBorders>
              <w:top w:val="single" w:sz="4" w:space="0" w:color="auto"/>
              <w:left w:val="single" w:sz="4" w:space="0" w:color="auto"/>
              <w:bottom w:val="single" w:sz="4" w:space="0" w:color="auto"/>
              <w:right w:val="single" w:sz="4" w:space="0" w:color="auto"/>
            </w:tcBorders>
            <w:vAlign w:val="center"/>
          </w:tcPr>
          <w:p w14:paraId="5AAB8011" w14:textId="77777777" w:rsidR="00256272" w:rsidRPr="00617B38" w:rsidRDefault="00256272" w:rsidP="00C411D7">
            <w:pPr>
              <w:pStyle w:val="TAC"/>
            </w:pPr>
            <w:r w:rsidRPr="00BF314F">
              <w:t>[±8.0]</w:t>
            </w:r>
          </w:p>
        </w:tc>
      </w:tr>
      <w:tr w:rsidR="00256272" w:rsidRPr="00617B38" w14:paraId="16BFED2E" w14:textId="77777777" w:rsidTr="00C411D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88926C4" w14:textId="77777777" w:rsidR="00256272" w:rsidRPr="00617B38" w:rsidRDefault="00256272" w:rsidP="00C411D7">
            <w:pPr>
              <w:pStyle w:val="TAC"/>
            </w:pPr>
            <w:r w:rsidRPr="00617B38">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A0D67E" w14:textId="77777777" w:rsidR="00256272" w:rsidRPr="00617B38" w:rsidRDefault="00256272" w:rsidP="00C411D7">
            <w:pPr>
              <w:pStyle w:val="TAC"/>
            </w:pPr>
            <w:r w:rsidRPr="00617B38">
              <w:t>[±10.0]</w:t>
            </w:r>
          </w:p>
        </w:tc>
        <w:tc>
          <w:tcPr>
            <w:tcW w:w="2977" w:type="dxa"/>
            <w:tcBorders>
              <w:top w:val="single" w:sz="4" w:space="0" w:color="auto"/>
              <w:left w:val="single" w:sz="4" w:space="0" w:color="auto"/>
              <w:bottom w:val="single" w:sz="4" w:space="0" w:color="auto"/>
              <w:right w:val="single" w:sz="4" w:space="0" w:color="auto"/>
            </w:tcBorders>
            <w:vAlign w:val="center"/>
          </w:tcPr>
          <w:p w14:paraId="055164DA" w14:textId="77777777" w:rsidR="00256272" w:rsidRPr="00617B38" w:rsidRDefault="00256272" w:rsidP="00C411D7">
            <w:pPr>
              <w:pStyle w:val="TAC"/>
            </w:pPr>
            <w:r w:rsidRPr="00617B38">
              <w:t>±10.0</w:t>
            </w:r>
          </w:p>
        </w:tc>
        <w:tc>
          <w:tcPr>
            <w:tcW w:w="2977" w:type="dxa"/>
            <w:tcBorders>
              <w:top w:val="single" w:sz="4" w:space="0" w:color="auto"/>
              <w:left w:val="single" w:sz="4" w:space="0" w:color="auto"/>
              <w:bottom w:val="single" w:sz="4" w:space="0" w:color="auto"/>
              <w:right w:val="single" w:sz="4" w:space="0" w:color="auto"/>
            </w:tcBorders>
            <w:vAlign w:val="center"/>
          </w:tcPr>
          <w:p w14:paraId="1E96B58F" w14:textId="77777777" w:rsidR="00256272" w:rsidRPr="00617B38" w:rsidRDefault="00256272" w:rsidP="00C411D7">
            <w:pPr>
              <w:pStyle w:val="TAC"/>
            </w:pPr>
            <w:r w:rsidRPr="00BF314F">
              <w:t>[±10.0]</w:t>
            </w:r>
          </w:p>
        </w:tc>
      </w:tr>
      <w:tr w:rsidR="00256272" w:rsidRPr="00617B38" w14:paraId="36D455EF" w14:textId="77777777" w:rsidTr="00C411D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BFABEB6" w14:textId="77777777" w:rsidR="00256272" w:rsidRPr="00617B38" w:rsidRDefault="00256272" w:rsidP="00C411D7">
            <w:pPr>
              <w:pStyle w:val="TAC"/>
            </w:pPr>
            <w:r w:rsidRPr="00617B38">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D7328C4" w14:textId="77777777" w:rsidR="00256272" w:rsidRPr="00617B38" w:rsidRDefault="00256272" w:rsidP="00C411D7">
            <w:pPr>
              <w:pStyle w:val="TAC"/>
            </w:pPr>
            <w:r w:rsidRPr="00617B38">
              <w:t>[±11.0]</w:t>
            </w:r>
          </w:p>
        </w:tc>
        <w:tc>
          <w:tcPr>
            <w:tcW w:w="2977" w:type="dxa"/>
            <w:tcBorders>
              <w:top w:val="single" w:sz="4" w:space="0" w:color="auto"/>
              <w:left w:val="single" w:sz="4" w:space="0" w:color="auto"/>
              <w:bottom w:val="single" w:sz="4" w:space="0" w:color="auto"/>
              <w:right w:val="single" w:sz="4" w:space="0" w:color="auto"/>
            </w:tcBorders>
            <w:vAlign w:val="center"/>
          </w:tcPr>
          <w:p w14:paraId="05EFC4DE" w14:textId="77777777" w:rsidR="00256272" w:rsidRPr="00617B38" w:rsidRDefault="00256272" w:rsidP="00C411D7">
            <w:pPr>
              <w:pStyle w:val="TAC"/>
            </w:pPr>
            <w:r w:rsidRPr="00617B38">
              <w:t>±11.0</w:t>
            </w:r>
          </w:p>
        </w:tc>
        <w:tc>
          <w:tcPr>
            <w:tcW w:w="2977" w:type="dxa"/>
            <w:tcBorders>
              <w:top w:val="single" w:sz="4" w:space="0" w:color="auto"/>
              <w:left w:val="single" w:sz="4" w:space="0" w:color="auto"/>
              <w:bottom w:val="single" w:sz="4" w:space="0" w:color="auto"/>
              <w:right w:val="single" w:sz="4" w:space="0" w:color="auto"/>
            </w:tcBorders>
            <w:vAlign w:val="center"/>
          </w:tcPr>
          <w:p w14:paraId="5A602E12" w14:textId="77777777" w:rsidR="00256272" w:rsidRPr="00617B38" w:rsidRDefault="00256272" w:rsidP="00C411D7">
            <w:pPr>
              <w:pStyle w:val="TAC"/>
            </w:pPr>
            <w:r w:rsidRPr="00BF314F">
              <w:t>[±11.0]</w:t>
            </w:r>
          </w:p>
        </w:tc>
      </w:tr>
      <w:tr w:rsidR="00256272" w:rsidRPr="00617B38" w14:paraId="0FCFBB43" w14:textId="77777777" w:rsidTr="00C411D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AF19329" w14:textId="77777777" w:rsidR="00256272" w:rsidRPr="00617B38" w:rsidRDefault="00256272" w:rsidP="00C411D7">
            <w:pPr>
              <w:pStyle w:val="TAC"/>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0A73D7F" w14:textId="77777777" w:rsidR="00256272" w:rsidRPr="00617B38" w:rsidRDefault="00256272" w:rsidP="00C411D7">
            <w:pPr>
              <w:pStyle w:val="TAC"/>
            </w:pPr>
          </w:p>
        </w:tc>
        <w:tc>
          <w:tcPr>
            <w:tcW w:w="2977" w:type="dxa"/>
            <w:tcBorders>
              <w:top w:val="single" w:sz="4" w:space="0" w:color="auto"/>
              <w:left w:val="single" w:sz="4" w:space="0" w:color="auto"/>
              <w:bottom w:val="single" w:sz="4" w:space="0" w:color="auto"/>
              <w:right w:val="single" w:sz="4" w:space="0" w:color="auto"/>
            </w:tcBorders>
          </w:tcPr>
          <w:p w14:paraId="5AEF146A" w14:textId="77777777" w:rsidR="00256272" w:rsidRPr="00617B38" w:rsidRDefault="00256272" w:rsidP="00C411D7">
            <w:pPr>
              <w:pStyle w:val="TAC"/>
            </w:pPr>
          </w:p>
        </w:tc>
        <w:tc>
          <w:tcPr>
            <w:tcW w:w="2977" w:type="dxa"/>
            <w:tcBorders>
              <w:top w:val="single" w:sz="4" w:space="0" w:color="auto"/>
              <w:left w:val="single" w:sz="4" w:space="0" w:color="auto"/>
              <w:bottom w:val="single" w:sz="4" w:space="0" w:color="auto"/>
              <w:right w:val="single" w:sz="4" w:space="0" w:color="auto"/>
            </w:tcBorders>
          </w:tcPr>
          <w:p w14:paraId="20EF1A46" w14:textId="77777777" w:rsidR="00256272" w:rsidRPr="00617B38" w:rsidRDefault="00256272" w:rsidP="00C411D7">
            <w:pPr>
              <w:pStyle w:val="TAN"/>
            </w:pPr>
            <w:r w:rsidRPr="00A042C3">
              <w:t>NOTE 1:</w:t>
            </w:r>
            <w:r w:rsidRPr="00A042C3">
              <w:tab/>
              <w:t xml:space="preserve">The requirements apply with </w:t>
            </w:r>
            <w:r w:rsidRPr="00910090">
              <w:t xml:space="preserve">ue-BeamLockFunction </w:t>
            </w:r>
            <w:r w:rsidRPr="00A042C3">
              <w:t>enabled.</w:t>
            </w:r>
          </w:p>
        </w:tc>
      </w:tr>
    </w:tbl>
    <w:p w14:paraId="2F4FA5EC" w14:textId="77777777" w:rsidR="00256272" w:rsidRDefault="00256272" w:rsidP="00256272"/>
    <w:p w14:paraId="1D9D2B7F" w14:textId="77777777" w:rsidR="00256272" w:rsidRPr="00F6781C" w:rsidRDefault="00256272" w:rsidP="00256272">
      <w:pPr>
        <w:rPr>
          <w:b/>
        </w:rPr>
      </w:pPr>
      <w:r w:rsidRPr="00F6781C">
        <w:rPr>
          <w:b/>
        </w:rPr>
        <w:t>Discussion:</w:t>
      </w:r>
    </w:p>
    <w:p w14:paraId="319A7C08" w14:textId="7D6A8894" w:rsidR="00256272" w:rsidRDefault="00256272" w:rsidP="00256272"/>
    <w:p w14:paraId="7B06951A" w14:textId="77777777" w:rsidR="00256272" w:rsidRDefault="00256272" w:rsidP="00256272"/>
    <w:p w14:paraId="0E951108" w14:textId="77777777" w:rsidR="00256272" w:rsidRPr="00617B38" w:rsidRDefault="00256272" w:rsidP="00256272"/>
    <w:p w14:paraId="07BB1662" w14:textId="77777777" w:rsidR="00256272" w:rsidRPr="00617B38" w:rsidRDefault="00256272" w:rsidP="00256272">
      <w:pPr>
        <w:pStyle w:val="TH"/>
      </w:pPr>
      <w:r w:rsidRPr="00617B38">
        <w:lastRenderedPageBreak/>
        <w:t>Table 6.3.4.3-2: Relative power tolerance, P</w:t>
      </w:r>
      <w:r w:rsidRPr="00617B38">
        <w:rPr>
          <w:vertAlign w:val="subscript"/>
        </w:rPr>
        <w:t>UMAX</w:t>
      </w:r>
      <w:r w:rsidRPr="00617B38">
        <w:t xml:space="preserve"> ≥ P &gt; P</w:t>
      </w:r>
      <w:r w:rsidRPr="00617B38">
        <w:rPr>
          <w:vertAlign w:val="subscript"/>
        </w:rPr>
        <w:t>int</w:t>
      </w:r>
    </w:p>
    <w:tbl>
      <w:tblPr>
        <w:tblW w:w="10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gridCol w:w="2977"/>
      </w:tblGrid>
      <w:tr w:rsidR="00256272" w:rsidRPr="00617B38" w14:paraId="5306EE8B" w14:textId="77777777" w:rsidTr="00C411D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F56631A" w14:textId="77777777" w:rsidR="00256272" w:rsidRPr="00617B38" w:rsidRDefault="00256272" w:rsidP="00C411D7">
            <w:pPr>
              <w:pStyle w:val="TAH"/>
            </w:pPr>
            <w:r w:rsidRPr="00617B38">
              <w:t xml:space="preserve">Power step </w:t>
            </w:r>
            <w:r w:rsidRPr="00617B38">
              <w:rPr>
                <w:rFonts w:cs="Arial"/>
              </w:rPr>
              <w:t>∆</w:t>
            </w:r>
            <w:r w:rsidRPr="00617B38">
              <w:t>P (Up or down)</w:t>
            </w:r>
          </w:p>
          <w:p w14:paraId="2024AA73" w14:textId="77777777" w:rsidR="00256272" w:rsidRPr="00617B38" w:rsidRDefault="00256272" w:rsidP="00C411D7">
            <w:pPr>
              <w:pStyle w:val="TAH"/>
            </w:pPr>
            <w:r w:rsidRPr="00617B38">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39ABB4A0" w14:textId="77777777" w:rsidR="00256272" w:rsidRDefault="00256272" w:rsidP="00C411D7">
            <w:pPr>
              <w:pStyle w:val="TAH"/>
            </w:pPr>
            <w:r w:rsidRPr="00617B38">
              <w:t>All combinations of PUSCH and PUCCH, PUSCH/PUCCH and SRS transitions between sub-frames, PRACH (dB)</w:t>
            </w:r>
          </w:p>
          <w:p w14:paraId="0B3D3678" w14:textId="77777777" w:rsidR="00256272" w:rsidRPr="00617B38" w:rsidRDefault="00256272" w:rsidP="00C411D7">
            <w:pPr>
              <w:pStyle w:val="TAH"/>
            </w:pPr>
            <w:r>
              <w:rPr>
                <w:noProof/>
              </w:rPr>
              <w:t xml:space="preserve">Current TS </w:t>
            </w:r>
            <w:r>
              <w:rPr>
                <w:noProof/>
              </w:rPr>
              <w:fldChar w:fldCharType="begin"/>
            </w:r>
            <w:r>
              <w:rPr>
                <w:noProof/>
              </w:rPr>
              <w:instrText xml:space="preserve"> REF _Ref5804889 \r \h </w:instrText>
            </w:r>
            <w:r>
              <w:rPr>
                <w:noProof/>
              </w:rPr>
            </w:r>
            <w:r>
              <w:rPr>
                <w:noProof/>
              </w:rPr>
              <w:fldChar w:fldCharType="separate"/>
            </w:r>
            <w:r>
              <w:rPr>
                <w:noProof/>
              </w:rPr>
              <w:t>[3]</w:t>
            </w:r>
            <w:r>
              <w:rPr>
                <w:noProof/>
              </w:rPr>
              <w:fldChar w:fldCharType="end"/>
            </w:r>
          </w:p>
        </w:tc>
        <w:tc>
          <w:tcPr>
            <w:tcW w:w="2977" w:type="dxa"/>
            <w:tcBorders>
              <w:top w:val="single" w:sz="4" w:space="0" w:color="auto"/>
              <w:left w:val="single" w:sz="4" w:space="0" w:color="auto"/>
              <w:bottom w:val="single" w:sz="4" w:space="0" w:color="auto"/>
              <w:right w:val="single" w:sz="4" w:space="0" w:color="auto"/>
            </w:tcBorders>
          </w:tcPr>
          <w:p w14:paraId="465F52FD" w14:textId="77777777" w:rsidR="00256272" w:rsidRDefault="00256272" w:rsidP="00C411D7">
            <w:pPr>
              <w:pStyle w:val="TAH"/>
            </w:pPr>
            <w:r w:rsidRPr="00617B38">
              <w:t>All combinations of PUSCH and PUCCH, PUSCH/PUCCH and SRS transitions between sub-frames, PRACH (dB)</w:t>
            </w:r>
          </w:p>
          <w:p w14:paraId="51FF92FE" w14:textId="77777777" w:rsidR="00256272" w:rsidRPr="00617B38" w:rsidRDefault="00256272" w:rsidP="00C411D7">
            <w:pPr>
              <w:pStyle w:val="TAH"/>
            </w:pPr>
            <w:r>
              <w:t xml:space="preserve">Proposal </w:t>
            </w:r>
            <w:r>
              <w:fldChar w:fldCharType="begin"/>
            </w:r>
            <w:r>
              <w:instrText xml:space="preserve"> REF _Ref5805512 \r \h  \* MERGEFORMAT </w:instrText>
            </w:r>
            <w:r>
              <w:fldChar w:fldCharType="separate"/>
            </w:r>
            <w:r>
              <w:t>[9]</w:t>
            </w:r>
            <w:r>
              <w:fldChar w:fldCharType="end"/>
            </w:r>
          </w:p>
        </w:tc>
        <w:tc>
          <w:tcPr>
            <w:tcW w:w="2977" w:type="dxa"/>
            <w:tcBorders>
              <w:top w:val="single" w:sz="4" w:space="0" w:color="auto"/>
              <w:left w:val="single" w:sz="4" w:space="0" w:color="auto"/>
              <w:bottom w:val="single" w:sz="4" w:space="0" w:color="auto"/>
              <w:right w:val="single" w:sz="4" w:space="0" w:color="auto"/>
            </w:tcBorders>
          </w:tcPr>
          <w:p w14:paraId="54B7075E" w14:textId="77777777" w:rsidR="00256272" w:rsidRDefault="00256272" w:rsidP="00C411D7">
            <w:pPr>
              <w:pStyle w:val="TAH"/>
            </w:pPr>
            <w:r w:rsidRPr="00617B38">
              <w:t>All combinations of PUSCH and PUCCH, PUSCH/PUCCH and SRS transitions between sub-frames, PRACH (dB)</w:t>
            </w:r>
          </w:p>
          <w:p w14:paraId="0CA28CF9" w14:textId="77777777" w:rsidR="00256272" w:rsidRPr="00617B38" w:rsidRDefault="00256272" w:rsidP="00C411D7">
            <w:pPr>
              <w:pStyle w:val="TAH"/>
            </w:pPr>
            <w:r>
              <w:t xml:space="preserve">Proposal </w:t>
            </w:r>
            <w:r>
              <w:fldChar w:fldCharType="begin"/>
            </w:r>
            <w:r>
              <w:instrText xml:space="preserve"> REF _Ref5805557 \r \h </w:instrText>
            </w:r>
            <w:r>
              <w:fldChar w:fldCharType="separate"/>
            </w:r>
            <w:r>
              <w:t>[11]</w:t>
            </w:r>
            <w:r>
              <w:fldChar w:fldCharType="end"/>
            </w:r>
          </w:p>
        </w:tc>
      </w:tr>
      <w:tr w:rsidR="00256272" w:rsidRPr="00617B38" w14:paraId="5083C006" w14:textId="77777777" w:rsidTr="00C411D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BFA2C47" w14:textId="77777777" w:rsidR="00256272" w:rsidRPr="00617B38" w:rsidRDefault="00256272" w:rsidP="00C411D7">
            <w:pPr>
              <w:pStyle w:val="TAC"/>
            </w:pPr>
            <w:r w:rsidRPr="00617B38">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57817B34" w14:textId="77777777" w:rsidR="00256272" w:rsidRPr="00617B38" w:rsidRDefault="00256272" w:rsidP="00C411D7">
            <w:pPr>
              <w:pStyle w:val="TAC"/>
            </w:pPr>
            <w:r w:rsidRPr="00617B38">
              <w:t>[±3.0]</w:t>
            </w:r>
          </w:p>
        </w:tc>
        <w:tc>
          <w:tcPr>
            <w:tcW w:w="2977" w:type="dxa"/>
            <w:tcBorders>
              <w:top w:val="single" w:sz="4" w:space="0" w:color="auto"/>
              <w:left w:val="single" w:sz="4" w:space="0" w:color="auto"/>
              <w:bottom w:val="single" w:sz="4" w:space="0" w:color="auto"/>
              <w:right w:val="single" w:sz="4" w:space="0" w:color="auto"/>
            </w:tcBorders>
            <w:vAlign w:val="center"/>
          </w:tcPr>
          <w:p w14:paraId="1D606ACF" w14:textId="77777777" w:rsidR="00256272" w:rsidRPr="00617B38" w:rsidRDefault="00256272" w:rsidP="00C411D7">
            <w:pPr>
              <w:pStyle w:val="TAC"/>
            </w:pPr>
            <w:r w:rsidRPr="00617B38">
              <w:t>±3.0</w:t>
            </w:r>
          </w:p>
        </w:tc>
        <w:tc>
          <w:tcPr>
            <w:tcW w:w="2977" w:type="dxa"/>
            <w:tcBorders>
              <w:top w:val="single" w:sz="4" w:space="0" w:color="auto"/>
              <w:left w:val="single" w:sz="4" w:space="0" w:color="auto"/>
              <w:bottom w:val="single" w:sz="4" w:space="0" w:color="auto"/>
              <w:right w:val="single" w:sz="4" w:space="0" w:color="auto"/>
            </w:tcBorders>
            <w:vAlign w:val="center"/>
          </w:tcPr>
          <w:p w14:paraId="16EE56C7" w14:textId="77777777" w:rsidR="00256272" w:rsidRPr="00617B38" w:rsidRDefault="00256272" w:rsidP="00C411D7">
            <w:pPr>
              <w:pStyle w:val="TAC"/>
            </w:pPr>
            <w:r w:rsidRPr="00BF314F">
              <w:t>[±</w:t>
            </w:r>
            <w:r>
              <w:t>2.5</w:t>
            </w:r>
            <w:r w:rsidRPr="00BF314F">
              <w:t>]</w:t>
            </w:r>
          </w:p>
        </w:tc>
      </w:tr>
      <w:tr w:rsidR="00256272" w:rsidRPr="00617B38" w14:paraId="1C09CD10" w14:textId="77777777" w:rsidTr="00C411D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96A74B4" w14:textId="77777777" w:rsidR="00256272" w:rsidRPr="00617B38" w:rsidRDefault="00256272" w:rsidP="00C411D7">
            <w:pPr>
              <w:pStyle w:val="TAC"/>
            </w:pPr>
            <w:r w:rsidRPr="00617B38">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340C0504" w14:textId="77777777" w:rsidR="00256272" w:rsidRPr="00617B38" w:rsidRDefault="00256272" w:rsidP="00C411D7">
            <w:pPr>
              <w:pStyle w:val="TAC"/>
            </w:pPr>
            <w:r w:rsidRPr="00617B38">
              <w:t>[±4.0]</w:t>
            </w:r>
          </w:p>
        </w:tc>
        <w:tc>
          <w:tcPr>
            <w:tcW w:w="2977" w:type="dxa"/>
            <w:tcBorders>
              <w:top w:val="single" w:sz="4" w:space="0" w:color="auto"/>
              <w:left w:val="single" w:sz="4" w:space="0" w:color="auto"/>
              <w:bottom w:val="single" w:sz="4" w:space="0" w:color="auto"/>
              <w:right w:val="single" w:sz="4" w:space="0" w:color="auto"/>
            </w:tcBorders>
            <w:vAlign w:val="center"/>
          </w:tcPr>
          <w:p w14:paraId="4C294C4F" w14:textId="77777777" w:rsidR="00256272" w:rsidRPr="00617B38" w:rsidRDefault="00256272" w:rsidP="00C411D7">
            <w:pPr>
              <w:pStyle w:val="TAC"/>
            </w:pPr>
            <w:r w:rsidRPr="00617B38">
              <w:t>±4.0</w:t>
            </w:r>
          </w:p>
        </w:tc>
        <w:tc>
          <w:tcPr>
            <w:tcW w:w="2977" w:type="dxa"/>
            <w:tcBorders>
              <w:top w:val="single" w:sz="4" w:space="0" w:color="auto"/>
              <w:left w:val="single" w:sz="4" w:space="0" w:color="auto"/>
              <w:bottom w:val="single" w:sz="4" w:space="0" w:color="auto"/>
              <w:right w:val="single" w:sz="4" w:space="0" w:color="auto"/>
            </w:tcBorders>
            <w:vAlign w:val="center"/>
          </w:tcPr>
          <w:p w14:paraId="67615514" w14:textId="77777777" w:rsidR="00256272" w:rsidRPr="00617B38" w:rsidRDefault="00256272" w:rsidP="00C411D7">
            <w:pPr>
              <w:pStyle w:val="TAC"/>
            </w:pPr>
            <w:r w:rsidRPr="00BF314F">
              <w:t>[±</w:t>
            </w:r>
            <w:r>
              <w:t>3.5</w:t>
            </w:r>
            <w:r w:rsidRPr="00BF314F">
              <w:t>]</w:t>
            </w:r>
          </w:p>
        </w:tc>
      </w:tr>
      <w:tr w:rsidR="00256272" w:rsidRPr="00617B38" w14:paraId="5D733354" w14:textId="77777777" w:rsidTr="00C411D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3F0CAEC3" w14:textId="77777777" w:rsidR="00256272" w:rsidRPr="00617B38" w:rsidRDefault="00256272" w:rsidP="00C411D7">
            <w:pPr>
              <w:pStyle w:val="TAC"/>
            </w:pPr>
            <w:r w:rsidRPr="00617B38">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64994169" w14:textId="77777777" w:rsidR="00256272" w:rsidRPr="00617B38" w:rsidRDefault="00256272" w:rsidP="00C411D7">
            <w:pPr>
              <w:pStyle w:val="TAC"/>
            </w:pPr>
            <w:r w:rsidRPr="00617B38">
              <w:t>[±5.0]</w:t>
            </w:r>
          </w:p>
        </w:tc>
        <w:tc>
          <w:tcPr>
            <w:tcW w:w="2977" w:type="dxa"/>
            <w:tcBorders>
              <w:top w:val="single" w:sz="4" w:space="0" w:color="auto"/>
              <w:left w:val="single" w:sz="4" w:space="0" w:color="auto"/>
              <w:bottom w:val="single" w:sz="4" w:space="0" w:color="auto"/>
              <w:right w:val="single" w:sz="4" w:space="0" w:color="auto"/>
            </w:tcBorders>
            <w:vAlign w:val="center"/>
          </w:tcPr>
          <w:p w14:paraId="666F396D" w14:textId="77777777" w:rsidR="00256272" w:rsidRPr="00617B38" w:rsidRDefault="00256272" w:rsidP="00C411D7">
            <w:pPr>
              <w:pStyle w:val="TAC"/>
            </w:pPr>
            <w:r w:rsidRPr="00617B38">
              <w:t>±5.0</w:t>
            </w:r>
          </w:p>
        </w:tc>
        <w:tc>
          <w:tcPr>
            <w:tcW w:w="2977" w:type="dxa"/>
            <w:tcBorders>
              <w:top w:val="single" w:sz="4" w:space="0" w:color="auto"/>
              <w:left w:val="single" w:sz="4" w:space="0" w:color="auto"/>
              <w:bottom w:val="single" w:sz="4" w:space="0" w:color="auto"/>
              <w:right w:val="single" w:sz="4" w:space="0" w:color="auto"/>
            </w:tcBorders>
            <w:vAlign w:val="center"/>
          </w:tcPr>
          <w:p w14:paraId="53FAF419" w14:textId="77777777" w:rsidR="00256272" w:rsidRPr="00617B38" w:rsidRDefault="00256272" w:rsidP="00C411D7">
            <w:pPr>
              <w:pStyle w:val="TAC"/>
            </w:pPr>
            <w:r w:rsidRPr="00BF314F">
              <w:t>[±</w:t>
            </w:r>
            <w:r>
              <w:t>4.5</w:t>
            </w:r>
            <w:r w:rsidRPr="00BF314F">
              <w:t>]</w:t>
            </w:r>
          </w:p>
        </w:tc>
      </w:tr>
      <w:tr w:rsidR="00256272" w:rsidRPr="00617B38" w14:paraId="230F3777" w14:textId="77777777" w:rsidTr="00C411D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7850BF6" w14:textId="77777777" w:rsidR="00256272" w:rsidRPr="00617B38" w:rsidRDefault="00256272" w:rsidP="00C411D7">
            <w:pPr>
              <w:pStyle w:val="TAC"/>
            </w:pPr>
            <w:r w:rsidRPr="00617B38">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3628AC2B" w14:textId="77777777" w:rsidR="00256272" w:rsidRPr="00617B38" w:rsidRDefault="00256272" w:rsidP="00C411D7">
            <w:pPr>
              <w:pStyle w:val="TAC"/>
            </w:pPr>
            <w:r w:rsidRPr="00617B38">
              <w:t>[±6.0]</w:t>
            </w:r>
          </w:p>
        </w:tc>
        <w:tc>
          <w:tcPr>
            <w:tcW w:w="2977" w:type="dxa"/>
            <w:tcBorders>
              <w:top w:val="single" w:sz="4" w:space="0" w:color="auto"/>
              <w:left w:val="single" w:sz="4" w:space="0" w:color="auto"/>
              <w:bottom w:val="single" w:sz="4" w:space="0" w:color="auto"/>
              <w:right w:val="single" w:sz="4" w:space="0" w:color="auto"/>
            </w:tcBorders>
            <w:vAlign w:val="center"/>
          </w:tcPr>
          <w:p w14:paraId="5161B241" w14:textId="77777777" w:rsidR="00256272" w:rsidRPr="00617B38" w:rsidRDefault="00256272" w:rsidP="00C411D7">
            <w:pPr>
              <w:pStyle w:val="TAC"/>
            </w:pPr>
            <w:r w:rsidRPr="00617B38">
              <w:t>±6.0</w:t>
            </w:r>
          </w:p>
        </w:tc>
        <w:tc>
          <w:tcPr>
            <w:tcW w:w="2977" w:type="dxa"/>
            <w:tcBorders>
              <w:top w:val="single" w:sz="4" w:space="0" w:color="auto"/>
              <w:left w:val="single" w:sz="4" w:space="0" w:color="auto"/>
              <w:bottom w:val="single" w:sz="4" w:space="0" w:color="auto"/>
              <w:right w:val="single" w:sz="4" w:space="0" w:color="auto"/>
            </w:tcBorders>
            <w:vAlign w:val="center"/>
          </w:tcPr>
          <w:p w14:paraId="2C005024" w14:textId="77777777" w:rsidR="00256272" w:rsidRPr="00617B38" w:rsidRDefault="00256272" w:rsidP="00C411D7">
            <w:pPr>
              <w:pStyle w:val="TAC"/>
            </w:pPr>
            <w:r w:rsidRPr="00BF314F">
              <w:t>[±6.0]</w:t>
            </w:r>
          </w:p>
        </w:tc>
      </w:tr>
      <w:tr w:rsidR="00256272" w:rsidRPr="00617B38" w14:paraId="5A2ECAD9" w14:textId="77777777" w:rsidTr="00C411D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9CFA786" w14:textId="77777777" w:rsidR="00256272" w:rsidRPr="00617B38" w:rsidRDefault="00256272" w:rsidP="00C411D7">
            <w:pPr>
              <w:pStyle w:val="TAC"/>
            </w:pPr>
            <w:r w:rsidRPr="00617B38">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4E5A8A9C" w14:textId="77777777" w:rsidR="00256272" w:rsidRPr="00617B38" w:rsidRDefault="00256272" w:rsidP="00C411D7">
            <w:pPr>
              <w:pStyle w:val="TAC"/>
            </w:pPr>
            <w:r w:rsidRPr="00617B38">
              <w:t>[±8.0]</w:t>
            </w:r>
          </w:p>
        </w:tc>
        <w:tc>
          <w:tcPr>
            <w:tcW w:w="2977" w:type="dxa"/>
            <w:tcBorders>
              <w:top w:val="single" w:sz="4" w:space="0" w:color="auto"/>
              <w:left w:val="single" w:sz="4" w:space="0" w:color="auto"/>
              <w:bottom w:val="single" w:sz="4" w:space="0" w:color="auto"/>
              <w:right w:val="single" w:sz="4" w:space="0" w:color="auto"/>
            </w:tcBorders>
            <w:vAlign w:val="center"/>
          </w:tcPr>
          <w:p w14:paraId="02844EBA" w14:textId="77777777" w:rsidR="00256272" w:rsidRPr="00617B38" w:rsidRDefault="00256272" w:rsidP="00C411D7">
            <w:pPr>
              <w:pStyle w:val="TAC"/>
            </w:pPr>
            <w:r w:rsidRPr="00617B38">
              <w:t>±8.0</w:t>
            </w:r>
          </w:p>
        </w:tc>
        <w:tc>
          <w:tcPr>
            <w:tcW w:w="2977" w:type="dxa"/>
            <w:tcBorders>
              <w:top w:val="single" w:sz="4" w:space="0" w:color="auto"/>
              <w:left w:val="single" w:sz="4" w:space="0" w:color="auto"/>
              <w:bottom w:val="single" w:sz="4" w:space="0" w:color="auto"/>
              <w:right w:val="single" w:sz="4" w:space="0" w:color="auto"/>
            </w:tcBorders>
            <w:vAlign w:val="center"/>
          </w:tcPr>
          <w:p w14:paraId="28CCF70F" w14:textId="77777777" w:rsidR="00256272" w:rsidRPr="00617B38" w:rsidRDefault="00256272" w:rsidP="00C411D7">
            <w:pPr>
              <w:pStyle w:val="TAC"/>
            </w:pPr>
            <w:r w:rsidRPr="00BF314F">
              <w:t>[±8.0]</w:t>
            </w:r>
          </w:p>
        </w:tc>
      </w:tr>
      <w:tr w:rsidR="00256272" w:rsidRPr="00617B38" w14:paraId="23762D96" w14:textId="77777777" w:rsidTr="00C411D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028D3DA" w14:textId="77777777" w:rsidR="00256272" w:rsidRPr="00617B38" w:rsidRDefault="00256272" w:rsidP="00C411D7">
            <w:pPr>
              <w:pStyle w:val="TAC"/>
            </w:pPr>
            <w:r w:rsidRPr="00617B38">
              <w:t>15 ≤ ΔP</w:t>
            </w:r>
          </w:p>
        </w:tc>
        <w:tc>
          <w:tcPr>
            <w:tcW w:w="2977" w:type="dxa"/>
            <w:tcBorders>
              <w:top w:val="single" w:sz="4" w:space="0" w:color="auto"/>
              <w:left w:val="single" w:sz="4" w:space="0" w:color="auto"/>
              <w:bottom w:val="single" w:sz="4" w:space="0" w:color="auto"/>
              <w:right w:val="single" w:sz="4" w:space="0" w:color="auto"/>
            </w:tcBorders>
            <w:vAlign w:val="center"/>
          </w:tcPr>
          <w:p w14:paraId="4954370C" w14:textId="77777777" w:rsidR="00256272" w:rsidRPr="00617B38" w:rsidRDefault="00256272" w:rsidP="00C411D7">
            <w:pPr>
              <w:pStyle w:val="TAC"/>
            </w:pPr>
            <w:r w:rsidRPr="00617B38">
              <w:t>[±9.0]</w:t>
            </w:r>
          </w:p>
        </w:tc>
        <w:tc>
          <w:tcPr>
            <w:tcW w:w="2977" w:type="dxa"/>
            <w:tcBorders>
              <w:top w:val="single" w:sz="4" w:space="0" w:color="auto"/>
              <w:left w:val="single" w:sz="4" w:space="0" w:color="auto"/>
              <w:bottom w:val="single" w:sz="4" w:space="0" w:color="auto"/>
              <w:right w:val="single" w:sz="4" w:space="0" w:color="auto"/>
            </w:tcBorders>
            <w:vAlign w:val="center"/>
          </w:tcPr>
          <w:p w14:paraId="3ED0B3EE" w14:textId="77777777" w:rsidR="00256272" w:rsidRPr="00617B38" w:rsidRDefault="00256272" w:rsidP="00C411D7">
            <w:pPr>
              <w:pStyle w:val="TAC"/>
            </w:pPr>
            <w:r w:rsidRPr="00617B38">
              <w:t>±9.0</w:t>
            </w:r>
          </w:p>
        </w:tc>
        <w:tc>
          <w:tcPr>
            <w:tcW w:w="2977" w:type="dxa"/>
            <w:tcBorders>
              <w:top w:val="single" w:sz="4" w:space="0" w:color="auto"/>
              <w:left w:val="single" w:sz="4" w:space="0" w:color="auto"/>
              <w:bottom w:val="single" w:sz="4" w:space="0" w:color="auto"/>
              <w:right w:val="single" w:sz="4" w:space="0" w:color="auto"/>
            </w:tcBorders>
            <w:vAlign w:val="center"/>
          </w:tcPr>
          <w:p w14:paraId="679392DE" w14:textId="77777777" w:rsidR="00256272" w:rsidRPr="00617B38" w:rsidRDefault="00256272" w:rsidP="00C411D7">
            <w:pPr>
              <w:pStyle w:val="TAC"/>
            </w:pPr>
            <w:r w:rsidRPr="00BF314F">
              <w:t>[±9.0]</w:t>
            </w:r>
          </w:p>
        </w:tc>
      </w:tr>
      <w:tr w:rsidR="00256272" w:rsidRPr="00617B38" w14:paraId="5B106B78" w14:textId="77777777" w:rsidTr="00C411D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7BF8C4B" w14:textId="77777777" w:rsidR="00256272" w:rsidRPr="00617B38" w:rsidRDefault="00256272" w:rsidP="00C411D7">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A75C095" w14:textId="77777777" w:rsidR="00256272" w:rsidRPr="00617B38" w:rsidRDefault="00256272" w:rsidP="00C411D7">
            <w:pPr>
              <w:pStyle w:val="TAC"/>
            </w:pPr>
          </w:p>
        </w:tc>
        <w:tc>
          <w:tcPr>
            <w:tcW w:w="2977" w:type="dxa"/>
            <w:tcBorders>
              <w:top w:val="single" w:sz="4" w:space="0" w:color="auto"/>
              <w:left w:val="single" w:sz="4" w:space="0" w:color="auto"/>
              <w:bottom w:val="single" w:sz="4" w:space="0" w:color="auto"/>
              <w:right w:val="single" w:sz="4" w:space="0" w:color="auto"/>
            </w:tcBorders>
          </w:tcPr>
          <w:p w14:paraId="7269FBD4" w14:textId="77777777" w:rsidR="00256272" w:rsidRPr="00617B38" w:rsidRDefault="00256272" w:rsidP="00C411D7">
            <w:pPr>
              <w:pStyle w:val="TAC"/>
            </w:pPr>
          </w:p>
        </w:tc>
        <w:tc>
          <w:tcPr>
            <w:tcW w:w="2977" w:type="dxa"/>
            <w:tcBorders>
              <w:top w:val="single" w:sz="4" w:space="0" w:color="auto"/>
              <w:left w:val="single" w:sz="4" w:space="0" w:color="auto"/>
              <w:bottom w:val="single" w:sz="4" w:space="0" w:color="auto"/>
              <w:right w:val="single" w:sz="4" w:space="0" w:color="auto"/>
            </w:tcBorders>
          </w:tcPr>
          <w:p w14:paraId="66EEDCD7" w14:textId="77777777" w:rsidR="00256272" w:rsidRDefault="00256272" w:rsidP="00C411D7">
            <w:pPr>
              <w:pStyle w:val="TAN"/>
            </w:pPr>
            <w:r w:rsidRPr="007A103A">
              <w:t>NOTE</w:t>
            </w:r>
            <w:r>
              <w:t xml:space="preserve"> 1</w:t>
            </w:r>
            <w:r w:rsidRPr="007A103A">
              <w:t>:</w:t>
            </w:r>
            <w:r w:rsidRPr="007A103A">
              <w:tab/>
            </w:r>
            <w:r>
              <w:t xml:space="preserve">The requirements apply with </w:t>
            </w:r>
            <w:r w:rsidRPr="005715E7">
              <w:rPr>
                <w:i/>
              </w:rPr>
              <w:t xml:space="preserve">ue-BeamLockFunction </w:t>
            </w:r>
            <w:r>
              <w:t>enabled.</w:t>
            </w:r>
          </w:p>
          <w:p w14:paraId="749B0270" w14:textId="77777777" w:rsidR="00256272" w:rsidRDefault="00256272" w:rsidP="00C411D7">
            <w:pPr>
              <w:pStyle w:val="TAN"/>
            </w:pPr>
            <w:r w:rsidRPr="007A103A">
              <w:t>NOTE</w:t>
            </w:r>
            <w:r>
              <w:t xml:space="preserve"> 2</w:t>
            </w:r>
            <w:r w:rsidRPr="007A103A">
              <w:t>:</w:t>
            </w:r>
            <w:r w:rsidRPr="007A103A">
              <w:tab/>
              <w:t xml:space="preserve">For PUSCH to PUSCH transitions with the allocated resource blocks fixed in frequency and no transmission gaps other than those generated by downlink subframes, </w:t>
            </w:r>
            <w:r>
              <w:t>g</w:t>
            </w:r>
            <w:r w:rsidRPr="007A103A">
              <w:t xml:space="preserve">uard </w:t>
            </w:r>
            <w:r>
              <w:t>p</w:t>
            </w:r>
            <w:r w:rsidRPr="007A103A">
              <w:t xml:space="preserve">eriods: for a power step ΔP </w:t>
            </w:r>
            <w:r>
              <w:t>=</w:t>
            </w:r>
            <w:r w:rsidRPr="007A103A">
              <w:t xml:space="preserve"> 1 dB, the relative power tolerance for transmission is ± </w:t>
            </w:r>
            <w:r>
              <w:t>1.0</w:t>
            </w:r>
            <w:r w:rsidRPr="007A103A">
              <w:t xml:space="preserve"> dB</w:t>
            </w:r>
            <w:r>
              <w:t>.</w:t>
            </w:r>
          </w:p>
          <w:p w14:paraId="79B976D3" w14:textId="77777777" w:rsidR="00256272" w:rsidRPr="00617B38" w:rsidRDefault="00256272" w:rsidP="00C411D7">
            <w:pPr>
              <w:pStyle w:val="TAN"/>
            </w:pPr>
            <w:r w:rsidRPr="007A103A">
              <w:t>NOTE</w:t>
            </w:r>
            <w:r>
              <w:t xml:space="preserve"> 3</w:t>
            </w:r>
            <w:r w:rsidRPr="007A103A">
              <w:t>:</w:t>
            </w:r>
            <w:r w:rsidRPr="007A103A">
              <w:tab/>
              <w:t>For P</w:t>
            </w:r>
            <w:r>
              <w:t>RACH</w:t>
            </w:r>
            <w:r w:rsidRPr="007A103A">
              <w:t xml:space="preserve"> to </w:t>
            </w:r>
            <w:r>
              <w:t>PRACH</w:t>
            </w:r>
            <w:r w:rsidRPr="007A103A">
              <w:t xml:space="preserve"> transitions with the allocated resource blocks fixed in frequency and no transmission gaps other than those generated by downlink subframes, </w:t>
            </w:r>
            <w:r>
              <w:t>g</w:t>
            </w:r>
            <w:r w:rsidRPr="007A103A">
              <w:t xml:space="preserve">uard </w:t>
            </w:r>
            <w:r>
              <w:t>p</w:t>
            </w:r>
            <w:r w:rsidRPr="007A103A">
              <w:t xml:space="preserve">eriods: for a </w:t>
            </w:r>
            <w:r>
              <w:t xml:space="preserve">positive </w:t>
            </w:r>
            <w:r w:rsidRPr="007A103A">
              <w:t xml:space="preserve">power step ΔP </w:t>
            </w:r>
            <w:r>
              <w:t>=</w:t>
            </w:r>
            <w:r w:rsidRPr="007A103A">
              <w:t xml:space="preserve"> 1 dB, the relative power tolerance for transmission is ± </w:t>
            </w:r>
            <w:r>
              <w:t>1.0</w:t>
            </w:r>
            <w:r w:rsidRPr="007A103A">
              <w:t xml:space="preserve"> dB</w:t>
            </w:r>
            <w:r>
              <w:t>.</w:t>
            </w:r>
          </w:p>
        </w:tc>
      </w:tr>
    </w:tbl>
    <w:p w14:paraId="1FF7CD50" w14:textId="77777777" w:rsidR="00256272" w:rsidRDefault="00256272" w:rsidP="00256272"/>
    <w:p w14:paraId="008C2D10" w14:textId="77777777" w:rsidR="00256272" w:rsidRPr="006E2625" w:rsidRDefault="00256272" w:rsidP="00256272">
      <w:pPr>
        <w:rPr>
          <w:b/>
        </w:rPr>
      </w:pPr>
      <w:r w:rsidRPr="006E2625">
        <w:rPr>
          <w:b/>
        </w:rPr>
        <w:t>Discussion:</w:t>
      </w:r>
    </w:p>
    <w:p w14:paraId="1CA97EBB" w14:textId="09108A0E" w:rsidR="00256272" w:rsidRDefault="00DB53ED" w:rsidP="00256272">
      <w:r>
        <w:t xml:space="preserve">Intel: </w:t>
      </w:r>
      <w:r w:rsidR="00B2256B">
        <w:t>in FR2 the current tolerance values are reasonable to us; there are differences between FR1 and FR2; large BW is a factor; when we design MPR for large BW we have BW droop considered</w:t>
      </w:r>
    </w:p>
    <w:p w14:paraId="5A8CFBBF" w14:textId="35F58331" w:rsidR="00B2256B" w:rsidRDefault="00B2256B" w:rsidP="00256272">
      <w:r>
        <w:t>Qualcomm: we had a discussion paper in Busan (R4-1806178); the numbers were based on a MediaTek (5701)</w:t>
      </w:r>
    </w:p>
    <w:p w14:paraId="26B6B77C" w14:textId="4F0DB4F4" w:rsidR="00B2256B" w:rsidRDefault="00B2256B" w:rsidP="00256272">
      <w:r>
        <w:t>MediaTek: we basically followed the FR1 definition and took FR2 into account in terms of calibrations which may not be as convenient as FR1</w:t>
      </w:r>
    </w:p>
    <w:p w14:paraId="5BE3CA35" w14:textId="652855C3" w:rsidR="00B2256B" w:rsidRDefault="00B2256B" w:rsidP="00256272">
      <w:r>
        <w:t xml:space="preserve">Ericsson: </w:t>
      </w:r>
      <w:r w:rsidR="00D569AA">
        <w:t>yes, we took FR1 values and then added an OTA margin; our main concern is the UE may decrease power when instructed to increase power, given the existing values; this is why we have proposed additional requirements with fixed PRB allocations</w:t>
      </w:r>
    </w:p>
    <w:p w14:paraId="6665F94A" w14:textId="782D4A77" w:rsidR="00D569AA" w:rsidRDefault="00D569AA" w:rsidP="00256272">
      <w:r>
        <w:t>Intel: for large BW we need to consider RB hopping</w:t>
      </w:r>
      <w:r w:rsidR="00A239ED">
        <w:t>; considering this, current spec is tighter than FR1; regarding the notes we can discuss later</w:t>
      </w:r>
    </w:p>
    <w:p w14:paraId="7C8EB675" w14:textId="5EA9B7DC" w:rsidR="00A239ED" w:rsidRDefault="00A239ED" w:rsidP="00256272">
      <w:r>
        <w:t>Ericsson: we clarify that these requirements are verified under beam lock conditions; if the beams are not locked, there are additional uncertainties; this reduces the OTA uncertainties; if the notes are acceptable, then we can accept the current general requirements; otherwise not</w:t>
      </w:r>
    </w:p>
    <w:p w14:paraId="3679F0BB" w14:textId="77777777" w:rsidR="00E505B3" w:rsidRDefault="00E505B3" w:rsidP="00256272"/>
    <w:p w14:paraId="2FFF4F29" w14:textId="68B9AEF6" w:rsidR="00A239ED" w:rsidRDefault="00E505B3" w:rsidP="00256272">
      <w:r>
        <w:t>Proposed Agreement: the concept of introducing a tighter TPC requirement for fixed allocation PUSCH is acceptable</w:t>
      </w:r>
    </w:p>
    <w:p w14:paraId="316CF476" w14:textId="304C16B1" w:rsidR="00003E8A" w:rsidRDefault="007334C8" w:rsidP="00256272">
      <w:r>
        <w:t xml:space="preserve">Qualcomm: </w:t>
      </w:r>
      <w:r w:rsidR="00460A6F">
        <w:t>we appreciate the idea behind the proposal, but we would like to further work on the details; we would like multiple allowances like we have in LTE and FR1</w:t>
      </w:r>
    </w:p>
    <w:p w14:paraId="720F43B0" w14:textId="094B6272" w:rsidR="00460A6F" w:rsidRDefault="00460A6F" w:rsidP="00256272">
      <w:r>
        <w:t>Intel: the note for PRACH does not exist for FR1 but for PUSCH it exists; maybe for PUSCH is enough; we would like to further discuss the necessity of this note</w:t>
      </w:r>
    </w:p>
    <w:p w14:paraId="2C0C57A7" w14:textId="01BA26E8" w:rsidR="00460A6F" w:rsidRDefault="00460A6F" w:rsidP="00256272">
      <w:r>
        <w:t xml:space="preserve">Ericsson: </w:t>
      </w:r>
      <w:r w:rsidR="00F944C4">
        <w:t>to Qualcomm, we are open to include similar allowances as were used in FR1; to Intel, we still think a PRACH test is relevant</w:t>
      </w:r>
      <w:r w:rsidR="002D403F">
        <w:t>; it is not possible to adjust the LTE blocker in the blocking test unless we meet this requirement; we would like to have this requirement on PRACH because of discussion on beam corresondence</w:t>
      </w:r>
    </w:p>
    <w:p w14:paraId="5D7342E9" w14:textId="70D6ED75" w:rsidR="002D403F" w:rsidRDefault="002D403F" w:rsidP="00256272">
      <w:r>
        <w:t>Intel: this requirement is not related to beam correspondence</w:t>
      </w:r>
      <w:r w:rsidR="00DA7A19">
        <w:t>; we don’t see the necessity to introduce this for PRACH</w:t>
      </w:r>
    </w:p>
    <w:p w14:paraId="7068744C" w14:textId="13606CEA" w:rsidR="00F944C4" w:rsidRDefault="00F944C4" w:rsidP="00256272"/>
    <w:p w14:paraId="753EFB63" w14:textId="3A4973D8" w:rsidR="00DA7A19" w:rsidRDefault="00DA7A19" w:rsidP="00256272">
      <w:r>
        <w:t>Proposed Agreement: the concept of introducing a tighter TPC requirement for fixed allocation PUSCH is acceptable with the following open issues:</w:t>
      </w:r>
    </w:p>
    <w:p w14:paraId="2EEDEBE7" w14:textId="7A821172" w:rsidR="00DA7A19" w:rsidRDefault="00DA7A19" w:rsidP="00DA7A19">
      <w:pPr>
        <w:pStyle w:val="ListParagraph"/>
        <w:numPr>
          <w:ilvl w:val="0"/>
          <w:numId w:val="21"/>
        </w:numPr>
      </w:pPr>
      <w:r>
        <w:t>Allowances to accommodate step changes throughout the dynamic range due to PA gain stage states</w:t>
      </w:r>
    </w:p>
    <w:p w14:paraId="7E43AF52" w14:textId="1C584280" w:rsidR="00DA7A19" w:rsidRDefault="00DA7A19" w:rsidP="00DA7A19">
      <w:pPr>
        <w:pStyle w:val="ListParagraph"/>
        <w:numPr>
          <w:ilvl w:val="0"/>
          <w:numId w:val="21"/>
        </w:numPr>
      </w:pPr>
      <w:r>
        <w:t>The value of the tolerance</w:t>
      </w:r>
      <w:r w:rsidR="00C80FA6">
        <w:t xml:space="preserve"> is [1] dB</w:t>
      </w:r>
    </w:p>
    <w:p w14:paraId="2D6F7D17" w14:textId="14F9008E" w:rsidR="00256272" w:rsidRDefault="00DA7A19" w:rsidP="00256272">
      <w:r>
        <w:t>Ericsson</w:t>
      </w:r>
      <w:r w:rsidR="00C80FA6">
        <w:t>:</w:t>
      </w:r>
      <w:r>
        <w:t xml:space="preserve"> the value of the tolerance should be 1 dB</w:t>
      </w:r>
    </w:p>
    <w:p w14:paraId="3280900A" w14:textId="1DC51689" w:rsidR="00C80FA6" w:rsidRDefault="00C80FA6" w:rsidP="00256272">
      <w:r>
        <w:t>Qualcomm: we agree with Ericsson</w:t>
      </w:r>
    </w:p>
    <w:p w14:paraId="2CFE49E1" w14:textId="6729CBA0" w:rsidR="00C80FA6" w:rsidRDefault="00C80FA6" w:rsidP="00256272">
      <w:r>
        <w:t>Intel: if we don’t consider PRACH and focus on PUSCH, it could be possible to further discuss this tolerance; we prefer the brackets around the value; we are still worried about tolerance of 1 dB for step size of 1 dB</w:t>
      </w:r>
    </w:p>
    <w:p w14:paraId="4975A492" w14:textId="78C28AE4" w:rsidR="00224172" w:rsidRDefault="00224172" w:rsidP="00256272">
      <w:r>
        <w:t>Ericsson: we are open to discuss a compromise to not consider PRACH; but we would like to confirm the 1 dB; monotonicity should remain in the requirement</w:t>
      </w:r>
    </w:p>
    <w:p w14:paraId="5A573640" w14:textId="5EC924F7" w:rsidR="00224172" w:rsidRDefault="00224172" w:rsidP="00256272"/>
    <w:p w14:paraId="0D61893A" w14:textId="77777777" w:rsidR="00224172" w:rsidRDefault="00224172" w:rsidP="00224172">
      <w:r>
        <w:t>Proposed Agreement: the concept of introducing a tighter TPC requirement for fixed allocation PUSCH is acceptable with the following open issues:</w:t>
      </w:r>
    </w:p>
    <w:p w14:paraId="1E4C2A93" w14:textId="2DC95CCB" w:rsidR="001E0289" w:rsidRDefault="00433778" w:rsidP="00433778">
      <w:pPr>
        <w:pStyle w:val="ListParagraph"/>
        <w:numPr>
          <w:ilvl w:val="0"/>
          <w:numId w:val="21"/>
        </w:numPr>
      </w:pPr>
      <w:r>
        <w:t>Exceptions to monotonicity condition should be clarified; number of exceptions is [at least 3]</w:t>
      </w:r>
    </w:p>
    <w:p w14:paraId="58565E98" w14:textId="5222DB84" w:rsidR="00224172" w:rsidRDefault="00224172" w:rsidP="00224172">
      <w:pPr>
        <w:pStyle w:val="ListParagraph"/>
        <w:numPr>
          <w:ilvl w:val="0"/>
          <w:numId w:val="21"/>
        </w:numPr>
      </w:pPr>
      <w:r>
        <w:t>The value of the tolerance is [1] dB</w:t>
      </w:r>
    </w:p>
    <w:p w14:paraId="0130A6BB" w14:textId="0C0AF0F3" w:rsidR="00224172" w:rsidRDefault="00224172" w:rsidP="00224172">
      <w:pPr>
        <w:pStyle w:val="ListParagraph"/>
        <w:numPr>
          <w:ilvl w:val="0"/>
          <w:numId w:val="21"/>
        </w:numPr>
      </w:pPr>
      <w:r>
        <w:t>The values for the general requirement on relative TPC remain in []</w:t>
      </w:r>
    </w:p>
    <w:p w14:paraId="1ACA3ED8" w14:textId="222ED755" w:rsidR="00224172" w:rsidRDefault="00224172" w:rsidP="00224172"/>
    <w:p w14:paraId="7A07A0EE" w14:textId="6396D678" w:rsidR="00224172" w:rsidRDefault="00224172" w:rsidP="00224172">
      <w:r>
        <w:t>Ericsson: we still need to consider the PRACH requirement</w:t>
      </w:r>
    </w:p>
    <w:p w14:paraId="58BA2387" w14:textId="739B643E" w:rsidR="00224172" w:rsidRDefault="00224172" w:rsidP="00224172">
      <w:r>
        <w:t>Intel: we need more clarification on the non-monotonic points; we don’t disagree with the number now, but we need to check side conditions</w:t>
      </w:r>
    </w:p>
    <w:p w14:paraId="2B6194D7" w14:textId="19E2B236" w:rsidR="001E0289" w:rsidRDefault="00433778" w:rsidP="00224172">
      <w:r>
        <w:t>Mediatek: when we say non-monotonic exceptions, are we going to step through the entire range?</w:t>
      </w:r>
    </w:p>
    <w:p w14:paraId="28DB8115" w14:textId="257093F5" w:rsidR="00433778" w:rsidRDefault="00433778" w:rsidP="00224172">
      <w:r>
        <w:t>Qualcomm: yes</w:t>
      </w:r>
    </w:p>
    <w:p w14:paraId="6AE8D9B8" w14:textId="25795D20" w:rsidR="00F6754F" w:rsidRDefault="00F6754F" w:rsidP="00224172">
      <w:r>
        <w:t>Mediatek: there may be another way; we can use 1 dB step for 10 steps; suppose we need to change 10 dB; you are allowed 7 dB tolerance</w:t>
      </w:r>
    </w:p>
    <w:p w14:paraId="3BF65344" w14:textId="75CBB273" w:rsidR="00F6754F" w:rsidRDefault="00F6754F" w:rsidP="00224172">
      <w:r>
        <w:t>Ericsson: we proposed that for LTE in 2009; regarding the PRACH requirement, we offered to not have it as a compromise conditional on the monotonicity; for example, in LTE under conducted test condition we relied on the fact that if this requirement is met for PUSCH, the UE is likely to meet it under PRACH; we are very concerned with initial access for FR2</w:t>
      </w:r>
      <w:r w:rsidR="00E61401">
        <w:br/>
        <w:t>Qualcomm: we would like to focus on resolving the open issues with the PUSCH requirement, and we believe that having this requirement can imply good performance of PRACH</w:t>
      </w:r>
    </w:p>
    <w:p w14:paraId="2289D1C0" w14:textId="6B79BB4B" w:rsidR="00C34540" w:rsidRDefault="00C34540" w:rsidP="00224172">
      <w:r>
        <w:t>Verizon: based on the explanation from Ericsson, FR1 is so different from FR2, so we should consider both PUSCH and PRACH</w:t>
      </w:r>
    </w:p>
    <w:p w14:paraId="38130B42" w14:textId="1EC2D314" w:rsidR="00C34540" w:rsidRDefault="00C34540" w:rsidP="00224172">
      <w:r>
        <w:t>Intel: we are now back to the beginning</w:t>
      </w:r>
    </w:p>
    <w:p w14:paraId="33287085" w14:textId="10FC0320" w:rsidR="000261B5" w:rsidRDefault="000261B5" w:rsidP="00224172">
      <w:r>
        <w:t>Verizon: if everybody agree, we are fine; we are still concerned about PRACH</w:t>
      </w:r>
    </w:p>
    <w:p w14:paraId="2F109FC5" w14:textId="6012B6F1" w:rsidR="000261B5" w:rsidRDefault="000261B5" w:rsidP="00224172">
      <w:r>
        <w:lastRenderedPageBreak/>
        <w:t>Qualcomm: we agree with Verizon; this is a fairly late change</w:t>
      </w:r>
      <w:r w:rsidR="00F43A6C">
        <w:t>, and it requires effort to ensure we can do it; we deliver a lot of functionality with the PUSCH requirement</w:t>
      </w:r>
    </w:p>
    <w:p w14:paraId="659C1143" w14:textId="2F4F2902" w:rsidR="00224172" w:rsidRDefault="00224172" w:rsidP="00256272"/>
    <w:p w14:paraId="6F3B9158" w14:textId="77777777" w:rsidR="00F43A6C" w:rsidRPr="00F43A6C" w:rsidRDefault="00F43A6C" w:rsidP="00F43A6C">
      <w:pPr>
        <w:rPr>
          <w:highlight w:val="green"/>
        </w:rPr>
      </w:pPr>
      <w:r w:rsidRPr="00F43A6C">
        <w:rPr>
          <w:highlight w:val="green"/>
        </w:rPr>
        <w:t>Agreement: the concept of introducing a tighter TPC requirement for fixed allocation PUSCH is acceptable with the following open issues:</w:t>
      </w:r>
    </w:p>
    <w:p w14:paraId="5B43CDBC" w14:textId="39EB5C5C" w:rsidR="00F43A6C" w:rsidRPr="00F43A6C" w:rsidRDefault="00F43A6C" w:rsidP="00F43A6C">
      <w:pPr>
        <w:pStyle w:val="ListParagraph"/>
        <w:numPr>
          <w:ilvl w:val="0"/>
          <w:numId w:val="21"/>
        </w:numPr>
        <w:rPr>
          <w:highlight w:val="green"/>
        </w:rPr>
      </w:pPr>
      <w:r w:rsidRPr="00F43A6C">
        <w:rPr>
          <w:highlight w:val="green"/>
        </w:rPr>
        <w:t>Exceptions to monotonicity condition should be clarified; number of exceptions is 3</w:t>
      </w:r>
    </w:p>
    <w:p w14:paraId="533898E9" w14:textId="77777777" w:rsidR="00F43A6C" w:rsidRPr="00F43A6C" w:rsidRDefault="00F43A6C" w:rsidP="00F43A6C">
      <w:pPr>
        <w:pStyle w:val="ListParagraph"/>
        <w:numPr>
          <w:ilvl w:val="0"/>
          <w:numId w:val="21"/>
        </w:numPr>
        <w:rPr>
          <w:highlight w:val="green"/>
        </w:rPr>
      </w:pPr>
      <w:r w:rsidRPr="00F43A6C">
        <w:rPr>
          <w:highlight w:val="green"/>
        </w:rPr>
        <w:t>The value of the tolerance is [1] dB</w:t>
      </w:r>
    </w:p>
    <w:p w14:paraId="3D4F06E6" w14:textId="77777777" w:rsidR="00F43A6C" w:rsidRPr="00F43A6C" w:rsidRDefault="00F43A6C" w:rsidP="00F43A6C">
      <w:pPr>
        <w:pStyle w:val="ListParagraph"/>
        <w:numPr>
          <w:ilvl w:val="0"/>
          <w:numId w:val="21"/>
        </w:numPr>
        <w:rPr>
          <w:highlight w:val="green"/>
        </w:rPr>
      </w:pPr>
      <w:r w:rsidRPr="00F43A6C">
        <w:rPr>
          <w:highlight w:val="green"/>
        </w:rPr>
        <w:t>The values for the general requirement on relative TPC remain in []</w:t>
      </w:r>
    </w:p>
    <w:p w14:paraId="0AE4FA43" w14:textId="21457AA3" w:rsidR="00224172" w:rsidRDefault="00224172" w:rsidP="00256272"/>
    <w:p w14:paraId="017E8EDE" w14:textId="77777777" w:rsidR="00F43A6C" w:rsidRDefault="00F43A6C" w:rsidP="00256272"/>
    <w:p w14:paraId="3926C9D1" w14:textId="21AD0A82" w:rsidR="00AE16FD" w:rsidRDefault="00AE16FD" w:rsidP="00AE16FD">
      <w:pPr>
        <w:pStyle w:val="Heading2"/>
      </w:pPr>
      <w:r>
        <w:t>Absolute power tolerance</w:t>
      </w:r>
    </w:p>
    <w:p w14:paraId="7FC26D39" w14:textId="35860ED0" w:rsidR="00AE16FD" w:rsidRDefault="003C65F6" w:rsidP="00AE16FD">
      <w:pPr>
        <w:rPr>
          <w:lang w:eastAsia="ja-JP" w:bidi="hi-IN"/>
        </w:rPr>
      </w:pPr>
      <w:r>
        <w:rPr>
          <w:lang w:eastAsia="ja-JP" w:bidi="hi-IN"/>
        </w:rPr>
        <w:t xml:space="preserve">Original CR from Qualcomm </w:t>
      </w:r>
      <w:r>
        <w:rPr>
          <w:lang w:eastAsia="ja-JP" w:bidi="hi-IN"/>
        </w:rPr>
        <w:fldChar w:fldCharType="begin"/>
      </w:r>
      <w:r>
        <w:rPr>
          <w:lang w:eastAsia="ja-JP" w:bidi="hi-IN"/>
        </w:rPr>
        <w:instrText xml:space="preserve"> REF _Ref5805404 \r \h </w:instrText>
      </w:r>
      <w:r>
        <w:rPr>
          <w:lang w:eastAsia="ja-JP" w:bidi="hi-IN"/>
        </w:rPr>
      </w:r>
      <w:r>
        <w:rPr>
          <w:lang w:eastAsia="ja-JP" w:bidi="hi-IN"/>
        </w:rPr>
        <w:fldChar w:fldCharType="separate"/>
      </w:r>
      <w:r>
        <w:rPr>
          <w:lang w:eastAsia="ja-JP" w:bidi="hi-IN"/>
        </w:rPr>
        <w:t>[2]</w:t>
      </w:r>
      <w:r>
        <w:rPr>
          <w:lang w:eastAsia="ja-JP" w:bidi="hi-IN"/>
        </w:rPr>
        <w:fldChar w:fldCharType="end"/>
      </w:r>
      <w:r>
        <w:rPr>
          <w:lang w:eastAsia="ja-JP" w:bidi="hi-IN"/>
        </w:rPr>
        <w:t xml:space="preserve"> introduced the currently tentative values for absolute power tolerance table in TS38.101-2 </w:t>
      </w:r>
      <w:r>
        <w:rPr>
          <w:lang w:eastAsia="ja-JP" w:bidi="hi-IN"/>
        </w:rPr>
        <w:fldChar w:fldCharType="begin"/>
      </w:r>
      <w:r>
        <w:rPr>
          <w:lang w:eastAsia="ja-JP" w:bidi="hi-IN"/>
        </w:rPr>
        <w:instrText xml:space="preserve"> REF _Ref5804889 \r \h </w:instrText>
      </w:r>
      <w:r>
        <w:rPr>
          <w:lang w:eastAsia="ja-JP" w:bidi="hi-IN"/>
        </w:rPr>
      </w:r>
      <w:r>
        <w:rPr>
          <w:lang w:eastAsia="ja-JP" w:bidi="hi-IN"/>
        </w:rPr>
        <w:fldChar w:fldCharType="separate"/>
      </w:r>
      <w:r>
        <w:rPr>
          <w:lang w:eastAsia="ja-JP" w:bidi="hi-IN"/>
        </w:rPr>
        <w:t>[3]</w:t>
      </w:r>
      <w:r>
        <w:rPr>
          <w:lang w:eastAsia="ja-JP" w:bidi="hi-IN"/>
        </w:rPr>
        <w:fldChar w:fldCharType="end"/>
      </w:r>
      <w:r>
        <w:rPr>
          <w:lang w:eastAsia="ja-JP" w:bidi="hi-IN"/>
        </w:rPr>
        <w:t>.</w:t>
      </w:r>
      <w:r w:rsidR="00BB0A29">
        <w:rPr>
          <w:lang w:eastAsia="ja-JP" w:bidi="hi-IN"/>
        </w:rPr>
        <w:t xml:space="preserve">  </w:t>
      </w:r>
      <w:r w:rsidR="00582553">
        <w:rPr>
          <w:lang w:eastAsia="ja-JP" w:bidi="hi-IN"/>
        </w:rPr>
        <w:t>P</w:t>
      </w:r>
      <w:r w:rsidR="00BB0A29">
        <w:rPr>
          <w:lang w:eastAsia="ja-JP" w:bidi="hi-IN"/>
        </w:rPr>
        <w:t>roposal</w:t>
      </w:r>
      <w:r w:rsidR="00582553">
        <w:rPr>
          <w:lang w:eastAsia="ja-JP" w:bidi="hi-IN"/>
        </w:rPr>
        <w:t>s</w:t>
      </w:r>
      <w:r w:rsidR="00BB0A29">
        <w:rPr>
          <w:lang w:eastAsia="ja-JP" w:bidi="hi-IN"/>
        </w:rPr>
        <w:t xml:space="preserve"> from </w:t>
      </w:r>
      <w:r w:rsidR="00582553">
        <w:rPr>
          <w:lang w:eastAsia="ja-JP" w:bidi="hi-IN"/>
        </w:rPr>
        <w:t xml:space="preserve">Apple </w:t>
      </w:r>
      <w:r w:rsidR="00582553">
        <w:rPr>
          <w:lang w:eastAsia="ja-JP" w:bidi="hi-IN"/>
        </w:rPr>
        <w:fldChar w:fldCharType="begin"/>
      </w:r>
      <w:r w:rsidR="00582553">
        <w:rPr>
          <w:lang w:eastAsia="ja-JP" w:bidi="hi-IN"/>
        </w:rPr>
        <w:instrText xml:space="preserve"> REF _Ref5805512 \r \h </w:instrText>
      </w:r>
      <w:r w:rsidR="00582553">
        <w:rPr>
          <w:lang w:eastAsia="ja-JP" w:bidi="hi-IN"/>
        </w:rPr>
      </w:r>
      <w:r w:rsidR="00582553">
        <w:rPr>
          <w:lang w:eastAsia="ja-JP" w:bidi="hi-IN"/>
        </w:rPr>
        <w:fldChar w:fldCharType="separate"/>
      </w:r>
      <w:r w:rsidR="00582553">
        <w:rPr>
          <w:lang w:eastAsia="ja-JP" w:bidi="hi-IN"/>
        </w:rPr>
        <w:t>[9]</w:t>
      </w:r>
      <w:r w:rsidR="00582553">
        <w:rPr>
          <w:lang w:eastAsia="ja-JP" w:bidi="hi-IN"/>
        </w:rPr>
        <w:fldChar w:fldCharType="end"/>
      </w:r>
      <w:r w:rsidR="00582553">
        <w:rPr>
          <w:lang w:eastAsia="ja-JP" w:bidi="hi-IN"/>
        </w:rPr>
        <w:t xml:space="preserve"> and Ericsson </w:t>
      </w:r>
      <w:r w:rsidR="00582553">
        <w:rPr>
          <w:lang w:eastAsia="ja-JP" w:bidi="hi-IN"/>
        </w:rPr>
        <w:fldChar w:fldCharType="begin"/>
      </w:r>
      <w:r w:rsidR="00582553">
        <w:rPr>
          <w:lang w:eastAsia="ja-JP" w:bidi="hi-IN"/>
        </w:rPr>
        <w:instrText xml:space="preserve"> REF _Ref5805529 \r \h </w:instrText>
      </w:r>
      <w:r w:rsidR="00582553">
        <w:rPr>
          <w:lang w:eastAsia="ja-JP" w:bidi="hi-IN"/>
        </w:rPr>
      </w:r>
      <w:r w:rsidR="00582553">
        <w:rPr>
          <w:lang w:eastAsia="ja-JP" w:bidi="hi-IN"/>
        </w:rPr>
        <w:fldChar w:fldCharType="separate"/>
      </w:r>
      <w:r w:rsidR="00582553">
        <w:rPr>
          <w:lang w:eastAsia="ja-JP" w:bidi="hi-IN"/>
        </w:rPr>
        <w:t>[10]</w:t>
      </w:r>
      <w:r w:rsidR="00582553">
        <w:rPr>
          <w:lang w:eastAsia="ja-JP" w:bidi="hi-IN"/>
        </w:rPr>
        <w:fldChar w:fldCharType="end"/>
      </w:r>
      <w:r w:rsidR="00582553">
        <w:rPr>
          <w:lang w:eastAsia="ja-JP" w:bidi="hi-IN"/>
        </w:rPr>
        <w:t xml:space="preserve"> seek the corrections summarized below.</w:t>
      </w:r>
    </w:p>
    <w:p w14:paraId="794A1B3E" w14:textId="528563B1" w:rsidR="006300B4" w:rsidRPr="00617B38" w:rsidRDefault="006300B4" w:rsidP="006300B4">
      <w:pPr>
        <w:pStyle w:val="TH"/>
        <w:jc w:val="left"/>
      </w:pP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1517"/>
        <w:gridCol w:w="1357"/>
        <w:gridCol w:w="4304"/>
      </w:tblGrid>
      <w:tr w:rsidR="006300B4" w:rsidRPr="00617B38" w14:paraId="4E0C5090" w14:textId="6FA090A3" w:rsidTr="006300B4">
        <w:trPr>
          <w:jc w:val="center"/>
        </w:trPr>
        <w:tc>
          <w:tcPr>
            <w:tcW w:w="1457" w:type="dxa"/>
            <w:tcBorders>
              <w:top w:val="single" w:sz="4" w:space="0" w:color="auto"/>
              <w:left w:val="single" w:sz="4" w:space="0" w:color="auto"/>
              <w:bottom w:val="single" w:sz="4" w:space="0" w:color="auto"/>
              <w:right w:val="single" w:sz="4" w:space="0" w:color="auto"/>
            </w:tcBorders>
          </w:tcPr>
          <w:p w14:paraId="2B04032D" w14:textId="77777777" w:rsidR="006300B4" w:rsidRPr="00617B38" w:rsidRDefault="006300B4" w:rsidP="006300B4">
            <w:pPr>
              <w:pStyle w:val="TAH"/>
            </w:pPr>
            <w:r w:rsidRPr="00617B38">
              <w:t>Power Range</w:t>
            </w:r>
          </w:p>
        </w:tc>
        <w:tc>
          <w:tcPr>
            <w:tcW w:w="1517" w:type="dxa"/>
            <w:tcBorders>
              <w:top w:val="single" w:sz="4" w:space="0" w:color="auto"/>
              <w:left w:val="single" w:sz="4" w:space="0" w:color="auto"/>
              <w:bottom w:val="single" w:sz="4" w:space="0" w:color="auto"/>
              <w:right w:val="single" w:sz="4" w:space="0" w:color="auto"/>
            </w:tcBorders>
          </w:tcPr>
          <w:p w14:paraId="2A111CEC" w14:textId="77777777" w:rsidR="006300B4" w:rsidRDefault="006300B4" w:rsidP="006300B4">
            <w:pPr>
              <w:pStyle w:val="TAH"/>
            </w:pPr>
            <w:r w:rsidRPr="00617B38">
              <w:t>Tolerance</w:t>
            </w:r>
          </w:p>
          <w:p w14:paraId="53FA8D51" w14:textId="6394B74D" w:rsidR="006300B4" w:rsidRPr="00617B38" w:rsidRDefault="006300B4" w:rsidP="006300B4">
            <w:pPr>
              <w:pStyle w:val="TAH"/>
              <w:rPr>
                <w:noProof/>
              </w:rPr>
            </w:pPr>
            <w:r>
              <w:rPr>
                <w:noProof/>
              </w:rPr>
              <w:t xml:space="preserve">Current TS </w:t>
            </w:r>
            <w:r>
              <w:rPr>
                <w:noProof/>
              </w:rPr>
              <w:fldChar w:fldCharType="begin"/>
            </w:r>
            <w:r>
              <w:rPr>
                <w:noProof/>
              </w:rPr>
              <w:instrText xml:space="preserve"> REF _Ref5804889 \r \h </w:instrText>
            </w:r>
            <w:r>
              <w:rPr>
                <w:noProof/>
              </w:rPr>
            </w:r>
            <w:r>
              <w:rPr>
                <w:noProof/>
              </w:rPr>
              <w:fldChar w:fldCharType="separate"/>
            </w:r>
            <w:r>
              <w:rPr>
                <w:noProof/>
              </w:rPr>
              <w:t>[3]</w:t>
            </w:r>
            <w:r>
              <w:rPr>
                <w:noProof/>
              </w:rPr>
              <w:fldChar w:fldCharType="end"/>
            </w:r>
          </w:p>
        </w:tc>
        <w:tc>
          <w:tcPr>
            <w:tcW w:w="1357" w:type="dxa"/>
            <w:tcBorders>
              <w:top w:val="single" w:sz="4" w:space="0" w:color="auto"/>
              <w:left w:val="single" w:sz="4" w:space="0" w:color="auto"/>
              <w:bottom w:val="single" w:sz="4" w:space="0" w:color="auto"/>
              <w:right w:val="single" w:sz="4" w:space="0" w:color="auto"/>
            </w:tcBorders>
          </w:tcPr>
          <w:p w14:paraId="1A1C2F3F" w14:textId="77777777" w:rsidR="006300B4" w:rsidRDefault="006300B4" w:rsidP="006300B4">
            <w:pPr>
              <w:pStyle w:val="TAH"/>
            </w:pPr>
            <w:r w:rsidRPr="00617B38">
              <w:t>Tolerance</w:t>
            </w:r>
          </w:p>
          <w:p w14:paraId="4710E3DB" w14:textId="6633D80A" w:rsidR="006300B4" w:rsidRPr="00617B38" w:rsidRDefault="006300B4" w:rsidP="006300B4">
            <w:pPr>
              <w:pStyle w:val="TAH"/>
            </w:pPr>
            <w:r>
              <w:t xml:space="preserve">Proposal </w:t>
            </w:r>
            <w:r>
              <w:fldChar w:fldCharType="begin"/>
            </w:r>
            <w:r>
              <w:instrText xml:space="preserve"> REF _Ref5805512 \r \h  \* MERGEFORMAT </w:instrText>
            </w:r>
            <w:r>
              <w:fldChar w:fldCharType="separate"/>
            </w:r>
            <w:r>
              <w:t>[9]</w:t>
            </w:r>
            <w:r>
              <w:fldChar w:fldCharType="end"/>
            </w:r>
          </w:p>
        </w:tc>
        <w:tc>
          <w:tcPr>
            <w:tcW w:w="4304" w:type="dxa"/>
            <w:tcBorders>
              <w:top w:val="single" w:sz="4" w:space="0" w:color="auto"/>
              <w:left w:val="single" w:sz="4" w:space="0" w:color="auto"/>
              <w:bottom w:val="single" w:sz="4" w:space="0" w:color="auto"/>
              <w:right w:val="single" w:sz="4" w:space="0" w:color="auto"/>
            </w:tcBorders>
          </w:tcPr>
          <w:p w14:paraId="10A1CF38" w14:textId="77777777" w:rsidR="006300B4" w:rsidRDefault="006300B4" w:rsidP="006300B4">
            <w:pPr>
              <w:pStyle w:val="TAH"/>
            </w:pPr>
            <w:r w:rsidRPr="00617B38">
              <w:t>Tolerance</w:t>
            </w:r>
          </w:p>
          <w:p w14:paraId="1FE76BB0" w14:textId="39D07747" w:rsidR="006300B4" w:rsidRPr="00617B38" w:rsidRDefault="006300B4" w:rsidP="006300B4">
            <w:pPr>
              <w:pStyle w:val="TAH"/>
            </w:pPr>
            <w:r>
              <w:t xml:space="preserve">Proposal </w:t>
            </w:r>
            <w:r>
              <w:fldChar w:fldCharType="begin"/>
            </w:r>
            <w:r>
              <w:instrText xml:space="preserve"> REF _Ref5805529 \r \h  \* MERGEFORMAT </w:instrText>
            </w:r>
            <w:r>
              <w:fldChar w:fldCharType="separate"/>
            </w:r>
            <w:r>
              <w:t>[10]</w:t>
            </w:r>
            <w:r>
              <w:fldChar w:fldCharType="end"/>
            </w:r>
          </w:p>
        </w:tc>
      </w:tr>
      <w:tr w:rsidR="006300B4" w:rsidRPr="00617B38" w14:paraId="567D6219" w14:textId="248F6BB1" w:rsidTr="006300B4">
        <w:trPr>
          <w:jc w:val="center"/>
        </w:trPr>
        <w:tc>
          <w:tcPr>
            <w:tcW w:w="1457" w:type="dxa"/>
            <w:tcBorders>
              <w:top w:val="single" w:sz="4" w:space="0" w:color="auto"/>
              <w:left w:val="single" w:sz="4" w:space="0" w:color="auto"/>
              <w:bottom w:val="single" w:sz="4" w:space="0" w:color="auto"/>
              <w:right w:val="single" w:sz="4" w:space="0" w:color="auto"/>
            </w:tcBorders>
          </w:tcPr>
          <w:p w14:paraId="497B92FB" w14:textId="77777777" w:rsidR="006300B4" w:rsidRPr="00617B38" w:rsidRDefault="006300B4" w:rsidP="006300B4">
            <w:pPr>
              <w:pStyle w:val="TAC"/>
              <w:rPr>
                <w:noProof/>
              </w:rPr>
            </w:pPr>
            <w:r w:rsidRPr="00617B38">
              <w:t>P</w:t>
            </w:r>
            <w:r w:rsidRPr="00617B38">
              <w:rPr>
                <w:vertAlign w:val="subscript"/>
              </w:rPr>
              <w:t>int</w:t>
            </w:r>
            <w:r w:rsidRPr="00617B38">
              <w:t xml:space="preserve"> ≥ P ≥ P</w:t>
            </w:r>
            <w:r w:rsidRPr="00617B38">
              <w:rPr>
                <w:vertAlign w:val="subscript"/>
              </w:rPr>
              <w:t>min</w:t>
            </w:r>
          </w:p>
        </w:tc>
        <w:tc>
          <w:tcPr>
            <w:tcW w:w="1517" w:type="dxa"/>
            <w:tcBorders>
              <w:top w:val="single" w:sz="4" w:space="0" w:color="auto"/>
              <w:left w:val="single" w:sz="4" w:space="0" w:color="auto"/>
              <w:bottom w:val="single" w:sz="4" w:space="0" w:color="auto"/>
              <w:right w:val="single" w:sz="4" w:space="0" w:color="auto"/>
            </w:tcBorders>
          </w:tcPr>
          <w:p w14:paraId="24C28BE4" w14:textId="77777777" w:rsidR="006300B4" w:rsidRPr="00617B38" w:rsidRDefault="006300B4" w:rsidP="006300B4">
            <w:pPr>
              <w:pStyle w:val="TAC"/>
              <w:rPr>
                <w:noProof/>
              </w:rPr>
            </w:pPr>
            <w:r w:rsidRPr="00617B38">
              <w:t>± [14.0] dB</w:t>
            </w:r>
          </w:p>
        </w:tc>
        <w:tc>
          <w:tcPr>
            <w:tcW w:w="1357" w:type="dxa"/>
            <w:tcBorders>
              <w:top w:val="single" w:sz="4" w:space="0" w:color="auto"/>
              <w:left w:val="single" w:sz="4" w:space="0" w:color="auto"/>
              <w:bottom w:val="single" w:sz="4" w:space="0" w:color="auto"/>
              <w:right w:val="single" w:sz="4" w:space="0" w:color="auto"/>
            </w:tcBorders>
          </w:tcPr>
          <w:p w14:paraId="654179F4" w14:textId="770C96BD" w:rsidR="006300B4" w:rsidRPr="00617B38" w:rsidRDefault="006300B4" w:rsidP="006300B4">
            <w:pPr>
              <w:pStyle w:val="TAC"/>
            </w:pPr>
            <w:r w:rsidRPr="00617B38">
              <w:t>± 14.0 dB</w:t>
            </w:r>
          </w:p>
        </w:tc>
        <w:tc>
          <w:tcPr>
            <w:tcW w:w="4304" w:type="dxa"/>
            <w:tcBorders>
              <w:top w:val="single" w:sz="4" w:space="0" w:color="auto"/>
              <w:left w:val="single" w:sz="4" w:space="0" w:color="auto"/>
              <w:bottom w:val="single" w:sz="4" w:space="0" w:color="auto"/>
              <w:right w:val="single" w:sz="4" w:space="0" w:color="auto"/>
            </w:tcBorders>
          </w:tcPr>
          <w:p w14:paraId="037EBF67" w14:textId="6C383A9F" w:rsidR="006300B4" w:rsidRPr="00617B38" w:rsidRDefault="006300B4" w:rsidP="006300B4">
            <w:pPr>
              <w:pStyle w:val="TAC"/>
            </w:pPr>
            <w:r w:rsidRPr="00617B38">
              <w:t>± [14.0] dB</w:t>
            </w:r>
          </w:p>
        </w:tc>
      </w:tr>
      <w:tr w:rsidR="006300B4" w:rsidRPr="00617B38" w14:paraId="59E30B19" w14:textId="3AD5A9C9" w:rsidTr="006300B4">
        <w:trPr>
          <w:jc w:val="center"/>
        </w:trPr>
        <w:tc>
          <w:tcPr>
            <w:tcW w:w="1457" w:type="dxa"/>
            <w:tcBorders>
              <w:top w:val="single" w:sz="4" w:space="0" w:color="auto"/>
              <w:left w:val="single" w:sz="4" w:space="0" w:color="auto"/>
              <w:bottom w:val="single" w:sz="4" w:space="0" w:color="auto"/>
              <w:right w:val="single" w:sz="4" w:space="0" w:color="auto"/>
            </w:tcBorders>
          </w:tcPr>
          <w:p w14:paraId="232942BC" w14:textId="77777777" w:rsidR="006300B4" w:rsidRPr="00617B38" w:rsidRDefault="006300B4" w:rsidP="006300B4">
            <w:pPr>
              <w:pStyle w:val="TAC"/>
              <w:rPr>
                <w:noProof/>
              </w:rPr>
            </w:pPr>
            <w:r w:rsidRPr="00617B38">
              <w:t>P</w:t>
            </w:r>
            <w:r w:rsidRPr="00617B38">
              <w:rPr>
                <w:vertAlign w:val="subscript"/>
              </w:rPr>
              <w:t>max</w:t>
            </w:r>
            <w:r w:rsidRPr="00617B38">
              <w:t xml:space="preserve"> ≥ P &gt; P</w:t>
            </w:r>
            <w:r w:rsidRPr="00617B38">
              <w:rPr>
                <w:vertAlign w:val="subscript"/>
              </w:rPr>
              <w:t>int</w:t>
            </w:r>
          </w:p>
        </w:tc>
        <w:tc>
          <w:tcPr>
            <w:tcW w:w="1517" w:type="dxa"/>
            <w:tcBorders>
              <w:top w:val="single" w:sz="4" w:space="0" w:color="auto"/>
              <w:left w:val="single" w:sz="4" w:space="0" w:color="auto"/>
              <w:bottom w:val="single" w:sz="4" w:space="0" w:color="auto"/>
              <w:right w:val="single" w:sz="4" w:space="0" w:color="auto"/>
            </w:tcBorders>
          </w:tcPr>
          <w:p w14:paraId="00F1DE1F" w14:textId="77777777" w:rsidR="006300B4" w:rsidRPr="00617B38" w:rsidRDefault="006300B4" w:rsidP="006300B4">
            <w:pPr>
              <w:pStyle w:val="TAC"/>
              <w:rPr>
                <w:noProof/>
              </w:rPr>
            </w:pPr>
            <w:r w:rsidRPr="00617B38">
              <w:t>± [12.0] dB</w:t>
            </w:r>
          </w:p>
        </w:tc>
        <w:tc>
          <w:tcPr>
            <w:tcW w:w="1357" w:type="dxa"/>
            <w:tcBorders>
              <w:top w:val="single" w:sz="4" w:space="0" w:color="auto"/>
              <w:left w:val="single" w:sz="4" w:space="0" w:color="auto"/>
              <w:bottom w:val="single" w:sz="4" w:space="0" w:color="auto"/>
              <w:right w:val="single" w:sz="4" w:space="0" w:color="auto"/>
            </w:tcBorders>
          </w:tcPr>
          <w:p w14:paraId="73E1516F" w14:textId="2E7C7120" w:rsidR="006300B4" w:rsidRPr="00617B38" w:rsidRDefault="006300B4" w:rsidP="006300B4">
            <w:pPr>
              <w:pStyle w:val="TAC"/>
            </w:pPr>
            <w:r w:rsidRPr="00617B38">
              <w:t>± 12.0 dB</w:t>
            </w:r>
          </w:p>
        </w:tc>
        <w:tc>
          <w:tcPr>
            <w:tcW w:w="4304" w:type="dxa"/>
            <w:tcBorders>
              <w:top w:val="single" w:sz="4" w:space="0" w:color="auto"/>
              <w:left w:val="single" w:sz="4" w:space="0" w:color="auto"/>
              <w:bottom w:val="single" w:sz="4" w:space="0" w:color="auto"/>
              <w:right w:val="single" w:sz="4" w:space="0" w:color="auto"/>
            </w:tcBorders>
          </w:tcPr>
          <w:p w14:paraId="766757ED" w14:textId="7D7F08BE" w:rsidR="006300B4" w:rsidRPr="00617B38" w:rsidRDefault="006300B4" w:rsidP="006300B4">
            <w:pPr>
              <w:pStyle w:val="TAC"/>
            </w:pPr>
            <w:r w:rsidRPr="00617B38">
              <w:t>± [</w:t>
            </w:r>
            <w:r w:rsidR="00A51CEA">
              <w:t>9</w:t>
            </w:r>
            <w:r w:rsidRPr="00617B38">
              <w:t>.0] dB</w:t>
            </w:r>
          </w:p>
        </w:tc>
      </w:tr>
      <w:tr w:rsidR="006300B4" w:rsidRPr="00617B38" w14:paraId="052C5AB0" w14:textId="77777777" w:rsidTr="006300B4">
        <w:trPr>
          <w:jc w:val="center"/>
        </w:trPr>
        <w:tc>
          <w:tcPr>
            <w:tcW w:w="1457" w:type="dxa"/>
            <w:tcBorders>
              <w:top w:val="single" w:sz="4" w:space="0" w:color="auto"/>
              <w:left w:val="single" w:sz="4" w:space="0" w:color="auto"/>
              <w:bottom w:val="single" w:sz="4" w:space="0" w:color="auto"/>
              <w:right w:val="single" w:sz="4" w:space="0" w:color="auto"/>
            </w:tcBorders>
          </w:tcPr>
          <w:p w14:paraId="0270C4CE" w14:textId="77777777" w:rsidR="006300B4" w:rsidRPr="00617B38" w:rsidRDefault="006300B4" w:rsidP="006300B4">
            <w:pPr>
              <w:pStyle w:val="TAC"/>
            </w:pPr>
          </w:p>
        </w:tc>
        <w:tc>
          <w:tcPr>
            <w:tcW w:w="1517" w:type="dxa"/>
            <w:tcBorders>
              <w:top w:val="single" w:sz="4" w:space="0" w:color="auto"/>
              <w:left w:val="single" w:sz="4" w:space="0" w:color="auto"/>
              <w:bottom w:val="single" w:sz="4" w:space="0" w:color="auto"/>
              <w:right w:val="single" w:sz="4" w:space="0" w:color="auto"/>
            </w:tcBorders>
          </w:tcPr>
          <w:p w14:paraId="3B3AB155" w14:textId="77777777" w:rsidR="006300B4" w:rsidRPr="00617B38" w:rsidRDefault="006300B4" w:rsidP="006300B4">
            <w:pPr>
              <w:pStyle w:val="TAC"/>
            </w:pPr>
          </w:p>
        </w:tc>
        <w:tc>
          <w:tcPr>
            <w:tcW w:w="1357" w:type="dxa"/>
            <w:tcBorders>
              <w:top w:val="single" w:sz="4" w:space="0" w:color="auto"/>
              <w:left w:val="single" w:sz="4" w:space="0" w:color="auto"/>
              <w:bottom w:val="single" w:sz="4" w:space="0" w:color="auto"/>
              <w:right w:val="single" w:sz="4" w:space="0" w:color="auto"/>
            </w:tcBorders>
          </w:tcPr>
          <w:p w14:paraId="55B1E0F2" w14:textId="77777777" w:rsidR="006300B4" w:rsidRPr="00617B38" w:rsidRDefault="006300B4" w:rsidP="006300B4">
            <w:pPr>
              <w:pStyle w:val="TAC"/>
            </w:pPr>
          </w:p>
        </w:tc>
        <w:tc>
          <w:tcPr>
            <w:tcW w:w="4304" w:type="dxa"/>
            <w:tcBorders>
              <w:top w:val="single" w:sz="4" w:space="0" w:color="auto"/>
              <w:left w:val="single" w:sz="4" w:space="0" w:color="auto"/>
              <w:bottom w:val="single" w:sz="4" w:space="0" w:color="auto"/>
              <w:right w:val="single" w:sz="4" w:space="0" w:color="auto"/>
            </w:tcBorders>
          </w:tcPr>
          <w:p w14:paraId="4A6DB0AE" w14:textId="77777777" w:rsidR="006300B4" w:rsidRDefault="006300B4" w:rsidP="006300B4">
            <w:pPr>
              <w:pStyle w:val="TAN"/>
              <w:rPr>
                <w:rFonts w:eastAsia="Malgun Gothic"/>
              </w:rPr>
            </w:pPr>
            <w:r w:rsidRPr="007A103A">
              <w:t>NOTE</w:t>
            </w:r>
            <w:r>
              <w:t xml:space="preserve"> 1</w:t>
            </w:r>
            <w:r w:rsidRPr="007A103A">
              <w:t>:</w:t>
            </w:r>
            <w:r w:rsidRPr="007A103A">
              <w:tab/>
            </w:r>
            <w:r w:rsidRPr="00B916EC">
              <w:t xml:space="preserve">If the UE </w:t>
            </w:r>
            <w:r>
              <w:t>is configured with a parameter set for uplink power control such that the UE determines that the maximum power</w:t>
            </w:r>
            <w:r w:rsidRPr="00B916EC">
              <w:t xml:space="preserve"> </w:t>
            </w:r>
            <w:ins w:id="2" w:author="Ericsson" w:date="2019-02-12T10:08:00Z">
              <w:r w:rsidR="00241FCB" w:rsidRPr="00B916EC">
                <w:rPr>
                  <w:noProof/>
                  <w:position w:val="-12"/>
                </w:rPr>
                <w:object w:dxaOrig="920" w:dyaOrig="320" w14:anchorId="120D71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95pt;height:15.3pt;mso-width-percent:0;mso-height-percent:0;mso-width-percent:0;mso-height-percent:0" o:ole="">
                    <v:imagedata r:id="rId11" o:title=""/>
                  </v:shape>
                  <o:OLEObject Type="Embed" ProgID="Equation.3" ShapeID="_x0000_i1025" DrawAspect="Content" ObjectID="_1616561399" r:id="rId12"/>
                </w:object>
              </w:r>
            </w:ins>
            <w:r w:rsidRPr="00B916EC">
              <w:t xml:space="preserve"> </w:t>
            </w:r>
            <w:r>
              <w:t xml:space="preserve">is reached, the lower absolute power tolerance is </w:t>
            </w:r>
            <w:r>
              <w:rPr>
                <w:rFonts w:eastAsia="Malgun Gothic"/>
              </w:rPr>
              <w:t>[-3] dB below the power class with DFT-s-OFDM and QPSK modulation. For power class 1 the requirement applies for inner PRB allocations.</w:t>
            </w:r>
          </w:p>
          <w:p w14:paraId="240F974E" w14:textId="09BD9E47" w:rsidR="006300B4" w:rsidRPr="00617B38" w:rsidRDefault="006300B4" w:rsidP="006300B4">
            <w:pPr>
              <w:pStyle w:val="TAN"/>
            </w:pPr>
            <w:r w:rsidRPr="007A103A">
              <w:t>NOTE</w:t>
            </w:r>
            <w:r>
              <w:t xml:space="preserve"> 2</w:t>
            </w:r>
            <w:r w:rsidRPr="007A103A">
              <w:t>:</w:t>
            </w:r>
            <w:r w:rsidRPr="007A103A">
              <w:tab/>
            </w:r>
            <w:r>
              <w:t xml:space="preserve">The requirements apply with </w:t>
            </w:r>
            <w:r w:rsidRPr="005715E7">
              <w:rPr>
                <w:i/>
              </w:rPr>
              <w:t xml:space="preserve">ue-BeamLockFunction </w:t>
            </w:r>
            <w:r>
              <w:t>enabled.</w:t>
            </w:r>
          </w:p>
        </w:tc>
      </w:tr>
    </w:tbl>
    <w:p w14:paraId="463FD926" w14:textId="19DBCF49" w:rsidR="00491AF5" w:rsidRDefault="00491AF5" w:rsidP="00AE16FD">
      <w:pPr>
        <w:rPr>
          <w:lang w:eastAsia="ja-JP" w:bidi="hi-IN"/>
        </w:rPr>
      </w:pPr>
    </w:p>
    <w:p w14:paraId="20ABD1FA" w14:textId="45E46E7C" w:rsidR="006E2625" w:rsidRPr="006E2625" w:rsidRDefault="006E2625" w:rsidP="00AE16FD">
      <w:pPr>
        <w:rPr>
          <w:b/>
          <w:lang w:eastAsia="ja-JP" w:bidi="hi-IN"/>
        </w:rPr>
      </w:pPr>
      <w:r w:rsidRPr="006E2625">
        <w:rPr>
          <w:b/>
          <w:lang w:eastAsia="ja-JP" w:bidi="hi-IN"/>
        </w:rPr>
        <w:t>Discussion:</w:t>
      </w:r>
    </w:p>
    <w:p w14:paraId="76D384AA" w14:textId="44B99C6D" w:rsidR="0064069B" w:rsidRDefault="0064069B" w:rsidP="00AE16FD">
      <w:pPr>
        <w:rPr>
          <w:lang w:eastAsia="ja-JP" w:bidi="hi-IN"/>
        </w:rPr>
      </w:pPr>
      <w:r>
        <w:rPr>
          <w:lang w:eastAsia="ja-JP" w:bidi="hi-IN"/>
        </w:rPr>
        <w:t>Qualcomm: in absolute TPC, in RAN1 the definition of RSRP is max(RSRP_H,RSRP_V); and this is used to calculate PL; in the case of near equal distribution of power across polarizations, RSRP is 3 dB off, and PL can have 3 dB error, and this error was not budgeted in the original consideration</w:t>
      </w:r>
    </w:p>
    <w:p w14:paraId="45982A86" w14:textId="0097362E" w:rsidR="00003E8A" w:rsidRDefault="006C3F70" w:rsidP="00AE16FD">
      <w:pPr>
        <w:rPr>
          <w:lang w:eastAsia="ja-JP" w:bidi="hi-IN"/>
        </w:rPr>
      </w:pPr>
      <w:r>
        <w:rPr>
          <w:lang w:eastAsia="ja-JP" w:bidi="hi-IN"/>
        </w:rPr>
        <w:t>Mediatek: we would like to keep 12 dB</w:t>
      </w:r>
    </w:p>
    <w:p w14:paraId="44062853" w14:textId="0C7E671E" w:rsidR="006C3F70" w:rsidRDefault="006C3F70" w:rsidP="00AE16FD">
      <w:pPr>
        <w:rPr>
          <w:lang w:eastAsia="ja-JP" w:bidi="hi-IN"/>
        </w:rPr>
      </w:pPr>
      <w:r>
        <w:rPr>
          <w:lang w:eastAsia="ja-JP" w:bidi="hi-IN"/>
        </w:rPr>
        <w:t>Intel: we need to think about the difference between FR1 and FR2; FR1 is conducted; in FR2 we can have different beam directions and different gains; we think 12 dB is reasonable after taking this into account</w:t>
      </w:r>
    </w:p>
    <w:p w14:paraId="3721DA17" w14:textId="003E9932" w:rsidR="00E142F4" w:rsidRDefault="005366DD" w:rsidP="00AE16FD">
      <w:pPr>
        <w:rPr>
          <w:lang w:eastAsia="ja-JP" w:bidi="hi-IN"/>
        </w:rPr>
      </w:pPr>
      <w:r>
        <w:rPr>
          <w:lang w:eastAsia="ja-JP" w:bidi="hi-IN"/>
        </w:rPr>
        <w:t xml:space="preserve">Ericsson: </w:t>
      </w:r>
      <w:r w:rsidR="00841C8C">
        <w:rPr>
          <w:lang w:eastAsia="ja-JP" w:bidi="hi-IN"/>
        </w:rPr>
        <w:t>the dynamic range we are discussing here is around 36 dB; that means +/- 14 dB covers almost the entire dynamic range; this does not include TT; the test is too easy</w:t>
      </w:r>
      <w:r w:rsidR="000C1E44">
        <w:rPr>
          <w:lang w:eastAsia="ja-JP" w:bidi="hi-IN"/>
        </w:rPr>
        <w:t>; this is why we are looking for the additional requirment in NOTE 1</w:t>
      </w:r>
      <w:r w:rsidR="00386311">
        <w:rPr>
          <w:lang w:eastAsia="ja-JP" w:bidi="hi-IN"/>
        </w:rPr>
        <w:t>; we will consider the RSRP explanation; we are open to revisiting the general requirements in the next release; NOTE 1 is very important to ensure the PA is calibrated at max power level</w:t>
      </w:r>
      <w:r w:rsidR="00E142F4">
        <w:rPr>
          <w:lang w:eastAsia="ja-JP" w:bidi="hi-IN"/>
        </w:rPr>
        <w:t>; for Rel-15 NOTE 1 is more important than the general requirement correction</w:t>
      </w:r>
    </w:p>
    <w:p w14:paraId="7C87B614" w14:textId="4FB92283" w:rsidR="00E142F4" w:rsidRDefault="00E142F4" w:rsidP="00AE16FD">
      <w:pPr>
        <w:rPr>
          <w:lang w:eastAsia="ja-JP" w:bidi="hi-IN"/>
        </w:rPr>
      </w:pPr>
      <w:r>
        <w:rPr>
          <w:lang w:eastAsia="ja-JP" w:bidi="hi-IN"/>
        </w:rPr>
        <w:t>Intel: we don’t believe NOTE 1 is the proper place to define this; we already have Pcmax requirements with maximum power tolerance requirements; we believe NOTE 1 is covered by that requirement; the tolerance needs to consider PL and RSRP estimation</w:t>
      </w:r>
      <w:r w:rsidR="00AF3BB0">
        <w:rPr>
          <w:lang w:eastAsia="ja-JP" w:bidi="hi-IN"/>
        </w:rPr>
        <w:t>; we understand the intention</w:t>
      </w:r>
    </w:p>
    <w:p w14:paraId="0C6DCA1F" w14:textId="5ABD521A" w:rsidR="00EE01E8" w:rsidRDefault="00EE01E8" w:rsidP="00AE16FD">
      <w:pPr>
        <w:rPr>
          <w:lang w:eastAsia="ja-JP" w:bidi="hi-IN"/>
        </w:rPr>
      </w:pPr>
      <w:r>
        <w:rPr>
          <w:lang w:eastAsia="ja-JP" w:bidi="hi-IN"/>
        </w:rPr>
        <w:t>Ericsson: Pcmax is tested in closed loop, and we want this verification in open loop</w:t>
      </w:r>
    </w:p>
    <w:p w14:paraId="2BCF0584" w14:textId="77777777" w:rsidR="00003E8A" w:rsidRPr="00AE16FD" w:rsidRDefault="00003E8A" w:rsidP="00AE16FD">
      <w:pPr>
        <w:rPr>
          <w:lang w:eastAsia="ja-JP" w:bidi="hi-IN"/>
        </w:rPr>
      </w:pPr>
    </w:p>
    <w:p w14:paraId="4E08E9DC" w14:textId="77777777" w:rsidR="0050258F" w:rsidRDefault="0050258F" w:rsidP="0050258F">
      <w:pPr>
        <w:pStyle w:val="Heading2"/>
      </w:pPr>
      <w:r>
        <w:lastRenderedPageBreak/>
        <w:t>Pcmax</w:t>
      </w:r>
    </w:p>
    <w:p w14:paraId="47007603" w14:textId="77777777" w:rsidR="0050258F" w:rsidRDefault="0050258F" w:rsidP="0050258F">
      <w:pPr>
        <w:rPr>
          <w:lang w:eastAsia="ja-JP" w:bidi="hi-IN"/>
        </w:rPr>
      </w:pPr>
      <w:r>
        <w:rPr>
          <w:lang w:eastAsia="ja-JP" w:bidi="hi-IN"/>
        </w:rPr>
        <w:t xml:space="preserve">Original CR from Ericsson </w:t>
      </w:r>
      <w:r>
        <w:rPr>
          <w:lang w:eastAsia="ja-JP" w:bidi="hi-IN"/>
        </w:rPr>
        <w:fldChar w:fldCharType="begin"/>
      </w:r>
      <w:r>
        <w:rPr>
          <w:lang w:eastAsia="ja-JP" w:bidi="hi-IN"/>
        </w:rPr>
        <w:instrText xml:space="preserve"> REF _Ref5805256 \r \h </w:instrText>
      </w:r>
      <w:r>
        <w:rPr>
          <w:lang w:eastAsia="ja-JP" w:bidi="hi-IN"/>
        </w:rPr>
      </w:r>
      <w:r>
        <w:rPr>
          <w:lang w:eastAsia="ja-JP" w:bidi="hi-IN"/>
        </w:rPr>
        <w:fldChar w:fldCharType="separate"/>
      </w:r>
      <w:r>
        <w:rPr>
          <w:lang w:eastAsia="ja-JP" w:bidi="hi-IN"/>
        </w:rPr>
        <w:t>[1]</w:t>
      </w:r>
      <w:r>
        <w:rPr>
          <w:lang w:eastAsia="ja-JP" w:bidi="hi-IN"/>
        </w:rPr>
        <w:fldChar w:fldCharType="end"/>
      </w:r>
      <w:r>
        <w:rPr>
          <w:lang w:eastAsia="ja-JP" w:bidi="hi-IN"/>
        </w:rPr>
        <w:t xml:space="preserve"> introduced the currently tentative values for the Pumax table in TS38.101-2 </w:t>
      </w:r>
      <w:r>
        <w:rPr>
          <w:lang w:eastAsia="ja-JP" w:bidi="hi-IN"/>
        </w:rPr>
        <w:fldChar w:fldCharType="begin"/>
      </w:r>
      <w:r>
        <w:rPr>
          <w:lang w:eastAsia="ja-JP" w:bidi="hi-IN"/>
        </w:rPr>
        <w:instrText xml:space="preserve"> REF _Ref5804889 \r \h </w:instrText>
      </w:r>
      <w:r>
        <w:rPr>
          <w:lang w:eastAsia="ja-JP" w:bidi="hi-IN"/>
        </w:rPr>
      </w:r>
      <w:r>
        <w:rPr>
          <w:lang w:eastAsia="ja-JP" w:bidi="hi-IN"/>
        </w:rPr>
        <w:fldChar w:fldCharType="separate"/>
      </w:r>
      <w:r>
        <w:rPr>
          <w:lang w:eastAsia="ja-JP" w:bidi="hi-IN"/>
        </w:rPr>
        <w:t>[3]</w:t>
      </w:r>
      <w:r>
        <w:rPr>
          <w:lang w:eastAsia="ja-JP" w:bidi="hi-IN"/>
        </w:rPr>
        <w:fldChar w:fldCharType="end"/>
      </w:r>
      <w:r>
        <w:rPr>
          <w:lang w:eastAsia="ja-JP" w:bidi="hi-IN"/>
        </w:rPr>
        <w:t xml:space="preserve">.  A proposal from Ericsson </w:t>
      </w:r>
      <w:r>
        <w:rPr>
          <w:lang w:eastAsia="ja-JP" w:bidi="hi-IN"/>
        </w:rPr>
        <w:fldChar w:fldCharType="begin"/>
      </w:r>
      <w:r>
        <w:rPr>
          <w:lang w:eastAsia="ja-JP" w:bidi="hi-IN"/>
        </w:rPr>
        <w:instrText xml:space="preserve"> REF _Ref5804907 \r \h </w:instrText>
      </w:r>
      <w:r>
        <w:rPr>
          <w:lang w:eastAsia="ja-JP" w:bidi="hi-IN"/>
        </w:rPr>
      </w:r>
      <w:r>
        <w:rPr>
          <w:lang w:eastAsia="ja-JP" w:bidi="hi-IN"/>
        </w:rPr>
        <w:fldChar w:fldCharType="separate"/>
      </w:r>
      <w:r>
        <w:rPr>
          <w:lang w:eastAsia="ja-JP" w:bidi="hi-IN"/>
        </w:rPr>
        <w:t>[4]</w:t>
      </w:r>
      <w:r>
        <w:rPr>
          <w:lang w:eastAsia="ja-JP" w:bidi="hi-IN"/>
        </w:rPr>
        <w:fldChar w:fldCharType="end"/>
      </w:r>
      <w:r>
        <w:rPr>
          <w:lang w:eastAsia="ja-JP" w:bidi="hi-IN"/>
        </w:rPr>
        <w:t xml:space="preserve"> seeks the corrections summarized below.</w:t>
      </w:r>
    </w:p>
    <w:p w14:paraId="77BC29CD" w14:textId="77777777" w:rsidR="0050258F" w:rsidRPr="00177511" w:rsidRDefault="0050258F" w:rsidP="0050258F">
      <w:pPr>
        <w:rPr>
          <w:lang w:eastAsia="ja-JP" w:bidi="hi-I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gridCol w:w="2608"/>
      </w:tblGrid>
      <w:tr w:rsidR="0050258F" w:rsidRPr="00617B38" w14:paraId="2931D27E" w14:textId="77777777" w:rsidTr="00C411D7">
        <w:trPr>
          <w:jc w:val="center"/>
        </w:trPr>
        <w:tc>
          <w:tcPr>
            <w:tcW w:w="1897" w:type="dxa"/>
            <w:shd w:val="clear" w:color="auto" w:fill="auto"/>
            <w:vAlign w:val="center"/>
          </w:tcPr>
          <w:p w14:paraId="089CA014" w14:textId="77777777" w:rsidR="0050258F" w:rsidRPr="00617B38" w:rsidRDefault="0050258F" w:rsidP="00C411D7">
            <w:pPr>
              <w:pStyle w:val="TAH"/>
              <w:rPr>
                <w:rFonts w:eastAsia="Calibri"/>
              </w:rPr>
            </w:pPr>
            <w:r w:rsidRPr="00617B38">
              <w:rPr>
                <w:rFonts w:eastAsia="Calibri"/>
              </w:rPr>
              <w:t>Operating Band</w:t>
            </w:r>
          </w:p>
        </w:tc>
        <w:tc>
          <w:tcPr>
            <w:tcW w:w="1898" w:type="dxa"/>
            <w:shd w:val="clear" w:color="auto" w:fill="auto"/>
            <w:vAlign w:val="center"/>
          </w:tcPr>
          <w:p w14:paraId="7BB5C374" w14:textId="77777777" w:rsidR="0050258F" w:rsidRPr="00617B38" w:rsidRDefault="0050258F" w:rsidP="00C411D7">
            <w:pPr>
              <w:pStyle w:val="TAH"/>
              <w:rPr>
                <w:rFonts w:eastAsia="Calibri"/>
              </w:rPr>
            </w:pPr>
            <w:r w:rsidRPr="00617B38">
              <w:rPr>
                <w:rFonts w:eastAsia="Calibri"/>
              </w:rPr>
              <w:t>∆P (dB)</w:t>
            </w:r>
          </w:p>
        </w:tc>
        <w:tc>
          <w:tcPr>
            <w:tcW w:w="1898" w:type="dxa"/>
            <w:shd w:val="clear" w:color="auto" w:fill="auto"/>
            <w:vAlign w:val="center"/>
          </w:tcPr>
          <w:p w14:paraId="07182F15" w14:textId="77777777" w:rsidR="0050258F" w:rsidRPr="00617B38" w:rsidRDefault="0050258F" w:rsidP="00C411D7">
            <w:pPr>
              <w:pStyle w:val="TAH"/>
              <w:rPr>
                <w:rFonts w:eastAsia="Calibri"/>
              </w:rPr>
            </w:pPr>
            <w:r w:rsidRPr="00617B38">
              <w:rPr>
                <w:rFonts w:eastAsia="Calibri"/>
              </w:rPr>
              <w:t>Tolerance T(∆P)</w:t>
            </w:r>
          </w:p>
          <w:p w14:paraId="45D2E882" w14:textId="77777777" w:rsidR="0050258F" w:rsidRDefault="0050258F" w:rsidP="00C411D7">
            <w:pPr>
              <w:pStyle w:val="TAH"/>
              <w:rPr>
                <w:rFonts w:eastAsia="Calibri"/>
              </w:rPr>
            </w:pPr>
            <w:r w:rsidRPr="00617B38">
              <w:rPr>
                <w:rFonts w:eastAsia="Calibri"/>
              </w:rPr>
              <w:t>(dB)</w:t>
            </w:r>
          </w:p>
          <w:p w14:paraId="472E9FB0" w14:textId="77777777" w:rsidR="0050258F" w:rsidRPr="00617B38" w:rsidRDefault="0050258F" w:rsidP="00C411D7">
            <w:pPr>
              <w:pStyle w:val="TAH"/>
              <w:rPr>
                <w:rFonts w:eastAsia="Calibri"/>
              </w:rPr>
            </w:pPr>
            <w:r>
              <w:rPr>
                <w:rFonts w:eastAsia="Calibri"/>
              </w:rPr>
              <w:t xml:space="preserve">Current TS </w:t>
            </w:r>
            <w:r>
              <w:rPr>
                <w:rFonts w:eastAsia="Calibri"/>
              </w:rPr>
              <w:fldChar w:fldCharType="begin"/>
            </w:r>
            <w:r>
              <w:rPr>
                <w:rFonts w:eastAsia="Calibri"/>
              </w:rPr>
              <w:instrText xml:space="preserve"> REF _Ref5804889 \r \h </w:instrText>
            </w:r>
            <w:r>
              <w:rPr>
                <w:rFonts w:eastAsia="Calibri"/>
              </w:rPr>
            </w:r>
            <w:r>
              <w:rPr>
                <w:rFonts w:eastAsia="Calibri"/>
              </w:rPr>
              <w:fldChar w:fldCharType="separate"/>
            </w:r>
            <w:r>
              <w:rPr>
                <w:rFonts w:eastAsia="Calibri"/>
              </w:rPr>
              <w:t>[3]</w:t>
            </w:r>
            <w:r>
              <w:rPr>
                <w:rFonts w:eastAsia="Calibri"/>
              </w:rPr>
              <w:fldChar w:fldCharType="end"/>
            </w:r>
          </w:p>
        </w:tc>
        <w:tc>
          <w:tcPr>
            <w:tcW w:w="1898" w:type="dxa"/>
          </w:tcPr>
          <w:p w14:paraId="62B10252" w14:textId="77777777" w:rsidR="0050258F" w:rsidRPr="00617B38" w:rsidRDefault="0050258F" w:rsidP="00C411D7">
            <w:pPr>
              <w:pStyle w:val="TAH"/>
              <w:rPr>
                <w:rFonts w:eastAsia="Calibri"/>
              </w:rPr>
            </w:pPr>
            <w:r w:rsidRPr="00617B38">
              <w:rPr>
                <w:rFonts w:eastAsia="Calibri"/>
              </w:rPr>
              <w:t>Tolerance T(∆P)</w:t>
            </w:r>
          </w:p>
          <w:p w14:paraId="3BB2E665" w14:textId="77777777" w:rsidR="0050258F" w:rsidRDefault="0050258F" w:rsidP="00C411D7">
            <w:pPr>
              <w:pStyle w:val="TAH"/>
              <w:rPr>
                <w:rFonts w:eastAsia="Calibri"/>
              </w:rPr>
            </w:pPr>
            <w:r w:rsidRPr="00617B38">
              <w:rPr>
                <w:rFonts w:eastAsia="Calibri"/>
              </w:rPr>
              <w:t>(dB)</w:t>
            </w:r>
          </w:p>
          <w:p w14:paraId="593D8C07" w14:textId="77777777" w:rsidR="0050258F" w:rsidRPr="00617B38" w:rsidRDefault="0050258F" w:rsidP="00C411D7">
            <w:pPr>
              <w:pStyle w:val="TAH"/>
              <w:rPr>
                <w:rFonts w:eastAsia="Calibri"/>
              </w:rPr>
            </w:pPr>
            <w:r>
              <w:rPr>
                <w:rFonts w:eastAsia="Calibri"/>
              </w:rPr>
              <w:t xml:space="preserve">Proposal </w:t>
            </w:r>
            <w:r>
              <w:rPr>
                <w:rFonts w:eastAsia="Calibri"/>
              </w:rPr>
              <w:fldChar w:fldCharType="begin"/>
            </w:r>
            <w:r>
              <w:rPr>
                <w:rFonts w:eastAsia="Calibri"/>
              </w:rPr>
              <w:instrText xml:space="preserve"> REF _Ref5804907 \r \h </w:instrText>
            </w:r>
            <w:r>
              <w:rPr>
                <w:rFonts w:eastAsia="Calibri"/>
              </w:rPr>
            </w:r>
            <w:r>
              <w:rPr>
                <w:rFonts w:eastAsia="Calibri"/>
              </w:rPr>
              <w:fldChar w:fldCharType="separate"/>
            </w:r>
            <w:r>
              <w:rPr>
                <w:rFonts w:eastAsia="Calibri"/>
              </w:rPr>
              <w:t>[4]</w:t>
            </w:r>
            <w:r>
              <w:rPr>
                <w:rFonts w:eastAsia="Calibri"/>
              </w:rPr>
              <w:fldChar w:fldCharType="end"/>
            </w:r>
          </w:p>
        </w:tc>
      </w:tr>
      <w:tr w:rsidR="0050258F" w:rsidRPr="00617B38" w14:paraId="59ADF27C" w14:textId="77777777" w:rsidTr="00C411D7">
        <w:trPr>
          <w:jc w:val="center"/>
        </w:trPr>
        <w:tc>
          <w:tcPr>
            <w:tcW w:w="1897" w:type="dxa"/>
            <w:vMerge w:val="restart"/>
            <w:shd w:val="clear" w:color="auto" w:fill="auto"/>
            <w:vAlign w:val="center"/>
          </w:tcPr>
          <w:p w14:paraId="7764FF77" w14:textId="77777777" w:rsidR="0050258F" w:rsidRPr="00617B38" w:rsidRDefault="0050258F" w:rsidP="00C411D7">
            <w:pPr>
              <w:pStyle w:val="TAC"/>
              <w:rPr>
                <w:rFonts w:eastAsia="Calibri"/>
              </w:rPr>
            </w:pPr>
            <w:r w:rsidRPr="00617B38">
              <w:rPr>
                <w:rFonts w:eastAsia="Calibri"/>
              </w:rPr>
              <w:t>n257, n258, n260, n261</w:t>
            </w:r>
          </w:p>
        </w:tc>
        <w:tc>
          <w:tcPr>
            <w:tcW w:w="1898" w:type="dxa"/>
            <w:shd w:val="clear" w:color="auto" w:fill="auto"/>
            <w:vAlign w:val="center"/>
          </w:tcPr>
          <w:p w14:paraId="78A9744F" w14:textId="77777777" w:rsidR="0050258F" w:rsidRPr="00617B38" w:rsidRDefault="0050258F" w:rsidP="00C411D7">
            <w:pPr>
              <w:pStyle w:val="TAC"/>
              <w:rPr>
                <w:rFonts w:eastAsia="Calibri"/>
              </w:rPr>
            </w:pPr>
            <w:r w:rsidRPr="00617B38">
              <w:rPr>
                <w:rFonts w:eastAsia="Calibri"/>
              </w:rPr>
              <w:t xml:space="preserve"> </w:t>
            </w:r>
            <w:r w:rsidRPr="00617B38">
              <w:rPr>
                <w:rFonts w:ascii="Symbol" w:eastAsia="Calibri" w:hAnsi="Symbol"/>
              </w:rPr>
              <w:t></w:t>
            </w:r>
            <w:r w:rsidRPr="00617B38">
              <w:rPr>
                <w:rFonts w:eastAsia="Calibri"/>
              </w:rPr>
              <w:t xml:space="preserve">P = 0 </w:t>
            </w:r>
          </w:p>
        </w:tc>
        <w:tc>
          <w:tcPr>
            <w:tcW w:w="1898" w:type="dxa"/>
            <w:shd w:val="clear" w:color="auto" w:fill="auto"/>
          </w:tcPr>
          <w:p w14:paraId="17DFF31D" w14:textId="77777777" w:rsidR="0050258F" w:rsidRPr="00617B38" w:rsidRDefault="0050258F" w:rsidP="00C411D7">
            <w:pPr>
              <w:pStyle w:val="TAC"/>
              <w:rPr>
                <w:rFonts w:eastAsia="Calibri"/>
              </w:rPr>
            </w:pPr>
            <w:r w:rsidRPr="00617B38">
              <w:rPr>
                <w:rFonts w:eastAsia="Calibri"/>
              </w:rPr>
              <w:t>0</w:t>
            </w:r>
          </w:p>
        </w:tc>
        <w:tc>
          <w:tcPr>
            <w:tcW w:w="1898" w:type="dxa"/>
          </w:tcPr>
          <w:p w14:paraId="057E4F1E" w14:textId="77777777" w:rsidR="0050258F" w:rsidRPr="00617B38" w:rsidRDefault="0050258F" w:rsidP="00C411D7">
            <w:pPr>
              <w:pStyle w:val="TAC"/>
              <w:rPr>
                <w:rFonts w:eastAsia="Calibri"/>
              </w:rPr>
            </w:pPr>
            <w:r>
              <w:rPr>
                <w:rFonts w:eastAsia="Calibri"/>
              </w:rPr>
              <w:t>0</w:t>
            </w:r>
          </w:p>
        </w:tc>
      </w:tr>
      <w:tr w:rsidR="0050258F" w:rsidRPr="00617B38" w14:paraId="5EAC99AF" w14:textId="77777777" w:rsidTr="00C411D7">
        <w:trPr>
          <w:jc w:val="center"/>
        </w:trPr>
        <w:tc>
          <w:tcPr>
            <w:tcW w:w="1897" w:type="dxa"/>
            <w:vMerge/>
            <w:shd w:val="clear" w:color="auto" w:fill="auto"/>
          </w:tcPr>
          <w:p w14:paraId="013C6EEB" w14:textId="77777777" w:rsidR="0050258F" w:rsidRPr="00617B38" w:rsidRDefault="0050258F" w:rsidP="00C411D7">
            <w:pPr>
              <w:pStyle w:val="TAC"/>
              <w:rPr>
                <w:rFonts w:eastAsia="Calibri"/>
              </w:rPr>
            </w:pPr>
          </w:p>
        </w:tc>
        <w:tc>
          <w:tcPr>
            <w:tcW w:w="1898" w:type="dxa"/>
            <w:shd w:val="clear" w:color="auto" w:fill="auto"/>
            <w:vAlign w:val="center"/>
          </w:tcPr>
          <w:p w14:paraId="0677E81E" w14:textId="77777777" w:rsidR="0050258F" w:rsidRPr="00617B38" w:rsidRDefault="0050258F" w:rsidP="00C411D7">
            <w:pPr>
              <w:pStyle w:val="TAC"/>
              <w:rPr>
                <w:rFonts w:eastAsia="Calibri"/>
              </w:rPr>
            </w:pPr>
            <w:r w:rsidRPr="00617B38">
              <w:rPr>
                <w:rFonts w:eastAsia="Calibri"/>
              </w:rPr>
              <w:t xml:space="preserve">0 &lt; </w:t>
            </w:r>
            <w:r w:rsidRPr="00617B38">
              <w:rPr>
                <w:rFonts w:ascii="Symbol" w:eastAsia="Calibri" w:hAnsi="Symbol"/>
              </w:rPr>
              <w:t></w:t>
            </w:r>
            <w:r w:rsidRPr="00617B38">
              <w:rPr>
                <w:rFonts w:eastAsia="Calibri"/>
              </w:rPr>
              <w:t>P ≤ 2</w:t>
            </w:r>
          </w:p>
        </w:tc>
        <w:tc>
          <w:tcPr>
            <w:tcW w:w="1898" w:type="dxa"/>
            <w:shd w:val="clear" w:color="auto" w:fill="auto"/>
          </w:tcPr>
          <w:p w14:paraId="411089F6" w14:textId="77777777" w:rsidR="0050258F" w:rsidRPr="00617B38" w:rsidRDefault="0050258F" w:rsidP="00C411D7">
            <w:pPr>
              <w:pStyle w:val="TAC"/>
              <w:rPr>
                <w:rFonts w:eastAsia="Calibri"/>
              </w:rPr>
            </w:pPr>
            <w:r w:rsidRPr="00617B38">
              <w:rPr>
                <w:rFonts w:eastAsia="Calibri"/>
              </w:rPr>
              <w:t>[1.5]</w:t>
            </w:r>
          </w:p>
        </w:tc>
        <w:tc>
          <w:tcPr>
            <w:tcW w:w="1898" w:type="dxa"/>
          </w:tcPr>
          <w:p w14:paraId="32897725" w14:textId="77777777" w:rsidR="0050258F" w:rsidRPr="00617B38" w:rsidRDefault="0050258F" w:rsidP="00C411D7">
            <w:pPr>
              <w:pStyle w:val="TAC"/>
              <w:rPr>
                <w:rFonts w:eastAsia="Calibri"/>
              </w:rPr>
            </w:pPr>
            <w:r>
              <w:rPr>
                <w:rFonts w:eastAsia="Calibri"/>
              </w:rPr>
              <w:t>[0]</w:t>
            </w:r>
          </w:p>
        </w:tc>
      </w:tr>
      <w:tr w:rsidR="0050258F" w:rsidRPr="00617B38" w14:paraId="1EAA37E5" w14:textId="77777777" w:rsidTr="00C411D7">
        <w:trPr>
          <w:jc w:val="center"/>
        </w:trPr>
        <w:tc>
          <w:tcPr>
            <w:tcW w:w="1897" w:type="dxa"/>
            <w:vMerge/>
            <w:shd w:val="clear" w:color="auto" w:fill="auto"/>
          </w:tcPr>
          <w:p w14:paraId="1E90C736" w14:textId="77777777" w:rsidR="0050258F" w:rsidRPr="00617B38" w:rsidRDefault="0050258F" w:rsidP="00C411D7">
            <w:pPr>
              <w:pStyle w:val="TAC"/>
              <w:rPr>
                <w:rFonts w:eastAsia="Calibri"/>
              </w:rPr>
            </w:pPr>
          </w:p>
        </w:tc>
        <w:tc>
          <w:tcPr>
            <w:tcW w:w="1898" w:type="dxa"/>
            <w:shd w:val="clear" w:color="auto" w:fill="auto"/>
            <w:vAlign w:val="center"/>
          </w:tcPr>
          <w:p w14:paraId="33372707" w14:textId="77777777" w:rsidR="0050258F" w:rsidRPr="00617B38" w:rsidRDefault="0050258F" w:rsidP="00C411D7">
            <w:pPr>
              <w:pStyle w:val="TAC"/>
              <w:rPr>
                <w:rFonts w:eastAsia="Calibri"/>
              </w:rPr>
            </w:pPr>
            <w:r w:rsidRPr="00617B38">
              <w:rPr>
                <w:rFonts w:eastAsia="Calibri"/>
              </w:rPr>
              <w:t xml:space="preserve">2 &lt; </w:t>
            </w:r>
            <w:r w:rsidRPr="00617B38">
              <w:rPr>
                <w:rFonts w:ascii="Symbol" w:eastAsia="Calibri" w:hAnsi="Symbol"/>
              </w:rPr>
              <w:t></w:t>
            </w:r>
            <w:r w:rsidRPr="00617B38">
              <w:rPr>
                <w:rFonts w:eastAsia="Calibri"/>
              </w:rPr>
              <w:t>P ≤ 3</w:t>
            </w:r>
          </w:p>
        </w:tc>
        <w:tc>
          <w:tcPr>
            <w:tcW w:w="1898" w:type="dxa"/>
            <w:shd w:val="clear" w:color="auto" w:fill="auto"/>
          </w:tcPr>
          <w:p w14:paraId="65E10B29" w14:textId="77777777" w:rsidR="0050258F" w:rsidRPr="00617B38" w:rsidRDefault="0050258F" w:rsidP="00C411D7">
            <w:pPr>
              <w:pStyle w:val="TAC"/>
              <w:rPr>
                <w:rFonts w:eastAsia="Calibri"/>
              </w:rPr>
            </w:pPr>
            <w:r w:rsidRPr="00617B38">
              <w:rPr>
                <w:rFonts w:eastAsia="Calibri"/>
              </w:rPr>
              <w:t>[2.0]</w:t>
            </w:r>
          </w:p>
        </w:tc>
        <w:tc>
          <w:tcPr>
            <w:tcW w:w="1898" w:type="dxa"/>
          </w:tcPr>
          <w:p w14:paraId="05761903" w14:textId="77777777" w:rsidR="0050258F" w:rsidRPr="00617B38" w:rsidRDefault="0050258F" w:rsidP="00C411D7">
            <w:pPr>
              <w:pStyle w:val="TAC"/>
              <w:rPr>
                <w:rFonts w:eastAsia="Calibri"/>
              </w:rPr>
            </w:pPr>
            <w:r>
              <w:rPr>
                <w:rFonts w:eastAsia="Calibri"/>
              </w:rPr>
              <w:t>[0]</w:t>
            </w:r>
          </w:p>
        </w:tc>
      </w:tr>
      <w:tr w:rsidR="0050258F" w:rsidRPr="00617B38" w14:paraId="3A214020" w14:textId="77777777" w:rsidTr="00C411D7">
        <w:trPr>
          <w:jc w:val="center"/>
        </w:trPr>
        <w:tc>
          <w:tcPr>
            <w:tcW w:w="1897" w:type="dxa"/>
            <w:vMerge/>
            <w:shd w:val="clear" w:color="auto" w:fill="auto"/>
          </w:tcPr>
          <w:p w14:paraId="032F21B0" w14:textId="77777777" w:rsidR="0050258F" w:rsidRPr="00617B38" w:rsidRDefault="0050258F" w:rsidP="00C411D7">
            <w:pPr>
              <w:pStyle w:val="TAC"/>
              <w:rPr>
                <w:rFonts w:eastAsia="Calibri"/>
              </w:rPr>
            </w:pPr>
          </w:p>
        </w:tc>
        <w:tc>
          <w:tcPr>
            <w:tcW w:w="1898" w:type="dxa"/>
            <w:shd w:val="clear" w:color="auto" w:fill="auto"/>
            <w:vAlign w:val="center"/>
          </w:tcPr>
          <w:p w14:paraId="422C1A14" w14:textId="77777777" w:rsidR="0050258F" w:rsidRPr="00617B38" w:rsidRDefault="0050258F" w:rsidP="00C411D7">
            <w:pPr>
              <w:pStyle w:val="TAC"/>
              <w:rPr>
                <w:rFonts w:eastAsia="Calibri"/>
              </w:rPr>
            </w:pPr>
            <w:r w:rsidRPr="00617B38">
              <w:rPr>
                <w:rFonts w:eastAsia="Calibri"/>
              </w:rPr>
              <w:t xml:space="preserve">3 &lt; </w:t>
            </w:r>
            <w:r w:rsidRPr="00617B38">
              <w:rPr>
                <w:rFonts w:ascii="Symbol" w:eastAsia="Calibri" w:hAnsi="Symbol"/>
              </w:rPr>
              <w:t></w:t>
            </w:r>
            <w:r w:rsidRPr="00617B38">
              <w:rPr>
                <w:rFonts w:eastAsia="Calibri"/>
              </w:rPr>
              <w:t>P ≤ 4</w:t>
            </w:r>
          </w:p>
        </w:tc>
        <w:tc>
          <w:tcPr>
            <w:tcW w:w="1898" w:type="dxa"/>
            <w:shd w:val="clear" w:color="auto" w:fill="auto"/>
          </w:tcPr>
          <w:p w14:paraId="30F15380" w14:textId="77777777" w:rsidR="0050258F" w:rsidRPr="00617B38" w:rsidRDefault="0050258F" w:rsidP="00C411D7">
            <w:pPr>
              <w:pStyle w:val="TAC"/>
              <w:rPr>
                <w:rFonts w:eastAsia="Calibri"/>
              </w:rPr>
            </w:pPr>
            <w:r w:rsidRPr="00617B38">
              <w:rPr>
                <w:rFonts w:eastAsia="Calibri"/>
              </w:rPr>
              <w:t>[3.0]</w:t>
            </w:r>
          </w:p>
        </w:tc>
        <w:tc>
          <w:tcPr>
            <w:tcW w:w="1898" w:type="dxa"/>
          </w:tcPr>
          <w:p w14:paraId="351D2500" w14:textId="77777777" w:rsidR="0050258F" w:rsidRPr="00617B38" w:rsidRDefault="0050258F" w:rsidP="00C411D7">
            <w:pPr>
              <w:pStyle w:val="TAC"/>
              <w:rPr>
                <w:rFonts w:eastAsia="Calibri"/>
              </w:rPr>
            </w:pPr>
            <w:r>
              <w:rPr>
                <w:rFonts w:eastAsia="Calibri"/>
              </w:rPr>
              <w:t>[1.0]</w:t>
            </w:r>
          </w:p>
        </w:tc>
      </w:tr>
      <w:tr w:rsidR="0050258F" w:rsidRPr="00617B38" w14:paraId="2529A24D" w14:textId="77777777" w:rsidTr="00C411D7">
        <w:trPr>
          <w:jc w:val="center"/>
        </w:trPr>
        <w:tc>
          <w:tcPr>
            <w:tcW w:w="1897" w:type="dxa"/>
            <w:vMerge/>
            <w:shd w:val="clear" w:color="auto" w:fill="auto"/>
          </w:tcPr>
          <w:p w14:paraId="28A5DE46" w14:textId="77777777" w:rsidR="0050258F" w:rsidRPr="00617B38" w:rsidRDefault="0050258F" w:rsidP="00C411D7">
            <w:pPr>
              <w:pStyle w:val="TAC"/>
              <w:rPr>
                <w:rFonts w:eastAsia="Calibri"/>
              </w:rPr>
            </w:pPr>
          </w:p>
        </w:tc>
        <w:tc>
          <w:tcPr>
            <w:tcW w:w="1898" w:type="dxa"/>
            <w:shd w:val="clear" w:color="auto" w:fill="auto"/>
            <w:vAlign w:val="center"/>
          </w:tcPr>
          <w:p w14:paraId="7E4CE450" w14:textId="77777777" w:rsidR="0050258F" w:rsidRPr="00617B38" w:rsidRDefault="0050258F" w:rsidP="00C411D7">
            <w:pPr>
              <w:pStyle w:val="TAC"/>
              <w:rPr>
                <w:rFonts w:eastAsia="Calibri"/>
              </w:rPr>
            </w:pPr>
            <w:r w:rsidRPr="00617B38">
              <w:rPr>
                <w:rFonts w:eastAsia="Calibri"/>
              </w:rPr>
              <w:t xml:space="preserve">4 &lt; </w:t>
            </w:r>
            <w:r w:rsidRPr="00617B38">
              <w:rPr>
                <w:rFonts w:ascii="Symbol" w:eastAsia="Calibri" w:hAnsi="Symbol"/>
              </w:rPr>
              <w:t></w:t>
            </w:r>
            <w:r w:rsidRPr="00617B38">
              <w:rPr>
                <w:rFonts w:eastAsia="Calibri"/>
              </w:rPr>
              <w:t>P ≤ 5</w:t>
            </w:r>
          </w:p>
        </w:tc>
        <w:tc>
          <w:tcPr>
            <w:tcW w:w="1898" w:type="dxa"/>
            <w:shd w:val="clear" w:color="auto" w:fill="auto"/>
          </w:tcPr>
          <w:p w14:paraId="66DFDCCD" w14:textId="77777777" w:rsidR="0050258F" w:rsidRPr="00617B38" w:rsidRDefault="0050258F" w:rsidP="00C411D7">
            <w:pPr>
              <w:pStyle w:val="TAC"/>
              <w:rPr>
                <w:rFonts w:eastAsia="Calibri"/>
              </w:rPr>
            </w:pPr>
            <w:r w:rsidRPr="00617B38">
              <w:rPr>
                <w:rFonts w:eastAsia="Calibri"/>
              </w:rPr>
              <w:t>[4.0]</w:t>
            </w:r>
          </w:p>
        </w:tc>
        <w:tc>
          <w:tcPr>
            <w:tcW w:w="1898" w:type="dxa"/>
          </w:tcPr>
          <w:p w14:paraId="35269B89" w14:textId="77777777" w:rsidR="0050258F" w:rsidRPr="00617B38" w:rsidRDefault="0050258F" w:rsidP="00C411D7">
            <w:pPr>
              <w:pStyle w:val="TAC"/>
              <w:rPr>
                <w:rFonts w:eastAsia="Calibri"/>
              </w:rPr>
            </w:pPr>
            <w:r>
              <w:rPr>
                <w:rFonts w:eastAsia="Calibri"/>
              </w:rPr>
              <w:t>[2.0]</w:t>
            </w:r>
          </w:p>
        </w:tc>
      </w:tr>
      <w:tr w:rsidR="0050258F" w:rsidRPr="00617B38" w14:paraId="04631A4D" w14:textId="77777777" w:rsidTr="00C411D7">
        <w:trPr>
          <w:jc w:val="center"/>
        </w:trPr>
        <w:tc>
          <w:tcPr>
            <w:tcW w:w="1897" w:type="dxa"/>
            <w:vMerge/>
            <w:shd w:val="clear" w:color="auto" w:fill="auto"/>
          </w:tcPr>
          <w:p w14:paraId="49441B0B" w14:textId="77777777" w:rsidR="0050258F" w:rsidRPr="00617B38" w:rsidRDefault="0050258F" w:rsidP="00C411D7">
            <w:pPr>
              <w:pStyle w:val="TAC"/>
              <w:rPr>
                <w:rFonts w:eastAsia="Calibri"/>
              </w:rPr>
            </w:pPr>
          </w:p>
        </w:tc>
        <w:tc>
          <w:tcPr>
            <w:tcW w:w="1898" w:type="dxa"/>
            <w:shd w:val="clear" w:color="auto" w:fill="auto"/>
            <w:vAlign w:val="center"/>
          </w:tcPr>
          <w:p w14:paraId="54CE623E" w14:textId="77777777" w:rsidR="0050258F" w:rsidRPr="00617B38" w:rsidRDefault="0050258F" w:rsidP="00C411D7">
            <w:pPr>
              <w:pStyle w:val="TAC"/>
              <w:rPr>
                <w:rFonts w:eastAsia="Calibri"/>
              </w:rPr>
            </w:pPr>
            <w:r w:rsidRPr="00617B38">
              <w:rPr>
                <w:rFonts w:eastAsia="Calibri"/>
              </w:rPr>
              <w:t xml:space="preserve">5 &lt; </w:t>
            </w:r>
            <w:r w:rsidRPr="00617B38">
              <w:rPr>
                <w:rFonts w:ascii="Symbol" w:eastAsia="Calibri" w:hAnsi="Symbol"/>
              </w:rPr>
              <w:t></w:t>
            </w:r>
            <w:r w:rsidRPr="00617B38">
              <w:rPr>
                <w:rFonts w:eastAsia="Calibri"/>
              </w:rPr>
              <w:t>P ≤ 10</w:t>
            </w:r>
          </w:p>
        </w:tc>
        <w:tc>
          <w:tcPr>
            <w:tcW w:w="1898" w:type="dxa"/>
            <w:shd w:val="clear" w:color="auto" w:fill="auto"/>
          </w:tcPr>
          <w:p w14:paraId="0C9BB7EC" w14:textId="77777777" w:rsidR="0050258F" w:rsidRPr="00617B38" w:rsidRDefault="0050258F" w:rsidP="00C411D7">
            <w:pPr>
              <w:pStyle w:val="TAC"/>
              <w:rPr>
                <w:rFonts w:eastAsia="Calibri"/>
              </w:rPr>
            </w:pPr>
            <w:r w:rsidRPr="00617B38">
              <w:rPr>
                <w:rFonts w:eastAsia="Calibri"/>
              </w:rPr>
              <w:t>[5.0]</w:t>
            </w:r>
          </w:p>
        </w:tc>
        <w:tc>
          <w:tcPr>
            <w:tcW w:w="1898" w:type="dxa"/>
          </w:tcPr>
          <w:p w14:paraId="4CEB9294" w14:textId="77777777" w:rsidR="0050258F" w:rsidRPr="00617B38" w:rsidRDefault="0050258F" w:rsidP="00C411D7">
            <w:pPr>
              <w:pStyle w:val="TAC"/>
              <w:rPr>
                <w:rFonts w:eastAsia="Calibri"/>
              </w:rPr>
            </w:pPr>
            <w:r>
              <w:rPr>
                <w:rFonts w:eastAsia="Calibri"/>
              </w:rPr>
              <w:t>[3.0]</w:t>
            </w:r>
          </w:p>
        </w:tc>
      </w:tr>
      <w:tr w:rsidR="0050258F" w:rsidRPr="00617B38" w14:paraId="4EB166A6" w14:textId="77777777" w:rsidTr="00C411D7">
        <w:trPr>
          <w:jc w:val="center"/>
        </w:trPr>
        <w:tc>
          <w:tcPr>
            <w:tcW w:w="1897" w:type="dxa"/>
            <w:vMerge/>
            <w:shd w:val="clear" w:color="auto" w:fill="auto"/>
          </w:tcPr>
          <w:p w14:paraId="68F4A9FA" w14:textId="77777777" w:rsidR="0050258F" w:rsidRPr="00617B38" w:rsidRDefault="0050258F" w:rsidP="00C411D7">
            <w:pPr>
              <w:pStyle w:val="TAC"/>
              <w:rPr>
                <w:rFonts w:eastAsia="Calibri"/>
              </w:rPr>
            </w:pPr>
          </w:p>
        </w:tc>
        <w:tc>
          <w:tcPr>
            <w:tcW w:w="1898" w:type="dxa"/>
            <w:shd w:val="clear" w:color="auto" w:fill="auto"/>
            <w:vAlign w:val="center"/>
          </w:tcPr>
          <w:p w14:paraId="0D29C9E5" w14:textId="77777777" w:rsidR="0050258F" w:rsidRPr="00617B38" w:rsidRDefault="0050258F" w:rsidP="00C411D7">
            <w:pPr>
              <w:pStyle w:val="TAC"/>
              <w:rPr>
                <w:rFonts w:eastAsia="Calibri"/>
              </w:rPr>
            </w:pPr>
            <w:r w:rsidRPr="00617B38">
              <w:rPr>
                <w:rFonts w:eastAsia="Calibri"/>
              </w:rPr>
              <w:t xml:space="preserve">10 &lt; </w:t>
            </w:r>
            <w:r w:rsidRPr="00617B38">
              <w:rPr>
                <w:rFonts w:ascii="Symbol" w:eastAsia="Calibri" w:hAnsi="Symbol"/>
              </w:rPr>
              <w:t></w:t>
            </w:r>
            <w:r w:rsidRPr="00617B38">
              <w:rPr>
                <w:rFonts w:eastAsia="Calibri"/>
              </w:rPr>
              <w:t>P ≤ 15</w:t>
            </w:r>
          </w:p>
        </w:tc>
        <w:tc>
          <w:tcPr>
            <w:tcW w:w="1898" w:type="dxa"/>
            <w:shd w:val="clear" w:color="auto" w:fill="auto"/>
          </w:tcPr>
          <w:p w14:paraId="17330327" w14:textId="77777777" w:rsidR="0050258F" w:rsidRPr="00617B38" w:rsidRDefault="0050258F" w:rsidP="00C411D7">
            <w:pPr>
              <w:pStyle w:val="TAC"/>
              <w:rPr>
                <w:rFonts w:eastAsia="Calibri"/>
              </w:rPr>
            </w:pPr>
            <w:r w:rsidRPr="00617B38">
              <w:rPr>
                <w:rFonts w:eastAsia="Calibri"/>
              </w:rPr>
              <w:t>[7.0]</w:t>
            </w:r>
          </w:p>
        </w:tc>
        <w:tc>
          <w:tcPr>
            <w:tcW w:w="1898" w:type="dxa"/>
          </w:tcPr>
          <w:p w14:paraId="1B0CA20C" w14:textId="77777777" w:rsidR="0050258F" w:rsidRPr="00617B38" w:rsidRDefault="0050258F" w:rsidP="00C411D7">
            <w:pPr>
              <w:pStyle w:val="TAC"/>
              <w:rPr>
                <w:rFonts w:eastAsia="Calibri"/>
              </w:rPr>
            </w:pPr>
            <w:r>
              <w:rPr>
                <w:rFonts w:eastAsia="Calibri"/>
              </w:rPr>
              <w:t>[5.0]</w:t>
            </w:r>
          </w:p>
        </w:tc>
      </w:tr>
      <w:tr w:rsidR="0050258F" w:rsidRPr="00617B38" w14:paraId="374AD8FF" w14:textId="77777777" w:rsidTr="00C411D7">
        <w:trPr>
          <w:jc w:val="center"/>
        </w:trPr>
        <w:tc>
          <w:tcPr>
            <w:tcW w:w="1897" w:type="dxa"/>
            <w:vMerge/>
            <w:shd w:val="clear" w:color="auto" w:fill="auto"/>
          </w:tcPr>
          <w:p w14:paraId="06BBC24E" w14:textId="77777777" w:rsidR="0050258F" w:rsidRPr="00617B38" w:rsidRDefault="0050258F" w:rsidP="00C411D7">
            <w:pPr>
              <w:pStyle w:val="TAC"/>
              <w:rPr>
                <w:rFonts w:eastAsia="Calibri"/>
              </w:rPr>
            </w:pPr>
          </w:p>
        </w:tc>
        <w:tc>
          <w:tcPr>
            <w:tcW w:w="1898" w:type="dxa"/>
            <w:shd w:val="clear" w:color="auto" w:fill="auto"/>
            <w:vAlign w:val="center"/>
          </w:tcPr>
          <w:p w14:paraId="6C19CF33" w14:textId="77777777" w:rsidR="0050258F" w:rsidRPr="00617B38" w:rsidRDefault="0050258F" w:rsidP="00C411D7">
            <w:pPr>
              <w:pStyle w:val="TAC"/>
              <w:rPr>
                <w:rFonts w:eastAsia="Calibri"/>
              </w:rPr>
            </w:pPr>
            <w:r w:rsidRPr="00617B38">
              <w:rPr>
                <w:rFonts w:eastAsia="Calibri"/>
              </w:rPr>
              <w:t xml:space="preserve">15 &lt; </w:t>
            </w:r>
            <w:r w:rsidRPr="00617B38">
              <w:rPr>
                <w:rFonts w:ascii="Symbol" w:eastAsia="Calibri" w:hAnsi="Symbol"/>
              </w:rPr>
              <w:t></w:t>
            </w:r>
            <w:r w:rsidRPr="00617B38">
              <w:rPr>
                <w:rFonts w:eastAsia="Calibri"/>
              </w:rPr>
              <w:t>P ≤ X</w:t>
            </w:r>
          </w:p>
        </w:tc>
        <w:tc>
          <w:tcPr>
            <w:tcW w:w="1898" w:type="dxa"/>
            <w:shd w:val="clear" w:color="auto" w:fill="auto"/>
          </w:tcPr>
          <w:p w14:paraId="352EBF74" w14:textId="77777777" w:rsidR="0050258F" w:rsidRPr="00617B38" w:rsidRDefault="0050258F" w:rsidP="00C411D7">
            <w:pPr>
              <w:pStyle w:val="TAC"/>
              <w:rPr>
                <w:rFonts w:eastAsia="Calibri"/>
              </w:rPr>
            </w:pPr>
            <w:r w:rsidRPr="00617B38">
              <w:rPr>
                <w:rFonts w:eastAsia="Calibri"/>
              </w:rPr>
              <w:t>[8.0]</w:t>
            </w:r>
          </w:p>
        </w:tc>
        <w:tc>
          <w:tcPr>
            <w:tcW w:w="1898" w:type="dxa"/>
          </w:tcPr>
          <w:p w14:paraId="5D739C95" w14:textId="77777777" w:rsidR="0050258F" w:rsidRPr="00617B38" w:rsidRDefault="0050258F" w:rsidP="00C411D7">
            <w:pPr>
              <w:pStyle w:val="TAC"/>
              <w:rPr>
                <w:rFonts w:eastAsia="Calibri"/>
              </w:rPr>
            </w:pPr>
            <w:r>
              <w:rPr>
                <w:rFonts w:eastAsia="Calibri"/>
              </w:rPr>
              <w:t>[6.0]</w:t>
            </w:r>
          </w:p>
        </w:tc>
      </w:tr>
      <w:tr w:rsidR="0050258F" w:rsidRPr="00617B38" w14:paraId="01752AD0" w14:textId="77777777" w:rsidTr="00C411D7">
        <w:trPr>
          <w:jc w:val="center"/>
        </w:trPr>
        <w:tc>
          <w:tcPr>
            <w:tcW w:w="5693" w:type="dxa"/>
            <w:gridSpan w:val="3"/>
            <w:shd w:val="clear" w:color="auto" w:fill="auto"/>
          </w:tcPr>
          <w:p w14:paraId="4D737272" w14:textId="77777777" w:rsidR="0050258F" w:rsidRPr="00617B38" w:rsidRDefault="0050258F" w:rsidP="00C411D7">
            <w:pPr>
              <w:pStyle w:val="TAN"/>
            </w:pPr>
            <w:r w:rsidRPr="00617B38">
              <w:t>NOTE:</w:t>
            </w:r>
            <w:r w:rsidRPr="00617B38">
              <w:tab/>
              <w:t>X is the value such that P</w:t>
            </w:r>
            <w:r w:rsidRPr="00617B38">
              <w:rPr>
                <w:vertAlign w:val="subscript"/>
              </w:rPr>
              <w:t xml:space="preserve">umax,f,c </w:t>
            </w:r>
            <w:r w:rsidRPr="00617B38">
              <w:t>lower bound,  P</w:t>
            </w:r>
            <w:r w:rsidRPr="00617B38">
              <w:rPr>
                <w:vertAlign w:val="subscript"/>
              </w:rPr>
              <w:t xml:space="preserve">Powerclass </w:t>
            </w:r>
            <w:r w:rsidRPr="00617B38">
              <w:t xml:space="preserve">- </w:t>
            </w:r>
            <w:r w:rsidRPr="00617B38">
              <w:rPr>
                <w:rFonts w:ascii="Symbol" w:hAnsi="Symbol"/>
              </w:rPr>
              <w:t></w:t>
            </w:r>
            <w:r w:rsidRPr="00617B38">
              <w:t>P – T(</w:t>
            </w:r>
            <w:r w:rsidRPr="00617B38">
              <w:rPr>
                <w:rFonts w:ascii="Symbol" w:hAnsi="Symbol"/>
              </w:rPr>
              <w:t></w:t>
            </w:r>
            <w:r w:rsidRPr="00617B38">
              <w:t>P) = minimum output power specified in subclause 6.3.1</w:t>
            </w:r>
          </w:p>
        </w:tc>
        <w:tc>
          <w:tcPr>
            <w:tcW w:w="1898" w:type="dxa"/>
          </w:tcPr>
          <w:p w14:paraId="60FA6803" w14:textId="77777777" w:rsidR="0050258F" w:rsidRPr="00617B38" w:rsidRDefault="0050258F" w:rsidP="00C411D7">
            <w:pPr>
              <w:pStyle w:val="TAN"/>
            </w:pPr>
            <w:r w:rsidRPr="007A103A">
              <w:t>NOTE</w:t>
            </w:r>
            <w:r>
              <w:t xml:space="preserve"> 2</w:t>
            </w:r>
            <w:r w:rsidRPr="007A103A">
              <w:t>:</w:t>
            </w:r>
            <w:r w:rsidRPr="007A103A">
              <w:tab/>
            </w:r>
            <w:r>
              <w:t xml:space="preserve">The requirements apply with </w:t>
            </w:r>
            <w:r w:rsidRPr="005715E7">
              <w:rPr>
                <w:i/>
              </w:rPr>
              <w:t xml:space="preserve">ue-BeamLockFunction </w:t>
            </w:r>
            <w:r>
              <w:t>enabled.</w:t>
            </w:r>
          </w:p>
        </w:tc>
      </w:tr>
    </w:tbl>
    <w:p w14:paraId="06F81A60" w14:textId="77777777" w:rsidR="0050258F" w:rsidRDefault="0050258F" w:rsidP="0050258F">
      <w:pPr>
        <w:rPr>
          <w:lang w:eastAsia="ja-JP" w:bidi="hi-IN"/>
        </w:rPr>
      </w:pPr>
    </w:p>
    <w:p w14:paraId="771879D0" w14:textId="77777777" w:rsidR="0050258F" w:rsidRPr="00177511" w:rsidRDefault="0050258F" w:rsidP="0050258F">
      <w:pPr>
        <w:rPr>
          <w:b/>
          <w:lang w:eastAsia="ja-JP" w:bidi="hi-IN"/>
        </w:rPr>
      </w:pPr>
      <w:r w:rsidRPr="00177511">
        <w:rPr>
          <w:b/>
          <w:lang w:eastAsia="ja-JP" w:bidi="hi-IN"/>
        </w:rPr>
        <w:t>Discussion:</w:t>
      </w:r>
    </w:p>
    <w:p w14:paraId="01061AF6" w14:textId="77777777" w:rsidR="0050258F" w:rsidRDefault="0050258F" w:rsidP="0050258F">
      <w:pPr>
        <w:rPr>
          <w:lang w:eastAsia="ja-JP" w:bidi="hi-IN"/>
        </w:rPr>
      </w:pPr>
    </w:p>
    <w:p w14:paraId="62450AEF" w14:textId="77777777" w:rsidR="0050258F" w:rsidRPr="00AE16FD" w:rsidRDefault="0050258F" w:rsidP="0050258F">
      <w:pPr>
        <w:rPr>
          <w:lang w:eastAsia="ja-JP" w:bidi="hi-IN"/>
        </w:rPr>
      </w:pPr>
    </w:p>
    <w:p w14:paraId="31ACD234" w14:textId="77777777" w:rsidR="0050258F" w:rsidRDefault="0050258F" w:rsidP="00F93EB0"/>
    <w:p w14:paraId="2688D16A" w14:textId="608332A5" w:rsidR="00A60163" w:rsidRDefault="00B57460" w:rsidP="00A60163">
      <w:pPr>
        <w:pStyle w:val="Heading1"/>
      </w:pPr>
      <w:r>
        <w:t>Summary of outcomes</w:t>
      </w:r>
    </w:p>
    <w:p w14:paraId="243ACCFE" w14:textId="28DAB232" w:rsidR="006C5717" w:rsidRPr="006C5717" w:rsidRDefault="006C5717" w:rsidP="006C5717">
      <w:r>
        <w:rPr>
          <w:lang w:val="en-GB"/>
        </w:rPr>
        <w:t>In relation to “</w:t>
      </w:r>
      <w:r w:rsidRPr="00617B38">
        <w:t>Table 6.3.4.3-2: Relative power tolerance, P</w:t>
      </w:r>
      <w:r w:rsidRPr="00617B38">
        <w:rPr>
          <w:vertAlign w:val="subscript"/>
        </w:rPr>
        <w:t>UMAX</w:t>
      </w:r>
      <w:r w:rsidRPr="00617B38">
        <w:t xml:space="preserve"> ≥ P &gt; P</w:t>
      </w:r>
      <w:r w:rsidRPr="00617B38">
        <w:rPr>
          <w:vertAlign w:val="subscript"/>
        </w:rPr>
        <w:t>int</w:t>
      </w:r>
      <w:r>
        <w:t>”:</w:t>
      </w:r>
    </w:p>
    <w:p w14:paraId="2CE37404" w14:textId="77777777" w:rsidR="001349E4" w:rsidRPr="00F43A6C" w:rsidRDefault="001349E4" w:rsidP="001349E4">
      <w:pPr>
        <w:rPr>
          <w:highlight w:val="green"/>
        </w:rPr>
      </w:pPr>
      <w:r w:rsidRPr="00F43A6C">
        <w:rPr>
          <w:highlight w:val="green"/>
        </w:rPr>
        <w:t>Agreement: the concept of introducing a tighter TPC requirement for fixed allocation PUSCH is acceptable with the following open issues:</w:t>
      </w:r>
    </w:p>
    <w:p w14:paraId="2CE685AF" w14:textId="77777777" w:rsidR="001349E4" w:rsidRPr="00F43A6C" w:rsidRDefault="001349E4" w:rsidP="001349E4">
      <w:pPr>
        <w:pStyle w:val="ListParagraph"/>
        <w:numPr>
          <w:ilvl w:val="0"/>
          <w:numId w:val="21"/>
        </w:numPr>
        <w:rPr>
          <w:highlight w:val="green"/>
        </w:rPr>
      </w:pPr>
      <w:r w:rsidRPr="00F43A6C">
        <w:rPr>
          <w:highlight w:val="green"/>
        </w:rPr>
        <w:t>Exceptions to monotonicity condition should be clarified; number of exceptions is 3</w:t>
      </w:r>
    </w:p>
    <w:p w14:paraId="22A36850" w14:textId="77777777" w:rsidR="001349E4" w:rsidRPr="00F43A6C" w:rsidRDefault="001349E4" w:rsidP="001349E4">
      <w:pPr>
        <w:pStyle w:val="ListParagraph"/>
        <w:numPr>
          <w:ilvl w:val="0"/>
          <w:numId w:val="21"/>
        </w:numPr>
        <w:rPr>
          <w:highlight w:val="green"/>
        </w:rPr>
      </w:pPr>
      <w:r w:rsidRPr="00F43A6C">
        <w:rPr>
          <w:highlight w:val="green"/>
        </w:rPr>
        <w:t>The value of the tolerance is [1] dB</w:t>
      </w:r>
    </w:p>
    <w:p w14:paraId="71E58174" w14:textId="77777777" w:rsidR="001349E4" w:rsidRPr="00F43A6C" w:rsidRDefault="001349E4" w:rsidP="001349E4">
      <w:pPr>
        <w:pStyle w:val="ListParagraph"/>
        <w:numPr>
          <w:ilvl w:val="0"/>
          <w:numId w:val="21"/>
        </w:numPr>
        <w:rPr>
          <w:highlight w:val="green"/>
        </w:rPr>
      </w:pPr>
      <w:r w:rsidRPr="00F43A6C">
        <w:rPr>
          <w:highlight w:val="green"/>
        </w:rPr>
        <w:t>The values for the general requirement on relative TPC remain in []</w:t>
      </w:r>
    </w:p>
    <w:p w14:paraId="6356D791" w14:textId="27D65E35" w:rsidR="00733B85" w:rsidRDefault="00DC69D3" w:rsidP="00B9532A">
      <w:bookmarkStart w:id="3" w:name="_GoBack"/>
      <w:bookmarkEnd w:id="3"/>
      <w:r>
        <w:t>Adhoc chair’s understanding: the power step under discussion above is ∆P = 1 dB</w:t>
      </w:r>
    </w:p>
    <w:p w14:paraId="3AAE3718" w14:textId="77777777" w:rsidR="00DC69D3" w:rsidRDefault="00DC69D3" w:rsidP="00B9532A"/>
    <w:p w14:paraId="2EB79308" w14:textId="41A85B9D" w:rsidR="00CE4887" w:rsidRDefault="001349E4" w:rsidP="00B9532A">
      <w:r>
        <w:t>Adhoc chair’s understanding of the absolute power control discussion is the following:</w:t>
      </w:r>
    </w:p>
    <w:p w14:paraId="72CF7E68" w14:textId="75B1B7D9" w:rsidR="001349E4" w:rsidRDefault="001349E4" w:rsidP="001349E4">
      <w:pPr>
        <w:pStyle w:val="ListParagraph"/>
        <w:numPr>
          <w:ilvl w:val="0"/>
          <w:numId w:val="21"/>
        </w:numPr>
      </w:pPr>
      <w:r>
        <w:t>Proposed verification of PA calibration at max power level in open loop (NOTE 1) was indicated to be of more importance than the general absolute power tolerance requirement correction in Rel-15</w:t>
      </w:r>
    </w:p>
    <w:p w14:paraId="47BA569A" w14:textId="77777777" w:rsidR="0017048A" w:rsidRDefault="0017048A" w:rsidP="0017048A">
      <w:pPr>
        <w:pStyle w:val="Heading1"/>
        <w:numPr>
          <w:ilvl w:val="0"/>
          <w:numId w:val="0"/>
        </w:numPr>
      </w:pPr>
      <w:r w:rsidRPr="002855B4">
        <w:t>References</w:t>
      </w:r>
    </w:p>
    <w:p w14:paraId="58DBE2F4" w14:textId="7B8D682D" w:rsidR="00B57460" w:rsidRDefault="00B57460" w:rsidP="00A60163">
      <w:pPr>
        <w:widowControl w:val="0"/>
        <w:numPr>
          <w:ilvl w:val="0"/>
          <w:numId w:val="5"/>
        </w:numPr>
      </w:pPr>
      <w:bookmarkStart w:id="4" w:name="_Ref5805256"/>
      <w:r w:rsidRPr="00B57460">
        <w:t>R4-1808105</w:t>
      </w:r>
      <w:r>
        <w:t>, “</w:t>
      </w:r>
      <w:r w:rsidRPr="00B57460">
        <w:t>Configured maximum output power for FR2</w:t>
      </w:r>
      <w:r>
        <w:t>,” Ericsson, 3GPP RAN4 #87, May 2018</w:t>
      </w:r>
      <w:bookmarkEnd w:id="4"/>
    </w:p>
    <w:p w14:paraId="7AE279BC" w14:textId="360BC58E" w:rsidR="00B57460" w:rsidRDefault="00B57460" w:rsidP="00A60163">
      <w:pPr>
        <w:widowControl w:val="0"/>
        <w:numPr>
          <w:ilvl w:val="0"/>
          <w:numId w:val="5"/>
        </w:numPr>
      </w:pPr>
      <w:bookmarkStart w:id="5" w:name="_Ref5805404"/>
      <w:r w:rsidRPr="00B57460">
        <w:t>R4-1808206</w:t>
      </w:r>
      <w:r>
        <w:t>, “</w:t>
      </w:r>
      <w:r w:rsidRPr="00B57460">
        <w:t>Draft CR to 38.101-2: FR2 Type 1 UE Power Control</w:t>
      </w:r>
      <w:r>
        <w:t>,” Qualcomm, 3GPP RAN4 #87, May 2018</w:t>
      </w:r>
      <w:bookmarkEnd w:id="5"/>
    </w:p>
    <w:p w14:paraId="6C518FDD" w14:textId="14A13AFF" w:rsidR="00733E95" w:rsidRDefault="00733E95" w:rsidP="00A60163">
      <w:pPr>
        <w:widowControl w:val="0"/>
        <w:numPr>
          <w:ilvl w:val="0"/>
          <w:numId w:val="5"/>
        </w:numPr>
      </w:pPr>
      <w:bookmarkStart w:id="6" w:name="_Ref5804889"/>
      <w:r>
        <w:t>3GPP TS38.101-2 V15.5.0, March 2019</w:t>
      </w:r>
      <w:bookmarkEnd w:id="6"/>
    </w:p>
    <w:p w14:paraId="7F3EC95E" w14:textId="38D0ED19" w:rsidR="00F059CC" w:rsidRDefault="00F059CC" w:rsidP="00F059CC">
      <w:pPr>
        <w:widowControl w:val="0"/>
        <w:numPr>
          <w:ilvl w:val="0"/>
          <w:numId w:val="5"/>
        </w:numPr>
      </w:pPr>
      <w:bookmarkStart w:id="7" w:name="_Ref5804907"/>
      <w:bookmarkStart w:id="8" w:name="_Ref525858913"/>
      <w:bookmarkStart w:id="9" w:name="_Ref535916320"/>
      <w:r w:rsidRPr="00C01346">
        <w:t>R4-1903960</w:t>
      </w:r>
      <w:r>
        <w:t>, “</w:t>
      </w:r>
      <w:r w:rsidRPr="00C01346">
        <w:t>Correction of power tolerances for configured output power</w:t>
      </w:r>
      <w:r>
        <w:t>,” Ericsson, 3GPP RAN4 #90bis, April 2019</w:t>
      </w:r>
      <w:bookmarkEnd w:id="7"/>
    </w:p>
    <w:p w14:paraId="7DCA3FC9" w14:textId="5510C412" w:rsidR="007127FD" w:rsidRDefault="007127FD" w:rsidP="003A79B0">
      <w:pPr>
        <w:widowControl w:val="0"/>
        <w:numPr>
          <w:ilvl w:val="0"/>
          <w:numId w:val="5"/>
        </w:numPr>
      </w:pPr>
      <w:r w:rsidRPr="0036017F">
        <w:t>R4-1809791</w:t>
      </w:r>
      <w:r>
        <w:t>, “</w:t>
      </w:r>
      <w:r w:rsidRPr="0036017F">
        <w:t>Network Performance Analysis for Power Control Tolerance</w:t>
      </w:r>
      <w:r>
        <w:t>,” Apple Inc., 3GPP RAN4 #88, August 2018</w:t>
      </w:r>
      <w:bookmarkEnd w:id="8"/>
    </w:p>
    <w:p w14:paraId="72DED686" w14:textId="0F52FD40" w:rsidR="007127FD" w:rsidRDefault="007127FD" w:rsidP="003A79B0">
      <w:pPr>
        <w:widowControl w:val="0"/>
        <w:numPr>
          <w:ilvl w:val="0"/>
          <w:numId w:val="5"/>
        </w:numPr>
      </w:pPr>
      <w:r w:rsidRPr="00546E72">
        <w:t>R4-1812394</w:t>
      </w:r>
      <w:r>
        <w:t>, “</w:t>
      </w:r>
      <w:r w:rsidRPr="00546E72">
        <w:t>Further analysis of FR2 power control tolerance</w:t>
      </w:r>
      <w:r>
        <w:t xml:space="preserve">,” Apple Inc., 3GPP RAN4 </w:t>
      </w:r>
      <w:r>
        <w:lastRenderedPageBreak/>
        <w:t>#88bis, October 2018</w:t>
      </w:r>
      <w:bookmarkEnd w:id="9"/>
    </w:p>
    <w:p w14:paraId="066F292D" w14:textId="3D989415" w:rsidR="003A79B0" w:rsidRDefault="001477D4" w:rsidP="003A79B0">
      <w:pPr>
        <w:widowControl w:val="0"/>
        <w:numPr>
          <w:ilvl w:val="0"/>
          <w:numId w:val="5"/>
        </w:numPr>
      </w:pPr>
      <w:r w:rsidRPr="001477D4">
        <w:t>R4-1903064</w:t>
      </w:r>
      <w:r>
        <w:t>, “</w:t>
      </w:r>
      <w:r w:rsidR="007127FD" w:rsidRPr="007127FD">
        <w:t>Updated analysis of FR2 power control tolerance</w:t>
      </w:r>
      <w:r w:rsidR="007127FD">
        <w:t>,” Apple Inc., 3GPP RAN4 #90bis, April 2019</w:t>
      </w:r>
    </w:p>
    <w:p w14:paraId="3B454FF3" w14:textId="4EFE168C" w:rsidR="00C01346" w:rsidRDefault="00C01346" w:rsidP="003A79B0">
      <w:pPr>
        <w:widowControl w:val="0"/>
        <w:numPr>
          <w:ilvl w:val="0"/>
          <w:numId w:val="5"/>
        </w:numPr>
      </w:pPr>
      <w:r w:rsidRPr="00C01346">
        <w:t>R4-1900432</w:t>
      </w:r>
      <w:r>
        <w:t>, “</w:t>
      </w:r>
      <w:r w:rsidRPr="00C01346">
        <w:t>Power tolerances for FR2</w:t>
      </w:r>
      <w:r>
        <w:t>,” Ericsson, 3GPP RAN4 #90, February 2019</w:t>
      </w:r>
    </w:p>
    <w:p w14:paraId="2175B96E" w14:textId="4DEDEA60" w:rsidR="007127FD" w:rsidRDefault="007127FD" w:rsidP="003A79B0">
      <w:pPr>
        <w:widowControl w:val="0"/>
        <w:numPr>
          <w:ilvl w:val="0"/>
          <w:numId w:val="5"/>
        </w:numPr>
      </w:pPr>
      <w:bookmarkStart w:id="10" w:name="_Ref5805512"/>
      <w:r w:rsidRPr="007127FD">
        <w:t>R4-1903063</w:t>
      </w:r>
      <w:r>
        <w:t>, “</w:t>
      </w:r>
      <w:r w:rsidRPr="007127FD">
        <w:t>Draft CR to 38.101-2: finalizing TPC requirements</w:t>
      </w:r>
      <w:r>
        <w:t>,” Apple Inc., 3GPP RAN4 #90bis, April 2019</w:t>
      </w:r>
      <w:bookmarkEnd w:id="10"/>
    </w:p>
    <w:p w14:paraId="12D31498" w14:textId="00EF8485" w:rsidR="00C01346" w:rsidRDefault="00C01346" w:rsidP="003A79B0">
      <w:pPr>
        <w:widowControl w:val="0"/>
        <w:numPr>
          <w:ilvl w:val="0"/>
          <w:numId w:val="5"/>
        </w:numPr>
      </w:pPr>
      <w:bookmarkStart w:id="11" w:name="_Ref5805529"/>
      <w:r w:rsidRPr="00C01346">
        <w:t>R4-1903963</w:t>
      </w:r>
      <w:r>
        <w:t>, “</w:t>
      </w:r>
      <w:r w:rsidRPr="00C01346">
        <w:t>Amendment of the absolute power tolerance requirement</w:t>
      </w:r>
      <w:r>
        <w:t>,” Ericsson, 3GPP RAN4 #90bis, April 2019</w:t>
      </w:r>
      <w:bookmarkEnd w:id="11"/>
    </w:p>
    <w:p w14:paraId="7FBB8634" w14:textId="48DE62FF" w:rsidR="00C01346" w:rsidRDefault="00C01346" w:rsidP="003A79B0">
      <w:pPr>
        <w:widowControl w:val="0"/>
        <w:numPr>
          <w:ilvl w:val="0"/>
          <w:numId w:val="5"/>
        </w:numPr>
      </w:pPr>
      <w:bookmarkStart w:id="12" w:name="_Ref5805557"/>
      <w:r w:rsidRPr="00C01346">
        <w:t>R4-1903964</w:t>
      </w:r>
      <w:r>
        <w:t>, “</w:t>
      </w:r>
      <w:r w:rsidRPr="00C01346">
        <w:t>Amendment of the relative power tolerance requirement</w:t>
      </w:r>
      <w:r>
        <w:t>,” Ericsson, 3GPP RAN4 #90bis, April 2019</w:t>
      </w:r>
      <w:bookmarkEnd w:id="12"/>
    </w:p>
    <w:p w14:paraId="51128488" w14:textId="77777777" w:rsidR="00C01346" w:rsidRDefault="00C01346" w:rsidP="008E61A2">
      <w:pPr>
        <w:widowControl w:val="0"/>
      </w:pPr>
    </w:p>
    <w:p w14:paraId="739CBD9B" w14:textId="254B1E3D" w:rsidR="00627D74" w:rsidRDefault="00627D74" w:rsidP="00627D74">
      <w:pPr>
        <w:widowControl w:val="0"/>
      </w:pPr>
    </w:p>
    <w:p w14:paraId="7529B9DA" w14:textId="77777777" w:rsidR="003A79B0" w:rsidRDefault="003A79B0" w:rsidP="003A79B0">
      <w:pPr>
        <w:widowControl w:val="0"/>
      </w:pPr>
    </w:p>
    <w:p w14:paraId="7B2289A0" w14:textId="77777777" w:rsidR="00A60163" w:rsidRPr="00A60163" w:rsidRDefault="00A60163" w:rsidP="00A60163">
      <w:pPr>
        <w:widowControl w:val="0"/>
      </w:pPr>
    </w:p>
    <w:sectPr w:rsidR="00A60163" w:rsidRPr="00A60163"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587D3" w14:textId="77777777" w:rsidR="00241FCB" w:rsidRDefault="00241FCB">
      <w:r>
        <w:separator/>
      </w:r>
    </w:p>
  </w:endnote>
  <w:endnote w:type="continuationSeparator" w:id="0">
    <w:p w14:paraId="31F8667E" w14:textId="77777777" w:rsidR="00241FCB" w:rsidRDefault="00241FCB">
      <w:r>
        <w:continuationSeparator/>
      </w:r>
    </w:p>
  </w:endnote>
  <w:endnote w:type="continuationNotice" w:id="1">
    <w:p w14:paraId="657B556E" w14:textId="77777777" w:rsidR="00241FCB" w:rsidRDefault="00241F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ahoma"/>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Vrinda">
    <w:panose1 w:val="020B0604020202020204"/>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E5193E" w:rsidRDefault="00E5193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5193E" w:rsidRDefault="00E5193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E5193E" w:rsidRPr="00DB1239" w:rsidRDefault="00E5193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C8E56" w14:textId="77777777" w:rsidR="00241FCB" w:rsidRDefault="00241FCB">
      <w:r>
        <w:separator/>
      </w:r>
    </w:p>
  </w:footnote>
  <w:footnote w:type="continuationSeparator" w:id="0">
    <w:p w14:paraId="0DF81F8C" w14:textId="77777777" w:rsidR="00241FCB" w:rsidRDefault="00241FCB">
      <w:r>
        <w:continuationSeparator/>
      </w:r>
    </w:p>
  </w:footnote>
  <w:footnote w:type="continuationNotice" w:id="1">
    <w:p w14:paraId="3C02F741" w14:textId="77777777" w:rsidR="00241FCB" w:rsidRDefault="00241F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E5193E" w:rsidRDefault="00E5193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2"/>
    <w:multiLevelType w:val="hybridMultilevel"/>
    <w:tmpl w:val="00000002"/>
    <w:lvl w:ilvl="0" w:tplc="00000065">
      <w:start w:val="1"/>
      <w:numFmt w:val="bullet"/>
      <w:lvlText w:val="•"/>
      <w:lvlJc w:val="left"/>
      <w:pPr>
        <w:ind w:left="360" w:hanging="360"/>
      </w:pPr>
    </w:lvl>
    <w:lvl w:ilvl="1" w:tplc="00000066">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4" w15:restartNumberingAfterBreak="0">
    <w:nsid w:val="133512EC"/>
    <w:multiLevelType w:val="hybridMultilevel"/>
    <w:tmpl w:val="29AAC27C"/>
    <w:lvl w:ilvl="0" w:tplc="9A8A0682">
      <w:start w:val="1"/>
      <w:numFmt w:val="bullet"/>
      <w:lvlText w:val="•"/>
      <w:lvlJc w:val="left"/>
      <w:pPr>
        <w:tabs>
          <w:tab w:val="num" w:pos="720"/>
        </w:tabs>
        <w:ind w:left="720" w:hanging="360"/>
      </w:pPr>
      <w:rPr>
        <w:rFonts w:ascii="Arial" w:hAnsi="Arial" w:hint="default"/>
      </w:rPr>
    </w:lvl>
    <w:lvl w:ilvl="1" w:tplc="1AA23072" w:tentative="1">
      <w:start w:val="1"/>
      <w:numFmt w:val="bullet"/>
      <w:lvlText w:val="•"/>
      <w:lvlJc w:val="left"/>
      <w:pPr>
        <w:tabs>
          <w:tab w:val="num" w:pos="1440"/>
        </w:tabs>
        <w:ind w:left="1440" w:hanging="360"/>
      </w:pPr>
      <w:rPr>
        <w:rFonts w:ascii="Arial" w:hAnsi="Arial" w:hint="default"/>
      </w:rPr>
    </w:lvl>
    <w:lvl w:ilvl="2" w:tplc="CD782012" w:tentative="1">
      <w:start w:val="1"/>
      <w:numFmt w:val="bullet"/>
      <w:lvlText w:val="•"/>
      <w:lvlJc w:val="left"/>
      <w:pPr>
        <w:tabs>
          <w:tab w:val="num" w:pos="2160"/>
        </w:tabs>
        <w:ind w:left="2160" w:hanging="360"/>
      </w:pPr>
      <w:rPr>
        <w:rFonts w:ascii="Arial" w:hAnsi="Arial" w:hint="default"/>
      </w:rPr>
    </w:lvl>
    <w:lvl w:ilvl="3" w:tplc="C428B40A" w:tentative="1">
      <w:start w:val="1"/>
      <w:numFmt w:val="bullet"/>
      <w:lvlText w:val="•"/>
      <w:lvlJc w:val="left"/>
      <w:pPr>
        <w:tabs>
          <w:tab w:val="num" w:pos="2880"/>
        </w:tabs>
        <w:ind w:left="2880" w:hanging="360"/>
      </w:pPr>
      <w:rPr>
        <w:rFonts w:ascii="Arial" w:hAnsi="Arial" w:hint="default"/>
      </w:rPr>
    </w:lvl>
    <w:lvl w:ilvl="4" w:tplc="72A8314C" w:tentative="1">
      <w:start w:val="1"/>
      <w:numFmt w:val="bullet"/>
      <w:lvlText w:val="•"/>
      <w:lvlJc w:val="left"/>
      <w:pPr>
        <w:tabs>
          <w:tab w:val="num" w:pos="3600"/>
        </w:tabs>
        <w:ind w:left="3600" w:hanging="360"/>
      </w:pPr>
      <w:rPr>
        <w:rFonts w:ascii="Arial" w:hAnsi="Arial" w:hint="default"/>
      </w:rPr>
    </w:lvl>
    <w:lvl w:ilvl="5" w:tplc="9CDC32EA" w:tentative="1">
      <w:start w:val="1"/>
      <w:numFmt w:val="bullet"/>
      <w:lvlText w:val="•"/>
      <w:lvlJc w:val="left"/>
      <w:pPr>
        <w:tabs>
          <w:tab w:val="num" w:pos="4320"/>
        </w:tabs>
        <w:ind w:left="4320" w:hanging="360"/>
      </w:pPr>
      <w:rPr>
        <w:rFonts w:ascii="Arial" w:hAnsi="Arial" w:hint="default"/>
      </w:rPr>
    </w:lvl>
    <w:lvl w:ilvl="6" w:tplc="C69E0FFE" w:tentative="1">
      <w:start w:val="1"/>
      <w:numFmt w:val="bullet"/>
      <w:lvlText w:val="•"/>
      <w:lvlJc w:val="left"/>
      <w:pPr>
        <w:tabs>
          <w:tab w:val="num" w:pos="5040"/>
        </w:tabs>
        <w:ind w:left="5040" w:hanging="360"/>
      </w:pPr>
      <w:rPr>
        <w:rFonts w:ascii="Arial" w:hAnsi="Arial" w:hint="default"/>
      </w:rPr>
    </w:lvl>
    <w:lvl w:ilvl="7" w:tplc="D1680C2C" w:tentative="1">
      <w:start w:val="1"/>
      <w:numFmt w:val="bullet"/>
      <w:lvlText w:val="•"/>
      <w:lvlJc w:val="left"/>
      <w:pPr>
        <w:tabs>
          <w:tab w:val="num" w:pos="5760"/>
        </w:tabs>
        <w:ind w:left="5760" w:hanging="360"/>
      </w:pPr>
      <w:rPr>
        <w:rFonts w:ascii="Arial" w:hAnsi="Arial" w:hint="default"/>
      </w:rPr>
    </w:lvl>
    <w:lvl w:ilvl="8" w:tplc="4CCEFD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E52781"/>
    <w:multiLevelType w:val="hybridMultilevel"/>
    <w:tmpl w:val="B9462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2F088B"/>
    <w:multiLevelType w:val="hybridMultilevel"/>
    <w:tmpl w:val="BACE26FA"/>
    <w:lvl w:ilvl="0" w:tplc="A8381606">
      <w:start w:val="1"/>
      <w:numFmt w:val="bullet"/>
      <w:lvlText w:val="•"/>
      <w:lvlJc w:val="left"/>
      <w:pPr>
        <w:tabs>
          <w:tab w:val="num" w:pos="720"/>
        </w:tabs>
        <w:ind w:left="720" w:hanging="360"/>
      </w:pPr>
      <w:rPr>
        <w:rFonts w:ascii="Arial" w:hAnsi="Arial" w:hint="default"/>
      </w:rPr>
    </w:lvl>
    <w:lvl w:ilvl="1" w:tplc="45C653AC">
      <w:start w:val="274"/>
      <w:numFmt w:val="bullet"/>
      <w:lvlText w:val="•"/>
      <w:lvlJc w:val="left"/>
      <w:pPr>
        <w:tabs>
          <w:tab w:val="num" w:pos="1440"/>
        </w:tabs>
        <w:ind w:left="1440" w:hanging="360"/>
      </w:pPr>
      <w:rPr>
        <w:rFonts w:ascii="Arial" w:hAnsi="Arial" w:hint="default"/>
      </w:rPr>
    </w:lvl>
    <w:lvl w:ilvl="2" w:tplc="45F2D9DC">
      <w:start w:val="274"/>
      <w:numFmt w:val="bullet"/>
      <w:lvlText w:val="•"/>
      <w:lvlJc w:val="left"/>
      <w:pPr>
        <w:tabs>
          <w:tab w:val="num" w:pos="2160"/>
        </w:tabs>
        <w:ind w:left="2160" w:hanging="360"/>
      </w:pPr>
      <w:rPr>
        <w:rFonts w:ascii="Arial" w:hAnsi="Arial" w:hint="default"/>
      </w:rPr>
    </w:lvl>
    <w:lvl w:ilvl="3" w:tplc="65BC6B6E" w:tentative="1">
      <w:start w:val="1"/>
      <w:numFmt w:val="bullet"/>
      <w:lvlText w:val="•"/>
      <w:lvlJc w:val="left"/>
      <w:pPr>
        <w:tabs>
          <w:tab w:val="num" w:pos="2880"/>
        </w:tabs>
        <w:ind w:left="2880" w:hanging="360"/>
      </w:pPr>
      <w:rPr>
        <w:rFonts w:ascii="Arial" w:hAnsi="Arial" w:hint="default"/>
      </w:rPr>
    </w:lvl>
    <w:lvl w:ilvl="4" w:tplc="CEFC526A" w:tentative="1">
      <w:start w:val="1"/>
      <w:numFmt w:val="bullet"/>
      <w:lvlText w:val="•"/>
      <w:lvlJc w:val="left"/>
      <w:pPr>
        <w:tabs>
          <w:tab w:val="num" w:pos="3600"/>
        </w:tabs>
        <w:ind w:left="3600" w:hanging="360"/>
      </w:pPr>
      <w:rPr>
        <w:rFonts w:ascii="Arial" w:hAnsi="Arial" w:hint="default"/>
      </w:rPr>
    </w:lvl>
    <w:lvl w:ilvl="5" w:tplc="33B88F82" w:tentative="1">
      <w:start w:val="1"/>
      <w:numFmt w:val="bullet"/>
      <w:lvlText w:val="•"/>
      <w:lvlJc w:val="left"/>
      <w:pPr>
        <w:tabs>
          <w:tab w:val="num" w:pos="4320"/>
        </w:tabs>
        <w:ind w:left="4320" w:hanging="360"/>
      </w:pPr>
      <w:rPr>
        <w:rFonts w:ascii="Arial" w:hAnsi="Arial" w:hint="default"/>
      </w:rPr>
    </w:lvl>
    <w:lvl w:ilvl="6" w:tplc="061CA6CA" w:tentative="1">
      <w:start w:val="1"/>
      <w:numFmt w:val="bullet"/>
      <w:lvlText w:val="•"/>
      <w:lvlJc w:val="left"/>
      <w:pPr>
        <w:tabs>
          <w:tab w:val="num" w:pos="5040"/>
        </w:tabs>
        <w:ind w:left="5040" w:hanging="360"/>
      </w:pPr>
      <w:rPr>
        <w:rFonts w:ascii="Arial" w:hAnsi="Arial" w:hint="default"/>
      </w:rPr>
    </w:lvl>
    <w:lvl w:ilvl="7" w:tplc="078AA5EA" w:tentative="1">
      <w:start w:val="1"/>
      <w:numFmt w:val="bullet"/>
      <w:lvlText w:val="•"/>
      <w:lvlJc w:val="left"/>
      <w:pPr>
        <w:tabs>
          <w:tab w:val="num" w:pos="5760"/>
        </w:tabs>
        <w:ind w:left="5760" w:hanging="360"/>
      </w:pPr>
      <w:rPr>
        <w:rFonts w:ascii="Arial" w:hAnsi="Arial" w:hint="default"/>
      </w:rPr>
    </w:lvl>
    <w:lvl w:ilvl="8" w:tplc="72F0CA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FA1883"/>
    <w:multiLevelType w:val="hybridMultilevel"/>
    <w:tmpl w:val="17C42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ED5ACD"/>
    <w:multiLevelType w:val="hybridMultilevel"/>
    <w:tmpl w:val="876CC714"/>
    <w:lvl w:ilvl="0" w:tplc="D02A75FA">
      <w:start w:val="1"/>
      <w:numFmt w:val="decimal"/>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46C53261"/>
    <w:multiLevelType w:val="hybridMultilevel"/>
    <w:tmpl w:val="F6B8A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1C22D6"/>
    <w:multiLevelType w:val="hybridMultilevel"/>
    <w:tmpl w:val="3534644E"/>
    <w:lvl w:ilvl="0" w:tplc="8C6C6D3A">
      <w:start w:val="1"/>
      <w:numFmt w:val="bullet"/>
      <w:lvlText w:val="•"/>
      <w:lvlJc w:val="left"/>
      <w:pPr>
        <w:tabs>
          <w:tab w:val="num" w:pos="720"/>
        </w:tabs>
        <w:ind w:left="720" w:hanging="360"/>
      </w:pPr>
      <w:rPr>
        <w:rFonts w:ascii="Arial" w:hAnsi="Arial" w:hint="default"/>
      </w:rPr>
    </w:lvl>
    <w:lvl w:ilvl="1" w:tplc="A8E02A0A">
      <w:start w:val="193"/>
      <w:numFmt w:val="bullet"/>
      <w:lvlText w:val="•"/>
      <w:lvlJc w:val="left"/>
      <w:pPr>
        <w:tabs>
          <w:tab w:val="num" w:pos="1440"/>
        </w:tabs>
        <w:ind w:left="1440" w:hanging="360"/>
      </w:pPr>
      <w:rPr>
        <w:rFonts w:ascii="Arial" w:hAnsi="Arial" w:hint="default"/>
      </w:rPr>
    </w:lvl>
    <w:lvl w:ilvl="2" w:tplc="15A60A0A" w:tentative="1">
      <w:start w:val="1"/>
      <w:numFmt w:val="bullet"/>
      <w:lvlText w:val="•"/>
      <w:lvlJc w:val="left"/>
      <w:pPr>
        <w:tabs>
          <w:tab w:val="num" w:pos="2160"/>
        </w:tabs>
        <w:ind w:left="2160" w:hanging="360"/>
      </w:pPr>
      <w:rPr>
        <w:rFonts w:ascii="Arial" w:hAnsi="Arial" w:hint="default"/>
      </w:rPr>
    </w:lvl>
    <w:lvl w:ilvl="3" w:tplc="9E268B62" w:tentative="1">
      <w:start w:val="1"/>
      <w:numFmt w:val="bullet"/>
      <w:lvlText w:val="•"/>
      <w:lvlJc w:val="left"/>
      <w:pPr>
        <w:tabs>
          <w:tab w:val="num" w:pos="2880"/>
        </w:tabs>
        <w:ind w:left="2880" w:hanging="360"/>
      </w:pPr>
      <w:rPr>
        <w:rFonts w:ascii="Arial" w:hAnsi="Arial" w:hint="default"/>
      </w:rPr>
    </w:lvl>
    <w:lvl w:ilvl="4" w:tplc="9182B474" w:tentative="1">
      <w:start w:val="1"/>
      <w:numFmt w:val="bullet"/>
      <w:lvlText w:val="•"/>
      <w:lvlJc w:val="left"/>
      <w:pPr>
        <w:tabs>
          <w:tab w:val="num" w:pos="3600"/>
        </w:tabs>
        <w:ind w:left="3600" w:hanging="360"/>
      </w:pPr>
      <w:rPr>
        <w:rFonts w:ascii="Arial" w:hAnsi="Arial" w:hint="default"/>
      </w:rPr>
    </w:lvl>
    <w:lvl w:ilvl="5" w:tplc="76643FD0" w:tentative="1">
      <w:start w:val="1"/>
      <w:numFmt w:val="bullet"/>
      <w:lvlText w:val="•"/>
      <w:lvlJc w:val="left"/>
      <w:pPr>
        <w:tabs>
          <w:tab w:val="num" w:pos="4320"/>
        </w:tabs>
        <w:ind w:left="4320" w:hanging="360"/>
      </w:pPr>
      <w:rPr>
        <w:rFonts w:ascii="Arial" w:hAnsi="Arial" w:hint="default"/>
      </w:rPr>
    </w:lvl>
    <w:lvl w:ilvl="6" w:tplc="86A604FE" w:tentative="1">
      <w:start w:val="1"/>
      <w:numFmt w:val="bullet"/>
      <w:lvlText w:val="•"/>
      <w:lvlJc w:val="left"/>
      <w:pPr>
        <w:tabs>
          <w:tab w:val="num" w:pos="5040"/>
        </w:tabs>
        <w:ind w:left="5040" w:hanging="360"/>
      </w:pPr>
      <w:rPr>
        <w:rFonts w:ascii="Arial" w:hAnsi="Arial" w:hint="default"/>
      </w:rPr>
    </w:lvl>
    <w:lvl w:ilvl="7" w:tplc="D952DA3E" w:tentative="1">
      <w:start w:val="1"/>
      <w:numFmt w:val="bullet"/>
      <w:lvlText w:val="•"/>
      <w:lvlJc w:val="left"/>
      <w:pPr>
        <w:tabs>
          <w:tab w:val="num" w:pos="5760"/>
        </w:tabs>
        <w:ind w:left="5760" w:hanging="360"/>
      </w:pPr>
      <w:rPr>
        <w:rFonts w:ascii="Arial" w:hAnsi="Arial" w:hint="default"/>
      </w:rPr>
    </w:lvl>
    <w:lvl w:ilvl="8" w:tplc="34B21E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E61B35"/>
    <w:multiLevelType w:val="multilevel"/>
    <w:tmpl w:val="E75EC5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B64C2E"/>
    <w:multiLevelType w:val="hybridMultilevel"/>
    <w:tmpl w:val="47B68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054AF7"/>
    <w:multiLevelType w:val="hybridMultilevel"/>
    <w:tmpl w:val="E89063CE"/>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9"/>
  </w:num>
  <w:num w:numId="2">
    <w:abstractNumId w:val="8"/>
  </w:num>
  <w:num w:numId="3">
    <w:abstractNumId w:val="11"/>
  </w:num>
  <w:num w:numId="4">
    <w:abstractNumId w:val="3"/>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5"/>
  </w:num>
  <w:num w:numId="8">
    <w:abstractNumId w:val="10"/>
  </w:num>
  <w:num w:numId="9">
    <w:abstractNumId w:val="14"/>
  </w:num>
  <w:num w:numId="10">
    <w:abstractNumId w:val="1"/>
  </w:num>
  <w:num w:numId="11">
    <w:abstractNumId w:val="2"/>
  </w:num>
  <w:num w:numId="12">
    <w:abstractNumId w:val="15"/>
  </w:num>
  <w:num w:numId="13">
    <w:abstractNumId w:val="17"/>
  </w:num>
  <w:num w:numId="14">
    <w:abstractNumId w:val="7"/>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2"/>
  </w:num>
  <w:num w:numId="18">
    <w:abstractNumId w:val="13"/>
  </w:num>
  <w:num w:numId="19">
    <w:abstractNumId w:val="16"/>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4"/>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3E8A"/>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1B5"/>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6A"/>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C96"/>
    <w:rsid w:val="00061E34"/>
    <w:rsid w:val="000621A9"/>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1B0"/>
    <w:rsid w:val="00077579"/>
    <w:rsid w:val="00077A78"/>
    <w:rsid w:val="00077DCF"/>
    <w:rsid w:val="00080170"/>
    <w:rsid w:val="00080175"/>
    <w:rsid w:val="00080359"/>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540"/>
    <w:rsid w:val="00095671"/>
    <w:rsid w:val="00095920"/>
    <w:rsid w:val="00095F53"/>
    <w:rsid w:val="0009612D"/>
    <w:rsid w:val="00096170"/>
    <w:rsid w:val="0009653B"/>
    <w:rsid w:val="0009680E"/>
    <w:rsid w:val="000968CF"/>
    <w:rsid w:val="000968D8"/>
    <w:rsid w:val="00096CF2"/>
    <w:rsid w:val="00096DD3"/>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625"/>
    <w:rsid w:val="000A1AD3"/>
    <w:rsid w:val="000A1AF5"/>
    <w:rsid w:val="000A1D49"/>
    <w:rsid w:val="000A1F8D"/>
    <w:rsid w:val="000A23B7"/>
    <w:rsid w:val="000A279E"/>
    <w:rsid w:val="000A2D70"/>
    <w:rsid w:val="000A3A3A"/>
    <w:rsid w:val="000A3ACB"/>
    <w:rsid w:val="000A3CD6"/>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4E6"/>
    <w:rsid w:val="000B081C"/>
    <w:rsid w:val="000B10AB"/>
    <w:rsid w:val="000B12E0"/>
    <w:rsid w:val="000B17A1"/>
    <w:rsid w:val="000B191D"/>
    <w:rsid w:val="000B1CD3"/>
    <w:rsid w:val="000B22B6"/>
    <w:rsid w:val="000B24CD"/>
    <w:rsid w:val="000B2557"/>
    <w:rsid w:val="000B256B"/>
    <w:rsid w:val="000B2619"/>
    <w:rsid w:val="000B2BFA"/>
    <w:rsid w:val="000B32D4"/>
    <w:rsid w:val="000B38DA"/>
    <w:rsid w:val="000B3BEC"/>
    <w:rsid w:val="000B3F37"/>
    <w:rsid w:val="000B4080"/>
    <w:rsid w:val="000B4083"/>
    <w:rsid w:val="000B439F"/>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E44"/>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C45"/>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B10"/>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9E4"/>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7D4"/>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96"/>
    <w:rsid w:val="00164CF5"/>
    <w:rsid w:val="00165137"/>
    <w:rsid w:val="001651AA"/>
    <w:rsid w:val="00165337"/>
    <w:rsid w:val="0016634F"/>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BE2"/>
    <w:rsid w:val="00172C20"/>
    <w:rsid w:val="00172D21"/>
    <w:rsid w:val="00172FA8"/>
    <w:rsid w:val="00173869"/>
    <w:rsid w:val="00173893"/>
    <w:rsid w:val="001738A5"/>
    <w:rsid w:val="00173A00"/>
    <w:rsid w:val="0017402B"/>
    <w:rsid w:val="00174841"/>
    <w:rsid w:val="00174DDB"/>
    <w:rsid w:val="00174F2F"/>
    <w:rsid w:val="001752EC"/>
    <w:rsid w:val="0017535F"/>
    <w:rsid w:val="00175B5A"/>
    <w:rsid w:val="00175E60"/>
    <w:rsid w:val="00176414"/>
    <w:rsid w:val="00176577"/>
    <w:rsid w:val="0017676C"/>
    <w:rsid w:val="00176E7D"/>
    <w:rsid w:val="00177036"/>
    <w:rsid w:val="0017714C"/>
    <w:rsid w:val="0017722E"/>
    <w:rsid w:val="00177511"/>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53B"/>
    <w:rsid w:val="001C76FC"/>
    <w:rsid w:val="001C7AB6"/>
    <w:rsid w:val="001C7F47"/>
    <w:rsid w:val="001D006C"/>
    <w:rsid w:val="001D017C"/>
    <w:rsid w:val="001D0447"/>
    <w:rsid w:val="001D0578"/>
    <w:rsid w:val="001D0593"/>
    <w:rsid w:val="001D09BB"/>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289"/>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E7C39"/>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1A6"/>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6E8"/>
    <w:rsid w:val="00216B17"/>
    <w:rsid w:val="00216BBF"/>
    <w:rsid w:val="00216CC6"/>
    <w:rsid w:val="00216E47"/>
    <w:rsid w:val="00217135"/>
    <w:rsid w:val="0021737B"/>
    <w:rsid w:val="00217844"/>
    <w:rsid w:val="00217B1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72"/>
    <w:rsid w:val="0022418D"/>
    <w:rsid w:val="002241C9"/>
    <w:rsid w:val="002245DB"/>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1FC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272"/>
    <w:rsid w:val="002569D5"/>
    <w:rsid w:val="00256D11"/>
    <w:rsid w:val="00256F02"/>
    <w:rsid w:val="002571C8"/>
    <w:rsid w:val="002571FE"/>
    <w:rsid w:val="002572F1"/>
    <w:rsid w:val="002574D9"/>
    <w:rsid w:val="002574F6"/>
    <w:rsid w:val="0025757A"/>
    <w:rsid w:val="00257A62"/>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40"/>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D2D"/>
    <w:rsid w:val="00293E70"/>
    <w:rsid w:val="002944CA"/>
    <w:rsid w:val="00294722"/>
    <w:rsid w:val="00294AB1"/>
    <w:rsid w:val="00295018"/>
    <w:rsid w:val="00295226"/>
    <w:rsid w:val="0029548C"/>
    <w:rsid w:val="00295539"/>
    <w:rsid w:val="00295664"/>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03F"/>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70"/>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804"/>
    <w:rsid w:val="00374C90"/>
    <w:rsid w:val="00374F06"/>
    <w:rsid w:val="00374F99"/>
    <w:rsid w:val="003758AC"/>
    <w:rsid w:val="00375B25"/>
    <w:rsid w:val="00375FF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311"/>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23B"/>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A79B0"/>
    <w:rsid w:val="003B00CC"/>
    <w:rsid w:val="003B0299"/>
    <w:rsid w:val="003B0347"/>
    <w:rsid w:val="003B034A"/>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5F6"/>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CF9"/>
    <w:rsid w:val="003D6D0C"/>
    <w:rsid w:val="003D6F9B"/>
    <w:rsid w:val="003D75D3"/>
    <w:rsid w:val="003D78D5"/>
    <w:rsid w:val="003D79E8"/>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52EB"/>
    <w:rsid w:val="003E5CA0"/>
    <w:rsid w:val="003E6279"/>
    <w:rsid w:val="003E6592"/>
    <w:rsid w:val="003E7014"/>
    <w:rsid w:val="003E703E"/>
    <w:rsid w:val="003E73BC"/>
    <w:rsid w:val="003E740A"/>
    <w:rsid w:val="003E7A02"/>
    <w:rsid w:val="003E7A07"/>
    <w:rsid w:val="003F0656"/>
    <w:rsid w:val="003F08C9"/>
    <w:rsid w:val="003F0905"/>
    <w:rsid w:val="003F0A0A"/>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253"/>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337"/>
    <w:rsid w:val="00417678"/>
    <w:rsid w:val="0041769B"/>
    <w:rsid w:val="0041789F"/>
    <w:rsid w:val="004179D3"/>
    <w:rsid w:val="00417A7A"/>
    <w:rsid w:val="004200C1"/>
    <w:rsid w:val="00420126"/>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163"/>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778"/>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D44"/>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B1B"/>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6F"/>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924"/>
    <w:rsid w:val="00487BB8"/>
    <w:rsid w:val="00487F28"/>
    <w:rsid w:val="0049005F"/>
    <w:rsid w:val="00490649"/>
    <w:rsid w:val="0049093B"/>
    <w:rsid w:val="00490E94"/>
    <w:rsid w:val="00490EE3"/>
    <w:rsid w:val="0049143D"/>
    <w:rsid w:val="004916E8"/>
    <w:rsid w:val="004918A0"/>
    <w:rsid w:val="00491AF5"/>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8D4"/>
    <w:rsid w:val="004A2908"/>
    <w:rsid w:val="004A2AC5"/>
    <w:rsid w:val="004A2B3D"/>
    <w:rsid w:val="004A2BE1"/>
    <w:rsid w:val="004A2E44"/>
    <w:rsid w:val="004A30F7"/>
    <w:rsid w:val="004A31F1"/>
    <w:rsid w:val="004A343B"/>
    <w:rsid w:val="004A366E"/>
    <w:rsid w:val="004A36C0"/>
    <w:rsid w:val="004A36FB"/>
    <w:rsid w:val="004A37B1"/>
    <w:rsid w:val="004A3A1A"/>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871"/>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5EF9"/>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49"/>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78A"/>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8F"/>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3E3"/>
    <w:rsid w:val="00516B96"/>
    <w:rsid w:val="005173A4"/>
    <w:rsid w:val="0051770E"/>
    <w:rsid w:val="00517B28"/>
    <w:rsid w:val="0052001B"/>
    <w:rsid w:val="005205C8"/>
    <w:rsid w:val="00521D65"/>
    <w:rsid w:val="005221A4"/>
    <w:rsid w:val="005227C2"/>
    <w:rsid w:val="00522D7B"/>
    <w:rsid w:val="00522F19"/>
    <w:rsid w:val="00522F69"/>
    <w:rsid w:val="005231A4"/>
    <w:rsid w:val="00523366"/>
    <w:rsid w:val="00523E18"/>
    <w:rsid w:val="00523F32"/>
    <w:rsid w:val="005240E5"/>
    <w:rsid w:val="0052422C"/>
    <w:rsid w:val="005243F4"/>
    <w:rsid w:val="005244D5"/>
    <w:rsid w:val="0052463E"/>
    <w:rsid w:val="005248C4"/>
    <w:rsid w:val="00524925"/>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6DD"/>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220"/>
    <w:rsid w:val="005444D2"/>
    <w:rsid w:val="005448FC"/>
    <w:rsid w:val="00544C33"/>
    <w:rsid w:val="00544D61"/>
    <w:rsid w:val="005452CD"/>
    <w:rsid w:val="0054556F"/>
    <w:rsid w:val="00545715"/>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059"/>
    <w:rsid w:val="00577368"/>
    <w:rsid w:val="005777AC"/>
    <w:rsid w:val="00577AA7"/>
    <w:rsid w:val="00577BB2"/>
    <w:rsid w:val="00577D01"/>
    <w:rsid w:val="00577EB4"/>
    <w:rsid w:val="00577ECB"/>
    <w:rsid w:val="00577F3D"/>
    <w:rsid w:val="005809EB"/>
    <w:rsid w:val="005809ED"/>
    <w:rsid w:val="00580B2A"/>
    <w:rsid w:val="00580E45"/>
    <w:rsid w:val="00581013"/>
    <w:rsid w:val="005815D2"/>
    <w:rsid w:val="005818D4"/>
    <w:rsid w:val="005819D7"/>
    <w:rsid w:val="00581F00"/>
    <w:rsid w:val="00581F40"/>
    <w:rsid w:val="00582553"/>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63"/>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45E"/>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CA1"/>
    <w:rsid w:val="005C0D61"/>
    <w:rsid w:val="005C0DDE"/>
    <w:rsid w:val="005C11DA"/>
    <w:rsid w:val="005C1225"/>
    <w:rsid w:val="005C132F"/>
    <w:rsid w:val="005C1752"/>
    <w:rsid w:val="005C2144"/>
    <w:rsid w:val="005C2476"/>
    <w:rsid w:val="005C2D85"/>
    <w:rsid w:val="005C2F53"/>
    <w:rsid w:val="005C376D"/>
    <w:rsid w:val="005C3A65"/>
    <w:rsid w:val="005C3CDF"/>
    <w:rsid w:val="005C41D6"/>
    <w:rsid w:val="005C44FE"/>
    <w:rsid w:val="005C4677"/>
    <w:rsid w:val="005C482A"/>
    <w:rsid w:val="005C4B4D"/>
    <w:rsid w:val="005C4DE3"/>
    <w:rsid w:val="005C4F2B"/>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355"/>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D74"/>
    <w:rsid w:val="00627E44"/>
    <w:rsid w:val="006300B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69B"/>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8E6"/>
    <w:rsid w:val="00656D6F"/>
    <w:rsid w:val="00657005"/>
    <w:rsid w:val="006571EB"/>
    <w:rsid w:val="0065777E"/>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594B"/>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B84"/>
    <w:rsid w:val="00695BE3"/>
    <w:rsid w:val="00695E95"/>
    <w:rsid w:val="00696244"/>
    <w:rsid w:val="006969D6"/>
    <w:rsid w:val="0069755C"/>
    <w:rsid w:val="006979DC"/>
    <w:rsid w:val="00697B28"/>
    <w:rsid w:val="00697C2C"/>
    <w:rsid w:val="006A05EF"/>
    <w:rsid w:val="006A0942"/>
    <w:rsid w:val="006A0950"/>
    <w:rsid w:val="006A1587"/>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A64"/>
    <w:rsid w:val="006A5CA3"/>
    <w:rsid w:val="006A5E26"/>
    <w:rsid w:val="006A606B"/>
    <w:rsid w:val="006A63DA"/>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3F70"/>
    <w:rsid w:val="006C4411"/>
    <w:rsid w:val="006C44D3"/>
    <w:rsid w:val="006C45C1"/>
    <w:rsid w:val="006C4B0F"/>
    <w:rsid w:val="006C4B11"/>
    <w:rsid w:val="006C4D69"/>
    <w:rsid w:val="006C5023"/>
    <w:rsid w:val="006C50C3"/>
    <w:rsid w:val="006C50D3"/>
    <w:rsid w:val="006C5215"/>
    <w:rsid w:val="006C566C"/>
    <w:rsid w:val="006C5717"/>
    <w:rsid w:val="006C57EC"/>
    <w:rsid w:val="006C588F"/>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A07"/>
    <w:rsid w:val="006D7B93"/>
    <w:rsid w:val="006D7D41"/>
    <w:rsid w:val="006D7DAD"/>
    <w:rsid w:val="006E0ADC"/>
    <w:rsid w:val="006E0B16"/>
    <w:rsid w:val="006E0E60"/>
    <w:rsid w:val="006E0ED0"/>
    <w:rsid w:val="006E176F"/>
    <w:rsid w:val="006E1787"/>
    <w:rsid w:val="006E22CC"/>
    <w:rsid w:val="006E2625"/>
    <w:rsid w:val="006E2AA6"/>
    <w:rsid w:val="006E3854"/>
    <w:rsid w:val="006E3BA9"/>
    <w:rsid w:val="006E3D3A"/>
    <w:rsid w:val="006E40E5"/>
    <w:rsid w:val="006E459B"/>
    <w:rsid w:val="006E4752"/>
    <w:rsid w:val="006E4917"/>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000"/>
    <w:rsid w:val="00702371"/>
    <w:rsid w:val="00702BFC"/>
    <w:rsid w:val="0070339E"/>
    <w:rsid w:val="007034BC"/>
    <w:rsid w:val="007035F6"/>
    <w:rsid w:val="007036E5"/>
    <w:rsid w:val="00703717"/>
    <w:rsid w:val="00703AE5"/>
    <w:rsid w:val="00703D58"/>
    <w:rsid w:val="007044C2"/>
    <w:rsid w:val="007047A7"/>
    <w:rsid w:val="00704A33"/>
    <w:rsid w:val="00704DEB"/>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7FD"/>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93A"/>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4C8"/>
    <w:rsid w:val="00733858"/>
    <w:rsid w:val="00733A2B"/>
    <w:rsid w:val="00733A74"/>
    <w:rsid w:val="00733A80"/>
    <w:rsid w:val="00733AA9"/>
    <w:rsid w:val="00733B85"/>
    <w:rsid w:val="00733C23"/>
    <w:rsid w:val="00733D80"/>
    <w:rsid w:val="00733E95"/>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074"/>
    <w:rsid w:val="00744234"/>
    <w:rsid w:val="007444DB"/>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BCA"/>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E56"/>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2847"/>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99A"/>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6F2F"/>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F0D"/>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19F"/>
    <w:rsid w:val="00810234"/>
    <w:rsid w:val="008102E8"/>
    <w:rsid w:val="00810552"/>
    <w:rsid w:val="00810B1B"/>
    <w:rsid w:val="00810C3E"/>
    <w:rsid w:val="00810DE9"/>
    <w:rsid w:val="00810EAE"/>
    <w:rsid w:val="00811036"/>
    <w:rsid w:val="008110E0"/>
    <w:rsid w:val="00811642"/>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C8C"/>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C99"/>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2A95"/>
    <w:rsid w:val="008734E7"/>
    <w:rsid w:val="0087352A"/>
    <w:rsid w:val="00873AA8"/>
    <w:rsid w:val="00873BF0"/>
    <w:rsid w:val="0087462F"/>
    <w:rsid w:val="00874C84"/>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AB7"/>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3F53"/>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C022D"/>
    <w:rsid w:val="008C0431"/>
    <w:rsid w:val="008C0610"/>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8FD"/>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1A2"/>
    <w:rsid w:val="008E6333"/>
    <w:rsid w:val="008E6658"/>
    <w:rsid w:val="008E6788"/>
    <w:rsid w:val="008E6C71"/>
    <w:rsid w:val="008E6F34"/>
    <w:rsid w:val="008E70B2"/>
    <w:rsid w:val="008E7DB3"/>
    <w:rsid w:val="008E7E01"/>
    <w:rsid w:val="008E7E0A"/>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090"/>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73C"/>
    <w:rsid w:val="009218D2"/>
    <w:rsid w:val="00921903"/>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0E48"/>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F59"/>
    <w:rsid w:val="00947415"/>
    <w:rsid w:val="009476CF"/>
    <w:rsid w:val="009500B6"/>
    <w:rsid w:val="00950917"/>
    <w:rsid w:val="009509D7"/>
    <w:rsid w:val="00950B09"/>
    <w:rsid w:val="00950DD1"/>
    <w:rsid w:val="00951417"/>
    <w:rsid w:val="0095154C"/>
    <w:rsid w:val="009517A9"/>
    <w:rsid w:val="009518BD"/>
    <w:rsid w:val="00951995"/>
    <w:rsid w:val="00951C7E"/>
    <w:rsid w:val="00951CF6"/>
    <w:rsid w:val="00951D7D"/>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98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7BE"/>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2A4"/>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9ED"/>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C2"/>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5EC"/>
    <w:rsid w:val="00A44882"/>
    <w:rsid w:val="00A44AA5"/>
    <w:rsid w:val="00A44B72"/>
    <w:rsid w:val="00A44E28"/>
    <w:rsid w:val="00A450FC"/>
    <w:rsid w:val="00A4570E"/>
    <w:rsid w:val="00A45A3B"/>
    <w:rsid w:val="00A45F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1CEA"/>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7FE"/>
    <w:rsid w:val="00A61828"/>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89"/>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03B"/>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73A"/>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8E9"/>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2CD"/>
    <w:rsid w:val="00AD48F9"/>
    <w:rsid w:val="00AD4EF5"/>
    <w:rsid w:val="00AD514B"/>
    <w:rsid w:val="00AD5542"/>
    <w:rsid w:val="00AD587B"/>
    <w:rsid w:val="00AD5930"/>
    <w:rsid w:val="00AD5E9B"/>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6FD"/>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BB0"/>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56B"/>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0BE"/>
    <w:rsid w:val="00B2613A"/>
    <w:rsid w:val="00B269BF"/>
    <w:rsid w:val="00B269CE"/>
    <w:rsid w:val="00B2757B"/>
    <w:rsid w:val="00B27D54"/>
    <w:rsid w:val="00B305C0"/>
    <w:rsid w:val="00B30635"/>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757"/>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ACA"/>
    <w:rsid w:val="00B5612F"/>
    <w:rsid w:val="00B566E0"/>
    <w:rsid w:val="00B5685D"/>
    <w:rsid w:val="00B56BA8"/>
    <w:rsid w:val="00B57460"/>
    <w:rsid w:val="00B57639"/>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82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54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E61"/>
    <w:rsid w:val="00B92F5B"/>
    <w:rsid w:val="00B93B55"/>
    <w:rsid w:val="00B93C36"/>
    <w:rsid w:val="00B94054"/>
    <w:rsid w:val="00B94253"/>
    <w:rsid w:val="00B9436E"/>
    <w:rsid w:val="00B94D3F"/>
    <w:rsid w:val="00B950E8"/>
    <w:rsid w:val="00B95242"/>
    <w:rsid w:val="00B95305"/>
    <w:rsid w:val="00B9532A"/>
    <w:rsid w:val="00B954FC"/>
    <w:rsid w:val="00B9561D"/>
    <w:rsid w:val="00B95736"/>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29"/>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C39"/>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1C3"/>
    <w:rsid w:val="00BF56A8"/>
    <w:rsid w:val="00BF5EED"/>
    <w:rsid w:val="00BF60E3"/>
    <w:rsid w:val="00BF6682"/>
    <w:rsid w:val="00BF6C19"/>
    <w:rsid w:val="00BF6FBF"/>
    <w:rsid w:val="00BF70A1"/>
    <w:rsid w:val="00BF70F8"/>
    <w:rsid w:val="00BF7D39"/>
    <w:rsid w:val="00BF7D43"/>
    <w:rsid w:val="00C00F1A"/>
    <w:rsid w:val="00C010F5"/>
    <w:rsid w:val="00C01346"/>
    <w:rsid w:val="00C01375"/>
    <w:rsid w:val="00C0150C"/>
    <w:rsid w:val="00C01552"/>
    <w:rsid w:val="00C01681"/>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3A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54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E95"/>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A6"/>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5A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76"/>
    <w:rsid w:val="00CC7BD9"/>
    <w:rsid w:val="00CC7DF3"/>
    <w:rsid w:val="00CC7DF5"/>
    <w:rsid w:val="00CD0292"/>
    <w:rsid w:val="00CD04B6"/>
    <w:rsid w:val="00CD04FE"/>
    <w:rsid w:val="00CD0740"/>
    <w:rsid w:val="00CD0768"/>
    <w:rsid w:val="00CD0A59"/>
    <w:rsid w:val="00CD113E"/>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887"/>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9AA"/>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BB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AB0"/>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899"/>
    <w:rsid w:val="00D768F5"/>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6A4"/>
    <w:rsid w:val="00DA59A6"/>
    <w:rsid w:val="00DA5A53"/>
    <w:rsid w:val="00DA5CA9"/>
    <w:rsid w:val="00DA5E7E"/>
    <w:rsid w:val="00DA5EB0"/>
    <w:rsid w:val="00DA64EB"/>
    <w:rsid w:val="00DA6BC3"/>
    <w:rsid w:val="00DA714A"/>
    <w:rsid w:val="00DA71AF"/>
    <w:rsid w:val="00DA727D"/>
    <w:rsid w:val="00DA7765"/>
    <w:rsid w:val="00DA7A19"/>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3E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774"/>
    <w:rsid w:val="00DC69D3"/>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B0C"/>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79"/>
    <w:rsid w:val="00E046C1"/>
    <w:rsid w:val="00E0472C"/>
    <w:rsid w:val="00E047AB"/>
    <w:rsid w:val="00E047FA"/>
    <w:rsid w:val="00E049EC"/>
    <w:rsid w:val="00E04EE6"/>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2F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0D1E"/>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32D"/>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5B3"/>
    <w:rsid w:val="00E509DA"/>
    <w:rsid w:val="00E50FF0"/>
    <w:rsid w:val="00E510B5"/>
    <w:rsid w:val="00E51548"/>
    <w:rsid w:val="00E515A3"/>
    <w:rsid w:val="00E516B4"/>
    <w:rsid w:val="00E51817"/>
    <w:rsid w:val="00E5193E"/>
    <w:rsid w:val="00E51ABD"/>
    <w:rsid w:val="00E51E23"/>
    <w:rsid w:val="00E52CCE"/>
    <w:rsid w:val="00E52F76"/>
    <w:rsid w:val="00E5315C"/>
    <w:rsid w:val="00E53370"/>
    <w:rsid w:val="00E538E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401"/>
    <w:rsid w:val="00E6190A"/>
    <w:rsid w:val="00E61DAC"/>
    <w:rsid w:val="00E624DA"/>
    <w:rsid w:val="00E6275D"/>
    <w:rsid w:val="00E629F9"/>
    <w:rsid w:val="00E62A6C"/>
    <w:rsid w:val="00E62AF2"/>
    <w:rsid w:val="00E62B5D"/>
    <w:rsid w:val="00E62D6E"/>
    <w:rsid w:val="00E6306D"/>
    <w:rsid w:val="00E630F7"/>
    <w:rsid w:val="00E632B7"/>
    <w:rsid w:val="00E633EC"/>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38"/>
    <w:rsid w:val="00E7476B"/>
    <w:rsid w:val="00E74844"/>
    <w:rsid w:val="00E749A0"/>
    <w:rsid w:val="00E749FA"/>
    <w:rsid w:val="00E74B5A"/>
    <w:rsid w:val="00E74C98"/>
    <w:rsid w:val="00E74DDD"/>
    <w:rsid w:val="00E7524F"/>
    <w:rsid w:val="00E7556D"/>
    <w:rsid w:val="00E756FB"/>
    <w:rsid w:val="00E75AB5"/>
    <w:rsid w:val="00E75BCB"/>
    <w:rsid w:val="00E75F9B"/>
    <w:rsid w:val="00E76141"/>
    <w:rsid w:val="00E76270"/>
    <w:rsid w:val="00E76316"/>
    <w:rsid w:val="00E76ED7"/>
    <w:rsid w:val="00E77040"/>
    <w:rsid w:val="00E772BF"/>
    <w:rsid w:val="00E773D4"/>
    <w:rsid w:val="00E7780B"/>
    <w:rsid w:val="00E7797B"/>
    <w:rsid w:val="00E77C66"/>
    <w:rsid w:val="00E77E91"/>
    <w:rsid w:val="00E80007"/>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E08"/>
    <w:rsid w:val="00EA5029"/>
    <w:rsid w:val="00EA5171"/>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2B9C"/>
    <w:rsid w:val="00EB338E"/>
    <w:rsid w:val="00EB3495"/>
    <w:rsid w:val="00EB35D4"/>
    <w:rsid w:val="00EB3619"/>
    <w:rsid w:val="00EB3953"/>
    <w:rsid w:val="00EB3AAB"/>
    <w:rsid w:val="00EB3CE0"/>
    <w:rsid w:val="00EB3DB0"/>
    <w:rsid w:val="00EB4042"/>
    <w:rsid w:val="00EB40F0"/>
    <w:rsid w:val="00EB410B"/>
    <w:rsid w:val="00EB4155"/>
    <w:rsid w:val="00EB42C8"/>
    <w:rsid w:val="00EB46CA"/>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6621"/>
    <w:rsid w:val="00EE01E8"/>
    <w:rsid w:val="00EE08BC"/>
    <w:rsid w:val="00EE09EA"/>
    <w:rsid w:val="00EE0A49"/>
    <w:rsid w:val="00EE0E09"/>
    <w:rsid w:val="00EE0EF9"/>
    <w:rsid w:val="00EE12DA"/>
    <w:rsid w:val="00EE14B3"/>
    <w:rsid w:val="00EE15CA"/>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1DC9"/>
    <w:rsid w:val="00EF20FD"/>
    <w:rsid w:val="00EF2746"/>
    <w:rsid w:val="00EF2786"/>
    <w:rsid w:val="00EF2A1F"/>
    <w:rsid w:val="00EF2C3D"/>
    <w:rsid w:val="00EF34CD"/>
    <w:rsid w:val="00EF386B"/>
    <w:rsid w:val="00EF3A28"/>
    <w:rsid w:val="00EF3A3D"/>
    <w:rsid w:val="00EF3A4A"/>
    <w:rsid w:val="00EF3CB9"/>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9CC"/>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6E65"/>
    <w:rsid w:val="00F27E0C"/>
    <w:rsid w:val="00F27EF4"/>
    <w:rsid w:val="00F3002F"/>
    <w:rsid w:val="00F30031"/>
    <w:rsid w:val="00F30353"/>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DD"/>
    <w:rsid w:val="00F408DF"/>
    <w:rsid w:val="00F40CD5"/>
    <w:rsid w:val="00F4125D"/>
    <w:rsid w:val="00F417B8"/>
    <w:rsid w:val="00F4262F"/>
    <w:rsid w:val="00F426A0"/>
    <w:rsid w:val="00F427B1"/>
    <w:rsid w:val="00F42910"/>
    <w:rsid w:val="00F42A4D"/>
    <w:rsid w:val="00F42BEE"/>
    <w:rsid w:val="00F42C2B"/>
    <w:rsid w:val="00F439C5"/>
    <w:rsid w:val="00F43A6C"/>
    <w:rsid w:val="00F43EB5"/>
    <w:rsid w:val="00F4402C"/>
    <w:rsid w:val="00F44175"/>
    <w:rsid w:val="00F4449D"/>
    <w:rsid w:val="00F44833"/>
    <w:rsid w:val="00F44E03"/>
    <w:rsid w:val="00F45FA3"/>
    <w:rsid w:val="00F46065"/>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A87"/>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4F"/>
    <w:rsid w:val="00F675DD"/>
    <w:rsid w:val="00F6781C"/>
    <w:rsid w:val="00F67988"/>
    <w:rsid w:val="00F67A85"/>
    <w:rsid w:val="00F7037F"/>
    <w:rsid w:val="00F70384"/>
    <w:rsid w:val="00F70559"/>
    <w:rsid w:val="00F70582"/>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4C4"/>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2C7"/>
    <w:rsid w:val="00F975B5"/>
    <w:rsid w:val="00F97DEE"/>
    <w:rsid w:val="00FA04BE"/>
    <w:rsid w:val="00FA0509"/>
    <w:rsid w:val="00FA0B20"/>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62E"/>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20AB"/>
    <w:rsid w:val="00FE22FE"/>
    <w:rsid w:val="00FE2955"/>
    <w:rsid w:val="00FE2B6A"/>
    <w:rsid w:val="00FE2B7B"/>
    <w:rsid w:val="00FE3100"/>
    <w:rsid w:val="00FE3439"/>
    <w:rsid w:val="00FE3768"/>
    <w:rsid w:val="00FE4705"/>
    <w:rsid w:val="00FE4D1E"/>
    <w:rsid w:val="00FE5172"/>
    <w:rsid w:val="00FE5410"/>
    <w:rsid w:val="00FE5977"/>
    <w:rsid w:val="00FE5D0A"/>
    <w:rsid w:val="00FE5D5A"/>
    <w:rsid w:val="00FE627C"/>
    <w:rsid w:val="00FE6798"/>
    <w:rsid w:val="00FE6DEC"/>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6E72"/>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0163"/>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12"/>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EQChar">
    <w:name w:val="EQ Char"/>
    <w:link w:val="EQ"/>
    <w:locked/>
    <w:rsid w:val="004C5EF9"/>
    <w:rPr>
      <w:rFonts w:ascii="Times New Roman" w:eastAsia="Times New Roman" w:hAnsi="Times New Roman"/>
      <w:noProof/>
      <w:sz w:val="24"/>
      <w:szCs w:val="24"/>
    </w:rPr>
  </w:style>
  <w:style w:type="character" w:customStyle="1" w:styleId="T1Char1">
    <w:name w:val="T1 Char1"/>
    <w:aliases w:val="Header 6 Char Char1"/>
    <w:basedOn w:val="DefaultParagraphFont"/>
    <w:rsid w:val="005C4F2B"/>
    <w:rPr>
      <w:rFonts w:ascii="Arial" w:hAnsi="Arial"/>
      <w:lang w:val="en-GB"/>
    </w:rPr>
  </w:style>
  <w:style w:type="paragraph" w:styleId="NoSpacing">
    <w:name w:val="No Spacing"/>
    <w:uiPriority w:val="1"/>
    <w:qFormat/>
    <w:rsid w:val="005C4F2B"/>
    <w:pPr>
      <w:overflowPunct w:val="0"/>
      <w:autoSpaceDE w:val="0"/>
      <w:autoSpaceDN w:val="0"/>
      <w:adjustRightInd w:val="0"/>
      <w:textAlignment w:val="baseline"/>
    </w:pPr>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811628">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3194282">
      <w:bodyDiv w:val="1"/>
      <w:marLeft w:val="0"/>
      <w:marRight w:val="0"/>
      <w:marTop w:val="0"/>
      <w:marBottom w:val="0"/>
      <w:divBdr>
        <w:top w:val="none" w:sz="0" w:space="0" w:color="auto"/>
        <w:left w:val="none" w:sz="0" w:space="0" w:color="auto"/>
        <w:bottom w:val="none" w:sz="0" w:space="0" w:color="auto"/>
        <w:right w:val="none" w:sz="0" w:space="0" w:color="auto"/>
      </w:divBdr>
    </w:div>
    <w:div w:id="718171154">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7621331">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107399">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7266095">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D4C18704-B3B1-C848-B6DD-554D426B4679}">
  <ds:schemaRefs>
    <ds:schemaRef ds:uri="http://schemas.openxmlformats.org/officeDocument/2006/bibliography"/>
  </ds:schemaRefs>
</ds:datastoreItem>
</file>

<file path=customXml/itemProps4.xml><?xml version="1.0" encoding="utf-8"?>
<ds:datastoreItem xmlns:ds="http://schemas.openxmlformats.org/officeDocument/2006/customXml" ds:itemID="{D156BE45-6F85-AB48-AC40-BF123057F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73</TotalTime>
  <Pages>6</Pages>
  <Words>1889</Words>
  <Characters>10769</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Extending FR2 power class requirements to multi-band UEs</vt:lpstr>
      <vt:lpstr>Extending FR2 power class requirements to multi-band UEs</vt:lpstr>
    </vt:vector>
  </TitlesOfParts>
  <Manager/>
  <Company>Apple Inc.</Company>
  <LinksUpToDate>false</LinksUpToDate>
  <CharactersWithSpaces>12633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31</cp:revision>
  <cp:lastPrinted>2017-11-08T23:02:00Z</cp:lastPrinted>
  <dcterms:created xsi:type="dcterms:W3CDTF">2019-04-11T10:40:00Z</dcterms:created>
  <dcterms:modified xsi:type="dcterms:W3CDTF">2019-04-12T00:03:00Z</dcterms:modified>
  <cp:category/>
</cp:coreProperties>
</file>