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A64F11">
        <w:rPr>
          <w:rFonts w:cs="Arial"/>
          <w:sz w:val="24"/>
          <w:szCs w:val="24"/>
          <w:lang w:val="en-US" w:eastAsia="ja-JP"/>
        </w:rPr>
        <w:t>90BIS</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5E38A4">
        <w:rPr>
          <w:rFonts w:cs="Arial" w:hint="eastAsia"/>
          <w:sz w:val="24"/>
          <w:szCs w:val="24"/>
          <w:lang w:val="en-US" w:eastAsia="ko-KR"/>
        </w:rPr>
        <w:t>4970</w:t>
      </w:r>
    </w:p>
    <w:p w:rsidR="00CA6411" w:rsidRPr="007C07EC" w:rsidRDefault="00A64F11" w:rsidP="007C07EC">
      <w:pPr>
        <w:pStyle w:val="a6"/>
        <w:tabs>
          <w:tab w:val="left" w:pos="7800"/>
        </w:tabs>
        <w:spacing w:line="280" w:lineRule="exact"/>
        <w:rPr>
          <w:rFonts w:cs="Arial"/>
          <w:sz w:val="24"/>
          <w:szCs w:val="24"/>
          <w:lang w:val="en-US"/>
        </w:rPr>
      </w:pPr>
      <w:r>
        <w:rPr>
          <w:rFonts w:cs="Arial"/>
          <w:sz w:val="24"/>
          <w:szCs w:val="24"/>
          <w:lang w:val="en-US"/>
        </w:rPr>
        <w:t>Xi’an</w:t>
      </w:r>
      <w:r w:rsidR="00BD51B3">
        <w:rPr>
          <w:rFonts w:cs="Arial"/>
          <w:sz w:val="24"/>
          <w:szCs w:val="24"/>
          <w:lang w:val="en-US"/>
        </w:rPr>
        <w:t xml:space="preserve">, </w:t>
      </w:r>
      <w:r>
        <w:rPr>
          <w:rFonts w:cs="Arial"/>
          <w:sz w:val="24"/>
          <w:szCs w:val="24"/>
          <w:lang w:val="en-US"/>
        </w:rPr>
        <w:t>China</w:t>
      </w:r>
      <w:r w:rsidR="00BD51B3">
        <w:rPr>
          <w:rFonts w:cs="Arial"/>
          <w:sz w:val="24"/>
          <w:szCs w:val="24"/>
          <w:lang w:val="en-US"/>
        </w:rPr>
        <w:t xml:space="preserve">, </w:t>
      </w:r>
      <w:r>
        <w:rPr>
          <w:rFonts w:cs="Arial"/>
          <w:sz w:val="24"/>
          <w:szCs w:val="24"/>
          <w:lang w:val="en-US"/>
        </w:rPr>
        <w:t>08</w:t>
      </w:r>
      <w:r w:rsidR="00BD51B3">
        <w:rPr>
          <w:rFonts w:cs="Arial"/>
          <w:sz w:val="24"/>
          <w:szCs w:val="24"/>
          <w:lang w:val="en-US"/>
        </w:rPr>
        <w:t xml:space="preserve"> – </w:t>
      </w:r>
      <w:r>
        <w:rPr>
          <w:rFonts w:cs="Arial"/>
          <w:sz w:val="24"/>
          <w:szCs w:val="24"/>
          <w:lang w:val="en-US"/>
        </w:rPr>
        <w:t>12</w:t>
      </w:r>
      <w:r w:rsidR="00BD51B3">
        <w:rPr>
          <w:rFonts w:cs="Arial"/>
          <w:sz w:val="24"/>
          <w:szCs w:val="24"/>
          <w:lang w:val="en-US"/>
        </w:rPr>
        <w:t xml:space="preserve"> </w:t>
      </w:r>
      <w:r>
        <w:rPr>
          <w:rFonts w:cs="Arial"/>
          <w:sz w:val="24"/>
          <w:szCs w:val="24"/>
          <w:lang w:val="en-US"/>
        </w:rPr>
        <w:t>April</w:t>
      </w:r>
      <w:r w:rsidR="00475DD7" w:rsidRPr="00475DD7">
        <w:rPr>
          <w:rFonts w:cs="Arial"/>
          <w:sz w:val="24"/>
          <w:szCs w:val="24"/>
          <w:lang w:val="en-US"/>
        </w:rPr>
        <w:t>, 201</w:t>
      </w:r>
      <w:r>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6437C">
        <w:rPr>
          <w:rFonts w:ascii="Arial" w:hAnsi="Arial" w:cs="Arial"/>
          <w:sz w:val="22"/>
          <w:lang w:eastAsia="ko-KR"/>
        </w:rPr>
        <w:t xml:space="preserve">MSD </w:t>
      </w:r>
      <w:r w:rsidR="00582EEF">
        <w:rPr>
          <w:rFonts w:ascii="Arial" w:hAnsi="Arial" w:cs="Arial"/>
          <w:sz w:val="22"/>
        </w:rPr>
        <w:t>test results</w:t>
      </w:r>
      <w:r w:rsidR="00A34D84">
        <w:rPr>
          <w:rFonts w:ascii="Arial" w:hAnsi="Arial" w:cs="Arial" w:hint="eastAsia"/>
          <w:sz w:val="22"/>
          <w:lang w:eastAsia="ko-KR"/>
        </w:rPr>
        <w:t xml:space="preserve"> </w:t>
      </w:r>
      <w:r w:rsidR="00D7020E" w:rsidRPr="00D7020E">
        <w:rPr>
          <w:rFonts w:ascii="Arial" w:hAnsi="Arial" w:cs="Arial"/>
          <w:sz w:val="22"/>
        </w:rPr>
        <w:t xml:space="preserve">for </w:t>
      </w:r>
      <w:r w:rsidR="00244E01">
        <w:rPr>
          <w:rFonts w:ascii="Arial" w:hAnsi="Arial" w:cs="Arial"/>
          <w:sz w:val="22"/>
        </w:rPr>
        <w:t xml:space="preserve">new </w:t>
      </w:r>
      <w:r w:rsidR="00D7020E" w:rsidRPr="00D7020E">
        <w:rPr>
          <w:rFonts w:ascii="Arial" w:hAnsi="Arial" w:cs="Arial"/>
          <w:sz w:val="22"/>
        </w:rPr>
        <w:t>x</w:t>
      </w:r>
      <w:r w:rsidR="0036437C">
        <w:rPr>
          <w:rFonts w:ascii="Arial" w:hAnsi="Arial" w:cs="Arial"/>
          <w:sz w:val="22"/>
        </w:rPr>
        <w:t xml:space="preserve"> bands </w:t>
      </w:r>
      <w:r w:rsidR="00D7020E" w:rsidRPr="00D7020E">
        <w:rPr>
          <w:rFonts w:ascii="Arial" w:hAnsi="Arial" w:cs="Arial"/>
          <w:sz w:val="22"/>
        </w:rPr>
        <w:t>DL</w:t>
      </w:r>
      <w:r w:rsidR="0036437C">
        <w:rPr>
          <w:rFonts w:ascii="Arial" w:hAnsi="Arial" w:cs="Arial"/>
          <w:sz w:val="22"/>
        </w:rPr>
        <w:t xml:space="preserve"> (x=3,</w:t>
      </w:r>
      <w:r w:rsidR="00FA74A0">
        <w:rPr>
          <w:rFonts w:ascii="Arial" w:hAnsi="Arial" w:cs="Arial"/>
          <w:sz w:val="22"/>
        </w:rPr>
        <w:t xml:space="preserve"> </w:t>
      </w:r>
      <w:r w:rsidR="0036437C">
        <w:rPr>
          <w:rFonts w:ascii="Arial" w:hAnsi="Arial" w:cs="Arial"/>
          <w:sz w:val="22"/>
        </w:rPr>
        <w:t>4,</w:t>
      </w:r>
      <w:r w:rsidR="00FA74A0">
        <w:rPr>
          <w:rFonts w:ascii="Arial" w:hAnsi="Arial" w:cs="Arial"/>
          <w:sz w:val="22"/>
        </w:rPr>
        <w:t xml:space="preserve"> </w:t>
      </w:r>
      <w:r w:rsidR="0036437C">
        <w:rPr>
          <w:rFonts w:ascii="Arial" w:hAnsi="Arial" w:cs="Arial"/>
          <w:sz w:val="22"/>
        </w:rPr>
        <w:t>5)</w:t>
      </w:r>
      <w:r w:rsidR="00A51A47">
        <w:rPr>
          <w:rFonts w:ascii="Arial" w:hAnsi="Arial" w:cs="Arial"/>
          <w:sz w:val="22"/>
        </w:rPr>
        <w:t xml:space="preserve"> with </w:t>
      </w:r>
      <w:r w:rsidR="00D7020E" w:rsidRPr="00D7020E">
        <w:rPr>
          <w:rFonts w:ascii="Arial" w:hAnsi="Arial" w:cs="Arial"/>
          <w:sz w:val="22"/>
        </w:rPr>
        <w:t>2</w:t>
      </w:r>
      <w:r w:rsidR="0036437C">
        <w:rPr>
          <w:rFonts w:ascii="Arial" w:hAnsi="Arial" w:cs="Arial"/>
          <w:sz w:val="22"/>
        </w:rPr>
        <w:t xml:space="preserve"> bands </w:t>
      </w:r>
      <w:r w:rsidR="00D7020E" w:rsidRPr="00D7020E">
        <w:rPr>
          <w:rFonts w:ascii="Arial" w:hAnsi="Arial" w:cs="Arial"/>
          <w:sz w:val="22"/>
        </w:rPr>
        <w:t xml:space="preserve">UL CA </w:t>
      </w:r>
      <w:r w:rsidR="00EC2526">
        <w:rPr>
          <w:rFonts w:ascii="Arial" w:hAnsi="Arial" w:cs="Arial"/>
          <w:sz w:val="22"/>
          <w:szCs w:val="24"/>
          <w:lang w:val="en-US" w:eastAsia="ja-JP"/>
        </w:rPr>
        <w:t>in R</w:t>
      </w:r>
      <w:r w:rsidR="00187230" w:rsidRPr="00582EEF">
        <w:rPr>
          <w:rFonts w:ascii="Arial" w:hAnsi="Arial" w:cs="Arial"/>
          <w:sz w:val="22"/>
          <w:szCs w:val="24"/>
          <w:lang w:val="en-US" w:eastAsia="ja-JP"/>
        </w:rPr>
        <w:t>el-1</w:t>
      </w:r>
      <w:r w:rsidR="00475DD7">
        <w:rPr>
          <w:rFonts w:ascii="Arial" w:hAnsi="Arial" w:cs="Arial"/>
          <w:sz w:val="22"/>
          <w:szCs w:val="24"/>
          <w:lang w:val="en-US" w:eastAsia="ja-JP"/>
        </w:rPr>
        <w:t>6</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782CB4">
        <w:rPr>
          <w:rFonts w:ascii="Arial" w:hAnsi="Arial" w:cs="Arial"/>
          <w:sz w:val="24"/>
          <w:lang w:val="en-US"/>
        </w:rPr>
        <w:t>7.6.2</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0A3529" w:rsidRDefault="00CA2685" w:rsidP="00536CC5">
      <w:pPr>
        <w:rPr>
          <w:sz w:val="22"/>
          <w:lang w:eastAsia="ko-KR"/>
        </w:rPr>
      </w:pPr>
      <w:r>
        <w:rPr>
          <w:sz w:val="22"/>
        </w:rPr>
        <w:t xml:space="preserve">Based on the </w:t>
      </w:r>
      <w:r w:rsidR="00AE70EC">
        <w:rPr>
          <w:sz w:val="22"/>
        </w:rPr>
        <w:t xml:space="preserve">self-desense analysis </w:t>
      </w:r>
      <w:r>
        <w:rPr>
          <w:sz w:val="22"/>
        </w:rPr>
        <w:t xml:space="preserve">from </w:t>
      </w:r>
      <w:r w:rsidR="00AE70EC">
        <w:rPr>
          <w:sz w:val="22"/>
        </w:rPr>
        <w:t xml:space="preserve">[1], </w:t>
      </w:r>
      <w:r>
        <w:rPr>
          <w:sz w:val="22"/>
          <w:lang w:eastAsia="ko-KR"/>
        </w:rPr>
        <w:t>MSD needs to be determined for those who have self-interference problems</w:t>
      </w:r>
      <w:r w:rsidR="00DB3670">
        <w:rPr>
          <w:sz w:val="22"/>
          <w:lang w:eastAsia="ko-KR"/>
        </w:rPr>
        <w:t>.</w:t>
      </w:r>
    </w:p>
    <w:p w:rsidR="0066225A" w:rsidRDefault="0066225A" w:rsidP="00536CC5">
      <w:pPr>
        <w:rPr>
          <w:sz w:val="22"/>
          <w:lang w:eastAsia="ko-KR"/>
        </w:rPr>
      </w:pPr>
      <w:r>
        <w:rPr>
          <w:sz w:val="22"/>
          <w:lang w:eastAsia="ko-KR"/>
        </w:rPr>
        <w:t>For</w:t>
      </w:r>
      <w:r w:rsidR="000A3529">
        <w:rPr>
          <w:sz w:val="22"/>
          <w:lang w:eastAsia="ko-KR"/>
        </w:rPr>
        <w:t xml:space="preserve"> 3</w:t>
      </w:r>
      <w:r w:rsidR="00493B86">
        <w:rPr>
          <w:sz w:val="22"/>
          <w:lang w:eastAsia="ko-KR"/>
        </w:rPr>
        <w:t xml:space="preserve"> bands </w:t>
      </w:r>
      <w:r w:rsidR="00B801BE">
        <w:rPr>
          <w:sz w:val="22"/>
          <w:lang w:eastAsia="ko-KR"/>
        </w:rPr>
        <w:t xml:space="preserve">DL and </w:t>
      </w:r>
      <w:r w:rsidR="000A3529">
        <w:rPr>
          <w:sz w:val="22"/>
          <w:lang w:eastAsia="ko-KR"/>
        </w:rPr>
        <w:t>2</w:t>
      </w:r>
      <w:r w:rsidR="00493B86">
        <w:rPr>
          <w:sz w:val="22"/>
          <w:lang w:eastAsia="ko-KR"/>
        </w:rPr>
        <w:t xml:space="preserve"> bands UL CA </w:t>
      </w:r>
      <w:r w:rsidR="00705A16">
        <w:rPr>
          <w:sz w:val="22"/>
          <w:lang w:eastAsia="ko-KR"/>
        </w:rPr>
        <w:t xml:space="preserve">band </w:t>
      </w:r>
      <w:r w:rsidR="00B801BE">
        <w:rPr>
          <w:sz w:val="22"/>
          <w:lang w:eastAsia="ko-KR"/>
        </w:rPr>
        <w:t xml:space="preserve">combinations, </w:t>
      </w:r>
      <w:r w:rsidR="00DB3670">
        <w:rPr>
          <w:sz w:val="22"/>
          <w:lang w:eastAsia="ko-KR"/>
        </w:rPr>
        <w:t>MSD results</w:t>
      </w:r>
      <w:r w:rsidR="000A3529">
        <w:rPr>
          <w:sz w:val="22"/>
          <w:lang w:eastAsia="ko-KR"/>
        </w:rPr>
        <w:t xml:space="preserve"> </w:t>
      </w:r>
      <w:r w:rsidR="00B801BE">
        <w:rPr>
          <w:sz w:val="22"/>
          <w:lang w:eastAsia="ko-KR"/>
        </w:rPr>
        <w:t xml:space="preserve">are provided for one of three downlink bands which is impacted by </w:t>
      </w:r>
      <w:r w:rsidR="000A3529">
        <w:rPr>
          <w:sz w:val="22"/>
          <w:lang w:eastAsia="ko-KR"/>
        </w:rPr>
        <w:t>harm</w:t>
      </w:r>
      <w:r w:rsidR="00D92BB2">
        <w:rPr>
          <w:sz w:val="22"/>
          <w:lang w:eastAsia="ko-KR"/>
        </w:rPr>
        <w:t>onics and</w:t>
      </w:r>
      <w:r w:rsidR="00B801BE">
        <w:rPr>
          <w:sz w:val="22"/>
          <w:lang w:eastAsia="ko-KR"/>
        </w:rPr>
        <w:t xml:space="preserve"> IMD products during </w:t>
      </w:r>
      <w:r w:rsidR="000A3529">
        <w:rPr>
          <w:sz w:val="22"/>
          <w:lang w:eastAsia="ko-KR"/>
        </w:rPr>
        <w:t>dual uplink transmission.</w:t>
      </w:r>
      <w:r w:rsidR="000A3529">
        <w:rPr>
          <w:rFonts w:hint="eastAsia"/>
          <w:sz w:val="22"/>
          <w:lang w:eastAsia="ko-KR"/>
        </w:rPr>
        <w:t xml:space="preserve"> </w:t>
      </w:r>
    </w:p>
    <w:p w:rsidR="00622A95" w:rsidRPr="00C9745A" w:rsidRDefault="000A3529" w:rsidP="00536CC5">
      <w:pPr>
        <w:rPr>
          <w:sz w:val="22"/>
          <w:lang w:eastAsia="ko-KR"/>
        </w:rPr>
      </w:pPr>
      <w:r>
        <w:rPr>
          <w:sz w:val="22"/>
          <w:lang w:eastAsia="ko-KR"/>
        </w:rPr>
        <w:t>F</w:t>
      </w:r>
      <w:r w:rsidR="00DB3670">
        <w:rPr>
          <w:sz w:val="22"/>
          <w:lang w:eastAsia="ko-KR"/>
        </w:rPr>
        <w:t>or 4</w:t>
      </w:r>
      <w:r w:rsidR="00705A16">
        <w:rPr>
          <w:sz w:val="22"/>
          <w:lang w:eastAsia="ko-KR"/>
        </w:rPr>
        <w:t xml:space="preserve"> bands DL with </w:t>
      </w:r>
      <w:r w:rsidR="00DB3670">
        <w:rPr>
          <w:sz w:val="22"/>
          <w:lang w:eastAsia="ko-KR"/>
        </w:rPr>
        <w:t>2</w:t>
      </w:r>
      <w:r w:rsidR="00705A16">
        <w:rPr>
          <w:sz w:val="22"/>
          <w:lang w:eastAsia="ko-KR"/>
        </w:rPr>
        <w:t xml:space="preserve"> bands UL </w:t>
      </w:r>
      <w:r w:rsidR="00DB3670">
        <w:rPr>
          <w:sz w:val="22"/>
          <w:lang w:eastAsia="ko-KR"/>
        </w:rPr>
        <w:t>and 5</w:t>
      </w:r>
      <w:r w:rsidR="00705A16">
        <w:rPr>
          <w:sz w:val="22"/>
          <w:lang w:eastAsia="ko-KR"/>
        </w:rPr>
        <w:t xml:space="preserve"> bands DL with </w:t>
      </w:r>
      <w:r w:rsidR="00DB3670">
        <w:rPr>
          <w:sz w:val="22"/>
          <w:lang w:eastAsia="ko-KR"/>
        </w:rPr>
        <w:t>2</w:t>
      </w:r>
      <w:r w:rsidR="00705A16">
        <w:rPr>
          <w:sz w:val="22"/>
          <w:lang w:eastAsia="ko-KR"/>
        </w:rPr>
        <w:t xml:space="preserve"> bands UL CA band </w:t>
      </w:r>
      <w:r w:rsidR="00DB3670">
        <w:rPr>
          <w:sz w:val="22"/>
          <w:lang w:eastAsia="ko-KR"/>
        </w:rPr>
        <w:t xml:space="preserve">combinations, </w:t>
      </w:r>
      <w:r w:rsidR="00967D35">
        <w:rPr>
          <w:sz w:val="22"/>
          <w:lang w:eastAsia="ko-KR"/>
        </w:rPr>
        <w:t xml:space="preserve">there is no </w:t>
      </w:r>
      <w:r w:rsidR="002B4CB8">
        <w:rPr>
          <w:sz w:val="22"/>
          <w:lang w:eastAsia="ko-KR"/>
        </w:rPr>
        <w:t xml:space="preserve">need to study more </w:t>
      </w:r>
      <w:r w:rsidR="00967D35">
        <w:rPr>
          <w:sz w:val="22"/>
          <w:lang w:eastAsia="ko-KR"/>
        </w:rPr>
        <w:t>for the case when harmonics and IMDs impact</w:t>
      </w:r>
      <w:r w:rsidR="007608AF">
        <w:rPr>
          <w:sz w:val="22"/>
          <w:lang w:eastAsia="ko-KR"/>
        </w:rPr>
        <w:t xml:space="preserve"> to</w:t>
      </w:r>
      <w:r w:rsidR="00DB3670">
        <w:rPr>
          <w:sz w:val="22"/>
          <w:lang w:eastAsia="ko-KR"/>
        </w:rPr>
        <w:t xml:space="preserve"> </w:t>
      </w:r>
      <w:r w:rsidR="002B4CB8">
        <w:rPr>
          <w:sz w:val="22"/>
          <w:lang w:eastAsia="ko-KR"/>
        </w:rPr>
        <w:t xml:space="preserve">their </w:t>
      </w:r>
      <w:r>
        <w:rPr>
          <w:sz w:val="22"/>
          <w:lang w:eastAsia="ko-KR"/>
        </w:rPr>
        <w:t>own receiving bands</w:t>
      </w:r>
      <w:r w:rsidR="002B4CB8">
        <w:rPr>
          <w:sz w:val="22"/>
          <w:lang w:eastAsia="ko-KR"/>
        </w:rPr>
        <w:t xml:space="preserve"> (4</w:t>
      </w:r>
      <w:r w:rsidR="002B4CB8" w:rsidRPr="000A3529">
        <w:rPr>
          <w:sz w:val="22"/>
          <w:vertAlign w:val="superscript"/>
          <w:lang w:eastAsia="ko-KR"/>
        </w:rPr>
        <w:t>th</w:t>
      </w:r>
      <w:r w:rsidR="002B4CB8">
        <w:rPr>
          <w:sz w:val="22"/>
          <w:lang w:eastAsia="ko-KR"/>
        </w:rPr>
        <w:t xml:space="preserve"> and 5</w:t>
      </w:r>
      <w:r w:rsidR="002B4CB8" w:rsidRPr="00DB3670">
        <w:rPr>
          <w:sz w:val="22"/>
          <w:vertAlign w:val="superscript"/>
          <w:lang w:eastAsia="ko-KR"/>
        </w:rPr>
        <w:t>th</w:t>
      </w:r>
      <w:r w:rsidR="002B4CB8">
        <w:rPr>
          <w:sz w:val="22"/>
          <w:lang w:eastAsia="ko-KR"/>
        </w:rPr>
        <w:t>)</w:t>
      </w:r>
      <w:r>
        <w:rPr>
          <w:sz w:val="22"/>
          <w:lang w:eastAsia="ko-KR"/>
        </w:rPr>
        <w:t xml:space="preserve"> </w:t>
      </w:r>
      <w:r w:rsidR="00DB3670">
        <w:rPr>
          <w:sz w:val="22"/>
          <w:lang w:eastAsia="ko-KR"/>
        </w:rPr>
        <w:t>since all self-desense problems will be covered in 2</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and 3</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CA band combinations.</w:t>
      </w:r>
    </w:p>
    <w:bookmarkEnd w:id="0"/>
    <w:p w:rsidR="00266C47" w:rsidRPr="004F16F5" w:rsidRDefault="00DB3670" w:rsidP="00266C47">
      <w:pPr>
        <w:keepNext/>
        <w:keepLines/>
        <w:spacing w:before="120"/>
        <w:ind w:left="1134" w:hanging="1134"/>
        <w:outlineLvl w:val="2"/>
        <w:rPr>
          <w:rFonts w:ascii="Arial" w:eastAsia="Times New Roman" w:hAnsi="Arial"/>
          <w:sz w:val="28"/>
          <w:lang w:eastAsia="ko-KR"/>
        </w:rPr>
      </w:pPr>
      <w:r>
        <w:rPr>
          <w:rFonts w:ascii="Arial" w:eastAsia="Times New Roman" w:hAnsi="Arial"/>
          <w:sz w:val="28"/>
          <w:lang w:eastAsia="ko-KR"/>
        </w:rPr>
        <w:t>2</w:t>
      </w:r>
      <w:r w:rsidR="00266C47" w:rsidRPr="004F16F5">
        <w:rPr>
          <w:rFonts w:ascii="Arial" w:eastAsia="Times New Roman" w:hAnsi="Arial"/>
          <w:sz w:val="28"/>
          <w:lang w:eastAsia="ko-KR"/>
        </w:rPr>
        <w:t>.</w:t>
      </w:r>
      <w:r w:rsidR="00266C47" w:rsidRPr="004F16F5">
        <w:rPr>
          <w:rFonts w:ascii="Arial" w:eastAsia="Times New Roman" w:hAnsi="Arial"/>
          <w:sz w:val="28"/>
          <w:lang w:eastAsia="ko-KR"/>
        </w:rPr>
        <w:tab/>
        <w:t>Summary of interference studies</w:t>
      </w:r>
    </w:p>
    <w:p w:rsidR="00266C47" w:rsidRPr="009B3C46" w:rsidRDefault="00266C47" w:rsidP="00266C47">
      <w:pPr>
        <w:rPr>
          <w:lang w:eastAsia="ko-KR"/>
        </w:rPr>
      </w:pPr>
      <w:r>
        <w:t xml:space="preserve">Table </w:t>
      </w:r>
      <w:r w:rsidR="00671F32">
        <w:t>1</w:t>
      </w:r>
      <w:r w:rsidR="00DB3670">
        <w:t xml:space="preserve"> show</w:t>
      </w:r>
      <w:r w:rsidR="003B6F26">
        <w:t xml:space="preserve">s </w:t>
      </w:r>
      <w:r w:rsidR="00DB3670">
        <w:t>3</w:t>
      </w:r>
      <w:r w:rsidR="003B6F26">
        <w:t xml:space="preserve"> bands </w:t>
      </w:r>
      <w:r w:rsidR="00DB3670">
        <w:t>DL/</w:t>
      </w:r>
      <w:r w:rsidR="003B6F26">
        <w:t xml:space="preserve"> </w:t>
      </w:r>
      <w:r w:rsidR="00DB3670">
        <w:t>2</w:t>
      </w:r>
      <w:r w:rsidR="003B6F26">
        <w:t xml:space="preserve"> bands </w:t>
      </w:r>
      <w:r w:rsidR="00DB3670">
        <w:t>UL CA</w:t>
      </w:r>
      <w:r w:rsidRPr="009B3C46">
        <w:t xml:space="preserve"> </w:t>
      </w:r>
      <w:r>
        <w:t xml:space="preserve">band combinations with </w:t>
      </w:r>
      <w:r w:rsidRPr="009B3C46">
        <w:t>self-interferenc</w:t>
      </w:r>
      <w:r>
        <w:t xml:space="preserve">e problems </w:t>
      </w:r>
      <w:r w:rsidR="003B6F26">
        <w:t>in R</w:t>
      </w:r>
      <w:r w:rsidR="00C93A76">
        <w:t>el-16</w:t>
      </w:r>
      <w:r w:rsidR="00DB3670">
        <w:t xml:space="preserve"> </w:t>
      </w:r>
      <w:r w:rsidR="003B6F26">
        <w:t>from  [</w:t>
      </w:r>
      <w:r w:rsidR="00247177">
        <w:t>2</w:t>
      </w:r>
      <w:r w:rsidR="003B6F26">
        <w:t xml:space="preserve">] </w:t>
      </w:r>
      <w:r w:rsidR="00247177">
        <w:t>after</w:t>
      </w:r>
      <w:r w:rsidR="003B6F26">
        <w:t xml:space="preserve"> RAN4#</w:t>
      </w:r>
      <w:r w:rsidR="0028679A">
        <w:t>90</w:t>
      </w:r>
      <w:r w:rsidR="003B6F26">
        <w:t xml:space="preserve"> meeting.</w:t>
      </w:r>
      <w:r w:rsidR="00DB3670">
        <w:t xml:space="preserve"> </w:t>
      </w:r>
    </w:p>
    <w:p w:rsidR="00266C47" w:rsidRPr="00DE4942" w:rsidRDefault="00266C47" w:rsidP="00DE4942">
      <w:pPr>
        <w:spacing w:after="60"/>
        <w:jc w:val="center"/>
        <w:rPr>
          <w:rFonts w:ascii="Arial" w:hAnsi="Arial" w:cs="Arial"/>
          <w:b/>
          <w:lang w:val="en-US" w:eastAsia="ko-KR"/>
        </w:rPr>
      </w:pPr>
      <w:r w:rsidRPr="009B3C46">
        <w:rPr>
          <w:rFonts w:ascii="Arial" w:hAnsi="Arial" w:cs="Arial"/>
          <w:b/>
          <w:lang w:val="en-US" w:eastAsia="ko-KR"/>
        </w:rPr>
        <w:t xml:space="preserve">Table </w:t>
      </w:r>
      <w:r w:rsidR="00671F32">
        <w:rPr>
          <w:rFonts w:ascii="Arial" w:hAnsi="Arial" w:cs="Arial" w:hint="eastAsia"/>
          <w:b/>
          <w:lang w:val="en-US" w:eastAsia="ko-KR"/>
        </w:rPr>
        <w:t>1</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sidR="00E73C6D">
        <w:rPr>
          <w:rFonts w:ascii="Arial" w:hAnsi="Arial" w:cs="Arial"/>
          <w:b/>
          <w:lang w:val="en-US" w:eastAsia="ko-KR"/>
        </w:rPr>
        <w:t>3</w:t>
      </w:r>
      <w:r w:rsidR="00B06CC5">
        <w:rPr>
          <w:rFonts w:ascii="Arial" w:hAnsi="Arial" w:cs="Arial"/>
          <w:b/>
          <w:lang w:val="en-US" w:eastAsia="ko-KR"/>
        </w:rPr>
        <w:t xml:space="preserve"> bands </w:t>
      </w:r>
      <w:r w:rsidR="00E73C6D">
        <w:rPr>
          <w:rFonts w:ascii="Arial" w:hAnsi="Arial" w:cs="Arial"/>
          <w:b/>
          <w:lang w:val="en-US" w:eastAsia="ko-KR"/>
        </w:rPr>
        <w:t>DL/</w:t>
      </w:r>
      <w:r w:rsidR="00B06CC5">
        <w:rPr>
          <w:rFonts w:ascii="Arial" w:hAnsi="Arial" w:cs="Arial"/>
          <w:b/>
          <w:lang w:val="en-US" w:eastAsia="ko-KR"/>
        </w:rPr>
        <w:t xml:space="preserve"> </w:t>
      </w:r>
      <w:r w:rsidRPr="009B3C46">
        <w:rPr>
          <w:rFonts w:ascii="Arial" w:hAnsi="Arial" w:cs="Arial"/>
          <w:b/>
          <w:lang w:val="en-US" w:eastAsia="ko-KR"/>
        </w:rPr>
        <w:t>2</w:t>
      </w:r>
      <w:r w:rsidR="00B06CC5">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
      <w:tr w:rsidR="00F638AD" w:rsidRPr="009B3C46" w:rsidTr="00F638AD">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F638AD" w:rsidRPr="009B3C46" w:rsidRDefault="00F638AD" w:rsidP="00F638A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F638AD" w:rsidRDefault="00F638AD" w:rsidP="00F638AD">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F638AD" w:rsidRPr="009B3C46" w:rsidRDefault="00F638AD" w:rsidP="00F638AD">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F638AD" w:rsidRPr="009B3C46" w:rsidTr="00F638A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F638AD" w:rsidRPr="009B3C46" w:rsidTr="00F638AD">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F638AD" w:rsidRPr="009B3C46" w:rsidTr="00F638A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F638AD" w:rsidRPr="009B3C46" w:rsidTr="00F638AD">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725B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7.3.1A-0f:2DL/2UL_5A-66A of TS36.101</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- 2.4 dB for IMD4</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- 2.7 dB for IMD5</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F638AD" w:rsidTr="00F638AD">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 for IMD4</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F638AD" w:rsidTr="00484F3C">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F638AD" w:rsidRPr="00BE132C" w:rsidRDefault="00F638AD" w:rsidP="00F638AD">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- 7.2 dB for IMD4</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 for IMD5</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- 2.5 dB</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w:t>
            </w:r>
            <w:r>
              <w:rPr>
                <w:rFonts w:ascii="Arial" w:hAnsi="Arial" w:cs="Arial"/>
                <w:color w:val="000000"/>
                <w:sz w:val="18"/>
                <w:szCs w:val="18"/>
                <w:lang w:val="en-US" w:eastAsia="ko-KR"/>
              </w:rPr>
              <w:br/>
              <w:t>2DL/2UL_1A-3A of TS36.101.</w:t>
            </w:r>
          </w:p>
        </w:tc>
      </w:tr>
      <w:tr w:rsidR="00F638AD" w:rsidTr="00F638AD">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F638AD" w:rsidTr="00F638AD">
        <w:trPr>
          <w:trHeight w:val="480"/>
          <w:jc w:val="center"/>
        </w:trPr>
        <w:tc>
          <w:tcPr>
            <w:tcW w:w="1589" w:type="dxa"/>
            <w:vMerge/>
            <w:tcBorders>
              <w:left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7.3.1A-0f:2DL/2UL_2A-66A of TS36.101.</w:t>
            </w:r>
          </w:p>
        </w:tc>
      </w:tr>
      <w:tr w:rsidR="00F638AD" w:rsidTr="00484F3C">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F638AD" w:rsidRPr="00EB1769" w:rsidRDefault="00F638AD" w:rsidP="00F638AD">
            <w:pPr>
              <w:spacing w:after="0"/>
              <w:jc w:val="center"/>
              <w:rPr>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F638AD" w:rsidRPr="00EB1769" w:rsidRDefault="00F638AD" w:rsidP="00F638AD">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into B66, no impact when considering fixed </w:t>
            </w:r>
            <w:proofErr w:type="spellStart"/>
            <w:r>
              <w:rPr>
                <w:rFonts w:ascii="Arial" w:hAnsi="Arial" w:cs="Arial"/>
                <w:color w:val="000000"/>
                <w:sz w:val="18"/>
                <w:szCs w:val="18"/>
                <w:lang w:val="en-US" w:eastAsia="ko-KR"/>
              </w:rPr>
              <w:t>Tx</w:t>
            </w:r>
            <w:proofErr w:type="spellEnd"/>
            <w:r>
              <w:rPr>
                <w:rFonts w:ascii="Arial" w:hAnsi="Arial" w:cs="Arial"/>
                <w:color w:val="000000"/>
                <w:sz w:val="18"/>
                <w:szCs w:val="18"/>
                <w:lang w:val="en-US" w:eastAsia="ko-KR"/>
              </w:rPr>
              <w:t>-Rx band separation of 400 MHz in Band 66.</w:t>
            </w:r>
          </w:p>
          <w:p w:rsidR="00F638AD" w:rsidRPr="00657443"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Need to study for the side-lobe impact of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product</w:t>
            </w:r>
          </w:p>
        </w:tc>
      </w:tr>
      <w:tr w:rsidR="00F638AD" w:rsidTr="00F638AD">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F638AD" w:rsidRPr="008D5BA7" w:rsidRDefault="00F638AD" w:rsidP="00F638A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IMD into B1</w:t>
            </w: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F638AD" w:rsidRDefault="00F638AD" w:rsidP="00F638A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p>
          <w:p w:rsidR="00F638AD" w:rsidRDefault="00F638AD" w:rsidP="00F638A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bl>
    <w:p w:rsidR="00F638AD" w:rsidRPr="00F638AD" w:rsidRDefault="00F638AD" w:rsidP="00266C47">
      <w:pPr>
        <w:rPr>
          <w:lang w:eastAsia="ko-KR"/>
        </w:rPr>
      </w:pPr>
    </w:p>
    <w:p w:rsidR="00BA4389" w:rsidRDefault="00854961" w:rsidP="00854961">
      <w:pPr>
        <w:rPr>
          <w:lang w:val="en-US" w:eastAsia="ko-KR"/>
        </w:rPr>
      </w:pPr>
      <w:r>
        <w:rPr>
          <w:lang w:eastAsia="ko-KR"/>
        </w:rPr>
        <w:lastRenderedPageBreak/>
        <w:t xml:space="preserve">For MSD analysis, </w:t>
      </w:r>
      <w:r w:rsidR="00BA4389">
        <w:rPr>
          <w:lang w:val="en-US" w:eastAsia="ko-KR"/>
        </w:rPr>
        <w:t xml:space="preserve">UE </w:t>
      </w:r>
      <w:r w:rsidR="00BA4389" w:rsidRPr="005677B9">
        <w:rPr>
          <w:lang w:val="en-US" w:eastAsia="ko-KR"/>
        </w:rPr>
        <w:t>RF component parameters</w:t>
      </w:r>
      <w:r>
        <w:rPr>
          <w:lang w:val="en-US" w:eastAsia="ko-KR"/>
        </w:rPr>
        <w:t xml:space="preserve"> in Table 2 and </w:t>
      </w:r>
      <w:r w:rsidR="00DE4942">
        <w:rPr>
          <w:lang w:val="en-US" w:eastAsia="ko-KR"/>
        </w:rPr>
        <w:t>each i</w:t>
      </w:r>
      <w:r w:rsidR="001726A4">
        <w:rPr>
          <w:lang w:val="en-US" w:eastAsia="ko-KR"/>
        </w:rPr>
        <w:t>solation level of RF components</w:t>
      </w:r>
      <w:r w:rsidR="00DE4942">
        <w:rPr>
          <w:lang w:val="en-US" w:eastAsia="ko-KR"/>
        </w:rPr>
        <w:t xml:space="preserve"> in </w:t>
      </w:r>
      <w:r>
        <w:rPr>
          <w:lang w:val="en-US" w:eastAsia="ko-KR"/>
        </w:rPr>
        <w:t>Table 3 are considered</w:t>
      </w:r>
      <w:r w:rsidR="00BA4389">
        <w:rPr>
          <w:lang w:val="en-US" w:eastAsia="ko-KR"/>
        </w:rPr>
        <w:t>.</w:t>
      </w:r>
    </w:p>
    <w:p w:rsidR="00BA4389" w:rsidRPr="00B84435" w:rsidRDefault="00B56C0D" w:rsidP="00BA4389">
      <w:pPr>
        <w:spacing w:before="120"/>
        <w:jc w:val="center"/>
        <w:rPr>
          <w:rFonts w:ascii="Arial" w:hAnsi="Arial" w:cs="Arial"/>
          <w:b/>
          <w:lang w:val="en-US" w:eastAsia="ko-KR"/>
        </w:rPr>
      </w:pPr>
      <w:r>
        <w:rPr>
          <w:rFonts w:ascii="Arial" w:hAnsi="Arial" w:cs="Arial"/>
          <w:b/>
          <w:lang w:val="en-US" w:eastAsia="ko-KR"/>
        </w:rPr>
        <w:t>Table 2</w:t>
      </w:r>
      <w:r w:rsidR="00BA4389">
        <w:rPr>
          <w:rFonts w:ascii="Arial" w:hAnsi="Arial" w:cs="Arial"/>
          <w:b/>
          <w:lang w:val="en-US" w:eastAsia="ko-KR"/>
        </w:rPr>
        <w:t>:</w:t>
      </w:r>
      <w:r w:rsidR="00BA4389" w:rsidRPr="00B84435">
        <w:rPr>
          <w:rFonts w:ascii="Arial" w:hAnsi="Arial" w:cs="Arial"/>
          <w:b/>
          <w:lang w:val="en-US" w:eastAsia="ko-KR"/>
        </w:rPr>
        <w:t xml:space="preserve"> </w:t>
      </w:r>
      <w:r w:rsidR="00BA4389" w:rsidRPr="00B84435">
        <w:rPr>
          <w:rFonts w:ascii="Arial" w:hAnsi="Arial" w:cs="Arial" w:hint="eastAsia"/>
          <w:b/>
          <w:lang w:val="en-US" w:eastAsia="ko-KR"/>
        </w:rPr>
        <w:t xml:space="preserve">UE RF </w:t>
      </w:r>
      <w:r w:rsidR="00BA4389" w:rsidRPr="00B84435">
        <w:rPr>
          <w:rFonts w:ascii="Arial" w:hAnsi="Arial" w:cs="Arial"/>
          <w:b/>
          <w:lang w:val="en-US" w:eastAsia="ko-KR"/>
        </w:rPr>
        <w:t>Front-end component parameters</w:t>
      </w:r>
    </w:p>
    <w:tbl>
      <w:tblPr>
        <w:tblW w:w="5000" w:type="pct"/>
        <w:jc w:val="center"/>
        <w:tblLook w:val="04A0" w:firstRow="1" w:lastRow="0" w:firstColumn="1" w:lastColumn="0" w:noHBand="0" w:noVBand="1"/>
      </w:tblPr>
      <w:tblGrid>
        <w:gridCol w:w="2802"/>
        <w:gridCol w:w="1705"/>
        <w:gridCol w:w="1704"/>
        <w:gridCol w:w="1704"/>
        <w:gridCol w:w="1704"/>
      </w:tblGrid>
      <w:tr w:rsidR="00BA4389" w:rsidRPr="00805736" w:rsidTr="00374722">
        <w:trPr>
          <w:trHeight w:val="641"/>
          <w:jc w:val="center"/>
        </w:trPr>
        <w:tc>
          <w:tcPr>
            <w:tcW w:w="1456" w:type="pct"/>
            <w:tcBorders>
              <w:top w:val="single" w:sz="8" w:space="0" w:color="auto"/>
              <w:left w:val="single" w:sz="8" w:space="0" w:color="auto"/>
              <w:right w:val="double" w:sz="6" w:space="0" w:color="auto"/>
            </w:tcBorders>
            <w:shd w:val="clear" w:color="auto" w:fill="auto"/>
            <w:noWrap/>
            <w:vAlign w:val="center"/>
          </w:tcPr>
          <w:p w:rsidR="00BA4389" w:rsidRPr="001E5D48" w:rsidRDefault="00BA4389" w:rsidP="006509A5">
            <w:pPr>
              <w:spacing w:after="0" w:line="240" w:lineRule="exact"/>
              <w:jc w:val="center"/>
              <w:rPr>
                <w:rFonts w:ascii="Calibri" w:hAnsi="Calibri"/>
                <w:color w:val="000000"/>
                <w:lang w:val="en-US" w:eastAsia="ko-KR"/>
              </w:rPr>
            </w:pPr>
            <w:r w:rsidRPr="001E5D48">
              <w:rPr>
                <w:rFonts w:ascii="Calibri" w:hAnsi="Calibri" w:hint="eastAsia"/>
                <w:color w:val="000000"/>
                <w:lang w:val="en-US" w:eastAsia="ko-KR"/>
              </w:rPr>
              <w:t>UE ref. architecture</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1726A4" w:rsidP="00C4789C">
            <w:pPr>
              <w:spacing w:after="0" w:line="240" w:lineRule="exact"/>
              <w:jc w:val="center"/>
              <w:rPr>
                <w:rFonts w:ascii="맑은 고딕" w:hAnsi="맑은 고딕"/>
                <w:color w:val="000000"/>
                <w:lang w:eastAsia="ko-KR"/>
              </w:rPr>
            </w:pPr>
            <w:r>
              <w:rPr>
                <w:rFonts w:ascii="맑은 고딕" w:hAnsi="맑은 고딕"/>
                <w:color w:val="000000"/>
                <w:lang w:eastAsia="ko-KR"/>
              </w:rPr>
              <w:t>Cas</w:t>
            </w:r>
            <w:r w:rsidR="00BA4389">
              <w:rPr>
                <w:rFonts w:ascii="맑은 고딕" w:hAnsi="맑은 고딕"/>
                <w:color w:val="000000"/>
                <w:lang w:eastAsia="ko-KR"/>
              </w:rPr>
              <w:t xml:space="preserve">caded Diplexer </w:t>
            </w:r>
          </w:p>
          <w:p w:rsidR="00244E01" w:rsidRDefault="00BA4389" w:rsidP="00C93A76">
            <w:pPr>
              <w:spacing w:after="0" w:line="240" w:lineRule="exact"/>
              <w:jc w:val="center"/>
              <w:rPr>
                <w:rFonts w:ascii="맑은 고딕" w:hAnsi="맑은 고딕"/>
                <w:color w:val="000000"/>
                <w:lang w:eastAsia="ko-KR"/>
              </w:rPr>
            </w:pPr>
            <w:r>
              <w:rPr>
                <w:rFonts w:ascii="맑은 고딕" w:hAnsi="맑은 고딕" w:hint="eastAsia"/>
                <w:color w:val="000000"/>
                <w:lang w:eastAsia="ko-KR"/>
              </w:rPr>
              <w:t>Architecture</w:t>
            </w:r>
            <w:r w:rsidR="00244E01">
              <w:rPr>
                <w:rFonts w:ascii="맑은 고딕" w:hAnsi="맑은 고딕" w:hint="eastAsia"/>
                <w:color w:val="000000"/>
                <w:lang w:eastAsia="ko-KR"/>
              </w:rPr>
              <w:t xml:space="preserve"> </w:t>
            </w:r>
          </w:p>
        </w:tc>
      </w:tr>
      <w:tr w:rsidR="00BA4389" w:rsidRPr="00805736" w:rsidTr="00374722">
        <w:trPr>
          <w:trHeight w:val="292"/>
          <w:jc w:val="center"/>
        </w:trPr>
        <w:tc>
          <w:tcPr>
            <w:tcW w:w="1456" w:type="pct"/>
            <w:vMerge w:val="restart"/>
            <w:tcBorders>
              <w:top w:val="single" w:sz="8" w:space="0" w:color="auto"/>
              <w:left w:val="single" w:sz="8" w:space="0" w:color="auto"/>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Component</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244E01" w:rsidP="00C4789C">
            <w:pPr>
              <w:spacing w:after="0" w:line="240" w:lineRule="exact"/>
              <w:jc w:val="center"/>
              <w:rPr>
                <w:rFonts w:ascii="맑은 고딕" w:hAnsi="맑은 고딕"/>
                <w:color w:val="000000"/>
                <w:lang w:eastAsia="ko-KR"/>
              </w:rPr>
            </w:pPr>
            <w:r>
              <w:rPr>
                <w:rFonts w:ascii="맑은 고딕" w:hAnsi="맑은 고딕"/>
                <w:color w:val="000000"/>
                <w:lang w:eastAsia="ko-KR"/>
              </w:rPr>
              <w:t>All CA band combos</w:t>
            </w:r>
          </w:p>
        </w:tc>
      </w:tr>
      <w:tr w:rsidR="00BA4389" w:rsidRPr="00805736" w:rsidTr="00374722">
        <w:trPr>
          <w:trHeight w:val="101"/>
          <w:jc w:val="center"/>
        </w:trPr>
        <w:tc>
          <w:tcPr>
            <w:tcW w:w="1456" w:type="pct"/>
            <w:vMerge/>
            <w:tcBorders>
              <w:left w:val="single" w:sz="8" w:space="0" w:color="auto"/>
              <w:bottom w:val="nil"/>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IP2</w:t>
            </w:r>
            <w:r>
              <w:rPr>
                <w:rFonts w:ascii="맑은 고딕" w:hAnsi="맑은 고딕" w:hint="eastAsia"/>
                <w:color w:val="000000"/>
                <w:lang w:eastAsia="ko-KR"/>
              </w:rPr>
              <w:t xml:space="preserve"> </w:t>
            </w:r>
            <w:r>
              <w:rPr>
                <w:rFonts w:ascii="맑은 고딕" w:hAnsi="맑은 고딕" w:hint="eastAsia"/>
                <w:color w:val="000000"/>
              </w:rPr>
              <w:t>(</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BA4389" w:rsidRPr="00805736" w:rsidTr="00374722">
        <w:trPr>
          <w:trHeight w:val="80"/>
          <w:jc w:val="center"/>
        </w:trPr>
        <w:tc>
          <w:tcPr>
            <w:tcW w:w="1456" w:type="pct"/>
            <w:tcBorders>
              <w:top w:val="double" w:sz="6"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 Switch</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112</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68</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BA4389" w:rsidRPr="001E5D48" w:rsidRDefault="00BA4389" w:rsidP="006509A5">
            <w:pPr>
              <w:spacing w:after="0"/>
              <w:jc w:val="center"/>
              <w:rPr>
                <w:rFonts w:ascii="Calibri" w:hAnsi="Calibri"/>
                <w:color w:val="000000"/>
                <w:lang w:val="en-US" w:eastAsia="ko-KR"/>
              </w:rPr>
            </w:pPr>
            <w:r>
              <w:rPr>
                <w:rFonts w:ascii="Calibri" w:hAnsi="Calibri"/>
                <w:color w:val="000000"/>
                <w:lang w:val="en-US" w:eastAsia="ko-KR"/>
              </w:rPr>
              <w:t>Di</w:t>
            </w:r>
            <w:r w:rsidRPr="001E5D48">
              <w:rPr>
                <w:rFonts w:ascii="Calibri" w:hAnsi="Calibri" w:hint="eastAsia"/>
                <w:color w:val="000000"/>
                <w:lang w:val="en-US" w:eastAsia="ko-KR"/>
              </w:rPr>
              <w:t>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color w:val="000000"/>
                <w:lang w:eastAsia="ko-KR"/>
              </w:rPr>
              <w:t>115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75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53</w:t>
            </w:r>
          </w:p>
        </w:tc>
      </w:tr>
      <w:tr w:rsidR="00244E01"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244E01" w:rsidRPr="00684406" w:rsidRDefault="00244E01" w:rsidP="006509A5">
            <w:pPr>
              <w:spacing w:after="0"/>
              <w:jc w:val="center"/>
              <w:rPr>
                <w:rFonts w:ascii="Calibri" w:hAnsi="Calibri"/>
                <w:color w:val="000000"/>
                <w:lang w:val="en-US" w:eastAsia="ko-KR"/>
              </w:rPr>
            </w:pPr>
            <w:proofErr w:type="spellStart"/>
            <w:r w:rsidRPr="00684406">
              <w:rPr>
                <w:rFonts w:ascii="Calibri" w:hAnsi="Calibri" w:hint="eastAsia"/>
                <w:color w:val="000000"/>
                <w:lang w:val="en-US" w:eastAsia="ko-KR"/>
              </w:rPr>
              <w:t>Quadplexer</w:t>
            </w:r>
            <w:proofErr w:type="spellEnd"/>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110</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72</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52</w:t>
            </w:r>
          </w:p>
        </w:tc>
      </w:tr>
      <w:tr w:rsidR="00BA4389" w:rsidRPr="00805736" w:rsidTr="00374722">
        <w:trPr>
          <w:trHeight w:val="160"/>
          <w:jc w:val="center"/>
        </w:trPr>
        <w:tc>
          <w:tcPr>
            <w:tcW w:w="1456" w:type="pct"/>
            <w:tcBorders>
              <w:top w:val="nil"/>
              <w:left w:val="single" w:sz="8" w:space="0" w:color="auto"/>
              <w:bottom w:val="single" w:sz="4" w:space="0" w:color="000000"/>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Forward</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p>
        </w:tc>
      </w:tr>
      <w:tr w:rsidR="00BA4389" w:rsidRPr="00805736" w:rsidTr="00374722">
        <w:trPr>
          <w:trHeight w:val="80"/>
          <w:jc w:val="center"/>
        </w:trPr>
        <w:tc>
          <w:tcPr>
            <w:tcW w:w="1456" w:type="pct"/>
            <w:tcBorders>
              <w:top w:val="single" w:sz="4"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Reversed</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r>
      <w:tr w:rsidR="00BA4389" w:rsidRPr="00805736" w:rsidTr="00374722">
        <w:trPr>
          <w:trHeight w:val="80"/>
          <w:jc w:val="center"/>
        </w:trPr>
        <w:tc>
          <w:tcPr>
            <w:tcW w:w="1456" w:type="pct"/>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r>
    </w:tbl>
    <w:p w:rsidR="00DE4942" w:rsidRDefault="00DE4942" w:rsidP="00DE4942">
      <w:pPr>
        <w:spacing w:before="120"/>
        <w:jc w:val="center"/>
        <w:rPr>
          <w:rFonts w:ascii="Arial" w:hAnsi="Arial" w:cs="Arial"/>
          <w:b/>
          <w:lang w:val="en-US" w:eastAsia="ko-KR"/>
        </w:rPr>
      </w:pPr>
    </w:p>
    <w:p w:rsidR="00BA4389" w:rsidRPr="00B84435" w:rsidRDefault="00BA4389" w:rsidP="00DE4942">
      <w:pPr>
        <w:spacing w:before="120"/>
        <w:jc w:val="center"/>
        <w:rPr>
          <w:rFonts w:ascii="Arial" w:hAnsi="Arial" w:cs="Arial"/>
          <w:b/>
          <w:lang w:val="en-US" w:eastAsia="ko-KR"/>
        </w:rPr>
      </w:pPr>
      <w:r w:rsidRPr="00B84435">
        <w:rPr>
          <w:rFonts w:ascii="Arial" w:hAnsi="Arial" w:cs="Arial"/>
          <w:b/>
          <w:lang w:val="en-US" w:eastAsia="ko-KR"/>
        </w:rPr>
        <w:t xml:space="preserve">Table </w:t>
      </w:r>
      <w:r w:rsidR="00B56C0D">
        <w:rPr>
          <w:rFonts w:ascii="Arial" w:hAnsi="Arial" w:cs="Arial" w:hint="eastAsia"/>
          <w:b/>
          <w:lang w:val="en-US" w:eastAsia="ko-KR"/>
        </w:rPr>
        <w:t>3</w:t>
      </w:r>
      <w:r>
        <w:rPr>
          <w:rFonts w:ascii="Arial" w:hAnsi="Arial" w:cs="Arial"/>
          <w:b/>
          <w:lang w:val="en-US" w:eastAsia="ko-KR"/>
        </w:rPr>
        <w:t>:</w:t>
      </w:r>
      <w:r w:rsidRPr="00B84435">
        <w:rPr>
          <w:rFonts w:ascii="Arial" w:hAnsi="Arial" w:cs="Arial"/>
          <w:b/>
          <w:lang w:val="en-US" w:eastAsia="ko-KR"/>
        </w:rPr>
        <w:t xml:space="preserve"> </w:t>
      </w:r>
      <w:r w:rsidRPr="00B84435">
        <w:rPr>
          <w:rFonts w:ascii="Arial" w:hAnsi="Arial" w:cs="Arial" w:hint="eastAsia"/>
          <w:b/>
          <w:lang w:val="en-US" w:eastAsia="ko-KR"/>
        </w:rPr>
        <w:t xml:space="preserve">UE RF </w:t>
      </w:r>
      <w:r w:rsidRPr="00B84435">
        <w:rPr>
          <w:rFonts w:ascii="Arial" w:hAnsi="Arial" w:cs="Arial"/>
          <w:b/>
          <w:lang w:val="en-US" w:eastAsia="ko-KR"/>
        </w:rPr>
        <w:t xml:space="preserve">Front-end </w:t>
      </w:r>
      <w:r w:rsidRPr="00B84435">
        <w:rPr>
          <w:rFonts w:ascii="Arial" w:hAnsi="Arial" w:cs="Arial" w:hint="eastAsia"/>
          <w:b/>
          <w:lang w:val="en-US" w:eastAsia="ko-KR"/>
        </w:rPr>
        <w:t xml:space="preserve">component isolation </w:t>
      </w:r>
      <w:r w:rsidRPr="00B84435">
        <w:rPr>
          <w:rFonts w:ascii="Arial" w:hAnsi="Arial" w:cs="Arial"/>
          <w:b/>
          <w:lang w:val="en-US" w:eastAsia="ko-KR"/>
        </w:rPr>
        <w:t>parameters</w:t>
      </w:r>
    </w:p>
    <w:tbl>
      <w:tblPr>
        <w:tblW w:w="5000" w:type="pct"/>
        <w:jc w:val="center"/>
        <w:tblLook w:val="04A0" w:firstRow="1" w:lastRow="0" w:firstColumn="1" w:lastColumn="0" w:noHBand="0" w:noVBand="1"/>
      </w:tblPr>
      <w:tblGrid>
        <w:gridCol w:w="3017"/>
        <w:gridCol w:w="1708"/>
        <w:gridCol w:w="4894"/>
      </w:tblGrid>
      <w:tr w:rsidR="00BA4389" w:rsidRPr="00805736" w:rsidTr="006851C8">
        <w:trPr>
          <w:trHeight w:val="313"/>
          <w:jc w:val="center"/>
        </w:trPr>
        <w:tc>
          <w:tcPr>
            <w:tcW w:w="1568" w:type="pct"/>
            <w:tcBorders>
              <w:top w:val="single" w:sz="8" w:space="0" w:color="auto"/>
              <w:left w:val="single" w:sz="8" w:space="0" w:color="auto"/>
              <w:bottom w:val="double" w:sz="6"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888" w:type="pct"/>
            <w:tcBorders>
              <w:top w:val="single" w:sz="8" w:space="0" w:color="auto"/>
              <w:left w:val="nil"/>
              <w:bottom w:val="double" w:sz="6"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2543" w:type="pct"/>
            <w:tcBorders>
              <w:top w:val="single" w:sz="8" w:space="0" w:color="auto"/>
              <w:left w:val="nil"/>
              <w:bottom w:val="double" w:sz="6"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BA4389" w:rsidRPr="00805736" w:rsidTr="006851C8">
        <w:trPr>
          <w:trHeight w:val="279"/>
          <w:jc w:val="center"/>
        </w:trPr>
        <w:tc>
          <w:tcPr>
            <w:tcW w:w="1568" w:type="pct"/>
            <w:tcBorders>
              <w:top w:val="double" w:sz="6"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888" w:type="pct"/>
            <w:tcBorders>
              <w:top w:val="double" w:sz="6"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2543" w:type="pct"/>
            <w:tcBorders>
              <w:top w:val="double" w:sz="6"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888" w:type="pct"/>
            <w:tcBorders>
              <w:top w:val="single" w:sz="8"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hAnsi="Calibri"/>
                <w:color w:val="000000"/>
                <w:lang w:val="en-US" w:eastAsia="ko-KR"/>
              </w:rPr>
              <w:t>Di</w:t>
            </w:r>
            <w:r>
              <w:rPr>
                <w:rFonts w:ascii="Calibri" w:hAnsi="Calibri" w:hint="eastAsia"/>
                <w:color w:val="000000"/>
                <w:lang w:val="en-US" w:eastAsia="ko-KR"/>
              </w:rPr>
              <w:t>plexer</w:t>
            </w:r>
          </w:p>
        </w:tc>
        <w:tc>
          <w:tcPr>
            <w:tcW w:w="888" w:type="pct"/>
            <w:tcBorders>
              <w:top w:val="single" w:sz="8" w:space="0" w:color="auto"/>
              <w:left w:val="nil"/>
              <w:bottom w:val="single" w:sz="8" w:space="0" w:color="auto"/>
              <w:right w:val="single" w:sz="4" w:space="0" w:color="auto"/>
            </w:tcBorders>
            <w:shd w:val="clear" w:color="auto" w:fill="auto"/>
            <w:noWrap/>
            <w:vAlign w:val="center"/>
          </w:tcPr>
          <w:p w:rsidR="00BA4389"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244E01"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244E01" w:rsidRDefault="00244E01" w:rsidP="006851C8">
            <w:pPr>
              <w:spacing w:after="0"/>
              <w:jc w:val="center"/>
              <w:rPr>
                <w:rFonts w:ascii="Calibri" w:hAnsi="Calibri"/>
                <w:color w:val="000000"/>
                <w:lang w:val="en-US" w:eastAsia="ko-KR"/>
              </w:rPr>
            </w:pPr>
            <w:proofErr w:type="spellStart"/>
            <w:r>
              <w:rPr>
                <w:rFonts w:ascii="Calibri" w:hAnsi="Calibri" w:hint="eastAsia"/>
                <w:color w:val="000000"/>
                <w:lang w:val="en-US" w:eastAsia="ko-KR"/>
              </w:rPr>
              <w:t>Quadplexer</w:t>
            </w:r>
            <w:proofErr w:type="spellEnd"/>
          </w:p>
        </w:tc>
        <w:tc>
          <w:tcPr>
            <w:tcW w:w="888" w:type="pct"/>
            <w:tcBorders>
              <w:top w:val="single" w:sz="8" w:space="0" w:color="auto"/>
              <w:left w:val="nil"/>
              <w:bottom w:val="single" w:sz="8" w:space="0" w:color="auto"/>
              <w:right w:val="single" w:sz="4" w:space="0" w:color="auto"/>
            </w:tcBorders>
            <w:shd w:val="clear" w:color="auto" w:fill="auto"/>
            <w:noWrap/>
            <w:vAlign w:val="center"/>
          </w:tcPr>
          <w:p w:rsidR="00244E01" w:rsidRDefault="00D8095C" w:rsidP="00C4789C">
            <w:pPr>
              <w:spacing w:after="0"/>
              <w:jc w:val="center"/>
              <w:rPr>
                <w:rFonts w:ascii="Calibri" w:hAnsi="Calibri"/>
                <w:color w:val="000000"/>
                <w:lang w:val="en-US" w:eastAsia="ko-KR"/>
              </w:rPr>
            </w:pPr>
            <w:r>
              <w:rPr>
                <w:rFonts w:ascii="Calibri" w:hAnsi="Calibri"/>
                <w:color w:val="000000"/>
                <w:lang w:val="en-US" w:eastAsia="ko-KR"/>
              </w:rPr>
              <w:t>15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244E01" w:rsidRPr="00684406" w:rsidRDefault="00A6029B" w:rsidP="006851C8">
            <w:pPr>
              <w:spacing w:after="0"/>
              <w:jc w:val="center"/>
              <w:rPr>
                <w:rFonts w:ascii="Calibri" w:hAnsi="Calibri"/>
                <w:color w:val="000000"/>
                <w:lang w:val="en-US" w:eastAsia="ko-KR"/>
              </w:rPr>
            </w:pPr>
            <w:r w:rsidRPr="00684406">
              <w:rPr>
                <w:rFonts w:ascii="Calibri" w:hAnsi="Calibri"/>
                <w:color w:val="000000"/>
                <w:lang w:val="en-US" w:eastAsia="ko-KR"/>
              </w:rPr>
              <w:t xml:space="preserve">Adjacent </w:t>
            </w:r>
            <w:proofErr w:type="spellStart"/>
            <w:r w:rsidRPr="00684406">
              <w:rPr>
                <w:rFonts w:ascii="Calibri" w:hAnsi="Calibri" w:hint="eastAsia"/>
                <w:color w:val="000000"/>
                <w:lang w:val="en-US" w:eastAsia="ko-KR"/>
              </w:rPr>
              <w:t>Tx</w:t>
            </w:r>
            <w:proofErr w:type="spellEnd"/>
            <w:r w:rsidRPr="00684406">
              <w:rPr>
                <w:rFonts w:ascii="Calibri" w:hAnsi="Calibri"/>
                <w:color w:val="000000"/>
                <w:lang w:val="en-US" w:eastAsia="ko-KR"/>
              </w:rPr>
              <w:t xml:space="preserve">-Rx </w:t>
            </w:r>
            <w:proofErr w:type="spellStart"/>
            <w:r w:rsidRPr="00684406">
              <w:rPr>
                <w:rFonts w:ascii="Calibri" w:hAnsi="Calibri"/>
                <w:color w:val="000000"/>
                <w:lang w:val="en-US" w:eastAsia="ko-KR"/>
              </w:rPr>
              <w:t>atten</w:t>
            </w:r>
            <w:proofErr w:type="spellEnd"/>
            <w:r w:rsidRPr="00684406">
              <w:rPr>
                <w:rFonts w:ascii="Calibri" w:hAnsi="Calibri"/>
                <w:color w:val="000000"/>
                <w:lang w:val="en-US" w:eastAsia="ko-KR"/>
              </w:rPr>
              <w:t xml:space="preserve"> level</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FA364A" w:rsidRDefault="00BA4389" w:rsidP="006851C8">
            <w:pPr>
              <w:spacing w:after="0"/>
              <w:jc w:val="center"/>
              <w:rPr>
                <w:rFonts w:ascii="Calibri" w:hAnsi="Calibri"/>
                <w:color w:val="000000"/>
                <w:lang w:val="en-US" w:eastAsia="zh-CN"/>
              </w:rPr>
            </w:pPr>
            <w:r>
              <w:rPr>
                <w:rFonts w:ascii="Calibri" w:eastAsia="Times New Roman" w:hAnsi="Calibri"/>
                <w:color w:val="000000"/>
                <w:lang w:val="en-US" w:eastAsia="zh-CN"/>
              </w:rPr>
              <w:t>H-</w:t>
            </w:r>
            <w:r>
              <w:rPr>
                <w:rFonts w:ascii="Calibri" w:hAnsi="Calibri" w:hint="eastAsia"/>
                <w:color w:val="000000"/>
                <w:lang w:val="en-US" w:eastAsia="ko-KR"/>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Pr>
                <w:rFonts w:ascii="Calibri" w:hAnsi="Calibri" w:hint="eastAsia"/>
                <w:color w:val="000000"/>
                <w:lang w:val="en-US" w:eastAsia="ko-KR"/>
              </w:rPr>
              <w:t>H</w:t>
            </w:r>
            <w:r w:rsidRPr="00805736">
              <w:rPr>
                <w:rFonts w:ascii="Calibri" w:eastAsia="Times New Roman" w:hAnsi="Calibri"/>
                <w:color w:val="000000"/>
                <w:lang w:val="en-US" w:eastAsia="zh-CN"/>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2543"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proofErr w:type="spellStart"/>
            <w:r w:rsidRPr="00805736">
              <w:rPr>
                <w:rFonts w:ascii="Calibri" w:eastAsia="Times New Roman" w:hAnsi="Calibri"/>
                <w:color w:val="000000"/>
                <w:lang w:val="en-US" w:eastAsia="zh-CN"/>
              </w:rPr>
              <w:t>Tx</w:t>
            </w:r>
            <w:proofErr w:type="spellEnd"/>
            <w:r w:rsidRPr="00805736">
              <w:rPr>
                <w:rFonts w:ascii="Calibri" w:eastAsia="Times New Roman" w:hAnsi="Calibri"/>
                <w:color w:val="000000"/>
                <w:lang w:val="en-US" w:eastAsia="zh-CN"/>
              </w:rPr>
              <w:t xml:space="preserve"> band rejection at Rx band</w:t>
            </w:r>
          </w:p>
        </w:tc>
      </w:tr>
    </w:tbl>
    <w:p w:rsidR="00B01DF3" w:rsidRPr="000241CC" w:rsidRDefault="00B01DF3" w:rsidP="003945F8">
      <w:pPr>
        <w:spacing w:before="120"/>
        <w:jc w:val="both"/>
        <w:rPr>
          <w:rFonts w:eastAsia="MS Mincho"/>
          <w:lang w:val="en-US" w:eastAsia="ja-JP"/>
        </w:rPr>
      </w:pPr>
    </w:p>
    <w:p w:rsidR="00AB70E1" w:rsidRPr="00B01DF3" w:rsidRDefault="00376677" w:rsidP="003945F8">
      <w:pPr>
        <w:spacing w:before="120"/>
        <w:jc w:val="both"/>
        <w:rPr>
          <w:rFonts w:eastAsia="MS Mincho"/>
          <w:lang w:val="en-US" w:eastAsia="ja-JP"/>
        </w:rPr>
      </w:pPr>
      <w:r>
        <w:rPr>
          <w:lang w:val="en-US" w:eastAsia="ja-JP"/>
        </w:rPr>
        <w:t xml:space="preserve">In </w:t>
      </w:r>
      <w:r w:rsidR="001867F4">
        <w:rPr>
          <w:lang w:val="en-US" w:eastAsia="ja-JP"/>
        </w:rPr>
        <w:t xml:space="preserve">Table </w:t>
      </w:r>
      <w:r w:rsidR="00F638AD">
        <w:rPr>
          <w:lang w:val="en-US" w:eastAsia="ja-JP"/>
        </w:rPr>
        <w:t>4</w:t>
      </w:r>
      <w:r w:rsidR="00DE4942">
        <w:rPr>
          <w:lang w:val="en-US" w:eastAsia="ja-JP"/>
        </w:rPr>
        <w:t xml:space="preserve">, </w:t>
      </w:r>
      <w:r w:rsidR="001867F4">
        <w:rPr>
          <w:lang w:val="en-US" w:eastAsia="ja-JP"/>
        </w:rPr>
        <w:t>MSD levels are</w:t>
      </w:r>
      <w:r w:rsidR="00DE4942">
        <w:rPr>
          <w:lang w:val="en-US" w:eastAsia="ja-JP"/>
        </w:rPr>
        <w:t xml:space="preserve"> for 3 bands DL/2 bands UL inter-band CA band are proposed</w:t>
      </w:r>
      <w:r w:rsidR="003945F8" w:rsidRPr="003945F8">
        <w:rPr>
          <w:lang w:val="en-US" w:eastAsia="ja-JP"/>
        </w:rPr>
        <w:t xml:space="preserve">. </w:t>
      </w:r>
      <w:r w:rsidR="00DE4942">
        <w:rPr>
          <w:lang w:val="en-US" w:eastAsia="ja-JP"/>
        </w:rPr>
        <w:t>If several interested companies brings different MSD levels, then they will be averaged to finalize the values.</w:t>
      </w:r>
    </w:p>
    <w:p w:rsidR="003945F8" w:rsidRDefault="003945F8" w:rsidP="003945F8">
      <w:pPr>
        <w:spacing w:after="120"/>
        <w:jc w:val="center"/>
        <w:rPr>
          <w:rFonts w:ascii="Arial" w:hAnsi="Arial" w:cs="Arial"/>
          <w:b/>
        </w:rPr>
      </w:pPr>
      <w:r>
        <w:rPr>
          <w:rFonts w:ascii="Arial" w:hAnsi="Arial" w:cs="Arial"/>
          <w:b/>
        </w:rPr>
        <w:t xml:space="preserve">Table </w:t>
      </w:r>
      <w:r w:rsidR="00376677">
        <w:rPr>
          <w:rFonts w:ascii="Arial" w:hAnsi="Arial" w:cs="Arial" w:hint="eastAsia"/>
          <w:b/>
          <w:lang w:eastAsia="ko-KR"/>
        </w:rPr>
        <w:t>4</w:t>
      </w:r>
      <w:r>
        <w:rPr>
          <w:rFonts w:ascii="Arial" w:hAnsi="Arial" w:cs="Arial"/>
          <w:b/>
          <w:lang w:eastAsia="ko-KR"/>
        </w:rPr>
        <w:t>:</w:t>
      </w:r>
      <w:r>
        <w:rPr>
          <w:rFonts w:ascii="Arial" w:hAnsi="Arial" w:cs="Arial"/>
          <w:b/>
        </w:rPr>
        <w:t xml:space="preserve"> </w:t>
      </w:r>
      <w:r>
        <w:rPr>
          <w:rFonts w:ascii="Arial" w:hAnsi="Arial" w:cs="Arial" w:hint="eastAsia"/>
          <w:b/>
          <w:lang w:eastAsia="ko-KR"/>
        </w:rPr>
        <w:t>Proposed MSD levels for 3</w:t>
      </w:r>
      <w:r w:rsidR="004714B3">
        <w:rPr>
          <w:rFonts w:ascii="Arial" w:hAnsi="Arial" w:cs="Arial"/>
          <w:b/>
          <w:lang w:eastAsia="ko-KR"/>
        </w:rPr>
        <w:t xml:space="preserve"> bands </w:t>
      </w:r>
      <w:r>
        <w:rPr>
          <w:rFonts w:ascii="Arial" w:hAnsi="Arial" w:cs="Arial" w:hint="eastAsia"/>
          <w:b/>
          <w:lang w:eastAsia="ko-KR"/>
        </w:rPr>
        <w:t>DL/2</w:t>
      </w:r>
      <w:r w:rsidR="004714B3">
        <w:rPr>
          <w:rFonts w:ascii="Arial" w:hAnsi="Arial" w:cs="Arial"/>
          <w:b/>
          <w:lang w:eastAsia="ko-KR"/>
        </w:rPr>
        <w:t xml:space="preserve"> bands </w:t>
      </w:r>
      <w:r w:rsidR="00DE4942">
        <w:rPr>
          <w:rFonts w:ascii="Arial" w:hAnsi="Arial" w:cs="Arial" w:hint="eastAsia"/>
          <w:b/>
          <w:lang w:eastAsia="ko-KR"/>
        </w:rPr>
        <w:t>UL</w:t>
      </w:r>
      <w:r>
        <w:rPr>
          <w:rFonts w:ascii="Arial" w:hAnsi="Arial" w:cs="Arial" w:hint="eastAsia"/>
          <w:b/>
          <w:lang w:eastAsia="ko-KR"/>
        </w:rPr>
        <w:t xml:space="preserve"> inter-band CA </w:t>
      </w:r>
      <w:r w:rsidR="00C1302C">
        <w:rPr>
          <w:rFonts w:ascii="Arial" w:hAnsi="Arial" w:cs="Arial"/>
          <w:b/>
        </w:rPr>
        <w:t>in rel-16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876"/>
        <w:gridCol w:w="707"/>
        <w:gridCol w:w="593"/>
        <w:gridCol w:w="801"/>
        <w:gridCol w:w="707"/>
        <w:gridCol w:w="672"/>
        <w:gridCol w:w="817"/>
        <w:gridCol w:w="828"/>
      </w:tblGrid>
      <w:tr w:rsidR="00020C2C" w:rsidRPr="00E5680D" w:rsidTr="00B76662">
        <w:trPr>
          <w:trHeight w:val="258"/>
        </w:trPr>
        <w:tc>
          <w:tcPr>
            <w:tcW w:w="5000" w:type="pct"/>
            <w:gridSpan w:val="11"/>
          </w:tcPr>
          <w:p w:rsidR="00020C2C" w:rsidRPr="00E5680D" w:rsidRDefault="00020C2C" w:rsidP="002672B2">
            <w:pPr>
              <w:pStyle w:val="TAH"/>
            </w:pPr>
            <w:r w:rsidRPr="00E5680D">
              <w:t>E-UTRA Band / Channel bandwidth / N</w:t>
            </w:r>
            <w:r w:rsidRPr="003D3DEF">
              <w:rPr>
                <w:vertAlign w:val="subscript"/>
              </w:rPr>
              <w:t>RB</w:t>
            </w:r>
            <w:r w:rsidRPr="00E5680D">
              <w:t xml:space="preserve"> / Duplex mode</w:t>
            </w:r>
          </w:p>
        </w:tc>
      </w:tr>
      <w:tr w:rsidR="00984826" w:rsidRPr="00E5680D" w:rsidTr="00984826">
        <w:trPr>
          <w:trHeight w:val="714"/>
        </w:trPr>
        <w:tc>
          <w:tcPr>
            <w:tcW w:w="725" w:type="pct"/>
            <w:vAlign w:val="center"/>
          </w:tcPr>
          <w:p w:rsidR="00020C2C" w:rsidRDefault="00020C2C" w:rsidP="002672B2">
            <w:pPr>
              <w:pStyle w:val="TAH"/>
            </w:pPr>
            <w:r w:rsidRPr="00E5680D">
              <w:t>EUTRA CA</w:t>
            </w:r>
          </w:p>
          <w:p w:rsidR="00020C2C" w:rsidRPr="00E5680D" w:rsidRDefault="00020C2C" w:rsidP="002672B2">
            <w:pPr>
              <w:pStyle w:val="TAH"/>
            </w:pPr>
            <w:r>
              <w:rPr>
                <w:rFonts w:hint="eastAsia"/>
                <w:lang w:eastAsia="ko-KR"/>
              </w:rPr>
              <w:t>D</w:t>
            </w:r>
            <w:r w:rsidRPr="00115563">
              <w:rPr>
                <w:rFonts w:hint="eastAsia"/>
                <w:lang w:eastAsia="ko-KR"/>
              </w:rPr>
              <w:t xml:space="preserve">L </w:t>
            </w:r>
            <w:r w:rsidRPr="00E5680D">
              <w:t>Configuration</w:t>
            </w:r>
          </w:p>
        </w:tc>
        <w:tc>
          <w:tcPr>
            <w:tcW w:w="725" w:type="pct"/>
            <w:shd w:val="clear" w:color="auto" w:fill="auto"/>
            <w:vAlign w:val="center"/>
          </w:tcPr>
          <w:p w:rsidR="00020C2C" w:rsidRDefault="00020C2C" w:rsidP="002672B2">
            <w:pPr>
              <w:pStyle w:val="TAH"/>
            </w:pPr>
            <w:r w:rsidRPr="00E5680D">
              <w:t>EUTRA CA</w:t>
            </w:r>
          </w:p>
          <w:p w:rsidR="00020C2C" w:rsidRPr="00E5680D" w:rsidRDefault="00020C2C" w:rsidP="002672B2">
            <w:pPr>
              <w:pStyle w:val="TAH"/>
            </w:pPr>
            <w:r w:rsidRPr="003A39A0">
              <w:rPr>
                <w:rFonts w:hint="eastAsia"/>
                <w:lang w:eastAsia="ko-KR"/>
              </w:rPr>
              <w:t xml:space="preserve">UL </w:t>
            </w:r>
            <w:r w:rsidRPr="00E5680D">
              <w:t>Configuration</w:t>
            </w:r>
          </w:p>
        </w:tc>
        <w:tc>
          <w:tcPr>
            <w:tcW w:w="434" w:type="pct"/>
            <w:shd w:val="clear" w:color="auto" w:fill="auto"/>
            <w:vAlign w:val="center"/>
          </w:tcPr>
          <w:p w:rsidR="00020C2C" w:rsidRPr="00E5680D" w:rsidRDefault="00020C2C" w:rsidP="002672B2">
            <w:pPr>
              <w:pStyle w:val="TAH"/>
            </w:pPr>
            <w:r w:rsidRPr="00E5680D">
              <w:t>EUTRA band</w:t>
            </w:r>
          </w:p>
        </w:tc>
        <w:tc>
          <w:tcPr>
            <w:tcW w:w="455" w:type="pct"/>
            <w:shd w:val="clear" w:color="auto" w:fill="auto"/>
            <w:vAlign w:val="center"/>
          </w:tcPr>
          <w:p w:rsidR="00020C2C" w:rsidRPr="00E5680D" w:rsidRDefault="00020C2C" w:rsidP="002672B2">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tcPr>
          <w:p w:rsidR="00020C2C" w:rsidRPr="00E5680D" w:rsidRDefault="00020C2C" w:rsidP="002672B2">
            <w:pPr>
              <w:pStyle w:val="TAH"/>
            </w:pPr>
            <w:r w:rsidRPr="00E5680D">
              <w:t xml:space="preserve">UL BW </w:t>
            </w:r>
            <w:r w:rsidRPr="00E5680D">
              <w:br/>
              <w:t>(MHz)</w:t>
            </w:r>
          </w:p>
        </w:tc>
        <w:tc>
          <w:tcPr>
            <w:tcW w:w="308" w:type="pct"/>
            <w:shd w:val="clear" w:color="auto" w:fill="auto"/>
            <w:vAlign w:val="center"/>
          </w:tcPr>
          <w:p w:rsidR="00020C2C" w:rsidRPr="00E5680D" w:rsidRDefault="00020C2C" w:rsidP="002672B2">
            <w:pPr>
              <w:pStyle w:val="TAH"/>
            </w:pPr>
            <w:r w:rsidRPr="00E5680D">
              <w:t xml:space="preserve">UL </w:t>
            </w:r>
            <w:r w:rsidRPr="00E5680D">
              <w:br/>
              <w:t>C</w:t>
            </w:r>
            <w:r w:rsidRPr="003D3DEF">
              <w:rPr>
                <w:vertAlign w:val="subscript"/>
              </w:rPr>
              <w:t>LRB</w:t>
            </w:r>
          </w:p>
        </w:tc>
        <w:tc>
          <w:tcPr>
            <w:tcW w:w="416" w:type="pct"/>
            <w:shd w:val="clear" w:color="auto" w:fill="auto"/>
            <w:vAlign w:val="center"/>
          </w:tcPr>
          <w:p w:rsidR="00020C2C" w:rsidRPr="00E5680D" w:rsidRDefault="00020C2C" w:rsidP="002672B2">
            <w:pPr>
              <w:pStyle w:val="TAH"/>
            </w:pPr>
            <w:r w:rsidRPr="00E5680D">
              <w:t>DL F</w:t>
            </w:r>
            <w:r>
              <w:rPr>
                <w:vertAlign w:val="subscript"/>
              </w:rPr>
              <w:t>c</w:t>
            </w:r>
            <w:r w:rsidRPr="00E5680D">
              <w:t xml:space="preserve"> (MHz)</w:t>
            </w:r>
          </w:p>
        </w:tc>
        <w:tc>
          <w:tcPr>
            <w:tcW w:w="367" w:type="pct"/>
            <w:vAlign w:val="center"/>
          </w:tcPr>
          <w:p w:rsidR="00020C2C" w:rsidRPr="003A39A0" w:rsidRDefault="00020C2C" w:rsidP="002672B2">
            <w:pPr>
              <w:pStyle w:val="TAH"/>
              <w:rPr>
                <w:lang w:eastAsia="ko-KR"/>
              </w:rPr>
            </w:pPr>
            <w:r w:rsidRPr="003A39A0">
              <w:rPr>
                <w:rFonts w:hint="eastAsia"/>
                <w:lang w:eastAsia="ko-KR"/>
              </w:rPr>
              <w:t>DL BW</w:t>
            </w:r>
          </w:p>
          <w:p w:rsidR="00020C2C" w:rsidRPr="003A39A0" w:rsidRDefault="00020C2C" w:rsidP="002672B2">
            <w:pPr>
              <w:pStyle w:val="TAH"/>
              <w:rPr>
                <w:lang w:eastAsia="ko-KR"/>
              </w:rPr>
            </w:pPr>
            <w:r w:rsidRPr="003A39A0">
              <w:rPr>
                <w:rFonts w:hint="eastAsia"/>
                <w:lang w:eastAsia="ko-KR"/>
              </w:rPr>
              <w:t>(MHz)</w:t>
            </w:r>
          </w:p>
        </w:tc>
        <w:tc>
          <w:tcPr>
            <w:tcW w:w="349" w:type="pct"/>
            <w:shd w:val="clear" w:color="auto" w:fill="auto"/>
            <w:vAlign w:val="center"/>
          </w:tcPr>
          <w:p w:rsidR="00020C2C" w:rsidRPr="00E5680D" w:rsidRDefault="00020C2C" w:rsidP="002672B2">
            <w:pPr>
              <w:pStyle w:val="TAH"/>
            </w:pPr>
            <w:r w:rsidRPr="00E5680D">
              <w:t xml:space="preserve">MSD </w:t>
            </w:r>
            <w:r w:rsidRPr="00E5680D">
              <w:br/>
              <w:t>(dB)</w:t>
            </w:r>
          </w:p>
        </w:tc>
        <w:tc>
          <w:tcPr>
            <w:tcW w:w="424" w:type="pct"/>
            <w:shd w:val="clear" w:color="auto" w:fill="auto"/>
            <w:vAlign w:val="center"/>
          </w:tcPr>
          <w:p w:rsidR="00020C2C" w:rsidRPr="00E5680D" w:rsidRDefault="00020C2C" w:rsidP="002672B2">
            <w:pPr>
              <w:pStyle w:val="TAH"/>
            </w:pPr>
            <w:r w:rsidRPr="00E5680D">
              <w:t>Duplex mode</w:t>
            </w:r>
          </w:p>
        </w:tc>
        <w:tc>
          <w:tcPr>
            <w:tcW w:w="430" w:type="pct"/>
            <w:vAlign w:val="center"/>
          </w:tcPr>
          <w:p w:rsidR="00020C2C" w:rsidRPr="00E5680D" w:rsidRDefault="00020C2C" w:rsidP="002672B2">
            <w:pPr>
              <w:pStyle w:val="TAH"/>
              <w:rPr>
                <w:lang w:eastAsia="ko-KR"/>
              </w:rPr>
            </w:pPr>
            <w:r>
              <w:rPr>
                <w:rFonts w:hint="eastAsia"/>
                <w:lang w:eastAsia="ko-KR"/>
              </w:rPr>
              <w:t>Source of IMD</w:t>
            </w:r>
          </w:p>
        </w:tc>
      </w:tr>
      <w:tr w:rsidR="00984826" w:rsidRPr="00E5680D" w:rsidTr="00984826">
        <w:trPr>
          <w:trHeight w:val="258"/>
        </w:trPr>
        <w:tc>
          <w:tcPr>
            <w:tcW w:w="725" w:type="pct"/>
            <w:vMerge w:val="restart"/>
            <w:vAlign w:val="center"/>
          </w:tcPr>
          <w:p w:rsidR="00984826" w:rsidRPr="00384A07" w:rsidRDefault="00984826" w:rsidP="008B0891">
            <w:pPr>
              <w:pStyle w:val="TAH"/>
              <w:rPr>
                <w:b w:val="0"/>
              </w:rPr>
            </w:pPr>
            <w:r w:rsidRPr="00AF04B1">
              <w:rPr>
                <w:rFonts w:eastAsia="MS Mincho" w:cs="Arial"/>
                <w:b w:val="0"/>
                <w:lang w:eastAsia="ja-JP"/>
              </w:rPr>
              <w:t>CA_2A-13A-66A-66B</w:t>
            </w:r>
          </w:p>
        </w:tc>
        <w:tc>
          <w:tcPr>
            <w:tcW w:w="725" w:type="pct"/>
            <w:vMerge w:val="restart"/>
            <w:shd w:val="clear" w:color="auto" w:fill="auto"/>
            <w:vAlign w:val="center"/>
          </w:tcPr>
          <w:p w:rsidR="00984826" w:rsidRPr="00384A07" w:rsidRDefault="00984826" w:rsidP="008B0891">
            <w:pPr>
              <w:pStyle w:val="TAH"/>
              <w:rPr>
                <w:b w:val="0"/>
                <w:lang w:eastAsia="ko-KR"/>
              </w:rPr>
            </w:pPr>
            <w:r>
              <w:rPr>
                <w:rFonts w:hint="eastAsia"/>
                <w:b w:val="0"/>
                <w:lang w:eastAsia="ko-KR"/>
              </w:rPr>
              <w:t>CA_</w:t>
            </w:r>
            <w:r>
              <w:rPr>
                <w:b w:val="0"/>
                <w:lang w:eastAsia="ko-KR"/>
              </w:rPr>
              <w:t>13A-66A</w:t>
            </w:r>
          </w:p>
        </w:tc>
        <w:tc>
          <w:tcPr>
            <w:tcW w:w="434" w:type="pct"/>
            <w:shd w:val="clear" w:color="auto" w:fill="auto"/>
            <w:vAlign w:val="center"/>
          </w:tcPr>
          <w:p w:rsidR="00984826" w:rsidRDefault="00984826" w:rsidP="008B0891">
            <w:pPr>
              <w:pStyle w:val="TAC"/>
              <w:rPr>
                <w:lang w:eastAsia="ko-KR"/>
              </w:rPr>
            </w:pPr>
            <w:r>
              <w:rPr>
                <w:rFonts w:hint="eastAsia"/>
                <w:lang w:eastAsia="ko-KR"/>
              </w:rPr>
              <w:t>2</w:t>
            </w:r>
          </w:p>
        </w:tc>
        <w:tc>
          <w:tcPr>
            <w:tcW w:w="455"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67"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416" w:type="pct"/>
            <w:shd w:val="clear" w:color="auto" w:fill="auto"/>
            <w:noWrap/>
            <w:vAlign w:val="center"/>
          </w:tcPr>
          <w:p w:rsidR="00984826" w:rsidRDefault="00984826" w:rsidP="008B0891">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367" w:type="pct"/>
            <w:vAlign w:val="center"/>
          </w:tcPr>
          <w:p w:rsidR="00984826" w:rsidRDefault="00984826" w:rsidP="008B089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49" w:type="pct"/>
            <w:shd w:val="clear" w:color="auto" w:fill="auto"/>
            <w:noWrap/>
            <w:vAlign w:val="center"/>
          </w:tcPr>
          <w:p w:rsidR="00984826" w:rsidRPr="00806AE6" w:rsidRDefault="00806AE6" w:rsidP="008B0891">
            <w:pPr>
              <w:pStyle w:val="TAC"/>
              <w:rPr>
                <w:b/>
                <w:lang w:eastAsia="ko-KR"/>
              </w:rPr>
            </w:pPr>
            <w:r w:rsidRPr="00806AE6">
              <w:rPr>
                <w:b/>
                <w:lang w:eastAsia="ko-KR"/>
              </w:rPr>
              <w:t>6.2</w:t>
            </w:r>
          </w:p>
        </w:tc>
        <w:tc>
          <w:tcPr>
            <w:tcW w:w="424" w:type="pct"/>
            <w:vMerge w:val="restart"/>
            <w:shd w:val="clear" w:color="auto" w:fill="auto"/>
            <w:vAlign w:val="center"/>
          </w:tcPr>
          <w:p w:rsidR="00984826" w:rsidRPr="00E5680D" w:rsidRDefault="00984826" w:rsidP="008B0891">
            <w:pPr>
              <w:pStyle w:val="TAC"/>
              <w:rPr>
                <w:lang w:eastAsia="ko-KR"/>
              </w:rPr>
            </w:pPr>
            <w:r>
              <w:rPr>
                <w:rFonts w:hint="eastAsia"/>
                <w:lang w:eastAsia="ko-KR"/>
              </w:rPr>
              <w:t>FDD</w:t>
            </w:r>
          </w:p>
        </w:tc>
        <w:tc>
          <w:tcPr>
            <w:tcW w:w="430" w:type="pct"/>
            <w:vMerge w:val="restart"/>
            <w:vAlign w:val="center"/>
          </w:tcPr>
          <w:p w:rsidR="00984826" w:rsidRPr="00E5680D" w:rsidRDefault="00984826" w:rsidP="008B0891">
            <w:pPr>
              <w:pStyle w:val="TAC"/>
              <w:rPr>
                <w:lang w:eastAsia="ko-KR"/>
              </w:rPr>
            </w:pPr>
            <w:r>
              <w:rPr>
                <w:rFonts w:hint="eastAsia"/>
                <w:lang w:eastAsia="ko-KR"/>
              </w:rPr>
              <w:t>IMD4</w:t>
            </w:r>
          </w:p>
        </w:tc>
      </w:tr>
      <w:tr w:rsidR="00984826" w:rsidRPr="00E5680D" w:rsidTr="00984826">
        <w:trPr>
          <w:trHeight w:val="258"/>
        </w:trPr>
        <w:tc>
          <w:tcPr>
            <w:tcW w:w="725" w:type="pct"/>
            <w:vMerge/>
            <w:vAlign w:val="center"/>
          </w:tcPr>
          <w:p w:rsidR="00984826" w:rsidRPr="00F338E9" w:rsidRDefault="00984826" w:rsidP="008B0891">
            <w:pPr>
              <w:pStyle w:val="TAH"/>
              <w:rPr>
                <w:b w:val="0"/>
              </w:rPr>
            </w:pPr>
          </w:p>
        </w:tc>
        <w:tc>
          <w:tcPr>
            <w:tcW w:w="725" w:type="pct"/>
            <w:vMerge/>
            <w:shd w:val="clear" w:color="auto" w:fill="auto"/>
            <w:vAlign w:val="center"/>
          </w:tcPr>
          <w:p w:rsidR="00984826" w:rsidRPr="00F338E9" w:rsidRDefault="00984826" w:rsidP="008B0891">
            <w:pPr>
              <w:pStyle w:val="TAH"/>
              <w:rPr>
                <w:b w:val="0"/>
                <w:lang w:eastAsia="ko-KR"/>
              </w:rPr>
            </w:pPr>
          </w:p>
        </w:tc>
        <w:tc>
          <w:tcPr>
            <w:tcW w:w="434" w:type="pct"/>
            <w:shd w:val="clear" w:color="auto" w:fill="auto"/>
            <w:vAlign w:val="center"/>
          </w:tcPr>
          <w:p w:rsidR="00984826" w:rsidRDefault="00984826" w:rsidP="008B0891">
            <w:pPr>
              <w:pStyle w:val="TAC"/>
              <w:rPr>
                <w:lang w:eastAsia="ko-KR"/>
              </w:rPr>
            </w:pPr>
            <w:r>
              <w:rPr>
                <w:rFonts w:hint="eastAsia"/>
                <w:lang w:eastAsia="ko-KR"/>
              </w:rPr>
              <w:t>13</w:t>
            </w:r>
          </w:p>
        </w:tc>
        <w:tc>
          <w:tcPr>
            <w:tcW w:w="455"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67"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6" w:type="pct"/>
            <w:shd w:val="clear" w:color="auto" w:fill="auto"/>
            <w:noWrap/>
            <w:vAlign w:val="center"/>
          </w:tcPr>
          <w:p w:rsidR="00984826" w:rsidRDefault="00984826" w:rsidP="008B0891">
            <w:pPr>
              <w:pStyle w:val="TAC"/>
              <w:rPr>
                <w:rFonts w:cs="Arial"/>
                <w:color w:val="000000"/>
                <w:lang w:val="en-US" w:eastAsia="ko-KR"/>
              </w:rPr>
            </w:pPr>
            <w:r>
              <w:rPr>
                <w:rFonts w:cs="Arial" w:hint="eastAsia"/>
                <w:color w:val="000000"/>
                <w:lang w:val="en-US" w:eastAsia="ko-KR"/>
              </w:rPr>
              <w:t>751</w:t>
            </w:r>
          </w:p>
        </w:tc>
        <w:tc>
          <w:tcPr>
            <w:tcW w:w="367" w:type="pct"/>
            <w:vAlign w:val="center"/>
          </w:tcPr>
          <w:p w:rsidR="00984826" w:rsidRDefault="00984826" w:rsidP="008B089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49" w:type="pct"/>
            <w:shd w:val="clear" w:color="auto" w:fill="auto"/>
            <w:noWrap/>
            <w:vAlign w:val="center"/>
          </w:tcPr>
          <w:p w:rsidR="00984826" w:rsidRPr="000241CC" w:rsidRDefault="00984826" w:rsidP="008B0891">
            <w:pPr>
              <w:pStyle w:val="TAC"/>
              <w:rPr>
                <w:lang w:eastAsia="ko-KR"/>
              </w:rPr>
            </w:pPr>
            <w:r w:rsidRPr="000241CC">
              <w:rPr>
                <w:rFonts w:hint="eastAsia"/>
                <w:lang w:eastAsia="ko-KR"/>
              </w:rPr>
              <w:t>N/A</w:t>
            </w:r>
          </w:p>
        </w:tc>
        <w:tc>
          <w:tcPr>
            <w:tcW w:w="424" w:type="pct"/>
            <w:vMerge/>
            <w:shd w:val="clear" w:color="auto" w:fill="auto"/>
            <w:vAlign w:val="center"/>
          </w:tcPr>
          <w:p w:rsidR="00984826" w:rsidRPr="00E5680D" w:rsidRDefault="00984826" w:rsidP="008B0891">
            <w:pPr>
              <w:pStyle w:val="TAC"/>
            </w:pPr>
          </w:p>
        </w:tc>
        <w:tc>
          <w:tcPr>
            <w:tcW w:w="430" w:type="pct"/>
            <w:vMerge/>
            <w:vAlign w:val="center"/>
          </w:tcPr>
          <w:p w:rsidR="00984826" w:rsidRPr="00E5680D" w:rsidRDefault="00984826" w:rsidP="008B0891">
            <w:pPr>
              <w:pStyle w:val="TAC"/>
            </w:pPr>
          </w:p>
        </w:tc>
      </w:tr>
      <w:tr w:rsidR="00984826" w:rsidRPr="00E5680D" w:rsidTr="006947E1">
        <w:trPr>
          <w:trHeight w:val="526"/>
        </w:trPr>
        <w:tc>
          <w:tcPr>
            <w:tcW w:w="725" w:type="pct"/>
            <w:vMerge/>
            <w:vAlign w:val="center"/>
          </w:tcPr>
          <w:p w:rsidR="00984826" w:rsidRPr="00F338E9" w:rsidRDefault="00984826" w:rsidP="008B0891">
            <w:pPr>
              <w:pStyle w:val="TAH"/>
              <w:rPr>
                <w:b w:val="0"/>
              </w:rPr>
            </w:pPr>
          </w:p>
        </w:tc>
        <w:tc>
          <w:tcPr>
            <w:tcW w:w="725" w:type="pct"/>
            <w:vMerge/>
            <w:shd w:val="clear" w:color="auto" w:fill="auto"/>
            <w:vAlign w:val="center"/>
          </w:tcPr>
          <w:p w:rsidR="00984826" w:rsidRPr="00F338E9" w:rsidRDefault="00984826" w:rsidP="008B0891">
            <w:pPr>
              <w:pStyle w:val="TAH"/>
              <w:rPr>
                <w:b w:val="0"/>
                <w:lang w:eastAsia="ko-KR"/>
              </w:rPr>
            </w:pPr>
          </w:p>
        </w:tc>
        <w:tc>
          <w:tcPr>
            <w:tcW w:w="434" w:type="pct"/>
            <w:shd w:val="clear" w:color="auto" w:fill="auto"/>
            <w:vAlign w:val="center"/>
          </w:tcPr>
          <w:p w:rsidR="00984826" w:rsidRDefault="00984826" w:rsidP="008B0891">
            <w:pPr>
              <w:pStyle w:val="TAC"/>
              <w:rPr>
                <w:lang w:eastAsia="ko-KR"/>
              </w:rPr>
            </w:pPr>
            <w:r>
              <w:rPr>
                <w:rFonts w:hint="eastAsia"/>
                <w:lang w:eastAsia="ko-KR"/>
              </w:rPr>
              <w:t>66</w:t>
            </w:r>
          </w:p>
        </w:tc>
        <w:tc>
          <w:tcPr>
            <w:tcW w:w="455"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367"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984826" w:rsidRDefault="00984826" w:rsidP="008B089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6" w:type="pct"/>
            <w:shd w:val="clear" w:color="auto" w:fill="auto"/>
            <w:noWrap/>
            <w:vAlign w:val="center"/>
          </w:tcPr>
          <w:p w:rsidR="00984826" w:rsidRDefault="00984826" w:rsidP="008B0891">
            <w:pPr>
              <w:pStyle w:val="TAC"/>
              <w:rPr>
                <w:rFonts w:cs="Arial"/>
                <w:color w:val="000000"/>
                <w:lang w:val="en-US" w:eastAsia="ko-KR"/>
              </w:rPr>
            </w:pPr>
            <w:r>
              <w:rPr>
                <w:rFonts w:cs="Arial" w:hint="eastAsia"/>
                <w:color w:val="000000"/>
                <w:lang w:val="en-US" w:eastAsia="ko-KR"/>
              </w:rPr>
              <w:t>2162</w:t>
            </w:r>
          </w:p>
        </w:tc>
        <w:tc>
          <w:tcPr>
            <w:tcW w:w="367" w:type="pct"/>
            <w:vAlign w:val="center"/>
          </w:tcPr>
          <w:p w:rsidR="00984826" w:rsidRDefault="00984826" w:rsidP="008B089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49" w:type="pct"/>
            <w:shd w:val="clear" w:color="auto" w:fill="auto"/>
            <w:noWrap/>
            <w:vAlign w:val="center"/>
          </w:tcPr>
          <w:p w:rsidR="00984826" w:rsidRPr="000241CC" w:rsidRDefault="00984826" w:rsidP="008B0891">
            <w:pPr>
              <w:pStyle w:val="TAC"/>
              <w:rPr>
                <w:lang w:eastAsia="ko-KR"/>
              </w:rPr>
            </w:pPr>
            <w:r w:rsidRPr="000241CC">
              <w:rPr>
                <w:lang w:eastAsia="ko-KR"/>
              </w:rPr>
              <w:t>N/A</w:t>
            </w:r>
          </w:p>
        </w:tc>
        <w:tc>
          <w:tcPr>
            <w:tcW w:w="424" w:type="pct"/>
            <w:vMerge/>
            <w:shd w:val="clear" w:color="auto" w:fill="auto"/>
            <w:vAlign w:val="center"/>
          </w:tcPr>
          <w:p w:rsidR="00984826" w:rsidRPr="00E5680D" w:rsidRDefault="00984826" w:rsidP="008B0891">
            <w:pPr>
              <w:pStyle w:val="TAC"/>
            </w:pPr>
          </w:p>
        </w:tc>
        <w:tc>
          <w:tcPr>
            <w:tcW w:w="430" w:type="pct"/>
            <w:vMerge/>
            <w:vAlign w:val="center"/>
          </w:tcPr>
          <w:p w:rsidR="00984826" w:rsidRPr="00E5680D" w:rsidRDefault="00984826" w:rsidP="008B0891">
            <w:pPr>
              <w:pStyle w:val="TAC"/>
            </w:pPr>
          </w:p>
        </w:tc>
      </w:tr>
      <w:tr w:rsidR="00984826" w:rsidRPr="00E5680D" w:rsidTr="00984826">
        <w:trPr>
          <w:trHeight w:val="258"/>
        </w:trPr>
        <w:tc>
          <w:tcPr>
            <w:tcW w:w="725" w:type="pct"/>
            <w:vMerge w:val="restart"/>
            <w:vAlign w:val="center"/>
          </w:tcPr>
          <w:p w:rsidR="00630E9D" w:rsidRPr="00384A07" w:rsidRDefault="00630E9D" w:rsidP="00630E9D">
            <w:pPr>
              <w:pStyle w:val="TAH"/>
              <w:rPr>
                <w:b w:val="0"/>
              </w:rPr>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725" w:type="pct"/>
            <w:vMerge w:val="restart"/>
            <w:shd w:val="clear" w:color="auto" w:fill="auto"/>
            <w:vAlign w:val="center"/>
          </w:tcPr>
          <w:p w:rsidR="00630E9D" w:rsidRPr="00984826" w:rsidRDefault="00630E9D" w:rsidP="00630E9D">
            <w:pPr>
              <w:pStyle w:val="TAC"/>
              <w:rPr>
                <w:rFonts w:eastAsia="SimSun" w:cs="Arial"/>
                <w:lang w:eastAsia="zh-CN"/>
              </w:rPr>
            </w:pPr>
          </w:p>
          <w:p w:rsidR="00630E9D" w:rsidRPr="00F64CDC" w:rsidRDefault="00630E9D" w:rsidP="00630E9D">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30E9D" w:rsidRPr="00384A07" w:rsidRDefault="00630E9D" w:rsidP="00630E9D">
            <w:pPr>
              <w:pStyle w:val="TAH"/>
              <w:rPr>
                <w:b w:val="0"/>
                <w:lang w:eastAsia="ko-KR"/>
              </w:rPr>
            </w:pPr>
          </w:p>
        </w:tc>
        <w:tc>
          <w:tcPr>
            <w:tcW w:w="434" w:type="pct"/>
            <w:shd w:val="clear" w:color="auto" w:fill="auto"/>
            <w:vAlign w:val="center"/>
          </w:tcPr>
          <w:p w:rsidR="00630E9D" w:rsidRDefault="00630E9D" w:rsidP="00630E9D">
            <w:pPr>
              <w:pStyle w:val="TAC"/>
              <w:rPr>
                <w:lang w:eastAsia="ko-KR"/>
              </w:rPr>
            </w:pPr>
            <w:r w:rsidRPr="00F64CDC">
              <w:t>2</w:t>
            </w:r>
          </w:p>
        </w:tc>
        <w:tc>
          <w:tcPr>
            <w:tcW w:w="455"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1907.5</w:t>
            </w:r>
          </w:p>
        </w:tc>
        <w:tc>
          <w:tcPr>
            <w:tcW w:w="367"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5</w:t>
            </w:r>
          </w:p>
        </w:tc>
        <w:tc>
          <w:tcPr>
            <w:tcW w:w="308"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25</w:t>
            </w:r>
          </w:p>
        </w:tc>
        <w:tc>
          <w:tcPr>
            <w:tcW w:w="416" w:type="pct"/>
            <w:shd w:val="clear" w:color="auto" w:fill="auto"/>
            <w:noWrap/>
            <w:vAlign w:val="center"/>
          </w:tcPr>
          <w:p w:rsidR="00630E9D" w:rsidRDefault="00630E9D" w:rsidP="00630E9D">
            <w:pPr>
              <w:pStyle w:val="TAC"/>
              <w:rPr>
                <w:rFonts w:cs="Arial"/>
                <w:color w:val="000000"/>
                <w:lang w:val="en-US" w:eastAsia="ko-KR"/>
              </w:rPr>
            </w:pPr>
            <w:r w:rsidRPr="00F64CDC">
              <w:t>19</w:t>
            </w:r>
            <w:r w:rsidRPr="00F64CDC">
              <w:rPr>
                <w:rFonts w:hint="eastAsia"/>
                <w:lang w:eastAsia="zh-CN"/>
              </w:rPr>
              <w:t>87.5</w:t>
            </w:r>
          </w:p>
        </w:tc>
        <w:tc>
          <w:tcPr>
            <w:tcW w:w="367" w:type="pct"/>
            <w:vAlign w:val="center"/>
          </w:tcPr>
          <w:p w:rsidR="00630E9D" w:rsidRDefault="00630E9D" w:rsidP="00630E9D">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349" w:type="pct"/>
            <w:shd w:val="clear" w:color="auto" w:fill="auto"/>
            <w:noWrap/>
            <w:vAlign w:val="center"/>
          </w:tcPr>
          <w:p w:rsidR="00630E9D" w:rsidRPr="00806AE6" w:rsidRDefault="002252F4" w:rsidP="00630E9D">
            <w:pPr>
              <w:pStyle w:val="TAC"/>
              <w:rPr>
                <w:b/>
                <w:lang w:eastAsia="ko-KR"/>
              </w:rPr>
            </w:pPr>
            <w:r>
              <w:rPr>
                <w:b/>
                <w:lang w:eastAsia="zh-CN"/>
              </w:rPr>
              <w:t>0</w:t>
            </w:r>
          </w:p>
        </w:tc>
        <w:tc>
          <w:tcPr>
            <w:tcW w:w="424" w:type="pct"/>
            <w:vMerge w:val="restart"/>
            <w:shd w:val="clear" w:color="auto" w:fill="auto"/>
            <w:vAlign w:val="center"/>
          </w:tcPr>
          <w:p w:rsidR="00630E9D" w:rsidRPr="00E5680D" w:rsidRDefault="00630E9D" w:rsidP="00630E9D">
            <w:pPr>
              <w:pStyle w:val="TAC"/>
              <w:rPr>
                <w:lang w:eastAsia="ko-KR"/>
              </w:rPr>
            </w:pPr>
            <w:r>
              <w:rPr>
                <w:rFonts w:hint="eastAsia"/>
                <w:lang w:eastAsia="ko-KR"/>
              </w:rPr>
              <w:t>FDD</w:t>
            </w:r>
          </w:p>
        </w:tc>
        <w:tc>
          <w:tcPr>
            <w:tcW w:w="430" w:type="pct"/>
            <w:vMerge w:val="restart"/>
            <w:vAlign w:val="center"/>
          </w:tcPr>
          <w:p w:rsidR="00630E9D" w:rsidRPr="00E5680D" w:rsidRDefault="00630E9D" w:rsidP="00630E9D">
            <w:pPr>
              <w:pStyle w:val="TAC"/>
              <w:rPr>
                <w:lang w:eastAsia="ko-KR"/>
              </w:rPr>
            </w:pPr>
            <w:r>
              <w:rPr>
                <w:rFonts w:hint="eastAsia"/>
                <w:lang w:eastAsia="ko-KR"/>
              </w:rPr>
              <w:t>IMD4</w:t>
            </w:r>
          </w:p>
        </w:tc>
      </w:tr>
      <w:tr w:rsidR="00984826" w:rsidRPr="00E5680D" w:rsidTr="00984826">
        <w:trPr>
          <w:trHeight w:val="258"/>
        </w:trPr>
        <w:tc>
          <w:tcPr>
            <w:tcW w:w="725" w:type="pct"/>
            <w:vMerge/>
            <w:vAlign w:val="center"/>
          </w:tcPr>
          <w:p w:rsidR="00630E9D" w:rsidRPr="00384A07" w:rsidRDefault="00630E9D" w:rsidP="00630E9D">
            <w:pPr>
              <w:keepNext/>
              <w:keepLines/>
              <w:spacing w:after="0"/>
              <w:jc w:val="center"/>
            </w:pPr>
          </w:p>
        </w:tc>
        <w:tc>
          <w:tcPr>
            <w:tcW w:w="725" w:type="pct"/>
            <w:vMerge/>
            <w:shd w:val="clear" w:color="auto" w:fill="auto"/>
            <w:vAlign w:val="center"/>
          </w:tcPr>
          <w:p w:rsidR="00630E9D" w:rsidRPr="00F338E9" w:rsidRDefault="00630E9D" w:rsidP="00630E9D">
            <w:pPr>
              <w:pStyle w:val="TAH"/>
              <w:rPr>
                <w:b w:val="0"/>
                <w:lang w:eastAsia="ko-KR"/>
              </w:rPr>
            </w:pPr>
          </w:p>
        </w:tc>
        <w:tc>
          <w:tcPr>
            <w:tcW w:w="434" w:type="pct"/>
            <w:shd w:val="clear" w:color="auto" w:fill="auto"/>
            <w:vAlign w:val="center"/>
          </w:tcPr>
          <w:p w:rsidR="00630E9D" w:rsidRDefault="00630E9D" w:rsidP="00630E9D">
            <w:pPr>
              <w:pStyle w:val="TAC"/>
              <w:rPr>
                <w:lang w:eastAsia="ko-KR"/>
              </w:rPr>
            </w:pPr>
            <w:r w:rsidRPr="00F64CDC">
              <w:rPr>
                <w:rFonts w:hint="eastAsia"/>
                <w:lang w:eastAsia="zh-CN"/>
              </w:rPr>
              <w:t>12</w:t>
            </w:r>
          </w:p>
        </w:tc>
        <w:tc>
          <w:tcPr>
            <w:tcW w:w="455"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713.5</w:t>
            </w:r>
          </w:p>
        </w:tc>
        <w:tc>
          <w:tcPr>
            <w:tcW w:w="367"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5</w:t>
            </w:r>
          </w:p>
        </w:tc>
        <w:tc>
          <w:tcPr>
            <w:tcW w:w="308"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t>25</w:t>
            </w:r>
          </w:p>
        </w:tc>
        <w:tc>
          <w:tcPr>
            <w:tcW w:w="416" w:type="pct"/>
            <w:shd w:val="clear" w:color="auto" w:fill="auto"/>
            <w:noWrap/>
            <w:vAlign w:val="center"/>
          </w:tcPr>
          <w:p w:rsidR="00630E9D" w:rsidRDefault="00630E9D" w:rsidP="00630E9D">
            <w:pPr>
              <w:pStyle w:val="TAC"/>
              <w:rPr>
                <w:rFonts w:cs="Arial"/>
                <w:color w:val="000000"/>
                <w:lang w:val="en-US" w:eastAsia="ko-KR"/>
              </w:rPr>
            </w:pPr>
            <w:r w:rsidRPr="00F64CDC">
              <w:rPr>
                <w:rFonts w:hint="eastAsia"/>
                <w:lang w:eastAsia="zh-CN"/>
              </w:rPr>
              <w:t>743.5</w:t>
            </w:r>
          </w:p>
        </w:tc>
        <w:tc>
          <w:tcPr>
            <w:tcW w:w="367" w:type="pct"/>
            <w:vAlign w:val="center"/>
          </w:tcPr>
          <w:p w:rsidR="00630E9D" w:rsidRDefault="00630E9D" w:rsidP="00630E9D">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349" w:type="pct"/>
            <w:shd w:val="clear" w:color="auto" w:fill="auto"/>
            <w:noWrap/>
            <w:vAlign w:val="center"/>
          </w:tcPr>
          <w:p w:rsidR="00630E9D" w:rsidRDefault="00630E9D" w:rsidP="00630E9D">
            <w:pPr>
              <w:pStyle w:val="TAC"/>
              <w:rPr>
                <w:b/>
                <w:lang w:eastAsia="ko-KR"/>
              </w:rPr>
            </w:pPr>
            <w:r w:rsidRPr="00F64CDC">
              <w:t>N/A</w:t>
            </w:r>
          </w:p>
        </w:tc>
        <w:tc>
          <w:tcPr>
            <w:tcW w:w="424" w:type="pct"/>
            <w:vMerge/>
            <w:shd w:val="clear" w:color="auto" w:fill="auto"/>
            <w:vAlign w:val="center"/>
          </w:tcPr>
          <w:p w:rsidR="00630E9D" w:rsidRPr="00E5680D" w:rsidRDefault="00630E9D" w:rsidP="00630E9D">
            <w:pPr>
              <w:pStyle w:val="TAC"/>
            </w:pPr>
          </w:p>
        </w:tc>
        <w:tc>
          <w:tcPr>
            <w:tcW w:w="430" w:type="pct"/>
            <w:vMerge/>
            <w:vAlign w:val="center"/>
          </w:tcPr>
          <w:p w:rsidR="00630E9D" w:rsidRPr="00E5680D" w:rsidRDefault="00630E9D" w:rsidP="00630E9D">
            <w:pPr>
              <w:pStyle w:val="TAC"/>
            </w:pPr>
          </w:p>
        </w:tc>
      </w:tr>
      <w:tr w:rsidR="00984826" w:rsidRPr="00E5680D" w:rsidTr="00984826">
        <w:trPr>
          <w:trHeight w:val="258"/>
        </w:trPr>
        <w:tc>
          <w:tcPr>
            <w:tcW w:w="725" w:type="pct"/>
            <w:vMerge/>
            <w:vAlign w:val="center"/>
          </w:tcPr>
          <w:p w:rsidR="00630E9D" w:rsidRPr="00384A07" w:rsidRDefault="00630E9D" w:rsidP="00630E9D">
            <w:pPr>
              <w:keepNext/>
              <w:keepLines/>
              <w:spacing w:after="0"/>
              <w:jc w:val="center"/>
            </w:pPr>
          </w:p>
        </w:tc>
        <w:tc>
          <w:tcPr>
            <w:tcW w:w="725" w:type="pct"/>
            <w:vMerge/>
            <w:shd w:val="clear" w:color="auto" w:fill="auto"/>
            <w:vAlign w:val="center"/>
          </w:tcPr>
          <w:p w:rsidR="00630E9D" w:rsidRPr="00F338E9" w:rsidRDefault="00630E9D" w:rsidP="00630E9D">
            <w:pPr>
              <w:pStyle w:val="TAH"/>
              <w:rPr>
                <w:b w:val="0"/>
                <w:lang w:eastAsia="ko-KR"/>
              </w:rPr>
            </w:pPr>
          </w:p>
        </w:tc>
        <w:tc>
          <w:tcPr>
            <w:tcW w:w="434" w:type="pct"/>
            <w:shd w:val="clear" w:color="auto" w:fill="auto"/>
            <w:vAlign w:val="center"/>
          </w:tcPr>
          <w:p w:rsidR="00630E9D" w:rsidRDefault="00630E9D" w:rsidP="00630E9D">
            <w:pPr>
              <w:pStyle w:val="TAC"/>
              <w:rPr>
                <w:lang w:eastAsia="ko-KR"/>
              </w:rPr>
            </w:pPr>
            <w:r w:rsidRPr="00F64CDC">
              <w:rPr>
                <w:rFonts w:hint="eastAsia"/>
                <w:lang w:eastAsia="zh-CN"/>
              </w:rPr>
              <w:t>66</w:t>
            </w:r>
          </w:p>
        </w:tc>
        <w:tc>
          <w:tcPr>
            <w:tcW w:w="455"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1712.5</w:t>
            </w:r>
          </w:p>
        </w:tc>
        <w:tc>
          <w:tcPr>
            <w:tcW w:w="367"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5</w:t>
            </w:r>
          </w:p>
        </w:tc>
        <w:tc>
          <w:tcPr>
            <w:tcW w:w="308" w:type="pct"/>
            <w:shd w:val="clear" w:color="auto" w:fill="auto"/>
            <w:noWrap/>
            <w:vAlign w:val="center"/>
          </w:tcPr>
          <w:p w:rsidR="00630E9D" w:rsidRDefault="00630E9D" w:rsidP="00630E9D">
            <w:pPr>
              <w:spacing w:after="0"/>
              <w:jc w:val="center"/>
              <w:rPr>
                <w:rFonts w:ascii="Arial" w:hAnsi="Arial" w:cs="Arial"/>
                <w:color w:val="000000"/>
                <w:sz w:val="18"/>
                <w:lang w:val="en-US" w:eastAsia="ko-KR"/>
              </w:rPr>
            </w:pPr>
            <w:r w:rsidRPr="00F64CDC">
              <w:rPr>
                <w:rFonts w:hint="eastAsia"/>
                <w:lang w:eastAsia="zh-CN"/>
              </w:rPr>
              <w:t>25</w:t>
            </w:r>
          </w:p>
        </w:tc>
        <w:tc>
          <w:tcPr>
            <w:tcW w:w="416" w:type="pct"/>
            <w:shd w:val="clear" w:color="auto" w:fill="auto"/>
            <w:noWrap/>
            <w:vAlign w:val="center"/>
          </w:tcPr>
          <w:p w:rsidR="00630E9D" w:rsidRDefault="00630E9D" w:rsidP="00630E9D">
            <w:pPr>
              <w:pStyle w:val="TAC"/>
              <w:rPr>
                <w:rFonts w:cs="Arial"/>
                <w:color w:val="000000"/>
                <w:lang w:val="en-US" w:eastAsia="ko-KR"/>
              </w:rPr>
            </w:pPr>
            <w:r w:rsidRPr="00F64CDC">
              <w:rPr>
                <w:rFonts w:hint="eastAsia"/>
                <w:lang w:eastAsia="zh-CN"/>
              </w:rPr>
              <w:t>2112.5</w:t>
            </w:r>
          </w:p>
        </w:tc>
        <w:tc>
          <w:tcPr>
            <w:tcW w:w="367" w:type="pct"/>
            <w:vAlign w:val="center"/>
          </w:tcPr>
          <w:p w:rsidR="00630E9D" w:rsidRDefault="00630E9D" w:rsidP="00630E9D">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349" w:type="pct"/>
            <w:shd w:val="clear" w:color="auto" w:fill="auto"/>
            <w:noWrap/>
            <w:vAlign w:val="center"/>
          </w:tcPr>
          <w:p w:rsidR="00630E9D" w:rsidRDefault="00630E9D" w:rsidP="00630E9D">
            <w:pPr>
              <w:pStyle w:val="TAC"/>
              <w:rPr>
                <w:b/>
                <w:lang w:eastAsia="ko-KR"/>
              </w:rPr>
            </w:pPr>
            <w:r w:rsidRPr="00F64CDC">
              <w:t>N/A</w:t>
            </w:r>
          </w:p>
        </w:tc>
        <w:tc>
          <w:tcPr>
            <w:tcW w:w="424" w:type="pct"/>
            <w:vMerge/>
            <w:shd w:val="clear" w:color="auto" w:fill="auto"/>
            <w:vAlign w:val="center"/>
          </w:tcPr>
          <w:p w:rsidR="00630E9D" w:rsidRPr="00E5680D" w:rsidRDefault="00630E9D" w:rsidP="00630E9D">
            <w:pPr>
              <w:pStyle w:val="TAC"/>
            </w:pPr>
          </w:p>
        </w:tc>
        <w:tc>
          <w:tcPr>
            <w:tcW w:w="430" w:type="pct"/>
            <w:vMerge/>
            <w:vAlign w:val="center"/>
          </w:tcPr>
          <w:p w:rsidR="00630E9D" w:rsidRPr="00E5680D" w:rsidRDefault="00630E9D" w:rsidP="00630E9D">
            <w:pPr>
              <w:pStyle w:val="TAC"/>
            </w:pPr>
          </w:p>
        </w:tc>
      </w:tr>
    </w:tbl>
    <w:p w:rsidR="00265EDC" w:rsidRPr="00265EDC" w:rsidRDefault="00265EDC" w:rsidP="00265EDC"/>
    <w:p w:rsidR="00DB3670" w:rsidRPr="007408EB" w:rsidRDefault="00DB3670" w:rsidP="00DB3670">
      <w:pPr>
        <w:pStyle w:val="2"/>
        <w:spacing w:before="360"/>
        <w:rPr>
          <w:rFonts w:cs="Arial"/>
        </w:rPr>
      </w:pPr>
      <w:r>
        <w:rPr>
          <w:rFonts w:cs="Arial"/>
        </w:rPr>
        <w:lastRenderedPageBreak/>
        <w:t>3</w:t>
      </w:r>
      <w:r w:rsidRPr="007408EB">
        <w:rPr>
          <w:rFonts w:cs="Arial"/>
        </w:rPr>
        <w:tab/>
      </w:r>
      <w:r w:rsidRPr="007408EB">
        <w:rPr>
          <w:rFonts w:cs="Arial"/>
        </w:rPr>
        <w:tab/>
      </w:r>
      <w:r>
        <w:rPr>
          <w:rFonts w:cs="Arial"/>
        </w:rPr>
        <w:t>Conclusion</w:t>
      </w:r>
    </w:p>
    <w:p w:rsidR="00DB3670" w:rsidRPr="0042782F" w:rsidRDefault="00DB3670" w:rsidP="0042782F">
      <w:pPr>
        <w:spacing w:before="120"/>
        <w:jc w:val="both"/>
        <w:rPr>
          <w:lang w:val="en-US" w:eastAsia="ja-JP"/>
        </w:rPr>
      </w:pPr>
      <w:r w:rsidRPr="0042782F">
        <w:rPr>
          <w:lang w:val="en-US" w:eastAsia="ja-JP"/>
        </w:rPr>
        <w:t xml:space="preserve">In this contribution, we </w:t>
      </w:r>
      <w:r w:rsidRPr="0042782F">
        <w:rPr>
          <w:rFonts w:hint="eastAsia"/>
          <w:lang w:val="en-US" w:eastAsia="ja-JP"/>
        </w:rPr>
        <w:t xml:space="preserve">propose </w:t>
      </w:r>
      <w:r w:rsidRPr="0042782F">
        <w:rPr>
          <w:lang w:val="en-US" w:eastAsia="ja-JP"/>
        </w:rPr>
        <w:t xml:space="preserve">MSD </w:t>
      </w:r>
      <w:r w:rsidR="00E02936">
        <w:rPr>
          <w:rFonts w:hint="eastAsia"/>
          <w:lang w:val="en-US" w:eastAsia="ja-JP"/>
        </w:rPr>
        <w:t>levels</w:t>
      </w:r>
      <w:r w:rsidR="00E02936">
        <w:rPr>
          <w:lang w:val="en-US" w:eastAsia="ja-JP"/>
        </w:rPr>
        <w:t xml:space="preserve"> for 3 bands DL/2 bands UL inter-band CAs that have </w:t>
      </w:r>
      <w:r w:rsidRPr="0042782F">
        <w:rPr>
          <w:lang w:val="en-US" w:eastAsia="ja-JP"/>
        </w:rPr>
        <w:t>potential IMD problem</w:t>
      </w:r>
      <w:r w:rsidRPr="0042782F">
        <w:rPr>
          <w:rFonts w:hint="eastAsia"/>
          <w:lang w:val="en-US" w:eastAsia="ja-JP"/>
        </w:rPr>
        <w:t xml:space="preserve">s. </w:t>
      </w:r>
      <w:r w:rsidR="00E02936">
        <w:rPr>
          <w:lang w:val="en-US" w:eastAsia="ja-JP"/>
        </w:rPr>
        <w:t xml:space="preserve">Also, these </w:t>
      </w:r>
      <w:r w:rsidRPr="0042782F">
        <w:rPr>
          <w:rFonts w:hint="eastAsia"/>
          <w:lang w:val="en-US" w:eastAsia="ja-JP"/>
        </w:rPr>
        <w:t xml:space="preserve">MSD levels can be </w:t>
      </w:r>
      <w:r w:rsidR="00E02936">
        <w:rPr>
          <w:lang w:val="en-US" w:eastAsia="ja-JP"/>
        </w:rPr>
        <w:t>merged with other MSD levels from companies.</w:t>
      </w:r>
    </w:p>
    <w:p w:rsidR="00DB3670" w:rsidRDefault="00DB3670" w:rsidP="00DB3670">
      <w:pPr>
        <w:spacing w:after="0"/>
        <w:jc w:val="both"/>
        <w:rPr>
          <w:rFonts w:ascii="Arial" w:hAnsi="Arial" w:cs="Arial"/>
          <w:lang w:eastAsia="ja-JP"/>
        </w:rPr>
      </w:pPr>
      <w:r>
        <w:rPr>
          <w:rFonts w:ascii="Arial" w:hAnsi="Arial" w:cs="Arial"/>
          <w:lang w:eastAsia="ja-JP"/>
        </w:rPr>
        <w:t xml:space="preserve"> </w:t>
      </w:r>
    </w:p>
    <w:p w:rsidR="00C1302C" w:rsidRDefault="00C1302C" w:rsidP="00C1302C">
      <w:pPr>
        <w:pStyle w:val="10"/>
        <w:ind w:left="432" w:firstLine="0"/>
        <w:rPr>
          <w:color w:val="00B0F0"/>
          <w:lang w:eastAsia="ja-JP"/>
        </w:rPr>
      </w:pPr>
      <w:r>
        <w:rPr>
          <w:color w:val="00B0F0"/>
          <w:lang w:eastAsia="ja-JP"/>
        </w:rPr>
        <w:t>===</w:t>
      </w:r>
      <w:r w:rsidRPr="002D396C">
        <w:rPr>
          <w:rFonts w:hint="eastAsia"/>
          <w:color w:val="00B0F0"/>
          <w:lang w:eastAsia="ja-JP"/>
        </w:rPr>
        <w:t xml:space="preserve"> Text Proposal</w:t>
      </w:r>
      <w:r>
        <w:rPr>
          <w:color w:val="00B0F0"/>
          <w:lang w:eastAsia="ja-JP"/>
        </w:rPr>
        <w:t xml:space="preserve"> for TR36.716-03-02 section 6.x ===</w:t>
      </w:r>
    </w:p>
    <w:p w:rsidR="00241B0B" w:rsidRDefault="00241B0B" w:rsidP="00241B0B">
      <w:pPr>
        <w:pStyle w:val="2"/>
        <w:ind w:left="576" w:hanging="576"/>
        <w:rPr>
          <w:lang w:eastAsia="ja-JP"/>
        </w:rPr>
      </w:pPr>
      <w:bookmarkStart w:id="3" w:name="_Toc533081922"/>
      <w:r>
        <w:rPr>
          <w:rFonts w:hint="eastAsia"/>
          <w:lang w:eastAsia="ja-JP"/>
        </w:rPr>
        <w:t>6.</w:t>
      </w:r>
      <w:r>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66 DL</w:t>
      </w:r>
      <w:r>
        <w:rPr>
          <w:rFonts w:hint="eastAsia"/>
          <w:lang w:eastAsia="ja-JP"/>
        </w:rPr>
        <w:t xml:space="preserve"> with 2 bands UL</w:t>
      </w:r>
      <w:bookmarkEnd w:id="3"/>
    </w:p>
    <w:p w:rsidR="00241B0B" w:rsidRDefault="00C1302C" w:rsidP="000241CC">
      <w:pPr>
        <w:jc w:val="center"/>
        <w:rPr>
          <w:b/>
          <w:bCs/>
          <w:color w:val="FF0000"/>
          <w:sz w:val="32"/>
          <w:lang w:val="en-US"/>
        </w:rPr>
      </w:pPr>
      <w:r w:rsidRPr="00055728">
        <w:rPr>
          <w:b/>
          <w:bCs/>
          <w:color w:val="FF0000"/>
          <w:sz w:val="32"/>
          <w:lang w:val="en-US"/>
        </w:rPr>
        <w:t>----- Unchanged sections omitted -----</w:t>
      </w:r>
    </w:p>
    <w:p w:rsidR="00BE2EC3" w:rsidRDefault="00BE2EC3" w:rsidP="00BE2EC3">
      <w:pPr>
        <w:rPr>
          <w:ins w:id="4" w:author="박종근/선임연구원/차세대표준(연)CAS팀(jong1.park@lge.com)" w:date="2019-03-21T15:12:00Z"/>
          <w:lang w:eastAsia="ja-JP"/>
        </w:rPr>
      </w:pPr>
      <w:ins w:id="5" w:author="박종근/선임연구원/차세대표준(연)CAS팀(jong1.park@lge.com)" w:date="2019-03-21T15:12:00Z">
        <w:r w:rsidRPr="00000501">
          <w:rPr>
            <w:lang w:eastAsia="zh-CN"/>
          </w:rPr>
          <w:t>When uplink CA_</w:t>
        </w:r>
        <w:r>
          <w:rPr>
            <w:rFonts w:hint="eastAsia"/>
            <w:lang w:eastAsia="ja-JP"/>
          </w:rPr>
          <w:t>13</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sidRPr="00000501">
          <w:rPr>
            <w:lang w:eastAsia="zh-CN"/>
          </w:rPr>
          <w:t xml:space="preserve">, </w:t>
        </w:r>
        <w:r>
          <w:rPr>
            <w:lang w:eastAsia="zh-CN"/>
          </w:rPr>
          <w:t>the 4</w:t>
        </w:r>
        <w:r w:rsidRPr="00806144">
          <w:rPr>
            <w:vertAlign w:val="superscript"/>
            <w:lang w:eastAsia="zh-CN"/>
          </w:rPr>
          <w:t>th</w:t>
        </w:r>
        <w:r>
          <w:rPr>
            <w:lang w:eastAsia="zh-CN"/>
          </w:rPr>
          <w:t xml:space="preserve"> order IMD product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In</w:t>
        </w:r>
        <w:r w:rsidRPr="00111AB5">
          <w:rPr>
            <w:rFonts w:hint="eastAsia"/>
            <w:lang w:eastAsia="ja-JP"/>
          </w:rPr>
          <w:t xml:space="preserve"> </w:t>
        </w:r>
        <w:r>
          <w:rPr>
            <w:rFonts w:hint="eastAsia"/>
            <w:lang w:eastAsia="ko-KR"/>
          </w:rPr>
          <w:t>Table 6.</w:t>
        </w:r>
        <w:r>
          <w:rPr>
            <w:rFonts w:hint="eastAsia"/>
            <w:lang w:eastAsia="ja-JP"/>
          </w:rPr>
          <w:t>9</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Pr>
            <w:lang w:eastAsia="ja-JP"/>
          </w:rPr>
          <w:t xml:space="preserve"> with 2 bands UL</w:t>
        </w:r>
        <w:r>
          <w:rPr>
            <w:rFonts w:hint="eastAsia"/>
            <w:lang w:eastAsia="ja-JP"/>
          </w:rPr>
          <w:t xml:space="preserve"> is shown.</w:t>
        </w:r>
      </w:ins>
    </w:p>
    <w:p w:rsidR="00BE2EC3" w:rsidRPr="00806144" w:rsidRDefault="00BE2EC3" w:rsidP="00BE2EC3">
      <w:pPr>
        <w:jc w:val="center"/>
        <w:rPr>
          <w:ins w:id="6" w:author="박종근/선임연구원/차세대표준(연)CAS팀(jong1.park@lge.com)" w:date="2019-03-21T15:12:00Z"/>
          <w:lang w:eastAsia="ja-JP"/>
        </w:rPr>
      </w:pPr>
      <w:ins w:id="7" w:author="박종근/선임연구원/차세대표준(연)CAS팀(jong1.park@lge.com)" w:date="2019-03-21T15:1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9</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CA_2A-13A-66A</w:t>
        </w:r>
        <w:r>
          <w:rPr>
            <w:rFonts w:ascii="Arial" w:hAnsi="Arial"/>
            <w:b/>
            <w:lang w:val="en-US" w:eastAsia="ja-JP"/>
          </w:rPr>
          <w:t>-66B</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3"/>
        <w:gridCol w:w="706"/>
        <w:gridCol w:w="706"/>
        <w:gridCol w:w="593"/>
        <w:gridCol w:w="768"/>
        <w:gridCol w:w="706"/>
        <w:gridCol w:w="616"/>
        <w:gridCol w:w="881"/>
        <w:gridCol w:w="906"/>
      </w:tblGrid>
      <w:tr w:rsidR="00BE2EC3" w:rsidRPr="00E5680D" w:rsidTr="006D7D52">
        <w:trPr>
          <w:trHeight w:val="258"/>
          <w:ins w:id="8" w:author="박종근/선임연구원/차세대표준(연)CAS팀(jong1.park@lge.com)" w:date="2019-03-21T15:12:00Z"/>
        </w:trPr>
        <w:tc>
          <w:tcPr>
            <w:tcW w:w="5000" w:type="pct"/>
            <w:gridSpan w:val="11"/>
          </w:tcPr>
          <w:p w:rsidR="00BE2EC3" w:rsidRPr="00E5680D" w:rsidRDefault="00BE2EC3" w:rsidP="006D7D52">
            <w:pPr>
              <w:pStyle w:val="TAH"/>
              <w:rPr>
                <w:ins w:id="9" w:author="박종근/선임연구원/차세대표준(연)CAS팀(jong1.park@lge.com)" w:date="2019-03-21T15:12:00Z"/>
              </w:rPr>
            </w:pPr>
            <w:ins w:id="10" w:author="박종근/선임연구원/차세대표준(연)CAS팀(jong1.park@lge.com)" w:date="2019-03-21T15:12:00Z">
              <w:r w:rsidRPr="00E5680D">
                <w:t>E-UTRA Band / Channel bandwidth / N</w:t>
              </w:r>
              <w:r w:rsidRPr="003D3DEF">
                <w:rPr>
                  <w:vertAlign w:val="subscript"/>
                </w:rPr>
                <w:t>RB</w:t>
              </w:r>
              <w:r w:rsidRPr="00E5680D">
                <w:t xml:space="preserve"> / Duplex mode</w:t>
              </w:r>
            </w:ins>
          </w:p>
        </w:tc>
      </w:tr>
      <w:tr w:rsidR="00BE2EC3" w:rsidRPr="00E5680D" w:rsidTr="006D7D52">
        <w:trPr>
          <w:trHeight w:val="714"/>
          <w:ins w:id="11" w:author="박종근/선임연구원/차세대표준(연)CAS팀(jong1.park@lge.com)" w:date="2019-03-21T15:12:00Z"/>
        </w:trPr>
        <w:tc>
          <w:tcPr>
            <w:tcW w:w="754" w:type="pct"/>
            <w:vAlign w:val="center"/>
          </w:tcPr>
          <w:p w:rsidR="00BE2EC3" w:rsidRDefault="00BE2EC3" w:rsidP="006D7D52">
            <w:pPr>
              <w:pStyle w:val="TAH"/>
              <w:rPr>
                <w:ins w:id="12" w:author="박종근/선임연구원/차세대표준(연)CAS팀(jong1.park@lge.com)" w:date="2019-03-21T15:12:00Z"/>
              </w:rPr>
            </w:pPr>
            <w:ins w:id="13" w:author="박종근/선임연구원/차세대표준(연)CAS팀(jong1.park@lge.com)" w:date="2019-03-21T15:12:00Z">
              <w:r w:rsidRPr="00E5680D">
                <w:t>EUTRA CA</w:t>
              </w:r>
            </w:ins>
          </w:p>
          <w:p w:rsidR="00BE2EC3" w:rsidRPr="00E5680D" w:rsidRDefault="00BE2EC3" w:rsidP="006D7D52">
            <w:pPr>
              <w:pStyle w:val="TAH"/>
              <w:rPr>
                <w:ins w:id="14" w:author="박종근/선임연구원/차세대표준(연)CAS팀(jong1.park@lge.com)" w:date="2019-03-21T15:12:00Z"/>
              </w:rPr>
            </w:pPr>
            <w:ins w:id="15" w:author="박종근/선임연구원/차세대표준(연)CAS팀(jong1.park@lge.com)" w:date="2019-03-21T15:12:00Z">
              <w:r>
                <w:rPr>
                  <w:rFonts w:hint="eastAsia"/>
                  <w:lang w:eastAsia="ko-KR"/>
                </w:rPr>
                <w:t>D</w:t>
              </w:r>
              <w:r w:rsidRPr="00115563">
                <w:rPr>
                  <w:rFonts w:hint="eastAsia"/>
                  <w:lang w:eastAsia="ko-KR"/>
                </w:rPr>
                <w:t xml:space="preserve">L </w:t>
              </w:r>
              <w:r w:rsidRPr="00E5680D">
                <w:t>Configuration</w:t>
              </w:r>
            </w:ins>
          </w:p>
        </w:tc>
        <w:tc>
          <w:tcPr>
            <w:tcW w:w="734" w:type="pct"/>
            <w:shd w:val="clear" w:color="auto" w:fill="auto"/>
            <w:vAlign w:val="center"/>
            <w:hideMark/>
          </w:tcPr>
          <w:p w:rsidR="00BE2EC3" w:rsidRDefault="00BE2EC3" w:rsidP="006D7D52">
            <w:pPr>
              <w:pStyle w:val="TAH"/>
              <w:rPr>
                <w:ins w:id="16" w:author="박종근/선임연구원/차세대표준(연)CAS팀(jong1.park@lge.com)" w:date="2019-03-21T15:12:00Z"/>
              </w:rPr>
            </w:pPr>
            <w:ins w:id="17" w:author="박종근/선임연구원/차세대표준(연)CAS팀(jong1.park@lge.com)" w:date="2019-03-21T15:12:00Z">
              <w:r w:rsidRPr="00E5680D">
                <w:t>EUTRA CA</w:t>
              </w:r>
            </w:ins>
          </w:p>
          <w:p w:rsidR="00BE2EC3" w:rsidRPr="00E5680D" w:rsidRDefault="00BE2EC3" w:rsidP="006D7D52">
            <w:pPr>
              <w:pStyle w:val="TAH"/>
              <w:rPr>
                <w:ins w:id="18" w:author="박종근/선임연구원/차세대표준(연)CAS팀(jong1.park@lge.com)" w:date="2019-03-21T15:12:00Z"/>
              </w:rPr>
            </w:pPr>
            <w:ins w:id="19" w:author="박종근/선임연구원/차세대표준(연)CAS팀(jong1.park@lge.com)" w:date="2019-03-21T15:12:00Z">
              <w:r w:rsidRPr="003A39A0">
                <w:rPr>
                  <w:rFonts w:hint="eastAsia"/>
                  <w:lang w:eastAsia="ko-KR"/>
                </w:rPr>
                <w:t xml:space="preserve">UL </w:t>
              </w:r>
              <w:r w:rsidRPr="00E5680D">
                <w:t>Configuration</w:t>
              </w:r>
            </w:ins>
          </w:p>
        </w:tc>
        <w:tc>
          <w:tcPr>
            <w:tcW w:w="467" w:type="pct"/>
            <w:shd w:val="clear" w:color="auto" w:fill="auto"/>
            <w:vAlign w:val="center"/>
            <w:hideMark/>
          </w:tcPr>
          <w:p w:rsidR="00BE2EC3" w:rsidRPr="00E5680D" w:rsidRDefault="00BE2EC3" w:rsidP="006D7D52">
            <w:pPr>
              <w:pStyle w:val="TAH"/>
              <w:rPr>
                <w:ins w:id="20" w:author="박종근/선임연구원/차세대표준(연)CAS팀(jong1.park@lge.com)" w:date="2019-03-21T15:12:00Z"/>
              </w:rPr>
            </w:pPr>
            <w:ins w:id="21" w:author="박종근/선임연구원/차세대표준(연)CAS팀(jong1.park@lge.com)" w:date="2019-03-21T15:12:00Z">
              <w:r w:rsidRPr="00E5680D">
                <w:t>EUTRA band</w:t>
              </w:r>
            </w:ins>
          </w:p>
        </w:tc>
        <w:tc>
          <w:tcPr>
            <w:tcW w:w="358" w:type="pct"/>
            <w:shd w:val="clear" w:color="auto" w:fill="auto"/>
            <w:vAlign w:val="center"/>
            <w:hideMark/>
          </w:tcPr>
          <w:p w:rsidR="00BE2EC3" w:rsidRPr="00E5680D" w:rsidRDefault="00BE2EC3" w:rsidP="006D7D52">
            <w:pPr>
              <w:pStyle w:val="TAH"/>
              <w:rPr>
                <w:ins w:id="22" w:author="박종근/선임연구원/차세대표준(연)CAS팀(jong1.park@lge.com)" w:date="2019-03-21T15:12:00Z"/>
              </w:rPr>
            </w:pPr>
            <w:ins w:id="23" w:author="박종근/선임연구원/차세대표준(연)CAS팀(jong1.park@lge.com)" w:date="2019-03-21T15:12:00Z">
              <w:r w:rsidRPr="00E5680D">
                <w:t>UL F</w:t>
              </w:r>
              <w:r w:rsidRPr="003D3DEF">
                <w:rPr>
                  <w:vertAlign w:val="subscript"/>
                </w:rPr>
                <w:t>c</w:t>
              </w:r>
              <w:r w:rsidRPr="00E5680D">
                <w:t xml:space="preserve"> </w:t>
              </w:r>
              <w:r w:rsidRPr="00E5680D">
                <w:br/>
                <w:t>(MHz)</w:t>
              </w:r>
            </w:ins>
          </w:p>
        </w:tc>
        <w:tc>
          <w:tcPr>
            <w:tcW w:w="367" w:type="pct"/>
            <w:shd w:val="clear" w:color="auto" w:fill="auto"/>
            <w:vAlign w:val="center"/>
            <w:hideMark/>
          </w:tcPr>
          <w:p w:rsidR="00BE2EC3" w:rsidRPr="00E5680D" w:rsidRDefault="00BE2EC3" w:rsidP="006D7D52">
            <w:pPr>
              <w:pStyle w:val="TAH"/>
              <w:rPr>
                <w:ins w:id="24" w:author="박종근/선임연구원/차세대표준(연)CAS팀(jong1.park@lge.com)" w:date="2019-03-21T15:12:00Z"/>
              </w:rPr>
            </w:pPr>
            <w:ins w:id="25" w:author="박종근/선임연구원/차세대표준(연)CAS팀(jong1.park@lge.com)" w:date="2019-03-21T15:12:00Z">
              <w:r w:rsidRPr="00E5680D">
                <w:t xml:space="preserve">UL BW </w:t>
              </w:r>
              <w:r w:rsidRPr="00E5680D">
                <w:br/>
                <w:t>(MHz)</w:t>
              </w:r>
            </w:ins>
          </w:p>
        </w:tc>
        <w:tc>
          <w:tcPr>
            <w:tcW w:w="301" w:type="pct"/>
            <w:shd w:val="clear" w:color="auto" w:fill="auto"/>
            <w:vAlign w:val="center"/>
            <w:hideMark/>
          </w:tcPr>
          <w:p w:rsidR="00BE2EC3" w:rsidRPr="00E5680D" w:rsidRDefault="00BE2EC3" w:rsidP="006D7D52">
            <w:pPr>
              <w:pStyle w:val="TAH"/>
              <w:rPr>
                <w:ins w:id="26" w:author="박종근/선임연구원/차세대표준(연)CAS팀(jong1.park@lge.com)" w:date="2019-03-21T15:12:00Z"/>
              </w:rPr>
            </w:pPr>
            <w:ins w:id="27" w:author="박종근/선임연구원/차세대표준(연)CAS팀(jong1.park@lge.com)" w:date="2019-03-21T15:12:00Z">
              <w:r w:rsidRPr="00E5680D">
                <w:t xml:space="preserve">UL </w:t>
              </w:r>
              <w:r w:rsidRPr="00E5680D">
                <w:br/>
                <w:t>C</w:t>
              </w:r>
              <w:r w:rsidRPr="003D3DEF">
                <w:rPr>
                  <w:vertAlign w:val="subscript"/>
                </w:rPr>
                <w:t>LRB</w:t>
              </w:r>
            </w:ins>
          </w:p>
        </w:tc>
        <w:tc>
          <w:tcPr>
            <w:tcW w:w="404" w:type="pct"/>
            <w:shd w:val="clear" w:color="auto" w:fill="auto"/>
            <w:vAlign w:val="center"/>
            <w:hideMark/>
          </w:tcPr>
          <w:p w:rsidR="00BE2EC3" w:rsidRPr="00E5680D" w:rsidRDefault="00BE2EC3" w:rsidP="006D7D52">
            <w:pPr>
              <w:pStyle w:val="TAH"/>
              <w:rPr>
                <w:ins w:id="28" w:author="박종근/선임연구원/차세대표준(연)CAS팀(jong1.park@lge.com)" w:date="2019-03-21T15:12:00Z"/>
              </w:rPr>
            </w:pPr>
            <w:ins w:id="29" w:author="박종근/선임연구원/차세대표준(연)CAS팀(jong1.park@lge.com)" w:date="2019-03-21T15:12:00Z">
              <w:r w:rsidRPr="00E5680D">
                <w:t>DL F</w:t>
              </w:r>
              <w:r>
                <w:rPr>
                  <w:vertAlign w:val="subscript"/>
                </w:rPr>
                <w:t>c</w:t>
              </w:r>
              <w:r w:rsidRPr="00E5680D">
                <w:t xml:space="preserve"> (MHz)</w:t>
              </w:r>
            </w:ins>
          </w:p>
        </w:tc>
        <w:tc>
          <w:tcPr>
            <w:tcW w:w="367" w:type="pct"/>
            <w:vAlign w:val="center"/>
          </w:tcPr>
          <w:p w:rsidR="00BE2EC3" w:rsidRPr="003A39A0" w:rsidRDefault="00BE2EC3" w:rsidP="006D7D52">
            <w:pPr>
              <w:pStyle w:val="TAH"/>
              <w:rPr>
                <w:ins w:id="30" w:author="박종근/선임연구원/차세대표준(연)CAS팀(jong1.park@lge.com)" w:date="2019-03-21T15:12:00Z"/>
                <w:lang w:eastAsia="ko-KR"/>
              </w:rPr>
            </w:pPr>
            <w:ins w:id="31" w:author="박종근/선임연구원/차세대표준(연)CAS팀(jong1.park@lge.com)" w:date="2019-03-21T15:12:00Z">
              <w:r w:rsidRPr="003A39A0">
                <w:rPr>
                  <w:rFonts w:hint="eastAsia"/>
                  <w:lang w:eastAsia="ko-KR"/>
                </w:rPr>
                <w:t>DL BW</w:t>
              </w:r>
            </w:ins>
          </w:p>
          <w:p w:rsidR="00BE2EC3" w:rsidRPr="003A39A0" w:rsidRDefault="00BE2EC3" w:rsidP="006D7D52">
            <w:pPr>
              <w:pStyle w:val="TAH"/>
              <w:rPr>
                <w:ins w:id="32" w:author="박종근/선임연구원/차세대표준(연)CAS팀(jong1.park@lge.com)" w:date="2019-03-21T15:12:00Z"/>
                <w:lang w:eastAsia="ko-KR"/>
              </w:rPr>
            </w:pPr>
            <w:ins w:id="33" w:author="박종근/선임연구원/차세대표준(연)CAS팀(jong1.park@lge.com)" w:date="2019-03-21T15:12:00Z">
              <w:r w:rsidRPr="003A39A0">
                <w:rPr>
                  <w:rFonts w:hint="eastAsia"/>
                  <w:lang w:eastAsia="ko-KR"/>
                </w:rPr>
                <w:t>(MHz)</w:t>
              </w:r>
            </w:ins>
          </w:p>
        </w:tc>
        <w:tc>
          <w:tcPr>
            <w:tcW w:w="313" w:type="pct"/>
            <w:shd w:val="clear" w:color="auto" w:fill="auto"/>
            <w:vAlign w:val="center"/>
            <w:hideMark/>
          </w:tcPr>
          <w:p w:rsidR="00BE2EC3" w:rsidRPr="00E5680D" w:rsidRDefault="00BE2EC3" w:rsidP="006D7D52">
            <w:pPr>
              <w:pStyle w:val="TAH"/>
              <w:rPr>
                <w:ins w:id="34" w:author="박종근/선임연구원/차세대표준(연)CAS팀(jong1.park@lge.com)" w:date="2019-03-21T15:12:00Z"/>
              </w:rPr>
            </w:pPr>
            <w:ins w:id="35" w:author="박종근/선임연구원/차세대표준(연)CAS팀(jong1.park@lge.com)" w:date="2019-03-21T15:12:00Z">
              <w:r w:rsidRPr="00E5680D">
                <w:t xml:space="preserve">MSD </w:t>
              </w:r>
              <w:r w:rsidRPr="00E5680D">
                <w:br/>
                <w:t>(dB)</w:t>
              </w:r>
            </w:ins>
          </w:p>
        </w:tc>
        <w:tc>
          <w:tcPr>
            <w:tcW w:w="462" w:type="pct"/>
            <w:shd w:val="clear" w:color="auto" w:fill="auto"/>
            <w:vAlign w:val="center"/>
            <w:hideMark/>
          </w:tcPr>
          <w:p w:rsidR="00BE2EC3" w:rsidRPr="00E5680D" w:rsidRDefault="00BE2EC3" w:rsidP="006D7D52">
            <w:pPr>
              <w:pStyle w:val="TAH"/>
              <w:rPr>
                <w:ins w:id="36" w:author="박종근/선임연구원/차세대표준(연)CAS팀(jong1.park@lge.com)" w:date="2019-03-21T15:12:00Z"/>
              </w:rPr>
            </w:pPr>
            <w:ins w:id="37" w:author="박종근/선임연구원/차세대표준(연)CAS팀(jong1.park@lge.com)" w:date="2019-03-21T15:12:00Z">
              <w:r w:rsidRPr="00E5680D">
                <w:t>Duplex mode</w:t>
              </w:r>
            </w:ins>
          </w:p>
        </w:tc>
        <w:tc>
          <w:tcPr>
            <w:tcW w:w="472" w:type="pct"/>
            <w:vAlign w:val="center"/>
          </w:tcPr>
          <w:p w:rsidR="00BE2EC3" w:rsidRPr="00E5680D" w:rsidRDefault="00BE2EC3" w:rsidP="006D7D52">
            <w:pPr>
              <w:pStyle w:val="TAH"/>
              <w:rPr>
                <w:ins w:id="38" w:author="박종근/선임연구원/차세대표준(연)CAS팀(jong1.park@lge.com)" w:date="2019-03-21T15:12:00Z"/>
                <w:lang w:eastAsia="ko-KR"/>
              </w:rPr>
            </w:pPr>
            <w:ins w:id="39" w:author="박종근/선임연구원/차세대표준(연)CAS팀(jong1.park@lge.com)" w:date="2019-03-21T15:12:00Z">
              <w:r>
                <w:rPr>
                  <w:rFonts w:hint="eastAsia"/>
                  <w:lang w:eastAsia="ko-KR"/>
                </w:rPr>
                <w:t>Source of IMD</w:t>
              </w:r>
            </w:ins>
          </w:p>
        </w:tc>
      </w:tr>
      <w:tr w:rsidR="00BE2EC3" w:rsidRPr="00E5680D" w:rsidTr="006D7D52">
        <w:trPr>
          <w:trHeight w:val="258"/>
          <w:ins w:id="40" w:author="박종근/선임연구원/차세대표준(연)CAS팀(jong1.park@lge.com)" w:date="2019-03-21T15:12:00Z"/>
        </w:trPr>
        <w:tc>
          <w:tcPr>
            <w:tcW w:w="754" w:type="pct"/>
            <w:vMerge w:val="restart"/>
            <w:vAlign w:val="center"/>
          </w:tcPr>
          <w:p w:rsidR="00BE2EC3" w:rsidRPr="00384A07" w:rsidRDefault="00BE2EC3" w:rsidP="006D7D52">
            <w:pPr>
              <w:pStyle w:val="TAH"/>
              <w:rPr>
                <w:ins w:id="41" w:author="박종근/선임연구원/차세대표준(연)CAS팀(jong1.park@lge.com)" w:date="2019-03-21T15:12:00Z"/>
                <w:b w:val="0"/>
              </w:rPr>
            </w:pPr>
            <w:ins w:id="42" w:author="박종근/선임연구원/차세대표준(연)CAS팀(jong1.park@lge.com)" w:date="2019-03-21T15:12:00Z">
              <w:r>
                <w:rPr>
                  <w:rFonts w:cs="Arial"/>
                  <w:b w:val="0"/>
                  <w:lang w:eastAsia="ja-JP"/>
                </w:rPr>
                <w:t>CA_2A-13A-66</w:t>
              </w:r>
              <w:r w:rsidRPr="00384A07">
                <w:rPr>
                  <w:rFonts w:cs="Arial"/>
                  <w:b w:val="0"/>
                  <w:lang w:eastAsia="ja-JP"/>
                </w:rPr>
                <w:t>A</w:t>
              </w:r>
              <w:r>
                <w:rPr>
                  <w:rFonts w:cs="Arial"/>
                  <w:b w:val="0"/>
                  <w:lang w:eastAsia="ja-JP"/>
                </w:rPr>
                <w:t>-66B</w:t>
              </w:r>
            </w:ins>
          </w:p>
        </w:tc>
        <w:tc>
          <w:tcPr>
            <w:tcW w:w="734" w:type="pct"/>
            <w:vMerge w:val="restart"/>
            <w:shd w:val="clear" w:color="auto" w:fill="auto"/>
            <w:vAlign w:val="center"/>
          </w:tcPr>
          <w:p w:rsidR="00BE2EC3" w:rsidRPr="00384A07" w:rsidRDefault="00BE2EC3" w:rsidP="006D7D52">
            <w:pPr>
              <w:pStyle w:val="TAH"/>
              <w:rPr>
                <w:ins w:id="43" w:author="박종근/선임연구원/차세대표준(연)CAS팀(jong1.park@lge.com)" w:date="2019-03-21T15:12:00Z"/>
                <w:b w:val="0"/>
                <w:lang w:eastAsia="ko-KR"/>
              </w:rPr>
            </w:pPr>
            <w:ins w:id="44" w:author="박종근/선임연구원/차세대표준(연)CAS팀(jong1.park@lge.com)" w:date="2019-03-21T15:12:00Z">
              <w:r>
                <w:rPr>
                  <w:rFonts w:cs="Arial"/>
                  <w:b w:val="0"/>
                  <w:lang w:eastAsia="ja-JP"/>
                </w:rPr>
                <w:t>CA_13A-66</w:t>
              </w:r>
              <w:r w:rsidRPr="00384A07">
                <w:rPr>
                  <w:rFonts w:cs="Arial"/>
                  <w:b w:val="0"/>
                  <w:lang w:eastAsia="ja-JP"/>
                </w:rPr>
                <w:t>A</w:t>
              </w:r>
            </w:ins>
          </w:p>
        </w:tc>
        <w:tc>
          <w:tcPr>
            <w:tcW w:w="467" w:type="pct"/>
            <w:shd w:val="clear" w:color="auto" w:fill="auto"/>
            <w:vAlign w:val="center"/>
          </w:tcPr>
          <w:p w:rsidR="00BE2EC3" w:rsidRDefault="00BE2EC3" w:rsidP="006D7D52">
            <w:pPr>
              <w:pStyle w:val="TAC"/>
              <w:rPr>
                <w:ins w:id="45" w:author="박종근/선임연구원/차세대표준(연)CAS팀(jong1.park@lge.com)" w:date="2019-03-21T15:12:00Z"/>
                <w:lang w:eastAsia="ko-KR"/>
              </w:rPr>
            </w:pPr>
            <w:ins w:id="46" w:author="박종근/선임연구원/차세대표준(연)CAS팀(jong1.park@lge.com)" w:date="2019-03-21T15:12:00Z">
              <w:r>
                <w:rPr>
                  <w:rFonts w:hint="eastAsia"/>
                  <w:lang w:eastAsia="ko-KR"/>
                </w:rPr>
                <w:t>2</w:t>
              </w:r>
            </w:ins>
          </w:p>
        </w:tc>
        <w:tc>
          <w:tcPr>
            <w:tcW w:w="358" w:type="pct"/>
            <w:shd w:val="clear" w:color="auto" w:fill="auto"/>
            <w:noWrap/>
            <w:vAlign w:val="center"/>
          </w:tcPr>
          <w:p w:rsidR="00BE2EC3" w:rsidRPr="00376677" w:rsidRDefault="00BE2EC3" w:rsidP="006D7D52">
            <w:pPr>
              <w:pStyle w:val="TAC"/>
              <w:rPr>
                <w:ins w:id="47" w:author="박종근/선임연구원/차세대표준(연)CAS팀(jong1.park@lge.com)" w:date="2019-03-21T15:12:00Z"/>
                <w:lang w:eastAsia="ko-KR"/>
              </w:rPr>
            </w:pPr>
            <w:ins w:id="48" w:author="박종근/선임연구원/차세대표준(연)CAS팀(jong1.park@lge.com)" w:date="2019-03-21T15:12:00Z">
              <w:r w:rsidRPr="00376677">
                <w:rPr>
                  <w:rFonts w:hint="eastAsia"/>
                  <w:lang w:eastAsia="ko-KR"/>
                </w:rPr>
                <w:t>1880</w:t>
              </w:r>
            </w:ins>
          </w:p>
        </w:tc>
        <w:tc>
          <w:tcPr>
            <w:tcW w:w="367" w:type="pct"/>
            <w:shd w:val="clear" w:color="auto" w:fill="auto"/>
            <w:noWrap/>
            <w:vAlign w:val="center"/>
          </w:tcPr>
          <w:p w:rsidR="00BE2EC3" w:rsidRPr="00376677" w:rsidRDefault="00BE2EC3" w:rsidP="006D7D52">
            <w:pPr>
              <w:pStyle w:val="TAC"/>
              <w:rPr>
                <w:ins w:id="49" w:author="박종근/선임연구원/차세대표준(연)CAS팀(jong1.park@lge.com)" w:date="2019-03-21T15:12:00Z"/>
                <w:lang w:eastAsia="ko-KR"/>
              </w:rPr>
            </w:pPr>
            <w:ins w:id="50" w:author="박종근/선임연구원/차세대표준(연)CAS팀(jong1.park@lge.com)" w:date="2019-03-21T15:12:00Z">
              <w:r w:rsidRPr="00376677">
                <w:rPr>
                  <w:rFonts w:hint="eastAsia"/>
                  <w:lang w:eastAsia="ko-KR"/>
                </w:rPr>
                <w:t>5</w:t>
              </w:r>
            </w:ins>
          </w:p>
        </w:tc>
        <w:tc>
          <w:tcPr>
            <w:tcW w:w="301" w:type="pct"/>
            <w:shd w:val="clear" w:color="auto" w:fill="auto"/>
            <w:noWrap/>
            <w:vAlign w:val="center"/>
          </w:tcPr>
          <w:p w:rsidR="00BE2EC3" w:rsidRPr="00376677" w:rsidRDefault="00BE2EC3" w:rsidP="006D7D52">
            <w:pPr>
              <w:pStyle w:val="TAC"/>
              <w:rPr>
                <w:ins w:id="51" w:author="박종근/선임연구원/차세대표준(연)CAS팀(jong1.park@lge.com)" w:date="2019-03-21T15:12:00Z"/>
                <w:lang w:eastAsia="ko-KR"/>
              </w:rPr>
            </w:pPr>
            <w:ins w:id="52" w:author="박종근/선임연구원/차세대표준(연)CAS팀(jong1.park@lge.com)" w:date="2019-03-21T15:12:00Z">
              <w:r w:rsidRPr="00376677">
                <w:rPr>
                  <w:lang w:eastAsia="ko-KR"/>
                </w:rPr>
                <w:t>2</w:t>
              </w:r>
              <w:r w:rsidRPr="00376677">
                <w:rPr>
                  <w:rFonts w:hint="eastAsia"/>
                  <w:lang w:eastAsia="ko-KR"/>
                </w:rPr>
                <w:t>5</w:t>
              </w:r>
            </w:ins>
          </w:p>
        </w:tc>
        <w:tc>
          <w:tcPr>
            <w:tcW w:w="404" w:type="pct"/>
            <w:shd w:val="clear" w:color="auto" w:fill="auto"/>
            <w:noWrap/>
            <w:vAlign w:val="center"/>
          </w:tcPr>
          <w:p w:rsidR="00BE2EC3" w:rsidRPr="00376677" w:rsidRDefault="00BE2EC3" w:rsidP="006D7D52">
            <w:pPr>
              <w:pStyle w:val="TAC"/>
              <w:rPr>
                <w:ins w:id="53" w:author="박종근/선임연구원/차세대표준(연)CAS팀(jong1.park@lge.com)" w:date="2019-03-21T15:12:00Z"/>
                <w:lang w:eastAsia="ko-KR"/>
              </w:rPr>
            </w:pPr>
            <w:ins w:id="54" w:author="박종근/선임연구원/차세대표준(연)CAS팀(jong1.park@lge.com)" w:date="2019-03-21T15:12:00Z">
              <w:r w:rsidRPr="00376677">
                <w:rPr>
                  <w:rFonts w:hint="eastAsia"/>
                  <w:lang w:eastAsia="ko-KR"/>
                </w:rPr>
                <w:t>19</w:t>
              </w:r>
              <w:r w:rsidRPr="00376677">
                <w:rPr>
                  <w:lang w:eastAsia="ko-KR"/>
                </w:rPr>
                <w:t>60</w:t>
              </w:r>
            </w:ins>
          </w:p>
        </w:tc>
        <w:tc>
          <w:tcPr>
            <w:tcW w:w="367" w:type="pct"/>
            <w:vAlign w:val="center"/>
          </w:tcPr>
          <w:p w:rsidR="00BE2EC3" w:rsidRPr="00376677" w:rsidRDefault="00BE2EC3" w:rsidP="006D7D52">
            <w:pPr>
              <w:pStyle w:val="TAC"/>
              <w:rPr>
                <w:ins w:id="55" w:author="박종근/선임연구원/차세대표준(연)CAS팀(jong1.park@lge.com)" w:date="2019-03-21T15:12:00Z"/>
                <w:lang w:eastAsia="ko-KR"/>
              </w:rPr>
            </w:pPr>
            <w:ins w:id="56" w:author="박종근/선임연구원/차세대표준(연)CAS팀(jong1.park@lge.com)" w:date="2019-03-21T15:12:00Z">
              <w:r w:rsidRPr="00376677">
                <w:rPr>
                  <w:rFonts w:hint="eastAsia"/>
                  <w:lang w:eastAsia="ko-KR"/>
                </w:rPr>
                <w:t>5</w:t>
              </w:r>
            </w:ins>
          </w:p>
        </w:tc>
        <w:tc>
          <w:tcPr>
            <w:tcW w:w="313" w:type="pct"/>
            <w:shd w:val="clear" w:color="auto" w:fill="auto"/>
            <w:noWrap/>
            <w:vAlign w:val="center"/>
          </w:tcPr>
          <w:p w:rsidR="00BE2EC3" w:rsidRPr="00806144" w:rsidRDefault="00CF6F69" w:rsidP="006D7D52">
            <w:pPr>
              <w:pStyle w:val="TAC"/>
              <w:rPr>
                <w:ins w:id="57" w:author="박종근/선임연구원/차세대표준(연)CAS팀(jong1.park@lge.com)" w:date="2019-03-21T15:12:00Z"/>
                <w:rFonts w:eastAsiaTheme="minorEastAsia"/>
                <w:b/>
                <w:lang w:eastAsia="ko-KR"/>
              </w:rPr>
            </w:pPr>
            <w:ins w:id="58" w:author="박종근/선임연구원/차세대표준(연)CAS팀(jong1.park@lge.com)" w:date="2019-03-28T18:36:00Z">
              <w:r>
                <w:rPr>
                  <w:rFonts w:eastAsiaTheme="minorEastAsia" w:hint="eastAsia"/>
                  <w:b/>
                  <w:lang w:eastAsia="ko-KR"/>
                </w:rPr>
                <w:t>6.</w:t>
              </w:r>
              <w:r>
                <w:rPr>
                  <w:rFonts w:eastAsiaTheme="minorEastAsia"/>
                  <w:b/>
                  <w:lang w:eastAsia="ko-KR"/>
                </w:rPr>
                <w:t>2</w:t>
              </w:r>
            </w:ins>
          </w:p>
        </w:tc>
        <w:tc>
          <w:tcPr>
            <w:tcW w:w="462" w:type="pct"/>
            <w:vMerge w:val="restart"/>
            <w:shd w:val="clear" w:color="auto" w:fill="auto"/>
            <w:vAlign w:val="center"/>
          </w:tcPr>
          <w:p w:rsidR="00BE2EC3" w:rsidRPr="00E5680D" w:rsidRDefault="00BE2EC3" w:rsidP="006D7D52">
            <w:pPr>
              <w:pStyle w:val="TAC"/>
              <w:rPr>
                <w:ins w:id="59" w:author="박종근/선임연구원/차세대표준(연)CAS팀(jong1.park@lge.com)" w:date="2019-03-21T15:12:00Z"/>
                <w:lang w:eastAsia="ko-KR"/>
              </w:rPr>
            </w:pPr>
            <w:ins w:id="60" w:author="박종근/선임연구원/차세대표준(연)CAS팀(jong1.park@lge.com)" w:date="2019-03-21T15:12:00Z">
              <w:r>
                <w:rPr>
                  <w:rFonts w:hint="eastAsia"/>
                  <w:lang w:eastAsia="ko-KR"/>
                </w:rPr>
                <w:t>FDD</w:t>
              </w:r>
            </w:ins>
          </w:p>
        </w:tc>
        <w:tc>
          <w:tcPr>
            <w:tcW w:w="472" w:type="pct"/>
            <w:vMerge w:val="restart"/>
            <w:vAlign w:val="center"/>
          </w:tcPr>
          <w:p w:rsidR="00BE2EC3" w:rsidRPr="00E5680D" w:rsidRDefault="00BE2EC3" w:rsidP="006D7D52">
            <w:pPr>
              <w:pStyle w:val="TAC"/>
              <w:rPr>
                <w:ins w:id="61" w:author="박종근/선임연구원/차세대표준(연)CAS팀(jong1.park@lge.com)" w:date="2019-03-21T15:12:00Z"/>
                <w:lang w:eastAsia="ko-KR"/>
              </w:rPr>
            </w:pPr>
            <w:ins w:id="62" w:author="박종근/선임연구원/차세대표준(연)CAS팀(jong1.park@lge.com)" w:date="2019-03-21T15:12:00Z">
              <w:r>
                <w:rPr>
                  <w:rFonts w:hint="eastAsia"/>
                  <w:lang w:eastAsia="ko-KR"/>
                </w:rPr>
                <w:t>IMD4</w:t>
              </w:r>
            </w:ins>
          </w:p>
        </w:tc>
      </w:tr>
      <w:tr w:rsidR="00BE2EC3" w:rsidRPr="00E5680D" w:rsidTr="006D7D52">
        <w:trPr>
          <w:trHeight w:val="258"/>
          <w:ins w:id="63" w:author="박종근/선임연구원/차세대표준(연)CAS팀(jong1.park@lge.com)" w:date="2019-03-21T15:12:00Z"/>
        </w:trPr>
        <w:tc>
          <w:tcPr>
            <w:tcW w:w="754" w:type="pct"/>
            <w:vMerge/>
            <w:vAlign w:val="center"/>
          </w:tcPr>
          <w:p w:rsidR="00BE2EC3" w:rsidRPr="00EC3A32" w:rsidRDefault="00BE2EC3" w:rsidP="006D7D52">
            <w:pPr>
              <w:pStyle w:val="TAH"/>
              <w:rPr>
                <w:ins w:id="64" w:author="박종근/선임연구원/차세대표준(연)CAS팀(jong1.park@lge.com)" w:date="2019-03-21T15:12:00Z"/>
                <w:b w:val="0"/>
              </w:rPr>
            </w:pPr>
          </w:p>
        </w:tc>
        <w:tc>
          <w:tcPr>
            <w:tcW w:w="734" w:type="pct"/>
            <w:vMerge/>
            <w:shd w:val="clear" w:color="auto" w:fill="auto"/>
            <w:vAlign w:val="center"/>
          </w:tcPr>
          <w:p w:rsidR="00BE2EC3" w:rsidRPr="00EC3A32" w:rsidRDefault="00BE2EC3" w:rsidP="006D7D52">
            <w:pPr>
              <w:pStyle w:val="TAH"/>
              <w:rPr>
                <w:ins w:id="65" w:author="박종근/선임연구원/차세대표준(연)CAS팀(jong1.park@lge.com)" w:date="2019-03-21T15:12:00Z"/>
                <w:b w:val="0"/>
                <w:lang w:eastAsia="ko-KR"/>
              </w:rPr>
            </w:pPr>
          </w:p>
        </w:tc>
        <w:tc>
          <w:tcPr>
            <w:tcW w:w="467" w:type="pct"/>
            <w:shd w:val="clear" w:color="auto" w:fill="auto"/>
            <w:vAlign w:val="center"/>
          </w:tcPr>
          <w:p w:rsidR="00BE2EC3" w:rsidRDefault="00BE2EC3" w:rsidP="006D7D52">
            <w:pPr>
              <w:pStyle w:val="TAC"/>
              <w:rPr>
                <w:ins w:id="66" w:author="박종근/선임연구원/차세대표준(연)CAS팀(jong1.park@lge.com)" w:date="2019-03-21T15:12:00Z"/>
                <w:lang w:eastAsia="ko-KR"/>
              </w:rPr>
            </w:pPr>
            <w:ins w:id="67" w:author="박종근/선임연구원/차세대표준(연)CAS팀(jong1.park@lge.com)" w:date="2019-03-21T15:12:00Z">
              <w:r>
                <w:rPr>
                  <w:rFonts w:hint="eastAsia"/>
                  <w:lang w:eastAsia="ko-KR"/>
                </w:rPr>
                <w:t>13</w:t>
              </w:r>
            </w:ins>
          </w:p>
        </w:tc>
        <w:tc>
          <w:tcPr>
            <w:tcW w:w="358" w:type="pct"/>
            <w:shd w:val="clear" w:color="auto" w:fill="auto"/>
            <w:noWrap/>
            <w:vAlign w:val="center"/>
          </w:tcPr>
          <w:p w:rsidR="00BE2EC3" w:rsidRPr="00376677" w:rsidRDefault="00BE2EC3" w:rsidP="006D7D52">
            <w:pPr>
              <w:pStyle w:val="TAC"/>
              <w:rPr>
                <w:ins w:id="68" w:author="박종근/선임연구원/차세대표준(연)CAS팀(jong1.park@lge.com)" w:date="2019-03-21T15:12:00Z"/>
                <w:lang w:eastAsia="ko-KR"/>
              </w:rPr>
            </w:pPr>
            <w:ins w:id="69" w:author="박종근/선임연구원/차세대표준(연)CAS팀(jong1.park@lge.com)" w:date="2019-03-21T15:12:00Z">
              <w:r w:rsidRPr="00376677">
                <w:rPr>
                  <w:rFonts w:hint="eastAsia"/>
                  <w:lang w:eastAsia="ko-KR"/>
                </w:rPr>
                <w:t>782</w:t>
              </w:r>
            </w:ins>
          </w:p>
        </w:tc>
        <w:tc>
          <w:tcPr>
            <w:tcW w:w="367" w:type="pct"/>
            <w:shd w:val="clear" w:color="auto" w:fill="auto"/>
            <w:noWrap/>
            <w:vAlign w:val="center"/>
          </w:tcPr>
          <w:p w:rsidR="00BE2EC3" w:rsidRPr="00376677" w:rsidRDefault="00BE2EC3" w:rsidP="006D7D52">
            <w:pPr>
              <w:pStyle w:val="TAC"/>
              <w:rPr>
                <w:ins w:id="70" w:author="박종근/선임연구원/차세대표준(연)CAS팀(jong1.park@lge.com)" w:date="2019-03-21T15:12:00Z"/>
                <w:lang w:eastAsia="ko-KR"/>
              </w:rPr>
            </w:pPr>
            <w:ins w:id="71" w:author="박종근/선임연구원/차세대표준(연)CAS팀(jong1.park@lge.com)" w:date="2019-03-21T15:12:00Z">
              <w:r w:rsidRPr="00376677">
                <w:rPr>
                  <w:rFonts w:hint="eastAsia"/>
                  <w:lang w:eastAsia="ko-KR"/>
                </w:rPr>
                <w:t>5</w:t>
              </w:r>
            </w:ins>
          </w:p>
        </w:tc>
        <w:tc>
          <w:tcPr>
            <w:tcW w:w="301" w:type="pct"/>
            <w:shd w:val="clear" w:color="auto" w:fill="auto"/>
            <w:noWrap/>
            <w:vAlign w:val="center"/>
          </w:tcPr>
          <w:p w:rsidR="00BE2EC3" w:rsidRPr="00376677" w:rsidRDefault="00BE2EC3" w:rsidP="006D7D52">
            <w:pPr>
              <w:pStyle w:val="TAC"/>
              <w:rPr>
                <w:ins w:id="72" w:author="박종근/선임연구원/차세대표준(연)CAS팀(jong1.park@lge.com)" w:date="2019-03-21T15:12:00Z"/>
                <w:lang w:eastAsia="ko-KR"/>
              </w:rPr>
            </w:pPr>
            <w:ins w:id="73" w:author="박종근/선임연구원/차세대표준(연)CAS팀(jong1.park@lge.com)" w:date="2019-03-21T15:12:00Z">
              <w:r w:rsidRPr="00376677">
                <w:rPr>
                  <w:rFonts w:hint="eastAsia"/>
                  <w:lang w:eastAsia="ko-KR"/>
                </w:rPr>
                <w:t>25</w:t>
              </w:r>
            </w:ins>
          </w:p>
        </w:tc>
        <w:tc>
          <w:tcPr>
            <w:tcW w:w="404" w:type="pct"/>
            <w:shd w:val="clear" w:color="auto" w:fill="auto"/>
            <w:noWrap/>
            <w:vAlign w:val="center"/>
          </w:tcPr>
          <w:p w:rsidR="00BE2EC3" w:rsidRPr="00376677" w:rsidRDefault="00BE2EC3" w:rsidP="006D7D52">
            <w:pPr>
              <w:pStyle w:val="TAC"/>
              <w:rPr>
                <w:ins w:id="74" w:author="박종근/선임연구원/차세대표준(연)CAS팀(jong1.park@lge.com)" w:date="2019-03-21T15:12:00Z"/>
                <w:lang w:eastAsia="ko-KR"/>
              </w:rPr>
            </w:pPr>
            <w:ins w:id="75" w:author="박종근/선임연구원/차세대표준(연)CAS팀(jong1.park@lge.com)" w:date="2019-03-21T15:12:00Z">
              <w:r w:rsidRPr="00376677">
                <w:rPr>
                  <w:rFonts w:hint="eastAsia"/>
                  <w:lang w:eastAsia="ko-KR"/>
                </w:rPr>
                <w:t>751</w:t>
              </w:r>
            </w:ins>
          </w:p>
        </w:tc>
        <w:tc>
          <w:tcPr>
            <w:tcW w:w="367" w:type="pct"/>
            <w:vAlign w:val="center"/>
          </w:tcPr>
          <w:p w:rsidR="00BE2EC3" w:rsidRPr="00376677" w:rsidRDefault="00BE2EC3" w:rsidP="006D7D52">
            <w:pPr>
              <w:pStyle w:val="TAC"/>
              <w:rPr>
                <w:ins w:id="76" w:author="박종근/선임연구원/차세대표준(연)CAS팀(jong1.park@lge.com)" w:date="2019-03-21T15:12:00Z"/>
                <w:lang w:eastAsia="ko-KR"/>
              </w:rPr>
            </w:pPr>
            <w:ins w:id="77" w:author="박종근/선임연구원/차세대표준(연)CAS팀(jong1.park@lge.com)" w:date="2019-03-21T15:12:00Z">
              <w:r w:rsidRPr="00376677">
                <w:rPr>
                  <w:rFonts w:hint="eastAsia"/>
                  <w:lang w:eastAsia="ko-KR"/>
                </w:rPr>
                <w:t>5</w:t>
              </w:r>
            </w:ins>
          </w:p>
        </w:tc>
        <w:tc>
          <w:tcPr>
            <w:tcW w:w="313" w:type="pct"/>
            <w:vMerge w:val="restart"/>
            <w:shd w:val="clear" w:color="auto" w:fill="auto"/>
            <w:noWrap/>
            <w:vAlign w:val="center"/>
          </w:tcPr>
          <w:p w:rsidR="00BE2EC3" w:rsidRPr="00806144" w:rsidRDefault="00BE2EC3" w:rsidP="006D7D52">
            <w:pPr>
              <w:pStyle w:val="TAC"/>
              <w:rPr>
                <w:ins w:id="78" w:author="박종근/선임연구원/차세대표준(연)CAS팀(jong1.park@lge.com)" w:date="2019-03-21T15:12:00Z"/>
                <w:rFonts w:eastAsiaTheme="minorEastAsia"/>
                <w:lang w:eastAsia="ko-KR"/>
              </w:rPr>
            </w:pPr>
            <w:ins w:id="79" w:author="박종근/선임연구원/차세대표준(연)CAS팀(jong1.park@lge.com)" w:date="2019-03-21T15:12:00Z">
              <w:r w:rsidRPr="00806144">
                <w:rPr>
                  <w:rFonts w:eastAsiaTheme="minorEastAsia"/>
                  <w:lang w:eastAsia="ko-KR"/>
                </w:rPr>
                <w:t>N/A</w:t>
              </w:r>
            </w:ins>
          </w:p>
        </w:tc>
        <w:tc>
          <w:tcPr>
            <w:tcW w:w="462" w:type="pct"/>
            <w:vMerge/>
            <w:shd w:val="clear" w:color="auto" w:fill="auto"/>
            <w:vAlign w:val="center"/>
          </w:tcPr>
          <w:p w:rsidR="00BE2EC3" w:rsidRPr="00E5680D" w:rsidRDefault="00BE2EC3" w:rsidP="006D7D52">
            <w:pPr>
              <w:pStyle w:val="TAC"/>
              <w:rPr>
                <w:ins w:id="80" w:author="박종근/선임연구원/차세대표준(연)CAS팀(jong1.park@lge.com)" w:date="2019-03-21T15:12:00Z"/>
              </w:rPr>
            </w:pPr>
          </w:p>
        </w:tc>
        <w:tc>
          <w:tcPr>
            <w:tcW w:w="472" w:type="pct"/>
            <w:vMerge/>
            <w:vAlign w:val="center"/>
          </w:tcPr>
          <w:p w:rsidR="00BE2EC3" w:rsidRPr="00E5680D" w:rsidRDefault="00BE2EC3" w:rsidP="006D7D52">
            <w:pPr>
              <w:pStyle w:val="TAC"/>
              <w:rPr>
                <w:ins w:id="81" w:author="박종근/선임연구원/차세대표준(연)CAS팀(jong1.park@lge.com)" w:date="2019-03-21T15:12:00Z"/>
              </w:rPr>
            </w:pPr>
          </w:p>
        </w:tc>
      </w:tr>
      <w:tr w:rsidR="00BE2EC3" w:rsidRPr="00E5680D" w:rsidTr="006D7D52">
        <w:trPr>
          <w:trHeight w:val="258"/>
          <w:ins w:id="82" w:author="박종근/선임연구원/차세대표준(연)CAS팀(jong1.park@lge.com)" w:date="2019-03-21T15:12:00Z"/>
        </w:trPr>
        <w:tc>
          <w:tcPr>
            <w:tcW w:w="754" w:type="pct"/>
            <w:vMerge/>
            <w:vAlign w:val="center"/>
          </w:tcPr>
          <w:p w:rsidR="00BE2EC3" w:rsidRPr="00EC3A32" w:rsidRDefault="00BE2EC3" w:rsidP="006D7D52">
            <w:pPr>
              <w:pStyle w:val="TAH"/>
              <w:rPr>
                <w:ins w:id="83" w:author="박종근/선임연구원/차세대표준(연)CAS팀(jong1.park@lge.com)" w:date="2019-03-21T15:12:00Z"/>
                <w:b w:val="0"/>
              </w:rPr>
            </w:pPr>
          </w:p>
        </w:tc>
        <w:tc>
          <w:tcPr>
            <w:tcW w:w="734" w:type="pct"/>
            <w:vMerge/>
            <w:shd w:val="clear" w:color="auto" w:fill="auto"/>
            <w:vAlign w:val="center"/>
          </w:tcPr>
          <w:p w:rsidR="00BE2EC3" w:rsidRPr="00EC3A32" w:rsidRDefault="00BE2EC3" w:rsidP="006D7D52">
            <w:pPr>
              <w:pStyle w:val="TAH"/>
              <w:rPr>
                <w:ins w:id="84" w:author="박종근/선임연구원/차세대표준(연)CAS팀(jong1.park@lge.com)" w:date="2019-03-21T15:12:00Z"/>
                <w:b w:val="0"/>
                <w:lang w:eastAsia="ko-KR"/>
              </w:rPr>
            </w:pPr>
          </w:p>
        </w:tc>
        <w:tc>
          <w:tcPr>
            <w:tcW w:w="467" w:type="pct"/>
            <w:shd w:val="clear" w:color="auto" w:fill="auto"/>
            <w:vAlign w:val="center"/>
          </w:tcPr>
          <w:p w:rsidR="00BE2EC3" w:rsidRDefault="00BE2EC3" w:rsidP="006D7D52">
            <w:pPr>
              <w:pStyle w:val="TAC"/>
              <w:rPr>
                <w:ins w:id="85" w:author="박종근/선임연구원/차세대표준(연)CAS팀(jong1.park@lge.com)" w:date="2019-03-21T15:12:00Z"/>
                <w:lang w:eastAsia="ko-KR"/>
              </w:rPr>
            </w:pPr>
            <w:ins w:id="86" w:author="박종근/선임연구원/차세대표준(연)CAS팀(jong1.park@lge.com)" w:date="2019-03-21T15:12:00Z">
              <w:r>
                <w:rPr>
                  <w:rFonts w:hint="eastAsia"/>
                  <w:lang w:eastAsia="ko-KR"/>
                </w:rPr>
                <w:t>66</w:t>
              </w:r>
            </w:ins>
          </w:p>
        </w:tc>
        <w:tc>
          <w:tcPr>
            <w:tcW w:w="358" w:type="pct"/>
            <w:shd w:val="clear" w:color="auto" w:fill="auto"/>
            <w:noWrap/>
            <w:vAlign w:val="center"/>
          </w:tcPr>
          <w:p w:rsidR="00BE2EC3" w:rsidRPr="00376677" w:rsidRDefault="00BE2EC3" w:rsidP="006D7D52">
            <w:pPr>
              <w:pStyle w:val="TAC"/>
              <w:rPr>
                <w:ins w:id="87" w:author="박종근/선임연구원/차세대표준(연)CAS팀(jong1.park@lge.com)" w:date="2019-03-21T15:12:00Z"/>
                <w:lang w:eastAsia="ko-KR"/>
              </w:rPr>
            </w:pPr>
            <w:ins w:id="88" w:author="박종근/선임연구원/차세대표준(연)CAS팀(jong1.park@lge.com)" w:date="2019-03-21T15:12:00Z">
              <w:r w:rsidRPr="00376677">
                <w:rPr>
                  <w:rFonts w:hint="eastAsia"/>
                  <w:lang w:eastAsia="ko-KR"/>
                </w:rPr>
                <w:t>1762</w:t>
              </w:r>
            </w:ins>
          </w:p>
        </w:tc>
        <w:tc>
          <w:tcPr>
            <w:tcW w:w="367" w:type="pct"/>
            <w:shd w:val="clear" w:color="auto" w:fill="auto"/>
            <w:noWrap/>
            <w:vAlign w:val="center"/>
          </w:tcPr>
          <w:p w:rsidR="00BE2EC3" w:rsidRPr="00376677" w:rsidRDefault="00BE2EC3" w:rsidP="006D7D52">
            <w:pPr>
              <w:pStyle w:val="TAC"/>
              <w:rPr>
                <w:ins w:id="89" w:author="박종근/선임연구원/차세대표준(연)CAS팀(jong1.park@lge.com)" w:date="2019-03-21T15:12:00Z"/>
                <w:lang w:eastAsia="ko-KR"/>
              </w:rPr>
            </w:pPr>
            <w:ins w:id="90" w:author="박종근/선임연구원/차세대표준(연)CAS팀(jong1.park@lge.com)" w:date="2019-03-21T15:12:00Z">
              <w:r w:rsidRPr="00376677">
                <w:rPr>
                  <w:rFonts w:hint="eastAsia"/>
                  <w:lang w:eastAsia="ko-KR"/>
                </w:rPr>
                <w:t>5</w:t>
              </w:r>
            </w:ins>
          </w:p>
        </w:tc>
        <w:tc>
          <w:tcPr>
            <w:tcW w:w="301" w:type="pct"/>
            <w:shd w:val="clear" w:color="auto" w:fill="auto"/>
            <w:noWrap/>
            <w:vAlign w:val="center"/>
          </w:tcPr>
          <w:p w:rsidR="00BE2EC3" w:rsidRPr="00376677" w:rsidRDefault="00BE2EC3" w:rsidP="006D7D52">
            <w:pPr>
              <w:pStyle w:val="TAC"/>
              <w:rPr>
                <w:ins w:id="91" w:author="박종근/선임연구원/차세대표준(연)CAS팀(jong1.park@lge.com)" w:date="2019-03-21T15:12:00Z"/>
                <w:lang w:eastAsia="ko-KR"/>
              </w:rPr>
            </w:pPr>
            <w:ins w:id="92" w:author="박종근/선임연구원/차세대표준(연)CAS팀(jong1.park@lge.com)" w:date="2019-03-21T15:12:00Z">
              <w:r w:rsidRPr="00376677">
                <w:rPr>
                  <w:rFonts w:hint="eastAsia"/>
                  <w:lang w:eastAsia="ko-KR"/>
                </w:rPr>
                <w:t>25</w:t>
              </w:r>
            </w:ins>
          </w:p>
        </w:tc>
        <w:tc>
          <w:tcPr>
            <w:tcW w:w="404" w:type="pct"/>
            <w:shd w:val="clear" w:color="auto" w:fill="auto"/>
            <w:noWrap/>
            <w:vAlign w:val="center"/>
          </w:tcPr>
          <w:p w:rsidR="00BE2EC3" w:rsidRPr="00376677" w:rsidRDefault="00BE2EC3" w:rsidP="006D7D52">
            <w:pPr>
              <w:pStyle w:val="TAC"/>
              <w:rPr>
                <w:ins w:id="93" w:author="박종근/선임연구원/차세대표준(연)CAS팀(jong1.park@lge.com)" w:date="2019-03-21T15:12:00Z"/>
                <w:lang w:eastAsia="ko-KR"/>
              </w:rPr>
            </w:pPr>
            <w:ins w:id="94" w:author="박종근/선임연구원/차세대표준(연)CAS팀(jong1.park@lge.com)" w:date="2019-03-21T15:12:00Z">
              <w:r w:rsidRPr="00376677">
                <w:rPr>
                  <w:rFonts w:hint="eastAsia"/>
                  <w:lang w:eastAsia="ko-KR"/>
                </w:rPr>
                <w:t>2162</w:t>
              </w:r>
            </w:ins>
          </w:p>
        </w:tc>
        <w:tc>
          <w:tcPr>
            <w:tcW w:w="367" w:type="pct"/>
            <w:vAlign w:val="center"/>
          </w:tcPr>
          <w:p w:rsidR="00BE2EC3" w:rsidRPr="00376677" w:rsidRDefault="00BE2EC3" w:rsidP="006D7D52">
            <w:pPr>
              <w:pStyle w:val="TAC"/>
              <w:rPr>
                <w:ins w:id="95" w:author="박종근/선임연구원/차세대표준(연)CAS팀(jong1.park@lge.com)" w:date="2019-03-21T15:12:00Z"/>
                <w:lang w:eastAsia="ko-KR"/>
              </w:rPr>
            </w:pPr>
            <w:ins w:id="96" w:author="박종근/선임연구원/차세대표준(연)CAS팀(jong1.park@lge.com)" w:date="2019-03-21T15:12:00Z">
              <w:r w:rsidRPr="00376677">
                <w:rPr>
                  <w:rFonts w:hint="eastAsia"/>
                  <w:lang w:eastAsia="ko-KR"/>
                </w:rPr>
                <w:t>5</w:t>
              </w:r>
            </w:ins>
          </w:p>
        </w:tc>
        <w:tc>
          <w:tcPr>
            <w:tcW w:w="313" w:type="pct"/>
            <w:vMerge/>
            <w:shd w:val="clear" w:color="auto" w:fill="auto"/>
            <w:noWrap/>
            <w:vAlign w:val="center"/>
          </w:tcPr>
          <w:p w:rsidR="00BE2EC3" w:rsidRDefault="00BE2EC3" w:rsidP="006D7D52">
            <w:pPr>
              <w:pStyle w:val="TAC"/>
              <w:jc w:val="left"/>
              <w:rPr>
                <w:ins w:id="97" w:author="박종근/선임연구원/차세대표준(연)CAS팀(jong1.park@lge.com)" w:date="2019-03-21T15:12:00Z"/>
                <w:b/>
                <w:lang w:eastAsia="ko-KR"/>
              </w:rPr>
            </w:pPr>
          </w:p>
        </w:tc>
        <w:tc>
          <w:tcPr>
            <w:tcW w:w="462" w:type="pct"/>
            <w:vMerge/>
            <w:shd w:val="clear" w:color="auto" w:fill="auto"/>
            <w:vAlign w:val="center"/>
          </w:tcPr>
          <w:p w:rsidR="00BE2EC3" w:rsidRPr="00E5680D" w:rsidRDefault="00BE2EC3" w:rsidP="006D7D52">
            <w:pPr>
              <w:pStyle w:val="TAC"/>
              <w:rPr>
                <w:ins w:id="98" w:author="박종근/선임연구원/차세대표준(연)CAS팀(jong1.park@lge.com)" w:date="2019-03-21T15:12:00Z"/>
              </w:rPr>
            </w:pPr>
          </w:p>
        </w:tc>
        <w:tc>
          <w:tcPr>
            <w:tcW w:w="472" w:type="pct"/>
            <w:vMerge/>
            <w:vAlign w:val="center"/>
          </w:tcPr>
          <w:p w:rsidR="00BE2EC3" w:rsidRPr="00E5680D" w:rsidRDefault="00BE2EC3" w:rsidP="006D7D52">
            <w:pPr>
              <w:pStyle w:val="TAC"/>
              <w:rPr>
                <w:ins w:id="99" w:author="박종근/선임연구원/차세대표준(연)CAS팀(jong1.park@lge.com)" w:date="2019-03-21T15:12:00Z"/>
              </w:rPr>
            </w:pPr>
          </w:p>
        </w:tc>
      </w:tr>
    </w:tbl>
    <w:p w:rsidR="00BE2EC3" w:rsidRDefault="00BE2EC3" w:rsidP="00BE2EC3">
      <w:pPr>
        <w:pStyle w:val="af7"/>
        <w:rPr>
          <w:ins w:id="100" w:author="박종근/선임연구원/차세대표준(연)CAS팀(jong1.park@lge.com)" w:date="2019-03-21T15:12:00Z"/>
          <w:lang w:val="en-US"/>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175882" w:rsidRPr="000241CC" w:rsidRDefault="000241CC" w:rsidP="000E063D">
      <w:pPr>
        <w:pStyle w:val="2"/>
        <w:ind w:left="576" w:hanging="576"/>
        <w:rPr>
          <w:lang w:eastAsia="ja-JP"/>
        </w:rPr>
      </w:pPr>
      <w:r>
        <w:rPr>
          <w:rFonts w:hint="eastAsia"/>
          <w:lang w:eastAsia="ja-JP"/>
        </w:rPr>
        <w:t>6.</w:t>
      </w:r>
      <w:r>
        <w:rPr>
          <w:lang w:eastAsia="ja-JP"/>
        </w:rPr>
        <w:t>12</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12</w:t>
      </w:r>
      <w:r>
        <w:rPr>
          <w:rFonts w:hint="eastAsia"/>
          <w:lang w:eastAsia="ja-JP"/>
        </w:rPr>
        <w:t xml:space="preserve"> and Band </w:t>
      </w:r>
      <w:r>
        <w:rPr>
          <w:lang w:eastAsia="ja-JP"/>
        </w:rPr>
        <w:t>66 DL</w:t>
      </w:r>
      <w:r>
        <w:rPr>
          <w:rFonts w:hint="eastAsia"/>
          <w:lang w:eastAsia="ja-JP"/>
        </w:rPr>
        <w:t xml:space="preserve"> with 2 bands UL</w:t>
      </w:r>
    </w:p>
    <w:p w:rsidR="00175882" w:rsidRPr="000E063D" w:rsidRDefault="00175882" w:rsidP="000E063D">
      <w:pPr>
        <w:jc w:val="center"/>
        <w:rPr>
          <w:b/>
          <w:bCs/>
          <w:color w:val="FF0000"/>
          <w:sz w:val="32"/>
          <w:lang w:val="en-US"/>
        </w:rPr>
      </w:pPr>
      <w:r w:rsidRPr="00055728">
        <w:rPr>
          <w:b/>
          <w:bCs/>
          <w:color w:val="FF0000"/>
          <w:sz w:val="32"/>
          <w:lang w:val="en-US"/>
        </w:rPr>
        <w:t>----- Unchanged sections omitted -----</w:t>
      </w:r>
    </w:p>
    <w:p w:rsidR="00BE2EC3" w:rsidRPr="00EB7B90" w:rsidRDefault="00BE2EC3" w:rsidP="00BE2EC3">
      <w:pPr>
        <w:pStyle w:val="40"/>
        <w:ind w:left="864" w:hanging="864"/>
        <w:rPr>
          <w:ins w:id="101" w:author="박종근/선임연구원/차세대표준(연)CAS팀(jong1.park@lge.com)" w:date="2019-03-21T15:13:00Z"/>
          <w:lang w:val="en-US" w:eastAsia="zh-CN"/>
        </w:rPr>
      </w:pPr>
      <w:ins w:id="102" w:author="박종근/선임연구원/차세대표준(연)CAS팀(jong1.park@lge.com)" w:date="2019-03-21T15:13:00Z">
        <w:r w:rsidRPr="0025175F">
          <w:rPr>
            <w:rFonts w:hint="eastAsia"/>
            <w:lang w:val="en-US" w:eastAsia="ja-JP"/>
          </w:rPr>
          <w:t>6</w:t>
        </w:r>
        <w:r w:rsidRPr="0025175F">
          <w:rPr>
            <w:lang w:val="en-US"/>
          </w:rPr>
          <w:t>.</w:t>
        </w:r>
        <w:r w:rsidRPr="00F64CDC">
          <w:rPr>
            <w:rFonts w:hint="eastAsia"/>
            <w:lang w:val="en-US" w:eastAsia="ja-JP"/>
          </w:rPr>
          <w:t>12</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ins>
    </w:p>
    <w:p w:rsidR="00BE2EC3" w:rsidRDefault="00BE2EC3" w:rsidP="00BE2EC3">
      <w:pPr>
        <w:rPr>
          <w:ins w:id="103" w:author="박종근/선임연구원/차세대표준(연)CAS팀(jong1.park@lge.com)" w:date="2019-03-21T15:13:00Z"/>
          <w:rFonts w:ascii="Arial" w:hAnsi="Arial"/>
          <w:lang w:eastAsia="zh-CN"/>
        </w:rPr>
      </w:pPr>
      <w:ins w:id="104" w:author="박종근/선임연구원/차세대표준(연)CAS팀(jong1.park@lge.com)" w:date="2019-03-21T15:13:00Z">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ins>
    </w:p>
    <w:p w:rsidR="00BE2EC3" w:rsidRDefault="00BE2EC3" w:rsidP="00BE2EC3">
      <w:pPr>
        <w:rPr>
          <w:ins w:id="105" w:author="박종근/선임연구원/차세대표준(연)CAS팀(jong1.park@lge.com)" w:date="2019-03-21T15:13:00Z"/>
          <w:lang w:eastAsia="zh-CN"/>
        </w:rPr>
      </w:pPr>
      <w:ins w:id="106" w:author="박종근/선임연구원/차세대표준(연)CAS팀(jong1.park@lge.com)" w:date="2019-03-21T15:13:00Z">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ins>
    </w:p>
    <w:p w:rsidR="00BE2EC3" w:rsidRPr="00F64CDC" w:rsidRDefault="00BE2EC3" w:rsidP="00BE2EC3">
      <w:pPr>
        <w:rPr>
          <w:ins w:id="107" w:author="박종근/선임연구원/차세대표준(연)CAS팀(jong1.park@lge.com)" w:date="2019-03-21T15:13:00Z"/>
          <w:lang w:eastAsia="ja-JP"/>
        </w:rPr>
      </w:pPr>
      <w:ins w:id="108" w:author="박종근/선임연구원/차세대표준(연)CAS팀(jong1.park@lge.com)" w:date="2019-03-21T15:13:00Z">
        <w:r>
          <w:rPr>
            <w:lang w:eastAsia="ja-JP"/>
          </w:rPr>
          <w:t>In Table 6</w:t>
        </w:r>
        <w:r w:rsidRPr="00F64CDC">
          <w:rPr>
            <w:lang w:eastAsia="ja-JP"/>
          </w:rPr>
          <w:t>.12.1.5-1, the MSD analysis results from interested companies are summarized.</w:t>
        </w:r>
      </w:ins>
    </w:p>
    <w:p w:rsidR="00BE2EC3" w:rsidRPr="00F64CDC" w:rsidRDefault="00BE2EC3" w:rsidP="00BE2EC3">
      <w:pPr>
        <w:pStyle w:val="TH"/>
        <w:rPr>
          <w:ins w:id="109" w:author="박종근/선임연구원/차세대표준(연)CAS팀(jong1.park@lge.com)" w:date="2019-03-21T15:13:00Z"/>
          <w:bCs/>
        </w:rPr>
      </w:pPr>
      <w:ins w:id="110" w:author="박종근/선임연구원/차세대표준(연)CAS팀(jong1.park@lge.com)" w:date="2019-03-21T15:13:00Z">
        <w:r w:rsidRPr="00F64CDC">
          <w:rPr>
            <w:bCs/>
          </w:rPr>
          <w:t xml:space="preserve">Table </w:t>
        </w:r>
        <w:r w:rsidRPr="00F64CDC">
          <w:rPr>
            <w:rFonts w:hint="eastAsia"/>
            <w:bCs/>
          </w:rPr>
          <w:t>6.</w:t>
        </w:r>
        <w:r w:rsidRPr="00F64CDC">
          <w:rPr>
            <w:rFonts w:hint="eastAsia"/>
            <w:bCs/>
            <w:lang w:eastAsia="zh-CN"/>
          </w:rPr>
          <w:t>12</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ins>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784"/>
        <w:gridCol w:w="786"/>
        <w:gridCol w:w="1541"/>
        <w:gridCol w:w="1159"/>
        <w:gridCol w:w="1215"/>
        <w:gridCol w:w="1213"/>
      </w:tblGrid>
      <w:tr w:rsidR="00EA38AC" w:rsidRPr="00F64CDC" w:rsidTr="00EA38AC">
        <w:trPr>
          <w:trHeight w:val="316"/>
          <w:jc w:val="center"/>
          <w:ins w:id="111" w:author="박종근/선임연구원/차세대표준(연)CAS팀(jong1.park@lge.com)" w:date="2019-03-21T15:13:00Z"/>
        </w:trPr>
        <w:tc>
          <w:tcPr>
            <w:tcW w:w="1019" w:type="pct"/>
            <w:vAlign w:val="center"/>
          </w:tcPr>
          <w:p w:rsidR="00EA38AC" w:rsidRPr="00F64CDC" w:rsidRDefault="00EA38AC" w:rsidP="006D7D52">
            <w:pPr>
              <w:spacing w:after="0"/>
              <w:jc w:val="center"/>
              <w:rPr>
                <w:ins w:id="112" w:author="박종근/선임연구원/차세대표준(연)CAS팀(jong1.park@lge.com)" w:date="2019-03-21T15:13:00Z"/>
                <w:rFonts w:ascii="Calibri" w:hAnsi="Calibri"/>
                <w:color w:val="000000"/>
              </w:rPr>
            </w:pPr>
            <w:ins w:id="113" w:author="박종근/선임연구원/차세대표준(연)CAS팀(jong1.park@lge.com)" w:date="2019-03-21T15:13:00Z">
              <w:r w:rsidRPr="00F64CDC">
                <w:rPr>
                  <w:rFonts w:ascii="Calibri" w:hAnsi="Calibri" w:hint="eastAsia"/>
                  <w:color w:val="000000"/>
                </w:rPr>
                <w:t>D</w:t>
              </w:r>
              <w:r w:rsidRPr="00F64CDC">
                <w:rPr>
                  <w:rFonts w:ascii="Calibri" w:hAnsi="Calibri" w:hint="eastAsia"/>
                  <w:color w:val="000000"/>
                  <w:lang w:eastAsia="zh-CN"/>
                </w:rPr>
                <w:t>L CA</w:t>
              </w:r>
            </w:ins>
          </w:p>
        </w:tc>
        <w:tc>
          <w:tcPr>
            <w:tcW w:w="466" w:type="pct"/>
            <w:shd w:val="clear" w:color="auto" w:fill="auto"/>
            <w:noWrap/>
            <w:vAlign w:val="center"/>
            <w:hideMark/>
          </w:tcPr>
          <w:p w:rsidR="00EA38AC" w:rsidRPr="00F64CDC" w:rsidRDefault="00EA38AC" w:rsidP="006D7D52">
            <w:pPr>
              <w:spacing w:after="0"/>
              <w:rPr>
                <w:ins w:id="114" w:author="박종근/선임연구원/차세대표준(연)CAS팀(jong1.park@lge.com)" w:date="2019-03-21T15:13:00Z"/>
                <w:rFonts w:ascii="Calibri" w:hAnsi="Calibri"/>
                <w:color w:val="000000"/>
                <w:lang w:eastAsia="zh-CN"/>
              </w:rPr>
            </w:pPr>
            <w:ins w:id="115" w:author="박종근/선임연구원/차세대표준(연)CAS팀(jong1.park@lge.com)" w:date="2019-03-21T15:13:00Z">
              <w:r w:rsidRPr="00F64CDC">
                <w:rPr>
                  <w:rFonts w:ascii="Calibri" w:hAnsi="Calibri" w:hint="eastAsia"/>
                  <w:color w:val="000000"/>
                </w:rPr>
                <w:t xml:space="preserve">UL </w:t>
              </w:r>
              <w:r w:rsidRPr="00F64CDC">
                <w:rPr>
                  <w:rFonts w:ascii="Calibri" w:hAnsi="Calibri"/>
                  <w:color w:val="000000"/>
                  <w:lang w:eastAsia="zh-CN"/>
                </w:rPr>
                <w:t>CA</w:t>
              </w:r>
            </w:ins>
          </w:p>
        </w:tc>
        <w:tc>
          <w:tcPr>
            <w:tcW w:w="1383" w:type="pct"/>
            <w:gridSpan w:val="2"/>
            <w:shd w:val="clear" w:color="auto" w:fill="auto"/>
            <w:noWrap/>
            <w:vAlign w:val="center"/>
            <w:hideMark/>
          </w:tcPr>
          <w:p w:rsidR="00EA38AC" w:rsidRPr="00F64CDC" w:rsidRDefault="00EA38AC" w:rsidP="006D7D52">
            <w:pPr>
              <w:spacing w:after="0"/>
              <w:jc w:val="center"/>
              <w:rPr>
                <w:ins w:id="116" w:author="박종근/선임연구원/차세대표준(연)CAS팀(jong1.park@lge.com)" w:date="2019-03-21T15:13:00Z"/>
                <w:rFonts w:ascii="Calibri" w:hAnsi="Calibri"/>
                <w:color w:val="000000"/>
                <w:lang w:eastAsia="zh-CN"/>
              </w:rPr>
            </w:pPr>
            <w:ins w:id="117" w:author="박종근/선임연구원/차세대표준(연)CAS팀(jong1.park@lge.com)" w:date="2019-03-21T15:13:00Z">
              <w:r w:rsidRPr="00F64CDC">
                <w:rPr>
                  <w:rFonts w:ascii="Calibri" w:hAnsi="Calibri"/>
                  <w:color w:val="000000"/>
                  <w:lang w:eastAsia="zh-CN"/>
                </w:rPr>
                <w:t>IMD</w:t>
              </w:r>
            </w:ins>
          </w:p>
        </w:tc>
        <w:tc>
          <w:tcPr>
            <w:tcW w:w="689" w:type="pct"/>
            <w:shd w:val="clear" w:color="auto" w:fill="auto"/>
            <w:noWrap/>
            <w:vAlign w:val="center"/>
            <w:hideMark/>
          </w:tcPr>
          <w:p w:rsidR="00EA38AC" w:rsidRPr="00F64CDC" w:rsidRDefault="00EA38AC" w:rsidP="006D7D52">
            <w:pPr>
              <w:spacing w:after="0"/>
              <w:jc w:val="center"/>
              <w:rPr>
                <w:ins w:id="118" w:author="박종근/선임연구원/차세대표준(연)CAS팀(jong1.park@lge.com)" w:date="2019-03-21T15:13:00Z"/>
                <w:rFonts w:ascii="Calibri" w:hAnsi="Calibri"/>
                <w:color w:val="000000"/>
                <w:lang w:eastAsia="zh-CN"/>
              </w:rPr>
            </w:pPr>
            <w:ins w:id="119" w:author="박종근/선임연구원/차세대표준(연)CAS팀(jong1.park@lge.com)" w:date="2019-03-21T15:13:00Z">
              <w:r w:rsidRPr="00F64CDC">
                <w:rPr>
                  <w:rFonts w:ascii="Calibri" w:hAnsi="Calibri"/>
                  <w:color w:val="000000"/>
                  <w:lang w:eastAsia="zh-CN"/>
                </w:rPr>
                <w:t>LGE</w:t>
              </w:r>
            </w:ins>
          </w:p>
        </w:tc>
        <w:tc>
          <w:tcPr>
            <w:tcW w:w="722" w:type="pct"/>
            <w:shd w:val="clear" w:color="auto" w:fill="auto"/>
            <w:noWrap/>
            <w:vAlign w:val="center"/>
            <w:hideMark/>
          </w:tcPr>
          <w:p w:rsidR="00EA38AC" w:rsidRPr="00F64CDC" w:rsidRDefault="00EA38AC" w:rsidP="006D7D52">
            <w:pPr>
              <w:spacing w:after="0"/>
              <w:jc w:val="center"/>
              <w:rPr>
                <w:ins w:id="120" w:author="박종근/선임연구원/차세대표준(연)CAS팀(jong1.park@lge.com)" w:date="2019-03-21T15:13:00Z"/>
                <w:rFonts w:ascii="Calibri" w:hAnsi="Calibri"/>
                <w:color w:val="000000"/>
                <w:lang w:eastAsia="zh-CN"/>
              </w:rPr>
            </w:pPr>
            <w:ins w:id="121" w:author="박종근/선임연구원/차세대표준(연)CAS팀(jong1.park@lge.com)" w:date="2019-03-21T15:13:00Z">
              <w:r w:rsidRPr="00F64CDC">
                <w:rPr>
                  <w:rFonts w:ascii="Calibri" w:hAnsi="Calibri"/>
                  <w:color w:val="000000"/>
                  <w:lang w:eastAsia="zh-CN"/>
                </w:rPr>
                <w:t>Nokia</w:t>
              </w:r>
            </w:ins>
          </w:p>
        </w:tc>
        <w:tc>
          <w:tcPr>
            <w:tcW w:w="722" w:type="pct"/>
            <w:shd w:val="clear" w:color="auto" w:fill="auto"/>
            <w:noWrap/>
            <w:vAlign w:val="center"/>
            <w:hideMark/>
          </w:tcPr>
          <w:p w:rsidR="00EA38AC" w:rsidRPr="00F64CDC" w:rsidRDefault="00EA38AC" w:rsidP="006D7D52">
            <w:pPr>
              <w:spacing w:after="0"/>
              <w:rPr>
                <w:ins w:id="122" w:author="박종근/선임연구원/차세대표준(연)CAS팀(jong1.park@lge.com)" w:date="2019-03-21T15:13:00Z"/>
                <w:rFonts w:ascii="Calibri" w:hAnsi="Calibri"/>
                <w:color w:val="000000"/>
                <w:lang w:eastAsia="zh-CN"/>
              </w:rPr>
            </w:pPr>
            <w:ins w:id="123" w:author="박종근/선임연구원/차세대표준(연)CAS팀(jong1.park@lge.com)" w:date="2019-03-21T15:13:00Z">
              <w:r w:rsidRPr="00F64CDC">
                <w:rPr>
                  <w:rFonts w:ascii="Calibri" w:hAnsi="Calibri"/>
                  <w:color w:val="000000"/>
                  <w:lang w:eastAsia="zh-CN"/>
                </w:rPr>
                <w:t xml:space="preserve">Avg. </w:t>
              </w:r>
            </w:ins>
          </w:p>
          <w:p w:rsidR="00EA38AC" w:rsidRPr="00F64CDC" w:rsidRDefault="00EA38AC" w:rsidP="006D7D52">
            <w:pPr>
              <w:spacing w:after="0"/>
              <w:rPr>
                <w:ins w:id="124" w:author="박종근/선임연구원/차세대표준(연)CAS팀(jong1.park@lge.com)" w:date="2019-03-21T15:13:00Z"/>
                <w:rFonts w:ascii="Calibri" w:hAnsi="Calibri"/>
                <w:color w:val="000000"/>
                <w:lang w:eastAsia="zh-CN"/>
              </w:rPr>
            </w:pPr>
            <w:ins w:id="125" w:author="박종근/선임연구원/차세대표준(연)CAS팀(jong1.park@lge.com)" w:date="2019-03-21T15:13:00Z">
              <w:r w:rsidRPr="00F64CDC">
                <w:rPr>
                  <w:rFonts w:ascii="Calibri" w:hAnsi="Calibri"/>
                  <w:color w:val="000000"/>
                  <w:lang w:eastAsia="zh-CN"/>
                </w:rPr>
                <w:t>MSD [dB]</w:t>
              </w:r>
            </w:ins>
          </w:p>
        </w:tc>
      </w:tr>
      <w:tr w:rsidR="00EA38AC" w:rsidRPr="00F64CDC" w:rsidTr="00EA38AC">
        <w:trPr>
          <w:trHeight w:val="316"/>
          <w:jc w:val="center"/>
          <w:ins w:id="126" w:author="박종근/선임연구원/차세대표준(연)CAS팀(jong1.park@lge.com)" w:date="2019-03-21T15:13:00Z"/>
        </w:trPr>
        <w:tc>
          <w:tcPr>
            <w:tcW w:w="1019" w:type="pct"/>
            <w:vMerge w:val="restart"/>
            <w:vAlign w:val="center"/>
          </w:tcPr>
          <w:p w:rsidR="00EA38AC" w:rsidRPr="00F64CDC" w:rsidRDefault="00EA38AC" w:rsidP="006D7D52">
            <w:pPr>
              <w:spacing w:after="0"/>
              <w:rPr>
                <w:ins w:id="127" w:author="박종근/선임연구원/차세대표준(연)CAS팀(jong1.park@lge.com)" w:date="2019-03-21T15:13:00Z"/>
                <w:rFonts w:ascii="Calibri" w:hAnsi="Calibri"/>
                <w:color w:val="000000"/>
                <w:lang w:eastAsia="zh-CN"/>
              </w:rPr>
            </w:pPr>
            <w:ins w:id="128" w:author="박종근/선임연구원/차세대표준(연)CAS팀(jong1.park@lge.com)" w:date="2019-03-21T15:13:00Z">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ins>
          </w:p>
        </w:tc>
        <w:tc>
          <w:tcPr>
            <w:tcW w:w="466" w:type="pct"/>
            <w:shd w:val="clear" w:color="auto" w:fill="auto"/>
            <w:noWrap/>
            <w:vAlign w:val="center"/>
          </w:tcPr>
          <w:p w:rsidR="00EA38AC" w:rsidRPr="00F64CDC" w:rsidRDefault="00EA38AC" w:rsidP="006D7D52">
            <w:pPr>
              <w:spacing w:after="0"/>
              <w:rPr>
                <w:ins w:id="129" w:author="박종근/선임연구원/차세대표준(연)CAS팀(jong1.park@lge.com)" w:date="2019-03-21T15:13:00Z"/>
                <w:rFonts w:ascii="Calibri" w:hAnsi="Calibri"/>
                <w:color w:val="000000"/>
              </w:rPr>
            </w:pPr>
            <w:ins w:id="130" w:author="박종근/선임연구원/차세대표준(연)CAS팀(jong1.park@lge.com)" w:date="2019-03-21T15:13:00Z">
              <w:r w:rsidRPr="00F64CDC">
                <w:rPr>
                  <w:rFonts w:ascii="Calibri" w:hAnsi="Calibri" w:hint="eastAsia"/>
                  <w:color w:val="000000"/>
                </w:rPr>
                <w:t>B12</w:t>
              </w:r>
            </w:ins>
          </w:p>
        </w:tc>
        <w:tc>
          <w:tcPr>
            <w:tcW w:w="467" w:type="pct"/>
            <w:vMerge w:val="restart"/>
            <w:shd w:val="clear" w:color="auto" w:fill="auto"/>
            <w:noWrap/>
            <w:vAlign w:val="center"/>
          </w:tcPr>
          <w:p w:rsidR="00EA38AC" w:rsidRPr="00F64CDC" w:rsidRDefault="00EA38AC" w:rsidP="006D7D52">
            <w:pPr>
              <w:spacing w:after="0"/>
              <w:jc w:val="center"/>
              <w:rPr>
                <w:ins w:id="131" w:author="박종근/선임연구원/차세대표준(연)CAS팀(jong1.park@lge.com)" w:date="2019-03-21T15:13:00Z"/>
                <w:rFonts w:ascii="Calibri" w:hAnsi="Calibri"/>
                <w:color w:val="000000"/>
                <w:lang w:eastAsia="zh-CN"/>
              </w:rPr>
            </w:pPr>
            <w:ins w:id="132" w:author="박종근/선임연구원/차세대표준(연)CAS팀(jong1.park@lge.com)" w:date="2019-03-21T15:13:00Z">
              <w:r w:rsidRPr="00F64CDC">
                <w:rPr>
                  <w:rFonts w:ascii="Calibri" w:hAnsi="Calibri" w:hint="eastAsia"/>
                  <w:color w:val="000000"/>
                </w:rPr>
                <w:t>IMD</w:t>
              </w:r>
              <w:r w:rsidRPr="00F64CDC">
                <w:rPr>
                  <w:rFonts w:ascii="Calibri" w:hAnsi="Calibri" w:hint="eastAsia"/>
                  <w:color w:val="000000"/>
                  <w:lang w:eastAsia="zh-CN"/>
                </w:rPr>
                <w:t>4</w:t>
              </w:r>
            </w:ins>
          </w:p>
        </w:tc>
        <w:tc>
          <w:tcPr>
            <w:tcW w:w="916" w:type="pct"/>
            <w:vMerge w:val="restart"/>
            <w:shd w:val="clear" w:color="auto" w:fill="auto"/>
            <w:vAlign w:val="center"/>
          </w:tcPr>
          <w:p w:rsidR="00EA38AC" w:rsidRPr="00F64CDC" w:rsidRDefault="00EA38AC" w:rsidP="006D7D52">
            <w:pPr>
              <w:spacing w:after="0"/>
              <w:jc w:val="center"/>
              <w:rPr>
                <w:ins w:id="133" w:author="박종근/선임연구원/차세대표준(연)CAS팀(jong1.park@lge.com)" w:date="2019-03-21T15:13:00Z"/>
                <w:rFonts w:ascii="Calibri" w:hAnsi="Calibri"/>
                <w:color w:val="000000"/>
              </w:rPr>
            </w:pPr>
            <w:ins w:id="134" w:author="박종근/선임연구원/차세대표준(연)CAS팀(jong1.park@lge.com)" w:date="2019-03-21T15:13:00Z">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ins>
          </w:p>
        </w:tc>
        <w:tc>
          <w:tcPr>
            <w:tcW w:w="689" w:type="pct"/>
            <w:vMerge w:val="restart"/>
            <w:shd w:val="clear" w:color="auto" w:fill="auto"/>
            <w:noWrap/>
            <w:vAlign w:val="center"/>
          </w:tcPr>
          <w:p w:rsidR="00EA38AC" w:rsidRPr="00F64CDC" w:rsidRDefault="00EA38AC" w:rsidP="006D7D52">
            <w:pPr>
              <w:spacing w:after="0"/>
              <w:jc w:val="center"/>
              <w:rPr>
                <w:ins w:id="135" w:author="박종근/선임연구원/차세대표준(연)CAS팀(jong1.park@lge.com)" w:date="2019-03-21T15:13:00Z"/>
                <w:rFonts w:ascii="Calibri" w:hAnsi="Calibri"/>
                <w:color w:val="000000"/>
                <w:lang w:eastAsia="zh-CN"/>
              </w:rPr>
            </w:pPr>
            <w:ins w:id="136" w:author="박종근/선임연구원/차세대표준(연)CAS팀(jong1.park@lge.com)" w:date="2019-03-21T15:13:00Z">
              <w:r>
                <w:rPr>
                  <w:rFonts w:ascii="Calibri" w:hAnsi="Calibri" w:hint="eastAsia"/>
                  <w:color w:val="000000"/>
                  <w:lang w:eastAsia="zh-CN"/>
                </w:rPr>
                <w:t>0</w:t>
              </w:r>
            </w:ins>
          </w:p>
        </w:tc>
        <w:tc>
          <w:tcPr>
            <w:tcW w:w="722" w:type="pct"/>
            <w:vMerge w:val="restart"/>
            <w:vAlign w:val="center"/>
          </w:tcPr>
          <w:p w:rsidR="00EA38AC" w:rsidRPr="00F64CDC" w:rsidRDefault="002252F4" w:rsidP="006D7D52">
            <w:pPr>
              <w:spacing w:after="0"/>
              <w:jc w:val="center"/>
              <w:rPr>
                <w:ins w:id="137" w:author="박종근/선임연구원/차세대표준(연)CAS팀(jong1.park@lge.com)" w:date="2019-03-21T15:13:00Z"/>
                <w:rFonts w:ascii="Calibri" w:hAnsi="Calibri"/>
                <w:color w:val="000000"/>
                <w:lang w:eastAsia="ko-KR"/>
              </w:rPr>
            </w:pPr>
            <w:ins w:id="138" w:author="박종근/선임연구원/차세대표준(연)CAS팀(jong1.park@lge.com)" w:date="2019-04-10T16:44:00Z">
              <w:r>
                <w:rPr>
                  <w:rFonts w:ascii="Calibri" w:hAnsi="Calibri" w:hint="eastAsia"/>
                  <w:color w:val="000000"/>
                  <w:lang w:eastAsia="ko-KR"/>
                </w:rPr>
                <w:t>0</w:t>
              </w:r>
            </w:ins>
          </w:p>
        </w:tc>
        <w:tc>
          <w:tcPr>
            <w:tcW w:w="722" w:type="pct"/>
            <w:vMerge w:val="restart"/>
            <w:shd w:val="clear" w:color="auto" w:fill="auto"/>
            <w:noWrap/>
            <w:vAlign w:val="center"/>
          </w:tcPr>
          <w:p w:rsidR="00EA38AC" w:rsidRPr="00F64CDC" w:rsidRDefault="002252F4" w:rsidP="006D7D52">
            <w:pPr>
              <w:spacing w:after="0"/>
              <w:jc w:val="center"/>
              <w:rPr>
                <w:ins w:id="139" w:author="박종근/선임연구원/차세대표준(연)CAS팀(jong1.park@lge.com)" w:date="2019-03-21T15:13:00Z"/>
                <w:rFonts w:ascii="Calibri" w:hAnsi="Calibri"/>
                <w:color w:val="000000"/>
                <w:lang w:eastAsia="ko-KR"/>
              </w:rPr>
            </w:pPr>
            <w:ins w:id="140" w:author="박종근/선임연구원/차세대표준(연)CAS팀(jong1.park@lge.com)" w:date="2019-04-02T13:52:00Z">
              <w:r>
                <w:rPr>
                  <w:rFonts w:ascii="Calibri" w:hAnsi="Calibri" w:hint="eastAsia"/>
                  <w:color w:val="000000"/>
                  <w:lang w:eastAsia="ko-KR"/>
                </w:rPr>
                <w:t>0</w:t>
              </w:r>
            </w:ins>
          </w:p>
        </w:tc>
      </w:tr>
      <w:tr w:rsidR="00EA38AC" w:rsidRPr="00F64CDC" w:rsidTr="00EA38AC">
        <w:trPr>
          <w:trHeight w:val="316"/>
          <w:jc w:val="center"/>
          <w:ins w:id="141" w:author="박종근/선임연구원/차세대표준(연)CAS팀(jong1.park@lge.com)" w:date="2019-03-21T15:13:00Z"/>
        </w:trPr>
        <w:tc>
          <w:tcPr>
            <w:tcW w:w="1019" w:type="pct"/>
            <w:vMerge/>
            <w:vAlign w:val="center"/>
          </w:tcPr>
          <w:p w:rsidR="00EA38AC" w:rsidRPr="00F64CDC" w:rsidRDefault="00EA38AC" w:rsidP="006D7D52">
            <w:pPr>
              <w:spacing w:after="0"/>
              <w:rPr>
                <w:ins w:id="142" w:author="박종근/선임연구원/차세대표준(연)CAS팀(jong1.park@lge.com)" w:date="2019-03-21T15:13:00Z"/>
                <w:rFonts w:ascii="Calibri" w:hAnsi="Calibri"/>
                <w:color w:val="000000"/>
              </w:rPr>
            </w:pPr>
          </w:p>
        </w:tc>
        <w:tc>
          <w:tcPr>
            <w:tcW w:w="466" w:type="pct"/>
            <w:shd w:val="clear" w:color="auto" w:fill="auto"/>
            <w:noWrap/>
            <w:vAlign w:val="center"/>
          </w:tcPr>
          <w:p w:rsidR="00EA38AC" w:rsidRPr="00F64CDC" w:rsidRDefault="00EA38AC" w:rsidP="006D7D52">
            <w:pPr>
              <w:spacing w:after="0"/>
              <w:rPr>
                <w:ins w:id="143" w:author="박종근/선임연구원/차세대표준(연)CAS팀(jong1.park@lge.com)" w:date="2019-03-21T15:13:00Z"/>
                <w:rFonts w:ascii="Calibri" w:hAnsi="Calibri"/>
                <w:color w:val="000000"/>
                <w:lang w:eastAsia="zh-CN"/>
              </w:rPr>
            </w:pPr>
            <w:ins w:id="144" w:author="박종근/선임연구원/차세대표준(연)CAS팀(jong1.park@lge.com)" w:date="2019-03-21T15:13:00Z">
              <w:r w:rsidRPr="00F64CDC">
                <w:rPr>
                  <w:rFonts w:ascii="Calibri" w:hAnsi="Calibri" w:hint="eastAsia"/>
                  <w:color w:val="000000"/>
                </w:rPr>
                <w:t>B</w:t>
              </w:r>
              <w:r w:rsidRPr="00F64CDC">
                <w:rPr>
                  <w:rFonts w:ascii="Calibri" w:hAnsi="Calibri" w:hint="eastAsia"/>
                  <w:color w:val="000000"/>
                  <w:lang w:eastAsia="zh-CN"/>
                </w:rPr>
                <w:t>66</w:t>
              </w:r>
            </w:ins>
          </w:p>
        </w:tc>
        <w:tc>
          <w:tcPr>
            <w:tcW w:w="467" w:type="pct"/>
            <w:vMerge/>
            <w:shd w:val="clear" w:color="auto" w:fill="auto"/>
            <w:noWrap/>
            <w:vAlign w:val="center"/>
          </w:tcPr>
          <w:p w:rsidR="00EA38AC" w:rsidRPr="00F64CDC" w:rsidRDefault="00EA38AC" w:rsidP="006D7D52">
            <w:pPr>
              <w:spacing w:after="0"/>
              <w:jc w:val="center"/>
              <w:rPr>
                <w:ins w:id="145" w:author="박종근/선임연구원/차세대표준(연)CAS팀(jong1.park@lge.com)" w:date="2019-03-21T15:13:00Z"/>
                <w:rFonts w:ascii="Calibri" w:hAnsi="Calibri"/>
                <w:color w:val="000000"/>
                <w:lang w:eastAsia="zh-CN"/>
              </w:rPr>
            </w:pPr>
          </w:p>
        </w:tc>
        <w:tc>
          <w:tcPr>
            <w:tcW w:w="916" w:type="pct"/>
            <w:vMerge/>
            <w:shd w:val="clear" w:color="auto" w:fill="auto"/>
            <w:vAlign w:val="center"/>
          </w:tcPr>
          <w:p w:rsidR="00EA38AC" w:rsidRPr="00F64CDC" w:rsidRDefault="00EA38AC" w:rsidP="006D7D52">
            <w:pPr>
              <w:spacing w:after="0"/>
              <w:jc w:val="center"/>
              <w:rPr>
                <w:ins w:id="146" w:author="박종근/선임연구원/차세대표준(연)CAS팀(jong1.park@lge.com)" w:date="2019-03-21T15:13:00Z"/>
                <w:rFonts w:ascii="Calibri" w:hAnsi="Calibri"/>
                <w:color w:val="000000"/>
                <w:lang w:eastAsia="zh-CN"/>
              </w:rPr>
            </w:pPr>
          </w:p>
        </w:tc>
        <w:tc>
          <w:tcPr>
            <w:tcW w:w="689" w:type="pct"/>
            <w:vMerge/>
            <w:shd w:val="clear" w:color="auto" w:fill="auto"/>
            <w:noWrap/>
            <w:vAlign w:val="center"/>
          </w:tcPr>
          <w:p w:rsidR="00EA38AC" w:rsidRPr="00F64CDC" w:rsidRDefault="00EA38AC" w:rsidP="006D7D52">
            <w:pPr>
              <w:spacing w:after="0"/>
              <w:jc w:val="center"/>
              <w:rPr>
                <w:ins w:id="147" w:author="박종근/선임연구원/차세대표준(연)CAS팀(jong1.park@lge.com)" w:date="2019-03-21T15:13:00Z"/>
                <w:rFonts w:ascii="Calibri" w:hAnsi="Calibri"/>
                <w:color w:val="000000"/>
              </w:rPr>
            </w:pPr>
          </w:p>
        </w:tc>
        <w:tc>
          <w:tcPr>
            <w:tcW w:w="722" w:type="pct"/>
            <w:vMerge/>
            <w:vAlign w:val="center"/>
          </w:tcPr>
          <w:p w:rsidR="00EA38AC" w:rsidRPr="00F64CDC" w:rsidRDefault="00EA38AC" w:rsidP="006D7D52">
            <w:pPr>
              <w:spacing w:after="0"/>
              <w:jc w:val="center"/>
              <w:rPr>
                <w:ins w:id="148" w:author="박종근/선임연구원/차세대표준(연)CAS팀(jong1.park@lge.com)" w:date="2019-03-21T15:13:00Z"/>
                <w:rFonts w:ascii="Calibri" w:hAnsi="Calibri"/>
                <w:color w:val="000000"/>
              </w:rPr>
            </w:pPr>
          </w:p>
        </w:tc>
        <w:tc>
          <w:tcPr>
            <w:tcW w:w="722" w:type="pct"/>
            <w:vMerge/>
            <w:shd w:val="clear" w:color="auto" w:fill="auto"/>
            <w:noWrap/>
            <w:vAlign w:val="center"/>
          </w:tcPr>
          <w:p w:rsidR="00EA38AC" w:rsidRPr="00F64CDC" w:rsidRDefault="00EA38AC" w:rsidP="006D7D52">
            <w:pPr>
              <w:spacing w:after="0"/>
              <w:jc w:val="center"/>
              <w:rPr>
                <w:ins w:id="149" w:author="박종근/선임연구원/차세대표준(연)CAS팀(jong1.park@lge.com)" w:date="2019-03-21T15:13:00Z"/>
                <w:rFonts w:ascii="Calibri" w:hAnsi="Calibri"/>
                <w:color w:val="000000"/>
                <w:lang w:eastAsia="zh-CN"/>
              </w:rPr>
            </w:pPr>
          </w:p>
        </w:tc>
      </w:tr>
    </w:tbl>
    <w:p w:rsidR="00BE2EC3" w:rsidRPr="00F64CDC" w:rsidRDefault="00BE2EC3" w:rsidP="00BE2EC3">
      <w:pPr>
        <w:rPr>
          <w:ins w:id="150" w:author="박종근/선임연구원/차세대표준(연)CAS팀(jong1.park@lge.com)" w:date="2019-03-21T15:13:00Z"/>
          <w:lang w:eastAsia="ja-JP"/>
        </w:rPr>
      </w:pPr>
    </w:p>
    <w:p w:rsidR="00BE2EC3" w:rsidRPr="00F64CDC" w:rsidRDefault="00BE2EC3" w:rsidP="00BE2EC3">
      <w:pPr>
        <w:rPr>
          <w:ins w:id="151" w:author="박종근/선임연구원/차세대표준(연)CAS팀(jong1.park@lge.com)" w:date="2019-03-21T15:13:00Z"/>
          <w:lang w:eastAsia="zh-CN"/>
        </w:rPr>
      </w:pPr>
      <w:ins w:id="152" w:author="박종근/선임연구원/차세대표준(연)CAS팀(jong1.park@lge.com)" w:date="2019-03-21T15:13:00Z">
        <w:r w:rsidRPr="00F64CDC">
          <w:rPr>
            <w:lang w:eastAsia="ja-JP"/>
          </w:rPr>
          <w:t>Based on the provided MSD results, the MSD requirement shown in table 6.12.1.5-2 is p</w:t>
        </w:r>
        <w:r>
          <w:rPr>
            <w:lang w:eastAsia="ja-JP"/>
          </w:rPr>
          <w:t>roposed to capture in TS36.101.</w:t>
        </w:r>
      </w:ins>
    </w:p>
    <w:p w:rsidR="00BE2EC3" w:rsidRPr="00F64CDC" w:rsidRDefault="00BE2EC3" w:rsidP="00BE2EC3">
      <w:pPr>
        <w:jc w:val="center"/>
        <w:rPr>
          <w:ins w:id="153" w:author="박종근/선임연구원/차세대표준(연)CAS팀(jong1.park@lge.com)" w:date="2019-03-21T15:13:00Z"/>
          <w:rFonts w:ascii="Arial" w:hAnsi="Arial"/>
          <w:b/>
          <w:lang w:eastAsia="ja-JP"/>
        </w:rPr>
      </w:pPr>
      <w:ins w:id="154" w:author="박종근/선임연구원/차세대표준(연)CAS팀(jong1.park@lge.com)" w:date="2019-03-21T15:13:00Z">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51"/>
        <w:gridCol w:w="628"/>
        <w:gridCol w:w="767"/>
        <w:gridCol w:w="751"/>
        <w:gridCol w:w="626"/>
        <w:gridCol w:w="817"/>
        <w:gridCol w:w="894"/>
      </w:tblGrid>
      <w:tr w:rsidR="00BE2EC3" w:rsidRPr="00F64CDC" w:rsidTr="006D7D52">
        <w:trPr>
          <w:trHeight w:val="258"/>
          <w:jc w:val="center"/>
          <w:ins w:id="155" w:author="박종근/선임연구원/차세대표준(연)CAS팀(jong1.park@lge.com)" w:date="2019-03-21T15:13:00Z"/>
        </w:trPr>
        <w:tc>
          <w:tcPr>
            <w:tcW w:w="5000" w:type="pct"/>
            <w:gridSpan w:val="11"/>
          </w:tcPr>
          <w:p w:rsidR="00BE2EC3" w:rsidRPr="00F64CDC" w:rsidRDefault="00BE2EC3" w:rsidP="006D7D52">
            <w:pPr>
              <w:pStyle w:val="TAH"/>
              <w:rPr>
                <w:ins w:id="156" w:author="박종근/선임연구원/차세대표준(연)CAS팀(jong1.park@lge.com)" w:date="2019-03-21T15:13:00Z"/>
              </w:rPr>
            </w:pPr>
            <w:ins w:id="157" w:author="박종근/선임연구원/차세대표준(연)CAS팀(jong1.park@lge.com)" w:date="2019-03-21T15:13:00Z">
              <w:r w:rsidRPr="00F64CDC">
                <w:t>E-UTRA Band / Channel bandwidth / N</w:t>
              </w:r>
              <w:r w:rsidRPr="00F64CDC">
                <w:rPr>
                  <w:vertAlign w:val="subscript"/>
                </w:rPr>
                <w:t>RB</w:t>
              </w:r>
              <w:r w:rsidRPr="00F64CDC">
                <w:t xml:space="preserve"> / Duplex mode</w:t>
              </w:r>
            </w:ins>
          </w:p>
        </w:tc>
      </w:tr>
      <w:tr w:rsidR="00BE2EC3" w:rsidRPr="00F64CDC" w:rsidTr="006D7D52">
        <w:trPr>
          <w:trHeight w:val="714"/>
          <w:jc w:val="center"/>
          <w:ins w:id="158" w:author="박종근/선임연구원/차세대표준(연)CAS팀(jong1.park@lge.com)" w:date="2019-03-21T15:13:00Z"/>
        </w:trPr>
        <w:tc>
          <w:tcPr>
            <w:tcW w:w="683" w:type="pct"/>
            <w:vAlign w:val="center"/>
          </w:tcPr>
          <w:p w:rsidR="00BE2EC3" w:rsidRPr="00F64CDC" w:rsidRDefault="00BE2EC3" w:rsidP="006D7D52">
            <w:pPr>
              <w:pStyle w:val="TAH"/>
              <w:rPr>
                <w:ins w:id="159" w:author="박종근/선임연구원/차세대표준(연)CAS팀(jong1.park@lge.com)" w:date="2019-03-21T15:13:00Z"/>
              </w:rPr>
            </w:pPr>
            <w:ins w:id="160" w:author="박종근/선임연구원/차세대표준(연)CAS팀(jong1.park@lge.com)" w:date="2019-03-21T15:13:00Z">
              <w:r w:rsidRPr="00F64CDC">
                <w:t>EUTRA CA</w:t>
              </w:r>
            </w:ins>
          </w:p>
          <w:p w:rsidR="00BE2EC3" w:rsidRPr="00F64CDC" w:rsidRDefault="00BE2EC3" w:rsidP="006D7D52">
            <w:pPr>
              <w:pStyle w:val="TAH"/>
              <w:rPr>
                <w:ins w:id="161" w:author="박종근/선임연구원/차세대표준(연)CAS팀(jong1.park@lge.com)" w:date="2019-03-21T15:13:00Z"/>
              </w:rPr>
            </w:pPr>
            <w:ins w:id="162" w:author="박종근/선임연구원/차세대표준(연)CAS팀(jong1.park@lge.com)" w:date="2019-03-21T15:13:00Z">
              <w:r w:rsidRPr="00F64CDC">
                <w:rPr>
                  <w:rFonts w:hint="eastAsia"/>
                  <w:lang w:eastAsia="ko-KR"/>
                </w:rPr>
                <w:t xml:space="preserve">DL </w:t>
              </w:r>
              <w:r w:rsidRPr="00F64CDC">
                <w:t>Configuration</w:t>
              </w:r>
            </w:ins>
          </w:p>
        </w:tc>
        <w:tc>
          <w:tcPr>
            <w:tcW w:w="685" w:type="pct"/>
            <w:shd w:val="clear" w:color="auto" w:fill="auto"/>
            <w:vAlign w:val="center"/>
            <w:hideMark/>
          </w:tcPr>
          <w:p w:rsidR="00BE2EC3" w:rsidRPr="00F64CDC" w:rsidRDefault="00BE2EC3" w:rsidP="006D7D52">
            <w:pPr>
              <w:pStyle w:val="TAH"/>
              <w:rPr>
                <w:ins w:id="163" w:author="박종근/선임연구원/차세대표준(연)CAS팀(jong1.park@lge.com)" w:date="2019-03-21T15:13:00Z"/>
              </w:rPr>
            </w:pPr>
            <w:ins w:id="164" w:author="박종근/선임연구원/차세대표준(연)CAS팀(jong1.park@lge.com)" w:date="2019-03-21T15:13:00Z">
              <w:r w:rsidRPr="00F64CDC">
                <w:t>EUTRA CA</w:t>
              </w:r>
            </w:ins>
          </w:p>
          <w:p w:rsidR="00BE2EC3" w:rsidRPr="00F64CDC" w:rsidRDefault="00BE2EC3" w:rsidP="006D7D52">
            <w:pPr>
              <w:pStyle w:val="TAH"/>
              <w:rPr>
                <w:ins w:id="165" w:author="박종근/선임연구원/차세대표준(연)CAS팀(jong1.park@lge.com)" w:date="2019-03-21T15:13:00Z"/>
              </w:rPr>
            </w:pPr>
            <w:ins w:id="166" w:author="박종근/선임연구원/차세대표준(연)CAS팀(jong1.park@lge.com)" w:date="2019-03-21T15:13:00Z">
              <w:r w:rsidRPr="00F64CDC">
                <w:rPr>
                  <w:rFonts w:hint="eastAsia"/>
                  <w:lang w:eastAsia="ko-KR"/>
                </w:rPr>
                <w:t xml:space="preserve">UL </w:t>
              </w:r>
              <w:r w:rsidRPr="00F64CDC">
                <w:t>Configuration</w:t>
              </w:r>
            </w:ins>
          </w:p>
        </w:tc>
        <w:tc>
          <w:tcPr>
            <w:tcW w:w="411" w:type="pct"/>
            <w:shd w:val="clear" w:color="auto" w:fill="auto"/>
            <w:vAlign w:val="center"/>
            <w:hideMark/>
          </w:tcPr>
          <w:p w:rsidR="00BE2EC3" w:rsidRPr="00F64CDC" w:rsidRDefault="00BE2EC3" w:rsidP="006D7D52">
            <w:pPr>
              <w:pStyle w:val="TAH"/>
              <w:rPr>
                <w:ins w:id="167" w:author="박종근/선임연구원/차세대표준(연)CAS팀(jong1.park@lge.com)" w:date="2019-03-21T15:13:00Z"/>
              </w:rPr>
            </w:pPr>
            <w:ins w:id="168" w:author="박종근/선임연구원/차세대표준(연)CAS팀(jong1.park@lge.com)" w:date="2019-03-21T15:13:00Z">
              <w:r w:rsidRPr="00F64CDC">
                <w:t>EUTRA band</w:t>
              </w:r>
            </w:ins>
          </w:p>
        </w:tc>
        <w:tc>
          <w:tcPr>
            <w:tcW w:w="411" w:type="pct"/>
            <w:shd w:val="clear" w:color="auto" w:fill="auto"/>
            <w:vAlign w:val="center"/>
            <w:hideMark/>
          </w:tcPr>
          <w:p w:rsidR="00BE2EC3" w:rsidRPr="00F64CDC" w:rsidRDefault="00BE2EC3" w:rsidP="006D7D52">
            <w:pPr>
              <w:pStyle w:val="TAH"/>
              <w:rPr>
                <w:ins w:id="169" w:author="박종근/선임연구원/차세대표준(연)CAS팀(jong1.park@lge.com)" w:date="2019-03-21T15:13:00Z"/>
              </w:rPr>
            </w:pPr>
            <w:ins w:id="170" w:author="박종근/선임연구원/차세대표준(연)CAS팀(jong1.park@lge.com)" w:date="2019-03-21T15:13:00Z">
              <w:r w:rsidRPr="00F64CDC">
                <w:t>UL F</w:t>
              </w:r>
              <w:r w:rsidRPr="00F64CDC">
                <w:rPr>
                  <w:vertAlign w:val="subscript"/>
                </w:rPr>
                <w:t>c</w:t>
              </w:r>
              <w:r w:rsidRPr="00F64CDC">
                <w:t xml:space="preserve"> </w:t>
              </w:r>
              <w:r w:rsidRPr="00F64CDC">
                <w:br/>
                <w:t>(MHz)</w:t>
              </w:r>
            </w:ins>
          </w:p>
        </w:tc>
        <w:tc>
          <w:tcPr>
            <w:tcW w:w="411" w:type="pct"/>
            <w:shd w:val="clear" w:color="auto" w:fill="auto"/>
            <w:vAlign w:val="center"/>
            <w:hideMark/>
          </w:tcPr>
          <w:p w:rsidR="00BE2EC3" w:rsidRPr="00F64CDC" w:rsidRDefault="00BE2EC3" w:rsidP="006D7D52">
            <w:pPr>
              <w:pStyle w:val="TAH"/>
              <w:rPr>
                <w:ins w:id="171" w:author="박종근/선임연구원/차세대표준(연)CAS팀(jong1.park@lge.com)" w:date="2019-03-21T15:13:00Z"/>
              </w:rPr>
            </w:pPr>
            <w:ins w:id="172" w:author="박종근/선임연구원/차세대표준(연)CAS팀(jong1.park@lge.com)" w:date="2019-03-21T15:13:00Z">
              <w:r w:rsidRPr="00F64CDC">
                <w:t xml:space="preserve">UL BW </w:t>
              </w:r>
              <w:r w:rsidRPr="00F64CDC">
                <w:br/>
                <w:t>(MHz)</w:t>
              </w:r>
            </w:ins>
          </w:p>
        </w:tc>
        <w:tc>
          <w:tcPr>
            <w:tcW w:w="343" w:type="pct"/>
            <w:shd w:val="clear" w:color="auto" w:fill="auto"/>
            <w:vAlign w:val="center"/>
            <w:hideMark/>
          </w:tcPr>
          <w:p w:rsidR="00BE2EC3" w:rsidRPr="00F64CDC" w:rsidRDefault="00BE2EC3" w:rsidP="006D7D52">
            <w:pPr>
              <w:pStyle w:val="TAH"/>
              <w:rPr>
                <w:ins w:id="173" w:author="박종근/선임연구원/차세대표준(연)CAS팀(jong1.park@lge.com)" w:date="2019-03-21T15:13:00Z"/>
              </w:rPr>
            </w:pPr>
            <w:ins w:id="174" w:author="박종근/선임연구원/차세대표준(연)CAS팀(jong1.park@lge.com)" w:date="2019-03-21T15:13:00Z">
              <w:r w:rsidRPr="00F64CDC">
                <w:t xml:space="preserve">UL </w:t>
              </w:r>
              <w:r w:rsidRPr="00F64CDC">
                <w:br/>
                <w:t>C</w:t>
              </w:r>
              <w:r w:rsidRPr="00F64CDC">
                <w:rPr>
                  <w:vertAlign w:val="subscript"/>
                </w:rPr>
                <w:t>LRB</w:t>
              </w:r>
            </w:ins>
          </w:p>
        </w:tc>
        <w:tc>
          <w:tcPr>
            <w:tcW w:w="411" w:type="pct"/>
            <w:shd w:val="clear" w:color="auto" w:fill="auto"/>
            <w:vAlign w:val="center"/>
            <w:hideMark/>
          </w:tcPr>
          <w:p w:rsidR="00BE2EC3" w:rsidRPr="00F64CDC" w:rsidRDefault="00BE2EC3" w:rsidP="006D7D52">
            <w:pPr>
              <w:pStyle w:val="TAH"/>
              <w:rPr>
                <w:ins w:id="175" w:author="박종근/선임연구원/차세대표준(연)CAS팀(jong1.park@lge.com)" w:date="2019-03-21T15:13:00Z"/>
              </w:rPr>
            </w:pPr>
            <w:ins w:id="176" w:author="박종근/선임연구원/차세대표준(연)CAS팀(jong1.park@lge.com)" w:date="2019-03-21T15:13:00Z">
              <w:r w:rsidRPr="00F64CDC">
                <w:t>DL F</w:t>
              </w:r>
              <w:r w:rsidRPr="00F64CDC">
                <w:rPr>
                  <w:vertAlign w:val="subscript"/>
                </w:rPr>
                <w:t>c</w:t>
              </w:r>
              <w:r w:rsidRPr="00F64CDC">
                <w:t xml:space="preserve"> (MHz)</w:t>
              </w:r>
            </w:ins>
          </w:p>
        </w:tc>
        <w:tc>
          <w:tcPr>
            <w:tcW w:w="411" w:type="pct"/>
            <w:vAlign w:val="center"/>
          </w:tcPr>
          <w:p w:rsidR="00BE2EC3" w:rsidRPr="00F64CDC" w:rsidRDefault="00BE2EC3" w:rsidP="006D7D52">
            <w:pPr>
              <w:pStyle w:val="TAH"/>
              <w:rPr>
                <w:ins w:id="177" w:author="박종근/선임연구원/차세대표준(연)CAS팀(jong1.park@lge.com)" w:date="2019-03-21T15:13:00Z"/>
                <w:lang w:eastAsia="ko-KR"/>
              </w:rPr>
            </w:pPr>
            <w:ins w:id="178" w:author="박종근/선임연구원/차세대표준(연)CAS팀(jong1.park@lge.com)" w:date="2019-03-21T15:13:00Z">
              <w:r w:rsidRPr="00F64CDC">
                <w:rPr>
                  <w:rFonts w:hint="eastAsia"/>
                  <w:lang w:eastAsia="ko-KR"/>
                </w:rPr>
                <w:t>DL BW</w:t>
              </w:r>
            </w:ins>
          </w:p>
          <w:p w:rsidR="00BE2EC3" w:rsidRPr="00F64CDC" w:rsidRDefault="00BE2EC3" w:rsidP="006D7D52">
            <w:pPr>
              <w:pStyle w:val="TAH"/>
              <w:rPr>
                <w:ins w:id="179" w:author="박종근/선임연구원/차세대표준(연)CAS팀(jong1.park@lge.com)" w:date="2019-03-21T15:13:00Z"/>
                <w:lang w:eastAsia="ko-KR"/>
              </w:rPr>
            </w:pPr>
            <w:ins w:id="180" w:author="박종근/선임연구원/차세대표준(연)CAS팀(jong1.park@lge.com)" w:date="2019-03-21T15:13:00Z">
              <w:r w:rsidRPr="00F64CDC">
                <w:rPr>
                  <w:rFonts w:hint="eastAsia"/>
                  <w:lang w:eastAsia="ko-KR"/>
                </w:rPr>
                <w:t>(MHz)</w:t>
              </w:r>
            </w:ins>
          </w:p>
        </w:tc>
        <w:tc>
          <w:tcPr>
            <w:tcW w:w="342" w:type="pct"/>
            <w:shd w:val="clear" w:color="auto" w:fill="auto"/>
            <w:vAlign w:val="center"/>
            <w:hideMark/>
          </w:tcPr>
          <w:p w:rsidR="00BE2EC3" w:rsidRPr="00F64CDC" w:rsidRDefault="00BE2EC3" w:rsidP="006D7D52">
            <w:pPr>
              <w:pStyle w:val="TAH"/>
              <w:rPr>
                <w:ins w:id="181" w:author="박종근/선임연구원/차세대표준(연)CAS팀(jong1.park@lge.com)" w:date="2019-03-21T15:13:00Z"/>
              </w:rPr>
            </w:pPr>
            <w:ins w:id="182" w:author="박종근/선임연구원/차세대표준(연)CAS팀(jong1.park@lge.com)" w:date="2019-03-21T15:13:00Z">
              <w:r w:rsidRPr="00F64CDC">
                <w:t xml:space="preserve">MSD </w:t>
              </w:r>
              <w:r w:rsidRPr="00F64CDC">
                <w:br/>
                <w:t>(dB)</w:t>
              </w:r>
            </w:ins>
          </w:p>
        </w:tc>
        <w:tc>
          <w:tcPr>
            <w:tcW w:w="411" w:type="pct"/>
            <w:shd w:val="clear" w:color="auto" w:fill="auto"/>
            <w:vAlign w:val="center"/>
            <w:hideMark/>
          </w:tcPr>
          <w:p w:rsidR="00BE2EC3" w:rsidRPr="00F64CDC" w:rsidRDefault="00BE2EC3" w:rsidP="006D7D52">
            <w:pPr>
              <w:pStyle w:val="TAH"/>
              <w:rPr>
                <w:ins w:id="183" w:author="박종근/선임연구원/차세대표준(연)CAS팀(jong1.park@lge.com)" w:date="2019-03-21T15:13:00Z"/>
              </w:rPr>
            </w:pPr>
            <w:ins w:id="184" w:author="박종근/선임연구원/차세대표준(연)CAS팀(jong1.park@lge.com)" w:date="2019-03-21T15:13:00Z">
              <w:r w:rsidRPr="00F64CDC">
                <w:t>Duplex mode</w:t>
              </w:r>
            </w:ins>
          </w:p>
        </w:tc>
        <w:tc>
          <w:tcPr>
            <w:tcW w:w="482" w:type="pct"/>
            <w:vAlign w:val="center"/>
          </w:tcPr>
          <w:p w:rsidR="00BE2EC3" w:rsidRPr="00F64CDC" w:rsidRDefault="00BE2EC3" w:rsidP="006D7D52">
            <w:pPr>
              <w:pStyle w:val="TAH"/>
              <w:rPr>
                <w:ins w:id="185" w:author="박종근/선임연구원/차세대표준(연)CAS팀(jong1.park@lge.com)" w:date="2019-03-21T15:13:00Z"/>
                <w:lang w:eastAsia="ko-KR"/>
              </w:rPr>
            </w:pPr>
            <w:ins w:id="186" w:author="박종근/선임연구원/차세대표준(연)CAS팀(jong1.park@lge.com)" w:date="2019-03-21T15:13:00Z">
              <w:r w:rsidRPr="00F64CDC">
                <w:rPr>
                  <w:rFonts w:hint="eastAsia"/>
                  <w:lang w:eastAsia="ko-KR"/>
                </w:rPr>
                <w:t>Source of IMD</w:t>
              </w:r>
            </w:ins>
          </w:p>
        </w:tc>
      </w:tr>
      <w:tr w:rsidR="00BE2EC3" w:rsidRPr="00F64CDC" w:rsidTr="005E38A4">
        <w:trPr>
          <w:trHeight w:val="258"/>
          <w:jc w:val="center"/>
          <w:ins w:id="187" w:author="박종근/선임연구원/차세대표준(연)CAS팀(jong1.park@lge.com)" w:date="2019-03-21T15:13:00Z"/>
        </w:trPr>
        <w:tc>
          <w:tcPr>
            <w:tcW w:w="683" w:type="pct"/>
            <w:vMerge w:val="restart"/>
            <w:vAlign w:val="center"/>
          </w:tcPr>
          <w:p w:rsidR="00BE2EC3" w:rsidRPr="00F64CDC" w:rsidRDefault="00BE2EC3" w:rsidP="006D7D52">
            <w:pPr>
              <w:pStyle w:val="TAH"/>
              <w:rPr>
                <w:ins w:id="188" w:author="박종근/선임연구원/차세대표준(연)CAS팀(jong1.park@lge.com)" w:date="2019-03-21T15:13:00Z"/>
                <w:b w:val="0"/>
              </w:rPr>
            </w:pPr>
            <w:ins w:id="189" w:author="박종근/선임연구원/차세대표준(연)CAS팀(jong1.park@lge.com)" w:date="2019-03-21T15:13:00Z">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ins>
          </w:p>
        </w:tc>
        <w:tc>
          <w:tcPr>
            <w:tcW w:w="685" w:type="pct"/>
            <w:vMerge w:val="restart"/>
            <w:shd w:val="clear" w:color="auto" w:fill="auto"/>
            <w:vAlign w:val="center"/>
          </w:tcPr>
          <w:p w:rsidR="00BE2EC3" w:rsidRPr="00F64CDC" w:rsidRDefault="00BE2EC3" w:rsidP="006D7D52">
            <w:pPr>
              <w:pStyle w:val="TAC"/>
              <w:rPr>
                <w:ins w:id="190" w:author="박종근/선임연구원/차세대표준(연)CAS팀(jong1.park@lge.com)" w:date="2019-03-21T15:13:00Z"/>
                <w:rFonts w:cs="Arial"/>
                <w:lang w:eastAsia="zh-CN"/>
              </w:rPr>
            </w:pPr>
          </w:p>
          <w:p w:rsidR="00BE2EC3" w:rsidRPr="00F64CDC" w:rsidRDefault="00BE2EC3" w:rsidP="006D7D52">
            <w:pPr>
              <w:pStyle w:val="TAC"/>
              <w:rPr>
                <w:ins w:id="191" w:author="박종근/선임연구원/차세대표준(연)CAS팀(jong1.park@lge.com)" w:date="2019-03-21T15:13:00Z"/>
                <w:rFonts w:cs="Arial"/>
                <w:lang w:eastAsia="ja-JP"/>
              </w:rPr>
            </w:pPr>
            <w:ins w:id="192" w:author="박종근/선임연구원/차세대표준(연)CAS팀(jong1.park@lge.com)" w:date="2019-03-21T15:13:00Z">
              <w:r w:rsidRPr="00F64CDC">
                <w:rPr>
                  <w:rFonts w:cs="Arial"/>
                  <w:lang w:eastAsia="ja-JP"/>
                </w:rPr>
                <w:t>CA_</w:t>
              </w:r>
              <w:r w:rsidRPr="00F64CDC">
                <w:rPr>
                  <w:rFonts w:cs="Arial" w:hint="eastAsia"/>
                  <w:lang w:eastAsia="zh-CN"/>
                </w:rPr>
                <w:t>1</w:t>
              </w:r>
              <w:r w:rsidRPr="00F64CDC">
                <w:rPr>
                  <w:rFonts w:cs="Arial"/>
                  <w:lang w:eastAsia="ja-JP"/>
                </w:rPr>
                <w:t>2A-66A</w:t>
              </w:r>
            </w:ins>
          </w:p>
          <w:p w:rsidR="00BE2EC3" w:rsidRPr="00F64CDC" w:rsidRDefault="00BE2EC3" w:rsidP="006D7D52">
            <w:pPr>
              <w:pStyle w:val="TAC"/>
              <w:rPr>
                <w:ins w:id="193" w:author="박종근/선임연구원/차세대표준(연)CAS팀(jong1.park@lge.com)" w:date="2019-03-21T15:13:00Z"/>
                <w:rFonts w:cs="Arial"/>
                <w:lang w:eastAsia="ja-JP"/>
              </w:rPr>
            </w:pPr>
          </w:p>
        </w:tc>
        <w:tc>
          <w:tcPr>
            <w:tcW w:w="411" w:type="pct"/>
            <w:shd w:val="clear" w:color="auto" w:fill="auto"/>
            <w:vAlign w:val="center"/>
          </w:tcPr>
          <w:p w:rsidR="00BE2EC3" w:rsidRPr="00F64CDC" w:rsidRDefault="00BE2EC3" w:rsidP="006D7D52">
            <w:pPr>
              <w:pStyle w:val="TAC"/>
              <w:rPr>
                <w:ins w:id="194" w:author="박종근/선임연구원/차세대표준(연)CAS팀(jong1.park@lge.com)" w:date="2019-03-21T15:13:00Z"/>
                <w:rFonts w:cs="Arial"/>
                <w:lang w:eastAsia="ja-JP"/>
              </w:rPr>
            </w:pPr>
            <w:ins w:id="195" w:author="박종근/선임연구원/차세대표준(연)CAS팀(jong1.park@lge.com)" w:date="2019-03-21T15:13:00Z">
              <w:r w:rsidRPr="00F64CDC">
                <w:t>2</w:t>
              </w:r>
            </w:ins>
          </w:p>
        </w:tc>
        <w:tc>
          <w:tcPr>
            <w:tcW w:w="411" w:type="pct"/>
            <w:shd w:val="clear" w:color="auto" w:fill="auto"/>
            <w:noWrap/>
            <w:vAlign w:val="center"/>
          </w:tcPr>
          <w:p w:rsidR="00BE2EC3" w:rsidRPr="00984826" w:rsidRDefault="00BE2EC3" w:rsidP="006D7D52">
            <w:pPr>
              <w:pStyle w:val="TAC"/>
              <w:rPr>
                <w:ins w:id="196" w:author="박종근/선임연구원/차세대표준(연)CAS팀(jong1.park@lge.com)" w:date="2019-03-21T15:13:00Z"/>
              </w:rPr>
            </w:pPr>
            <w:ins w:id="197" w:author="박종근/선임연구원/차세대표준(연)CAS팀(jong1.park@lge.com)" w:date="2019-03-21T15:13:00Z">
              <w:r w:rsidRPr="00F64CDC">
                <w:rPr>
                  <w:rFonts w:hint="eastAsia"/>
                </w:rPr>
                <w:t>1907.5</w:t>
              </w:r>
            </w:ins>
          </w:p>
        </w:tc>
        <w:tc>
          <w:tcPr>
            <w:tcW w:w="411" w:type="pct"/>
            <w:shd w:val="clear" w:color="auto" w:fill="auto"/>
            <w:noWrap/>
            <w:vAlign w:val="center"/>
          </w:tcPr>
          <w:p w:rsidR="00BE2EC3" w:rsidRPr="00984826" w:rsidRDefault="00BE2EC3" w:rsidP="006D7D52">
            <w:pPr>
              <w:pStyle w:val="TAC"/>
              <w:rPr>
                <w:ins w:id="198" w:author="박종근/선임연구원/차세대표준(연)CAS팀(jong1.park@lge.com)" w:date="2019-03-21T15:13:00Z"/>
              </w:rPr>
            </w:pPr>
            <w:ins w:id="199" w:author="박종근/선임연구원/차세대표준(연)CAS팀(jong1.park@lge.com)" w:date="2019-03-21T15:13:00Z">
              <w:r w:rsidRPr="00F64CDC">
                <w:t>5</w:t>
              </w:r>
            </w:ins>
          </w:p>
        </w:tc>
        <w:tc>
          <w:tcPr>
            <w:tcW w:w="343" w:type="pct"/>
            <w:shd w:val="clear" w:color="auto" w:fill="auto"/>
            <w:noWrap/>
            <w:vAlign w:val="center"/>
          </w:tcPr>
          <w:p w:rsidR="00BE2EC3" w:rsidRPr="00984826" w:rsidRDefault="00BE2EC3" w:rsidP="006D7D52">
            <w:pPr>
              <w:pStyle w:val="TAC"/>
              <w:rPr>
                <w:ins w:id="200" w:author="박종근/선임연구원/차세대표준(연)CAS팀(jong1.park@lge.com)" w:date="2019-03-21T15:13:00Z"/>
              </w:rPr>
            </w:pPr>
            <w:ins w:id="201" w:author="박종근/선임연구원/차세대표준(연)CAS팀(jong1.park@lge.com)" w:date="2019-03-21T15:13:00Z">
              <w:r w:rsidRPr="00F64CDC">
                <w:t>25</w:t>
              </w:r>
            </w:ins>
          </w:p>
        </w:tc>
        <w:tc>
          <w:tcPr>
            <w:tcW w:w="411" w:type="pct"/>
            <w:shd w:val="clear" w:color="auto" w:fill="auto"/>
            <w:noWrap/>
            <w:vAlign w:val="center"/>
          </w:tcPr>
          <w:p w:rsidR="00BE2EC3" w:rsidRPr="00984826" w:rsidRDefault="00BE2EC3" w:rsidP="006D7D52">
            <w:pPr>
              <w:pStyle w:val="TAC"/>
              <w:rPr>
                <w:ins w:id="202" w:author="박종근/선임연구원/차세대표준(연)CAS팀(jong1.park@lge.com)" w:date="2019-03-21T15:13:00Z"/>
              </w:rPr>
            </w:pPr>
            <w:ins w:id="203" w:author="박종근/선임연구원/차세대표준(연)CAS팀(jong1.park@lge.com)" w:date="2019-03-21T15:13:00Z">
              <w:r w:rsidRPr="00F64CDC">
                <w:t>19</w:t>
              </w:r>
              <w:r w:rsidRPr="00F64CDC">
                <w:rPr>
                  <w:rFonts w:hint="eastAsia"/>
                </w:rPr>
                <w:t>87.5</w:t>
              </w:r>
            </w:ins>
          </w:p>
        </w:tc>
        <w:tc>
          <w:tcPr>
            <w:tcW w:w="411" w:type="pct"/>
            <w:vAlign w:val="center"/>
          </w:tcPr>
          <w:p w:rsidR="00BE2EC3" w:rsidRPr="00984826" w:rsidRDefault="00BE2EC3" w:rsidP="005E38A4">
            <w:pPr>
              <w:pStyle w:val="TAC"/>
              <w:rPr>
                <w:ins w:id="204" w:author="박종근/선임연구원/차세대표준(연)CAS팀(jong1.park@lge.com)" w:date="2019-03-21T15:13:00Z"/>
              </w:rPr>
            </w:pPr>
            <w:ins w:id="205" w:author="박종근/선임연구원/차세대표준(연)CAS팀(jong1.park@lge.com)" w:date="2019-03-21T15:13:00Z">
              <w:r w:rsidRPr="00984826">
                <w:rPr>
                  <w:rFonts w:hint="eastAsia"/>
                </w:rPr>
                <w:t>5</w:t>
              </w:r>
            </w:ins>
          </w:p>
        </w:tc>
        <w:tc>
          <w:tcPr>
            <w:tcW w:w="342" w:type="pct"/>
            <w:shd w:val="clear" w:color="auto" w:fill="auto"/>
            <w:noWrap/>
            <w:vAlign w:val="center"/>
          </w:tcPr>
          <w:p w:rsidR="00BE2EC3" w:rsidRPr="00984826" w:rsidRDefault="002252F4" w:rsidP="006D7D52">
            <w:pPr>
              <w:pStyle w:val="TAC"/>
              <w:rPr>
                <w:ins w:id="206" w:author="박종근/선임연구원/차세대표준(연)CAS팀(jong1.park@lge.com)" w:date="2019-03-21T15:13:00Z"/>
              </w:rPr>
            </w:pPr>
            <w:bookmarkStart w:id="207" w:name="_GoBack"/>
            <w:ins w:id="208" w:author="박종근/선임연구원/차세대표준(연)CAS팀(jong1.park@lge.com)" w:date="2019-03-21T15:13:00Z">
              <w:r>
                <w:t>0</w:t>
              </w:r>
              <w:bookmarkEnd w:id="207"/>
            </w:ins>
          </w:p>
        </w:tc>
        <w:tc>
          <w:tcPr>
            <w:tcW w:w="411" w:type="pct"/>
            <w:vMerge w:val="restart"/>
            <w:shd w:val="clear" w:color="auto" w:fill="auto"/>
            <w:vAlign w:val="center"/>
          </w:tcPr>
          <w:p w:rsidR="00BE2EC3" w:rsidRPr="00F64CDC" w:rsidRDefault="00BE2EC3" w:rsidP="006D7D52">
            <w:pPr>
              <w:pStyle w:val="TAC"/>
              <w:rPr>
                <w:ins w:id="209" w:author="박종근/선임연구원/차세대표준(연)CAS팀(jong1.park@lge.com)" w:date="2019-03-21T15:13:00Z"/>
                <w:rFonts w:cs="Arial"/>
                <w:lang w:eastAsia="ja-JP"/>
              </w:rPr>
            </w:pPr>
            <w:ins w:id="210" w:author="박종근/선임연구원/차세대표준(연)CAS팀(jong1.park@lge.com)" w:date="2019-03-21T15:13:00Z">
              <w:r w:rsidRPr="00F64CDC">
                <w:rPr>
                  <w:rFonts w:cs="Arial"/>
                  <w:lang w:eastAsia="ja-JP"/>
                </w:rPr>
                <w:t>FDD</w:t>
              </w:r>
            </w:ins>
          </w:p>
        </w:tc>
        <w:tc>
          <w:tcPr>
            <w:tcW w:w="482" w:type="pct"/>
            <w:vAlign w:val="center"/>
          </w:tcPr>
          <w:p w:rsidR="00BE2EC3" w:rsidRPr="00984826" w:rsidRDefault="00BE2EC3" w:rsidP="006D7D52">
            <w:pPr>
              <w:pStyle w:val="TAC"/>
              <w:rPr>
                <w:ins w:id="211" w:author="박종근/선임연구원/차세대표준(연)CAS팀(jong1.park@lge.com)" w:date="2019-03-21T15:13:00Z"/>
              </w:rPr>
            </w:pPr>
            <w:ins w:id="212" w:author="박종근/선임연구원/차세대표준(연)CAS팀(jong1.park@lge.com)" w:date="2019-03-21T15:13:00Z">
              <w:r w:rsidRPr="00984826">
                <w:rPr>
                  <w:rFonts w:hint="eastAsia"/>
                </w:rPr>
                <w:t>IMD4</w:t>
              </w:r>
            </w:ins>
          </w:p>
        </w:tc>
      </w:tr>
      <w:tr w:rsidR="00BE2EC3" w:rsidRPr="00F64CDC" w:rsidTr="005E38A4">
        <w:trPr>
          <w:trHeight w:val="258"/>
          <w:jc w:val="center"/>
          <w:ins w:id="213" w:author="박종근/선임연구원/차세대표준(연)CAS팀(jong1.park@lge.com)" w:date="2019-03-21T15:13:00Z"/>
        </w:trPr>
        <w:tc>
          <w:tcPr>
            <w:tcW w:w="683" w:type="pct"/>
            <w:vMerge/>
            <w:vAlign w:val="center"/>
          </w:tcPr>
          <w:p w:rsidR="00BE2EC3" w:rsidRPr="00F64CDC" w:rsidRDefault="00BE2EC3" w:rsidP="006D7D52">
            <w:pPr>
              <w:pStyle w:val="TAH"/>
              <w:rPr>
                <w:ins w:id="214" w:author="박종근/선임연구원/차세대표준(연)CAS팀(jong1.park@lge.com)" w:date="2019-03-21T15:13:00Z"/>
                <w:b w:val="0"/>
              </w:rPr>
            </w:pPr>
          </w:p>
        </w:tc>
        <w:tc>
          <w:tcPr>
            <w:tcW w:w="685" w:type="pct"/>
            <w:vMerge/>
            <w:shd w:val="clear" w:color="auto" w:fill="auto"/>
            <w:vAlign w:val="center"/>
          </w:tcPr>
          <w:p w:rsidR="00BE2EC3" w:rsidRPr="00F64CDC" w:rsidRDefault="00BE2EC3" w:rsidP="006D7D52">
            <w:pPr>
              <w:pStyle w:val="TAC"/>
              <w:rPr>
                <w:ins w:id="215" w:author="박종근/선임연구원/차세대표준(연)CAS팀(jong1.park@lge.com)" w:date="2019-03-21T15:13:00Z"/>
                <w:rFonts w:cs="Arial"/>
                <w:lang w:eastAsia="ja-JP"/>
              </w:rPr>
            </w:pPr>
          </w:p>
        </w:tc>
        <w:tc>
          <w:tcPr>
            <w:tcW w:w="411" w:type="pct"/>
            <w:shd w:val="clear" w:color="auto" w:fill="auto"/>
            <w:vAlign w:val="center"/>
          </w:tcPr>
          <w:p w:rsidR="00BE2EC3" w:rsidRPr="00F64CDC" w:rsidRDefault="00BE2EC3" w:rsidP="006D7D52">
            <w:pPr>
              <w:pStyle w:val="TAC"/>
              <w:rPr>
                <w:ins w:id="216" w:author="박종근/선임연구원/차세대표준(연)CAS팀(jong1.park@lge.com)" w:date="2019-03-21T15:13:00Z"/>
                <w:rFonts w:cs="Arial"/>
                <w:lang w:eastAsia="zh-CN"/>
              </w:rPr>
            </w:pPr>
            <w:ins w:id="217" w:author="박종근/선임연구원/차세대표준(연)CAS팀(jong1.park@lge.com)" w:date="2019-03-21T15:13:00Z">
              <w:r w:rsidRPr="00F64CDC">
                <w:rPr>
                  <w:rFonts w:hint="eastAsia"/>
                  <w:lang w:eastAsia="zh-CN"/>
                </w:rPr>
                <w:t>12</w:t>
              </w:r>
            </w:ins>
          </w:p>
        </w:tc>
        <w:tc>
          <w:tcPr>
            <w:tcW w:w="411" w:type="pct"/>
            <w:shd w:val="clear" w:color="auto" w:fill="auto"/>
            <w:noWrap/>
            <w:vAlign w:val="center"/>
          </w:tcPr>
          <w:p w:rsidR="00BE2EC3" w:rsidRPr="00984826" w:rsidRDefault="00BE2EC3" w:rsidP="006D7D52">
            <w:pPr>
              <w:pStyle w:val="TAC"/>
              <w:rPr>
                <w:ins w:id="218" w:author="박종근/선임연구원/차세대표준(연)CAS팀(jong1.park@lge.com)" w:date="2019-03-21T15:13:00Z"/>
              </w:rPr>
            </w:pPr>
            <w:ins w:id="219" w:author="박종근/선임연구원/차세대표준(연)CAS팀(jong1.park@lge.com)" w:date="2019-03-21T15:13:00Z">
              <w:r w:rsidRPr="00F64CDC">
                <w:rPr>
                  <w:rFonts w:hint="eastAsia"/>
                </w:rPr>
                <w:t>713.5</w:t>
              </w:r>
            </w:ins>
          </w:p>
        </w:tc>
        <w:tc>
          <w:tcPr>
            <w:tcW w:w="411" w:type="pct"/>
            <w:shd w:val="clear" w:color="auto" w:fill="auto"/>
            <w:noWrap/>
            <w:vAlign w:val="center"/>
          </w:tcPr>
          <w:p w:rsidR="00BE2EC3" w:rsidRPr="00984826" w:rsidRDefault="00BE2EC3" w:rsidP="006D7D52">
            <w:pPr>
              <w:pStyle w:val="TAC"/>
              <w:rPr>
                <w:ins w:id="220" w:author="박종근/선임연구원/차세대표준(연)CAS팀(jong1.park@lge.com)" w:date="2019-03-21T15:13:00Z"/>
              </w:rPr>
            </w:pPr>
            <w:ins w:id="221" w:author="박종근/선임연구원/차세대표준(연)CAS팀(jong1.park@lge.com)" w:date="2019-03-21T15:13:00Z">
              <w:r w:rsidRPr="00F64CDC">
                <w:t>5</w:t>
              </w:r>
            </w:ins>
          </w:p>
        </w:tc>
        <w:tc>
          <w:tcPr>
            <w:tcW w:w="343" w:type="pct"/>
            <w:shd w:val="clear" w:color="auto" w:fill="auto"/>
            <w:noWrap/>
            <w:vAlign w:val="center"/>
          </w:tcPr>
          <w:p w:rsidR="00BE2EC3" w:rsidRPr="00984826" w:rsidRDefault="00BE2EC3" w:rsidP="006D7D52">
            <w:pPr>
              <w:pStyle w:val="TAC"/>
              <w:rPr>
                <w:ins w:id="222" w:author="박종근/선임연구원/차세대표준(연)CAS팀(jong1.park@lge.com)" w:date="2019-03-21T15:13:00Z"/>
              </w:rPr>
            </w:pPr>
            <w:ins w:id="223" w:author="박종근/선임연구원/차세대표준(연)CAS팀(jong1.park@lge.com)" w:date="2019-03-21T15:13:00Z">
              <w:r w:rsidRPr="00F64CDC">
                <w:t>25</w:t>
              </w:r>
            </w:ins>
          </w:p>
        </w:tc>
        <w:tc>
          <w:tcPr>
            <w:tcW w:w="411" w:type="pct"/>
            <w:shd w:val="clear" w:color="auto" w:fill="auto"/>
            <w:noWrap/>
            <w:vAlign w:val="center"/>
          </w:tcPr>
          <w:p w:rsidR="00BE2EC3" w:rsidRPr="00984826" w:rsidRDefault="00BE2EC3" w:rsidP="006D7D52">
            <w:pPr>
              <w:pStyle w:val="TAC"/>
              <w:rPr>
                <w:ins w:id="224" w:author="박종근/선임연구원/차세대표준(연)CAS팀(jong1.park@lge.com)" w:date="2019-03-21T15:13:00Z"/>
              </w:rPr>
            </w:pPr>
            <w:ins w:id="225" w:author="박종근/선임연구원/차세대표준(연)CAS팀(jong1.park@lge.com)" w:date="2019-03-21T15:13:00Z">
              <w:r w:rsidRPr="00F64CDC">
                <w:rPr>
                  <w:rFonts w:hint="eastAsia"/>
                </w:rPr>
                <w:t>743.5</w:t>
              </w:r>
            </w:ins>
          </w:p>
        </w:tc>
        <w:tc>
          <w:tcPr>
            <w:tcW w:w="411" w:type="pct"/>
            <w:vAlign w:val="center"/>
          </w:tcPr>
          <w:p w:rsidR="00BE2EC3" w:rsidRPr="00984826" w:rsidRDefault="00BE2EC3" w:rsidP="005E38A4">
            <w:pPr>
              <w:pStyle w:val="TAC"/>
              <w:rPr>
                <w:ins w:id="226" w:author="박종근/선임연구원/차세대표준(연)CAS팀(jong1.park@lge.com)" w:date="2019-03-21T15:13:00Z"/>
              </w:rPr>
            </w:pPr>
            <w:ins w:id="227" w:author="박종근/선임연구원/차세대표준(연)CAS팀(jong1.park@lge.com)" w:date="2019-03-21T15:13:00Z">
              <w:r w:rsidRPr="00984826">
                <w:rPr>
                  <w:rFonts w:hint="eastAsia"/>
                </w:rPr>
                <w:t>5</w:t>
              </w:r>
            </w:ins>
          </w:p>
        </w:tc>
        <w:tc>
          <w:tcPr>
            <w:tcW w:w="342" w:type="pct"/>
            <w:shd w:val="clear" w:color="auto" w:fill="auto"/>
            <w:noWrap/>
            <w:vAlign w:val="center"/>
          </w:tcPr>
          <w:p w:rsidR="00BE2EC3" w:rsidRPr="00984826" w:rsidRDefault="00BE2EC3" w:rsidP="006D7D52">
            <w:pPr>
              <w:pStyle w:val="TAC"/>
              <w:rPr>
                <w:ins w:id="228" w:author="박종근/선임연구원/차세대표준(연)CAS팀(jong1.park@lge.com)" w:date="2019-03-21T15:13:00Z"/>
              </w:rPr>
            </w:pPr>
            <w:ins w:id="229" w:author="박종근/선임연구원/차세대표준(연)CAS팀(jong1.park@lge.com)" w:date="2019-03-21T15:13:00Z">
              <w:r w:rsidRPr="00F64CDC">
                <w:t>N/A</w:t>
              </w:r>
            </w:ins>
          </w:p>
        </w:tc>
        <w:tc>
          <w:tcPr>
            <w:tcW w:w="411" w:type="pct"/>
            <w:vMerge/>
            <w:shd w:val="clear" w:color="auto" w:fill="auto"/>
            <w:vAlign w:val="center"/>
          </w:tcPr>
          <w:p w:rsidR="00BE2EC3" w:rsidRPr="00F64CDC" w:rsidRDefault="00BE2EC3" w:rsidP="006D7D52">
            <w:pPr>
              <w:keepNext/>
              <w:keepLines/>
              <w:jc w:val="center"/>
              <w:rPr>
                <w:ins w:id="230" w:author="박종근/선임연구원/차세대표준(연)CAS팀(jong1.park@lge.com)" w:date="2019-03-21T15:13:00Z"/>
                <w:rFonts w:ascii="Arial" w:hAnsi="Arial" w:cs="Arial"/>
                <w:sz w:val="18"/>
                <w:lang w:eastAsia="ja-JP"/>
              </w:rPr>
            </w:pPr>
          </w:p>
        </w:tc>
        <w:tc>
          <w:tcPr>
            <w:tcW w:w="482" w:type="pct"/>
            <w:vAlign w:val="center"/>
          </w:tcPr>
          <w:p w:rsidR="00BE2EC3" w:rsidRPr="00984826" w:rsidRDefault="00BE2EC3" w:rsidP="006D7D52">
            <w:pPr>
              <w:pStyle w:val="TAC"/>
              <w:rPr>
                <w:ins w:id="231" w:author="박종근/선임연구원/차세대표준(연)CAS팀(jong1.park@lge.com)" w:date="2019-03-21T15:13:00Z"/>
              </w:rPr>
            </w:pPr>
            <w:ins w:id="232" w:author="박종근/선임연구원/차세대표준(연)CAS팀(jong1.park@lge.com)" w:date="2019-03-21T15:13:00Z">
              <w:r w:rsidRPr="00984826">
                <w:t>N/A</w:t>
              </w:r>
            </w:ins>
          </w:p>
        </w:tc>
      </w:tr>
      <w:tr w:rsidR="00BE2EC3" w:rsidRPr="00F64CDC" w:rsidTr="005E38A4">
        <w:trPr>
          <w:trHeight w:val="258"/>
          <w:jc w:val="center"/>
          <w:ins w:id="233" w:author="박종근/선임연구원/차세대표준(연)CAS팀(jong1.park@lge.com)" w:date="2019-03-21T15:13:00Z"/>
        </w:trPr>
        <w:tc>
          <w:tcPr>
            <w:tcW w:w="683" w:type="pct"/>
            <w:vMerge/>
            <w:vAlign w:val="center"/>
          </w:tcPr>
          <w:p w:rsidR="00BE2EC3" w:rsidRPr="00F64CDC" w:rsidRDefault="00BE2EC3" w:rsidP="006D7D52">
            <w:pPr>
              <w:pStyle w:val="TAH"/>
              <w:rPr>
                <w:ins w:id="234" w:author="박종근/선임연구원/차세대표준(연)CAS팀(jong1.park@lge.com)" w:date="2019-03-21T15:13:00Z"/>
                <w:b w:val="0"/>
              </w:rPr>
            </w:pPr>
          </w:p>
        </w:tc>
        <w:tc>
          <w:tcPr>
            <w:tcW w:w="685" w:type="pct"/>
            <w:vMerge/>
            <w:shd w:val="clear" w:color="auto" w:fill="auto"/>
            <w:vAlign w:val="center"/>
          </w:tcPr>
          <w:p w:rsidR="00BE2EC3" w:rsidRPr="00F64CDC" w:rsidRDefault="00BE2EC3" w:rsidP="006D7D52">
            <w:pPr>
              <w:pStyle w:val="TAC"/>
              <w:rPr>
                <w:ins w:id="235" w:author="박종근/선임연구원/차세대표준(연)CAS팀(jong1.park@lge.com)" w:date="2019-03-21T15:13:00Z"/>
                <w:rFonts w:cs="Arial"/>
                <w:lang w:eastAsia="ja-JP"/>
              </w:rPr>
            </w:pPr>
          </w:p>
        </w:tc>
        <w:tc>
          <w:tcPr>
            <w:tcW w:w="411" w:type="pct"/>
            <w:shd w:val="clear" w:color="auto" w:fill="auto"/>
            <w:vAlign w:val="center"/>
          </w:tcPr>
          <w:p w:rsidR="00BE2EC3" w:rsidRPr="00F64CDC" w:rsidRDefault="00BE2EC3" w:rsidP="006D7D52">
            <w:pPr>
              <w:pStyle w:val="TAC"/>
              <w:rPr>
                <w:ins w:id="236" w:author="박종근/선임연구원/차세대표준(연)CAS팀(jong1.park@lge.com)" w:date="2019-03-21T15:13:00Z"/>
                <w:lang w:eastAsia="zh-CN"/>
              </w:rPr>
            </w:pPr>
            <w:ins w:id="237" w:author="박종근/선임연구원/차세대표준(연)CAS팀(jong1.park@lge.com)" w:date="2019-03-21T15:13:00Z">
              <w:r w:rsidRPr="00F64CDC">
                <w:rPr>
                  <w:rFonts w:hint="eastAsia"/>
                  <w:lang w:eastAsia="zh-CN"/>
                </w:rPr>
                <w:t>66</w:t>
              </w:r>
            </w:ins>
          </w:p>
        </w:tc>
        <w:tc>
          <w:tcPr>
            <w:tcW w:w="411" w:type="pct"/>
            <w:shd w:val="clear" w:color="auto" w:fill="auto"/>
            <w:noWrap/>
            <w:vAlign w:val="center"/>
          </w:tcPr>
          <w:p w:rsidR="00BE2EC3" w:rsidRPr="00F64CDC" w:rsidRDefault="00BE2EC3" w:rsidP="006D7D52">
            <w:pPr>
              <w:pStyle w:val="TAC"/>
              <w:rPr>
                <w:ins w:id="238" w:author="박종근/선임연구원/차세대표준(연)CAS팀(jong1.park@lge.com)" w:date="2019-03-21T15:13:00Z"/>
              </w:rPr>
            </w:pPr>
            <w:ins w:id="239" w:author="박종근/선임연구원/차세대표준(연)CAS팀(jong1.park@lge.com)" w:date="2019-03-21T15:13:00Z">
              <w:r w:rsidRPr="00F64CDC">
                <w:rPr>
                  <w:rFonts w:hint="eastAsia"/>
                </w:rPr>
                <w:t>1712.5</w:t>
              </w:r>
            </w:ins>
          </w:p>
        </w:tc>
        <w:tc>
          <w:tcPr>
            <w:tcW w:w="411" w:type="pct"/>
            <w:shd w:val="clear" w:color="auto" w:fill="auto"/>
            <w:noWrap/>
            <w:vAlign w:val="center"/>
          </w:tcPr>
          <w:p w:rsidR="00BE2EC3" w:rsidRPr="00F64CDC" w:rsidRDefault="00BE2EC3" w:rsidP="006D7D52">
            <w:pPr>
              <w:pStyle w:val="TAC"/>
              <w:rPr>
                <w:ins w:id="240" w:author="박종근/선임연구원/차세대표준(연)CAS팀(jong1.park@lge.com)" w:date="2019-03-21T15:13:00Z"/>
              </w:rPr>
            </w:pPr>
            <w:ins w:id="241" w:author="박종근/선임연구원/차세대표준(연)CAS팀(jong1.park@lge.com)" w:date="2019-03-21T15:13:00Z">
              <w:r w:rsidRPr="00F64CDC">
                <w:rPr>
                  <w:rFonts w:hint="eastAsia"/>
                </w:rPr>
                <w:t>5</w:t>
              </w:r>
            </w:ins>
          </w:p>
        </w:tc>
        <w:tc>
          <w:tcPr>
            <w:tcW w:w="343" w:type="pct"/>
            <w:shd w:val="clear" w:color="auto" w:fill="auto"/>
            <w:noWrap/>
            <w:vAlign w:val="center"/>
          </w:tcPr>
          <w:p w:rsidR="00BE2EC3" w:rsidRPr="00F64CDC" w:rsidRDefault="00BE2EC3" w:rsidP="006D7D52">
            <w:pPr>
              <w:pStyle w:val="TAC"/>
              <w:rPr>
                <w:ins w:id="242" w:author="박종근/선임연구원/차세대표준(연)CAS팀(jong1.park@lge.com)" w:date="2019-03-21T15:13:00Z"/>
              </w:rPr>
            </w:pPr>
            <w:ins w:id="243" w:author="박종근/선임연구원/차세대표준(연)CAS팀(jong1.park@lge.com)" w:date="2019-03-21T15:13:00Z">
              <w:r w:rsidRPr="00F64CDC">
                <w:rPr>
                  <w:rFonts w:hint="eastAsia"/>
                </w:rPr>
                <w:t>25</w:t>
              </w:r>
            </w:ins>
          </w:p>
        </w:tc>
        <w:tc>
          <w:tcPr>
            <w:tcW w:w="411" w:type="pct"/>
            <w:shd w:val="clear" w:color="auto" w:fill="auto"/>
            <w:noWrap/>
            <w:vAlign w:val="center"/>
          </w:tcPr>
          <w:p w:rsidR="00BE2EC3" w:rsidRPr="00F64CDC" w:rsidRDefault="00BE2EC3" w:rsidP="006D7D52">
            <w:pPr>
              <w:pStyle w:val="TAC"/>
              <w:rPr>
                <w:ins w:id="244" w:author="박종근/선임연구원/차세대표준(연)CAS팀(jong1.park@lge.com)" w:date="2019-03-21T15:13:00Z"/>
              </w:rPr>
            </w:pPr>
            <w:ins w:id="245" w:author="박종근/선임연구원/차세대표준(연)CAS팀(jong1.park@lge.com)" w:date="2019-03-21T15:13:00Z">
              <w:r w:rsidRPr="00F64CDC">
                <w:rPr>
                  <w:rFonts w:hint="eastAsia"/>
                </w:rPr>
                <w:t>2112.5</w:t>
              </w:r>
            </w:ins>
          </w:p>
        </w:tc>
        <w:tc>
          <w:tcPr>
            <w:tcW w:w="411" w:type="pct"/>
            <w:vAlign w:val="center"/>
          </w:tcPr>
          <w:p w:rsidR="00BE2EC3" w:rsidRPr="00984826" w:rsidRDefault="00BE2EC3" w:rsidP="005E38A4">
            <w:pPr>
              <w:pStyle w:val="TAC"/>
              <w:rPr>
                <w:ins w:id="246" w:author="박종근/선임연구원/차세대표준(연)CAS팀(jong1.park@lge.com)" w:date="2019-03-21T15:13:00Z"/>
              </w:rPr>
            </w:pPr>
            <w:ins w:id="247" w:author="박종근/선임연구원/차세대표준(연)CAS팀(jong1.park@lge.com)" w:date="2019-03-21T15:13:00Z">
              <w:r w:rsidRPr="00984826">
                <w:rPr>
                  <w:rFonts w:hint="eastAsia"/>
                </w:rPr>
                <w:t>5</w:t>
              </w:r>
            </w:ins>
          </w:p>
        </w:tc>
        <w:tc>
          <w:tcPr>
            <w:tcW w:w="342" w:type="pct"/>
            <w:shd w:val="clear" w:color="auto" w:fill="auto"/>
            <w:noWrap/>
            <w:vAlign w:val="center"/>
          </w:tcPr>
          <w:p w:rsidR="00BE2EC3" w:rsidRPr="00F64CDC" w:rsidRDefault="00BE2EC3" w:rsidP="006D7D52">
            <w:pPr>
              <w:pStyle w:val="TAC"/>
              <w:rPr>
                <w:ins w:id="248" w:author="박종근/선임연구원/차세대표준(연)CAS팀(jong1.park@lge.com)" w:date="2019-03-21T15:13:00Z"/>
              </w:rPr>
            </w:pPr>
            <w:ins w:id="249" w:author="박종근/선임연구원/차세대표준(연)CAS팀(jong1.park@lge.com)" w:date="2019-03-21T15:13:00Z">
              <w:r w:rsidRPr="00F64CDC">
                <w:t>N/A</w:t>
              </w:r>
            </w:ins>
          </w:p>
        </w:tc>
        <w:tc>
          <w:tcPr>
            <w:tcW w:w="411" w:type="pct"/>
            <w:vMerge/>
            <w:shd w:val="clear" w:color="auto" w:fill="auto"/>
            <w:vAlign w:val="center"/>
          </w:tcPr>
          <w:p w:rsidR="00BE2EC3" w:rsidRPr="00F64CDC" w:rsidRDefault="00BE2EC3" w:rsidP="006D7D52">
            <w:pPr>
              <w:keepNext/>
              <w:keepLines/>
              <w:jc w:val="center"/>
              <w:rPr>
                <w:ins w:id="250" w:author="박종근/선임연구원/차세대표준(연)CAS팀(jong1.park@lge.com)" w:date="2019-03-21T15:13:00Z"/>
                <w:rFonts w:ascii="Arial" w:hAnsi="Arial" w:cs="Arial"/>
                <w:sz w:val="18"/>
                <w:lang w:eastAsia="ja-JP"/>
              </w:rPr>
            </w:pPr>
          </w:p>
        </w:tc>
        <w:tc>
          <w:tcPr>
            <w:tcW w:w="482" w:type="pct"/>
            <w:vAlign w:val="center"/>
          </w:tcPr>
          <w:p w:rsidR="00BE2EC3" w:rsidRPr="00984826" w:rsidRDefault="00BE2EC3" w:rsidP="006D7D52">
            <w:pPr>
              <w:pStyle w:val="TAC"/>
              <w:rPr>
                <w:ins w:id="251" w:author="박종근/선임연구원/차세대표준(연)CAS팀(jong1.park@lge.com)" w:date="2019-03-21T15:13:00Z"/>
              </w:rPr>
            </w:pPr>
            <w:ins w:id="252" w:author="박종근/선임연구원/차세대표준(연)CAS팀(jong1.park@lge.com)" w:date="2019-03-21T15:13:00Z">
              <w:r w:rsidRPr="00984826">
                <w:t>N/A</w:t>
              </w:r>
            </w:ins>
          </w:p>
        </w:tc>
      </w:tr>
    </w:tbl>
    <w:p w:rsidR="00BE2EC3" w:rsidRPr="00F64CDC" w:rsidRDefault="00BE2EC3" w:rsidP="00BE2EC3">
      <w:pPr>
        <w:rPr>
          <w:ins w:id="253" w:author="박종근/선임연구원/차세대표준(연)CAS팀(jong1.park@lge.com)" w:date="2019-03-21T15:13:00Z"/>
          <w:lang w:eastAsia="zh-CN"/>
        </w:rPr>
      </w:pPr>
    </w:p>
    <w:p w:rsidR="00175882" w:rsidRDefault="00175882" w:rsidP="00175882">
      <w:pPr>
        <w:jc w:val="center"/>
        <w:rPr>
          <w:b/>
          <w:bCs/>
          <w:color w:val="FF0000"/>
          <w:sz w:val="32"/>
          <w:lang w:val="en-US"/>
        </w:rPr>
      </w:pPr>
      <w:r w:rsidRPr="00055728">
        <w:rPr>
          <w:b/>
          <w:bCs/>
          <w:color w:val="FF0000"/>
          <w:sz w:val="32"/>
          <w:lang w:val="en-US"/>
        </w:rPr>
        <w:t>----- Unchanged sections omitted -----</w:t>
      </w:r>
    </w:p>
    <w:p w:rsidR="002408C3" w:rsidRDefault="002408C3" w:rsidP="00CF6F69">
      <w:pPr>
        <w:rPr>
          <w:b/>
          <w:bCs/>
          <w:color w:val="FF0000"/>
          <w:sz w:val="32"/>
          <w:lang w:val="en-US"/>
        </w:rPr>
      </w:pPr>
    </w:p>
    <w:p w:rsidR="00263183" w:rsidRPr="00376677" w:rsidRDefault="00263183" w:rsidP="00376677">
      <w:pPr>
        <w:jc w:val="center"/>
        <w:rPr>
          <w:rFonts w:eastAsia="MS Mincho"/>
          <w:b/>
          <w:bCs/>
          <w:color w:val="FF0000"/>
          <w:sz w:val="32"/>
          <w:lang w:val="en-US" w:eastAsia="ja-JP"/>
        </w:rPr>
      </w:pPr>
      <w:r w:rsidRPr="00055728">
        <w:rPr>
          <w:b/>
          <w:bCs/>
          <w:color w:val="FF0000"/>
          <w:sz w:val="32"/>
          <w:lang w:val="en-US"/>
        </w:rPr>
        <w:t xml:space="preserve">----- </w:t>
      </w:r>
      <w:r>
        <w:rPr>
          <w:b/>
          <w:bCs/>
          <w:color w:val="FF0000"/>
          <w:sz w:val="32"/>
          <w:lang w:val="en-US"/>
        </w:rPr>
        <w:t>End of TP</w:t>
      </w:r>
      <w:r w:rsidRPr="00055728">
        <w:rPr>
          <w:b/>
          <w:bCs/>
          <w:color w:val="FF0000"/>
          <w:sz w:val="32"/>
          <w:lang w:val="en-US"/>
        </w:rPr>
        <w:t xml:space="preserve"> -----</w:t>
      </w:r>
    </w:p>
    <w:p w:rsidR="00DB3670" w:rsidRPr="007408EB" w:rsidRDefault="00DB3670" w:rsidP="00DB3670">
      <w:pPr>
        <w:pStyle w:val="2"/>
        <w:rPr>
          <w:rFonts w:cs="Arial"/>
        </w:rPr>
      </w:pPr>
      <w:r w:rsidRPr="007408EB">
        <w:rPr>
          <w:rFonts w:cs="Arial"/>
        </w:rPr>
        <w:t>References</w:t>
      </w:r>
    </w:p>
    <w:p w:rsidR="009976AE" w:rsidRDefault="00EC2526" w:rsidP="009976AE">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hint="eastAsia"/>
          <w:lang w:eastAsia="ko-KR"/>
        </w:rPr>
        <w:t>R4-</w:t>
      </w:r>
      <w:r w:rsidR="009D2BCD">
        <w:rPr>
          <w:rFonts w:ascii="Arial" w:hAnsi="Arial" w:cs="Arial"/>
          <w:lang w:eastAsia="ko-KR"/>
        </w:rPr>
        <w:t>1900198</w:t>
      </w:r>
      <w:r w:rsidR="009976AE">
        <w:rPr>
          <w:rFonts w:ascii="Arial" w:hAnsi="Arial" w:cs="Arial" w:hint="eastAsia"/>
          <w:lang w:eastAsia="ko-KR"/>
        </w:rPr>
        <w:t xml:space="preserve">, </w:t>
      </w:r>
      <w:r w:rsidR="009976AE">
        <w:rPr>
          <w:rFonts w:ascii="Arial" w:hAnsi="Arial" w:cs="Arial"/>
          <w:lang w:eastAsia="ko-KR"/>
        </w:rPr>
        <w:t>“</w:t>
      </w:r>
      <w:r w:rsidR="009976AE" w:rsidRPr="009976AE">
        <w:rPr>
          <w:rFonts w:ascii="Arial" w:hAnsi="Arial" w:cs="Arial"/>
          <w:lang w:eastAsia="ko-KR"/>
        </w:rPr>
        <w:t>TP on summary of interference studies for new x bands DL (x=3,4,5) with 2 bands UL inter-band CA combinations in rel-16</w:t>
      </w:r>
      <w:r w:rsidR="009976AE">
        <w:rPr>
          <w:rFonts w:ascii="Arial" w:hAnsi="Arial" w:cs="Arial"/>
          <w:lang w:eastAsia="ko-KR"/>
        </w:rPr>
        <w:t>” LG Electronics</w:t>
      </w:r>
    </w:p>
    <w:p w:rsidR="00DB3670" w:rsidRPr="000E063D" w:rsidRDefault="00263183" w:rsidP="000E063D">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lang w:eastAsia="ko-KR"/>
        </w:rPr>
        <w:t>TR</w:t>
      </w:r>
      <w:r>
        <w:rPr>
          <w:rFonts w:ascii="Arial" w:hAnsi="Arial" w:cs="Arial" w:hint="eastAsia"/>
          <w:lang w:eastAsia="ko-KR"/>
        </w:rPr>
        <w:t xml:space="preserve"> 36.716</w:t>
      </w:r>
      <w:r w:rsidR="00DB3670">
        <w:rPr>
          <w:rFonts w:ascii="Arial" w:hAnsi="Arial" w:cs="Arial" w:hint="eastAsia"/>
          <w:lang w:eastAsia="ko-KR"/>
        </w:rPr>
        <w:t>-</w:t>
      </w:r>
      <w:r>
        <w:rPr>
          <w:rFonts w:ascii="Arial" w:hAnsi="Arial" w:cs="Arial" w:hint="eastAsia"/>
          <w:lang w:eastAsia="ko-KR"/>
        </w:rPr>
        <w:t>03-02 v0.</w:t>
      </w:r>
      <w:r w:rsidR="00F638AD">
        <w:rPr>
          <w:rFonts w:ascii="Arial" w:hAnsi="Arial" w:cs="Arial"/>
          <w:lang w:eastAsia="ko-KR"/>
        </w:rPr>
        <w:t>4</w:t>
      </w:r>
      <w:r w:rsidR="00DB3670" w:rsidRPr="00237844">
        <w:rPr>
          <w:rFonts w:ascii="Arial" w:hAnsi="Arial" w:cs="Arial" w:hint="eastAsia"/>
          <w:lang w:eastAsia="ko-KR"/>
        </w:rPr>
        <w:t>.0</w:t>
      </w:r>
    </w:p>
    <w:sectPr w:rsidR="00DB3670" w:rsidRPr="000E063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4E1" w:rsidRDefault="009174E1">
      <w:r>
        <w:separator/>
      </w:r>
    </w:p>
  </w:endnote>
  <w:endnote w:type="continuationSeparator" w:id="0">
    <w:p w:rsidR="009174E1" w:rsidRDefault="0091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4E1" w:rsidRDefault="009174E1">
      <w:r>
        <w:separator/>
      </w:r>
    </w:p>
  </w:footnote>
  <w:footnote w:type="continuationSeparator" w:id="0">
    <w:p w:rsidR="009174E1" w:rsidRDefault="00917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8AD" w:rsidRDefault="00F638A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36B2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CCB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58656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4D2109B"/>
    <w:multiLevelType w:val="hybridMultilevel"/>
    <w:tmpl w:val="A064B52C"/>
    <w:lvl w:ilvl="0" w:tplc="1A50CB0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E41DFA"/>
    <w:multiLevelType w:val="hybridMultilevel"/>
    <w:tmpl w:val="24D0C580"/>
    <w:lvl w:ilvl="0" w:tplc="0809000F">
      <w:start w:val="5"/>
      <w:numFmt w:val="bullet"/>
      <w:lvlText w:val="-"/>
      <w:lvlJc w:val="left"/>
      <w:pPr>
        <w:ind w:left="760" w:hanging="360"/>
      </w:pPr>
      <w:rPr>
        <w:rFonts w:ascii="Times New Roman" w:eastAsia="맑은 고딕" w:hAnsi="Times New Roman" w:cs="Times New Roman" w:hint="default"/>
      </w:rPr>
    </w:lvl>
    <w:lvl w:ilvl="1" w:tplc="08090019" w:tentative="1">
      <w:start w:val="1"/>
      <w:numFmt w:val="bullet"/>
      <w:lvlText w:val=""/>
      <w:lvlJc w:val="left"/>
      <w:pPr>
        <w:ind w:left="1200" w:hanging="400"/>
      </w:pPr>
      <w:rPr>
        <w:rFonts w:ascii="Wingdings" w:hAnsi="Wingdings" w:hint="default"/>
      </w:rPr>
    </w:lvl>
    <w:lvl w:ilvl="2" w:tplc="0809001B" w:tentative="1">
      <w:start w:val="1"/>
      <w:numFmt w:val="bullet"/>
      <w:lvlText w:val=""/>
      <w:lvlJc w:val="left"/>
      <w:pPr>
        <w:ind w:left="1600" w:hanging="400"/>
      </w:pPr>
      <w:rPr>
        <w:rFonts w:ascii="Wingdings" w:hAnsi="Wingdings" w:hint="default"/>
      </w:rPr>
    </w:lvl>
    <w:lvl w:ilvl="3" w:tplc="0809000F" w:tentative="1">
      <w:start w:val="1"/>
      <w:numFmt w:val="bullet"/>
      <w:lvlText w:val=""/>
      <w:lvlJc w:val="left"/>
      <w:pPr>
        <w:ind w:left="2000" w:hanging="400"/>
      </w:pPr>
      <w:rPr>
        <w:rFonts w:ascii="Wingdings" w:hAnsi="Wingdings" w:hint="default"/>
      </w:rPr>
    </w:lvl>
    <w:lvl w:ilvl="4" w:tplc="08090019" w:tentative="1">
      <w:start w:val="1"/>
      <w:numFmt w:val="bullet"/>
      <w:lvlText w:val=""/>
      <w:lvlJc w:val="left"/>
      <w:pPr>
        <w:ind w:left="2400" w:hanging="400"/>
      </w:pPr>
      <w:rPr>
        <w:rFonts w:ascii="Wingdings" w:hAnsi="Wingdings" w:hint="default"/>
      </w:rPr>
    </w:lvl>
    <w:lvl w:ilvl="5" w:tplc="0809001B" w:tentative="1">
      <w:start w:val="1"/>
      <w:numFmt w:val="bullet"/>
      <w:lvlText w:val=""/>
      <w:lvlJc w:val="left"/>
      <w:pPr>
        <w:ind w:left="2800" w:hanging="400"/>
      </w:pPr>
      <w:rPr>
        <w:rFonts w:ascii="Wingdings" w:hAnsi="Wingdings" w:hint="default"/>
      </w:rPr>
    </w:lvl>
    <w:lvl w:ilvl="6" w:tplc="0809000F" w:tentative="1">
      <w:start w:val="1"/>
      <w:numFmt w:val="bullet"/>
      <w:lvlText w:val=""/>
      <w:lvlJc w:val="left"/>
      <w:pPr>
        <w:ind w:left="3200" w:hanging="400"/>
      </w:pPr>
      <w:rPr>
        <w:rFonts w:ascii="Wingdings" w:hAnsi="Wingdings" w:hint="default"/>
      </w:rPr>
    </w:lvl>
    <w:lvl w:ilvl="7" w:tplc="08090019" w:tentative="1">
      <w:start w:val="1"/>
      <w:numFmt w:val="bullet"/>
      <w:lvlText w:val=""/>
      <w:lvlJc w:val="left"/>
      <w:pPr>
        <w:ind w:left="3600" w:hanging="400"/>
      </w:pPr>
      <w:rPr>
        <w:rFonts w:ascii="Wingdings" w:hAnsi="Wingdings" w:hint="default"/>
      </w:rPr>
    </w:lvl>
    <w:lvl w:ilvl="8" w:tplc="0809001B" w:tentative="1">
      <w:start w:val="1"/>
      <w:numFmt w:val="bullet"/>
      <w:lvlText w:val=""/>
      <w:lvlJc w:val="left"/>
      <w:pPr>
        <w:ind w:left="4000" w:hanging="400"/>
      </w:pPr>
      <w:rPr>
        <w:rFonts w:ascii="Wingdings" w:hAnsi="Wingdings" w:hint="default"/>
      </w:rPr>
    </w:lvl>
  </w:abstractNum>
  <w:abstractNum w:abstractNumId="10" w15:restartNumberingAfterBreak="0">
    <w:nsid w:val="16B85025"/>
    <w:multiLevelType w:val="multilevel"/>
    <w:tmpl w:val="D77411B2"/>
    <w:lvl w:ilvl="0">
      <w:start w:val="5"/>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3"/>
      <w:numFmt w:val="decimal"/>
      <w:lvlText w:val="%1.%2.%3"/>
      <w:lvlJc w:val="left"/>
      <w:pPr>
        <w:ind w:left="910" w:hanging="720"/>
      </w:pPr>
      <w:rPr>
        <w:rFonts w:hint="default"/>
      </w:rPr>
    </w:lvl>
    <w:lvl w:ilvl="3">
      <w:start w:val="1"/>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1ABA0056"/>
    <w:multiLevelType w:val="hybridMultilevel"/>
    <w:tmpl w:val="65E8F41C"/>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0B8599E">
      <w:start w:val="5"/>
      <w:numFmt w:val="bullet"/>
      <w:lvlText w:val="-"/>
      <w:lvlJc w:val="left"/>
      <w:pPr>
        <w:ind w:left="1960" w:hanging="360"/>
      </w:pPr>
      <w:rPr>
        <w:rFonts w:ascii="Times New Roman" w:eastAsia="바탕" w:hAnsi="Times New Roman" w:cs="Times New Roman" w:hint="default"/>
        <w:i w:val="0"/>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9D63166"/>
    <w:multiLevelType w:val="hybridMultilevel"/>
    <w:tmpl w:val="5C80F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471434"/>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15:restartNumberingAfterBreak="0">
    <w:nsid w:val="2FAE53E8"/>
    <w:multiLevelType w:val="hybridMultilevel"/>
    <w:tmpl w:val="68668A2C"/>
    <w:lvl w:ilvl="0" w:tplc="1D9AE64E">
      <w:start w:val="1"/>
      <w:numFmt w:val="decimal"/>
      <w:lvlText w:val="%1."/>
      <w:lvlJc w:val="left"/>
      <w:pPr>
        <w:tabs>
          <w:tab w:val="num" w:pos="720"/>
        </w:tabs>
        <w:ind w:left="720" w:hanging="360"/>
      </w:pPr>
    </w:lvl>
    <w:lvl w:ilvl="1" w:tplc="E048DBA2">
      <w:start w:val="5473"/>
      <w:numFmt w:val="bullet"/>
      <w:lvlText w:val="–"/>
      <w:lvlJc w:val="left"/>
      <w:pPr>
        <w:tabs>
          <w:tab w:val="num" w:pos="1440"/>
        </w:tabs>
        <w:ind w:left="1440" w:hanging="360"/>
      </w:pPr>
      <w:rPr>
        <w:rFonts w:ascii="Arial" w:hAnsi="Arial" w:hint="default"/>
      </w:rPr>
    </w:lvl>
    <w:lvl w:ilvl="2" w:tplc="97CE5398" w:tentative="1">
      <w:start w:val="1"/>
      <w:numFmt w:val="decimal"/>
      <w:lvlText w:val="%3."/>
      <w:lvlJc w:val="left"/>
      <w:pPr>
        <w:tabs>
          <w:tab w:val="num" w:pos="2160"/>
        </w:tabs>
        <w:ind w:left="2160" w:hanging="360"/>
      </w:pPr>
    </w:lvl>
    <w:lvl w:ilvl="3" w:tplc="50C0375C" w:tentative="1">
      <w:start w:val="1"/>
      <w:numFmt w:val="decimal"/>
      <w:lvlText w:val="%4."/>
      <w:lvlJc w:val="left"/>
      <w:pPr>
        <w:tabs>
          <w:tab w:val="num" w:pos="2880"/>
        </w:tabs>
        <w:ind w:left="2880" w:hanging="360"/>
      </w:pPr>
    </w:lvl>
    <w:lvl w:ilvl="4" w:tplc="0F86E9B2" w:tentative="1">
      <w:start w:val="1"/>
      <w:numFmt w:val="decimal"/>
      <w:lvlText w:val="%5."/>
      <w:lvlJc w:val="left"/>
      <w:pPr>
        <w:tabs>
          <w:tab w:val="num" w:pos="3600"/>
        </w:tabs>
        <w:ind w:left="3600" w:hanging="360"/>
      </w:pPr>
    </w:lvl>
    <w:lvl w:ilvl="5" w:tplc="E988C9F4" w:tentative="1">
      <w:start w:val="1"/>
      <w:numFmt w:val="decimal"/>
      <w:lvlText w:val="%6."/>
      <w:lvlJc w:val="left"/>
      <w:pPr>
        <w:tabs>
          <w:tab w:val="num" w:pos="4320"/>
        </w:tabs>
        <w:ind w:left="4320" w:hanging="360"/>
      </w:pPr>
    </w:lvl>
    <w:lvl w:ilvl="6" w:tplc="27D8DDF2" w:tentative="1">
      <w:start w:val="1"/>
      <w:numFmt w:val="decimal"/>
      <w:lvlText w:val="%7."/>
      <w:lvlJc w:val="left"/>
      <w:pPr>
        <w:tabs>
          <w:tab w:val="num" w:pos="5040"/>
        </w:tabs>
        <w:ind w:left="5040" w:hanging="360"/>
      </w:pPr>
    </w:lvl>
    <w:lvl w:ilvl="7" w:tplc="432ECCB6" w:tentative="1">
      <w:start w:val="1"/>
      <w:numFmt w:val="decimal"/>
      <w:lvlText w:val="%8."/>
      <w:lvlJc w:val="left"/>
      <w:pPr>
        <w:tabs>
          <w:tab w:val="num" w:pos="5760"/>
        </w:tabs>
        <w:ind w:left="5760" w:hanging="360"/>
      </w:pPr>
    </w:lvl>
    <w:lvl w:ilvl="8" w:tplc="DA9628BC" w:tentative="1">
      <w:start w:val="1"/>
      <w:numFmt w:val="decimal"/>
      <w:lvlText w:val="%9."/>
      <w:lvlJc w:val="left"/>
      <w:pPr>
        <w:tabs>
          <w:tab w:val="num" w:pos="6480"/>
        </w:tabs>
        <w:ind w:left="6480" w:hanging="36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7803E7"/>
    <w:multiLevelType w:val="hybridMultilevel"/>
    <w:tmpl w:val="63620A36"/>
    <w:lvl w:ilvl="0" w:tplc="A1C81294">
      <w:start w:val="1"/>
      <w:numFmt w:val="bullet"/>
      <w:lvlText w:val="-"/>
      <w:lvlJc w:val="left"/>
      <w:pPr>
        <w:tabs>
          <w:tab w:val="num" w:pos="760"/>
        </w:tabs>
        <w:ind w:left="760" w:hanging="360"/>
      </w:pPr>
      <w:rPr>
        <w:rFonts w:ascii="Times New Roman" w:eastAsia="바탕" w:hAnsi="Times New Roman" w:cs="Times New Roman" w:hint="default"/>
      </w:rPr>
    </w:lvl>
    <w:lvl w:ilvl="1" w:tplc="04090019">
      <w:start w:val="1"/>
      <w:numFmt w:val="bullet"/>
      <w:lvlText w:val=""/>
      <w:lvlJc w:val="left"/>
      <w:pPr>
        <w:tabs>
          <w:tab w:val="num" w:pos="1200"/>
        </w:tabs>
        <w:ind w:left="1200" w:hanging="400"/>
      </w:pPr>
      <w:rPr>
        <w:rFonts w:ascii="Wingdings" w:hAnsi="Wingdings" w:hint="default"/>
      </w:rPr>
    </w:lvl>
    <w:lvl w:ilvl="2" w:tplc="0409001B">
      <w:start w:val="1"/>
      <w:numFmt w:val="bullet"/>
      <w:lvlText w:val=""/>
      <w:lvlJc w:val="left"/>
      <w:pPr>
        <w:tabs>
          <w:tab w:val="num" w:pos="1600"/>
        </w:tabs>
        <w:ind w:left="1600" w:hanging="400"/>
      </w:pPr>
      <w:rPr>
        <w:rFonts w:ascii="Wingdings" w:hAnsi="Wingdings" w:hint="default"/>
      </w:rPr>
    </w:lvl>
    <w:lvl w:ilvl="3" w:tplc="0409000F">
      <w:start w:val="1"/>
      <w:numFmt w:val="bullet"/>
      <w:lvlText w:val=""/>
      <w:lvlJc w:val="left"/>
      <w:pPr>
        <w:tabs>
          <w:tab w:val="num" w:pos="2000"/>
        </w:tabs>
        <w:ind w:left="2000" w:hanging="400"/>
      </w:pPr>
      <w:rPr>
        <w:rFonts w:ascii="Wingdings" w:hAnsi="Wingdings" w:hint="default"/>
      </w:rPr>
    </w:lvl>
    <w:lvl w:ilvl="4" w:tplc="04090019">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3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4"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B25037"/>
    <w:multiLevelType w:val="hybridMultilevel"/>
    <w:tmpl w:val="EA7E66F4"/>
    <w:lvl w:ilvl="0" w:tplc="1740377A">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42" w15:restartNumberingAfterBreak="0">
    <w:nsid w:val="6841440E"/>
    <w:multiLevelType w:val="hybridMultilevel"/>
    <w:tmpl w:val="9A227EB0"/>
    <w:lvl w:ilvl="0" w:tplc="FFFFFFFF">
      <w:start w:val="1"/>
      <w:numFmt w:val="bullet"/>
      <w:lvlText w:val="-"/>
      <w:lvlJc w:val="left"/>
      <w:pPr>
        <w:ind w:left="1145" w:hanging="360"/>
      </w:pPr>
      <w:rPr>
        <w:rFonts w:ascii="Times New Roman" w:eastAsia="바탕" w:hAnsi="Times New Roman" w:cs="Times New Roman" w:hint="default"/>
      </w:rPr>
    </w:lvl>
    <w:lvl w:ilvl="1" w:tplc="FFFFFFFF" w:tentative="1">
      <w:start w:val="1"/>
      <w:numFmt w:val="bullet"/>
      <w:lvlText w:val=""/>
      <w:lvlJc w:val="left"/>
      <w:pPr>
        <w:ind w:left="1585" w:hanging="400"/>
      </w:pPr>
      <w:rPr>
        <w:rFonts w:ascii="Wingdings" w:hAnsi="Wingdings" w:hint="default"/>
      </w:rPr>
    </w:lvl>
    <w:lvl w:ilvl="2" w:tplc="FFFFFFFF" w:tentative="1">
      <w:start w:val="1"/>
      <w:numFmt w:val="bullet"/>
      <w:lvlText w:val=""/>
      <w:lvlJc w:val="left"/>
      <w:pPr>
        <w:ind w:left="1985" w:hanging="400"/>
      </w:pPr>
      <w:rPr>
        <w:rFonts w:ascii="Wingdings" w:hAnsi="Wingdings" w:hint="default"/>
      </w:rPr>
    </w:lvl>
    <w:lvl w:ilvl="3" w:tplc="FFFFFFFF" w:tentative="1">
      <w:start w:val="1"/>
      <w:numFmt w:val="bullet"/>
      <w:lvlText w:val=""/>
      <w:lvlJc w:val="left"/>
      <w:pPr>
        <w:ind w:left="2385" w:hanging="400"/>
      </w:pPr>
      <w:rPr>
        <w:rFonts w:ascii="Wingdings" w:hAnsi="Wingdings" w:hint="default"/>
      </w:rPr>
    </w:lvl>
    <w:lvl w:ilvl="4" w:tplc="FFFFFFFF" w:tentative="1">
      <w:start w:val="1"/>
      <w:numFmt w:val="bullet"/>
      <w:lvlText w:val=""/>
      <w:lvlJc w:val="left"/>
      <w:pPr>
        <w:ind w:left="2785" w:hanging="400"/>
      </w:pPr>
      <w:rPr>
        <w:rFonts w:ascii="Wingdings" w:hAnsi="Wingdings" w:hint="default"/>
      </w:rPr>
    </w:lvl>
    <w:lvl w:ilvl="5" w:tplc="FFFFFFFF" w:tentative="1">
      <w:start w:val="1"/>
      <w:numFmt w:val="bullet"/>
      <w:lvlText w:val=""/>
      <w:lvlJc w:val="left"/>
      <w:pPr>
        <w:ind w:left="3185" w:hanging="400"/>
      </w:pPr>
      <w:rPr>
        <w:rFonts w:ascii="Wingdings" w:hAnsi="Wingdings" w:hint="default"/>
      </w:rPr>
    </w:lvl>
    <w:lvl w:ilvl="6" w:tplc="FFFFFFFF" w:tentative="1">
      <w:start w:val="1"/>
      <w:numFmt w:val="bullet"/>
      <w:lvlText w:val=""/>
      <w:lvlJc w:val="left"/>
      <w:pPr>
        <w:ind w:left="3585" w:hanging="400"/>
      </w:pPr>
      <w:rPr>
        <w:rFonts w:ascii="Wingdings" w:hAnsi="Wingdings" w:hint="default"/>
      </w:rPr>
    </w:lvl>
    <w:lvl w:ilvl="7" w:tplc="FFFFFFFF" w:tentative="1">
      <w:start w:val="1"/>
      <w:numFmt w:val="bullet"/>
      <w:lvlText w:val=""/>
      <w:lvlJc w:val="left"/>
      <w:pPr>
        <w:ind w:left="3985" w:hanging="400"/>
      </w:pPr>
      <w:rPr>
        <w:rFonts w:ascii="Wingdings" w:hAnsi="Wingdings" w:hint="default"/>
      </w:rPr>
    </w:lvl>
    <w:lvl w:ilvl="8" w:tplc="FFFFFFFF" w:tentative="1">
      <w:start w:val="1"/>
      <w:numFmt w:val="bullet"/>
      <w:lvlText w:val=""/>
      <w:lvlJc w:val="left"/>
      <w:pPr>
        <w:ind w:left="4385" w:hanging="40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45" w15:restartNumberingAfterBreak="0">
    <w:nsid w:val="79173D7A"/>
    <w:multiLevelType w:val="hybridMultilevel"/>
    <w:tmpl w:val="F25A25BE"/>
    <w:lvl w:ilvl="0" w:tplc="72E06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6"/>
  </w:num>
  <w:num w:numId="3">
    <w:abstractNumId w:val="21"/>
  </w:num>
  <w:num w:numId="4">
    <w:abstractNumId w:val="41"/>
  </w:num>
  <w:num w:numId="5">
    <w:abstractNumId w:val="22"/>
  </w:num>
  <w:num w:numId="6">
    <w:abstractNumId w:val="34"/>
  </w:num>
  <w:num w:numId="7">
    <w:abstractNumId w:val="2"/>
  </w:num>
  <w:num w:numId="8">
    <w:abstractNumId w:val="1"/>
  </w:num>
  <w:num w:numId="9">
    <w:abstractNumId w:val="0"/>
  </w:num>
  <w:num w:numId="10">
    <w:abstractNumId w:val="39"/>
  </w:num>
  <w:num w:numId="11">
    <w:abstractNumId w:val="12"/>
  </w:num>
  <w:num w:numId="12">
    <w:abstractNumId w:val="15"/>
  </w:num>
  <w:num w:numId="13">
    <w:abstractNumId w:val="44"/>
  </w:num>
  <w:num w:numId="14">
    <w:abstractNumId w:val="25"/>
  </w:num>
  <w:num w:numId="15">
    <w:abstractNumId w:val="46"/>
  </w:num>
  <w:num w:numId="16">
    <w:abstractNumId w:val="26"/>
  </w:num>
  <w:num w:numId="17">
    <w:abstractNumId w:val="6"/>
  </w:num>
  <w:num w:numId="18">
    <w:abstractNumId w:val="40"/>
  </w:num>
  <w:num w:numId="19">
    <w:abstractNumId w:val="31"/>
  </w:num>
  <w:num w:numId="20">
    <w:abstractNumId w:val="7"/>
  </w:num>
  <w:num w:numId="21">
    <w:abstractNumId w:val="27"/>
  </w:num>
  <w:num w:numId="22">
    <w:abstractNumId w:val="17"/>
  </w:num>
  <w:num w:numId="23">
    <w:abstractNumId w:val="10"/>
  </w:num>
  <w:num w:numId="24">
    <w:abstractNumId w:val="30"/>
  </w:num>
  <w:num w:numId="25">
    <w:abstractNumId w:val="42"/>
  </w:num>
  <w:num w:numId="26">
    <w:abstractNumId w:val="4"/>
  </w:num>
  <w:num w:numId="27">
    <w:abstractNumId w:val="23"/>
  </w:num>
  <w:num w:numId="28">
    <w:abstractNumId w:val="47"/>
  </w:num>
  <w:num w:numId="29">
    <w:abstractNumId w:val="13"/>
  </w:num>
  <w:num w:numId="30">
    <w:abstractNumId w:val="9"/>
  </w:num>
  <w:num w:numId="31">
    <w:abstractNumId w:val="19"/>
  </w:num>
  <w:num w:numId="32">
    <w:abstractNumId w:val="8"/>
  </w:num>
  <w:num w:numId="33">
    <w:abstractNumId w:val="43"/>
  </w:num>
  <w:num w:numId="34">
    <w:abstractNumId w:val="20"/>
  </w:num>
  <w:num w:numId="35">
    <w:abstractNumId w:val="36"/>
  </w:num>
  <w:num w:numId="36">
    <w:abstractNumId w:val="48"/>
  </w:num>
  <w:num w:numId="37">
    <w:abstractNumId w:val="45"/>
  </w:num>
  <w:num w:numId="38">
    <w:abstractNumId w:val="14"/>
  </w:num>
  <w:num w:numId="39">
    <w:abstractNumId w:val="24"/>
  </w:num>
  <w:num w:numId="40">
    <w:abstractNumId w:val="32"/>
  </w:num>
  <w:num w:numId="41">
    <w:abstractNumId w:val="5"/>
  </w:num>
  <w:num w:numId="42">
    <w:abstractNumId w:val="33"/>
  </w:num>
  <w:num w:numId="43">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38"/>
  </w:num>
  <w:num w:numId="45">
    <w:abstractNumId w:val="11"/>
  </w:num>
  <w:num w:numId="46">
    <w:abstractNumId w:val="18"/>
  </w:num>
  <w:num w:numId="47">
    <w:abstractNumId w:val="37"/>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NKwFAL9M8TUtAAAA"/>
  </w:docVars>
  <w:rsids>
    <w:rsidRoot w:val="00022E4A"/>
    <w:rsid w:val="00001DEA"/>
    <w:rsid w:val="000020BD"/>
    <w:rsid w:val="00002357"/>
    <w:rsid w:val="00010133"/>
    <w:rsid w:val="000121D9"/>
    <w:rsid w:val="00020C2C"/>
    <w:rsid w:val="00022E4A"/>
    <w:rsid w:val="000241CC"/>
    <w:rsid w:val="00024DA6"/>
    <w:rsid w:val="0003093B"/>
    <w:rsid w:val="0003148A"/>
    <w:rsid w:val="00033AFF"/>
    <w:rsid w:val="00036F77"/>
    <w:rsid w:val="00042D8E"/>
    <w:rsid w:val="000436A9"/>
    <w:rsid w:val="0004552D"/>
    <w:rsid w:val="00046F53"/>
    <w:rsid w:val="0005336E"/>
    <w:rsid w:val="00053C1E"/>
    <w:rsid w:val="000637E0"/>
    <w:rsid w:val="00064728"/>
    <w:rsid w:val="00065C12"/>
    <w:rsid w:val="00065F41"/>
    <w:rsid w:val="000674EB"/>
    <w:rsid w:val="00071D41"/>
    <w:rsid w:val="0007284C"/>
    <w:rsid w:val="00072A29"/>
    <w:rsid w:val="00074934"/>
    <w:rsid w:val="00075664"/>
    <w:rsid w:val="000757F0"/>
    <w:rsid w:val="00076430"/>
    <w:rsid w:val="00076E81"/>
    <w:rsid w:val="00077207"/>
    <w:rsid w:val="00080EDB"/>
    <w:rsid w:val="0008109B"/>
    <w:rsid w:val="00083E5D"/>
    <w:rsid w:val="000853FF"/>
    <w:rsid w:val="00090B6B"/>
    <w:rsid w:val="00090DBA"/>
    <w:rsid w:val="00091A74"/>
    <w:rsid w:val="00092364"/>
    <w:rsid w:val="00092F39"/>
    <w:rsid w:val="00097E70"/>
    <w:rsid w:val="000A3529"/>
    <w:rsid w:val="000A5D3D"/>
    <w:rsid w:val="000A7630"/>
    <w:rsid w:val="000A79A1"/>
    <w:rsid w:val="000B0B14"/>
    <w:rsid w:val="000B0B57"/>
    <w:rsid w:val="000B38C1"/>
    <w:rsid w:val="000B3A6F"/>
    <w:rsid w:val="000B6485"/>
    <w:rsid w:val="000C1417"/>
    <w:rsid w:val="000C29EE"/>
    <w:rsid w:val="000C2AE7"/>
    <w:rsid w:val="000C6598"/>
    <w:rsid w:val="000C7254"/>
    <w:rsid w:val="000C7D62"/>
    <w:rsid w:val="000D1363"/>
    <w:rsid w:val="000D1BA2"/>
    <w:rsid w:val="000D4226"/>
    <w:rsid w:val="000D4550"/>
    <w:rsid w:val="000D5915"/>
    <w:rsid w:val="000E063D"/>
    <w:rsid w:val="000E27A9"/>
    <w:rsid w:val="000F3316"/>
    <w:rsid w:val="000F4896"/>
    <w:rsid w:val="000F4EA4"/>
    <w:rsid w:val="00100E35"/>
    <w:rsid w:val="001028E2"/>
    <w:rsid w:val="00105D67"/>
    <w:rsid w:val="001112D1"/>
    <w:rsid w:val="0011368E"/>
    <w:rsid w:val="00113CC8"/>
    <w:rsid w:val="00117F65"/>
    <w:rsid w:val="00120592"/>
    <w:rsid w:val="001245A4"/>
    <w:rsid w:val="001256E2"/>
    <w:rsid w:val="00125776"/>
    <w:rsid w:val="0012595B"/>
    <w:rsid w:val="00126527"/>
    <w:rsid w:val="00131663"/>
    <w:rsid w:val="00131EF0"/>
    <w:rsid w:val="00132658"/>
    <w:rsid w:val="00132F61"/>
    <w:rsid w:val="00134671"/>
    <w:rsid w:val="00140A0A"/>
    <w:rsid w:val="00140C6C"/>
    <w:rsid w:val="001451F8"/>
    <w:rsid w:val="00145D56"/>
    <w:rsid w:val="001468BF"/>
    <w:rsid w:val="00147489"/>
    <w:rsid w:val="00150117"/>
    <w:rsid w:val="001508E8"/>
    <w:rsid w:val="00154F20"/>
    <w:rsid w:val="00155F71"/>
    <w:rsid w:val="00157451"/>
    <w:rsid w:val="00157AD4"/>
    <w:rsid w:val="00161283"/>
    <w:rsid w:val="00161EFE"/>
    <w:rsid w:val="00162115"/>
    <w:rsid w:val="00162C90"/>
    <w:rsid w:val="001648AA"/>
    <w:rsid w:val="0016601A"/>
    <w:rsid w:val="00166357"/>
    <w:rsid w:val="00167A24"/>
    <w:rsid w:val="00171BCE"/>
    <w:rsid w:val="001726A4"/>
    <w:rsid w:val="00173468"/>
    <w:rsid w:val="00175882"/>
    <w:rsid w:val="001772F1"/>
    <w:rsid w:val="001803C0"/>
    <w:rsid w:val="00182E30"/>
    <w:rsid w:val="0018380C"/>
    <w:rsid w:val="00184A6A"/>
    <w:rsid w:val="00184F51"/>
    <w:rsid w:val="00185AE4"/>
    <w:rsid w:val="001867F4"/>
    <w:rsid w:val="00187230"/>
    <w:rsid w:val="00190E27"/>
    <w:rsid w:val="001915C4"/>
    <w:rsid w:val="00193A25"/>
    <w:rsid w:val="00195C57"/>
    <w:rsid w:val="0019642B"/>
    <w:rsid w:val="00197188"/>
    <w:rsid w:val="00197B87"/>
    <w:rsid w:val="001A1726"/>
    <w:rsid w:val="001A1943"/>
    <w:rsid w:val="001A34CD"/>
    <w:rsid w:val="001A3B54"/>
    <w:rsid w:val="001A40F5"/>
    <w:rsid w:val="001B1E56"/>
    <w:rsid w:val="001B6D89"/>
    <w:rsid w:val="001B7997"/>
    <w:rsid w:val="001C1F0F"/>
    <w:rsid w:val="001D2D40"/>
    <w:rsid w:val="001D4078"/>
    <w:rsid w:val="001D5679"/>
    <w:rsid w:val="001D5915"/>
    <w:rsid w:val="001D7295"/>
    <w:rsid w:val="001D7E57"/>
    <w:rsid w:val="001E003D"/>
    <w:rsid w:val="001E143F"/>
    <w:rsid w:val="001E191D"/>
    <w:rsid w:val="001E1ACE"/>
    <w:rsid w:val="001E2FF2"/>
    <w:rsid w:val="001E41F3"/>
    <w:rsid w:val="001E473D"/>
    <w:rsid w:val="001E4779"/>
    <w:rsid w:val="001E4ACB"/>
    <w:rsid w:val="001E4B63"/>
    <w:rsid w:val="001E5E45"/>
    <w:rsid w:val="001F0A21"/>
    <w:rsid w:val="001F1D4A"/>
    <w:rsid w:val="001F2E6C"/>
    <w:rsid w:val="001F3B33"/>
    <w:rsid w:val="001F3B60"/>
    <w:rsid w:val="001F49A3"/>
    <w:rsid w:val="00201031"/>
    <w:rsid w:val="00201D08"/>
    <w:rsid w:val="002021F2"/>
    <w:rsid w:val="0020454E"/>
    <w:rsid w:val="00204711"/>
    <w:rsid w:val="00205A44"/>
    <w:rsid w:val="00207C98"/>
    <w:rsid w:val="002119A4"/>
    <w:rsid w:val="002159E7"/>
    <w:rsid w:val="00217E58"/>
    <w:rsid w:val="00222691"/>
    <w:rsid w:val="00223B80"/>
    <w:rsid w:val="002252F4"/>
    <w:rsid w:val="00225F6E"/>
    <w:rsid w:val="00230124"/>
    <w:rsid w:val="002350DB"/>
    <w:rsid w:val="00236E2C"/>
    <w:rsid w:val="002373A5"/>
    <w:rsid w:val="002377D5"/>
    <w:rsid w:val="002408C3"/>
    <w:rsid w:val="00240AB7"/>
    <w:rsid w:val="00241676"/>
    <w:rsid w:val="00241A09"/>
    <w:rsid w:val="00241B0B"/>
    <w:rsid w:val="00241B99"/>
    <w:rsid w:val="002423A4"/>
    <w:rsid w:val="0024241D"/>
    <w:rsid w:val="00242F29"/>
    <w:rsid w:val="002438BC"/>
    <w:rsid w:val="00244E01"/>
    <w:rsid w:val="00245D52"/>
    <w:rsid w:val="00245DAF"/>
    <w:rsid w:val="00247177"/>
    <w:rsid w:val="00250715"/>
    <w:rsid w:val="00251F58"/>
    <w:rsid w:val="002527F4"/>
    <w:rsid w:val="00253D4D"/>
    <w:rsid w:val="00253D74"/>
    <w:rsid w:val="0025665B"/>
    <w:rsid w:val="00257AFE"/>
    <w:rsid w:val="00260134"/>
    <w:rsid w:val="0026090B"/>
    <w:rsid w:val="00260E58"/>
    <w:rsid w:val="00262904"/>
    <w:rsid w:val="00262D8B"/>
    <w:rsid w:val="00263183"/>
    <w:rsid w:val="00264CB3"/>
    <w:rsid w:val="00265EDC"/>
    <w:rsid w:val="00266C47"/>
    <w:rsid w:val="0026700E"/>
    <w:rsid w:val="002672B2"/>
    <w:rsid w:val="00270EFC"/>
    <w:rsid w:val="00272191"/>
    <w:rsid w:val="002759D2"/>
    <w:rsid w:val="00275C0F"/>
    <w:rsid w:val="00275D12"/>
    <w:rsid w:val="00276B2A"/>
    <w:rsid w:val="002810BF"/>
    <w:rsid w:val="002828DF"/>
    <w:rsid w:val="00284BBF"/>
    <w:rsid w:val="00285F11"/>
    <w:rsid w:val="00286144"/>
    <w:rsid w:val="002862DE"/>
    <w:rsid w:val="0028679A"/>
    <w:rsid w:val="00292043"/>
    <w:rsid w:val="00292FA2"/>
    <w:rsid w:val="00293B79"/>
    <w:rsid w:val="00295004"/>
    <w:rsid w:val="00296DAC"/>
    <w:rsid w:val="002A2B19"/>
    <w:rsid w:val="002A2BAA"/>
    <w:rsid w:val="002A366E"/>
    <w:rsid w:val="002A5F81"/>
    <w:rsid w:val="002A7A65"/>
    <w:rsid w:val="002B05CC"/>
    <w:rsid w:val="002B21BC"/>
    <w:rsid w:val="002B21F8"/>
    <w:rsid w:val="002B2F74"/>
    <w:rsid w:val="002B4CB8"/>
    <w:rsid w:val="002C1060"/>
    <w:rsid w:val="002C1735"/>
    <w:rsid w:val="002C504D"/>
    <w:rsid w:val="002C63D4"/>
    <w:rsid w:val="002C6DCA"/>
    <w:rsid w:val="002C70F0"/>
    <w:rsid w:val="002D3D7B"/>
    <w:rsid w:val="002D5135"/>
    <w:rsid w:val="002D6A0C"/>
    <w:rsid w:val="002D6C23"/>
    <w:rsid w:val="002E085F"/>
    <w:rsid w:val="002E4074"/>
    <w:rsid w:val="002E6152"/>
    <w:rsid w:val="002F0D55"/>
    <w:rsid w:val="002F21F4"/>
    <w:rsid w:val="002F37DD"/>
    <w:rsid w:val="002F3CD7"/>
    <w:rsid w:val="002F52E2"/>
    <w:rsid w:val="002F60C2"/>
    <w:rsid w:val="002F6393"/>
    <w:rsid w:val="00301274"/>
    <w:rsid w:val="00301D58"/>
    <w:rsid w:val="003051A1"/>
    <w:rsid w:val="0030769C"/>
    <w:rsid w:val="0031091A"/>
    <w:rsid w:val="003138B3"/>
    <w:rsid w:val="00314431"/>
    <w:rsid w:val="00314B8A"/>
    <w:rsid w:val="0031540A"/>
    <w:rsid w:val="00316E6E"/>
    <w:rsid w:val="0031783A"/>
    <w:rsid w:val="0032028A"/>
    <w:rsid w:val="00321761"/>
    <w:rsid w:val="003220E3"/>
    <w:rsid w:val="0032257F"/>
    <w:rsid w:val="0032385E"/>
    <w:rsid w:val="00325588"/>
    <w:rsid w:val="00335528"/>
    <w:rsid w:val="00336796"/>
    <w:rsid w:val="00337746"/>
    <w:rsid w:val="00337D00"/>
    <w:rsid w:val="00340CF6"/>
    <w:rsid w:val="003426B6"/>
    <w:rsid w:val="00343ED0"/>
    <w:rsid w:val="00344B05"/>
    <w:rsid w:val="00344E70"/>
    <w:rsid w:val="00350AC4"/>
    <w:rsid w:val="00351A2D"/>
    <w:rsid w:val="00354950"/>
    <w:rsid w:val="00356125"/>
    <w:rsid w:val="003602B5"/>
    <w:rsid w:val="00361576"/>
    <w:rsid w:val="0036437C"/>
    <w:rsid w:val="003657F9"/>
    <w:rsid w:val="00365CC0"/>
    <w:rsid w:val="00366CA9"/>
    <w:rsid w:val="00367778"/>
    <w:rsid w:val="00367C1E"/>
    <w:rsid w:val="00367E7F"/>
    <w:rsid w:val="003708A9"/>
    <w:rsid w:val="00370EB1"/>
    <w:rsid w:val="0037125F"/>
    <w:rsid w:val="00372642"/>
    <w:rsid w:val="00373DA1"/>
    <w:rsid w:val="00374722"/>
    <w:rsid w:val="00375A5B"/>
    <w:rsid w:val="00376677"/>
    <w:rsid w:val="003812B5"/>
    <w:rsid w:val="0038456A"/>
    <w:rsid w:val="00385360"/>
    <w:rsid w:val="00393FBB"/>
    <w:rsid w:val="003945F8"/>
    <w:rsid w:val="003957E0"/>
    <w:rsid w:val="0039587D"/>
    <w:rsid w:val="003A039F"/>
    <w:rsid w:val="003A3433"/>
    <w:rsid w:val="003A4940"/>
    <w:rsid w:val="003A60FB"/>
    <w:rsid w:val="003A65A8"/>
    <w:rsid w:val="003B0A0B"/>
    <w:rsid w:val="003B13DF"/>
    <w:rsid w:val="003B2D6B"/>
    <w:rsid w:val="003B34DD"/>
    <w:rsid w:val="003B59B2"/>
    <w:rsid w:val="003B5CCE"/>
    <w:rsid w:val="003B6F26"/>
    <w:rsid w:val="003C08D3"/>
    <w:rsid w:val="003C30C2"/>
    <w:rsid w:val="003C6817"/>
    <w:rsid w:val="003D39EE"/>
    <w:rsid w:val="003D46E3"/>
    <w:rsid w:val="003D7540"/>
    <w:rsid w:val="003E16CF"/>
    <w:rsid w:val="003E2BAC"/>
    <w:rsid w:val="003E2D2C"/>
    <w:rsid w:val="003E35BB"/>
    <w:rsid w:val="003E5059"/>
    <w:rsid w:val="003E660D"/>
    <w:rsid w:val="003F218D"/>
    <w:rsid w:val="003F22DF"/>
    <w:rsid w:val="003F6AA8"/>
    <w:rsid w:val="003F758E"/>
    <w:rsid w:val="0040067B"/>
    <w:rsid w:val="00406539"/>
    <w:rsid w:val="0040659E"/>
    <w:rsid w:val="00406F19"/>
    <w:rsid w:val="0041034C"/>
    <w:rsid w:val="004111FF"/>
    <w:rsid w:val="00416419"/>
    <w:rsid w:val="004173BC"/>
    <w:rsid w:val="0041798E"/>
    <w:rsid w:val="004219AB"/>
    <w:rsid w:val="00422B19"/>
    <w:rsid w:val="004275A4"/>
    <w:rsid w:val="0042782F"/>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E09"/>
    <w:rsid w:val="00457508"/>
    <w:rsid w:val="00460FE8"/>
    <w:rsid w:val="00462D72"/>
    <w:rsid w:val="0046567E"/>
    <w:rsid w:val="00467E40"/>
    <w:rsid w:val="004702C1"/>
    <w:rsid w:val="004714B3"/>
    <w:rsid w:val="00472700"/>
    <w:rsid w:val="00472BE2"/>
    <w:rsid w:val="00473BDB"/>
    <w:rsid w:val="00474B9E"/>
    <w:rsid w:val="00475DD7"/>
    <w:rsid w:val="004765C9"/>
    <w:rsid w:val="00477FA4"/>
    <w:rsid w:val="00481656"/>
    <w:rsid w:val="00481F6D"/>
    <w:rsid w:val="004848AE"/>
    <w:rsid w:val="00484F3C"/>
    <w:rsid w:val="0048591C"/>
    <w:rsid w:val="004862A9"/>
    <w:rsid w:val="00493B86"/>
    <w:rsid w:val="0049670F"/>
    <w:rsid w:val="004A2578"/>
    <w:rsid w:val="004A2B67"/>
    <w:rsid w:val="004A31DD"/>
    <w:rsid w:val="004A7132"/>
    <w:rsid w:val="004B004F"/>
    <w:rsid w:val="004B0C57"/>
    <w:rsid w:val="004B2684"/>
    <w:rsid w:val="004B7054"/>
    <w:rsid w:val="004B7FCD"/>
    <w:rsid w:val="004C15EC"/>
    <w:rsid w:val="004C1996"/>
    <w:rsid w:val="004C32FA"/>
    <w:rsid w:val="004C43B4"/>
    <w:rsid w:val="004C50A4"/>
    <w:rsid w:val="004C7E09"/>
    <w:rsid w:val="004D0535"/>
    <w:rsid w:val="004D1AD7"/>
    <w:rsid w:val="004D3A50"/>
    <w:rsid w:val="004D42A5"/>
    <w:rsid w:val="004D46FA"/>
    <w:rsid w:val="004E0FDF"/>
    <w:rsid w:val="004E1A96"/>
    <w:rsid w:val="004E3C3E"/>
    <w:rsid w:val="004E40C4"/>
    <w:rsid w:val="004F4117"/>
    <w:rsid w:val="004F46AD"/>
    <w:rsid w:val="004F7B3B"/>
    <w:rsid w:val="005014BF"/>
    <w:rsid w:val="0050167F"/>
    <w:rsid w:val="00502B1E"/>
    <w:rsid w:val="005074F5"/>
    <w:rsid w:val="00507EE1"/>
    <w:rsid w:val="00514119"/>
    <w:rsid w:val="00520BBF"/>
    <w:rsid w:val="0052328F"/>
    <w:rsid w:val="0052508B"/>
    <w:rsid w:val="00526D8F"/>
    <w:rsid w:val="005315B8"/>
    <w:rsid w:val="00532A37"/>
    <w:rsid w:val="00536CC5"/>
    <w:rsid w:val="00543216"/>
    <w:rsid w:val="00545D47"/>
    <w:rsid w:val="00547C95"/>
    <w:rsid w:val="00547D3F"/>
    <w:rsid w:val="00550ED9"/>
    <w:rsid w:val="005518BC"/>
    <w:rsid w:val="005549A3"/>
    <w:rsid w:val="00555777"/>
    <w:rsid w:val="00557536"/>
    <w:rsid w:val="00557EA3"/>
    <w:rsid w:val="00561191"/>
    <w:rsid w:val="0056250A"/>
    <w:rsid w:val="0056251B"/>
    <w:rsid w:val="0056446A"/>
    <w:rsid w:val="00564784"/>
    <w:rsid w:val="005728DF"/>
    <w:rsid w:val="00582698"/>
    <w:rsid w:val="005826AE"/>
    <w:rsid w:val="00582D6B"/>
    <w:rsid w:val="00582EEF"/>
    <w:rsid w:val="005845A9"/>
    <w:rsid w:val="0058524A"/>
    <w:rsid w:val="005852B5"/>
    <w:rsid w:val="00585EF3"/>
    <w:rsid w:val="00586A69"/>
    <w:rsid w:val="005909DE"/>
    <w:rsid w:val="00591138"/>
    <w:rsid w:val="0059134F"/>
    <w:rsid w:val="00593555"/>
    <w:rsid w:val="0059790C"/>
    <w:rsid w:val="00597D1B"/>
    <w:rsid w:val="005A26B7"/>
    <w:rsid w:val="005A5C15"/>
    <w:rsid w:val="005A65CF"/>
    <w:rsid w:val="005B2072"/>
    <w:rsid w:val="005B26E1"/>
    <w:rsid w:val="005B3BD0"/>
    <w:rsid w:val="005B50FB"/>
    <w:rsid w:val="005C110D"/>
    <w:rsid w:val="005C1567"/>
    <w:rsid w:val="005C157D"/>
    <w:rsid w:val="005C27EB"/>
    <w:rsid w:val="005C3C53"/>
    <w:rsid w:val="005C4A71"/>
    <w:rsid w:val="005C4BF9"/>
    <w:rsid w:val="005C676C"/>
    <w:rsid w:val="005C69F5"/>
    <w:rsid w:val="005D029A"/>
    <w:rsid w:val="005D2CFC"/>
    <w:rsid w:val="005D3151"/>
    <w:rsid w:val="005D3C9A"/>
    <w:rsid w:val="005D480F"/>
    <w:rsid w:val="005D4F20"/>
    <w:rsid w:val="005E297D"/>
    <w:rsid w:val="005E2C44"/>
    <w:rsid w:val="005E38A4"/>
    <w:rsid w:val="005E5E63"/>
    <w:rsid w:val="005E5FA0"/>
    <w:rsid w:val="005E711F"/>
    <w:rsid w:val="005F19EC"/>
    <w:rsid w:val="005F25BD"/>
    <w:rsid w:val="005F379F"/>
    <w:rsid w:val="005F6745"/>
    <w:rsid w:val="00600397"/>
    <w:rsid w:val="00600A05"/>
    <w:rsid w:val="00602780"/>
    <w:rsid w:val="00602C16"/>
    <w:rsid w:val="00605F18"/>
    <w:rsid w:val="00606780"/>
    <w:rsid w:val="0061012C"/>
    <w:rsid w:val="006114DF"/>
    <w:rsid w:val="00613474"/>
    <w:rsid w:val="0061432C"/>
    <w:rsid w:val="00614ED3"/>
    <w:rsid w:val="006152CE"/>
    <w:rsid w:val="006210B6"/>
    <w:rsid w:val="00621118"/>
    <w:rsid w:val="00621FD7"/>
    <w:rsid w:val="0062219E"/>
    <w:rsid w:val="00622557"/>
    <w:rsid w:val="00622A95"/>
    <w:rsid w:val="00622EC4"/>
    <w:rsid w:val="00626A50"/>
    <w:rsid w:val="00630258"/>
    <w:rsid w:val="00630E9D"/>
    <w:rsid w:val="0063285A"/>
    <w:rsid w:val="00632A74"/>
    <w:rsid w:val="00637D93"/>
    <w:rsid w:val="00637E0D"/>
    <w:rsid w:val="00643372"/>
    <w:rsid w:val="006509A5"/>
    <w:rsid w:val="00650C06"/>
    <w:rsid w:val="006517EE"/>
    <w:rsid w:val="00654B3F"/>
    <w:rsid w:val="00656AF9"/>
    <w:rsid w:val="00657876"/>
    <w:rsid w:val="00661B3C"/>
    <w:rsid w:val="00662128"/>
    <w:rsid w:val="0066225A"/>
    <w:rsid w:val="00662BC2"/>
    <w:rsid w:val="00662C65"/>
    <w:rsid w:val="00665B63"/>
    <w:rsid w:val="00665F71"/>
    <w:rsid w:val="00671F32"/>
    <w:rsid w:val="006726CF"/>
    <w:rsid w:val="006728AA"/>
    <w:rsid w:val="00674FD7"/>
    <w:rsid w:val="006759F7"/>
    <w:rsid w:val="00680AB1"/>
    <w:rsid w:val="0068142D"/>
    <w:rsid w:val="00681D71"/>
    <w:rsid w:val="00683C34"/>
    <w:rsid w:val="00683FA0"/>
    <w:rsid w:val="00684406"/>
    <w:rsid w:val="006851C8"/>
    <w:rsid w:val="00690D92"/>
    <w:rsid w:val="006947BD"/>
    <w:rsid w:val="006956E1"/>
    <w:rsid w:val="006A5EEA"/>
    <w:rsid w:val="006A6FD7"/>
    <w:rsid w:val="006B0C03"/>
    <w:rsid w:val="006B1605"/>
    <w:rsid w:val="006B1A1E"/>
    <w:rsid w:val="006B2C0A"/>
    <w:rsid w:val="006B3CFA"/>
    <w:rsid w:val="006B470B"/>
    <w:rsid w:val="006B5315"/>
    <w:rsid w:val="006B65A6"/>
    <w:rsid w:val="006C0971"/>
    <w:rsid w:val="006C281C"/>
    <w:rsid w:val="006C47B1"/>
    <w:rsid w:val="006C69A3"/>
    <w:rsid w:val="006C734B"/>
    <w:rsid w:val="006D0253"/>
    <w:rsid w:val="006D2DD7"/>
    <w:rsid w:val="006D49A5"/>
    <w:rsid w:val="006E205D"/>
    <w:rsid w:val="006E21FB"/>
    <w:rsid w:val="006E30FA"/>
    <w:rsid w:val="006E459F"/>
    <w:rsid w:val="006E5645"/>
    <w:rsid w:val="006E5FC8"/>
    <w:rsid w:val="006E6A54"/>
    <w:rsid w:val="006F1CB1"/>
    <w:rsid w:val="006F37C3"/>
    <w:rsid w:val="006F3843"/>
    <w:rsid w:val="006F748C"/>
    <w:rsid w:val="006F78EB"/>
    <w:rsid w:val="006F7F0D"/>
    <w:rsid w:val="00702317"/>
    <w:rsid w:val="00705A16"/>
    <w:rsid w:val="00705DE6"/>
    <w:rsid w:val="00710D61"/>
    <w:rsid w:val="007110D9"/>
    <w:rsid w:val="007134AC"/>
    <w:rsid w:val="00714DBF"/>
    <w:rsid w:val="007162E3"/>
    <w:rsid w:val="0071691F"/>
    <w:rsid w:val="00722902"/>
    <w:rsid w:val="00724D7A"/>
    <w:rsid w:val="00724F52"/>
    <w:rsid w:val="007253F7"/>
    <w:rsid w:val="007315CE"/>
    <w:rsid w:val="00731D37"/>
    <w:rsid w:val="007326AB"/>
    <w:rsid w:val="007358DA"/>
    <w:rsid w:val="00735E6D"/>
    <w:rsid w:val="00737794"/>
    <w:rsid w:val="00737F7A"/>
    <w:rsid w:val="007460A8"/>
    <w:rsid w:val="00746A44"/>
    <w:rsid w:val="00747B6B"/>
    <w:rsid w:val="0075019E"/>
    <w:rsid w:val="00753E43"/>
    <w:rsid w:val="007608AF"/>
    <w:rsid w:val="00761520"/>
    <w:rsid w:val="007659E7"/>
    <w:rsid w:val="00770361"/>
    <w:rsid w:val="00773BD1"/>
    <w:rsid w:val="00774292"/>
    <w:rsid w:val="00780069"/>
    <w:rsid w:val="007812C5"/>
    <w:rsid w:val="007816F9"/>
    <w:rsid w:val="00782BD7"/>
    <w:rsid w:val="00782CB4"/>
    <w:rsid w:val="00783EA7"/>
    <w:rsid w:val="007920B9"/>
    <w:rsid w:val="00794116"/>
    <w:rsid w:val="007956DF"/>
    <w:rsid w:val="00797D94"/>
    <w:rsid w:val="00797D99"/>
    <w:rsid w:val="007A3B58"/>
    <w:rsid w:val="007A6CB8"/>
    <w:rsid w:val="007B1382"/>
    <w:rsid w:val="007B512A"/>
    <w:rsid w:val="007B60A0"/>
    <w:rsid w:val="007C06B9"/>
    <w:rsid w:val="007C07EC"/>
    <w:rsid w:val="007C2097"/>
    <w:rsid w:val="007C58F4"/>
    <w:rsid w:val="007C788E"/>
    <w:rsid w:val="007D1251"/>
    <w:rsid w:val="007D131E"/>
    <w:rsid w:val="007D150D"/>
    <w:rsid w:val="007D2204"/>
    <w:rsid w:val="007D2AF7"/>
    <w:rsid w:val="007D6A07"/>
    <w:rsid w:val="007D6B2A"/>
    <w:rsid w:val="007E08EE"/>
    <w:rsid w:val="007E0E16"/>
    <w:rsid w:val="007E19AD"/>
    <w:rsid w:val="007E27C5"/>
    <w:rsid w:val="007E5591"/>
    <w:rsid w:val="007E599D"/>
    <w:rsid w:val="007E6BCB"/>
    <w:rsid w:val="007F3757"/>
    <w:rsid w:val="007F4CEA"/>
    <w:rsid w:val="008028AB"/>
    <w:rsid w:val="0080334D"/>
    <w:rsid w:val="008038A9"/>
    <w:rsid w:val="00805814"/>
    <w:rsid w:val="00805F78"/>
    <w:rsid w:val="00806AE6"/>
    <w:rsid w:val="008070CE"/>
    <w:rsid w:val="00807715"/>
    <w:rsid w:val="008110B8"/>
    <w:rsid w:val="0081584E"/>
    <w:rsid w:val="00817A85"/>
    <w:rsid w:val="00817BF6"/>
    <w:rsid w:val="0082081B"/>
    <w:rsid w:val="00822F84"/>
    <w:rsid w:val="0082575C"/>
    <w:rsid w:val="00831E81"/>
    <w:rsid w:val="0083494D"/>
    <w:rsid w:val="008349B8"/>
    <w:rsid w:val="00840FCC"/>
    <w:rsid w:val="00841ADE"/>
    <w:rsid w:val="008428E7"/>
    <w:rsid w:val="00843376"/>
    <w:rsid w:val="00843700"/>
    <w:rsid w:val="0085106B"/>
    <w:rsid w:val="00854961"/>
    <w:rsid w:val="00857B36"/>
    <w:rsid w:val="008606A8"/>
    <w:rsid w:val="00860893"/>
    <w:rsid w:val="008626E7"/>
    <w:rsid w:val="008655FF"/>
    <w:rsid w:val="008676F7"/>
    <w:rsid w:val="008708F8"/>
    <w:rsid w:val="0087093B"/>
    <w:rsid w:val="00870EE7"/>
    <w:rsid w:val="0087375E"/>
    <w:rsid w:val="0088141E"/>
    <w:rsid w:val="00881C9C"/>
    <w:rsid w:val="00882F0F"/>
    <w:rsid w:val="0088478F"/>
    <w:rsid w:val="00887798"/>
    <w:rsid w:val="008900F5"/>
    <w:rsid w:val="00894902"/>
    <w:rsid w:val="00895E0F"/>
    <w:rsid w:val="008A245D"/>
    <w:rsid w:val="008A24C9"/>
    <w:rsid w:val="008A31A2"/>
    <w:rsid w:val="008A33A8"/>
    <w:rsid w:val="008A5804"/>
    <w:rsid w:val="008A72E9"/>
    <w:rsid w:val="008B0891"/>
    <w:rsid w:val="008B2B27"/>
    <w:rsid w:val="008B2CA4"/>
    <w:rsid w:val="008B2E0A"/>
    <w:rsid w:val="008B45A8"/>
    <w:rsid w:val="008B481F"/>
    <w:rsid w:val="008B6722"/>
    <w:rsid w:val="008C3839"/>
    <w:rsid w:val="008C3B29"/>
    <w:rsid w:val="008C4944"/>
    <w:rsid w:val="008C5C00"/>
    <w:rsid w:val="008D0F01"/>
    <w:rsid w:val="008E3941"/>
    <w:rsid w:val="008E3F87"/>
    <w:rsid w:val="008E4149"/>
    <w:rsid w:val="008E4254"/>
    <w:rsid w:val="008E4848"/>
    <w:rsid w:val="008E4B59"/>
    <w:rsid w:val="008F062D"/>
    <w:rsid w:val="008F2F4E"/>
    <w:rsid w:val="008F67DB"/>
    <w:rsid w:val="008F686C"/>
    <w:rsid w:val="009006CB"/>
    <w:rsid w:val="00901181"/>
    <w:rsid w:val="009030A3"/>
    <w:rsid w:val="009037D1"/>
    <w:rsid w:val="00906924"/>
    <w:rsid w:val="00906D8A"/>
    <w:rsid w:val="009120AB"/>
    <w:rsid w:val="0091346D"/>
    <w:rsid w:val="0091348C"/>
    <w:rsid w:val="00914E03"/>
    <w:rsid w:val="009174E1"/>
    <w:rsid w:val="00917AC9"/>
    <w:rsid w:val="00921079"/>
    <w:rsid w:val="00922301"/>
    <w:rsid w:val="009257EC"/>
    <w:rsid w:val="00925E05"/>
    <w:rsid w:val="00926141"/>
    <w:rsid w:val="0092626E"/>
    <w:rsid w:val="00931257"/>
    <w:rsid w:val="0093132E"/>
    <w:rsid w:val="009341C1"/>
    <w:rsid w:val="0093500D"/>
    <w:rsid w:val="00935286"/>
    <w:rsid w:val="00935EDE"/>
    <w:rsid w:val="009374D4"/>
    <w:rsid w:val="00941485"/>
    <w:rsid w:val="00955F1C"/>
    <w:rsid w:val="00960E1A"/>
    <w:rsid w:val="00962D39"/>
    <w:rsid w:val="0096373E"/>
    <w:rsid w:val="0096375F"/>
    <w:rsid w:val="00967D35"/>
    <w:rsid w:val="00970463"/>
    <w:rsid w:val="009749A8"/>
    <w:rsid w:val="009777D9"/>
    <w:rsid w:val="00984826"/>
    <w:rsid w:val="00985A25"/>
    <w:rsid w:val="00987E51"/>
    <w:rsid w:val="009910BF"/>
    <w:rsid w:val="00991B88"/>
    <w:rsid w:val="009945C1"/>
    <w:rsid w:val="00994B19"/>
    <w:rsid w:val="00996867"/>
    <w:rsid w:val="00996E69"/>
    <w:rsid w:val="009976AE"/>
    <w:rsid w:val="00997F84"/>
    <w:rsid w:val="009A2C12"/>
    <w:rsid w:val="009A3001"/>
    <w:rsid w:val="009A3BA3"/>
    <w:rsid w:val="009B1BD6"/>
    <w:rsid w:val="009B21B6"/>
    <w:rsid w:val="009B2B2B"/>
    <w:rsid w:val="009B3F01"/>
    <w:rsid w:val="009B4B3C"/>
    <w:rsid w:val="009B51C4"/>
    <w:rsid w:val="009B5958"/>
    <w:rsid w:val="009C04F5"/>
    <w:rsid w:val="009C05D6"/>
    <w:rsid w:val="009C2DDB"/>
    <w:rsid w:val="009C3992"/>
    <w:rsid w:val="009C680F"/>
    <w:rsid w:val="009D1530"/>
    <w:rsid w:val="009D2BCD"/>
    <w:rsid w:val="009E2DBB"/>
    <w:rsid w:val="009E3297"/>
    <w:rsid w:val="009E4E12"/>
    <w:rsid w:val="009E6198"/>
    <w:rsid w:val="009E7E4E"/>
    <w:rsid w:val="009F06FC"/>
    <w:rsid w:val="009F0773"/>
    <w:rsid w:val="009F1B61"/>
    <w:rsid w:val="009F203D"/>
    <w:rsid w:val="009F4A1B"/>
    <w:rsid w:val="009F532B"/>
    <w:rsid w:val="009F6670"/>
    <w:rsid w:val="00A0044B"/>
    <w:rsid w:val="00A0060C"/>
    <w:rsid w:val="00A01134"/>
    <w:rsid w:val="00A01C06"/>
    <w:rsid w:val="00A0396C"/>
    <w:rsid w:val="00A128CE"/>
    <w:rsid w:val="00A15A84"/>
    <w:rsid w:val="00A16DDC"/>
    <w:rsid w:val="00A17E8C"/>
    <w:rsid w:val="00A217E4"/>
    <w:rsid w:val="00A22E42"/>
    <w:rsid w:val="00A23223"/>
    <w:rsid w:val="00A32CC5"/>
    <w:rsid w:val="00A33169"/>
    <w:rsid w:val="00A335DE"/>
    <w:rsid w:val="00A34D84"/>
    <w:rsid w:val="00A37F9C"/>
    <w:rsid w:val="00A44950"/>
    <w:rsid w:val="00A44D8A"/>
    <w:rsid w:val="00A458CE"/>
    <w:rsid w:val="00A47E70"/>
    <w:rsid w:val="00A516BB"/>
    <w:rsid w:val="00A51A47"/>
    <w:rsid w:val="00A52AC1"/>
    <w:rsid w:val="00A52C10"/>
    <w:rsid w:val="00A53305"/>
    <w:rsid w:val="00A53788"/>
    <w:rsid w:val="00A5609F"/>
    <w:rsid w:val="00A5657B"/>
    <w:rsid w:val="00A577A8"/>
    <w:rsid w:val="00A6029B"/>
    <w:rsid w:val="00A6039D"/>
    <w:rsid w:val="00A60BCB"/>
    <w:rsid w:val="00A640FB"/>
    <w:rsid w:val="00A64F11"/>
    <w:rsid w:val="00A71166"/>
    <w:rsid w:val="00A718B9"/>
    <w:rsid w:val="00A746FF"/>
    <w:rsid w:val="00A77A8D"/>
    <w:rsid w:val="00A83AEE"/>
    <w:rsid w:val="00A85E63"/>
    <w:rsid w:val="00A936EB"/>
    <w:rsid w:val="00A93FAE"/>
    <w:rsid w:val="00A94583"/>
    <w:rsid w:val="00A959B8"/>
    <w:rsid w:val="00AA2051"/>
    <w:rsid w:val="00AA24BC"/>
    <w:rsid w:val="00AA2807"/>
    <w:rsid w:val="00AA4E1A"/>
    <w:rsid w:val="00AA7063"/>
    <w:rsid w:val="00AA77F7"/>
    <w:rsid w:val="00AB0D6F"/>
    <w:rsid w:val="00AB70E1"/>
    <w:rsid w:val="00AC0C12"/>
    <w:rsid w:val="00AC2668"/>
    <w:rsid w:val="00AC30FE"/>
    <w:rsid w:val="00AC39B0"/>
    <w:rsid w:val="00AC3BF7"/>
    <w:rsid w:val="00AC79DE"/>
    <w:rsid w:val="00AD148F"/>
    <w:rsid w:val="00AD44EC"/>
    <w:rsid w:val="00AE18B6"/>
    <w:rsid w:val="00AE4665"/>
    <w:rsid w:val="00AE54B1"/>
    <w:rsid w:val="00AE55FC"/>
    <w:rsid w:val="00AE70EC"/>
    <w:rsid w:val="00AF15E6"/>
    <w:rsid w:val="00AF1EB1"/>
    <w:rsid w:val="00AF2177"/>
    <w:rsid w:val="00AF37B5"/>
    <w:rsid w:val="00B01DF3"/>
    <w:rsid w:val="00B02DB9"/>
    <w:rsid w:val="00B06CC5"/>
    <w:rsid w:val="00B133D3"/>
    <w:rsid w:val="00B150B7"/>
    <w:rsid w:val="00B15E9B"/>
    <w:rsid w:val="00B1677F"/>
    <w:rsid w:val="00B22735"/>
    <w:rsid w:val="00B258BB"/>
    <w:rsid w:val="00B2763A"/>
    <w:rsid w:val="00B31925"/>
    <w:rsid w:val="00B31FA9"/>
    <w:rsid w:val="00B405FD"/>
    <w:rsid w:val="00B432E8"/>
    <w:rsid w:val="00B46F54"/>
    <w:rsid w:val="00B47C19"/>
    <w:rsid w:val="00B52092"/>
    <w:rsid w:val="00B52840"/>
    <w:rsid w:val="00B52A2D"/>
    <w:rsid w:val="00B53A17"/>
    <w:rsid w:val="00B56C0D"/>
    <w:rsid w:val="00B6795C"/>
    <w:rsid w:val="00B714D1"/>
    <w:rsid w:val="00B718B7"/>
    <w:rsid w:val="00B71D3A"/>
    <w:rsid w:val="00B71D42"/>
    <w:rsid w:val="00B76662"/>
    <w:rsid w:val="00B771C5"/>
    <w:rsid w:val="00B801BE"/>
    <w:rsid w:val="00B812F9"/>
    <w:rsid w:val="00B832FC"/>
    <w:rsid w:val="00B83C45"/>
    <w:rsid w:val="00B850BA"/>
    <w:rsid w:val="00B859F2"/>
    <w:rsid w:val="00B86B3D"/>
    <w:rsid w:val="00B911CB"/>
    <w:rsid w:val="00B91F56"/>
    <w:rsid w:val="00B92B3F"/>
    <w:rsid w:val="00B934B7"/>
    <w:rsid w:val="00B9452D"/>
    <w:rsid w:val="00B95C02"/>
    <w:rsid w:val="00B97EF1"/>
    <w:rsid w:val="00BA1EFE"/>
    <w:rsid w:val="00BA258D"/>
    <w:rsid w:val="00BA4389"/>
    <w:rsid w:val="00BA4636"/>
    <w:rsid w:val="00BA4647"/>
    <w:rsid w:val="00BA4831"/>
    <w:rsid w:val="00BB5DFC"/>
    <w:rsid w:val="00BB6FD7"/>
    <w:rsid w:val="00BC1FAF"/>
    <w:rsid w:val="00BC419B"/>
    <w:rsid w:val="00BC5004"/>
    <w:rsid w:val="00BC5160"/>
    <w:rsid w:val="00BD0851"/>
    <w:rsid w:val="00BD1AEE"/>
    <w:rsid w:val="00BD279D"/>
    <w:rsid w:val="00BD2B2E"/>
    <w:rsid w:val="00BD2BC0"/>
    <w:rsid w:val="00BD51B3"/>
    <w:rsid w:val="00BD6903"/>
    <w:rsid w:val="00BE11B7"/>
    <w:rsid w:val="00BE1EE7"/>
    <w:rsid w:val="00BE2EC3"/>
    <w:rsid w:val="00BF1303"/>
    <w:rsid w:val="00BF2060"/>
    <w:rsid w:val="00BF225D"/>
    <w:rsid w:val="00BF239C"/>
    <w:rsid w:val="00BF2569"/>
    <w:rsid w:val="00BF3041"/>
    <w:rsid w:val="00BF5C92"/>
    <w:rsid w:val="00BF6ED0"/>
    <w:rsid w:val="00C02D8E"/>
    <w:rsid w:val="00C02EEC"/>
    <w:rsid w:val="00C059A6"/>
    <w:rsid w:val="00C06657"/>
    <w:rsid w:val="00C06C23"/>
    <w:rsid w:val="00C07432"/>
    <w:rsid w:val="00C1302C"/>
    <w:rsid w:val="00C17699"/>
    <w:rsid w:val="00C250F5"/>
    <w:rsid w:val="00C31216"/>
    <w:rsid w:val="00C31AEF"/>
    <w:rsid w:val="00C31AF0"/>
    <w:rsid w:val="00C33A85"/>
    <w:rsid w:val="00C34292"/>
    <w:rsid w:val="00C35BB7"/>
    <w:rsid w:val="00C36EB4"/>
    <w:rsid w:val="00C42359"/>
    <w:rsid w:val="00C4438D"/>
    <w:rsid w:val="00C444FB"/>
    <w:rsid w:val="00C45E48"/>
    <w:rsid w:val="00C4789C"/>
    <w:rsid w:val="00C50BF1"/>
    <w:rsid w:val="00C50E77"/>
    <w:rsid w:val="00C51A05"/>
    <w:rsid w:val="00C558BE"/>
    <w:rsid w:val="00C55C8D"/>
    <w:rsid w:val="00C55FEF"/>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789"/>
    <w:rsid w:val="00C75805"/>
    <w:rsid w:val="00C7624F"/>
    <w:rsid w:val="00C76FC2"/>
    <w:rsid w:val="00C80597"/>
    <w:rsid w:val="00C81A43"/>
    <w:rsid w:val="00C81ABF"/>
    <w:rsid w:val="00C87CCA"/>
    <w:rsid w:val="00C90AAD"/>
    <w:rsid w:val="00C93532"/>
    <w:rsid w:val="00C937E6"/>
    <w:rsid w:val="00C93A76"/>
    <w:rsid w:val="00C95985"/>
    <w:rsid w:val="00C96B8A"/>
    <w:rsid w:val="00C9745A"/>
    <w:rsid w:val="00CA2685"/>
    <w:rsid w:val="00CA3FC0"/>
    <w:rsid w:val="00CA6411"/>
    <w:rsid w:val="00CA7FC3"/>
    <w:rsid w:val="00CB0279"/>
    <w:rsid w:val="00CB1A2C"/>
    <w:rsid w:val="00CB44E2"/>
    <w:rsid w:val="00CB4653"/>
    <w:rsid w:val="00CB4B69"/>
    <w:rsid w:val="00CB5338"/>
    <w:rsid w:val="00CC5026"/>
    <w:rsid w:val="00CD0577"/>
    <w:rsid w:val="00CD1E58"/>
    <w:rsid w:val="00CD23A4"/>
    <w:rsid w:val="00CD50FC"/>
    <w:rsid w:val="00CD6243"/>
    <w:rsid w:val="00CD6294"/>
    <w:rsid w:val="00CE2F6E"/>
    <w:rsid w:val="00CE31A3"/>
    <w:rsid w:val="00CE35C5"/>
    <w:rsid w:val="00CE4347"/>
    <w:rsid w:val="00CE6C15"/>
    <w:rsid w:val="00CE77DA"/>
    <w:rsid w:val="00CF2A80"/>
    <w:rsid w:val="00CF6F69"/>
    <w:rsid w:val="00CF736F"/>
    <w:rsid w:val="00D06407"/>
    <w:rsid w:val="00D06D26"/>
    <w:rsid w:val="00D07595"/>
    <w:rsid w:val="00D132B7"/>
    <w:rsid w:val="00D17C7E"/>
    <w:rsid w:val="00D21A22"/>
    <w:rsid w:val="00D22706"/>
    <w:rsid w:val="00D239FA"/>
    <w:rsid w:val="00D252E7"/>
    <w:rsid w:val="00D26107"/>
    <w:rsid w:val="00D3000C"/>
    <w:rsid w:val="00D32795"/>
    <w:rsid w:val="00D36DAB"/>
    <w:rsid w:val="00D37F1A"/>
    <w:rsid w:val="00D40FA7"/>
    <w:rsid w:val="00D411E2"/>
    <w:rsid w:val="00D42499"/>
    <w:rsid w:val="00D43B4C"/>
    <w:rsid w:val="00D45CA0"/>
    <w:rsid w:val="00D46C37"/>
    <w:rsid w:val="00D5050E"/>
    <w:rsid w:val="00D50BE6"/>
    <w:rsid w:val="00D52EB9"/>
    <w:rsid w:val="00D56333"/>
    <w:rsid w:val="00D6131F"/>
    <w:rsid w:val="00D635D4"/>
    <w:rsid w:val="00D64084"/>
    <w:rsid w:val="00D7020E"/>
    <w:rsid w:val="00D7036B"/>
    <w:rsid w:val="00D74510"/>
    <w:rsid w:val="00D74ACA"/>
    <w:rsid w:val="00D751B1"/>
    <w:rsid w:val="00D774A1"/>
    <w:rsid w:val="00D8095C"/>
    <w:rsid w:val="00D916F3"/>
    <w:rsid w:val="00D92200"/>
    <w:rsid w:val="00D92BB2"/>
    <w:rsid w:val="00D9432E"/>
    <w:rsid w:val="00D96248"/>
    <w:rsid w:val="00D97EF7"/>
    <w:rsid w:val="00DA15DD"/>
    <w:rsid w:val="00DA2D3E"/>
    <w:rsid w:val="00DA468F"/>
    <w:rsid w:val="00DA7D1B"/>
    <w:rsid w:val="00DB3670"/>
    <w:rsid w:val="00DB3F22"/>
    <w:rsid w:val="00DB54F0"/>
    <w:rsid w:val="00DB5BF5"/>
    <w:rsid w:val="00DC0BB2"/>
    <w:rsid w:val="00DC2F65"/>
    <w:rsid w:val="00DD00F0"/>
    <w:rsid w:val="00DD02C0"/>
    <w:rsid w:val="00DD10D8"/>
    <w:rsid w:val="00DD2606"/>
    <w:rsid w:val="00DD54A7"/>
    <w:rsid w:val="00DD5CC9"/>
    <w:rsid w:val="00DD70D5"/>
    <w:rsid w:val="00DD7A23"/>
    <w:rsid w:val="00DE02A6"/>
    <w:rsid w:val="00DE4942"/>
    <w:rsid w:val="00DF2F68"/>
    <w:rsid w:val="00DF7A07"/>
    <w:rsid w:val="00E00558"/>
    <w:rsid w:val="00E02936"/>
    <w:rsid w:val="00E02AE4"/>
    <w:rsid w:val="00E05283"/>
    <w:rsid w:val="00E05DFB"/>
    <w:rsid w:val="00E076E0"/>
    <w:rsid w:val="00E1053D"/>
    <w:rsid w:val="00E10B42"/>
    <w:rsid w:val="00E10E8B"/>
    <w:rsid w:val="00E14EA2"/>
    <w:rsid w:val="00E209F8"/>
    <w:rsid w:val="00E20BE1"/>
    <w:rsid w:val="00E223D6"/>
    <w:rsid w:val="00E255D9"/>
    <w:rsid w:val="00E26716"/>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F81"/>
    <w:rsid w:val="00E52B6C"/>
    <w:rsid w:val="00E52F85"/>
    <w:rsid w:val="00E56A25"/>
    <w:rsid w:val="00E61320"/>
    <w:rsid w:val="00E63864"/>
    <w:rsid w:val="00E6447B"/>
    <w:rsid w:val="00E65802"/>
    <w:rsid w:val="00E65BA7"/>
    <w:rsid w:val="00E661C5"/>
    <w:rsid w:val="00E6657A"/>
    <w:rsid w:val="00E707E1"/>
    <w:rsid w:val="00E71B43"/>
    <w:rsid w:val="00E72041"/>
    <w:rsid w:val="00E7259F"/>
    <w:rsid w:val="00E72B30"/>
    <w:rsid w:val="00E73C6D"/>
    <w:rsid w:val="00E75397"/>
    <w:rsid w:val="00E77618"/>
    <w:rsid w:val="00E77D07"/>
    <w:rsid w:val="00E8161A"/>
    <w:rsid w:val="00E81A56"/>
    <w:rsid w:val="00E82244"/>
    <w:rsid w:val="00E84B6C"/>
    <w:rsid w:val="00E8521F"/>
    <w:rsid w:val="00E8625C"/>
    <w:rsid w:val="00E86DB3"/>
    <w:rsid w:val="00E95098"/>
    <w:rsid w:val="00E954F6"/>
    <w:rsid w:val="00E9605D"/>
    <w:rsid w:val="00E96E62"/>
    <w:rsid w:val="00E97A98"/>
    <w:rsid w:val="00EA2207"/>
    <w:rsid w:val="00EA38AC"/>
    <w:rsid w:val="00EA4EE2"/>
    <w:rsid w:val="00EA78D4"/>
    <w:rsid w:val="00EB22E9"/>
    <w:rsid w:val="00EB29BC"/>
    <w:rsid w:val="00EB47AC"/>
    <w:rsid w:val="00EB489A"/>
    <w:rsid w:val="00EC09F0"/>
    <w:rsid w:val="00EC175F"/>
    <w:rsid w:val="00EC2526"/>
    <w:rsid w:val="00ED4BBC"/>
    <w:rsid w:val="00ED4E29"/>
    <w:rsid w:val="00EE056C"/>
    <w:rsid w:val="00EE2D0D"/>
    <w:rsid w:val="00EE4E67"/>
    <w:rsid w:val="00EE64B8"/>
    <w:rsid w:val="00EE7D7C"/>
    <w:rsid w:val="00EF19A3"/>
    <w:rsid w:val="00EF205A"/>
    <w:rsid w:val="00EF24F0"/>
    <w:rsid w:val="00EF646F"/>
    <w:rsid w:val="00EF6762"/>
    <w:rsid w:val="00EF70C5"/>
    <w:rsid w:val="00F01F2C"/>
    <w:rsid w:val="00F01FA1"/>
    <w:rsid w:val="00F0345A"/>
    <w:rsid w:val="00F042C9"/>
    <w:rsid w:val="00F06527"/>
    <w:rsid w:val="00F065BE"/>
    <w:rsid w:val="00F120BB"/>
    <w:rsid w:val="00F14C0B"/>
    <w:rsid w:val="00F1708E"/>
    <w:rsid w:val="00F17C10"/>
    <w:rsid w:val="00F211E0"/>
    <w:rsid w:val="00F2129A"/>
    <w:rsid w:val="00F215CE"/>
    <w:rsid w:val="00F21976"/>
    <w:rsid w:val="00F23D02"/>
    <w:rsid w:val="00F25D98"/>
    <w:rsid w:val="00F26635"/>
    <w:rsid w:val="00F27F3C"/>
    <w:rsid w:val="00F300FB"/>
    <w:rsid w:val="00F346B4"/>
    <w:rsid w:val="00F468D6"/>
    <w:rsid w:val="00F548BA"/>
    <w:rsid w:val="00F5491F"/>
    <w:rsid w:val="00F54A67"/>
    <w:rsid w:val="00F55CF1"/>
    <w:rsid w:val="00F56082"/>
    <w:rsid w:val="00F56DC7"/>
    <w:rsid w:val="00F60CAE"/>
    <w:rsid w:val="00F638AD"/>
    <w:rsid w:val="00F67CA4"/>
    <w:rsid w:val="00F7124C"/>
    <w:rsid w:val="00F72F74"/>
    <w:rsid w:val="00F740D3"/>
    <w:rsid w:val="00F75207"/>
    <w:rsid w:val="00F77312"/>
    <w:rsid w:val="00F77ED8"/>
    <w:rsid w:val="00F83D45"/>
    <w:rsid w:val="00F86928"/>
    <w:rsid w:val="00F86D68"/>
    <w:rsid w:val="00F87503"/>
    <w:rsid w:val="00F8798F"/>
    <w:rsid w:val="00F87CB6"/>
    <w:rsid w:val="00F90052"/>
    <w:rsid w:val="00F91266"/>
    <w:rsid w:val="00F91A2B"/>
    <w:rsid w:val="00F92580"/>
    <w:rsid w:val="00F930DD"/>
    <w:rsid w:val="00F9484C"/>
    <w:rsid w:val="00FA028E"/>
    <w:rsid w:val="00FA15C1"/>
    <w:rsid w:val="00FA20F1"/>
    <w:rsid w:val="00FA2C26"/>
    <w:rsid w:val="00FA6FF7"/>
    <w:rsid w:val="00FA74A0"/>
    <w:rsid w:val="00FB476E"/>
    <w:rsid w:val="00FB51EC"/>
    <w:rsid w:val="00FB6386"/>
    <w:rsid w:val="00FC4800"/>
    <w:rsid w:val="00FC5407"/>
    <w:rsid w:val="00FC5D36"/>
    <w:rsid w:val="00FC72C0"/>
    <w:rsid w:val="00FC7E0A"/>
    <w:rsid w:val="00FD30F6"/>
    <w:rsid w:val="00FD36DE"/>
    <w:rsid w:val="00FD45CB"/>
    <w:rsid w:val="00FD573A"/>
    <w:rsid w:val="00FD7818"/>
    <w:rsid w:val="00FE01F0"/>
    <w:rsid w:val="00FE14D0"/>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2"/>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7"/>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33"/>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34"/>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35"/>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3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32"/>
      </w:numPr>
      <w:tabs>
        <w:tab w:val="num" w:pos="926"/>
      </w:tabs>
      <w:ind w:left="926"/>
    </w:pPr>
    <w:rPr>
      <w:rFonts w:eastAsia="MS Mincho"/>
      <w:lang w:eastAsia="en-GB"/>
    </w:rPr>
  </w:style>
  <w:style w:type="paragraph" w:styleId="4">
    <w:name w:val="List Number 4"/>
    <w:basedOn w:val="a1"/>
    <w:rsid w:val="00197188"/>
    <w:pPr>
      <w:numPr>
        <w:numId w:val="31"/>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4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4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C2F0F-9B46-4470-BA15-3102024D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1350</Words>
  <Characters>7697</Characters>
  <Application>Microsoft Office Word</Application>
  <DocSecurity>0</DocSecurity>
  <Lines>64</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5</cp:revision>
  <cp:lastPrinted>2018-03-22T11:04:00Z</cp:lastPrinted>
  <dcterms:created xsi:type="dcterms:W3CDTF">2019-04-02T04:51:00Z</dcterms:created>
  <dcterms:modified xsi:type="dcterms:W3CDTF">2019-04-10T13:00:00Z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