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79753" w14:textId="18FD9290" w:rsidR="005622FC" w:rsidRPr="00F602A1" w:rsidRDefault="005622FC" w:rsidP="005622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historyclause"/>
      <w:r w:rsidRPr="00F602A1">
        <w:rPr>
          <w:b/>
          <w:noProof/>
          <w:sz w:val="24"/>
        </w:rPr>
        <w:t>3GPP TSG-RAN WG4 Meeting #90bis</w:t>
      </w:r>
      <w:r w:rsidR="0098413A">
        <w:rPr>
          <w:b/>
          <w:i/>
          <w:noProof/>
          <w:sz w:val="28"/>
        </w:rPr>
        <w:tab/>
        <w:t>R4-1904961</w:t>
      </w:r>
    </w:p>
    <w:p w14:paraId="723524C4" w14:textId="77777777" w:rsidR="005622FC" w:rsidRPr="002D6524" w:rsidRDefault="005622FC" w:rsidP="005622FC">
      <w:pPr>
        <w:pStyle w:val="Kopfzeile"/>
        <w:rPr>
          <w:noProof w:val="0"/>
          <w:sz w:val="24"/>
          <w:szCs w:val="24"/>
          <w:lang w:eastAsia="zh-CN"/>
        </w:rPr>
      </w:pPr>
      <w:r w:rsidRPr="00F602A1">
        <w:rPr>
          <w:noProof w:val="0"/>
          <w:sz w:val="24"/>
          <w:szCs w:val="24"/>
          <w:lang w:eastAsia="zh-CN"/>
        </w:rPr>
        <w:t>Xian, China, 8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– 12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2FC" w14:paraId="028CE0B6" w14:textId="77777777" w:rsidTr="006B69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05654" w14:textId="77777777" w:rsidR="005622FC" w:rsidRDefault="005622FC" w:rsidP="006B69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622FC" w14:paraId="08C077BA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553E5" w14:textId="77777777" w:rsidR="005622FC" w:rsidRDefault="005622FC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22FC" w14:paraId="3D2C4454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DC49B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2D9E391C" w14:textId="77777777" w:rsidTr="006B69ED">
        <w:tc>
          <w:tcPr>
            <w:tcW w:w="142" w:type="dxa"/>
            <w:tcBorders>
              <w:left w:val="single" w:sz="4" w:space="0" w:color="auto"/>
            </w:tcBorders>
          </w:tcPr>
          <w:p w14:paraId="66461212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30284A" w14:textId="23856750" w:rsidR="005622FC" w:rsidRPr="00410371" w:rsidRDefault="005622FC" w:rsidP="005622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7865A01" w14:textId="77777777" w:rsidR="005622FC" w:rsidRDefault="005622FC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3797E7" w14:textId="77777777" w:rsidR="005622FC" w:rsidRPr="00410371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CB53F5" w14:textId="77777777" w:rsidR="005622FC" w:rsidRDefault="005622FC" w:rsidP="006B6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0AC14" w14:textId="77777777" w:rsidR="005622FC" w:rsidRPr="00410371" w:rsidRDefault="005622FC" w:rsidP="006B6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B65F72" w14:textId="77777777" w:rsidR="005622FC" w:rsidRDefault="005622FC" w:rsidP="006B6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86CA3" w14:textId="77777777" w:rsidR="005622FC" w:rsidRPr="00410371" w:rsidRDefault="005622FC" w:rsidP="006B6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C62FC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622FC" w14:paraId="2022A418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1BFAA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622FC" w14:paraId="051BB503" w14:textId="77777777" w:rsidTr="006B69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FDDD32" w14:textId="77777777" w:rsidR="005622FC" w:rsidRPr="00F25D98" w:rsidRDefault="005622FC" w:rsidP="006B69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22FC" w14:paraId="6698E435" w14:textId="77777777" w:rsidTr="006B69ED">
        <w:tc>
          <w:tcPr>
            <w:tcW w:w="9641" w:type="dxa"/>
            <w:gridSpan w:val="9"/>
          </w:tcPr>
          <w:p w14:paraId="12FBF2A8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77A28B" w14:textId="77777777" w:rsidR="005622FC" w:rsidRDefault="005622FC" w:rsidP="005622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2FC" w14:paraId="6D9794DE" w14:textId="77777777" w:rsidTr="006B69ED">
        <w:tc>
          <w:tcPr>
            <w:tcW w:w="2835" w:type="dxa"/>
          </w:tcPr>
          <w:p w14:paraId="12A36772" w14:textId="77777777" w:rsidR="005622FC" w:rsidRDefault="005622FC" w:rsidP="006B69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435B1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4C8065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68C44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FE400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A7891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01EBB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7AD6D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4D8A2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36F691" w14:textId="77777777" w:rsidR="005622FC" w:rsidRDefault="005622FC" w:rsidP="005622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2FC" w14:paraId="671F64A9" w14:textId="77777777" w:rsidTr="006B69ED">
        <w:tc>
          <w:tcPr>
            <w:tcW w:w="9640" w:type="dxa"/>
            <w:gridSpan w:val="11"/>
          </w:tcPr>
          <w:p w14:paraId="369E0480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7070A139" w14:textId="77777777" w:rsidTr="006B69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659025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7B2BB" w14:textId="6CF299F3" w:rsidR="005622FC" w:rsidRDefault="005622FC" w:rsidP="001F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TR38.101-</w:t>
            </w:r>
            <w:r w:rsidR="001F7488">
              <w:rPr>
                <w:noProof/>
              </w:rPr>
              <w:t>2</w:t>
            </w:r>
            <w:r w:rsidRPr="00470B7E">
              <w:rPr>
                <w:noProof/>
              </w:rPr>
              <w:t xml:space="preserve"> </w:t>
            </w:r>
            <w:r>
              <w:rPr>
                <w:noProof/>
              </w:rPr>
              <w:t>– Update to EVM averaging</w:t>
            </w:r>
          </w:p>
        </w:tc>
      </w:tr>
      <w:tr w:rsidR="005622FC" w14:paraId="52858BCE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BE5FA20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95F30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759F244B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68512FBB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1073B" w14:textId="77777777" w:rsidR="005622FC" w:rsidRPr="00116295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 w:rsidRPr="00116295">
              <w:rPr>
                <w:noProof/>
              </w:rPr>
              <w:t>Rohde &amp; Schwarz</w:t>
            </w:r>
          </w:p>
        </w:tc>
      </w:tr>
      <w:tr w:rsidR="005622FC" w14:paraId="5FB397E6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7540447C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030F9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622FC" w14:paraId="58549898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07D72B6C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9920B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457EA676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406EEEF0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1405B" w14:textId="77777777" w:rsidR="005622FC" w:rsidRPr="001B6DFC" w:rsidRDefault="005622FC" w:rsidP="006B69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489ED4BA" w14:textId="77777777" w:rsidR="005622FC" w:rsidRDefault="005622FC" w:rsidP="006B69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3AC2E" w14:textId="77777777" w:rsidR="005622FC" w:rsidRDefault="005622FC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1148F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5622FC" w14:paraId="3E3CB2C2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6C4E817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08916B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BFB89F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A8440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078F2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117491EB" w14:textId="77777777" w:rsidTr="006B69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A283F5" w14:textId="77777777" w:rsidR="005622FC" w:rsidRDefault="005622FC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D32C9" w14:textId="77777777" w:rsidR="005622FC" w:rsidRDefault="005622FC" w:rsidP="006B69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20842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3B182" w14:textId="77777777" w:rsidR="005622FC" w:rsidRDefault="005622FC" w:rsidP="006B69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D806C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622FC" w14:paraId="77F5A68D" w14:textId="77777777" w:rsidTr="006B69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EA050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902E5" w14:textId="77777777" w:rsidR="005622FC" w:rsidRDefault="005622FC" w:rsidP="006B69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0B8E6" w14:textId="77777777" w:rsidR="005622FC" w:rsidRDefault="005622FC" w:rsidP="006B69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A221C0" w14:textId="77777777" w:rsidR="005622FC" w:rsidRPr="007C2097" w:rsidRDefault="005622FC" w:rsidP="006B69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22FC" w14:paraId="6B6CCD63" w14:textId="77777777" w:rsidTr="006B69ED">
        <w:tc>
          <w:tcPr>
            <w:tcW w:w="1843" w:type="dxa"/>
          </w:tcPr>
          <w:p w14:paraId="26036D54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FDF7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3352C2C5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03518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1D6D8" w14:textId="77777777" w:rsidR="00E76E01" w:rsidRDefault="00E76E01" w:rsidP="00E76E0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requirements for PRACH EVM are incomplete since the averaging for calculating the PRACH EVM is still TBD in the specification.</w:t>
            </w:r>
          </w:p>
          <w:p w14:paraId="7575628D" w14:textId="2DCBF0D7" w:rsidR="005622FC" w:rsidRPr="00CB1611" w:rsidRDefault="00E76E01" w:rsidP="00E76E0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solve this issue we propose to average over 2 PRACH measurements for long preambles and 10 for short preambles</w:t>
            </w:r>
          </w:p>
        </w:tc>
      </w:tr>
      <w:tr w:rsidR="005622FC" w14:paraId="418C2A7E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6C9AD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979C" w14:textId="77777777" w:rsidR="005622FC" w:rsidRPr="009D551E" w:rsidRDefault="005622FC" w:rsidP="006B69ED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5622FC" w14:paraId="0928B7F0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6F00D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3F91D" w14:textId="23053F8E" w:rsidR="005622FC" w:rsidRPr="00E37046" w:rsidRDefault="00E76E01" w:rsidP="006B69E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Set the number of PRACH measurements over which to average to 2 for long preambles and 10 for short preambles.</w:t>
            </w:r>
            <w:bookmarkStart w:id="1" w:name="_GoBack"/>
            <w:bookmarkEnd w:id="1"/>
          </w:p>
        </w:tc>
      </w:tr>
      <w:tr w:rsidR="005622FC" w14:paraId="13BCBD70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522F6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B4115" w14:textId="77777777" w:rsidR="005622FC" w:rsidRPr="004429BE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43724D0D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C4070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0DEDB" w14:textId="77777777" w:rsidR="005622FC" w:rsidRPr="009B2F37" w:rsidRDefault="005622FC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Specification remains incomplete</w:t>
            </w:r>
          </w:p>
        </w:tc>
      </w:tr>
      <w:tr w:rsidR="005622FC" w14:paraId="16C856D6" w14:textId="77777777" w:rsidTr="006B69ED">
        <w:tc>
          <w:tcPr>
            <w:tcW w:w="2694" w:type="dxa"/>
            <w:gridSpan w:val="2"/>
          </w:tcPr>
          <w:p w14:paraId="1302CF3B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4C64D" w14:textId="77777777" w:rsidR="005622FC" w:rsidRPr="00AF2D26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2FF72608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B801B9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6CF9B" w14:textId="77777777" w:rsidR="005622FC" w:rsidRPr="00AF2D26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F.6</w:t>
            </w:r>
          </w:p>
        </w:tc>
      </w:tr>
      <w:tr w:rsidR="005622FC" w14:paraId="3026D5B9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AC7A4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A409" w14:textId="77777777" w:rsidR="005622FC" w:rsidRDefault="005622FC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FC" w14:paraId="748A1DE9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D5C6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2F647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EEA77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B5CDEB" w14:textId="77777777" w:rsidR="005622FC" w:rsidRDefault="005622FC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97F6C" w14:textId="77777777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FC" w14:paraId="069B107C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A5F04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C0188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39998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8383B" w14:textId="77777777" w:rsidR="005622FC" w:rsidRDefault="005622FC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A20B5E" w14:textId="77777777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FC" w14:paraId="729AF9CE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17ED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69F63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D6CF5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89E499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38324" w14:textId="6C7422CA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... </w:t>
            </w:r>
          </w:p>
        </w:tc>
      </w:tr>
      <w:tr w:rsidR="005622FC" w14:paraId="644C3D8C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4C19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A2317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F230" w14:textId="77777777" w:rsidR="005622FC" w:rsidRDefault="005622FC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7E432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A13F4" w14:textId="77777777" w:rsidR="005622FC" w:rsidRDefault="005622FC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FC" w14:paraId="6A689510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20FC1" w14:textId="77777777" w:rsidR="005622FC" w:rsidRDefault="005622FC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34E89" w14:textId="77777777" w:rsidR="005622FC" w:rsidRDefault="005622FC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622FC" w14:paraId="6ED2442B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B88F6" w14:textId="77777777" w:rsidR="005622FC" w:rsidRDefault="005622FC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232C4" w14:textId="77777777" w:rsidR="005622FC" w:rsidRDefault="005622FC" w:rsidP="006B6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76603E" w14:textId="155CAD25" w:rsidR="00973A82" w:rsidRDefault="00973A82" w:rsidP="00001EE1"/>
    <w:p w14:paraId="1F6B136C" w14:textId="0DD3FF2E" w:rsidR="005622FC" w:rsidRDefault="005622FC" w:rsidP="00001EE1"/>
    <w:p w14:paraId="18F144EE" w14:textId="7AEE214B" w:rsidR="005622FC" w:rsidRDefault="005622FC" w:rsidP="00001EE1"/>
    <w:p w14:paraId="1C803B5A" w14:textId="7E719DF8" w:rsidR="005622FC" w:rsidRDefault="005622FC" w:rsidP="00001EE1"/>
    <w:p w14:paraId="67C62EB9" w14:textId="38FB6452" w:rsidR="005622FC" w:rsidRDefault="005622FC" w:rsidP="00001EE1"/>
    <w:p w14:paraId="1F4473F5" w14:textId="20215380" w:rsidR="005622FC" w:rsidRDefault="005622FC" w:rsidP="00001EE1"/>
    <w:p w14:paraId="398D12A4" w14:textId="22015D26" w:rsidR="005622FC" w:rsidRDefault="005622FC" w:rsidP="00001EE1"/>
    <w:p w14:paraId="295F42AA" w14:textId="77777777" w:rsidR="00BA493C" w:rsidRDefault="00BA493C" w:rsidP="00001EE1"/>
    <w:p w14:paraId="44559351" w14:textId="77777777" w:rsidR="00BA493C" w:rsidRPr="0057121F" w:rsidRDefault="00BA493C" w:rsidP="00BA493C">
      <w:pPr>
        <w:pStyle w:val="berschrift3"/>
        <w:ind w:left="0" w:firstLine="0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2A46822E" w14:textId="34EF6F04" w:rsidR="00001EE1" w:rsidRPr="00BF314F" w:rsidRDefault="00001EE1" w:rsidP="00315E79">
      <w:pPr>
        <w:pStyle w:val="berschrift1"/>
      </w:pPr>
      <w:bookmarkStart w:id="2" w:name="_Toc535324520"/>
      <w:r w:rsidRPr="00BF314F">
        <w:t>F.6</w:t>
      </w:r>
      <w:r w:rsidRPr="00BF314F">
        <w:tab/>
        <w:t>Averaged EVM</w:t>
      </w:r>
      <w:bookmarkEnd w:id="2"/>
    </w:p>
    <w:p w14:paraId="6DFCEB36" w14:textId="77777777" w:rsidR="00001EE1" w:rsidRPr="00BF314F" w:rsidRDefault="00001EE1" w:rsidP="00001EE1">
      <w:r w:rsidRPr="00BF314F">
        <w:t xml:space="preserve">The general EVM is averaged over </w:t>
      </w:r>
      <w:r w:rsidRPr="00BF314F">
        <w:rPr>
          <w:lang w:eastAsia="zh-CN"/>
        </w:rPr>
        <w:t>basic EVM measurements for n slots in the time domain</w:t>
      </w:r>
      <w:r w:rsidRPr="00BF314F">
        <w:t>.</w:t>
      </w:r>
    </w:p>
    <w:p w14:paraId="1AD861EB" w14:textId="77777777" w:rsidR="00001EE1" w:rsidRPr="00BF314F" w:rsidRDefault="00001EE1" w:rsidP="00001EE1">
      <w:pPr>
        <w:pStyle w:val="EQ"/>
        <w:jc w:val="center"/>
        <w:rPr>
          <w:rFonts w:eastAsia="×–¾’©‘Ì"/>
          <w:noProof w:val="0"/>
        </w:rPr>
      </w:pPr>
      <w:r w:rsidRPr="00BF314F">
        <w:rPr>
          <w:rFonts w:eastAsia="×–¾’©‘Ì"/>
          <w:noProof w:val="0"/>
          <w:position w:val="-30"/>
        </w:rPr>
        <w:object w:dxaOrig="2160" w:dyaOrig="760" w14:anchorId="6317C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4pt;height:35.6pt" o:ole="">
            <v:imagedata r:id="rId16" o:title=""/>
          </v:shape>
          <o:OLEObject Type="Embed" ProgID="Equation.3" ShapeID="_x0000_i1025" DrawAspect="Content" ObjectID="_1616402952" r:id="rId17"/>
        </w:object>
      </w:r>
      <w:r w:rsidRPr="00BF314F">
        <w:rPr>
          <w:rFonts w:eastAsia="×–¾’©‘Ì"/>
        </w:rPr>
        <w:t>,</w:t>
      </w:r>
    </w:p>
    <w:p w14:paraId="7A312C0A" w14:textId="77777777" w:rsidR="00001EE1" w:rsidRPr="00BF314F" w:rsidRDefault="00001EE1" w:rsidP="00001EE1">
      <w:pPr>
        <w:rPr>
          <w:rFonts w:eastAsia="×–¾’©‘Ì"/>
        </w:rPr>
      </w:pPr>
      <w:r w:rsidRPr="00BF314F">
        <w:rPr>
          <w:rFonts w:eastAsia="×–¾’©‘Ì"/>
        </w:rPr>
        <w:t>where n is</w:t>
      </w:r>
    </w:p>
    <w:p w14:paraId="4B737A43" w14:textId="77777777" w:rsidR="00001EE1" w:rsidRPr="00BF314F" w:rsidRDefault="00001EE1" w:rsidP="00001EE1">
      <w:pPr>
        <w:rPr>
          <w:rFonts w:eastAsia="×–¾’©‘Ì"/>
        </w:rPr>
      </w:pPr>
      <m:oMathPara>
        <m:oMath>
          <m:r>
            <w:rPr>
              <w:rFonts w:ascii="Cambria Math" w:eastAsia="×–¾’©‘Ì" w:hAnsi="Cambria Math" w:cs="Arial"/>
            </w:rPr>
            <m:t>n=</m:t>
          </m:r>
          <m:d>
            <m:dPr>
              <m:begChr m:val="{"/>
              <m:endChr m:val=""/>
              <m:ctrlPr>
                <w:rPr>
                  <w:rFonts w:ascii="Cambria Math" w:eastAsia="×–¾’©‘Ì" w:hAnsi="Cambria Math" w:cs="Arial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×–¾’©‘Ì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eastAsia="×–¾’©‘Ì" w:hAnsi="Cambria Math" w:cs="Arial"/>
                    </w:rPr>
                    <m:t>40, for 60 kHz SCS</m:t>
                  </m:r>
                </m:e>
                <m:e>
                  <m:r>
                    <w:rPr>
                      <w:rFonts w:ascii="Cambria Math" w:eastAsia="×–¾’©‘Ì" w:hAnsi="Cambria Math" w:cs="Arial"/>
                    </w:rPr>
                    <m:t>80, for 120 kHz SCS</m:t>
                  </m:r>
                </m:e>
              </m:eqArr>
            </m:e>
          </m:d>
        </m:oMath>
      </m:oMathPara>
    </w:p>
    <w:p w14:paraId="28263548" w14:textId="77777777" w:rsidR="00001EE1" w:rsidRPr="00BF314F" w:rsidRDefault="00001EE1" w:rsidP="00001EE1">
      <w:r w:rsidRPr="00BF314F">
        <w:rPr>
          <w:rFonts w:eastAsia="×–¾’©‘Ì"/>
        </w:rPr>
        <w:t>for PUCCH, PUSCH.</w:t>
      </w:r>
    </w:p>
    <w:p w14:paraId="5CD6D5EF" w14:textId="77777777" w:rsidR="00001EE1" w:rsidRPr="00BF314F" w:rsidRDefault="00001EE1" w:rsidP="00001EE1">
      <w:r w:rsidRPr="00BF314F">
        <w:t>The EVM requirements shall be tested against the maximum of the RMS average at the window W extremities of the EVM measurements:</w:t>
      </w:r>
    </w:p>
    <w:p w14:paraId="38DA164E" w14:textId="77777777" w:rsidR="00001EE1" w:rsidRPr="00BF314F" w:rsidRDefault="00001EE1" w:rsidP="00001EE1">
      <w:r w:rsidRPr="00BF314F">
        <w:t xml:space="preserve">Thus </w:t>
      </w:r>
      <w:r w:rsidRPr="00BF314F">
        <w:rPr>
          <w:rFonts w:eastAsia="×–¾’©‘Ì"/>
          <w:position w:val="-6"/>
        </w:rPr>
        <w:object w:dxaOrig="660" w:dyaOrig="340" w14:anchorId="218CC393">
          <v:shape id="_x0000_i1026" type="#_x0000_t75" style="width:30.05pt;height:20.55pt" o:ole="">
            <v:imagedata r:id="rId18" o:title=""/>
          </v:shape>
          <o:OLEObject Type="Embed" ProgID="Equation.3" ShapeID="_x0000_i1026" DrawAspect="Content" ObjectID="_1616402953" r:id="rId19"/>
        </w:object>
      </w:r>
      <w:r w:rsidRPr="00BF314F">
        <w:rPr>
          <w:vertAlign w:val="subscript"/>
        </w:rPr>
        <w:t xml:space="preserve"> </w: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30379E8B">
          <v:shape id="_x0000_i1027" type="#_x0000_t75" style="width:48.25pt;height:20.55pt" o:ole="" fillcolor="window">
            <v:imagedata r:id="rId20" o:title=""/>
          </v:shape>
          <o:OLEObject Type="Embed" ProgID="Equation.3" ShapeID="_x0000_i1027" DrawAspect="Content" ObjectID="_1616402954" r:id="rId21"/>
        </w:object>
      </w:r>
      <w:r w:rsidRPr="00BF314F">
        <w:t xml:space="preserve">in the expressions above and </w:t>
      </w:r>
      <w:r w:rsidRPr="00BF314F">
        <w:rPr>
          <w:rFonts w:eastAsia="×–¾’©‘Ì"/>
          <w:position w:val="-6"/>
        </w:rPr>
        <w:object w:dxaOrig="720" w:dyaOrig="340" w14:anchorId="60CA008D">
          <v:shape id="_x0000_i1028" type="#_x0000_t75" style="width:36.4pt;height:20.55pt" o:ole="">
            <v:imagedata r:id="rId22" o:title=""/>
          </v:shape>
          <o:OLEObject Type="Embed" ProgID="Equation.3" ShapeID="_x0000_i1028" DrawAspect="Content" ObjectID="_1616402955" r:id="rId23"/>
        </w:objec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40841B0E">
          <v:shape id="_x0000_i1029" type="#_x0000_t75" style="width:48.25pt;height:20.55pt" o:ole="" fillcolor="window">
            <v:imagedata r:id="rId24" o:title=""/>
          </v:shape>
          <o:OLEObject Type="Embed" ProgID="Equation.3" ShapeID="_x0000_i1029" DrawAspect="Content" ObjectID="_1616402956" r:id="rId25"/>
        </w:object>
      </w:r>
      <w:r w:rsidRPr="00BF314F">
        <w:t>.</w:t>
      </w:r>
    </w:p>
    <w:p w14:paraId="21967811" w14:textId="77777777" w:rsidR="00001EE1" w:rsidRPr="00BF314F" w:rsidRDefault="00001EE1" w:rsidP="00001EE1">
      <w:r w:rsidRPr="00BF314F">
        <w:t>Thus we get:</w:t>
      </w:r>
    </w:p>
    <w:p w14:paraId="2488F3D4" w14:textId="77777777" w:rsidR="00001EE1" w:rsidRPr="00BF314F" w:rsidRDefault="00315E79" w:rsidP="00001EE1">
      <w:pPr>
        <w:pStyle w:val="EQ"/>
        <w:rPr>
          <w:rFonts w:eastAsia="×–¾’©‘Ì"/>
          <w:noProof w:val="0"/>
        </w:rPr>
      </w:pPr>
      <w:r w:rsidRPr="00BF314F">
        <w:rPr>
          <w:rFonts w:eastAsia="×–¾’©‘Ì"/>
          <w:noProof w:val="0"/>
        </w:rPr>
        <w:tab/>
      </w:r>
      <w:r w:rsidR="00001EE1" w:rsidRPr="00BF314F">
        <w:rPr>
          <w:rFonts w:eastAsia="×–¾’©‘Ì"/>
          <w:noProof w:val="0"/>
          <w:position w:val="-10"/>
        </w:rPr>
        <w:object w:dxaOrig="2840" w:dyaOrig="380" w14:anchorId="270ECF44">
          <v:shape id="_x0000_i1030" type="#_x0000_t75" style="width:2in;height:20.55pt" o:ole="">
            <v:imagedata r:id="rId26" o:title=""/>
          </v:shape>
          <o:OLEObject Type="Embed" ProgID="Equation.3" ShapeID="_x0000_i1030" DrawAspect="Content" ObjectID="_1616402957" r:id="rId27"/>
        </w:object>
      </w:r>
    </w:p>
    <w:p w14:paraId="34FEC2B7" w14:textId="77777777" w:rsidR="00001EE1" w:rsidRPr="00BF314F" w:rsidRDefault="00001EE1" w:rsidP="00001EE1">
      <w:pPr>
        <w:rPr>
          <w:rFonts w:eastAsia="×–¾’©‘Ì"/>
        </w:rPr>
      </w:pPr>
      <w:r w:rsidRPr="00BF314F">
        <w:rPr>
          <w:iCs/>
        </w:rPr>
        <w:t xml:space="preserve">The calculation of the EVM for the demodulation reference signal, </w:t>
      </w:r>
      <w:r w:rsidRPr="00BF314F">
        <w:rPr>
          <w:rFonts w:eastAsia="×–¾’©‘Ì"/>
          <w:position w:val="-12"/>
        </w:rPr>
        <w:object w:dxaOrig="999" w:dyaOrig="360" w14:anchorId="7E321BBF">
          <v:shape id="_x0000_i1031" type="#_x0000_t75" style="width:51.45pt;height:20.55pt" o:ole="">
            <v:imagedata r:id="rId28" o:title=""/>
          </v:shape>
          <o:OLEObject Type="Embed" ProgID="Equation.3" ShapeID="_x0000_i1031" DrawAspect="Content" ObjectID="_1616402958" r:id="rId29"/>
        </w:object>
      </w:r>
      <w:r w:rsidRPr="00BF314F">
        <w:rPr>
          <w:rFonts w:eastAsia="×–¾’©‘Ì"/>
        </w:rPr>
        <w:t xml:space="preserve">, follows the same procedure as calculating the general EVM, with the exception that the modulation symbol set </w:t>
      </w:r>
      <w:r w:rsidRPr="00BF314F">
        <w:rPr>
          <w:position w:val="-12"/>
        </w:rPr>
        <w:object w:dxaOrig="300" w:dyaOrig="360" w14:anchorId="635F697E">
          <v:shape id="_x0000_i1032" type="#_x0000_t75" style="width:15.45pt;height:20.55pt" o:ole="">
            <v:imagedata r:id="rId30" o:title=""/>
          </v:shape>
          <o:OLEObject Type="Embed" ProgID="Equation.3" ShapeID="_x0000_i1032" DrawAspect="Content" ObjectID="_1616402959" r:id="rId31"/>
        </w:object>
      </w:r>
      <w:r w:rsidRPr="00BF314F">
        <w:rPr>
          <w:rFonts w:eastAsia="×–¾’©‘Ì"/>
        </w:rPr>
        <w:t xml:space="preserve"> defined in clause F.2 is restricted to symbols containing uplink demodulation reference signals.</w:t>
      </w:r>
    </w:p>
    <w:p w14:paraId="2C80B0E3" w14:textId="77777777" w:rsidR="00001EE1" w:rsidRPr="00BF314F" w:rsidRDefault="00001EE1" w:rsidP="00001EE1">
      <w:pPr>
        <w:rPr>
          <w:rFonts w:eastAsia="×–¾’©‘Ì"/>
        </w:rPr>
      </w:pPr>
      <w:r w:rsidRPr="00BF314F">
        <w:rPr>
          <w:rFonts w:eastAsia="×–¾’©‘Ì"/>
        </w:rPr>
        <w:t xml:space="preserve">The basic </w:t>
      </w:r>
      <w:r w:rsidRPr="00BF314F">
        <w:rPr>
          <w:rFonts w:eastAsia="×–¾’©‘Ì"/>
          <w:position w:val="-12"/>
        </w:rPr>
        <w:object w:dxaOrig="999" w:dyaOrig="360" w14:anchorId="5E5EF165">
          <v:shape id="_x0000_i1033" type="#_x0000_t75" style="width:51.45pt;height:20.55pt" o:ole="">
            <v:imagedata r:id="rId28" o:title=""/>
          </v:shape>
          <o:OLEObject Type="Embed" ProgID="Equation.3" ShapeID="_x0000_i1033" DrawAspect="Content" ObjectID="_1616402960" r:id="rId32"/>
        </w:object>
      </w:r>
      <w:r w:rsidRPr="00BF314F">
        <w:rPr>
          <w:rFonts w:eastAsia="×–¾’©‘Ì"/>
        </w:rPr>
        <w:t xml:space="preserve"> measurements are first averaged over n slots in the time domain to obtain an intermediate average </w:t>
      </w:r>
      <w:r w:rsidRPr="00BF314F">
        <w:rPr>
          <w:rFonts w:eastAsia="×–¾’©‘Ì"/>
          <w:position w:val="-6"/>
        </w:rPr>
        <w:object w:dxaOrig="1020" w:dyaOrig="340" w14:anchorId="7B5F9BBC">
          <v:shape id="_x0000_i1034" type="#_x0000_t75" style="width:51.45pt;height:20.55pt" o:ole="">
            <v:imagedata r:id="rId33" o:title=""/>
          </v:shape>
          <o:OLEObject Type="Embed" ProgID="Equation.3" ShapeID="_x0000_i1034" DrawAspect="Content" ObjectID="_1616402961" r:id="rId34"/>
        </w:object>
      </w:r>
      <w:r w:rsidRPr="00BF314F">
        <w:rPr>
          <w:rFonts w:eastAsia="×–¾’©‘Ì"/>
        </w:rPr>
        <w:t>.</w:t>
      </w:r>
    </w:p>
    <w:p w14:paraId="600EB61A" w14:textId="77777777" w:rsidR="00001EE1" w:rsidRPr="00BF314F" w:rsidRDefault="00305F08" w:rsidP="00315E79">
      <w:pPr>
        <w:pStyle w:val="EQ"/>
      </w:pPr>
      <m:oMathPara>
        <m:oMath>
          <m:sSub>
            <m:sSubPr>
              <m:ctrlPr>
                <w:rPr>
                  <w:rFonts w:ascii="Cambria Math" w:eastAsia="Calibri" w:hAnsi="Cambria Math"/>
                  <w:lang w:val="de-DE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="Calibri" w:hAnsi="Cambria Math"/>
                      <w:lang w:val="de-DE"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bar>
            </m:e>
            <m:sub>
              <m:r>
                <w:rPr>
                  <w:rFonts w:ascii="Cambria Math" w:hAnsi="Cambria Math"/>
                </w:rPr>
                <m:t>DMRS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val="de-DE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val="de-DE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val="de-DE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val="de-D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DMRS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2F6CE1C8" w14:textId="77777777" w:rsidR="00001EE1" w:rsidRPr="00BF314F" w:rsidRDefault="00001EE1" w:rsidP="00001EE1">
      <w:r w:rsidRPr="00BF314F">
        <w:rPr>
          <w:rFonts w:eastAsia="×–¾’©‘Ì"/>
        </w:rPr>
        <w:t xml:space="preserve">In the determination of each </w:t>
      </w:r>
      <w:r w:rsidRPr="00BF314F">
        <w:rPr>
          <w:rFonts w:eastAsia="×–¾’©‘Ì"/>
          <w:noProof/>
          <w:lang w:val="de-DE" w:eastAsia="de-DE"/>
        </w:rPr>
        <w:drawing>
          <wp:inline distT="0" distB="0" distL="0" distR="0" wp14:anchorId="1DE678A8" wp14:editId="2DAF742A">
            <wp:extent cx="687705" cy="241300"/>
            <wp:effectExtent l="1905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14F">
        <w:rPr>
          <w:rFonts w:eastAsia="×–¾’©‘Ì"/>
        </w:rPr>
        <w:t xml:space="preserve">, the timing is set to </w:t>
      </w:r>
      <w:r w:rsidRPr="00BF314F">
        <w:rPr>
          <w:position w:val="-12"/>
        </w:rPr>
        <w:object w:dxaOrig="900" w:dyaOrig="360" w14:anchorId="3F082C66">
          <v:shape id="_x0000_i1035" type="#_x0000_t75" style="width:48.25pt;height:20.55pt" o:ole="" fillcolor="window">
            <v:imagedata r:id="rId20" o:title=""/>
          </v:shape>
          <o:OLEObject Type="Embed" ProgID="Equation.3" ShapeID="_x0000_i1035" DrawAspect="Content" ObjectID="_1616402962" r:id="rId36"/>
        </w:object>
      </w:r>
      <w:r w:rsidRPr="00BF314F">
        <w:t xml:space="preserve"> if </w:t>
      </w:r>
      <w:r w:rsidRPr="00BF314F">
        <w:rPr>
          <w:rFonts w:eastAsia="×–¾’©‘Ì"/>
          <w:position w:val="-6"/>
        </w:rPr>
        <w:object w:dxaOrig="1560" w:dyaOrig="340" w14:anchorId="379C2749">
          <v:shape id="_x0000_i1036" type="#_x0000_t75" style="width:77.95pt;height:20.55pt" o:ole="">
            <v:imagedata r:id="rId37" o:title=""/>
          </v:shape>
          <o:OLEObject Type="Embed" ProgID="Equation.3" ShapeID="_x0000_i1036" DrawAspect="Content" ObjectID="_1616402963" r:id="rId38"/>
        </w:object>
      </w:r>
      <w:r w:rsidRPr="00BF314F">
        <w:rPr>
          <w:rFonts w:eastAsia="×–¾’©‘Ì"/>
        </w:rPr>
        <w:t xml:space="preserve">, </w:t>
      </w:r>
      <w:r w:rsidRPr="00BF314F">
        <w:t xml:space="preserve">and it is set to </w:t>
      </w:r>
      <w:r w:rsidRPr="00BF314F">
        <w:rPr>
          <w:position w:val="-12"/>
        </w:rPr>
        <w:object w:dxaOrig="900" w:dyaOrig="360" w14:anchorId="7C9BFA60">
          <v:shape id="_x0000_i1037" type="#_x0000_t75" style="width:48.25pt;height:20.55pt" o:ole="" fillcolor="window">
            <v:imagedata r:id="rId24" o:title=""/>
          </v:shape>
          <o:OLEObject Type="Embed" ProgID="Equation.3" ShapeID="_x0000_i1037" DrawAspect="Content" ObjectID="_1616402964" r:id="rId39"/>
        </w:object>
      </w:r>
      <w:r w:rsidRPr="00BF314F">
        <w:t xml:space="preserve"> otherwise, where </w:t>
      </w:r>
      <w:r w:rsidRPr="00BF314F">
        <w:rPr>
          <w:rFonts w:eastAsia="×–¾’©‘Ì"/>
          <w:position w:val="-6"/>
        </w:rPr>
        <w:object w:dxaOrig="660" w:dyaOrig="340" w14:anchorId="06E1336F">
          <v:shape id="_x0000_i1038" type="#_x0000_t75" style="width:30.05pt;height:20.55pt" o:ole="">
            <v:imagedata r:id="rId18" o:title=""/>
          </v:shape>
          <o:OLEObject Type="Embed" ProgID="Equation.3" ShapeID="_x0000_i1038" DrawAspect="Content" ObjectID="_1616402965" r:id="rId40"/>
        </w:object>
      </w:r>
      <w:r w:rsidRPr="00BF314F">
        <w:rPr>
          <w:rFonts w:eastAsia="×–¾’©‘Ì"/>
        </w:rPr>
        <w:t xml:space="preserve"> and</w:t>
      </w:r>
      <w:r w:rsidRPr="00BF314F">
        <w:t xml:space="preserve"> </w:t>
      </w:r>
      <w:r w:rsidRPr="00BF314F">
        <w:rPr>
          <w:rFonts w:eastAsia="×–¾’©‘Ì"/>
          <w:position w:val="-6"/>
        </w:rPr>
        <w:object w:dxaOrig="720" w:dyaOrig="340" w14:anchorId="087ED4DC">
          <v:shape id="_x0000_i1039" type="#_x0000_t75" style="width:36.4pt;height:20.55pt" o:ole="">
            <v:imagedata r:id="rId22" o:title=""/>
          </v:shape>
          <o:OLEObject Type="Embed" ProgID="Equation.3" ShapeID="_x0000_i1039" DrawAspect="Content" ObjectID="_1616402966" r:id="rId41"/>
        </w:object>
      </w:r>
      <w:r w:rsidRPr="00BF314F">
        <w:t xml:space="preserve"> are the general average EVM values calculated in the same n slots over which the intermediate average</w:t>
      </w:r>
      <w:r w:rsidRPr="00BF314F">
        <w:rPr>
          <w:rFonts w:eastAsia="×–¾’©‘Ì"/>
        </w:rPr>
        <w:t xml:space="preserve"> </w:t>
      </w:r>
      <w:r w:rsidRPr="00BF314F">
        <w:rPr>
          <w:rFonts w:eastAsia="×–¾’©‘Ì"/>
          <w:position w:val="-6"/>
        </w:rPr>
        <w:object w:dxaOrig="1020" w:dyaOrig="340" w14:anchorId="04B8C3DB">
          <v:shape id="_x0000_i1040" type="#_x0000_t75" style="width:51.45pt;height:20.55pt" o:ole="">
            <v:imagedata r:id="rId33" o:title=""/>
          </v:shape>
          <o:OLEObject Type="Embed" ProgID="Equation.3" ShapeID="_x0000_i1040" DrawAspect="Content" ObjectID="_1616402967" r:id="rId42"/>
        </w:object>
      </w:r>
      <w:r w:rsidRPr="00BF314F">
        <w:rPr>
          <w:rFonts w:eastAsia="×–¾’©‘Ì"/>
        </w:rPr>
        <w:t xml:space="preserve"> is calculated. </w:t>
      </w:r>
      <w:r w:rsidRPr="00BF314F">
        <w:t xml:space="preserve">Note that in some cases, the general average EVM may be calculated only for the purpose of timing selection for the </w:t>
      </w:r>
      <w:r w:rsidRPr="00BF314F">
        <w:rPr>
          <w:iCs/>
        </w:rPr>
        <w:t>demodulation reference signal EVM</w:t>
      </w:r>
      <w:r w:rsidRPr="00BF314F">
        <w:t>.</w:t>
      </w:r>
    </w:p>
    <w:p w14:paraId="7F1E836E" w14:textId="77777777" w:rsidR="00001EE1" w:rsidRPr="00BF314F" w:rsidRDefault="00001EE1" w:rsidP="00001EE1">
      <w:r w:rsidRPr="00BF314F">
        <w:t>Then the results</w:t>
      </w:r>
      <w:r w:rsidRPr="00BF314F">
        <w:rPr>
          <w:rFonts w:eastAsia="×–¾’©‘Ì"/>
        </w:rPr>
        <w:t xml:space="preserve"> are further averaged to get the </w:t>
      </w:r>
      <w:r w:rsidRPr="00BF314F">
        <w:rPr>
          <w:iCs/>
        </w:rPr>
        <w:t xml:space="preserve">EVM for the demodulation reference signal, </w:t>
      </w:r>
      <w:r w:rsidRPr="00BF314F">
        <w:rPr>
          <w:rFonts w:eastAsia="×–¾’©‘Ì"/>
          <w:position w:val="-12"/>
        </w:rPr>
        <w:object w:dxaOrig="999" w:dyaOrig="360" w14:anchorId="3F3E6A6C">
          <v:shape id="_x0000_i1041" type="#_x0000_t75" style="width:51.45pt;height:20.55pt" o:ole="">
            <v:imagedata r:id="rId28" o:title=""/>
          </v:shape>
          <o:OLEObject Type="Embed" ProgID="Equation.3" ShapeID="_x0000_i1041" DrawAspect="Content" ObjectID="_1616402968" r:id="rId43"/>
        </w:object>
      </w:r>
      <w:r w:rsidRPr="00BF314F">
        <w:rPr>
          <w:rFonts w:eastAsia="×–¾’©‘Ì"/>
        </w:rPr>
        <w:t>,</w:t>
      </w:r>
    </w:p>
    <w:p w14:paraId="50A501A1" w14:textId="77777777" w:rsidR="00001EE1" w:rsidRPr="00BF314F" w:rsidRDefault="00315E79" w:rsidP="00001EE1">
      <w:pPr>
        <w:pStyle w:val="EQ"/>
        <w:rPr>
          <w:noProof w:val="0"/>
        </w:rPr>
      </w:pPr>
      <w:r w:rsidRPr="00BF314F">
        <w:rPr>
          <w:rFonts w:eastAsia="×–¾’©‘Ì"/>
          <w:noProof w:val="0"/>
        </w:rPr>
        <w:tab/>
      </w:r>
      <w:r w:rsidR="00001EE1" w:rsidRPr="00BF314F">
        <w:rPr>
          <w:rFonts w:eastAsia="×–¾’©‘Ì"/>
          <w:noProof w:val="0"/>
          <w:position w:val="-32"/>
        </w:rPr>
        <w:object w:dxaOrig="2980" w:dyaOrig="780" w14:anchorId="58857E1C">
          <v:shape id="_x0000_i1042" type="#_x0000_t75" style="width:149.95pt;height:40.75pt" o:ole="">
            <v:imagedata r:id="rId44" o:title=""/>
          </v:shape>
          <o:OLEObject Type="Embed" ProgID="Equation.3" ShapeID="_x0000_i1042" DrawAspect="Content" ObjectID="_1616402969" r:id="rId45"/>
        </w:object>
      </w:r>
    </w:p>
    <w:p w14:paraId="3B1FC84A" w14:textId="7384C9CC" w:rsidR="00E76E01" w:rsidRDefault="00001EE1" w:rsidP="00001EE1">
      <w:pPr>
        <w:rPr>
          <w:rFonts w:eastAsia="×–¾’©‘Ì"/>
        </w:rPr>
      </w:pPr>
      <w:r w:rsidRPr="00BF314F">
        <w:rPr>
          <w:rFonts w:eastAsia="×–¾’©‘Ì"/>
        </w:rPr>
        <w:t xml:space="preserve">The PRACH EVM, </w:t>
      </w:r>
      <w:r w:rsidRPr="00BF314F">
        <w:rPr>
          <w:rFonts w:eastAsia="×–¾’©‘Ì"/>
          <w:position w:val="-12"/>
        </w:rPr>
        <w:object w:dxaOrig="1080" w:dyaOrig="360" w14:anchorId="1443DFF3">
          <v:shape id="_x0000_i1043" type="#_x0000_t75" style="width:56.55pt;height:20.55pt" o:ole="">
            <v:imagedata r:id="rId46" o:title=""/>
          </v:shape>
          <o:OLEObject Type="Embed" ProgID="Equation.3" ShapeID="_x0000_i1043" DrawAspect="Content" ObjectID="_1616402970" r:id="rId47"/>
        </w:object>
      </w:r>
      <w:r w:rsidRPr="00BF314F">
        <w:rPr>
          <w:rFonts w:eastAsia="×–¾’©‘Ì"/>
        </w:rPr>
        <w:t xml:space="preserve">, is averaged over </w:t>
      </w:r>
      <w:del w:id="3" w:author="Rohde &amp; Schwarz" w:date="2019-04-10T11:27:00Z">
        <w:r w:rsidR="00EF2996" w:rsidDel="00E76E01">
          <w:rPr>
            <w:rFonts w:eastAsia="×–¾’©‘Ì"/>
          </w:rPr>
          <w:delText>10</w:delText>
        </w:r>
        <w:r w:rsidRPr="00BF314F" w:rsidDel="00E76E01">
          <w:rPr>
            <w:rFonts w:eastAsia="×–¾’©‘Ì"/>
          </w:rPr>
          <w:delText xml:space="preserve"> </w:delText>
        </w:r>
      </w:del>
      <w:ins w:id="4" w:author="Rohde &amp; Schwarz" w:date="2019-04-10T11:27:00Z">
        <w:r w:rsidR="00E76E01">
          <w:rPr>
            <w:rFonts w:eastAsia="×–¾’©‘Ì"/>
          </w:rPr>
          <w:t>2</w:t>
        </w:r>
        <w:r w:rsidR="00E76E01" w:rsidRPr="00BF314F">
          <w:rPr>
            <w:rFonts w:eastAsia="×–¾’©‘Ì"/>
          </w:rPr>
          <w:t xml:space="preserve"> </w:t>
        </w:r>
      </w:ins>
      <w:r w:rsidRPr="00BF314F">
        <w:rPr>
          <w:rFonts w:eastAsia="×–¾’©‘Ì"/>
        </w:rPr>
        <w:t xml:space="preserve">preamble sequence measurements for </w:t>
      </w:r>
      <w:del w:id="5" w:author="Rohde &amp; Schwarz" w:date="2019-04-10T11:27:00Z">
        <w:r w:rsidRPr="00BF314F" w:rsidDel="00E76E01">
          <w:rPr>
            <w:rFonts w:eastAsia="×–¾’©‘Ì"/>
          </w:rPr>
          <w:delText xml:space="preserve">all </w:delText>
        </w:r>
      </w:del>
      <w:ins w:id="6" w:author="Rohde &amp; Schwarz" w:date="2019-04-10T11:27:00Z">
        <w:r w:rsidR="00E76E01">
          <w:rPr>
            <w:rFonts w:eastAsia="×–¾’©‘Ì"/>
          </w:rPr>
          <w:t>long</w:t>
        </w:r>
        <w:r w:rsidR="00E76E01" w:rsidRPr="00BF314F">
          <w:rPr>
            <w:rFonts w:eastAsia="×–¾’©‘Ì"/>
          </w:rPr>
          <w:t xml:space="preserve"> </w:t>
        </w:r>
      </w:ins>
      <w:r w:rsidRPr="00BF314F">
        <w:rPr>
          <w:rFonts w:eastAsia="×–¾’©‘Ì"/>
        </w:rPr>
        <w:t>preamble formats</w:t>
      </w:r>
      <w:r w:rsidR="00E76E01" w:rsidRPr="00E76E01">
        <w:rPr>
          <w:rFonts w:eastAsia="×–¾’©‘Ì"/>
        </w:rPr>
        <w:t xml:space="preserve"> </w:t>
      </w:r>
      <w:ins w:id="7" w:author="Rohde &amp; Schwarz" w:date="2019-04-10T10:14:00Z">
        <w:r w:rsidR="00E76E01">
          <w:rPr>
            <w:rFonts w:eastAsia="×–¾’©‘Ì"/>
          </w:rPr>
          <w:t xml:space="preserve">as defined in </w:t>
        </w:r>
      </w:ins>
      <w:ins w:id="8" w:author="Rohde &amp; Schwarz" w:date="2019-04-10T10:15:00Z">
        <w:r w:rsidR="00E76E01">
          <w:rPr>
            <w:rFonts w:eastAsia="Yu Mincho"/>
          </w:rPr>
          <w:t>table 6.3.3.1-1</w:t>
        </w:r>
        <w:r w:rsidR="00E76E01" w:rsidRPr="00BF314F">
          <w:rPr>
            <w:rFonts w:eastAsia="Yu Mincho"/>
          </w:rPr>
          <w:t xml:space="preserve"> in [9]</w:t>
        </w:r>
        <w:r w:rsidR="00E76E01">
          <w:rPr>
            <w:rFonts w:eastAsia="Yu Mincho"/>
          </w:rPr>
          <w:t xml:space="preserve"> and </w:t>
        </w:r>
        <w:r w:rsidR="00E76E01" w:rsidRPr="00764BD2">
          <w:rPr>
            <w:rFonts w:eastAsia="×–¾’©‘Ì"/>
          </w:rPr>
          <w:t xml:space="preserve">averaged over </w:t>
        </w:r>
      </w:ins>
      <w:ins w:id="9" w:author="Rohde &amp; Schwarz" w:date="2019-04-10T10:16:00Z">
        <w:r w:rsidR="00E76E01">
          <w:rPr>
            <w:rFonts w:eastAsia="×–¾’©‘Ì"/>
          </w:rPr>
          <w:t>10</w:t>
        </w:r>
      </w:ins>
      <w:ins w:id="10" w:author="Rohde &amp; Schwarz" w:date="2019-04-10T10:15:00Z">
        <w:r w:rsidR="00E76E01" w:rsidRPr="00764BD2">
          <w:rPr>
            <w:rFonts w:eastAsia="×–¾’©‘Ì"/>
          </w:rPr>
          <w:t xml:space="preserve"> preamble sequence measurements for </w:t>
        </w:r>
        <w:r w:rsidR="00E76E01">
          <w:rPr>
            <w:rFonts w:eastAsia="×–¾’©‘Ì"/>
          </w:rPr>
          <w:t>short</w:t>
        </w:r>
        <w:r w:rsidR="00E76E01" w:rsidRPr="00764BD2">
          <w:rPr>
            <w:rFonts w:eastAsia="×–¾’©‘Ì"/>
          </w:rPr>
          <w:t xml:space="preserve"> preamble formats</w:t>
        </w:r>
        <w:r w:rsidR="00E76E01">
          <w:rPr>
            <w:rFonts w:eastAsia="×–¾’©‘Ì"/>
          </w:rPr>
          <w:t xml:space="preserve"> as defined in </w:t>
        </w:r>
        <w:r w:rsidR="00E76E01">
          <w:rPr>
            <w:rFonts w:eastAsia="Yu Mincho"/>
          </w:rPr>
          <w:t>table 6.3.3.1-2</w:t>
        </w:r>
        <w:r w:rsidR="00E76E01" w:rsidRPr="00BF314F">
          <w:rPr>
            <w:rFonts w:eastAsia="Yu Mincho"/>
          </w:rPr>
          <w:t xml:space="preserve"> in [9]</w:t>
        </w:r>
        <w:r w:rsidR="00E76E01">
          <w:rPr>
            <w:rFonts w:eastAsia="Yu Mincho"/>
          </w:rPr>
          <w:t>.</w:t>
        </w:r>
      </w:ins>
      <w:del w:id="11" w:author="Rohde &amp; Schwarz" w:date="2019-04-10T10:15:00Z">
        <w:r w:rsidR="00E76E01" w:rsidRPr="00764BD2" w:rsidDel="0054610B">
          <w:rPr>
            <w:rFonts w:eastAsia="×–¾’©‘Ì"/>
          </w:rPr>
          <w:delText>.</w:delText>
        </w:r>
      </w:del>
    </w:p>
    <w:p w14:paraId="5892B04E" w14:textId="2B035D51" w:rsidR="00001EE1" w:rsidRPr="00BF314F" w:rsidRDefault="00001EE1" w:rsidP="00001EE1">
      <w:r w:rsidRPr="00BF314F">
        <w:lastRenderedPageBreak/>
        <w:t xml:space="preserve">The EVM requirements shall be tested against the maximum of the RMS average at the window </w:t>
      </w:r>
      <w:r w:rsidRPr="00BF314F">
        <w:rPr>
          <w:i/>
        </w:rPr>
        <w:t>W</w:t>
      </w:r>
      <w:r w:rsidRPr="00BF314F">
        <w:t xml:space="preserve"> extremities of the EVM measurements:</w:t>
      </w:r>
    </w:p>
    <w:p w14:paraId="0E8285DE" w14:textId="77777777" w:rsidR="00001EE1" w:rsidRPr="00BF314F" w:rsidRDefault="00001EE1" w:rsidP="00001EE1">
      <w:r w:rsidRPr="00BF314F">
        <w:t xml:space="preserve">Thus </w:t>
      </w:r>
      <w:r w:rsidRPr="00BF314F">
        <w:rPr>
          <w:rFonts w:eastAsia="×–¾’©‘Ì"/>
          <w:position w:val="-8"/>
        </w:rPr>
        <w:object w:dxaOrig="1180" w:dyaOrig="360" w14:anchorId="0AF336B6">
          <v:shape id="_x0000_i1044" type="#_x0000_t75" style="width:56.95pt;height:20.55pt" o:ole="">
            <v:imagedata r:id="rId48" o:title=""/>
          </v:shape>
          <o:OLEObject Type="Embed" ProgID="Equation.3" ShapeID="_x0000_i1044" DrawAspect="Content" ObjectID="_1616402971" r:id="rId49"/>
        </w:object>
      </w:r>
      <w:r w:rsidRPr="00BF314F">
        <w:rPr>
          <w:vertAlign w:val="subscript"/>
        </w:rPr>
        <w:t xml:space="preserve"> </w: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2F8697E5">
          <v:shape id="_x0000_i1045" type="#_x0000_t75" style="width:48.25pt;height:20.55pt" o:ole="" fillcolor="window">
            <v:imagedata r:id="rId20" o:title=""/>
          </v:shape>
          <o:OLEObject Type="Embed" ProgID="Equation.3" ShapeID="_x0000_i1045" DrawAspect="Content" ObjectID="_1616402972" r:id="rId50"/>
        </w:object>
      </w:r>
      <w:r w:rsidRPr="00BF314F">
        <w:t xml:space="preserve"> and </w:t>
      </w:r>
      <w:r w:rsidRPr="00BF314F">
        <w:rPr>
          <w:rFonts w:eastAsia="×–¾’©‘Ì"/>
          <w:position w:val="-8"/>
        </w:rPr>
        <w:object w:dxaOrig="1219" w:dyaOrig="360" w14:anchorId="597DF35F">
          <v:shape id="_x0000_i1046" type="#_x0000_t75" style="width:60.55pt;height:20.55pt" o:ole="">
            <v:imagedata r:id="rId51" o:title=""/>
          </v:shape>
          <o:OLEObject Type="Embed" ProgID="Equation.3" ShapeID="_x0000_i1046" DrawAspect="Content" ObjectID="_1616402973" r:id="rId52"/>
        </w:object>
      </w:r>
      <w:r w:rsidRPr="00BF314F">
        <w:t xml:space="preserve">is calculated using </w:t>
      </w:r>
      <w:r w:rsidRPr="00BF314F">
        <w:rPr>
          <w:position w:val="-12"/>
        </w:rPr>
        <w:object w:dxaOrig="900" w:dyaOrig="360" w14:anchorId="4FEE72C8">
          <v:shape id="_x0000_i1047" type="#_x0000_t75" style="width:48.25pt;height:20.55pt" o:ole="" fillcolor="window">
            <v:imagedata r:id="rId24" o:title=""/>
          </v:shape>
          <o:OLEObject Type="Embed" ProgID="Equation.3" ShapeID="_x0000_i1047" DrawAspect="Content" ObjectID="_1616402974" r:id="rId53"/>
        </w:object>
      </w:r>
      <w:r w:rsidRPr="00BF314F">
        <w:t>.</w:t>
      </w:r>
    </w:p>
    <w:p w14:paraId="40564DD8" w14:textId="77777777" w:rsidR="00001EE1" w:rsidRPr="00BF314F" w:rsidRDefault="00001EE1" w:rsidP="00001EE1">
      <w:r w:rsidRPr="00BF314F">
        <w:t>Thus we get:</w:t>
      </w:r>
    </w:p>
    <w:p w14:paraId="49F53A26" w14:textId="77777777" w:rsidR="00001EE1" w:rsidRPr="00BF314F" w:rsidRDefault="00315E79" w:rsidP="00001EE1">
      <w:pPr>
        <w:pStyle w:val="EQ"/>
        <w:rPr>
          <w:rFonts w:eastAsia="×–¾’©‘Ì"/>
          <w:noProof w:val="0"/>
        </w:rPr>
      </w:pPr>
      <w:r w:rsidRPr="00BF314F">
        <w:rPr>
          <w:rFonts w:eastAsia="×–¾’©‘Ì"/>
          <w:noProof w:val="0"/>
        </w:rPr>
        <w:tab/>
      </w:r>
      <w:r w:rsidR="00001EE1" w:rsidRPr="00BF314F">
        <w:rPr>
          <w:rFonts w:eastAsia="×–¾’©‘Ì"/>
          <w:noProof w:val="0"/>
          <w:position w:val="-12"/>
        </w:rPr>
        <w:object w:dxaOrig="4300" w:dyaOrig="400" w14:anchorId="09B63262">
          <v:shape id="_x0000_i1048" type="#_x0000_t75" style="width:3in;height:20.55pt" o:ole="">
            <v:imagedata r:id="rId54" o:title=""/>
          </v:shape>
          <o:OLEObject Type="Embed" ProgID="Equation.3" ShapeID="_x0000_i1048" DrawAspect="Content" ObjectID="_1616402975" r:id="rId55"/>
        </w:object>
      </w:r>
    </w:p>
    <w:bookmarkEnd w:id="0"/>
    <w:p w14:paraId="31438DAB" w14:textId="73A581AB" w:rsidR="00BA493C" w:rsidRPr="0057121F" w:rsidRDefault="00BA493C" w:rsidP="00BA493C">
      <w:pPr>
        <w:pStyle w:val="berschrift3"/>
        <w:ind w:left="0" w:firstLine="0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AE0915B" w14:textId="77777777" w:rsidR="001E41F3" w:rsidRPr="00BF314F" w:rsidRDefault="001E41F3">
      <w:pPr>
        <w:rPr>
          <w:noProof/>
        </w:rPr>
      </w:pPr>
    </w:p>
    <w:sectPr w:rsidR="001E41F3" w:rsidRPr="00BF314F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10E29" w14:textId="77777777" w:rsidR="00305F08" w:rsidRDefault="00305F08">
      <w:r>
        <w:separator/>
      </w:r>
    </w:p>
  </w:endnote>
  <w:endnote w:type="continuationSeparator" w:id="0">
    <w:p w14:paraId="664B20B1" w14:textId="77777777" w:rsidR="00305F08" w:rsidRDefault="0030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×–¾’©‘Ì">
    <w:altName w:val="ＭＳ Ｐ明朝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F0A04" w14:textId="77777777" w:rsidR="00305F08" w:rsidRDefault="00305F08">
      <w:r>
        <w:separator/>
      </w:r>
    </w:p>
  </w:footnote>
  <w:footnote w:type="continuationSeparator" w:id="0">
    <w:p w14:paraId="6C1E0D16" w14:textId="77777777" w:rsidR="00305F08" w:rsidRDefault="0030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1"/>
    <w:rsid w:val="00004B80"/>
    <w:rsid w:val="00017475"/>
    <w:rsid w:val="00022E4A"/>
    <w:rsid w:val="0002538C"/>
    <w:rsid w:val="00034256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66685"/>
    <w:rsid w:val="000705EC"/>
    <w:rsid w:val="00072AA4"/>
    <w:rsid w:val="000756CD"/>
    <w:rsid w:val="00083110"/>
    <w:rsid w:val="00083530"/>
    <w:rsid w:val="00084862"/>
    <w:rsid w:val="000857AB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3EBC"/>
    <w:rsid w:val="000E7100"/>
    <w:rsid w:val="000F3329"/>
    <w:rsid w:val="000F7A48"/>
    <w:rsid w:val="00102710"/>
    <w:rsid w:val="00107586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32C2"/>
    <w:rsid w:val="00145D43"/>
    <w:rsid w:val="0016190A"/>
    <w:rsid w:val="00162A35"/>
    <w:rsid w:val="00163D54"/>
    <w:rsid w:val="00180F0D"/>
    <w:rsid w:val="00182734"/>
    <w:rsid w:val="00184E10"/>
    <w:rsid w:val="00186BB2"/>
    <w:rsid w:val="00186C99"/>
    <w:rsid w:val="00192C46"/>
    <w:rsid w:val="0019582F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41B4"/>
    <w:rsid w:val="001F4AD6"/>
    <w:rsid w:val="001F64FA"/>
    <w:rsid w:val="001F7488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B5741"/>
    <w:rsid w:val="002B58CF"/>
    <w:rsid w:val="002B5D40"/>
    <w:rsid w:val="002D268E"/>
    <w:rsid w:val="002D5884"/>
    <w:rsid w:val="002D5C3B"/>
    <w:rsid w:val="002D6EED"/>
    <w:rsid w:val="002E5D6C"/>
    <w:rsid w:val="002E61B9"/>
    <w:rsid w:val="002F4807"/>
    <w:rsid w:val="002F5F88"/>
    <w:rsid w:val="002F7CB4"/>
    <w:rsid w:val="00305409"/>
    <w:rsid w:val="00305674"/>
    <w:rsid w:val="00305F08"/>
    <w:rsid w:val="00315538"/>
    <w:rsid w:val="00315E79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91C37"/>
    <w:rsid w:val="003971EB"/>
    <w:rsid w:val="003A1CD2"/>
    <w:rsid w:val="003A2286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42F1"/>
    <w:rsid w:val="0042675D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68DB"/>
    <w:rsid w:val="004E0CC0"/>
    <w:rsid w:val="004E282F"/>
    <w:rsid w:val="004E4588"/>
    <w:rsid w:val="004F1ED1"/>
    <w:rsid w:val="004F1FCD"/>
    <w:rsid w:val="0050707B"/>
    <w:rsid w:val="005106E1"/>
    <w:rsid w:val="00513D75"/>
    <w:rsid w:val="0051580D"/>
    <w:rsid w:val="005164CC"/>
    <w:rsid w:val="00516BBB"/>
    <w:rsid w:val="005239B3"/>
    <w:rsid w:val="00524A53"/>
    <w:rsid w:val="0052539B"/>
    <w:rsid w:val="005256D7"/>
    <w:rsid w:val="00537AF4"/>
    <w:rsid w:val="005459C2"/>
    <w:rsid w:val="00546133"/>
    <w:rsid w:val="005465FB"/>
    <w:rsid w:val="00553D29"/>
    <w:rsid w:val="0056088D"/>
    <w:rsid w:val="005622FC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362D6"/>
    <w:rsid w:val="00640359"/>
    <w:rsid w:val="00643E10"/>
    <w:rsid w:val="006440DC"/>
    <w:rsid w:val="00646E1D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3B58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6F4"/>
    <w:rsid w:val="009644B5"/>
    <w:rsid w:val="00965CC4"/>
    <w:rsid w:val="00971908"/>
    <w:rsid w:val="00973A82"/>
    <w:rsid w:val="009777D9"/>
    <w:rsid w:val="009827F2"/>
    <w:rsid w:val="00983979"/>
    <w:rsid w:val="0098413A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103C9"/>
    <w:rsid w:val="00A20970"/>
    <w:rsid w:val="00A23EF4"/>
    <w:rsid w:val="00A246B6"/>
    <w:rsid w:val="00A24DF1"/>
    <w:rsid w:val="00A31778"/>
    <w:rsid w:val="00A4416A"/>
    <w:rsid w:val="00A45622"/>
    <w:rsid w:val="00A45B9E"/>
    <w:rsid w:val="00A47E70"/>
    <w:rsid w:val="00A61156"/>
    <w:rsid w:val="00A61A26"/>
    <w:rsid w:val="00A73CE5"/>
    <w:rsid w:val="00A759D1"/>
    <w:rsid w:val="00A7671C"/>
    <w:rsid w:val="00A7722B"/>
    <w:rsid w:val="00A82666"/>
    <w:rsid w:val="00A84A94"/>
    <w:rsid w:val="00A86E81"/>
    <w:rsid w:val="00A9102E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3EC5"/>
    <w:rsid w:val="00BA493C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58FA"/>
    <w:rsid w:val="00C92E69"/>
    <w:rsid w:val="00C95985"/>
    <w:rsid w:val="00C95A75"/>
    <w:rsid w:val="00CA3037"/>
    <w:rsid w:val="00CA44A2"/>
    <w:rsid w:val="00CA7053"/>
    <w:rsid w:val="00CB0E54"/>
    <w:rsid w:val="00CB1D5C"/>
    <w:rsid w:val="00CB30FE"/>
    <w:rsid w:val="00CB4326"/>
    <w:rsid w:val="00CB5DBE"/>
    <w:rsid w:val="00CC5026"/>
    <w:rsid w:val="00CC5A35"/>
    <w:rsid w:val="00CC6D84"/>
    <w:rsid w:val="00CD04D9"/>
    <w:rsid w:val="00CD0CDE"/>
    <w:rsid w:val="00CD1DAB"/>
    <w:rsid w:val="00CD20F5"/>
    <w:rsid w:val="00CD78C8"/>
    <w:rsid w:val="00CD7CCE"/>
    <w:rsid w:val="00CE1768"/>
    <w:rsid w:val="00CE540C"/>
    <w:rsid w:val="00CE66F4"/>
    <w:rsid w:val="00CF755C"/>
    <w:rsid w:val="00D03AB4"/>
    <w:rsid w:val="00D03F9A"/>
    <w:rsid w:val="00D04452"/>
    <w:rsid w:val="00D05E2A"/>
    <w:rsid w:val="00D07FB0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3EA8"/>
    <w:rsid w:val="00E14715"/>
    <w:rsid w:val="00E261DE"/>
    <w:rsid w:val="00E270FF"/>
    <w:rsid w:val="00E4097B"/>
    <w:rsid w:val="00E40FFF"/>
    <w:rsid w:val="00E41E7D"/>
    <w:rsid w:val="00E4224D"/>
    <w:rsid w:val="00E44F7D"/>
    <w:rsid w:val="00E505A6"/>
    <w:rsid w:val="00E5128E"/>
    <w:rsid w:val="00E536BB"/>
    <w:rsid w:val="00E55358"/>
    <w:rsid w:val="00E76B8A"/>
    <w:rsid w:val="00E76E01"/>
    <w:rsid w:val="00E84EE5"/>
    <w:rsid w:val="00E857F4"/>
    <w:rsid w:val="00E958EA"/>
    <w:rsid w:val="00E95D5B"/>
    <w:rsid w:val="00EA13EE"/>
    <w:rsid w:val="00EA26B1"/>
    <w:rsid w:val="00EB1D6D"/>
    <w:rsid w:val="00EB3092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2996"/>
    <w:rsid w:val="00EF3BC0"/>
    <w:rsid w:val="00EF48B4"/>
    <w:rsid w:val="00F04CDC"/>
    <w:rsid w:val="00F054F3"/>
    <w:rsid w:val="00F13DA7"/>
    <w:rsid w:val="00F13E8A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62FE"/>
    <w:rsid w:val="00F36527"/>
    <w:rsid w:val="00F44BC0"/>
    <w:rsid w:val="00F55217"/>
    <w:rsid w:val="00F643C4"/>
    <w:rsid w:val="00F768BD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berschrift1"/>
    <w:next w:val="Standard"/>
    <w:link w:val="berschrift2Zchn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336EA1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336EA1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336EA1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336EA1"/>
    <w:pPr>
      <w:outlineLvl w:val="5"/>
    </w:pPr>
  </w:style>
  <w:style w:type="paragraph" w:styleId="berschrift7">
    <w:name w:val="heading 7"/>
    <w:basedOn w:val="H6"/>
    <w:next w:val="Standard"/>
    <w:qFormat/>
    <w:rsid w:val="00336EA1"/>
    <w:pPr>
      <w:outlineLvl w:val="6"/>
    </w:pPr>
  </w:style>
  <w:style w:type="paragraph" w:styleId="berschrift8">
    <w:name w:val="heading 8"/>
    <w:basedOn w:val="berschrift1"/>
    <w:next w:val="Standard"/>
    <w:qFormat/>
    <w:rsid w:val="00336EA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36EA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336EA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336EA1"/>
    <w:pPr>
      <w:ind w:left="1701" w:hanging="1701"/>
    </w:pPr>
  </w:style>
  <w:style w:type="paragraph" w:styleId="Verzeichnis4">
    <w:name w:val="toc 4"/>
    <w:basedOn w:val="Verzeichnis3"/>
    <w:uiPriority w:val="39"/>
    <w:rsid w:val="00336EA1"/>
    <w:pPr>
      <w:ind w:left="1418" w:hanging="1418"/>
    </w:pPr>
  </w:style>
  <w:style w:type="paragraph" w:styleId="Verzeichnis3">
    <w:name w:val="toc 3"/>
    <w:basedOn w:val="Verzeichnis2"/>
    <w:uiPriority w:val="39"/>
    <w:rsid w:val="00336EA1"/>
    <w:pPr>
      <w:ind w:left="1134" w:hanging="1134"/>
    </w:pPr>
  </w:style>
  <w:style w:type="paragraph" w:styleId="Verzeichnis2">
    <w:name w:val="toc 2"/>
    <w:basedOn w:val="Verzeichnis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Standard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336EA1"/>
    <w:pPr>
      <w:outlineLvl w:val="9"/>
    </w:pPr>
  </w:style>
  <w:style w:type="paragraph" w:styleId="Listennummer2">
    <w:name w:val="List Number 2"/>
    <w:basedOn w:val="Listennummer"/>
    <w:rsid w:val="00336EA1"/>
    <w:pPr>
      <w:ind w:left="851"/>
    </w:p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rsid w:val="00336EA1"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336EA1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336EA1"/>
    <w:pPr>
      <w:ind w:left="1418" w:hanging="1418"/>
    </w:pPr>
  </w:style>
  <w:style w:type="paragraph" w:customStyle="1" w:styleId="EX">
    <w:name w:val="EX"/>
    <w:basedOn w:val="Standard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Standard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Verzeichnis6">
    <w:name w:val="toc 6"/>
    <w:basedOn w:val="Verzeichnis5"/>
    <w:next w:val="Standard"/>
    <w:uiPriority w:val="39"/>
    <w:rsid w:val="00336EA1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336EA1"/>
    <w:pPr>
      <w:ind w:left="2268" w:hanging="2268"/>
    </w:pPr>
  </w:style>
  <w:style w:type="paragraph" w:styleId="Aufzhlungszeichen2">
    <w:name w:val="List Bullet 2"/>
    <w:basedOn w:val="Aufzhlungszeichen"/>
    <w:rsid w:val="00336EA1"/>
    <w:pPr>
      <w:ind w:left="851"/>
    </w:pPr>
  </w:style>
  <w:style w:type="paragraph" w:styleId="Aufzhlungszeichen3">
    <w:name w:val="List Bullet 3"/>
    <w:basedOn w:val="Aufzhlungszeichen2"/>
    <w:rsid w:val="00336EA1"/>
    <w:pPr>
      <w:ind w:left="1135"/>
    </w:pPr>
  </w:style>
  <w:style w:type="paragraph" w:styleId="Listennummer">
    <w:name w:val="List Number"/>
    <w:basedOn w:val="Liste"/>
    <w:rsid w:val="00336EA1"/>
  </w:style>
  <w:style w:type="paragraph" w:customStyle="1" w:styleId="EQ">
    <w:name w:val="EQ"/>
    <w:basedOn w:val="Standard"/>
    <w:next w:val="Standard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berschrift5"/>
    <w:next w:val="Standard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Standard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e2">
    <w:name w:val="List 2"/>
    <w:basedOn w:val="Liste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336EA1"/>
    <w:pPr>
      <w:ind w:left="1135"/>
    </w:pPr>
  </w:style>
  <w:style w:type="paragraph" w:styleId="Liste4">
    <w:name w:val="List 4"/>
    <w:basedOn w:val="Liste3"/>
    <w:rsid w:val="00336EA1"/>
    <w:pPr>
      <w:ind w:left="1418"/>
    </w:pPr>
  </w:style>
  <w:style w:type="paragraph" w:styleId="Liste5">
    <w:name w:val="List 5"/>
    <w:basedOn w:val="Liste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e">
    <w:name w:val="List"/>
    <w:basedOn w:val="Standard"/>
    <w:rsid w:val="00336EA1"/>
    <w:pPr>
      <w:ind w:left="568" w:hanging="284"/>
    </w:pPr>
  </w:style>
  <w:style w:type="paragraph" w:styleId="Aufzhlungszeichen">
    <w:name w:val="List Bullet"/>
    <w:basedOn w:val="Liste"/>
    <w:rsid w:val="00336EA1"/>
  </w:style>
  <w:style w:type="paragraph" w:styleId="Aufzhlungszeichen4">
    <w:name w:val="List Bullet 4"/>
    <w:basedOn w:val="Aufzhlungszeichen3"/>
    <w:rsid w:val="00336EA1"/>
    <w:pPr>
      <w:ind w:left="1418"/>
    </w:pPr>
  </w:style>
  <w:style w:type="paragraph" w:styleId="Aufzhlungszeichen5">
    <w:name w:val="List Bullet 5"/>
    <w:basedOn w:val="Aufzhlungszeichen4"/>
    <w:rsid w:val="00336EA1"/>
    <w:pPr>
      <w:ind w:left="1702"/>
    </w:pPr>
  </w:style>
  <w:style w:type="paragraph" w:customStyle="1" w:styleId="B10">
    <w:name w:val="B1"/>
    <w:basedOn w:val="Liste"/>
    <w:link w:val="B1Char"/>
    <w:rsid w:val="00336EA1"/>
  </w:style>
  <w:style w:type="paragraph" w:customStyle="1" w:styleId="B20">
    <w:name w:val="B2"/>
    <w:basedOn w:val="Liste2"/>
    <w:link w:val="B2Char"/>
    <w:rsid w:val="00336EA1"/>
  </w:style>
  <w:style w:type="paragraph" w:customStyle="1" w:styleId="B30">
    <w:name w:val="B3"/>
    <w:basedOn w:val="Liste3"/>
    <w:rsid w:val="00336EA1"/>
  </w:style>
  <w:style w:type="paragraph" w:customStyle="1" w:styleId="B4">
    <w:name w:val="B4"/>
    <w:basedOn w:val="Liste4"/>
    <w:rsid w:val="00336EA1"/>
  </w:style>
  <w:style w:type="paragraph" w:customStyle="1" w:styleId="B5">
    <w:name w:val="B5"/>
    <w:basedOn w:val="Liste5"/>
    <w:rsid w:val="00336EA1"/>
  </w:style>
  <w:style w:type="paragraph" w:styleId="Fuzeile">
    <w:name w:val="footer"/>
    <w:basedOn w:val="Kopfzeile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336EA1"/>
    <w:rPr>
      <w:color w:val="0000FF"/>
      <w:u w:val="single"/>
    </w:rPr>
  </w:style>
  <w:style w:type="character" w:styleId="Kommentarzeichen">
    <w:name w:val="annotation reference"/>
    <w:uiPriority w:val="99"/>
    <w:rsid w:val="00336EA1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336EA1"/>
  </w:style>
  <w:style w:type="character" w:styleId="BesuchterLink">
    <w:name w:val="FollowedHyperlink"/>
    <w:rsid w:val="00336EA1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336EA1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336EA1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044CC7"/>
    <w:rPr>
      <w:rFonts w:ascii="Arial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chwacherVerweis">
    <w:name w:val="Subtle Reference"/>
    <w:uiPriority w:val="31"/>
    <w:qFormat/>
    <w:rsid w:val="00044CC7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Char Char Zchn,Head2A Zchn,2 Zchn,H2 Zchn,h2 Zchn,DO NOT USE_h2 Zchn,h21 Zchn,UNDERRUBRIK 1-2 Zchn,Head 2 Zchn,l2 Zchn,TitreProp Zchn,Header 2 Zchn,ITT t2 Zchn,PA Major Section Zchn,Livello 2 Zchn,R2 Zchn,H21 Zchn,Head1 Zchn,I2 Zchn"/>
    <w:link w:val="berschrift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Textkrper-Zeileneinzug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Textkrper-ZeileneinzugZchn">
    <w:name w:val="Textkörper-Zeileneinzug Zchn"/>
    <w:link w:val="Textkrper-Zeileneinzug"/>
    <w:rsid w:val="00044CC7"/>
    <w:rPr>
      <w:rFonts w:ascii="Times New Roman" w:hAnsi="Times New Roman"/>
      <w:lang w:val="en-GB"/>
    </w:rPr>
  </w:style>
  <w:style w:type="character" w:customStyle="1" w:styleId="DokumentstrukturZchn">
    <w:name w:val="Dokumentstruktur Zchn"/>
    <w:link w:val="Dokumentstruktur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Standard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Standard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link w:val="Funoten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Standard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Standard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StandardWeb">
    <w:name w:val="Normal (Web)"/>
    <w:basedOn w:val="Standard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berarbeitung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uiPriority w:val="9"/>
    <w:rsid w:val="00361CEE"/>
    <w:rPr>
      <w:rFonts w:ascii="Arial" w:hAnsi="Arial"/>
      <w:lang w:val="en-GB" w:eastAsia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20.bin"/><Relationship Id="rId57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2.wmf"/><Relationship Id="rId52" Type="http://schemas.openxmlformats.org/officeDocument/2006/relationships/oleObject" Target="embeddings/oleObject2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4.wmf"/><Relationship Id="rId56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A7EJU44MUPVJ-785891833-5096</_dlc_DocId>
    <_dlc_DocIdUrl xmlns="05fef6b6-48ff-4793-a586-dff4857ec2fd">
      <Url>https://sharepoint.rsint.net/teams/1S_Public/_layouts/15/DocIdRedir.aspx?ID=A7EJU44MUPVJ-785891833-5096</Url>
      <Description>A7EJU44MUPVJ-785891833-5096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C4A81-A13B-4BA0-8F1A-110E7D5D1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53F2FE-7AC9-41B7-9EEC-325DE30AD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39C983-D8C8-4E33-9F71-5FEB45F047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70F69C-C796-403E-8779-BE17FEDC7447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21970226-3BB1-4349-8D60-47F81B94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591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38.101-2</vt:lpstr>
      <vt:lpstr>3GPP TS 38.101-2</vt:lpstr>
    </vt:vector>
  </TitlesOfParts>
  <Manager/>
  <Company/>
  <LinksUpToDate>false</LinksUpToDate>
  <CharactersWithSpaces>4313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Rohde &amp; Schwarz</cp:lastModifiedBy>
  <cp:revision>8</cp:revision>
  <cp:lastPrinted>2018-10-08T07:56:00Z</cp:lastPrinted>
  <dcterms:created xsi:type="dcterms:W3CDTF">2019-03-28T14:19:00Z</dcterms:created>
  <dcterms:modified xsi:type="dcterms:W3CDTF">2019-04-10T03:29:00Z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0x0101001B3B44DBAB605D4CBDA8E0AF88A201C6</vt:lpwstr>
  </property>
  <property fmtid="{D5CDD505-2E9C-101B-9397-08002B2CF9AE}" pid="4" name="_dlc_DocIdItemGuid">
    <vt:lpwstr>e15a3716-7481-4db3-95a6-8f021922a74a</vt:lpwstr>
  </property>
</Properties>
</file>