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A8CB1" w14:textId="31FCEBDF" w:rsidR="007222AA" w:rsidRPr="00F602A1" w:rsidRDefault="007222AA" w:rsidP="007222AA">
      <w:pPr>
        <w:pStyle w:val="CRCoverPage"/>
        <w:tabs>
          <w:tab w:val="right" w:pos="9639"/>
        </w:tabs>
        <w:spacing w:after="0"/>
        <w:rPr>
          <w:b/>
          <w:i/>
          <w:noProof/>
          <w:sz w:val="28"/>
          <w:lang w:val="en-US"/>
        </w:rPr>
      </w:pPr>
      <w:bookmarkStart w:id="0" w:name="_Toc535317242"/>
      <w:bookmarkStart w:id="1" w:name="_Hlk500785459"/>
      <w:r w:rsidRPr="00F602A1">
        <w:rPr>
          <w:b/>
          <w:noProof/>
          <w:sz w:val="24"/>
        </w:rPr>
        <w:t>3GPP TSG-RAN WG4 Meeting #90bis</w:t>
      </w:r>
      <w:r w:rsidR="009610EB">
        <w:rPr>
          <w:b/>
          <w:i/>
          <w:noProof/>
          <w:sz w:val="28"/>
        </w:rPr>
        <w:tab/>
        <w:t>R4-1904958</w:t>
      </w:r>
    </w:p>
    <w:p w14:paraId="06142F1B" w14:textId="77777777" w:rsidR="007222AA" w:rsidRPr="002D6524" w:rsidRDefault="007222AA" w:rsidP="007222AA">
      <w:pPr>
        <w:pStyle w:val="Kopfzeile"/>
        <w:rPr>
          <w:noProof w:val="0"/>
          <w:sz w:val="24"/>
          <w:szCs w:val="24"/>
          <w:lang w:eastAsia="zh-CN"/>
        </w:rPr>
      </w:pPr>
      <w:r w:rsidRPr="00F602A1">
        <w:rPr>
          <w:noProof w:val="0"/>
          <w:sz w:val="24"/>
          <w:szCs w:val="24"/>
          <w:lang w:eastAsia="zh-CN"/>
        </w:rPr>
        <w:t>Xian, China, 8</w:t>
      </w:r>
      <w:r w:rsidRPr="00F602A1">
        <w:rPr>
          <w:noProof w:val="0"/>
          <w:sz w:val="24"/>
          <w:szCs w:val="24"/>
          <w:vertAlign w:val="superscript"/>
          <w:lang w:eastAsia="zh-CN"/>
        </w:rPr>
        <w:t>th</w:t>
      </w:r>
      <w:r w:rsidRPr="00F602A1">
        <w:rPr>
          <w:noProof w:val="0"/>
          <w:sz w:val="24"/>
          <w:szCs w:val="24"/>
          <w:lang w:eastAsia="zh-CN"/>
        </w:rPr>
        <w:t xml:space="preserve"> – 12</w:t>
      </w:r>
      <w:r w:rsidRPr="00F602A1">
        <w:rPr>
          <w:noProof w:val="0"/>
          <w:sz w:val="24"/>
          <w:szCs w:val="24"/>
          <w:vertAlign w:val="superscript"/>
          <w:lang w:eastAsia="zh-CN"/>
        </w:rPr>
        <w:t>th</w:t>
      </w:r>
      <w:r w:rsidRPr="00F602A1">
        <w:rPr>
          <w:noProof w:val="0"/>
          <w:sz w:val="24"/>
          <w:szCs w:val="24"/>
          <w:lang w:eastAsia="zh-CN"/>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2AA" w14:paraId="2B1E602A" w14:textId="77777777" w:rsidTr="000B226F">
        <w:tc>
          <w:tcPr>
            <w:tcW w:w="9641" w:type="dxa"/>
            <w:gridSpan w:val="9"/>
            <w:tcBorders>
              <w:top w:val="single" w:sz="4" w:space="0" w:color="auto"/>
              <w:left w:val="single" w:sz="4" w:space="0" w:color="auto"/>
              <w:right w:val="single" w:sz="4" w:space="0" w:color="auto"/>
            </w:tcBorders>
          </w:tcPr>
          <w:p w14:paraId="4F5FD941" w14:textId="77777777" w:rsidR="007222AA" w:rsidRDefault="007222AA" w:rsidP="000B226F">
            <w:pPr>
              <w:pStyle w:val="CRCoverPage"/>
              <w:spacing w:after="0"/>
              <w:jc w:val="right"/>
              <w:rPr>
                <w:i/>
                <w:noProof/>
              </w:rPr>
            </w:pPr>
            <w:r>
              <w:rPr>
                <w:i/>
                <w:noProof/>
                <w:sz w:val="14"/>
              </w:rPr>
              <w:t>CR-Form-v11.4</w:t>
            </w:r>
          </w:p>
        </w:tc>
      </w:tr>
      <w:tr w:rsidR="007222AA" w14:paraId="303981E2" w14:textId="77777777" w:rsidTr="000B226F">
        <w:tc>
          <w:tcPr>
            <w:tcW w:w="9641" w:type="dxa"/>
            <w:gridSpan w:val="9"/>
            <w:tcBorders>
              <w:left w:val="single" w:sz="4" w:space="0" w:color="auto"/>
              <w:right w:val="single" w:sz="4" w:space="0" w:color="auto"/>
            </w:tcBorders>
          </w:tcPr>
          <w:p w14:paraId="475C0506" w14:textId="77777777" w:rsidR="007222AA" w:rsidRDefault="007222AA" w:rsidP="000B226F">
            <w:pPr>
              <w:pStyle w:val="CRCoverPage"/>
              <w:spacing w:after="0"/>
              <w:jc w:val="center"/>
              <w:rPr>
                <w:noProof/>
              </w:rPr>
            </w:pPr>
            <w:r>
              <w:rPr>
                <w:b/>
                <w:noProof/>
                <w:sz w:val="32"/>
              </w:rPr>
              <w:t>CHANGE REQUEST</w:t>
            </w:r>
          </w:p>
        </w:tc>
      </w:tr>
      <w:tr w:rsidR="007222AA" w14:paraId="7B438CE2" w14:textId="77777777" w:rsidTr="000B226F">
        <w:tc>
          <w:tcPr>
            <w:tcW w:w="9641" w:type="dxa"/>
            <w:gridSpan w:val="9"/>
            <w:tcBorders>
              <w:left w:val="single" w:sz="4" w:space="0" w:color="auto"/>
              <w:right w:val="single" w:sz="4" w:space="0" w:color="auto"/>
            </w:tcBorders>
          </w:tcPr>
          <w:p w14:paraId="2938989D" w14:textId="77777777" w:rsidR="007222AA" w:rsidRDefault="007222AA" w:rsidP="000B226F">
            <w:pPr>
              <w:pStyle w:val="CRCoverPage"/>
              <w:spacing w:after="0"/>
              <w:rPr>
                <w:noProof/>
                <w:sz w:val="8"/>
                <w:szCs w:val="8"/>
              </w:rPr>
            </w:pPr>
          </w:p>
        </w:tc>
      </w:tr>
      <w:tr w:rsidR="007222AA" w14:paraId="73820C3B" w14:textId="77777777" w:rsidTr="000B226F">
        <w:tc>
          <w:tcPr>
            <w:tcW w:w="142" w:type="dxa"/>
            <w:tcBorders>
              <w:left w:val="single" w:sz="4" w:space="0" w:color="auto"/>
            </w:tcBorders>
          </w:tcPr>
          <w:p w14:paraId="6980AFBD" w14:textId="77777777" w:rsidR="007222AA" w:rsidRDefault="007222AA" w:rsidP="000B226F">
            <w:pPr>
              <w:pStyle w:val="CRCoverPage"/>
              <w:spacing w:after="0"/>
              <w:jc w:val="right"/>
              <w:rPr>
                <w:noProof/>
              </w:rPr>
            </w:pPr>
          </w:p>
        </w:tc>
        <w:tc>
          <w:tcPr>
            <w:tcW w:w="1559" w:type="dxa"/>
            <w:shd w:val="pct30" w:color="FFFF00" w:fill="auto"/>
          </w:tcPr>
          <w:p w14:paraId="08E2C665" w14:textId="77777777" w:rsidR="007222AA" w:rsidRPr="00410371" w:rsidRDefault="007222AA" w:rsidP="000B226F">
            <w:pPr>
              <w:pStyle w:val="CRCoverPage"/>
              <w:spacing w:after="0"/>
              <w:jc w:val="right"/>
              <w:rPr>
                <w:b/>
                <w:noProof/>
                <w:sz w:val="28"/>
              </w:rPr>
            </w:pPr>
            <w:r w:rsidRPr="004C6742">
              <w:rPr>
                <w:b/>
                <w:bCs/>
                <w:noProof/>
                <w:sz w:val="28"/>
              </w:rPr>
              <w:t>38.</w:t>
            </w:r>
            <w:r>
              <w:rPr>
                <w:b/>
                <w:bCs/>
                <w:noProof/>
                <w:sz w:val="28"/>
              </w:rPr>
              <w:t>101-1</w:t>
            </w:r>
          </w:p>
        </w:tc>
        <w:tc>
          <w:tcPr>
            <w:tcW w:w="709" w:type="dxa"/>
          </w:tcPr>
          <w:p w14:paraId="7EE1D745" w14:textId="77777777" w:rsidR="007222AA" w:rsidRDefault="007222AA" w:rsidP="000B226F">
            <w:pPr>
              <w:pStyle w:val="CRCoverPage"/>
              <w:spacing w:after="0"/>
              <w:jc w:val="center"/>
              <w:rPr>
                <w:noProof/>
              </w:rPr>
            </w:pPr>
            <w:r>
              <w:rPr>
                <w:b/>
                <w:noProof/>
                <w:sz w:val="28"/>
              </w:rPr>
              <w:t>CR</w:t>
            </w:r>
          </w:p>
        </w:tc>
        <w:tc>
          <w:tcPr>
            <w:tcW w:w="1276" w:type="dxa"/>
            <w:shd w:val="pct30" w:color="FFFF00" w:fill="auto"/>
          </w:tcPr>
          <w:p w14:paraId="390C7651" w14:textId="77777777" w:rsidR="007222AA" w:rsidRPr="00410371" w:rsidRDefault="007222AA" w:rsidP="000B226F">
            <w:pPr>
              <w:pStyle w:val="CRCoverPage"/>
              <w:spacing w:after="0"/>
              <w:rPr>
                <w:noProof/>
              </w:rPr>
            </w:pPr>
            <w:r>
              <w:rPr>
                <w:b/>
                <w:noProof/>
                <w:sz w:val="28"/>
              </w:rPr>
              <w:t>-</w:t>
            </w:r>
          </w:p>
        </w:tc>
        <w:tc>
          <w:tcPr>
            <w:tcW w:w="709" w:type="dxa"/>
          </w:tcPr>
          <w:p w14:paraId="2E23CBD5" w14:textId="77777777" w:rsidR="007222AA" w:rsidRDefault="007222AA" w:rsidP="000B226F">
            <w:pPr>
              <w:pStyle w:val="CRCoverPage"/>
              <w:tabs>
                <w:tab w:val="right" w:pos="625"/>
              </w:tabs>
              <w:spacing w:after="0"/>
              <w:jc w:val="center"/>
              <w:rPr>
                <w:noProof/>
              </w:rPr>
            </w:pPr>
            <w:r>
              <w:rPr>
                <w:b/>
                <w:bCs/>
                <w:noProof/>
                <w:sz w:val="28"/>
              </w:rPr>
              <w:t>rev</w:t>
            </w:r>
          </w:p>
        </w:tc>
        <w:tc>
          <w:tcPr>
            <w:tcW w:w="992" w:type="dxa"/>
            <w:shd w:val="pct30" w:color="FFFF00" w:fill="auto"/>
          </w:tcPr>
          <w:p w14:paraId="2E4F6C04" w14:textId="77777777" w:rsidR="007222AA" w:rsidRPr="00410371" w:rsidRDefault="007222AA" w:rsidP="000B226F">
            <w:pPr>
              <w:pStyle w:val="CRCoverPage"/>
              <w:spacing w:after="0"/>
              <w:jc w:val="center"/>
              <w:rPr>
                <w:b/>
                <w:noProof/>
              </w:rPr>
            </w:pPr>
            <w:r>
              <w:rPr>
                <w:b/>
                <w:noProof/>
                <w:sz w:val="28"/>
              </w:rPr>
              <w:t>-</w:t>
            </w:r>
          </w:p>
        </w:tc>
        <w:tc>
          <w:tcPr>
            <w:tcW w:w="2410" w:type="dxa"/>
          </w:tcPr>
          <w:p w14:paraId="37EFB3CA" w14:textId="77777777" w:rsidR="007222AA" w:rsidRDefault="007222AA" w:rsidP="000B22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11A2A" w14:textId="77777777" w:rsidR="007222AA" w:rsidRPr="00410371" w:rsidRDefault="007222AA" w:rsidP="000B226F">
            <w:pPr>
              <w:pStyle w:val="CRCoverPage"/>
              <w:spacing w:after="0"/>
              <w:jc w:val="center"/>
              <w:rPr>
                <w:noProof/>
                <w:sz w:val="28"/>
              </w:rPr>
            </w:pPr>
            <w:r>
              <w:rPr>
                <w:b/>
                <w:noProof/>
                <w:sz w:val="28"/>
              </w:rPr>
              <w:t>15.5.0</w:t>
            </w:r>
          </w:p>
        </w:tc>
        <w:tc>
          <w:tcPr>
            <w:tcW w:w="143" w:type="dxa"/>
            <w:tcBorders>
              <w:right w:val="single" w:sz="4" w:space="0" w:color="auto"/>
            </w:tcBorders>
          </w:tcPr>
          <w:p w14:paraId="4DE55F33" w14:textId="77777777" w:rsidR="007222AA" w:rsidRDefault="007222AA" w:rsidP="000B226F">
            <w:pPr>
              <w:pStyle w:val="CRCoverPage"/>
              <w:spacing w:after="0"/>
              <w:rPr>
                <w:noProof/>
              </w:rPr>
            </w:pPr>
          </w:p>
        </w:tc>
      </w:tr>
      <w:tr w:rsidR="007222AA" w14:paraId="56607845" w14:textId="77777777" w:rsidTr="000B226F">
        <w:tc>
          <w:tcPr>
            <w:tcW w:w="9641" w:type="dxa"/>
            <w:gridSpan w:val="9"/>
            <w:tcBorders>
              <w:left w:val="single" w:sz="4" w:space="0" w:color="auto"/>
              <w:right w:val="single" w:sz="4" w:space="0" w:color="auto"/>
            </w:tcBorders>
          </w:tcPr>
          <w:p w14:paraId="5F1C2912" w14:textId="77777777" w:rsidR="007222AA" w:rsidRDefault="007222AA" w:rsidP="000B226F">
            <w:pPr>
              <w:pStyle w:val="CRCoverPage"/>
              <w:spacing w:after="0"/>
              <w:rPr>
                <w:noProof/>
              </w:rPr>
            </w:pPr>
          </w:p>
        </w:tc>
      </w:tr>
      <w:tr w:rsidR="007222AA" w14:paraId="78EF3CF9" w14:textId="77777777" w:rsidTr="000B226F">
        <w:tc>
          <w:tcPr>
            <w:tcW w:w="9641" w:type="dxa"/>
            <w:gridSpan w:val="9"/>
            <w:tcBorders>
              <w:top w:val="single" w:sz="4" w:space="0" w:color="auto"/>
            </w:tcBorders>
          </w:tcPr>
          <w:p w14:paraId="4DF2DC03" w14:textId="77777777" w:rsidR="007222AA" w:rsidRPr="00F25D98" w:rsidRDefault="007222AA" w:rsidP="000B22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22AA" w14:paraId="491C4BD6" w14:textId="77777777" w:rsidTr="000B226F">
        <w:tc>
          <w:tcPr>
            <w:tcW w:w="9641" w:type="dxa"/>
            <w:gridSpan w:val="9"/>
          </w:tcPr>
          <w:p w14:paraId="0D030D27" w14:textId="77777777" w:rsidR="007222AA" w:rsidRDefault="007222AA" w:rsidP="000B226F">
            <w:pPr>
              <w:pStyle w:val="CRCoverPage"/>
              <w:spacing w:after="0"/>
              <w:rPr>
                <w:noProof/>
                <w:sz w:val="8"/>
                <w:szCs w:val="8"/>
              </w:rPr>
            </w:pPr>
          </w:p>
        </w:tc>
      </w:tr>
    </w:tbl>
    <w:p w14:paraId="5D963332" w14:textId="77777777" w:rsidR="007222AA" w:rsidRDefault="007222AA" w:rsidP="00722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2AA" w14:paraId="02402EB1" w14:textId="77777777" w:rsidTr="000B226F">
        <w:tc>
          <w:tcPr>
            <w:tcW w:w="2835" w:type="dxa"/>
          </w:tcPr>
          <w:p w14:paraId="6636F8ED" w14:textId="77777777" w:rsidR="007222AA" w:rsidRDefault="007222AA" w:rsidP="000B226F">
            <w:pPr>
              <w:pStyle w:val="CRCoverPage"/>
              <w:tabs>
                <w:tab w:val="right" w:pos="2751"/>
              </w:tabs>
              <w:spacing w:after="0"/>
              <w:rPr>
                <w:b/>
                <w:i/>
                <w:noProof/>
              </w:rPr>
            </w:pPr>
            <w:r>
              <w:rPr>
                <w:b/>
                <w:i/>
                <w:noProof/>
              </w:rPr>
              <w:t>Proposed change affects:</w:t>
            </w:r>
          </w:p>
        </w:tc>
        <w:tc>
          <w:tcPr>
            <w:tcW w:w="1418" w:type="dxa"/>
          </w:tcPr>
          <w:p w14:paraId="65F88E49" w14:textId="77777777" w:rsidR="007222AA" w:rsidRDefault="007222AA" w:rsidP="000B22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77FD5" w14:textId="77777777" w:rsidR="007222AA" w:rsidRDefault="007222AA" w:rsidP="000B226F">
            <w:pPr>
              <w:pStyle w:val="CRCoverPage"/>
              <w:spacing w:after="0"/>
              <w:jc w:val="center"/>
              <w:rPr>
                <w:b/>
                <w:caps/>
                <w:noProof/>
              </w:rPr>
            </w:pPr>
          </w:p>
        </w:tc>
        <w:tc>
          <w:tcPr>
            <w:tcW w:w="709" w:type="dxa"/>
            <w:tcBorders>
              <w:left w:val="single" w:sz="4" w:space="0" w:color="auto"/>
            </w:tcBorders>
          </w:tcPr>
          <w:p w14:paraId="026FC4C8" w14:textId="77777777" w:rsidR="007222AA" w:rsidRDefault="007222AA" w:rsidP="000B22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CDB31" w14:textId="77777777" w:rsidR="007222AA" w:rsidRDefault="007222AA" w:rsidP="000B226F">
            <w:pPr>
              <w:pStyle w:val="CRCoverPage"/>
              <w:spacing w:after="0"/>
              <w:jc w:val="center"/>
              <w:rPr>
                <w:b/>
                <w:caps/>
                <w:noProof/>
              </w:rPr>
            </w:pPr>
            <w:r>
              <w:rPr>
                <w:b/>
                <w:caps/>
                <w:noProof/>
              </w:rPr>
              <w:t>X</w:t>
            </w:r>
          </w:p>
        </w:tc>
        <w:tc>
          <w:tcPr>
            <w:tcW w:w="2126" w:type="dxa"/>
          </w:tcPr>
          <w:p w14:paraId="77D1928F" w14:textId="77777777" w:rsidR="007222AA" w:rsidRDefault="007222AA" w:rsidP="000B22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F06BCA" w14:textId="77777777" w:rsidR="007222AA" w:rsidRDefault="007222AA" w:rsidP="000B226F">
            <w:pPr>
              <w:pStyle w:val="CRCoverPage"/>
              <w:spacing w:after="0"/>
              <w:jc w:val="center"/>
              <w:rPr>
                <w:b/>
                <w:caps/>
                <w:noProof/>
              </w:rPr>
            </w:pPr>
          </w:p>
        </w:tc>
        <w:tc>
          <w:tcPr>
            <w:tcW w:w="1418" w:type="dxa"/>
            <w:tcBorders>
              <w:left w:val="nil"/>
            </w:tcBorders>
          </w:tcPr>
          <w:p w14:paraId="4B63F754" w14:textId="77777777" w:rsidR="007222AA" w:rsidRDefault="007222AA" w:rsidP="000B22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42E47" w14:textId="77777777" w:rsidR="007222AA" w:rsidRDefault="007222AA" w:rsidP="000B226F">
            <w:pPr>
              <w:pStyle w:val="CRCoverPage"/>
              <w:spacing w:after="0"/>
              <w:jc w:val="center"/>
              <w:rPr>
                <w:b/>
                <w:bCs/>
                <w:caps/>
                <w:noProof/>
              </w:rPr>
            </w:pPr>
          </w:p>
        </w:tc>
      </w:tr>
    </w:tbl>
    <w:p w14:paraId="734BE80E" w14:textId="77777777" w:rsidR="007222AA" w:rsidRDefault="007222AA" w:rsidP="00722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22AA" w14:paraId="569E3762" w14:textId="77777777" w:rsidTr="000B226F">
        <w:tc>
          <w:tcPr>
            <w:tcW w:w="9640" w:type="dxa"/>
            <w:gridSpan w:val="11"/>
          </w:tcPr>
          <w:p w14:paraId="4212644A" w14:textId="77777777" w:rsidR="007222AA" w:rsidRDefault="007222AA" w:rsidP="000B226F">
            <w:pPr>
              <w:pStyle w:val="CRCoverPage"/>
              <w:spacing w:after="0"/>
              <w:rPr>
                <w:noProof/>
                <w:sz w:val="8"/>
                <w:szCs w:val="8"/>
              </w:rPr>
            </w:pPr>
          </w:p>
        </w:tc>
      </w:tr>
      <w:tr w:rsidR="007222AA" w14:paraId="3260571F" w14:textId="77777777" w:rsidTr="000B226F">
        <w:tc>
          <w:tcPr>
            <w:tcW w:w="1843" w:type="dxa"/>
            <w:tcBorders>
              <w:top w:val="single" w:sz="4" w:space="0" w:color="auto"/>
              <w:left w:val="single" w:sz="4" w:space="0" w:color="auto"/>
            </w:tcBorders>
          </w:tcPr>
          <w:p w14:paraId="0EBF95E7" w14:textId="77777777" w:rsidR="007222AA" w:rsidRDefault="007222AA" w:rsidP="000B22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67696" w14:textId="604123B0" w:rsidR="007222AA" w:rsidRDefault="007222AA" w:rsidP="007222AA">
            <w:pPr>
              <w:pStyle w:val="CRCoverPage"/>
              <w:spacing w:after="0"/>
              <w:ind w:left="100"/>
              <w:rPr>
                <w:noProof/>
              </w:rPr>
            </w:pPr>
            <w:r>
              <w:rPr>
                <w:noProof/>
              </w:rPr>
              <w:t>Draft CR for TR38.101-1</w:t>
            </w:r>
            <w:r w:rsidRPr="00470B7E">
              <w:rPr>
                <w:noProof/>
              </w:rPr>
              <w:t xml:space="preserve"> </w:t>
            </w:r>
            <w:r>
              <w:rPr>
                <w:noProof/>
              </w:rPr>
              <w:t>– Update to spectrum flatness</w:t>
            </w:r>
          </w:p>
        </w:tc>
      </w:tr>
      <w:tr w:rsidR="007222AA" w14:paraId="44CD72D2" w14:textId="77777777" w:rsidTr="000B226F">
        <w:tc>
          <w:tcPr>
            <w:tcW w:w="1843" w:type="dxa"/>
            <w:tcBorders>
              <w:left w:val="single" w:sz="4" w:space="0" w:color="auto"/>
            </w:tcBorders>
          </w:tcPr>
          <w:p w14:paraId="34FB190E" w14:textId="77777777" w:rsidR="007222AA" w:rsidRDefault="007222AA" w:rsidP="000B226F">
            <w:pPr>
              <w:pStyle w:val="CRCoverPage"/>
              <w:spacing w:after="0"/>
              <w:rPr>
                <w:b/>
                <w:i/>
                <w:noProof/>
                <w:sz w:val="8"/>
                <w:szCs w:val="8"/>
              </w:rPr>
            </w:pPr>
          </w:p>
        </w:tc>
        <w:tc>
          <w:tcPr>
            <w:tcW w:w="7797" w:type="dxa"/>
            <w:gridSpan w:val="10"/>
            <w:tcBorders>
              <w:right w:val="single" w:sz="4" w:space="0" w:color="auto"/>
            </w:tcBorders>
          </w:tcPr>
          <w:p w14:paraId="1FFCEAEE" w14:textId="77777777" w:rsidR="007222AA" w:rsidRDefault="007222AA" w:rsidP="000B226F">
            <w:pPr>
              <w:pStyle w:val="CRCoverPage"/>
              <w:spacing w:after="0"/>
              <w:rPr>
                <w:noProof/>
                <w:sz w:val="8"/>
                <w:szCs w:val="8"/>
              </w:rPr>
            </w:pPr>
          </w:p>
        </w:tc>
      </w:tr>
      <w:tr w:rsidR="007222AA" w14:paraId="33128E63" w14:textId="77777777" w:rsidTr="000B226F">
        <w:tc>
          <w:tcPr>
            <w:tcW w:w="1843" w:type="dxa"/>
            <w:tcBorders>
              <w:left w:val="single" w:sz="4" w:space="0" w:color="auto"/>
            </w:tcBorders>
          </w:tcPr>
          <w:p w14:paraId="18BAAB46" w14:textId="77777777" w:rsidR="007222AA" w:rsidRDefault="007222AA" w:rsidP="000B22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494CC2" w14:textId="77777777" w:rsidR="007222AA" w:rsidRPr="00116295" w:rsidRDefault="007222AA" w:rsidP="000B226F">
            <w:pPr>
              <w:pStyle w:val="CRCoverPage"/>
              <w:spacing w:after="0"/>
              <w:ind w:left="100"/>
              <w:rPr>
                <w:noProof/>
              </w:rPr>
            </w:pPr>
            <w:r w:rsidRPr="00116295">
              <w:rPr>
                <w:noProof/>
              </w:rPr>
              <w:t>Rohde &amp; Schwarz</w:t>
            </w:r>
          </w:p>
        </w:tc>
      </w:tr>
      <w:tr w:rsidR="007222AA" w14:paraId="01F18D9C" w14:textId="77777777" w:rsidTr="000B226F">
        <w:tc>
          <w:tcPr>
            <w:tcW w:w="1843" w:type="dxa"/>
            <w:tcBorders>
              <w:left w:val="single" w:sz="4" w:space="0" w:color="auto"/>
            </w:tcBorders>
          </w:tcPr>
          <w:p w14:paraId="69ED329F" w14:textId="77777777" w:rsidR="007222AA" w:rsidRDefault="007222AA" w:rsidP="000B22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BBE29D" w14:textId="77777777" w:rsidR="007222AA" w:rsidRDefault="007222AA" w:rsidP="000B226F">
            <w:pPr>
              <w:pStyle w:val="CRCoverPage"/>
              <w:spacing w:after="0"/>
              <w:ind w:left="100"/>
              <w:rPr>
                <w:noProof/>
              </w:rPr>
            </w:pPr>
            <w:r>
              <w:rPr>
                <w:noProof/>
              </w:rPr>
              <w:t>R4</w:t>
            </w:r>
          </w:p>
        </w:tc>
      </w:tr>
      <w:tr w:rsidR="007222AA" w14:paraId="070A0BAC" w14:textId="77777777" w:rsidTr="000B226F">
        <w:tc>
          <w:tcPr>
            <w:tcW w:w="1843" w:type="dxa"/>
            <w:tcBorders>
              <w:left w:val="single" w:sz="4" w:space="0" w:color="auto"/>
            </w:tcBorders>
          </w:tcPr>
          <w:p w14:paraId="2AD254B8" w14:textId="77777777" w:rsidR="007222AA" w:rsidRDefault="007222AA" w:rsidP="000B226F">
            <w:pPr>
              <w:pStyle w:val="CRCoverPage"/>
              <w:spacing w:after="0"/>
              <w:rPr>
                <w:b/>
                <w:i/>
                <w:noProof/>
                <w:sz w:val="8"/>
                <w:szCs w:val="8"/>
              </w:rPr>
            </w:pPr>
          </w:p>
        </w:tc>
        <w:tc>
          <w:tcPr>
            <w:tcW w:w="7797" w:type="dxa"/>
            <w:gridSpan w:val="10"/>
            <w:tcBorders>
              <w:right w:val="single" w:sz="4" w:space="0" w:color="auto"/>
            </w:tcBorders>
          </w:tcPr>
          <w:p w14:paraId="6208CF6A" w14:textId="77777777" w:rsidR="007222AA" w:rsidRDefault="007222AA" w:rsidP="000B226F">
            <w:pPr>
              <w:pStyle w:val="CRCoverPage"/>
              <w:spacing w:after="0"/>
              <w:rPr>
                <w:noProof/>
                <w:sz w:val="8"/>
                <w:szCs w:val="8"/>
              </w:rPr>
            </w:pPr>
          </w:p>
        </w:tc>
      </w:tr>
      <w:tr w:rsidR="007222AA" w14:paraId="70247252" w14:textId="77777777" w:rsidTr="000B226F">
        <w:tc>
          <w:tcPr>
            <w:tcW w:w="1843" w:type="dxa"/>
            <w:tcBorders>
              <w:left w:val="single" w:sz="4" w:space="0" w:color="auto"/>
            </w:tcBorders>
          </w:tcPr>
          <w:p w14:paraId="276E8A1F" w14:textId="77777777" w:rsidR="007222AA" w:rsidRDefault="007222AA" w:rsidP="000B226F">
            <w:pPr>
              <w:pStyle w:val="CRCoverPage"/>
              <w:tabs>
                <w:tab w:val="right" w:pos="1759"/>
              </w:tabs>
              <w:spacing w:after="0"/>
              <w:rPr>
                <w:b/>
                <w:i/>
                <w:noProof/>
              </w:rPr>
            </w:pPr>
            <w:r>
              <w:rPr>
                <w:b/>
                <w:i/>
                <w:noProof/>
              </w:rPr>
              <w:t>Work item code:</w:t>
            </w:r>
          </w:p>
        </w:tc>
        <w:tc>
          <w:tcPr>
            <w:tcW w:w="3686" w:type="dxa"/>
            <w:gridSpan w:val="5"/>
            <w:shd w:val="pct30" w:color="FFFF00" w:fill="auto"/>
          </w:tcPr>
          <w:p w14:paraId="56B5896C" w14:textId="77777777" w:rsidR="007222AA" w:rsidRPr="001B6DFC" w:rsidRDefault="007222AA" w:rsidP="000B226F">
            <w:pPr>
              <w:pStyle w:val="CRCoverPage"/>
              <w:spacing w:after="0"/>
              <w:ind w:left="100"/>
              <w:rPr>
                <w:noProof/>
                <w:highlight w:val="yellow"/>
              </w:rPr>
            </w:pPr>
            <w:r>
              <w:rPr>
                <w:noProof/>
              </w:rPr>
              <w:t>NR_newRAT</w:t>
            </w:r>
          </w:p>
        </w:tc>
        <w:tc>
          <w:tcPr>
            <w:tcW w:w="567" w:type="dxa"/>
            <w:tcBorders>
              <w:left w:val="nil"/>
            </w:tcBorders>
          </w:tcPr>
          <w:p w14:paraId="0D65DCFD" w14:textId="77777777" w:rsidR="007222AA" w:rsidRDefault="007222AA" w:rsidP="000B226F">
            <w:pPr>
              <w:pStyle w:val="CRCoverPage"/>
              <w:spacing w:after="0"/>
              <w:ind w:right="100"/>
              <w:rPr>
                <w:noProof/>
              </w:rPr>
            </w:pPr>
          </w:p>
        </w:tc>
        <w:tc>
          <w:tcPr>
            <w:tcW w:w="1417" w:type="dxa"/>
            <w:gridSpan w:val="3"/>
            <w:tcBorders>
              <w:left w:val="nil"/>
            </w:tcBorders>
          </w:tcPr>
          <w:p w14:paraId="17DB86D7" w14:textId="77777777" w:rsidR="007222AA" w:rsidRDefault="007222AA" w:rsidP="000B22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0B108" w14:textId="0C0BA396" w:rsidR="007222AA" w:rsidRDefault="007222AA" w:rsidP="000B226F">
            <w:pPr>
              <w:pStyle w:val="CRCoverPage"/>
              <w:spacing w:after="0"/>
              <w:ind w:left="100"/>
              <w:rPr>
                <w:noProof/>
              </w:rPr>
            </w:pPr>
            <w:r>
              <w:rPr>
                <w:noProof/>
              </w:rPr>
              <w:t>2019-04-01</w:t>
            </w:r>
          </w:p>
        </w:tc>
      </w:tr>
      <w:tr w:rsidR="007222AA" w14:paraId="3C5DDD4C" w14:textId="77777777" w:rsidTr="000B226F">
        <w:tc>
          <w:tcPr>
            <w:tcW w:w="1843" w:type="dxa"/>
            <w:tcBorders>
              <w:left w:val="single" w:sz="4" w:space="0" w:color="auto"/>
            </w:tcBorders>
          </w:tcPr>
          <w:p w14:paraId="41429BA4" w14:textId="77777777" w:rsidR="007222AA" w:rsidRDefault="007222AA" w:rsidP="000B226F">
            <w:pPr>
              <w:pStyle w:val="CRCoverPage"/>
              <w:spacing w:after="0"/>
              <w:rPr>
                <w:b/>
                <w:i/>
                <w:noProof/>
                <w:sz w:val="8"/>
                <w:szCs w:val="8"/>
              </w:rPr>
            </w:pPr>
          </w:p>
        </w:tc>
        <w:tc>
          <w:tcPr>
            <w:tcW w:w="1986" w:type="dxa"/>
            <w:gridSpan w:val="4"/>
          </w:tcPr>
          <w:p w14:paraId="3359B321" w14:textId="77777777" w:rsidR="007222AA" w:rsidRDefault="007222AA" w:rsidP="000B226F">
            <w:pPr>
              <w:pStyle w:val="CRCoverPage"/>
              <w:spacing w:after="0"/>
              <w:rPr>
                <w:noProof/>
                <w:sz w:val="8"/>
                <w:szCs w:val="8"/>
              </w:rPr>
            </w:pPr>
          </w:p>
        </w:tc>
        <w:tc>
          <w:tcPr>
            <w:tcW w:w="2267" w:type="dxa"/>
            <w:gridSpan w:val="2"/>
          </w:tcPr>
          <w:p w14:paraId="1339B695" w14:textId="77777777" w:rsidR="007222AA" w:rsidRDefault="007222AA" w:rsidP="000B226F">
            <w:pPr>
              <w:pStyle w:val="CRCoverPage"/>
              <w:spacing w:after="0"/>
              <w:rPr>
                <w:noProof/>
                <w:sz w:val="8"/>
                <w:szCs w:val="8"/>
              </w:rPr>
            </w:pPr>
          </w:p>
        </w:tc>
        <w:tc>
          <w:tcPr>
            <w:tcW w:w="1417" w:type="dxa"/>
            <w:gridSpan w:val="3"/>
          </w:tcPr>
          <w:p w14:paraId="281E3172" w14:textId="77777777" w:rsidR="007222AA" w:rsidRDefault="007222AA" w:rsidP="000B226F">
            <w:pPr>
              <w:pStyle w:val="CRCoverPage"/>
              <w:spacing w:after="0"/>
              <w:rPr>
                <w:noProof/>
                <w:sz w:val="8"/>
                <w:szCs w:val="8"/>
              </w:rPr>
            </w:pPr>
          </w:p>
        </w:tc>
        <w:tc>
          <w:tcPr>
            <w:tcW w:w="2127" w:type="dxa"/>
            <w:tcBorders>
              <w:right w:val="single" w:sz="4" w:space="0" w:color="auto"/>
            </w:tcBorders>
          </w:tcPr>
          <w:p w14:paraId="295BA88C" w14:textId="77777777" w:rsidR="007222AA" w:rsidRDefault="007222AA" w:rsidP="000B226F">
            <w:pPr>
              <w:pStyle w:val="CRCoverPage"/>
              <w:spacing w:after="0"/>
              <w:rPr>
                <w:noProof/>
                <w:sz w:val="8"/>
                <w:szCs w:val="8"/>
              </w:rPr>
            </w:pPr>
          </w:p>
        </w:tc>
      </w:tr>
      <w:tr w:rsidR="007222AA" w14:paraId="7D405729" w14:textId="77777777" w:rsidTr="000B226F">
        <w:trPr>
          <w:cantSplit/>
        </w:trPr>
        <w:tc>
          <w:tcPr>
            <w:tcW w:w="1843" w:type="dxa"/>
            <w:tcBorders>
              <w:left w:val="single" w:sz="4" w:space="0" w:color="auto"/>
            </w:tcBorders>
          </w:tcPr>
          <w:p w14:paraId="77FF8FA9" w14:textId="77777777" w:rsidR="007222AA" w:rsidRDefault="007222AA" w:rsidP="000B226F">
            <w:pPr>
              <w:pStyle w:val="CRCoverPage"/>
              <w:tabs>
                <w:tab w:val="right" w:pos="1759"/>
              </w:tabs>
              <w:spacing w:after="0"/>
              <w:rPr>
                <w:b/>
                <w:i/>
                <w:noProof/>
              </w:rPr>
            </w:pPr>
            <w:r>
              <w:rPr>
                <w:b/>
                <w:i/>
                <w:noProof/>
              </w:rPr>
              <w:t>Category:</w:t>
            </w:r>
          </w:p>
        </w:tc>
        <w:tc>
          <w:tcPr>
            <w:tcW w:w="851" w:type="dxa"/>
            <w:shd w:val="pct30" w:color="FFFF00" w:fill="auto"/>
          </w:tcPr>
          <w:p w14:paraId="22374B8B" w14:textId="77777777" w:rsidR="007222AA" w:rsidRDefault="007222AA" w:rsidP="000B226F">
            <w:pPr>
              <w:pStyle w:val="CRCoverPage"/>
              <w:spacing w:after="0"/>
              <w:ind w:left="100" w:right="-609"/>
              <w:rPr>
                <w:b/>
                <w:noProof/>
              </w:rPr>
            </w:pPr>
            <w:r>
              <w:rPr>
                <w:b/>
                <w:noProof/>
              </w:rPr>
              <w:t>F</w:t>
            </w:r>
          </w:p>
        </w:tc>
        <w:tc>
          <w:tcPr>
            <w:tcW w:w="3402" w:type="dxa"/>
            <w:gridSpan w:val="5"/>
            <w:tcBorders>
              <w:left w:val="nil"/>
            </w:tcBorders>
          </w:tcPr>
          <w:p w14:paraId="3E59E4CB" w14:textId="77777777" w:rsidR="007222AA" w:rsidRDefault="007222AA" w:rsidP="000B226F">
            <w:pPr>
              <w:pStyle w:val="CRCoverPage"/>
              <w:spacing w:after="0"/>
              <w:rPr>
                <w:noProof/>
              </w:rPr>
            </w:pPr>
          </w:p>
        </w:tc>
        <w:tc>
          <w:tcPr>
            <w:tcW w:w="1417" w:type="dxa"/>
            <w:gridSpan w:val="3"/>
            <w:tcBorders>
              <w:left w:val="nil"/>
            </w:tcBorders>
          </w:tcPr>
          <w:p w14:paraId="19AB1CA9" w14:textId="77777777" w:rsidR="007222AA" w:rsidRDefault="007222AA" w:rsidP="000B22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73BDC" w14:textId="77777777" w:rsidR="007222AA" w:rsidRDefault="007222AA" w:rsidP="000B226F">
            <w:pPr>
              <w:pStyle w:val="CRCoverPage"/>
              <w:spacing w:after="0"/>
              <w:ind w:left="100"/>
              <w:rPr>
                <w:noProof/>
              </w:rPr>
            </w:pPr>
            <w:r>
              <w:rPr>
                <w:noProof/>
              </w:rPr>
              <w:t>Rel-15</w:t>
            </w:r>
          </w:p>
        </w:tc>
      </w:tr>
      <w:tr w:rsidR="007222AA" w14:paraId="1BAD92C3" w14:textId="77777777" w:rsidTr="000B226F">
        <w:tc>
          <w:tcPr>
            <w:tcW w:w="1843" w:type="dxa"/>
            <w:tcBorders>
              <w:left w:val="single" w:sz="4" w:space="0" w:color="auto"/>
              <w:bottom w:val="single" w:sz="4" w:space="0" w:color="auto"/>
            </w:tcBorders>
          </w:tcPr>
          <w:p w14:paraId="285CC3D8" w14:textId="77777777" w:rsidR="007222AA" w:rsidRDefault="007222AA" w:rsidP="000B226F">
            <w:pPr>
              <w:pStyle w:val="CRCoverPage"/>
              <w:spacing w:after="0"/>
              <w:rPr>
                <w:b/>
                <w:i/>
                <w:noProof/>
              </w:rPr>
            </w:pPr>
          </w:p>
        </w:tc>
        <w:tc>
          <w:tcPr>
            <w:tcW w:w="4677" w:type="dxa"/>
            <w:gridSpan w:val="8"/>
            <w:tcBorders>
              <w:bottom w:val="single" w:sz="4" w:space="0" w:color="auto"/>
            </w:tcBorders>
          </w:tcPr>
          <w:p w14:paraId="09D20A5E" w14:textId="77777777" w:rsidR="007222AA" w:rsidRDefault="007222AA" w:rsidP="000B22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63E8" w14:textId="77777777" w:rsidR="007222AA" w:rsidRDefault="007222AA" w:rsidP="000B22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D9981E" w14:textId="77777777" w:rsidR="007222AA" w:rsidRPr="007C2097" w:rsidRDefault="007222AA" w:rsidP="000B22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22AA" w14:paraId="7A782CC3" w14:textId="77777777" w:rsidTr="000B226F">
        <w:tc>
          <w:tcPr>
            <w:tcW w:w="1843" w:type="dxa"/>
          </w:tcPr>
          <w:p w14:paraId="6CE410D6" w14:textId="77777777" w:rsidR="007222AA" w:rsidRDefault="007222AA" w:rsidP="000B226F">
            <w:pPr>
              <w:pStyle w:val="CRCoverPage"/>
              <w:spacing w:after="0"/>
              <w:rPr>
                <w:b/>
                <w:i/>
                <w:noProof/>
                <w:sz w:val="8"/>
                <w:szCs w:val="8"/>
              </w:rPr>
            </w:pPr>
          </w:p>
        </w:tc>
        <w:tc>
          <w:tcPr>
            <w:tcW w:w="7797" w:type="dxa"/>
            <w:gridSpan w:val="10"/>
          </w:tcPr>
          <w:p w14:paraId="0466E552" w14:textId="77777777" w:rsidR="007222AA" w:rsidRDefault="007222AA" w:rsidP="000B226F">
            <w:pPr>
              <w:pStyle w:val="CRCoverPage"/>
              <w:spacing w:after="0"/>
              <w:rPr>
                <w:noProof/>
                <w:sz w:val="8"/>
                <w:szCs w:val="8"/>
              </w:rPr>
            </w:pPr>
          </w:p>
        </w:tc>
      </w:tr>
      <w:tr w:rsidR="007222AA" w14:paraId="198E5090" w14:textId="77777777" w:rsidTr="000B226F">
        <w:tc>
          <w:tcPr>
            <w:tcW w:w="2694" w:type="dxa"/>
            <w:gridSpan w:val="2"/>
            <w:tcBorders>
              <w:top w:val="single" w:sz="4" w:space="0" w:color="auto"/>
              <w:left w:val="single" w:sz="4" w:space="0" w:color="auto"/>
            </w:tcBorders>
          </w:tcPr>
          <w:p w14:paraId="6F5A3AF5" w14:textId="77777777" w:rsidR="007222AA" w:rsidRDefault="007222AA" w:rsidP="000B22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2EBA" w14:textId="77777777" w:rsidR="007222AA" w:rsidRDefault="005F68C8" w:rsidP="000B226F">
            <w:pPr>
              <w:spacing w:after="0"/>
              <w:rPr>
                <w:rFonts w:ascii="Arial" w:hAnsi="Arial"/>
                <w:noProof/>
              </w:rPr>
            </w:pPr>
            <w:r>
              <w:rPr>
                <w:rFonts w:ascii="Arial" w:hAnsi="Arial"/>
                <w:noProof/>
              </w:rPr>
              <w:t xml:space="preserve">The requirements for pi/2 BPSK modulation state that the </w:t>
            </w:r>
            <w:r w:rsidRPr="005F68C8">
              <w:rPr>
                <w:rFonts w:ascii="Arial" w:hAnsi="Arial"/>
                <w:noProof/>
              </w:rPr>
              <w:t>EVM equalizer coefficients across the allocated uplink block shall be modified to fit inside the mask specified in Table 6.4.2.4.1-1 for normal conditions, prior to the calculation of EVM</w:t>
            </w:r>
            <w:r>
              <w:rPr>
                <w:rFonts w:ascii="Arial" w:hAnsi="Arial"/>
                <w:noProof/>
              </w:rPr>
              <w:t>.</w:t>
            </w:r>
          </w:p>
          <w:p w14:paraId="23565FD7" w14:textId="77777777" w:rsidR="005F68C8" w:rsidRDefault="00D007C6" w:rsidP="00D007C6">
            <w:pPr>
              <w:spacing w:after="0"/>
              <w:rPr>
                <w:rFonts w:ascii="Arial" w:hAnsi="Arial"/>
                <w:noProof/>
              </w:rPr>
            </w:pPr>
            <w:r>
              <w:rPr>
                <w:rFonts w:ascii="Arial" w:hAnsi="Arial"/>
                <w:noProof/>
              </w:rPr>
              <w:t>This statement leads to the issue that the measurement method will impact whether the UE passes or fails the test. Additionally the results obtained from the tests will not be reproducible since modifications made to the equalizer coefficients will result in different results, depending on the change of the coefficients.</w:t>
            </w:r>
          </w:p>
          <w:p w14:paraId="2EC6BEB1" w14:textId="3CB53077" w:rsidR="009610EB" w:rsidRPr="00CB1611" w:rsidRDefault="009610EB" w:rsidP="00D007C6">
            <w:pPr>
              <w:spacing w:after="0"/>
              <w:rPr>
                <w:rFonts w:ascii="Arial" w:hAnsi="Arial"/>
                <w:noProof/>
              </w:rPr>
            </w:pPr>
            <w:r>
              <w:rPr>
                <w:rFonts w:ascii="Arial" w:hAnsi="Arial"/>
                <w:noProof/>
              </w:rPr>
              <w:t>The statement shall at least be the same as in 38.101-2, which clarifies how to adapt the equalizer coefficients</w:t>
            </w:r>
          </w:p>
        </w:tc>
      </w:tr>
      <w:tr w:rsidR="007222AA" w14:paraId="3F931FE8" w14:textId="77777777" w:rsidTr="000B226F">
        <w:tc>
          <w:tcPr>
            <w:tcW w:w="2694" w:type="dxa"/>
            <w:gridSpan w:val="2"/>
            <w:tcBorders>
              <w:left w:val="single" w:sz="4" w:space="0" w:color="auto"/>
            </w:tcBorders>
          </w:tcPr>
          <w:p w14:paraId="03B56A00" w14:textId="77777777" w:rsidR="007222AA" w:rsidRDefault="007222AA" w:rsidP="000B226F">
            <w:pPr>
              <w:pStyle w:val="CRCoverPage"/>
              <w:spacing w:after="0"/>
              <w:rPr>
                <w:b/>
                <w:i/>
                <w:noProof/>
                <w:sz w:val="8"/>
                <w:szCs w:val="8"/>
              </w:rPr>
            </w:pPr>
          </w:p>
        </w:tc>
        <w:tc>
          <w:tcPr>
            <w:tcW w:w="6946" w:type="dxa"/>
            <w:gridSpan w:val="9"/>
            <w:tcBorders>
              <w:right w:val="single" w:sz="4" w:space="0" w:color="auto"/>
            </w:tcBorders>
          </w:tcPr>
          <w:p w14:paraId="61B032A0" w14:textId="77777777" w:rsidR="007222AA" w:rsidRPr="009D551E" w:rsidRDefault="007222AA" w:rsidP="000B226F">
            <w:pPr>
              <w:pStyle w:val="CRCoverPage"/>
              <w:spacing w:after="0"/>
              <w:rPr>
                <w:noProof/>
                <w:highlight w:val="yellow"/>
              </w:rPr>
            </w:pPr>
          </w:p>
        </w:tc>
      </w:tr>
      <w:tr w:rsidR="007222AA" w14:paraId="27141548" w14:textId="77777777" w:rsidTr="000B226F">
        <w:tc>
          <w:tcPr>
            <w:tcW w:w="2694" w:type="dxa"/>
            <w:gridSpan w:val="2"/>
            <w:tcBorders>
              <w:left w:val="single" w:sz="4" w:space="0" w:color="auto"/>
            </w:tcBorders>
          </w:tcPr>
          <w:p w14:paraId="0A3BE3D2" w14:textId="77777777" w:rsidR="007222AA" w:rsidRDefault="007222AA" w:rsidP="000B22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FAF47" w14:textId="59A8A043" w:rsidR="007222AA" w:rsidRPr="00E37046" w:rsidRDefault="009610EB" w:rsidP="009610EB">
            <w:pPr>
              <w:pStyle w:val="CRCoverPage"/>
              <w:spacing w:after="0"/>
              <w:rPr>
                <w:noProof/>
                <w:lang w:val="en-US"/>
              </w:rPr>
            </w:pPr>
            <w:r>
              <w:rPr>
                <w:noProof/>
                <w:lang w:val="en-US"/>
              </w:rPr>
              <w:t xml:space="preserve">Replace </w:t>
            </w:r>
            <w:r w:rsidR="00D007C6">
              <w:rPr>
                <w:noProof/>
                <w:lang w:val="en-US"/>
              </w:rPr>
              <w:t>statement “</w:t>
            </w:r>
            <w:r w:rsidR="00D007C6" w:rsidRPr="00D007C6">
              <w:rPr>
                <w:noProof/>
                <w:lang w:val="en-US"/>
              </w:rPr>
              <w:t>The EVM equalizer coefficients across the allocated uplink block shall be modified to fit inside the mask specified in Table 6.4.2.4.1-1 for normal conditions, prior to the calculation of EVM.</w:t>
            </w:r>
            <w:r>
              <w:rPr>
                <w:noProof/>
                <w:lang w:val="en-US"/>
              </w:rPr>
              <w:t>” with the wording from 38.101-2</w:t>
            </w:r>
          </w:p>
        </w:tc>
      </w:tr>
      <w:tr w:rsidR="007222AA" w14:paraId="60918B56" w14:textId="77777777" w:rsidTr="000B226F">
        <w:tc>
          <w:tcPr>
            <w:tcW w:w="2694" w:type="dxa"/>
            <w:gridSpan w:val="2"/>
            <w:tcBorders>
              <w:left w:val="single" w:sz="4" w:space="0" w:color="auto"/>
            </w:tcBorders>
          </w:tcPr>
          <w:p w14:paraId="48812081" w14:textId="77777777" w:rsidR="007222AA" w:rsidRDefault="007222AA" w:rsidP="000B226F">
            <w:pPr>
              <w:pStyle w:val="CRCoverPage"/>
              <w:spacing w:after="0"/>
              <w:rPr>
                <w:b/>
                <w:i/>
                <w:noProof/>
                <w:sz w:val="8"/>
                <w:szCs w:val="8"/>
              </w:rPr>
            </w:pPr>
          </w:p>
        </w:tc>
        <w:tc>
          <w:tcPr>
            <w:tcW w:w="6946" w:type="dxa"/>
            <w:gridSpan w:val="9"/>
            <w:tcBorders>
              <w:right w:val="single" w:sz="4" w:space="0" w:color="auto"/>
            </w:tcBorders>
          </w:tcPr>
          <w:p w14:paraId="1CC8DB4B" w14:textId="77777777" w:rsidR="007222AA" w:rsidRPr="004429BE" w:rsidRDefault="007222AA" w:rsidP="000B226F">
            <w:pPr>
              <w:pStyle w:val="CRCoverPage"/>
              <w:spacing w:after="0"/>
              <w:rPr>
                <w:noProof/>
                <w:sz w:val="8"/>
                <w:szCs w:val="8"/>
              </w:rPr>
            </w:pPr>
          </w:p>
        </w:tc>
      </w:tr>
      <w:tr w:rsidR="007222AA" w14:paraId="557CD1A4" w14:textId="77777777" w:rsidTr="000B226F">
        <w:tc>
          <w:tcPr>
            <w:tcW w:w="2694" w:type="dxa"/>
            <w:gridSpan w:val="2"/>
            <w:tcBorders>
              <w:left w:val="single" w:sz="4" w:space="0" w:color="auto"/>
              <w:bottom w:val="single" w:sz="4" w:space="0" w:color="auto"/>
            </w:tcBorders>
          </w:tcPr>
          <w:p w14:paraId="4A9B39D5" w14:textId="77777777" w:rsidR="007222AA" w:rsidRDefault="007222AA" w:rsidP="000B22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6872E" w14:textId="52A97A4A" w:rsidR="007222AA" w:rsidRPr="009B2F37" w:rsidRDefault="00D007C6" w:rsidP="000B226F">
            <w:pPr>
              <w:spacing w:after="0"/>
              <w:rPr>
                <w:rFonts w:ascii="Arial" w:hAnsi="Arial"/>
                <w:noProof/>
              </w:rPr>
            </w:pPr>
            <w:r>
              <w:rPr>
                <w:rFonts w:ascii="Arial" w:hAnsi="Arial"/>
                <w:noProof/>
              </w:rPr>
              <w:t>Confusing statements</w:t>
            </w:r>
            <w:r w:rsidR="007222AA">
              <w:rPr>
                <w:rFonts w:ascii="Arial" w:hAnsi="Arial"/>
                <w:noProof/>
              </w:rPr>
              <w:t xml:space="preserve"> in the specification.</w:t>
            </w:r>
          </w:p>
        </w:tc>
      </w:tr>
      <w:tr w:rsidR="007222AA" w14:paraId="1E7C2941" w14:textId="77777777" w:rsidTr="000B226F">
        <w:tc>
          <w:tcPr>
            <w:tcW w:w="2694" w:type="dxa"/>
            <w:gridSpan w:val="2"/>
          </w:tcPr>
          <w:p w14:paraId="308369EE" w14:textId="77777777" w:rsidR="007222AA" w:rsidRDefault="007222AA" w:rsidP="000B226F">
            <w:pPr>
              <w:pStyle w:val="CRCoverPage"/>
              <w:spacing w:after="0"/>
              <w:rPr>
                <w:b/>
                <w:i/>
                <w:noProof/>
                <w:sz w:val="8"/>
                <w:szCs w:val="8"/>
              </w:rPr>
            </w:pPr>
          </w:p>
        </w:tc>
        <w:tc>
          <w:tcPr>
            <w:tcW w:w="6946" w:type="dxa"/>
            <w:gridSpan w:val="9"/>
          </w:tcPr>
          <w:p w14:paraId="3C8391C6" w14:textId="77777777" w:rsidR="007222AA" w:rsidRPr="00AF2D26" w:rsidRDefault="007222AA" w:rsidP="000B226F">
            <w:pPr>
              <w:pStyle w:val="CRCoverPage"/>
              <w:spacing w:after="0"/>
              <w:rPr>
                <w:noProof/>
                <w:sz w:val="8"/>
                <w:szCs w:val="8"/>
              </w:rPr>
            </w:pPr>
          </w:p>
        </w:tc>
      </w:tr>
      <w:tr w:rsidR="007222AA" w14:paraId="67C757B2" w14:textId="77777777" w:rsidTr="000B226F">
        <w:tc>
          <w:tcPr>
            <w:tcW w:w="2694" w:type="dxa"/>
            <w:gridSpan w:val="2"/>
            <w:tcBorders>
              <w:top w:val="single" w:sz="4" w:space="0" w:color="auto"/>
              <w:left w:val="single" w:sz="4" w:space="0" w:color="auto"/>
            </w:tcBorders>
          </w:tcPr>
          <w:p w14:paraId="1C4771AA" w14:textId="77777777" w:rsidR="007222AA" w:rsidRDefault="007222AA" w:rsidP="000B22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E0526F" w14:textId="23BAF4F9" w:rsidR="007222AA" w:rsidRPr="00AF2D26" w:rsidRDefault="007222AA" w:rsidP="000B226F">
            <w:pPr>
              <w:pStyle w:val="CRCoverPage"/>
              <w:spacing w:after="0"/>
              <w:rPr>
                <w:noProof/>
              </w:rPr>
            </w:pPr>
            <w:r>
              <w:rPr>
                <w:noProof/>
              </w:rPr>
              <w:t>6.4.2.4.1</w:t>
            </w:r>
          </w:p>
        </w:tc>
      </w:tr>
      <w:tr w:rsidR="007222AA" w14:paraId="4A8823C2" w14:textId="77777777" w:rsidTr="000B226F">
        <w:tc>
          <w:tcPr>
            <w:tcW w:w="2694" w:type="dxa"/>
            <w:gridSpan w:val="2"/>
            <w:tcBorders>
              <w:left w:val="single" w:sz="4" w:space="0" w:color="auto"/>
            </w:tcBorders>
          </w:tcPr>
          <w:p w14:paraId="657C2CBE" w14:textId="77777777" w:rsidR="007222AA" w:rsidRDefault="007222AA" w:rsidP="000B226F">
            <w:pPr>
              <w:pStyle w:val="CRCoverPage"/>
              <w:spacing w:after="0"/>
              <w:rPr>
                <w:b/>
                <w:i/>
                <w:noProof/>
                <w:sz w:val="8"/>
                <w:szCs w:val="8"/>
              </w:rPr>
            </w:pPr>
          </w:p>
        </w:tc>
        <w:tc>
          <w:tcPr>
            <w:tcW w:w="6946" w:type="dxa"/>
            <w:gridSpan w:val="9"/>
            <w:tcBorders>
              <w:right w:val="single" w:sz="4" w:space="0" w:color="auto"/>
            </w:tcBorders>
          </w:tcPr>
          <w:p w14:paraId="67CD5022" w14:textId="77777777" w:rsidR="007222AA" w:rsidRDefault="007222AA" w:rsidP="000B226F">
            <w:pPr>
              <w:pStyle w:val="CRCoverPage"/>
              <w:spacing w:after="0"/>
              <w:rPr>
                <w:noProof/>
                <w:sz w:val="8"/>
                <w:szCs w:val="8"/>
              </w:rPr>
            </w:pPr>
          </w:p>
        </w:tc>
      </w:tr>
      <w:tr w:rsidR="007222AA" w14:paraId="08AB341A" w14:textId="77777777" w:rsidTr="000B226F">
        <w:tc>
          <w:tcPr>
            <w:tcW w:w="2694" w:type="dxa"/>
            <w:gridSpan w:val="2"/>
            <w:tcBorders>
              <w:left w:val="single" w:sz="4" w:space="0" w:color="auto"/>
            </w:tcBorders>
          </w:tcPr>
          <w:p w14:paraId="63D0A988" w14:textId="77777777" w:rsidR="007222AA" w:rsidRDefault="007222AA" w:rsidP="000B22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04C15D" w14:textId="77777777" w:rsidR="007222AA" w:rsidRDefault="007222AA" w:rsidP="000B22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7AE965" w14:textId="77777777" w:rsidR="007222AA" w:rsidRDefault="007222AA" w:rsidP="000B226F">
            <w:pPr>
              <w:pStyle w:val="CRCoverPage"/>
              <w:spacing w:after="0"/>
              <w:jc w:val="center"/>
              <w:rPr>
                <w:b/>
                <w:caps/>
                <w:noProof/>
              </w:rPr>
            </w:pPr>
            <w:r>
              <w:rPr>
                <w:b/>
                <w:caps/>
                <w:noProof/>
              </w:rPr>
              <w:t>N</w:t>
            </w:r>
          </w:p>
        </w:tc>
        <w:tc>
          <w:tcPr>
            <w:tcW w:w="2977" w:type="dxa"/>
            <w:gridSpan w:val="4"/>
          </w:tcPr>
          <w:p w14:paraId="4258B503" w14:textId="77777777" w:rsidR="007222AA" w:rsidRDefault="007222AA" w:rsidP="000B22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50E87" w14:textId="77777777" w:rsidR="007222AA" w:rsidRDefault="007222AA" w:rsidP="000B226F">
            <w:pPr>
              <w:pStyle w:val="CRCoverPage"/>
              <w:spacing w:after="0"/>
              <w:ind w:left="99"/>
              <w:rPr>
                <w:noProof/>
              </w:rPr>
            </w:pPr>
          </w:p>
        </w:tc>
      </w:tr>
      <w:tr w:rsidR="007222AA" w14:paraId="19C42B51" w14:textId="77777777" w:rsidTr="000B226F">
        <w:tc>
          <w:tcPr>
            <w:tcW w:w="2694" w:type="dxa"/>
            <w:gridSpan w:val="2"/>
            <w:tcBorders>
              <w:left w:val="single" w:sz="4" w:space="0" w:color="auto"/>
            </w:tcBorders>
          </w:tcPr>
          <w:p w14:paraId="2AFA81DE" w14:textId="77777777" w:rsidR="007222AA" w:rsidRDefault="007222AA" w:rsidP="000B22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4F2DE" w14:textId="77777777" w:rsidR="007222AA" w:rsidRDefault="007222AA" w:rsidP="000B2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62AF4" w14:textId="77777777" w:rsidR="007222AA" w:rsidRDefault="007222AA" w:rsidP="000B226F">
            <w:pPr>
              <w:pStyle w:val="CRCoverPage"/>
              <w:spacing w:after="0"/>
              <w:jc w:val="center"/>
              <w:rPr>
                <w:b/>
                <w:caps/>
                <w:noProof/>
              </w:rPr>
            </w:pPr>
            <w:r>
              <w:rPr>
                <w:b/>
                <w:caps/>
                <w:noProof/>
              </w:rPr>
              <w:t>X</w:t>
            </w:r>
          </w:p>
        </w:tc>
        <w:tc>
          <w:tcPr>
            <w:tcW w:w="2977" w:type="dxa"/>
            <w:gridSpan w:val="4"/>
          </w:tcPr>
          <w:p w14:paraId="3EDAB998" w14:textId="77777777" w:rsidR="007222AA" w:rsidRDefault="007222AA" w:rsidP="000B22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EC5B9" w14:textId="77777777" w:rsidR="007222AA" w:rsidRDefault="007222AA" w:rsidP="000B226F">
            <w:pPr>
              <w:pStyle w:val="CRCoverPage"/>
              <w:spacing w:after="0"/>
              <w:ind w:left="99"/>
              <w:rPr>
                <w:noProof/>
              </w:rPr>
            </w:pPr>
            <w:r>
              <w:rPr>
                <w:noProof/>
              </w:rPr>
              <w:t xml:space="preserve">TS/TR ... CR ... </w:t>
            </w:r>
          </w:p>
        </w:tc>
      </w:tr>
      <w:tr w:rsidR="007222AA" w14:paraId="7A5D1C66" w14:textId="77777777" w:rsidTr="000B226F">
        <w:tc>
          <w:tcPr>
            <w:tcW w:w="2694" w:type="dxa"/>
            <w:gridSpan w:val="2"/>
            <w:tcBorders>
              <w:left w:val="single" w:sz="4" w:space="0" w:color="auto"/>
            </w:tcBorders>
          </w:tcPr>
          <w:p w14:paraId="15BE857D" w14:textId="77777777" w:rsidR="007222AA" w:rsidRDefault="007222AA" w:rsidP="000B22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3D5B1" w14:textId="77777777" w:rsidR="007222AA" w:rsidRDefault="007222AA" w:rsidP="000B22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9B381" w14:textId="77777777" w:rsidR="007222AA" w:rsidRDefault="007222AA" w:rsidP="000B226F">
            <w:pPr>
              <w:pStyle w:val="CRCoverPage"/>
              <w:spacing w:after="0"/>
              <w:jc w:val="center"/>
              <w:rPr>
                <w:b/>
                <w:caps/>
                <w:noProof/>
              </w:rPr>
            </w:pPr>
          </w:p>
        </w:tc>
        <w:tc>
          <w:tcPr>
            <w:tcW w:w="2977" w:type="dxa"/>
            <w:gridSpan w:val="4"/>
          </w:tcPr>
          <w:p w14:paraId="3E682B4A" w14:textId="77777777" w:rsidR="007222AA" w:rsidRDefault="007222AA" w:rsidP="000B22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17E0A" w14:textId="77777777" w:rsidR="007222AA" w:rsidRDefault="007222AA" w:rsidP="000B226F">
            <w:pPr>
              <w:pStyle w:val="CRCoverPage"/>
              <w:spacing w:after="0"/>
              <w:ind w:left="99"/>
              <w:rPr>
                <w:noProof/>
              </w:rPr>
            </w:pPr>
            <w:r>
              <w:rPr>
                <w:noProof/>
              </w:rPr>
              <w:t xml:space="preserve">TS/TR 38.521-1 CR ... </w:t>
            </w:r>
          </w:p>
        </w:tc>
      </w:tr>
      <w:tr w:rsidR="007222AA" w14:paraId="5EA87C19" w14:textId="77777777" w:rsidTr="000B226F">
        <w:tc>
          <w:tcPr>
            <w:tcW w:w="2694" w:type="dxa"/>
            <w:gridSpan w:val="2"/>
            <w:tcBorders>
              <w:left w:val="single" w:sz="4" w:space="0" w:color="auto"/>
            </w:tcBorders>
          </w:tcPr>
          <w:p w14:paraId="61175BEE" w14:textId="77777777" w:rsidR="007222AA" w:rsidRDefault="007222AA" w:rsidP="000B22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EA26F" w14:textId="77777777" w:rsidR="007222AA" w:rsidRDefault="007222AA" w:rsidP="000B2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A6886" w14:textId="77777777" w:rsidR="007222AA" w:rsidRDefault="007222AA" w:rsidP="000B226F">
            <w:pPr>
              <w:pStyle w:val="CRCoverPage"/>
              <w:spacing w:after="0"/>
              <w:jc w:val="center"/>
              <w:rPr>
                <w:b/>
                <w:caps/>
                <w:noProof/>
              </w:rPr>
            </w:pPr>
            <w:r>
              <w:rPr>
                <w:b/>
                <w:caps/>
                <w:noProof/>
              </w:rPr>
              <w:t>X</w:t>
            </w:r>
          </w:p>
        </w:tc>
        <w:tc>
          <w:tcPr>
            <w:tcW w:w="2977" w:type="dxa"/>
            <w:gridSpan w:val="4"/>
          </w:tcPr>
          <w:p w14:paraId="60289B3E" w14:textId="77777777" w:rsidR="007222AA" w:rsidRDefault="007222AA" w:rsidP="000B22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D88D11" w14:textId="77777777" w:rsidR="007222AA" w:rsidRDefault="007222AA" w:rsidP="000B226F">
            <w:pPr>
              <w:pStyle w:val="CRCoverPage"/>
              <w:spacing w:after="0"/>
              <w:ind w:left="99"/>
              <w:rPr>
                <w:noProof/>
              </w:rPr>
            </w:pPr>
            <w:r>
              <w:rPr>
                <w:noProof/>
              </w:rPr>
              <w:t xml:space="preserve">TS/TR ... CR ... </w:t>
            </w:r>
          </w:p>
        </w:tc>
      </w:tr>
      <w:tr w:rsidR="007222AA" w14:paraId="2B157831" w14:textId="77777777" w:rsidTr="000B226F">
        <w:tc>
          <w:tcPr>
            <w:tcW w:w="2694" w:type="dxa"/>
            <w:gridSpan w:val="2"/>
            <w:tcBorders>
              <w:left w:val="single" w:sz="4" w:space="0" w:color="auto"/>
            </w:tcBorders>
          </w:tcPr>
          <w:p w14:paraId="00ADAA65" w14:textId="77777777" w:rsidR="007222AA" w:rsidRDefault="007222AA" w:rsidP="000B226F">
            <w:pPr>
              <w:pStyle w:val="CRCoverPage"/>
              <w:spacing w:after="0"/>
              <w:rPr>
                <w:b/>
                <w:i/>
                <w:noProof/>
              </w:rPr>
            </w:pPr>
          </w:p>
        </w:tc>
        <w:tc>
          <w:tcPr>
            <w:tcW w:w="6946" w:type="dxa"/>
            <w:gridSpan w:val="9"/>
            <w:tcBorders>
              <w:right w:val="single" w:sz="4" w:space="0" w:color="auto"/>
            </w:tcBorders>
          </w:tcPr>
          <w:p w14:paraId="216E99F8" w14:textId="77777777" w:rsidR="007222AA" w:rsidRDefault="007222AA" w:rsidP="000B226F">
            <w:pPr>
              <w:pStyle w:val="CRCoverPage"/>
              <w:spacing w:after="0"/>
              <w:rPr>
                <w:noProof/>
              </w:rPr>
            </w:pPr>
          </w:p>
        </w:tc>
      </w:tr>
      <w:tr w:rsidR="007222AA" w14:paraId="4C0485EA" w14:textId="77777777" w:rsidTr="000B226F">
        <w:tc>
          <w:tcPr>
            <w:tcW w:w="2694" w:type="dxa"/>
            <w:gridSpan w:val="2"/>
            <w:tcBorders>
              <w:left w:val="single" w:sz="4" w:space="0" w:color="auto"/>
              <w:bottom w:val="single" w:sz="4" w:space="0" w:color="auto"/>
            </w:tcBorders>
          </w:tcPr>
          <w:p w14:paraId="71B0BE83" w14:textId="77777777" w:rsidR="007222AA" w:rsidRDefault="007222AA" w:rsidP="000B22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98D75" w14:textId="77777777" w:rsidR="007222AA" w:rsidRDefault="007222AA" w:rsidP="000B226F">
            <w:pPr>
              <w:pStyle w:val="CRCoverPage"/>
              <w:spacing w:after="0"/>
              <w:ind w:left="100"/>
              <w:rPr>
                <w:noProof/>
              </w:rPr>
            </w:pPr>
          </w:p>
        </w:tc>
      </w:tr>
    </w:tbl>
    <w:p w14:paraId="5D9EF654" w14:textId="365CE762" w:rsidR="007222AA" w:rsidRDefault="007222AA" w:rsidP="007222AA"/>
    <w:p w14:paraId="25255F8A" w14:textId="25CEE8CE" w:rsidR="007222AA" w:rsidRDefault="007222AA" w:rsidP="007222AA"/>
    <w:p w14:paraId="0DC5FF1B" w14:textId="7FD8613B" w:rsidR="007222AA" w:rsidRDefault="007222AA" w:rsidP="007222AA"/>
    <w:p w14:paraId="2B171E01" w14:textId="30E6D2B9" w:rsidR="007222AA" w:rsidRDefault="007222AA" w:rsidP="007222AA"/>
    <w:p w14:paraId="43EF6E04" w14:textId="77777777" w:rsidR="007222AA" w:rsidRPr="0057121F" w:rsidRDefault="007222AA" w:rsidP="007222AA">
      <w:pPr>
        <w:pStyle w:val="berschrift3"/>
        <w:ind w:left="0" w:firstLine="0"/>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p w14:paraId="6658AB5F" w14:textId="79E6EE01" w:rsidR="005F7BBD" w:rsidRPr="00764BD2" w:rsidRDefault="005F7BBD" w:rsidP="00863308">
      <w:pPr>
        <w:pStyle w:val="berschrift4"/>
        <w:ind w:left="0" w:firstLine="0"/>
      </w:pPr>
      <w:r w:rsidRPr="00764BD2">
        <w:t>6.4.2.4</w:t>
      </w:r>
      <w:r w:rsidRPr="00764BD2">
        <w:tab/>
        <w:t>EVM equalizer spectrum flatness</w:t>
      </w:r>
      <w:bookmarkEnd w:id="0"/>
    </w:p>
    <w:p w14:paraId="72B359EA" w14:textId="77777777" w:rsidR="005F7BBD" w:rsidRPr="00764BD2" w:rsidRDefault="005F7BBD" w:rsidP="00863308">
      <w:r w:rsidRPr="00764BD2">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658D5041" w14:textId="77777777" w:rsidR="005F7BBD" w:rsidRPr="00764BD2" w:rsidRDefault="00671E7F" w:rsidP="00863308">
      <w:r w:rsidRPr="00764BD2">
        <w:t>T</w:t>
      </w:r>
      <w:r w:rsidR="005F7BBD" w:rsidRPr="00764BD2">
        <w: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794CBD54" w14:textId="77777777" w:rsidR="005F7BBD" w:rsidRPr="00764BD2" w:rsidRDefault="005F7BBD" w:rsidP="00863308">
      <w:pPr>
        <w:rPr>
          <w:rFonts w:cs="v5.0.0"/>
        </w:rPr>
      </w:pPr>
      <w:r w:rsidRPr="00764BD2">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1008390D" w14:textId="77777777" w:rsidR="005F7BBD" w:rsidRPr="00764BD2" w:rsidRDefault="005F7BBD" w:rsidP="00863308">
      <w:pPr>
        <w:pStyle w:val="TH"/>
      </w:pPr>
      <w:r w:rsidRPr="00764BD2">
        <w:t>Table 6.4.2.4-1: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3F5B9D" w:rsidRPr="00764BD2" w14:paraId="73CB2BED" w14:textId="77777777" w:rsidTr="00863308">
        <w:trPr>
          <w:jc w:val="center"/>
        </w:trPr>
        <w:tc>
          <w:tcPr>
            <w:tcW w:w="5123" w:type="dxa"/>
          </w:tcPr>
          <w:p w14:paraId="2681732D" w14:textId="77777777" w:rsidR="005F7BBD" w:rsidRPr="00764BD2" w:rsidRDefault="005F7BBD" w:rsidP="007F4852">
            <w:pPr>
              <w:pStyle w:val="TAH"/>
            </w:pPr>
            <w:r w:rsidRPr="00764BD2">
              <w:t>Frequency range</w:t>
            </w:r>
          </w:p>
        </w:tc>
        <w:tc>
          <w:tcPr>
            <w:tcW w:w="2268" w:type="dxa"/>
          </w:tcPr>
          <w:p w14:paraId="4F2C5BD0" w14:textId="25A46AF2" w:rsidR="005F7BBD" w:rsidRPr="00764BD2" w:rsidRDefault="005F7BBD" w:rsidP="007F4852">
            <w:pPr>
              <w:pStyle w:val="TAH"/>
            </w:pPr>
            <w:r w:rsidRPr="00764BD2">
              <w:t xml:space="preserve">Maximum ripple </w:t>
            </w:r>
            <w:r w:rsidR="00EB4E51" w:rsidRPr="00764BD2">
              <w:t>(</w:t>
            </w:r>
            <w:r w:rsidRPr="00764BD2">
              <w:t>dB</w:t>
            </w:r>
            <w:r w:rsidR="00EB4E51" w:rsidRPr="00764BD2">
              <w:t>)</w:t>
            </w:r>
          </w:p>
        </w:tc>
      </w:tr>
      <w:tr w:rsidR="003F5B9D" w:rsidRPr="00764BD2" w14:paraId="67FD91A6" w14:textId="77777777" w:rsidTr="00863308">
        <w:trPr>
          <w:jc w:val="center"/>
        </w:trPr>
        <w:tc>
          <w:tcPr>
            <w:tcW w:w="5123" w:type="dxa"/>
          </w:tcPr>
          <w:p w14:paraId="54611C7B" w14:textId="4C79D198" w:rsidR="005F7BBD" w:rsidRPr="00764BD2" w:rsidRDefault="005F7BBD" w:rsidP="00863308">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003B7857" w:rsidRPr="00764BD2">
              <w:rPr>
                <w:rFonts w:cs="Arial"/>
                <w:vertAlign w:val="subscript"/>
              </w:rPr>
              <w:t xml:space="preserve"> </w:t>
            </w:r>
            <w:r w:rsidRPr="00764BD2">
              <w:rPr>
                <w:rFonts w:cs="Arial"/>
              </w:rPr>
              <w:t>≥ 3 MHz and F</w:t>
            </w:r>
            <w:r w:rsidRPr="00764BD2">
              <w:rPr>
                <w:rFonts w:cs="Arial"/>
                <w:vertAlign w:val="subscript"/>
              </w:rPr>
              <w:t xml:space="preserve">UL_High </w:t>
            </w:r>
            <w:r w:rsidRPr="00764BD2">
              <w:rPr>
                <w:rFonts w:cs="Arial"/>
              </w:rPr>
              <w:t>– F</w:t>
            </w:r>
            <w:r w:rsidRPr="00764BD2">
              <w:rPr>
                <w:rFonts w:cs="Arial"/>
                <w:vertAlign w:val="subscript"/>
              </w:rPr>
              <w:t xml:space="preserve">UL_Meas </w:t>
            </w:r>
            <w:r w:rsidRPr="00764BD2">
              <w:rPr>
                <w:rFonts w:cs="Arial"/>
              </w:rPr>
              <w:t xml:space="preserve">≥ 3 MHz </w:t>
            </w:r>
          </w:p>
          <w:p w14:paraId="2C8E7E6A" w14:textId="77777777" w:rsidR="005F7BBD" w:rsidRPr="00764BD2" w:rsidRDefault="005F7BBD" w:rsidP="00863308">
            <w:pPr>
              <w:pStyle w:val="TAC"/>
              <w:rPr>
                <w:rFonts w:cs="Arial"/>
              </w:rPr>
            </w:pPr>
            <w:r w:rsidRPr="00764BD2">
              <w:rPr>
                <w:rFonts w:cs="Arial"/>
              </w:rPr>
              <w:t>(Range 1)</w:t>
            </w:r>
          </w:p>
        </w:tc>
        <w:tc>
          <w:tcPr>
            <w:tcW w:w="2268" w:type="dxa"/>
          </w:tcPr>
          <w:p w14:paraId="71947947" w14:textId="77777777" w:rsidR="005F7BBD" w:rsidRPr="00764BD2" w:rsidRDefault="005F7BBD" w:rsidP="00863308">
            <w:pPr>
              <w:pStyle w:val="TAC"/>
              <w:rPr>
                <w:rFonts w:cs="v5.0.0"/>
              </w:rPr>
            </w:pPr>
            <w:r w:rsidRPr="00764BD2">
              <w:rPr>
                <w:rFonts w:cs="v5.0.0"/>
              </w:rPr>
              <w:t>4 (p-p)</w:t>
            </w:r>
          </w:p>
        </w:tc>
      </w:tr>
      <w:tr w:rsidR="003F5B9D" w:rsidRPr="00764BD2" w14:paraId="1006ADED" w14:textId="77777777" w:rsidTr="00863308">
        <w:trPr>
          <w:jc w:val="center"/>
        </w:trPr>
        <w:tc>
          <w:tcPr>
            <w:tcW w:w="5123" w:type="dxa"/>
          </w:tcPr>
          <w:p w14:paraId="05C98D10" w14:textId="77777777" w:rsidR="005F7BBD" w:rsidRPr="00764BD2" w:rsidRDefault="005F7BBD" w:rsidP="00863308">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Pr="00764BD2">
              <w:rPr>
                <w:rFonts w:cs="Arial"/>
              </w:rPr>
              <w:t>&lt; 3 MHz or F</w:t>
            </w:r>
            <w:r w:rsidRPr="00764BD2">
              <w:rPr>
                <w:rFonts w:cs="Arial"/>
                <w:vertAlign w:val="subscript"/>
              </w:rPr>
              <w:t>UL_High</w:t>
            </w:r>
            <w:r w:rsidRPr="00764BD2">
              <w:rPr>
                <w:rFonts w:cs="Arial"/>
              </w:rPr>
              <w:t xml:space="preserve"> – F</w:t>
            </w:r>
            <w:r w:rsidRPr="00764BD2">
              <w:rPr>
                <w:rFonts w:cs="Arial"/>
                <w:vertAlign w:val="subscript"/>
              </w:rPr>
              <w:t xml:space="preserve">UL_Meas </w:t>
            </w:r>
            <w:r w:rsidRPr="00764BD2">
              <w:rPr>
                <w:rFonts w:cs="Arial"/>
              </w:rPr>
              <w:t xml:space="preserve">&lt; 3 MHz </w:t>
            </w:r>
          </w:p>
          <w:p w14:paraId="203546AD" w14:textId="77777777" w:rsidR="005F7BBD" w:rsidRPr="00764BD2" w:rsidRDefault="005F7BBD" w:rsidP="00863308">
            <w:pPr>
              <w:pStyle w:val="TAC"/>
              <w:rPr>
                <w:rFonts w:cs="Arial"/>
              </w:rPr>
            </w:pPr>
            <w:r w:rsidRPr="00764BD2">
              <w:rPr>
                <w:rFonts w:cs="Arial"/>
              </w:rPr>
              <w:t>(Range 2)</w:t>
            </w:r>
          </w:p>
        </w:tc>
        <w:tc>
          <w:tcPr>
            <w:tcW w:w="2268" w:type="dxa"/>
          </w:tcPr>
          <w:p w14:paraId="36E5269A" w14:textId="77777777" w:rsidR="005F7BBD" w:rsidRPr="00764BD2" w:rsidRDefault="005F7BBD" w:rsidP="00863308">
            <w:pPr>
              <w:pStyle w:val="TAC"/>
              <w:rPr>
                <w:rFonts w:cs="v5.0.0"/>
              </w:rPr>
            </w:pPr>
            <w:r w:rsidRPr="00764BD2">
              <w:rPr>
                <w:rFonts w:cs="v5.0.0"/>
              </w:rPr>
              <w:t>8 (p-p)</w:t>
            </w:r>
          </w:p>
        </w:tc>
      </w:tr>
      <w:tr w:rsidR="005F7BBD" w:rsidRPr="00764BD2" w14:paraId="3988F904" w14:textId="77777777" w:rsidTr="00863308">
        <w:trPr>
          <w:jc w:val="center"/>
        </w:trPr>
        <w:tc>
          <w:tcPr>
            <w:tcW w:w="7391" w:type="dxa"/>
            <w:gridSpan w:val="2"/>
          </w:tcPr>
          <w:p w14:paraId="6B4B179D" w14:textId="77777777" w:rsidR="005F7BBD" w:rsidRPr="00764BD2" w:rsidRDefault="005F7BBD" w:rsidP="00FB2848">
            <w:pPr>
              <w:pStyle w:val="TAN"/>
            </w:pPr>
            <w:r w:rsidRPr="00764BD2">
              <w:t>NOTE 1:</w:t>
            </w:r>
            <w:r w:rsidRPr="00764BD2">
              <w:tab/>
              <w:t>F</w:t>
            </w:r>
            <w:r w:rsidRPr="00764BD2">
              <w:rPr>
                <w:vertAlign w:val="subscript"/>
              </w:rPr>
              <w:t>UL_Meas</w:t>
            </w:r>
            <w:r w:rsidRPr="00764BD2">
              <w:t xml:space="preserve"> refers to the sub-carrier frequency for which the equalizer coefficient is evaluated</w:t>
            </w:r>
          </w:p>
          <w:p w14:paraId="3AD5DCEB" w14:textId="77777777" w:rsidR="005F7BBD" w:rsidRPr="00764BD2" w:rsidRDefault="005F7BBD" w:rsidP="00FB2848">
            <w:pPr>
              <w:pStyle w:val="TAN"/>
              <w:rPr>
                <w:vertAlign w:val="subscript"/>
              </w:rPr>
            </w:pPr>
            <w:r w:rsidRPr="00764BD2">
              <w:t>NOTE 2:</w:t>
            </w:r>
            <w:r w:rsidRPr="00764BD2">
              <w:tab/>
              <w:t>F</w:t>
            </w:r>
            <w:r w:rsidRPr="00764BD2">
              <w:rPr>
                <w:vertAlign w:val="subscript"/>
              </w:rPr>
              <w:t>UL_Low</w:t>
            </w:r>
            <w:r w:rsidRPr="00764BD2">
              <w:t xml:space="preserve"> and F</w:t>
            </w:r>
            <w:r w:rsidRPr="00764BD2">
              <w:rPr>
                <w:vertAlign w:val="subscript"/>
              </w:rPr>
              <w:t>UL_High</w:t>
            </w:r>
            <w:r w:rsidRPr="00764BD2">
              <w:t xml:space="preserve"> refer to each E-UTRA frequency band specified in Table 5.5-1</w:t>
            </w:r>
          </w:p>
        </w:tc>
      </w:tr>
    </w:tbl>
    <w:p w14:paraId="56C5D988" w14:textId="77777777" w:rsidR="005F7BBD" w:rsidRPr="00764BD2" w:rsidRDefault="005F7BBD" w:rsidP="00863308"/>
    <w:p w14:paraId="7F371064" w14:textId="77777777" w:rsidR="005F7BBD" w:rsidRPr="00764BD2" w:rsidRDefault="005F7BBD" w:rsidP="00863308">
      <w:pPr>
        <w:pStyle w:val="TH"/>
      </w:pPr>
      <w:r w:rsidRPr="00764BD2">
        <w:t>Table 6.4.2.4-2: Minimum requirements for EVM equalizer spectrum flatness f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3F5B9D" w:rsidRPr="00764BD2" w14:paraId="35776550" w14:textId="77777777" w:rsidTr="00863308">
        <w:trPr>
          <w:jc w:val="center"/>
        </w:trPr>
        <w:tc>
          <w:tcPr>
            <w:tcW w:w="5123" w:type="dxa"/>
          </w:tcPr>
          <w:p w14:paraId="7E7CD24C" w14:textId="77777777" w:rsidR="005F7BBD" w:rsidRPr="00764BD2" w:rsidRDefault="005F7BBD" w:rsidP="007F4852">
            <w:pPr>
              <w:pStyle w:val="TAH"/>
            </w:pPr>
            <w:r w:rsidRPr="00764BD2">
              <w:br w:type="page"/>
              <w:t>Frequency range</w:t>
            </w:r>
          </w:p>
        </w:tc>
        <w:tc>
          <w:tcPr>
            <w:tcW w:w="2268" w:type="dxa"/>
          </w:tcPr>
          <w:p w14:paraId="159CA51F" w14:textId="4A6F5A64" w:rsidR="005F7BBD" w:rsidRPr="00764BD2" w:rsidRDefault="005F7BBD" w:rsidP="007F4852">
            <w:pPr>
              <w:pStyle w:val="TAH"/>
            </w:pPr>
            <w:r w:rsidRPr="00764BD2">
              <w:t xml:space="preserve">Maximum Ripple </w:t>
            </w:r>
            <w:r w:rsidR="00EB4E51" w:rsidRPr="00764BD2">
              <w:t>(</w:t>
            </w:r>
            <w:r w:rsidRPr="00764BD2">
              <w:t>dB</w:t>
            </w:r>
            <w:r w:rsidR="00EB4E51" w:rsidRPr="00764BD2">
              <w:t>)</w:t>
            </w:r>
          </w:p>
        </w:tc>
      </w:tr>
      <w:tr w:rsidR="003F5B9D" w:rsidRPr="00764BD2" w14:paraId="1AB824CB" w14:textId="77777777" w:rsidTr="00863308">
        <w:trPr>
          <w:jc w:val="center"/>
        </w:trPr>
        <w:tc>
          <w:tcPr>
            <w:tcW w:w="5123" w:type="dxa"/>
          </w:tcPr>
          <w:p w14:paraId="407679BE" w14:textId="50782AF9" w:rsidR="005F7BBD" w:rsidRPr="00764BD2" w:rsidRDefault="005F7BBD" w:rsidP="00863308">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00EB4E51" w:rsidRPr="00764BD2">
              <w:rPr>
                <w:rFonts w:cs="Arial"/>
                <w:vertAlign w:val="subscript"/>
              </w:rPr>
              <w:t xml:space="preserve"> </w:t>
            </w:r>
            <w:r w:rsidRPr="00764BD2">
              <w:rPr>
                <w:rFonts w:cs="Arial"/>
              </w:rPr>
              <w:t>≥ 5 MHz and F</w:t>
            </w:r>
            <w:r w:rsidRPr="00764BD2">
              <w:rPr>
                <w:rFonts w:cs="Arial"/>
                <w:vertAlign w:val="subscript"/>
              </w:rPr>
              <w:t xml:space="preserve">UL_High </w:t>
            </w:r>
            <w:r w:rsidRPr="00764BD2">
              <w:rPr>
                <w:rFonts w:cs="Arial"/>
              </w:rPr>
              <w:t>– F</w:t>
            </w:r>
            <w:r w:rsidRPr="00764BD2">
              <w:rPr>
                <w:rFonts w:cs="Arial"/>
                <w:vertAlign w:val="subscript"/>
              </w:rPr>
              <w:t xml:space="preserve">UL_Meas </w:t>
            </w:r>
            <w:r w:rsidR="00EB4E51" w:rsidRPr="00764BD2">
              <w:rPr>
                <w:rFonts w:cs="Arial"/>
                <w:vertAlign w:val="subscript"/>
              </w:rPr>
              <w:t xml:space="preserve"> </w:t>
            </w:r>
            <w:r w:rsidRPr="00764BD2">
              <w:rPr>
                <w:rFonts w:cs="Arial"/>
              </w:rPr>
              <w:t xml:space="preserve">≥ 5 MHz </w:t>
            </w:r>
          </w:p>
          <w:p w14:paraId="1C293309" w14:textId="77777777" w:rsidR="005F7BBD" w:rsidRPr="00764BD2" w:rsidRDefault="005F7BBD" w:rsidP="00863308">
            <w:pPr>
              <w:pStyle w:val="TAC"/>
              <w:rPr>
                <w:rFonts w:cs="Arial"/>
              </w:rPr>
            </w:pPr>
            <w:r w:rsidRPr="00764BD2">
              <w:rPr>
                <w:rFonts w:cs="Arial"/>
              </w:rPr>
              <w:t>(Range 1)</w:t>
            </w:r>
          </w:p>
        </w:tc>
        <w:tc>
          <w:tcPr>
            <w:tcW w:w="2268" w:type="dxa"/>
          </w:tcPr>
          <w:p w14:paraId="73979EE8" w14:textId="77777777" w:rsidR="005F7BBD" w:rsidRPr="00764BD2" w:rsidRDefault="005F7BBD" w:rsidP="00863308">
            <w:pPr>
              <w:pStyle w:val="TAC"/>
              <w:rPr>
                <w:rFonts w:cs="v5.0.0"/>
              </w:rPr>
            </w:pPr>
            <w:r w:rsidRPr="00764BD2">
              <w:rPr>
                <w:rFonts w:cs="v5.0.0"/>
              </w:rPr>
              <w:t>4 (p-p)</w:t>
            </w:r>
          </w:p>
        </w:tc>
      </w:tr>
      <w:tr w:rsidR="003F5B9D" w:rsidRPr="00764BD2" w14:paraId="42D34217" w14:textId="77777777" w:rsidTr="00863308">
        <w:trPr>
          <w:jc w:val="center"/>
        </w:trPr>
        <w:tc>
          <w:tcPr>
            <w:tcW w:w="5123" w:type="dxa"/>
          </w:tcPr>
          <w:p w14:paraId="256832A0" w14:textId="77777777" w:rsidR="005F7BBD" w:rsidRPr="00764BD2" w:rsidRDefault="005F7BBD" w:rsidP="00863308">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Pr="00764BD2">
              <w:rPr>
                <w:rFonts w:cs="Arial"/>
              </w:rPr>
              <w:t>&lt; 5 MHz or F</w:t>
            </w:r>
            <w:r w:rsidRPr="00764BD2">
              <w:rPr>
                <w:rFonts w:cs="Arial"/>
                <w:vertAlign w:val="subscript"/>
              </w:rPr>
              <w:t>UL_High</w:t>
            </w:r>
            <w:r w:rsidRPr="00764BD2">
              <w:rPr>
                <w:rFonts w:cs="Arial"/>
              </w:rPr>
              <w:t xml:space="preserve"> – F</w:t>
            </w:r>
            <w:r w:rsidRPr="00764BD2">
              <w:rPr>
                <w:rFonts w:cs="Arial"/>
                <w:vertAlign w:val="subscript"/>
              </w:rPr>
              <w:t xml:space="preserve">UL_Meas </w:t>
            </w:r>
            <w:r w:rsidRPr="00764BD2">
              <w:rPr>
                <w:rFonts w:cs="Arial"/>
              </w:rPr>
              <w:t xml:space="preserve">&lt; 5 MHz </w:t>
            </w:r>
          </w:p>
          <w:p w14:paraId="296AE46A" w14:textId="77777777" w:rsidR="005F7BBD" w:rsidRPr="00764BD2" w:rsidRDefault="005F7BBD" w:rsidP="00863308">
            <w:pPr>
              <w:pStyle w:val="TAC"/>
              <w:rPr>
                <w:rFonts w:cs="Arial"/>
              </w:rPr>
            </w:pPr>
            <w:r w:rsidRPr="00764BD2">
              <w:rPr>
                <w:rFonts w:cs="Arial"/>
              </w:rPr>
              <w:t>(Range 2)</w:t>
            </w:r>
          </w:p>
        </w:tc>
        <w:tc>
          <w:tcPr>
            <w:tcW w:w="2268" w:type="dxa"/>
          </w:tcPr>
          <w:p w14:paraId="04C98A82" w14:textId="77777777" w:rsidR="005F7BBD" w:rsidRPr="00764BD2" w:rsidRDefault="005F7BBD" w:rsidP="00863308">
            <w:pPr>
              <w:pStyle w:val="TAC"/>
              <w:rPr>
                <w:rFonts w:cs="v5.0.0"/>
              </w:rPr>
            </w:pPr>
            <w:r w:rsidRPr="00764BD2">
              <w:rPr>
                <w:rFonts w:cs="v5.0.0"/>
              </w:rPr>
              <w:t>12 (p-p)</w:t>
            </w:r>
          </w:p>
        </w:tc>
      </w:tr>
      <w:tr w:rsidR="005F7BBD" w:rsidRPr="00764BD2" w14:paraId="2C955794" w14:textId="77777777" w:rsidTr="00863308">
        <w:trPr>
          <w:jc w:val="center"/>
        </w:trPr>
        <w:tc>
          <w:tcPr>
            <w:tcW w:w="7391" w:type="dxa"/>
            <w:gridSpan w:val="2"/>
          </w:tcPr>
          <w:p w14:paraId="3D9B5448" w14:textId="77777777" w:rsidR="005F7BBD" w:rsidRPr="00764BD2" w:rsidRDefault="005F7BBD" w:rsidP="00FB2848">
            <w:pPr>
              <w:pStyle w:val="TAN"/>
            </w:pPr>
            <w:r w:rsidRPr="00764BD2">
              <w:t>NOTE 1:</w:t>
            </w:r>
            <w:r w:rsidRPr="00764BD2">
              <w:tab/>
              <w:t>F</w:t>
            </w:r>
            <w:r w:rsidRPr="00764BD2">
              <w:rPr>
                <w:vertAlign w:val="subscript"/>
              </w:rPr>
              <w:t xml:space="preserve">UL_Meas </w:t>
            </w:r>
            <w:r w:rsidRPr="00764BD2">
              <w:t>refers to the sub-carrier frequency for which the equalizer coefficient is evaluated</w:t>
            </w:r>
          </w:p>
          <w:p w14:paraId="0AFD2587" w14:textId="77777777" w:rsidR="005F7BBD" w:rsidRPr="00764BD2" w:rsidRDefault="005F7BBD" w:rsidP="00FB2848">
            <w:pPr>
              <w:pStyle w:val="TAN"/>
            </w:pPr>
            <w:r w:rsidRPr="00764BD2">
              <w:t>NOTE 2:</w:t>
            </w:r>
            <w:r w:rsidRPr="00764BD2">
              <w:tab/>
              <w:t>F</w:t>
            </w:r>
            <w:r w:rsidRPr="00764BD2">
              <w:rPr>
                <w:vertAlign w:val="subscript"/>
              </w:rPr>
              <w:t>UL_Low</w:t>
            </w:r>
            <w:r w:rsidRPr="00764BD2">
              <w:t xml:space="preserve"> and F</w:t>
            </w:r>
            <w:r w:rsidRPr="00764BD2">
              <w:rPr>
                <w:vertAlign w:val="subscript"/>
              </w:rPr>
              <w:t>UL_High</w:t>
            </w:r>
            <w:r w:rsidRPr="00764BD2">
              <w:t xml:space="preserve"> refer to each E-UTRA frequency band specified in Table 5.5-1</w:t>
            </w:r>
          </w:p>
        </w:tc>
      </w:tr>
    </w:tbl>
    <w:p w14:paraId="784D90B2" w14:textId="77777777" w:rsidR="005F7BBD" w:rsidRPr="00764BD2" w:rsidRDefault="005F7BBD" w:rsidP="00863308"/>
    <w:p w14:paraId="52B4E4E3" w14:textId="77777777" w:rsidR="005F7BBD" w:rsidRPr="00764BD2" w:rsidRDefault="00822346" w:rsidP="00863308">
      <w:pPr>
        <w:pStyle w:val="TH"/>
      </w:pPr>
      <w:r w:rsidRPr="00764BD2">
        <w:rPr>
          <w:noProof/>
          <w:lang w:val="de-DE" w:eastAsia="de-DE"/>
        </w:rPr>
        <w:lastRenderedPageBreak/>
        <mc:AlternateContent>
          <mc:Choice Requires="wpc">
            <w:drawing>
              <wp:anchor distT="0" distB="0" distL="114300" distR="114300" simplePos="0" relativeHeight="251656192" behindDoc="0" locked="0" layoutInCell="1" allowOverlap="1" wp14:anchorId="55AA54C3" wp14:editId="0282A1B3">
                <wp:simplePos x="0" y="0"/>
                <wp:positionH relativeFrom="character">
                  <wp:posOffset>0</wp:posOffset>
                </wp:positionH>
                <wp:positionV relativeFrom="line">
                  <wp:posOffset>0</wp:posOffset>
                </wp:positionV>
                <wp:extent cx="6127750" cy="2058035"/>
                <wp:effectExtent l="5715" t="635" r="635" b="0"/>
                <wp:wrapNone/>
                <wp:docPr id="257"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6C127" w14:textId="77777777" w:rsidR="00552B48" w:rsidRDefault="00552B48" w:rsidP="00863308">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12265"/>
                            <a:chOff x="710" y="359"/>
                            <a:chExt cx="8460" cy="2539"/>
                          </a:xfrm>
                        </wpg:grpSpPr>
                        <wps:wsp>
                          <wps:cNvPr id="227"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6E09C" w14:textId="77777777" w:rsidR="00552B48" w:rsidRDefault="00552B48" w:rsidP="00863308">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6B4FB" w14:textId="77777777" w:rsidR="00552B48" w:rsidRDefault="00552B48" w:rsidP="00863308">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EFD57" w14:textId="77777777" w:rsidR="00552B48" w:rsidRDefault="00552B48" w:rsidP="00863308">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DC3CE" w14:textId="77777777" w:rsidR="00552B48" w:rsidRPr="00D3567F" w:rsidRDefault="00552B48" w:rsidP="00863308">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20687" w14:textId="77777777" w:rsidR="00552B48" w:rsidRPr="006D22BD" w:rsidRDefault="00552B48" w:rsidP="00863308">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DD337" w14:textId="77777777" w:rsidR="00552B48" w:rsidRPr="006D22BD" w:rsidRDefault="00552B48" w:rsidP="00863308">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73B37" w14:textId="77777777" w:rsidR="00552B48" w:rsidRDefault="00552B48" w:rsidP="00863308">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7C410" w14:textId="77777777" w:rsidR="00552B48" w:rsidRDefault="00552B48" w:rsidP="00863308">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6188E" w14:textId="77777777" w:rsidR="00552B48" w:rsidRPr="00D3567F" w:rsidRDefault="00552B48" w:rsidP="00863308">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AA54C3" id="Canvas 41" o:spid="_x0000_s1616" editas="canvas" style="position:absolute;margin-left:0;margin-top:0;width:482.5pt;height:162.05pt;z-index:251656192;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">
                <v:shape id="_x0000_s1617" type="#_x0000_t75" style="position:absolute;width:61277;height:20580;visibility:visible;mso-wrap-style:square">
                  <v:fill o:detectmouseclick="t"/>
                  <v:path o:connecttype="none"/>
                </v:shape>
                <v:line id="Line 4" o:spid="_x0000_s161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61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62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62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62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62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62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62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70F6C127" w14:textId="77777777" w:rsidR="00552B48" w:rsidRDefault="00552B48" w:rsidP="00863308">
                        <w:r>
                          <w:rPr>
                            <w:rFonts w:ascii="Arial" w:hAnsi="Arial" w:cs="Arial"/>
                            <w:b/>
                            <w:bCs/>
                            <w:color w:val="000000"/>
                            <w:sz w:val="14"/>
                            <w:szCs w:val="14"/>
                          </w:rPr>
                          <w:t xml:space="preserve"> f   </w:t>
                        </w:r>
                      </w:p>
                    </w:txbxContent>
                  </v:textbox>
                </v:rect>
                <v:group id="Group 12" o:spid="_x0000_s162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62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14:paraId="15F6E09C" w14:textId="77777777" w:rsidR="00552B48" w:rsidRDefault="00552B48" w:rsidP="00863308">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62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14:paraId="75F6B4FB" w14:textId="77777777" w:rsidR="00552B48" w:rsidRDefault="00552B48" w:rsidP="00863308">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62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" fillcolor="black" stroked="f">
                    <v:fill r:id="rId79" o:title="" type="pattern"/>
                  </v:rect>
                  <v:rect id="Rectangle 16" o:spid="_x0000_s163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" fillcolor="black" stroked="f">
                    <v:fill r:id="rId79" o:title="" type="pattern"/>
                  </v:rect>
                  <v:rect id="Rectangle 17" o:spid="_x0000_s163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" fillcolor="black" stroked="f">
                    <v:fill r:id="rId79" o:title="" type="pattern"/>
                  </v:rect>
                  <v:rect id="Rectangle 18" o:spid="_x0000_s163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" fillcolor="black" stroked="f">
                    <v:fill r:id="rId79" o:title="" type="pattern"/>
                  </v:rect>
                  <v:rect id="Rectangle 19" o:spid="_x0000_s163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0B3EFD57" w14:textId="77777777" w:rsidR="00552B48" w:rsidRDefault="00552B48" w:rsidP="00863308">
                          <w:r>
                            <w:rPr>
                              <w:rFonts w:ascii="Arial" w:hAnsi="Arial" w:cs="Arial"/>
                              <w:b/>
                              <w:bCs/>
                              <w:color w:val="FF0000"/>
                              <w:sz w:val="14"/>
                              <w:szCs w:val="14"/>
                            </w:rPr>
                            <w:t xml:space="preserve"> </w:t>
                          </w:r>
                        </w:p>
                      </w:txbxContent>
                    </v:textbox>
                  </v:rect>
                  <v:rect id="Rectangle 20" o:spid="_x0000_s163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609DC3CE" w14:textId="77777777" w:rsidR="00552B48" w:rsidRPr="00D3567F" w:rsidRDefault="00552B48" w:rsidP="00863308">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63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14:paraId="4A220687" w14:textId="77777777" w:rsidR="00552B48" w:rsidRPr="006D22BD" w:rsidRDefault="00552B48" w:rsidP="00863308">
                          <w:pPr>
                            <w:rPr>
                              <w:lang w:val="sv-SE"/>
                            </w:rPr>
                          </w:pPr>
                          <w:r>
                            <w:rPr>
                              <w:rFonts w:ascii="Arial" w:hAnsi="Arial" w:cs="Arial"/>
                              <w:b/>
                              <w:bCs/>
                              <w:color w:val="000000"/>
                              <w:sz w:val="14"/>
                              <w:szCs w:val="14"/>
                              <w:lang w:val="sv-SE"/>
                            </w:rPr>
                            <w:t>Range 1</w:t>
                          </w:r>
                        </w:p>
                      </w:txbxContent>
                    </v:textbox>
                  </v:rect>
                  <v:line id="Line 22" o:spid="_x0000_s163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63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63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63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64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64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64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64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64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64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64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64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64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64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14:paraId="2B7DD337" w14:textId="77777777" w:rsidR="00552B48" w:rsidRPr="006D22BD" w:rsidRDefault="00552B48" w:rsidP="00863308">
                          <w:pPr>
                            <w:rPr>
                              <w:lang w:val="sv-SE"/>
                            </w:rPr>
                          </w:pPr>
                          <w:r>
                            <w:rPr>
                              <w:rFonts w:ascii="Arial" w:hAnsi="Arial" w:cs="Arial"/>
                              <w:b/>
                              <w:bCs/>
                              <w:color w:val="000000"/>
                              <w:sz w:val="14"/>
                              <w:szCs w:val="14"/>
                              <w:lang w:val="sv-SE"/>
                            </w:rPr>
                            <w:t>Range 2</w:t>
                          </w:r>
                        </w:p>
                      </w:txbxContent>
                    </v:textbox>
                  </v:rect>
                  <v:rect id="Rectangle 36" o:spid="_x0000_s165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14:paraId="09D73B37" w14:textId="77777777" w:rsidR="00552B48" w:rsidRDefault="00552B48" w:rsidP="00863308">
                          <w:r>
                            <w:rPr>
                              <w:rFonts w:ascii="Arial" w:hAnsi="Arial" w:cs="Arial"/>
                              <w:b/>
                              <w:bCs/>
                              <w:color w:val="000000"/>
                              <w:sz w:val="14"/>
                              <w:szCs w:val="14"/>
                            </w:rPr>
                            <w:t xml:space="preserve">  max(Range 1)-min(Range 2) &lt; 5(6) dB  </w:t>
                          </w:r>
                        </w:p>
                      </w:txbxContent>
                    </v:textbox>
                  </v:rect>
                  <v:line id="Line 37" o:spid="_x0000_s165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65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14:paraId="34F7C410" w14:textId="77777777" w:rsidR="00552B48" w:rsidRDefault="00552B48" w:rsidP="00863308">
                          <w:r>
                            <w:rPr>
                              <w:rFonts w:ascii="Arial" w:hAnsi="Arial" w:cs="Arial"/>
                              <w:b/>
                              <w:bCs/>
                              <w:color w:val="000000"/>
                              <w:sz w:val="14"/>
                              <w:szCs w:val="14"/>
                            </w:rPr>
                            <w:t xml:space="preserve">  max(Range 2)-min(Range 1) &lt; 7(10) dB  </w:t>
                          </w:r>
                        </w:p>
                      </w:txbxContent>
                    </v:textbox>
                  </v:rect>
                  <v:line id="Line 39" o:spid="_x0000_s165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65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65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65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14:paraId="6F16188E" w14:textId="77777777" w:rsidR="00552B48" w:rsidRPr="00D3567F" w:rsidRDefault="00552B48" w:rsidP="00863308">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764BD2">
        <w:rPr>
          <w:noProof/>
          <w:lang w:val="de-DE" w:eastAsia="de-DE"/>
        </w:rPr>
        <mc:AlternateContent>
          <mc:Choice Requires="wps">
            <w:drawing>
              <wp:inline distT="0" distB="0" distL="0" distR="0" wp14:anchorId="6881EFDF" wp14:editId="546633CA">
                <wp:extent cx="6124575" cy="2057400"/>
                <wp:effectExtent l="0" t="0" r="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6FD69" w14:textId="77777777" w:rsidR="002260EC" w:rsidRDefault="002260EC" w:rsidP="007222AA"/>
                        </w:txbxContent>
                      </wps:txbx>
                      <wps:bodyPr rot="0" vert="horz" wrap="square" lIns="91440" tIns="45720" rIns="91440" bIns="45720" anchor="t" anchorCtr="0" upright="1">
                        <a:noAutofit/>
                      </wps:bodyPr>
                    </wps:wsp>
                  </a:graphicData>
                </a:graphic>
              </wp:inline>
            </w:drawing>
          </mc:Choice>
          <mc:Fallback>
            <w:pict>
              <v:rect w14:anchorId="6881EFDF" id="Rectangle 1" o:spid="_x0000_s1067"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" filled="f" stroked="f">
                <o:lock v:ext="edit" aspectratio="t"/>
                <v:textbox>
                  <w:txbxContent>
                    <w:p w14:paraId="2616FD69" w14:textId="77777777" w:rsidR="002260EC" w:rsidRDefault="002260EC" w:rsidP="007222AA"/>
                  </w:txbxContent>
                </v:textbox>
                <w10:anchorlock/>
              </v:rect>
            </w:pict>
          </mc:Fallback>
        </mc:AlternateContent>
      </w:r>
    </w:p>
    <w:p w14:paraId="00BDCBC9" w14:textId="77777777" w:rsidR="005F7BBD" w:rsidRPr="00764BD2" w:rsidRDefault="005F7BBD" w:rsidP="00F904A5">
      <w:pPr>
        <w:pStyle w:val="TF"/>
      </w:pPr>
      <w:r w:rsidRPr="00764BD2">
        <w:t>Figure 6.4.2.4-1: The limits for EVM equalizer spectral flatness with the maximum allowed variation of the coefficients indicated (the ETC minimum requirement are within brackets).</w:t>
      </w:r>
    </w:p>
    <w:p w14:paraId="0C3F800A" w14:textId="6CDD67E2" w:rsidR="00671E7F" w:rsidRPr="00764BD2" w:rsidRDefault="00671E7F" w:rsidP="00671E7F">
      <w:pPr>
        <w:pStyle w:val="berschrift5"/>
        <w:rPr>
          <w:noProof/>
        </w:rPr>
      </w:pPr>
      <w:bookmarkStart w:id="2" w:name="_Toc535317243"/>
      <w:r w:rsidRPr="00764BD2">
        <w:rPr>
          <w:noProof/>
        </w:rPr>
        <w:t>6.4.2.4.1</w:t>
      </w:r>
      <w:r w:rsidR="00FB2848" w:rsidRPr="00764BD2">
        <w:rPr>
          <w:noProof/>
        </w:rPr>
        <w:tab/>
      </w:r>
      <w:r w:rsidRPr="00764BD2">
        <w:rPr>
          <w:noProof/>
        </w:rPr>
        <w:t>Requirements for pi/2 BPSK modulation</w:t>
      </w:r>
      <w:bookmarkEnd w:id="2"/>
    </w:p>
    <w:p w14:paraId="7B1FC4F0" w14:textId="2CEB920F" w:rsidR="00671E7F" w:rsidRPr="00764BD2" w:rsidRDefault="00671E7F" w:rsidP="00671E7F">
      <w:r w:rsidRPr="00764BD2">
        <w:t xml:space="preserve">These requirements apply if </w:t>
      </w:r>
      <w:r w:rsidRPr="00764BD2">
        <w:rPr>
          <w:lang w:eastAsia="zh-CN"/>
        </w:rPr>
        <w:t xml:space="preserve">the IE </w:t>
      </w:r>
      <w:r w:rsidR="007C4ED7" w:rsidRPr="00764BD2">
        <w:rPr>
          <w:i/>
          <w:lang w:val="en-US" w:eastAsia="zh-CN"/>
        </w:rPr>
        <w:t>powerBoostPi2BPSK</w:t>
      </w:r>
      <w:r w:rsidR="007C4ED7" w:rsidRPr="00764BD2" w:rsidDel="007C4ED7">
        <w:rPr>
          <w:lang w:eastAsia="zh-CN"/>
        </w:rPr>
        <w:t xml:space="preserve"> </w:t>
      </w:r>
      <w:r w:rsidRPr="00764BD2">
        <w:rPr>
          <w:lang w:eastAsia="zh-CN"/>
        </w:rPr>
        <w:t xml:space="preserve">is set to 1 </w:t>
      </w:r>
      <w:r w:rsidRPr="00764BD2">
        <w:t xml:space="preserve">for </w:t>
      </w:r>
      <w:r w:rsidRPr="00764BD2">
        <w:rPr>
          <w:lang w:eastAsia="zh-CN"/>
        </w:rPr>
        <w:t xml:space="preserve">power class 3 capable UE operating in TDD bands n40, </w:t>
      </w:r>
      <w:r w:rsidR="006503FB" w:rsidRPr="00764BD2">
        <w:rPr>
          <w:lang w:eastAsia="zh-CN"/>
        </w:rPr>
        <w:t xml:space="preserve">n41, </w:t>
      </w:r>
      <w:r w:rsidRPr="00764BD2">
        <w:rPr>
          <w:lang w:eastAsia="zh-CN"/>
        </w:rPr>
        <w:t xml:space="preserve">n77, n78 and n79 with pi/2 BPSK modulation </w:t>
      </w:r>
      <w:r w:rsidR="007C4ED7" w:rsidRPr="00764BD2">
        <w:rPr>
          <w:lang w:eastAsia="zh-CN"/>
        </w:rPr>
        <w:t>and UE indicates support for UE capability [</w:t>
      </w:r>
      <w:r w:rsidR="007C4ED7" w:rsidRPr="00764BD2">
        <w:rPr>
          <w:i/>
          <w:lang w:val="en-US" w:eastAsia="zh-CN"/>
        </w:rPr>
        <w:t>powerBoosting-pi2BPSK</w:t>
      </w:r>
      <w:r w:rsidR="007C4ED7" w:rsidRPr="00764BD2">
        <w:rPr>
          <w:lang w:val="en-US" w:eastAsia="zh-CN"/>
        </w:rPr>
        <w:t>]</w:t>
      </w:r>
      <w:r w:rsidR="007C4ED7" w:rsidRPr="00764BD2" w:rsidDel="00B4601F">
        <w:rPr>
          <w:i/>
          <w:lang w:eastAsia="zh-CN"/>
        </w:rPr>
        <w:t xml:space="preserve"> </w:t>
      </w:r>
      <w:r w:rsidRPr="00764BD2">
        <w:rPr>
          <w:lang w:eastAsia="zh-CN"/>
        </w:rPr>
        <w:t>and 4</w:t>
      </w:r>
      <w:r w:rsidRPr="00764BD2">
        <w:rPr>
          <w:rFonts w:eastAsia="MS Mincho"/>
        </w:rPr>
        <w:t>0</w:t>
      </w:r>
      <w:r w:rsidR="00EB4E51" w:rsidRPr="00764BD2">
        <w:rPr>
          <w:rFonts w:eastAsia="MS Mincho"/>
        </w:rPr>
        <w:t xml:space="preserve"> </w:t>
      </w:r>
      <w:r w:rsidRPr="00764BD2">
        <w:rPr>
          <w:rFonts w:eastAsia="MS Mincho"/>
        </w:rPr>
        <w:t xml:space="preserve">% or less slots in radio frame are used for UL transmission. </w:t>
      </w:r>
      <w:r w:rsidRPr="00764BD2">
        <w:t>Otherwise the requirements for EVM equalizer spectrum flatness defined in clause 6.4.2.4 apply.</w:t>
      </w:r>
    </w:p>
    <w:p w14:paraId="0CD33792" w14:textId="46A4AE7C" w:rsidR="00671E7F" w:rsidRPr="00764BD2" w:rsidDel="009610EB" w:rsidRDefault="009610EB" w:rsidP="00FB2848">
      <w:pPr>
        <w:rPr>
          <w:del w:id="3" w:author="Rohde &amp; Schwarz" w:date="2019-04-10T09:27:00Z"/>
          <w:rFonts w:eastAsia="MS Mincho"/>
        </w:rPr>
      </w:pPr>
      <w:ins w:id="4" w:author="Rohde &amp; Schwarz" w:date="2019-04-10T09:27:00Z">
        <w:r w:rsidRPr="00BF314F">
          <w:t>The EVM equalizer coefficients across the allocated uplink block shall be modified to fit inside the</w:t>
        </w:r>
        <w:r>
          <w:t xml:space="preserve"> mask specified in Table 6.4.2.4.1</w:t>
        </w:r>
        <w:bookmarkStart w:id="5" w:name="_GoBack"/>
        <w:bookmarkEnd w:id="5"/>
        <w:r w:rsidRPr="00BF314F">
          <w:t>-1 for normal conditions, prior to the calculation of EVM. The limiting mask shall be placed to minimize the change in equalizer coefficients in a sum of squares sense.</w:t>
        </w:r>
      </w:ins>
      <w:del w:id="6" w:author="Rohde &amp; Schwarz" w:date="2019-04-10T09:27:00Z">
        <w:r w:rsidR="00671E7F" w:rsidRPr="00764BD2" w:rsidDel="009610EB">
          <w:rPr>
            <w:rFonts w:eastAsia="MS Mincho"/>
          </w:rPr>
          <w:delText>The EVM equalizer coefficients across the allocated uplink block shall be modified to fit inside the mask specified in Table 6.4.2.4</w:delText>
        </w:r>
        <w:r w:rsidR="00FB2848" w:rsidRPr="00764BD2" w:rsidDel="009610EB">
          <w:rPr>
            <w:rFonts w:eastAsia="MS Mincho"/>
          </w:rPr>
          <w:delText>.1</w:delText>
        </w:r>
        <w:r w:rsidR="00671E7F" w:rsidRPr="00764BD2" w:rsidDel="009610EB">
          <w:rPr>
            <w:rFonts w:eastAsia="MS Mincho"/>
          </w:rPr>
          <w:delText>-1 for normal conditions, prior to the calculation of EVM.</w:delText>
        </w:r>
      </w:del>
    </w:p>
    <w:p w14:paraId="1E078806" w14:textId="77777777" w:rsidR="00671E7F" w:rsidRPr="00764BD2" w:rsidRDefault="00671E7F" w:rsidP="00671E7F">
      <w:pPr>
        <w:pStyle w:val="TH"/>
      </w:pPr>
      <w:r w:rsidRPr="00764BD2">
        <w:t>Table 6.4.2.4</w:t>
      </w:r>
      <w:r w:rsidR="00FB2848" w:rsidRPr="00764BD2">
        <w:t>.1</w:t>
      </w:r>
      <w:r w:rsidRPr="00764BD2">
        <w:t>-1: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3F5B9D" w:rsidRPr="00764BD2" w14:paraId="2AEA7491" w14:textId="77777777" w:rsidTr="00E32178">
        <w:trPr>
          <w:jc w:val="center"/>
        </w:trPr>
        <w:tc>
          <w:tcPr>
            <w:tcW w:w="5123" w:type="dxa"/>
          </w:tcPr>
          <w:p w14:paraId="21FA198F" w14:textId="77777777" w:rsidR="00671E7F" w:rsidRPr="00764BD2" w:rsidRDefault="00671E7F" w:rsidP="007F4852">
            <w:pPr>
              <w:pStyle w:val="TAH"/>
            </w:pPr>
            <w:r w:rsidRPr="00764BD2">
              <w:t>Frequency range</w:t>
            </w:r>
          </w:p>
        </w:tc>
        <w:tc>
          <w:tcPr>
            <w:tcW w:w="1123" w:type="dxa"/>
          </w:tcPr>
          <w:p w14:paraId="12B35274" w14:textId="77777777" w:rsidR="00671E7F" w:rsidRPr="00764BD2" w:rsidRDefault="00671E7F" w:rsidP="007F4852">
            <w:pPr>
              <w:pStyle w:val="TAH"/>
            </w:pPr>
            <w:r w:rsidRPr="00764BD2">
              <w:t xml:space="preserve">Parameter </w:t>
            </w:r>
          </w:p>
        </w:tc>
        <w:tc>
          <w:tcPr>
            <w:tcW w:w="2385" w:type="dxa"/>
          </w:tcPr>
          <w:p w14:paraId="046ED4E8" w14:textId="77777777" w:rsidR="00671E7F" w:rsidRPr="00764BD2" w:rsidRDefault="00671E7F" w:rsidP="007F4852">
            <w:pPr>
              <w:pStyle w:val="TAH"/>
            </w:pPr>
            <w:r w:rsidRPr="00764BD2">
              <w:t>Maximum ripple [dB]</w:t>
            </w:r>
          </w:p>
        </w:tc>
      </w:tr>
      <w:tr w:rsidR="003F5B9D" w:rsidRPr="00764BD2" w14:paraId="731C527A" w14:textId="77777777" w:rsidTr="00E32178">
        <w:trPr>
          <w:trHeight w:val="150"/>
          <w:jc w:val="center"/>
        </w:trPr>
        <w:tc>
          <w:tcPr>
            <w:tcW w:w="5123" w:type="dxa"/>
          </w:tcPr>
          <w:p w14:paraId="7F869F8F" w14:textId="77777777" w:rsidR="00671E7F" w:rsidRPr="00764BD2" w:rsidRDefault="00671E7F" w:rsidP="00E32178">
            <w:pPr>
              <w:pStyle w:val="TAC"/>
            </w:pPr>
            <w:r w:rsidRPr="00764BD2">
              <w:t xml:space="preserve">F_meas – F_center ≤ X MHz or F_center – F_meas ≤ X MHz </w:t>
            </w:r>
          </w:p>
          <w:p w14:paraId="6AA43CB0" w14:textId="77777777" w:rsidR="00671E7F" w:rsidRPr="00764BD2" w:rsidRDefault="00671E7F" w:rsidP="00E32178">
            <w:pPr>
              <w:pStyle w:val="TAC"/>
            </w:pPr>
            <w:r w:rsidRPr="00764BD2">
              <w:t>(Range 1)</w:t>
            </w:r>
          </w:p>
        </w:tc>
        <w:tc>
          <w:tcPr>
            <w:tcW w:w="1123" w:type="dxa"/>
          </w:tcPr>
          <w:p w14:paraId="39B92300" w14:textId="77777777" w:rsidR="00671E7F" w:rsidRPr="00764BD2" w:rsidRDefault="00671E7F" w:rsidP="00E32178">
            <w:pPr>
              <w:pStyle w:val="TAC"/>
            </w:pPr>
            <w:r w:rsidRPr="00764BD2">
              <w:t>X1</w:t>
            </w:r>
          </w:p>
        </w:tc>
        <w:tc>
          <w:tcPr>
            <w:tcW w:w="2385" w:type="dxa"/>
          </w:tcPr>
          <w:p w14:paraId="0E808288" w14:textId="77777777" w:rsidR="00671E7F" w:rsidRPr="00764BD2" w:rsidRDefault="00671E7F" w:rsidP="00E32178">
            <w:pPr>
              <w:pStyle w:val="TAC"/>
            </w:pPr>
            <w:r w:rsidRPr="00764BD2">
              <w:t>6 (p-p)</w:t>
            </w:r>
          </w:p>
        </w:tc>
      </w:tr>
      <w:tr w:rsidR="003F5B9D" w:rsidRPr="00764BD2" w14:paraId="51E02038" w14:textId="77777777" w:rsidTr="00E32178">
        <w:trPr>
          <w:trHeight w:val="150"/>
          <w:jc w:val="center"/>
        </w:trPr>
        <w:tc>
          <w:tcPr>
            <w:tcW w:w="5123" w:type="dxa"/>
          </w:tcPr>
          <w:p w14:paraId="2094FF91" w14:textId="77777777" w:rsidR="00671E7F" w:rsidRPr="00764BD2" w:rsidRDefault="00671E7F" w:rsidP="00E32178">
            <w:pPr>
              <w:pStyle w:val="TAC"/>
            </w:pPr>
            <w:r w:rsidRPr="00764BD2">
              <w:t xml:space="preserve">F_meas – F_center &gt; X MHz or F_center – F_meas &gt; X MHz </w:t>
            </w:r>
          </w:p>
          <w:p w14:paraId="0F1D3139" w14:textId="77777777" w:rsidR="00671E7F" w:rsidRPr="00764BD2" w:rsidRDefault="00671E7F" w:rsidP="00E32178">
            <w:pPr>
              <w:pStyle w:val="TAC"/>
            </w:pPr>
            <w:r w:rsidRPr="00764BD2">
              <w:t>(Range 2)</w:t>
            </w:r>
          </w:p>
        </w:tc>
        <w:tc>
          <w:tcPr>
            <w:tcW w:w="1123" w:type="dxa"/>
          </w:tcPr>
          <w:p w14:paraId="6DF61F7C" w14:textId="77777777" w:rsidR="00671E7F" w:rsidRPr="00764BD2" w:rsidRDefault="00671E7F" w:rsidP="00E32178">
            <w:pPr>
              <w:pStyle w:val="TAC"/>
            </w:pPr>
            <w:r w:rsidRPr="00764BD2">
              <w:t>X2</w:t>
            </w:r>
          </w:p>
        </w:tc>
        <w:tc>
          <w:tcPr>
            <w:tcW w:w="2385" w:type="dxa"/>
          </w:tcPr>
          <w:p w14:paraId="1622D8B4" w14:textId="77777777" w:rsidR="00671E7F" w:rsidRPr="00764BD2" w:rsidRDefault="00671E7F" w:rsidP="00E32178">
            <w:pPr>
              <w:pStyle w:val="TAC"/>
            </w:pPr>
            <w:r w:rsidRPr="00764BD2">
              <w:t>14 (p-p)</w:t>
            </w:r>
          </w:p>
        </w:tc>
      </w:tr>
      <w:tr w:rsidR="00671E7F" w:rsidRPr="00764BD2" w14:paraId="2910EA55" w14:textId="77777777" w:rsidTr="00E32178">
        <w:trPr>
          <w:trHeight w:val="150"/>
          <w:jc w:val="center"/>
        </w:trPr>
        <w:tc>
          <w:tcPr>
            <w:tcW w:w="8631" w:type="dxa"/>
            <w:gridSpan w:val="3"/>
          </w:tcPr>
          <w:p w14:paraId="1E40F257" w14:textId="77777777" w:rsidR="00671E7F" w:rsidRPr="00764BD2" w:rsidRDefault="00671E7F" w:rsidP="007F4852">
            <w:pPr>
              <w:pStyle w:val="TAN"/>
            </w:pPr>
            <w:r w:rsidRPr="00764BD2">
              <w:t>NOTE 1:</w:t>
            </w:r>
            <w:r w:rsidRPr="00764BD2">
              <w:tab/>
              <w:t>F_meas refers to the sub-carrier frequency for which the equalizer coefficient is evaluated</w:t>
            </w:r>
          </w:p>
          <w:p w14:paraId="3C9DBFF5" w14:textId="77777777" w:rsidR="00671E7F" w:rsidRPr="00764BD2" w:rsidRDefault="00671E7F" w:rsidP="007F4852">
            <w:pPr>
              <w:pStyle w:val="TAN"/>
            </w:pPr>
            <w:r w:rsidRPr="00764BD2">
              <w:t>NOTE 2:</w:t>
            </w:r>
            <w:r w:rsidRPr="00764BD2">
              <w:tab/>
              <w:t>F_center refers to the center frequency of an allocated block of PRBs</w:t>
            </w:r>
          </w:p>
          <w:p w14:paraId="0AD9F75E" w14:textId="77777777" w:rsidR="00671E7F" w:rsidRPr="00764BD2" w:rsidRDefault="00671E7F" w:rsidP="007F4852">
            <w:pPr>
              <w:pStyle w:val="TAN"/>
            </w:pPr>
            <w:r w:rsidRPr="00764BD2">
              <w:t>NOTE 3:</w:t>
            </w:r>
            <w:r w:rsidRPr="00764BD2">
              <w:tab/>
              <w:t>X, in MHz, is equal to 25% of the bandwidth of the PRB allocation</w:t>
            </w:r>
          </w:p>
          <w:p w14:paraId="66F3910F" w14:textId="77777777" w:rsidR="00671E7F" w:rsidRPr="00764BD2" w:rsidRDefault="00671E7F" w:rsidP="007F4852">
            <w:pPr>
              <w:pStyle w:val="TAN"/>
            </w:pPr>
            <w:r w:rsidRPr="00764BD2">
              <w:t>NOTE 4:</w:t>
            </w:r>
            <w:r w:rsidR="00FB2848" w:rsidRPr="00764BD2">
              <w:tab/>
            </w:r>
            <w:r w:rsidRPr="00764BD2">
              <w:t>See Figure 6.4.2.4-1 for description of X1, X2</w:t>
            </w:r>
          </w:p>
        </w:tc>
      </w:tr>
    </w:tbl>
    <w:p w14:paraId="08FA785A" w14:textId="77777777" w:rsidR="00671E7F" w:rsidRPr="00764BD2" w:rsidRDefault="00671E7F" w:rsidP="00FB2848"/>
    <w:p w14:paraId="0BE7D463" w14:textId="77777777" w:rsidR="00671E7F" w:rsidRPr="00764BD2" w:rsidRDefault="00671E7F" w:rsidP="00671E7F">
      <w:pPr>
        <w:pStyle w:val="EditorsNote"/>
        <w:keepNext/>
        <w:jc w:val="center"/>
        <w:rPr>
          <w:color w:val="auto"/>
        </w:rPr>
      </w:pPr>
      <w:r w:rsidRPr="00764BD2">
        <w:rPr>
          <w:noProof/>
          <w:color w:val="auto"/>
          <w:lang w:val="de-DE" w:eastAsia="de-DE"/>
        </w:rPr>
        <w:lastRenderedPageBreak/>
        <w:drawing>
          <wp:inline distT="0" distB="0" distL="0" distR="0" wp14:anchorId="26AE41CF" wp14:editId="061F784C">
            <wp:extent cx="4858385" cy="2361565"/>
            <wp:effectExtent l="0" t="0" r="0" b="0"/>
            <wp:docPr id="447" name="Picture 4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858385" cy="2361565"/>
                    </a:xfrm>
                    <a:prstGeom prst="rect">
                      <a:avLst/>
                    </a:prstGeom>
                    <a:noFill/>
                    <a:ln>
                      <a:noFill/>
                    </a:ln>
                  </pic:spPr>
                </pic:pic>
              </a:graphicData>
            </a:graphic>
          </wp:inline>
        </w:drawing>
      </w:r>
    </w:p>
    <w:p w14:paraId="57CB9C93" w14:textId="77777777" w:rsidR="00671E7F" w:rsidRPr="00764BD2" w:rsidRDefault="00671E7F" w:rsidP="00671E7F">
      <w:pPr>
        <w:pStyle w:val="TF"/>
      </w:pPr>
      <w:r w:rsidRPr="00764BD2">
        <w:t>Figure 6.4.2.4</w:t>
      </w:r>
      <w:r w:rsidR="00FB2848" w:rsidRPr="00764BD2">
        <w:t>.1</w:t>
      </w:r>
      <w:r w:rsidRPr="00764BD2">
        <w:t>-1: The limits for EVM equalizer spectral flatness with the maximum allowed variation. F_center denotes the center frequency of the allocated block of PRBs. F_alloc denotes the bandwidth of the PRB allocation.</w:t>
      </w:r>
    </w:p>
    <w:p w14:paraId="39429F99" w14:textId="77777777" w:rsidR="00671E7F" w:rsidRPr="00764BD2" w:rsidRDefault="00671E7F" w:rsidP="00671E7F">
      <w:r w:rsidRPr="00764BD2">
        <w:t>For pi/2 BPSK modulation the UE shall be allowed to employ spectral shaping and the shaping filter shall be restricted so that the impulse response of the shaping filter itself shall meet</w:t>
      </w:r>
    </w:p>
    <w:p w14:paraId="4BF19583" w14:textId="77777777" w:rsidR="00671E7F" w:rsidRPr="00764BD2" w:rsidRDefault="00FB2848" w:rsidP="00FB2848">
      <w:pPr>
        <w:pStyle w:val="EQ"/>
        <w:rPr>
          <w:rFonts w:ascii="Cambria Math" w:eastAsia="Malgun Gothic" w:hAnsi="Cambria Math" w:cs="Cambria Math"/>
        </w:rPr>
      </w:pPr>
      <w:r w:rsidRPr="00764BD2">
        <w:rPr>
          <w:rFonts w:eastAsia="Malgun Gothic"/>
        </w:rPr>
        <w:tab/>
      </w:r>
      <w:r w:rsidR="00671E7F" w:rsidRPr="00764BD2">
        <w:rPr>
          <w:rFonts w:eastAsia="Malgun Gothic"/>
        </w:rPr>
        <w:t>│</w:t>
      </w:r>
      <w:r w:rsidR="00671E7F" w:rsidRPr="00764BD2">
        <w:rPr>
          <w:rFonts w:eastAsia="Malgun Gothic"/>
          <w:i/>
        </w:rPr>
        <w:t>ã</w:t>
      </w:r>
      <w:r w:rsidR="00671E7F" w:rsidRPr="00764BD2">
        <w:rPr>
          <w:rFonts w:eastAsia="Malgun Gothic"/>
          <w:i/>
          <w:vertAlign w:val="subscript"/>
        </w:rPr>
        <w:t>t</w:t>
      </w:r>
      <w:r w:rsidR="00671E7F" w:rsidRPr="00764BD2">
        <w:rPr>
          <w:rFonts w:eastAsia="Malgun Gothic"/>
        </w:rPr>
        <w:t>(</w:t>
      </w:r>
      <w:r w:rsidR="00671E7F" w:rsidRPr="00764BD2">
        <w:rPr>
          <w:rFonts w:eastAsia="Malgun Gothic"/>
          <w:i/>
        </w:rPr>
        <w:t>t</w:t>
      </w:r>
      <w:r w:rsidR="00671E7F" w:rsidRPr="00764BD2">
        <w:rPr>
          <w:rFonts w:eastAsia="Malgun Gothic"/>
        </w:rPr>
        <w:t>,0)│ ≥ │</w:t>
      </w:r>
      <w:r w:rsidR="00671E7F" w:rsidRPr="00764BD2">
        <w:rPr>
          <w:rFonts w:eastAsia="Malgun Gothic"/>
          <w:i/>
        </w:rPr>
        <w:t>ã</w:t>
      </w:r>
      <w:r w:rsidR="00671E7F" w:rsidRPr="00764BD2">
        <w:rPr>
          <w:rFonts w:eastAsia="Malgun Gothic"/>
          <w:i/>
          <w:vertAlign w:val="subscript"/>
        </w:rPr>
        <w:t>t</w:t>
      </w:r>
      <w:r w:rsidR="00671E7F" w:rsidRPr="00764BD2">
        <w:rPr>
          <w:rFonts w:eastAsia="Malgun Gothic"/>
        </w:rPr>
        <w:t>(</w:t>
      </w:r>
      <w:r w:rsidR="00671E7F" w:rsidRPr="00764BD2">
        <w:rPr>
          <w:rFonts w:eastAsia="Malgun Gothic"/>
          <w:i/>
        </w:rPr>
        <w:t>t</w:t>
      </w:r>
      <w:r w:rsidR="00671E7F" w:rsidRPr="00764BD2">
        <w:rPr>
          <w:rFonts w:eastAsia="Malgun Gothic"/>
        </w:rPr>
        <w:t>,</w:t>
      </w:r>
      <w:r w:rsidR="00671E7F" w:rsidRPr="00764BD2">
        <w:rPr>
          <w:rFonts w:eastAsia="Malgun Gothic"/>
          <w:i/>
        </w:rPr>
        <w:t xml:space="preserve"> τ</w:t>
      </w:r>
      <w:r w:rsidR="00671E7F" w:rsidRPr="00764BD2">
        <w:rPr>
          <w:rFonts w:eastAsia="Malgun Gothic"/>
        </w:rPr>
        <w:t xml:space="preserve">)│    </w:t>
      </w:r>
      <w:r w:rsidR="00671E7F" w:rsidRPr="00764BD2">
        <w:rPr>
          <w:rFonts w:ascii="Cambria Math" w:eastAsia="Malgun Gothic" w:hAnsi="Cambria Math" w:cs="Cambria Math"/>
        </w:rPr>
        <w:t>∀</w:t>
      </w:r>
      <w:r w:rsidR="00671E7F" w:rsidRPr="00764BD2">
        <w:rPr>
          <w:rFonts w:eastAsia="Malgun Gothic"/>
          <w:i/>
        </w:rPr>
        <w:t>τ</w:t>
      </w:r>
      <w:r w:rsidR="00671E7F" w:rsidRPr="00764BD2">
        <w:rPr>
          <w:rFonts w:eastAsia="Malgun Gothic"/>
        </w:rPr>
        <w:t xml:space="preserve"> ≠ </w:t>
      </w:r>
      <w:r w:rsidR="00671E7F" w:rsidRPr="00764BD2">
        <w:rPr>
          <w:rFonts w:ascii="Cambria Math" w:eastAsia="Malgun Gothic" w:hAnsi="Cambria Math" w:cs="Cambria Math"/>
        </w:rPr>
        <w:t xml:space="preserve">0 </w:t>
      </w:r>
    </w:p>
    <w:p w14:paraId="0E018FC5" w14:textId="77777777" w:rsidR="00671E7F" w:rsidRPr="00764BD2" w:rsidRDefault="00FB2848" w:rsidP="00FB2848">
      <w:pPr>
        <w:pStyle w:val="EQ"/>
        <w:rPr>
          <w:rFonts w:eastAsia="Malgun Gothic"/>
        </w:rPr>
      </w:pPr>
      <w:r w:rsidRPr="00764BD2">
        <w:rPr>
          <w:rFonts w:eastAsia="Malgun Gothic"/>
        </w:rPr>
        <w:tab/>
      </w:r>
      <w:r w:rsidR="00671E7F" w:rsidRPr="00764BD2">
        <w:rPr>
          <w:rFonts w:eastAsia="Malgun Gothic"/>
        </w:rPr>
        <w:t>20</w:t>
      </w:r>
      <w:r w:rsidR="00671E7F" w:rsidRPr="00764BD2">
        <w:rPr>
          <w:rFonts w:eastAsia="Malgun Gothic"/>
          <w:i/>
        </w:rPr>
        <w:t>log</w:t>
      </w:r>
      <w:r w:rsidR="00671E7F" w:rsidRPr="00764BD2">
        <w:rPr>
          <w:rFonts w:eastAsia="Malgun Gothic"/>
          <w:vertAlign w:val="subscript"/>
        </w:rPr>
        <w:t>10</w:t>
      </w:r>
      <w:r w:rsidR="00671E7F" w:rsidRPr="00764BD2">
        <w:rPr>
          <w:rFonts w:eastAsia="Malgun Gothic"/>
        </w:rPr>
        <w:t>│</w:t>
      </w:r>
      <w:r w:rsidR="00671E7F" w:rsidRPr="00764BD2">
        <w:rPr>
          <w:rFonts w:eastAsia="Malgun Gothic"/>
          <w:i/>
        </w:rPr>
        <w:t>ã</w:t>
      </w:r>
      <w:r w:rsidR="00671E7F" w:rsidRPr="00764BD2">
        <w:rPr>
          <w:rFonts w:eastAsia="Malgun Gothic"/>
          <w:i/>
          <w:vertAlign w:val="subscript"/>
        </w:rPr>
        <w:t>t</w:t>
      </w:r>
      <w:r w:rsidR="00671E7F" w:rsidRPr="00764BD2">
        <w:rPr>
          <w:rFonts w:eastAsia="Malgun Gothic"/>
        </w:rPr>
        <w:t>(</w:t>
      </w:r>
      <w:r w:rsidR="00671E7F" w:rsidRPr="00764BD2">
        <w:rPr>
          <w:rFonts w:eastAsia="Malgun Gothic"/>
          <w:i/>
        </w:rPr>
        <w:t>t</w:t>
      </w:r>
      <w:r w:rsidR="00671E7F" w:rsidRPr="00764BD2">
        <w:rPr>
          <w:rFonts w:eastAsia="Malgun Gothic"/>
        </w:rPr>
        <w:t>,</w:t>
      </w:r>
      <w:r w:rsidR="00671E7F" w:rsidRPr="00764BD2">
        <w:rPr>
          <w:rFonts w:eastAsia="Malgun Gothic"/>
          <w:i/>
        </w:rPr>
        <w:t>τ</w:t>
      </w:r>
      <w:r w:rsidR="00671E7F" w:rsidRPr="00764BD2">
        <w:rPr>
          <w:rFonts w:eastAsia="Malgun Gothic"/>
        </w:rPr>
        <w:t xml:space="preserve">)│&lt; -15 dB    1&lt; </w:t>
      </w:r>
      <w:r w:rsidR="00671E7F" w:rsidRPr="00764BD2">
        <w:rPr>
          <w:rFonts w:eastAsia="Malgun Gothic"/>
          <w:i/>
        </w:rPr>
        <w:t xml:space="preserve">τ </w:t>
      </w:r>
      <w:r w:rsidR="00671E7F" w:rsidRPr="00764BD2">
        <w:rPr>
          <w:rFonts w:eastAsia="Malgun Gothic"/>
        </w:rPr>
        <w:t>&lt; M - 1,</w:t>
      </w:r>
    </w:p>
    <w:p w14:paraId="6CF52F7D" w14:textId="77777777" w:rsidR="00671E7F" w:rsidRPr="00764BD2" w:rsidRDefault="00671E7F" w:rsidP="00671E7F">
      <w:pPr>
        <w:rPr>
          <w:rFonts w:eastAsia="Malgun Gothic"/>
        </w:rPr>
      </w:pPr>
      <w:r w:rsidRPr="00764BD2">
        <w:rPr>
          <w:rFonts w:eastAsia="Malgun Gothic"/>
        </w:rPr>
        <w:t>where,│</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noProof/>
        </w:rPr>
        <w:t>t</w:t>
      </w:r>
      <w:r w:rsidRPr="00764BD2">
        <w:rPr>
          <w:rFonts w:eastAsia="Malgun Gothic"/>
          <w:noProof/>
        </w:rPr>
        <w:t>,</w:t>
      </w:r>
      <w:r w:rsidRPr="00764BD2">
        <w:rPr>
          <w:rFonts w:eastAsia="Malgun Gothic"/>
          <w:i/>
          <w:noProof/>
        </w:rPr>
        <w:t xml:space="preserve"> τ</w:t>
      </w:r>
      <w:r w:rsidRPr="00764BD2">
        <w:rPr>
          <w:rFonts w:eastAsia="Malgun Gothic"/>
        </w:rPr>
        <w:t>)│=</w:t>
      </w:r>
      <w:r w:rsidRPr="00764BD2">
        <w:rPr>
          <w:rFonts w:eastAsia="Malgun Gothic"/>
          <w:i/>
        </w:rPr>
        <w:t>IDFT</w:t>
      </w:r>
      <w:r w:rsidRPr="00764BD2">
        <w:rPr>
          <w:rFonts w:eastAsia="Malgun Gothic"/>
        </w:rPr>
        <w:t>{│</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w:t>
      </w:r>
      <w:r w:rsidRPr="00764BD2">
        <w:rPr>
          <w:rFonts w:eastAsia="Malgun Gothic"/>
          <w:i/>
        </w:rPr>
        <w:t>e</w:t>
      </w:r>
      <w:r w:rsidRPr="00764BD2">
        <w:rPr>
          <w:rFonts w:eastAsia="Malgun Gothic"/>
          <w:i/>
          <w:vertAlign w:val="superscript"/>
        </w:rPr>
        <w:t>jφ (t</w:t>
      </w:r>
      <w:r w:rsidRPr="00764BD2">
        <w:rPr>
          <w:rFonts w:eastAsia="Malgun Gothic"/>
          <w:vertAlign w:val="superscript"/>
        </w:rPr>
        <w:t>,</w:t>
      </w:r>
      <w:r w:rsidRPr="00764BD2">
        <w:rPr>
          <w:rFonts w:eastAsia="Malgun Gothic"/>
          <w:i/>
          <w:vertAlign w:val="superscript"/>
        </w:rPr>
        <w:t>f)</w:t>
      </w:r>
      <w:r w:rsidRPr="00764BD2">
        <w:rPr>
          <w:rFonts w:eastAsia="Malgun Gothic"/>
        </w:rPr>
        <w:t xml:space="preserve">},   </w:t>
      </w:r>
      <w:r w:rsidRPr="00764BD2">
        <w:rPr>
          <w:rFonts w:eastAsia="Malgun Gothic"/>
          <w:i/>
        </w:rPr>
        <w:t xml:space="preserve">f  </w:t>
      </w:r>
      <w:r w:rsidRPr="00764BD2">
        <w:rPr>
          <w:rFonts w:eastAsia="Malgun Gothic"/>
        </w:rPr>
        <w:t xml:space="preserve">is the frequency of the </w:t>
      </w:r>
      <w:r w:rsidRPr="00764BD2">
        <w:rPr>
          <w:rFonts w:eastAsia="Malgun Gothic"/>
          <w:i/>
        </w:rPr>
        <w:t>M</w:t>
      </w:r>
      <w:r w:rsidRPr="00764BD2">
        <w:rPr>
          <w:rFonts w:eastAsia="Malgun Gothic"/>
        </w:rPr>
        <w:t xml:space="preserve"> allocated subcarriers , </w:t>
      </w:r>
      <w:r w:rsidRPr="00764BD2">
        <w:rPr>
          <w:rFonts w:eastAsia="Malgun Gothic"/>
          <w:i/>
        </w:rPr>
        <w:t>ã</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 xml:space="preserve">) and </w:t>
      </w:r>
      <w:r w:rsidRPr="00764BD2">
        <w:rPr>
          <w:rFonts w:eastAsia="Malgun Gothic"/>
          <w:i/>
        </w:rPr>
        <w:t>φ</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 xml:space="preserve">) are the amplitude and phase response. </w:t>
      </w:r>
    </w:p>
    <w:p w14:paraId="152BADB9" w14:textId="77777777" w:rsidR="00671E7F" w:rsidRPr="00764BD2" w:rsidRDefault="00671E7F" w:rsidP="00FB2848">
      <w:r w:rsidRPr="00764BD2">
        <w:rPr>
          <w:rFonts w:eastAsia="Malgun Gothic"/>
        </w:rPr>
        <w:t>0dB reference is defined as</w:t>
      </w:r>
      <w:r w:rsidRPr="00764BD2">
        <w:rPr>
          <w:rFonts w:eastAsia="Malgun Gothic"/>
          <w:i/>
        </w:rPr>
        <w:t xml:space="preserve"> </w:t>
      </w:r>
      <w:r w:rsidRPr="00764BD2">
        <w:rPr>
          <w:rFonts w:eastAsia="Malgun Gothic"/>
          <w:noProof/>
        </w:rPr>
        <w:t>20</w:t>
      </w:r>
      <w:r w:rsidRPr="00764BD2">
        <w:rPr>
          <w:rFonts w:eastAsia="Malgun Gothic"/>
          <w:i/>
          <w:noProof/>
        </w:rPr>
        <w:t>log</w:t>
      </w:r>
      <w:r w:rsidRPr="00764BD2">
        <w:rPr>
          <w:rFonts w:eastAsia="Malgun Gothic"/>
          <w:noProof/>
          <w:vertAlign w:val="subscript"/>
        </w:rPr>
        <w:t>10</w:t>
      </w:r>
      <w:r w:rsidRPr="00764BD2">
        <w:rPr>
          <w:rFonts w:eastAsia="Malgun Gothic"/>
          <w:noProof/>
        </w:rPr>
        <w:t>│</w:t>
      </w:r>
      <w:r w:rsidRPr="00764BD2">
        <w:rPr>
          <w:rFonts w:eastAsia="Malgun Gothic"/>
          <w:i/>
          <w:noProof/>
        </w:rPr>
        <w:t>ã</w:t>
      </w:r>
      <w:r w:rsidRPr="00764BD2">
        <w:rPr>
          <w:rFonts w:eastAsia="Malgun Gothic"/>
          <w:i/>
          <w:noProof/>
          <w:vertAlign w:val="subscript"/>
        </w:rPr>
        <w:t>t</w:t>
      </w:r>
      <w:r w:rsidRPr="00764BD2">
        <w:rPr>
          <w:rFonts w:eastAsia="Malgun Gothic"/>
          <w:noProof/>
        </w:rPr>
        <w:t>(</w:t>
      </w:r>
      <w:r w:rsidRPr="00764BD2">
        <w:rPr>
          <w:rFonts w:eastAsia="Malgun Gothic"/>
          <w:i/>
          <w:noProof/>
        </w:rPr>
        <w:t>t</w:t>
      </w:r>
      <w:r w:rsidRPr="00764BD2">
        <w:rPr>
          <w:rFonts w:eastAsia="Malgun Gothic"/>
          <w:noProof/>
        </w:rPr>
        <w:t>,0)│.</w:t>
      </w:r>
    </w:p>
    <w:bookmarkEnd w:id="1"/>
    <w:p w14:paraId="1C17CA39" w14:textId="24888609" w:rsidR="007222AA" w:rsidRPr="0057121F" w:rsidRDefault="007222AA" w:rsidP="007222AA">
      <w:pPr>
        <w:pStyle w:val="berschrift3"/>
        <w:ind w:left="0" w:firstLine="0"/>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14:paraId="5261C643" w14:textId="77777777" w:rsidR="001E41F3" w:rsidRPr="00764BD2" w:rsidRDefault="001E41F3" w:rsidP="003F5B9D">
      <w:pPr>
        <w:pStyle w:val="TAL"/>
        <w:rPr>
          <w:noProof/>
        </w:rPr>
      </w:pPr>
    </w:p>
    <w:sectPr w:rsidR="001E41F3" w:rsidRPr="00764BD2" w:rsidSect="009C178F">
      <w:headerReference w:type="even" r:id="rId81"/>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E4A3A" w14:textId="77777777" w:rsidR="00D67C07" w:rsidRDefault="00D67C07">
      <w:r>
        <w:separator/>
      </w:r>
    </w:p>
  </w:endnote>
  <w:endnote w:type="continuationSeparator" w:id="0">
    <w:p w14:paraId="6AA477CC" w14:textId="77777777" w:rsidR="00D67C07" w:rsidRDefault="00D6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922B7" w14:textId="77777777" w:rsidR="00D67C07" w:rsidRDefault="00D67C07">
      <w:r>
        <w:separator/>
      </w:r>
    </w:p>
  </w:footnote>
  <w:footnote w:type="continuationSeparator" w:id="0">
    <w:p w14:paraId="32AEC683" w14:textId="77777777" w:rsidR="00D67C07" w:rsidRDefault="00D6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A62F" w14:textId="77777777" w:rsidR="00552B48" w:rsidRDefault="00552B4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6"/>
    <w:rsid w:val="0001010C"/>
    <w:rsid w:val="000132A2"/>
    <w:rsid w:val="00015066"/>
    <w:rsid w:val="00015E68"/>
    <w:rsid w:val="00022E4A"/>
    <w:rsid w:val="000254BC"/>
    <w:rsid w:val="000262D7"/>
    <w:rsid w:val="00026612"/>
    <w:rsid w:val="00030532"/>
    <w:rsid w:val="00030866"/>
    <w:rsid w:val="000309A0"/>
    <w:rsid w:val="00030E90"/>
    <w:rsid w:val="00031404"/>
    <w:rsid w:val="00032298"/>
    <w:rsid w:val="00033ECF"/>
    <w:rsid w:val="000343B3"/>
    <w:rsid w:val="00034E57"/>
    <w:rsid w:val="00036349"/>
    <w:rsid w:val="000373D5"/>
    <w:rsid w:val="00037696"/>
    <w:rsid w:val="00043A1C"/>
    <w:rsid w:val="000446EB"/>
    <w:rsid w:val="00045910"/>
    <w:rsid w:val="000475CC"/>
    <w:rsid w:val="00047EBF"/>
    <w:rsid w:val="000520C8"/>
    <w:rsid w:val="000564D9"/>
    <w:rsid w:val="00057EEC"/>
    <w:rsid w:val="000622F6"/>
    <w:rsid w:val="00063A77"/>
    <w:rsid w:val="00063EFE"/>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59BE"/>
    <w:rsid w:val="0009667E"/>
    <w:rsid w:val="00096887"/>
    <w:rsid w:val="000A0BEA"/>
    <w:rsid w:val="000A1599"/>
    <w:rsid w:val="000A4653"/>
    <w:rsid w:val="000A53A7"/>
    <w:rsid w:val="000A6394"/>
    <w:rsid w:val="000A683A"/>
    <w:rsid w:val="000A6B9C"/>
    <w:rsid w:val="000A6C1B"/>
    <w:rsid w:val="000A7CCC"/>
    <w:rsid w:val="000B0A3B"/>
    <w:rsid w:val="000B1EC1"/>
    <w:rsid w:val="000B230C"/>
    <w:rsid w:val="000B4031"/>
    <w:rsid w:val="000B5522"/>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7C68"/>
    <w:rsid w:val="000F0FE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F47"/>
    <w:rsid w:val="00134D0F"/>
    <w:rsid w:val="0013520F"/>
    <w:rsid w:val="00144A5E"/>
    <w:rsid w:val="00145CA9"/>
    <w:rsid w:val="00145D43"/>
    <w:rsid w:val="001477D0"/>
    <w:rsid w:val="00150D72"/>
    <w:rsid w:val="0015433E"/>
    <w:rsid w:val="0015599C"/>
    <w:rsid w:val="00157892"/>
    <w:rsid w:val="00160B7D"/>
    <w:rsid w:val="00163CEF"/>
    <w:rsid w:val="00163D77"/>
    <w:rsid w:val="0016468E"/>
    <w:rsid w:val="0016561E"/>
    <w:rsid w:val="00167051"/>
    <w:rsid w:val="00167D86"/>
    <w:rsid w:val="00170338"/>
    <w:rsid w:val="00170964"/>
    <w:rsid w:val="001712B2"/>
    <w:rsid w:val="00172F73"/>
    <w:rsid w:val="00175F41"/>
    <w:rsid w:val="001774C3"/>
    <w:rsid w:val="00180789"/>
    <w:rsid w:val="00180E30"/>
    <w:rsid w:val="001815FF"/>
    <w:rsid w:val="00183792"/>
    <w:rsid w:val="00184101"/>
    <w:rsid w:val="00192621"/>
    <w:rsid w:val="00192C46"/>
    <w:rsid w:val="00195222"/>
    <w:rsid w:val="001964F5"/>
    <w:rsid w:val="001974FE"/>
    <w:rsid w:val="00197B79"/>
    <w:rsid w:val="001A0499"/>
    <w:rsid w:val="001A2839"/>
    <w:rsid w:val="001A3D94"/>
    <w:rsid w:val="001A7B60"/>
    <w:rsid w:val="001B1049"/>
    <w:rsid w:val="001B13D6"/>
    <w:rsid w:val="001B41CE"/>
    <w:rsid w:val="001B4C5D"/>
    <w:rsid w:val="001B5D9C"/>
    <w:rsid w:val="001B6760"/>
    <w:rsid w:val="001B7A65"/>
    <w:rsid w:val="001C1989"/>
    <w:rsid w:val="001C3E9A"/>
    <w:rsid w:val="001C41B4"/>
    <w:rsid w:val="001C4C8E"/>
    <w:rsid w:val="001C5C14"/>
    <w:rsid w:val="001C6C59"/>
    <w:rsid w:val="001D1B2D"/>
    <w:rsid w:val="001D1DC4"/>
    <w:rsid w:val="001D21AB"/>
    <w:rsid w:val="001D254E"/>
    <w:rsid w:val="001D281A"/>
    <w:rsid w:val="001D617B"/>
    <w:rsid w:val="001E3239"/>
    <w:rsid w:val="001E3326"/>
    <w:rsid w:val="001E3968"/>
    <w:rsid w:val="001E3FFF"/>
    <w:rsid w:val="001E41F3"/>
    <w:rsid w:val="001F197A"/>
    <w:rsid w:val="001F28AA"/>
    <w:rsid w:val="001F47E7"/>
    <w:rsid w:val="001F7D7B"/>
    <w:rsid w:val="00200EE5"/>
    <w:rsid w:val="00200F90"/>
    <w:rsid w:val="00201575"/>
    <w:rsid w:val="00201D71"/>
    <w:rsid w:val="00206099"/>
    <w:rsid w:val="00206787"/>
    <w:rsid w:val="00206A55"/>
    <w:rsid w:val="00206D48"/>
    <w:rsid w:val="00207C92"/>
    <w:rsid w:val="00212515"/>
    <w:rsid w:val="00212895"/>
    <w:rsid w:val="002132A8"/>
    <w:rsid w:val="00216ABC"/>
    <w:rsid w:val="0021725E"/>
    <w:rsid w:val="002177A6"/>
    <w:rsid w:val="002179D9"/>
    <w:rsid w:val="00220E6B"/>
    <w:rsid w:val="002219E1"/>
    <w:rsid w:val="00222BFB"/>
    <w:rsid w:val="00223312"/>
    <w:rsid w:val="002260EC"/>
    <w:rsid w:val="00237444"/>
    <w:rsid w:val="00240188"/>
    <w:rsid w:val="002401B3"/>
    <w:rsid w:val="00240EE1"/>
    <w:rsid w:val="00241077"/>
    <w:rsid w:val="002457D3"/>
    <w:rsid w:val="00245EDA"/>
    <w:rsid w:val="00247EAD"/>
    <w:rsid w:val="00251F9C"/>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1F7"/>
    <w:rsid w:val="00286F7D"/>
    <w:rsid w:val="0028761D"/>
    <w:rsid w:val="0029156A"/>
    <w:rsid w:val="0029184F"/>
    <w:rsid w:val="002A01CC"/>
    <w:rsid w:val="002A153C"/>
    <w:rsid w:val="002A19DC"/>
    <w:rsid w:val="002A26B8"/>
    <w:rsid w:val="002A3598"/>
    <w:rsid w:val="002A77C2"/>
    <w:rsid w:val="002B22AD"/>
    <w:rsid w:val="002B52B6"/>
    <w:rsid w:val="002B5741"/>
    <w:rsid w:val="002B6C82"/>
    <w:rsid w:val="002B7BE8"/>
    <w:rsid w:val="002C50F5"/>
    <w:rsid w:val="002C5BAA"/>
    <w:rsid w:val="002C6D16"/>
    <w:rsid w:val="002C716C"/>
    <w:rsid w:val="002D2EC9"/>
    <w:rsid w:val="002D5455"/>
    <w:rsid w:val="002D6609"/>
    <w:rsid w:val="002E1C4A"/>
    <w:rsid w:val="002E243C"/>
    <w:rsid w:val="002E2652"/>
    <w:rsid w:val="002E385C"/>
    <w:rsid w:val="002E5A08"/>
    <w:rsid w:val="002E76C4"/>
    <w:rsid w:val="002E7A7A"/>
    <w:rsid w:val="002F48D6"/>
    <w:rsid w:val="002F5495"/>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696E"/>
    <w:rsid w:val="00327E96"/>
    <w:rsid w:val="0033035E"/>
    <w:rsid w:val="00330A03"/>
    <w:rsid w:val="00332A52"/>
    <w:rsid w:val="00333AEB"/>
    <w:rsid w:val="00333B3B"/>
    <w:rsid w:val="00334BD3"/>
    <w:rsid w:val="00335E2A"/>
    <w:rsid w:val="003374E6"/>
    <w:rsid w:val="00343439"/>
    <w:rsid w:val="003438F1"/>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71795"/>
    <w:rsid w:val="00373982"/>
    <w:rsid w:val="00373A40"/>
    <w:rsid w:val="00376A05"/>
    <w:rsid w:val="00376E6C"/>
    <w:rsid w:val="00377793"/>
    <w:rsid w:val="00380CCF"/>
    <w:rsid w:val="0038241B"/>
    <w:rsid w:val="00385394"/>
    <w:rsid w:val="00385F81"/>
    <w:rsid w:val="00387FD6"/>
    <w:rsid w:val="00390DF8"/>
    <w:rsid w:val="00391DD7"/>
    <w:rsid w:val="00392679"/>
    <w:rsid w:val="00395646"/>
    <w:rsid w:val="00395B54"/>
    <w:rsid w:val="003966C9"/>
    <w:rsid w:val="00396988"/>
    <w:rsid w:val="003A2D0E"/>
    <w:rsid w:val="003A4324"/>
    <w:rsid w:val="003A6E39"/>
    <w:rsid w:val="003A6F7F"/>
    <w:rsid w:val="003A707B"/>
    <w:rsid w:val="003A78A3"/>
    <w:rsid w:val="003B0CA6"/>
    <w:rsid w:val="003B2618"/>
    <w:rsid w:val="003B46B8"/>
    <w:rsid w:val="003B7671"/>
    <w:rsid w:val="003B7857"/>
    <w:rsid w:val="003B78AE"/>
    <w:rsid w:val="003C0913"/>
    <w:rsid w:val="003C40B1"/>
    <w:rsid w:val="003C5B38"/>
    <w:rsid w:val="003C7DCE"/>
    <w:rsid w:val="003D16A1"/>
    <w:rsid w:val="003D2C46"/>
    <w:rsid w:val="003D41A2"/>
    <w:rsid w:val="003D45F6"/>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31A7"/>
    <w:rsid w:val="00416884"/>
    <w:rsid w:val="00417B04"/>
    <w:rsid w:val="004215DC"/>
    <w:rsid w:val="004242F1"/>
    <w:rsid w:val="00424AE1"/>
    <w:rsid w:val="004269A0"/>
    <w:rsid w:val="004278A5"/>
    <w:rsid w:val="004307C4"/>
    <w:rsid w:val="004318AB"/>
    <w:rsid w:val="00432316"/>
    <w:rsid w:val="00432922"/>
    <w:rsid w:val="004338CB"/>
    <w:rsid w:val="00434F8F"/>
    <w:rsid w:val="00440762"/>
    <w:rsid w:val="004451EB"/>
    <w:rsid w:val="00447768"/>
    <w:rsid w:val="00447CDC"/>
    <w:rsid w:val="0045193A"/>
    <w:rsid w:val="00451EB4"/>
    <w:rsid w:val="00453A72"/>
    <w:rsid w:val="00457D93"/>
    <w:rsid w:val="004657ED"/>
    <w:rsid w:val="0046583E"/>
    <w:rsid w:val="004707A1"/>
    <w:rsid w:val="00470F62"/>
    <w:rsid w:val="004739BD"/>
    <w:rsid w:val="00473AAA"/>
    <w:rsid w:val="0047756D"/>
    <w:rsid w:val="004824AD"/>
    <w:rsid w:val="00482526"/>
    <w:rsid w:val="00483B3C"/>
    <w:rsid w:val="0049059E"/>
    <w:rsid w:val="00491DBA"/>
    <w:rsid w:val="00492F1D"/>
    <w:rsid w:val="0049369C"/>
    <w:rsid w:val="00496957"/>
    <w:rsid w:val="004A1002"/>
    <w:rsid w:val="004A2081"/>
    <w:rsid w:val="004A323B"/>
    <w:rsid w:val="004A427D"/>
    <w:rsid w:val="004A649C"/>
    <w:rsid w:val="004A7018"/>
    <w:rsid w:val="004A7661"/>
    <w:rsid w:val="004A76AA"/>
    <w:rsid w:val="004A7856"/>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70285"/>
    <w:rsid w:val="00570803"/>
    <w:rsid w:val="00571853"/>
    <w:rsid w:val="0057277A"/>
    <w:rsid w:val="00573231"/>
    <w:rsid w:val="00574164"/>
    <w:rsid w:val="00575B66"/>
    <w:rsid w:val="0057646A"/>
    <w:rsid w:val="00581440"/>
    <w:rsid w:val="00581FE8"/>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36F"/>
    <w:rsid w:val="005E2C44"/>
    <w:rsid w:val="005E7930"/>
    <w:rsid w:val="005F07E4"/>
    <w:rsid w:val="005F176D"/>
    <w:rsid w:val="005F4ED8"/>
    <w:rsid w:val="005F612F"/>
    <w:rsid w:val="005F68C8"/>
    <w:rsid w:val="005F7BBD"/>
    <w:rsid w:val="00601A7D"/>
    <w:rsid w:val="00604437"/>
    <w:rsid w:val="00605A83"/>
    <w:rsid w:val="00605B0D"/>
    <w:rsid w:val="00607F91"/>
    <w:rsid w:val="00610314"/>
    <w:rsid w:val="00611CC4"/>
    <w:rsid w:val="0061356D"/>
    <w:rsid w:val="00615EC9"/>
    <w:rsid w:val="00620DD9"/>
    <w:rsid w:val="00621188"/>
    <w:rsid w:val="00623EDF"/>
    <w:rsid w:val="006243AF"/>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71627"/>
    <w:rsid w:val="00671E7F"/>
    <w:rsid w:val="0067235A"/>
    <w:rsid w:val="00674443"/>
    <w:rsid w:val="00675BD4"/>
    <w:rsid w:val="006769BE"/>
    <w:rsid w:val="00681B59"/>
    <w:rsid w:val="00682377"/>
    <w:rsid w:val="00684884"/>
    <w:rsid w:val="00684E93"/>
    <w:rsid w:val="00686FC4"/>
    <w:rsid w:val="00687929"/>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5AAA"/>
    <w:rsid w:val="00715C82"/>
    <w:rsid w:val="00715E79"/>
    <w:rsid w:val="00716776"/>
    <w:rsid w:val="007172C1"/>
    <w:rsid w:val="00721652"/>
    <w:rsid w:val="007222AA"/>
    <w:rsid w:val="0072335C"/>
    <w:rsid w:val="00724CF4"/>
    <w:rsid w:val="0072732A"/>
    <w:rsid w:val="00730AD5"/>
    <w:rsid w:val="007314A7"/>
    <w:rsid w:val="00734EBC"/>
    <w:rsid w:val="007404E4"/>
    <w:rsid w:val="00740FA0"/>
    <w:rsid w:val="00743E48"/>
    <w:rsid w:val="00744A8D"/>
    <w:rsid w:val="00745C4F"/>
    <w:rsid w:val="00747D9F"/>
    <w:rsid w:val="0075147B"/>
    <w:rsid w:val="00753EF9"/>
    <w:rsid w:val="00757EBA"/>
    <w:rsid w:val="00762F31"/>
    <w:rsid w:val="00762F5A"/>
    <w:rsid w:val="00764BD2"/>
    <w:rsid w:val="007656EF"/>
    <w:rsid w:val="0076577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31A6"/>
    <w:rsid w:val="007E4508"/>
    <w:rsid w:val="007E48EF"/>
    <w:rsid w:val="007E7C70"/>
    <w:rsid w:val="007F2DB3"/>
    <w:rsid w:val="007F387F"/>
    <w:rsid w:val="007F4852"/>
    <w:rsid w:val="007F4F00"/>
    <w:rsid w:val="007F69A7"/>
    <w:rsid w:val="0080312A"/>
    <w:rsid w:val="00810352"/>
    <w:rsid w:val="0081103F"/>
    <w:rsid w:val="00820833"/>
    <w:rsid w:val="00820980"/>
    <w:rsid w:val="00822346"/>
    <w:rsid w:val="00822387"/>
    <w:rsid w:val="0082279B"/>
    <w:rsid w:val="00823C0D"/>
    <w:rsid w:val="00824EF4"/>
    <w:rsid w:val="0082728E"/>
    <w:rsid w:val="008279FA"/>
    <w:rsid w:val="00827A31"/>
    <w:rsid w:val="00831DA8"/>
    <w:rsid w:val="00833C03"/>
    <w:rsid w:val="00837A01"/>
    <w:rsid w:val="00844CA6"/>
    <w:rsid w:val="00850221"/>
    <w:rsid w:val="008506B3"/>
    <w:rsid w:val="008507B6"/>
    <w:rsid w:val="00850ECE"/>
    <w:rsid w:val="008513AA"/>
    <w:rsid w:val="00853EF7"/>
    <w:rsid w:val="008569DD"/>
    <w:rsid w:val="008618AB"/>
    <w:rsid w:val="008626E7"/>
    <w:rsid w:val="00862FD5"/>
    <w:rsid w:val="00863308"/>
    <w:rsid w:val="008639BF"/>
    <w:rsid w:val="00863E01"/>
    <w:rsid w:val="00870EE7"/>
    <w:rsid w:val="0087729F"/>
    <w:rsid w:val="008777DF"/>
    <w:rsid w:val="00887568"/>
    <w:rsid w:val="00890455"/>
    <w:rsid w:val="00892556"/>
    <w:rsid w:val="00892622"/>
    <w:rsid w:val="00894BC9"/>
    <w:rsid w:val="008957C6"/>
    <w:rsid w:val="0089592D"/>
    <w:rsid w:val="008A20D2"/>
    <w:rsid w:val="008A48BB"/>
    <w:rsid w:val="008B0EDB"/>
    <w:rsid w:val="008B3B3F"/>
    <w:rsid w:val="008B3D0A"/>
    <w:rsid w:val="008C121E"/>
    <w:rsid w:val="008C2698"/>
    <w:rsid w:val="008C6471"/>
    <w:rsid w:val="008C6B5D"/>
    <w:rsid w:val="008C6BAD"/>
    <w:rsid w:val="008C6C49"/>
    <w:rsid w:val="008C6DB6"/>
    <w:rsid w:val="008C779F"/>
    <w:rsid w:val="008D1157"/>
    <w:rsid w:val="008D4C15"/>
    <w:rsid w:val="008D60F9"/>
    <w:rsid w:val="008D6812"/>
    <w:rsid w:val="008D6EF2"/>
    <w:rsid w:val="008D71FB"/>
    <w:rsid w:val="008D747B"/>
    <w:rsid w:val="008E006F"/>
    <w:rsid w:val="008E0B00"/>
    <w:rsid w:val="008E13E2"/>
    <w:rsid w:val="008E2A8A"/>
    <w:rsid w:val="008F00A7"/>
    <w:rsid w:val="008F05F2"/>
    <w:rsid w:val="008F2554"/>
    <w:rsid w:val="008F5048"/>
    <w:rsid w:val="008F5618"/>
    <w:rsid w:val="008F58EA"/>
    <w:rsid w:val="008F686C"/>
    <w:rsid w:val="00900DD1"/>
    <w:rsid w:val="00903178"/>
    <w:rsid w:val="00903B40"/>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3E9D"/>
    <w:rsid w:val="0094424B"/>
    <w:rsid w:val="009459EA"/>
    <w:rsid w:val="009515DE"/>
    <w:rsid w:val="0095194B"/>
    <w:rsid w:val="00955BC6"/>
    <w:rsid w:val="009610EB"/>
    <w:rsid w:val="009624D0"/>
    <w:rsid w:val="009633D4"/>
    <w:rsid w:val="00964AF0"/>
    <w:rsid w:val="0096593E"/>
    <w:rsid w:val="009660F6"/>
    <w:rsid w:val="009667EF"/>
    <w:rsid w:val="009677B8"/>
    <w:rsid w:val="009709EC"/>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2DF6"/>
    <w:rsid w:val="009B5AE5"/>
    <w:rsid w:val="009B5CFD"/>
    <w:rsid w:val="009B617C"/>
    <w:rsid w:val="009B747B"/>
    <w:rsid w:val="009C178F"/>
    <w:rsid w:val="009C1F49"/>
    <w:rsid w:val="009C2357"/>
    <w:rsid w:val="009C609C"/>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14D3F"/>
    <w:rsid w:val="00A219DB"/>
    <w:rsid w:val="00A22EA1"/>
    <w:rsid w:val="00A246B6"/>
    <w:rsid w:val="00A26226"/>
    <w:rsid w:val="00A32410"/>
    <w:rsid w:val="00A331F7"/>
    <w:rsid w:val="00A35DE0"/>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5134"/>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49F3"/>
    <w:rsid w:val="00AA5D92"/>
    <w:rsid w:val="00AA66FE"/>
    <w:rsid w:val="00AB06FB"/>
    <w:rsid w:val="00AB0FD2"/>
    <w:rsid w:val="00AB1AF9"/>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2CD7"/>
    <w:rsid w:val="00AE3603"/>
    <w:rsid w:val="00AE54EB"/>
    <w:rsid w:val="00AE6ADA"/>
    <w:rsid w:val="00AF13FA"/>
    <w:rsid w:val="00AF245F"/>
    <w:rsid w:val="00AF32E5"/>
    <w:rsid w:val="00AF4236"/>
    <w:rsid w:val="00AF4F97"/>
    <w:rsid w:val="00AF5303"/>
    <w:rsid w:val="00B01391"/>
    <w:rsid w:val="00B05CAE"/>
    <w:rsid w:val="00B11B1E"/>
    <w:rsid w:val="00B135DD"/>
    <w:rsid w:val="00B1607D"/>
    <w:rsid w:val="00B16C7B"/>
    <w:rsid w:val="00B179B8"/>
    <w:rsid w:val="00B204BB"/>
    <w:rsid w:val="00B20792"/>
    <w:rsid w:val="00B23878"/>
    <w:rsid w:val="00B238B4"/>
    <w:rsid w:val="00B23EEA"/>
    <w:rsid w:val="00B258BB"/>
    <w:rsid w:val="00B26133"/>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426"/>
    <w:rsid w:val="00B83742"/>
    <w:rsid w:val="00B83B98"/>
    <w:rsid w:val="00B83EC4"/>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226D"/>
    <w:rsid w:val="00BB2DEA"/>
    <w:rsid w:val="00BB5AB1"/>
    <w:rsid w:val="00BB5DFC"/>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6BB"/>
    <w:rsid w:val="00BF6463"/>
    <w:rsid w:val="00C00BF5"/>
    <w:rsid w:val="00C03E11"/>
    <w:rsid w:val="00C05BB2"/>
    <w:rsid w:val="00C05D12"/>
    <w:rsid w:val="00C06FB5"/>
    <w:rsid w:val="00C1167C"/>
    <w:rsid w:val="00C13884"/>
    <w:rsid w:val="00C162AF"/>
    <w:rsid w:val="00C166D8"/>
    <w:rsid w:val="00C16962"/>
    <w:rsid w:val="00C17591"/>
    <w:rsid w:val="00C202E0"/>
    <w:rsid w:val="00C2043A"/>
    <w:rsid w:val="00C265AF"/>
    <w:rsid w:val="00C32D7E"/>
    <w:rsid w:val="00C33394"/>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90826"/>
    <w:rsid w:val="00C91226"/>
    <w:rsid w:val="00C91C98"/>
    <w:rsid w:val="00C93FD9"/>
    <w:rsid w:val="00C947CA"/>
    <w:rsid w:val="00C95985"/>
    <w:rsid w:val="00C95B95"/>
    <w:rsid w:val="00C97065"/>
    <w:rsid w:val="00C974FF"/>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07C6"/>
    <w:rsid w:val="00D02CF5"/>
    <w:rsid w:val="00D03F9A"/>
    <w:rsid w:val="00D043E7"/>
    <w:rsid w:val="00D0555A"/>
    <w:rsid w:val="00D17165"/>
    <w:rsid w:val="00D20F86"/>
    <w:rsid w:val="00D21CE1"/>
    <w:rsid w:val="00D22446"/>
    <w:rsid w:val="00D24576"/>
    <w:rsid w:val="00D24D08"/>
    <w:rsid w:val="00D251C4"/>
    <w:rsid w:val="00D31D98"/>
    <w:rsid w:val="00D32CDF"/>
    <w:rsid w:val="00D33488"/>
    <w:rsid w:val="00D355A6"/>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67C07"/>
    <w:rsid w:val="00D702D5"/>
    <w:rsid w:val="00D73314"/>
    <w:rsid w:val="00D74226"/>
    <w:rsid w:val="00D74FCD"/>
    <w:rsid w:val="00D7522A"/>
    <w:rsid w:val="00D80E6A"/>
    <w:rsid w:val="00D82A37"/>
    <w:rsid w:val="00D8302C"/>
    <w:rsid w:val="00D83726"/>
    <w:rsid w:val="00D83BE1"/>
    <w:rsid w:val="00D84D2D"/>
    <w:rsid w:val="00D85D58"/>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B7128"/>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C7A"/>
    <w:rsid w:val="00DE5077"/>
    <w:rsid w:val="00DE54E6"/>
    <w:rsid w:val="00DE70E9"/>
    <w:rsid w:val="00DE7323"/>
    <w:rsid w:val="00DF0478"/>
    <w:rsid w:val="00DF07DD"/>
    <w:rsid w:val="00DF0982"/>
    <w:rsid w:val="00DF0C03"/>
    <w:rsid w:val="00DF1AC6"/>
    <w:rsid w:val="00DF6775"/>
    <w:rsid w:val="00E00012"/>
    <w:rsid w:val="00E00A29"/>
    <w:rsid w:val="00E01158"/>
    <w:rsid w:val="00E03C69"/>
    <w:rsid w:val="00E04484"/>
    <w:rsid w:val="00E04DA2"/>
    <w:rsid w:val="00E05CF5"/>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52914"/>
    <w:rsid w:val="00E533D4"/>
    <w:rsid w:val="00E53619"/>
    <w:rsid w:val="00E54DDB"/>
    <w:rsid w:val="00E574C3"/>
    <w:rsid w:val="00E61D42"/>
    <w:rsid w:val="00E6241B"/>
    <w:rsid w:val="00E62FBE"/>
    <w:rsid w:val="00E64308"/>
    <w:rsid w:val="00E64972"/>
    <w:rsid w:val="00E65E36"/>
    <w:rsid w:val="00E679F4"/>
    <w:rsid w:val="00E7070B"/>
    <w:rsid w:val="00E71355"/>
    <w:rsid w:val="00E72457"/>
    <w:rsid w:val="00E732A1"/>
    <w:rsid w:val="00E82214"/>
    <w:rsid w:val="00E82D5D"/>
    <w:rsid w:val="00E8477C"/>
    <w:rsid w:val="00E848F2"/>
    <w:rsid w:val="00E84F97"/>
    <w:rsid w:val="00E85CC2"/>
    <w:rsid w:val="00E8762F"/>
    <w:rsid w:val="00E929AE"/>
    <w:rsid w:val="00E9326E"/>
    <w:rsid w:val="00E94F19"/>
    <w:rsid w:val="00E9538E"/>
    <w:rsid w:val="00E9629A"/>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F1F97"/>
    <w:rsid w:val="00EF28A2"/>
    <w:rsid w:val="00EF307C"/>
    <w:rsid w:val="00EF7958"/>
    <w:rsid w:val="00F015A1"/>
    <w:rsid w:val="00F01DFF"/>
    <w:rsid w:val="00F0459B"/>
    <w:rsid w:val="00F05560"/>
    <w:rsid w:val="00F0586C"/>
    <w:rsid w:val="00F07D27"/>
    <w:rsid w:val="00F1186B"/>
    <w:rsid w:val="00F13F0D"/>
    <w:rsid w:val="00F150F8"/>
    <w:rsid w:val="00F17C6B"/>
    <w:rsid w:val="00F17E3D"/>
    <w:rsid w:val="00F23458"/>
    <w:rsid w:val="00F2499B"/>
    <w:rsid w:val="00F25D98"/>
    <w:rsid w:val="00F300FB"/>
    <w:rsid w:val="00F30740"/>
    <w:rsid w:val="00F31037"/>
    <w:rsid w:val="00F31742"/>
    <w:rsid w:val="00F31CD1"/>
    <w:rsid w:val="00F3309C"/>
    <w:rsid w:val="00F34D1A"/>
    <w:rsid w:val="00F3724A"/>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E67C3"/>
    <w:pPr>
      <w:overflowPunct w:val="0"/>
      <w:autoSpaceDE w:val="0"/>
      <w:autoSpaceDN w:val="0"/>
      <w:adjustRightInd w:val="0"/>
      <w:spacing w:after="180"/>
      <w:textAlignment w:val="baseline"/>
    </w:pPr>
    <w:rPr>
      <w:rFonts w:ascii="Times New Roman" w:eastAsia="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EE67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EE67C3"/>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EE67C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EE67C3"/>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EE67C3"/>
    <w:pPr>
      <w:ind w:left="1701" w:hanging="1701"/>
      <w:outlineLvl w:val="4"/>
    </w:pPr>
    <w:rPr>
      <w:sz w:val="22"/>
    </w:rPr>
  </w:style>
  <w:style w:type="paragraph" w:styleId="berschrift6">
    <w:name w:val="heading 6"/>
    <w:aliases w:val="T1,Header 6"/>
    <w:basedOn w:val="H6"/>
    <w:next w:val="Standard"/>
    <w:link w:val="berschrift6Zchn"/>
    <w:qFormat/>
    <w:rsid w:val="00EE67C3"/>
    <w:pPr>
      <w:outlineLvl w:val="5"/>
    </w:pPr>
  </w:style>
  <w:style w:type="paragraph" w:styleId="berschrift7">
    <w:name w:val="heading 7"/>
    <w:basedOn w:val="H6"/>
    <w:next w:val="Standard"/>
    <w:link w:val="berschrift7Zchn"/>
    <w:qFormat/>
    <w:rsid w:val="00EE67C3"/>
    <w:pPr>
      <w:outlineLvl w:val="6"/>
    </w:pPr>
  </w:style>
  <w:style w:type="paragraph" w:styleId="berschrift8">
    <w:name w:val="heading 8"/>
    <w:basedOn w:val="berschrift1"/>
    <w:next w:val="Standard"/>
    <w:link w:val="berschrift8Zchn"/>
    <w:qFormat/>
    <w:rsid w:val="00EE67C3"/>
    <w:pPr>
      <w:ind w:left="0" w:firstLine="0"/>
      <w:outlineLvl w:val="7"/>
    </w:pPr>
  </w:style>
  <w:style w:type="paragraph" w:styleId="berschrift9">
    <w:name w:val="heading 9"/>
    <w:basedOn w:val="berschrift8"/>
    <w:next w:val="Standard"/>
    <w:link w:val="berschrift9Zchn"/>
    <w:qFormat/>
    <w:rsid w:val="00EE67C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EE67C3"/>
    <w:pPr>
      <w:spacing w:before="180"/>
      <w:ind w:left="2693" w:hanging="2693"/>
    </w:pPr>
    <w:rPr>
      <w:b/>
    </w:rPr>
  </w:style>
  <w:style w:type="paragraph" w:styleId="Verzeichnis1">
    <w:name w:val="toc 1"/>
    <w:rsid w:val="00EE67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EE67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Verzeichnis5">
    <w:name w:val="toc 5"/>
    <w:basedOn w:val="Verzeichnis4"/>
    <w:rsid w:val="00EE67C3"/>
    <w:pPr>
      <w:ind w:left="1701" w:hanging="1701"/>
    </w:pPr>
  </w:style>
  <w:style w:type="paragraph" w:styleId="Verzeichnis4">
    <w:name w:val="toc 4"/>
    <w:basedOn w:val="Verzeichnis3"/>
    <w:rsid w:val="00EE67C3"/>
    <w:pPr>
      <w:ind w:left="1418" w:hanging="1418"/>
    </w:pPr>
  </w:style>
  <w:style w:type="paragraph" w:styleId="Verzeichnis3">
    <w:name w:val="toc 3"/>
    <w:basedOn w:val="Verzeichnis2"/>
    <w:rsid w:val="00EE67C3"/>
    <w:pPr>
      <w:ind w:left="1134" w:hanging="1134"/>
    </w:pPr>
  </w:style>
  <w:style w:type="paragraph" w:styleId="Verzeichnis2">
    <w:name w:val="toc 2"/>
    <w:basedOn w:val="Verzeichnis1"/>
    <w:rsid w:val="00EE67C3"/>
    <w:pPr>
      <w:keepNext w:val="0"/>
      <w:spacing w:before="0"/>
      <w:ind w:left="851" w:hanging="851"/>
    </w:pPr>
    <w:rPr>
      <w:sz w:val="20"/>
    </w:rPr>
  </w:style>
  <w:style w:type="paragraph" w:styleId="Index2">
    <w:name w:val="index 2"/>
    <w:basedOn w:val="Index1"/>
    <w:rsid w:val="00EE67C3"/>
    <w:pPr>
      <w:ind w:left="284"/>
    </w:pPr>
  </w:style>
  <w:style w:type="paragraph" w:styleId="Index1">
    <w:name w:val="index 1"/>
    <w:basedOn w:val="Standard"/>
    <w:rsid w:val="00EE67C3"/>
    <w:pPr>
      <w:keepLines/>
      <w:spacing w:after="0"/>
    </w:pPr>
  </w:style>
  <w:style w:type="paragraph" w:customStyle="1" w:styleId="ZH">
    <w:name w:val="ZH"/>
    <w:rsid w:val="00EE67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berschrift1"/>
    <w:next w:val="Standard"/>
    <w:rsid w:val="00EE67C3"/>
    <w:pPr>
      <w:outlineLvl w:val="9"/>
    </w:pPr>
  </w:style>
  <w:style w:type="paragraph" w:styleId="Listennummer2">
    <w:name w:val="List Number 2"/>
    <w:basedOn w:val="Listennummer"/>
    <w:rsid w:val="00EE67C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EE67C3"/>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unotenzeichen">
    <w:name w:val="footnote reference"/>
    <w:basedOn w:val="Absatz-Standardschriftart"/>
    <w:rsid w:val="00EE67C3"/>
    <w:rPr>
      <w:b/>
      <w:position w:val="6"/>
      <w:sz w:val="16"/>
    </w:rPr>
  </w:style>
  <w:style w:type="paragraph" w:styleId="Funotentext">
    <w:name w:val="footnote text"/>
    <w:basedOn w:val="Standard"/>
    <w:link w:val="FunotentextZchn"/>
    <w:rsid w:val="00EE67C3"/>
    <w:pPr>
      <w:keepLines/>
      <w:spacing w:after="0"/>
      <w:ind w:left="454" w:hanging="454"/>
    </w:pPr>
    <w:rPr>
      <w:sz w:val="16"/>
    </w:rPr>
  </w:style>
  <w:style w:type="paragraph" w:customStyle="1" w:styleId="TAH">
    <w:name w:val="TAH"/>
    <w:basedOn w:val="TAC"/>
    <w:link w:val="TAHCar"/>
    <w:rsid w:val="00EE67C3"/>
    <w:rPr>
      <w:b/>
    </w:rPr>
  </w:style>
  <w:style w:type="paragraph" w:customStyle="1" w:styleId="TAC">
    <w:name w:val="TAC"/>
    <w:basedOn w:val="TAL"/>
    <w:link w:val="TACChar"/>
    <w:rsid w:val="00EE67C3"/>
    <w:pPr>
      <w:jc w:val="center"/>
    </w:pPr>
  </w:style>
  <w:style w:type="paragraph" w:customStyle="1" w:styleId="TF">
    <w:name w:val="TF"/>
    <w:aliases w:val="left"/>
    <w:basedOn w:val="TH"/>
    <w:link w:val="TFChar"/>
    <w:rsid w:val="00EE67C3"/>
    <w:pPr>
      <w:keepNext w:val="0"/>
      <w:spacing w:before="0" w:after="240"/>
    </w:pPr>
  </w:style>
  <w:style w:type="paragraph" w:customStyle="1" w:styleId="NO">
    <w:name w:val="NO"/>
    <w:basedOn w:val="Standard"/>
    <w:link w:val="NOChar"/>
    <w:rsid w:val="00EE67C3"/>
    <w:pPr>
      <w:keepLines/>
      <w:ind w:left="1135" w:hanging="851"/>
    </w:pPr>
  </w:style>
  <w:style w:type="paragraph" w:styleId="Verzeichnis9">
    <w:name w:val="toc 9"/>
    <w:basedOn w:val="Verzeichnis8"/>
    <w:rsid w:val="00EE67C3"/>
    <w:pPr>
      <w:ind w:left="1418" w:hanging="1418"/>
    </w:pPr>
  </w:style>
  <w:style w:type="paragraph" w:customStyle="1" w:styleId="EX">
    <w:name w:val="EX"/>
    <w:basedOn w:val="Standard"/>
    <w:link w:val="EXChar"/>
    <w:rsid w:val="00EE67C3"/>
    <w:pPr>
      <w:keepLines/>
      <w:ind w:left="1702" w:hanging="1418"/>
    </w:pPr>
  </w:style>
  <w:style w:type="paragraph" w:customStyle="1" w:styleId="FP">
    <w:name w:val="FP"/>
    <w:basedOn w:val="Standard"/>
    <w:rsid w:val="00EE67C3"/>
    <w:pPr>
      <w:spacing w:after="0"/>
    </w:pPr>
  </w:style>
  <w:style w:type="paragraph" w:customStyle="1" w:styleId="LD">
    <w:name w:val="LD"/>
    <w:rsid w:val="00EE67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E67C3"/>
    <w:pPr>
      <w:spacing w:after="0"/>
    </w:pPr>
  </w:style>
  <w:style w:type="paragraph" w:customStyle="1" w:styleId="EW">
    <w:name w:val="EW"/>
    <w:basedOn w:val="EX"/>
    <w:rsid w:val="00EE67C3"/>
    <w:pPr>
      <w:spacing w:after="0"/>
    </w:pPr>
  </w:style>
  <w:style w:type="paragraph" w:styleId="Verzeichnis6">
    <w:name w:val="toc 6"/>
    <w:basedOn w:val="Verzeichnis5"/>
    <w:next w:val="Standard"/>
    <w:rsid w:val="00EE67C3"/>
    <w:pPr>
      <w:ind w:left="1985" w:hanging="1985"/>
    </w:pPr>
  </w:style>
  <w:style w:type="paragraph" w:styleId="Verzeichnis7">
    <w:name w:val="toc 7"/>
    <w:basedOn w:val="Verzeichnis6"/>
    <w:next w:val="Standard"/>
    <w:rsid w:val="00EE67C3"/>
    <w:pPr>
      <w:ind w:left="2268" w:hanging="2268"/>
    </w:pPr>
  </w:style>
  <w:style w:type="paragraph" w:styleId="Aufzhlungszeichen2">
    <w:name w:val="List Bullet 2"/>
    <w:basedOn w:val="Aufzhlungszeichen"/>
    <w:rsid w:val="00EE67C3"/>
    <w:pPr>
      <w:ind w:left="851"/>
    </w:pPr>
  </w:style>
  <w:style w:type="paragraph" w:styleId="Aufzhlungszeichen3">
    <w:name w:val="List Bullet 3"/>
    <w:basedOn w:val="Aufzhlungszeichen2"/>
    <w:rsid w:val="00EE67C3"/>
    <w:pPr>
      <w:ind w:left="1135"/>
    </w:pPr>
  </w:style>
  <w:style w:type="paragraph" w:styleId="Listennummer">
    <w:name w:val="List Number"/>
    <w:basedOn w:val="Liste"/>
    <w:rsid w:val="00EE67C3"/>
  </w:style>
  <w:style w:type="paragraph" w:customStyle="1" w:styleId="EQ">
    <w:name w:val="EQ"/>
    <w:basedOn w:val="Standard"/>
    <w:next w:val="Standard"/>
    <w:link w:val="EQChar"/>
    <w:rsid w:val="00EE67C3"/>
    <w:pPr>
      <w:keepLines/>
      <w:tabs>
        <w:tab w:val="center" w:pos="4536"/>
        <w:tab w:val="right" w:pos="9072"/>
      </w:tabs>
    </w:pPr>
    <w:rPr>
      <w:noProof/>
    </w:rPr>
  </w:style>
  <w:style w:type="paragraph" w:customStyle="1" w:styleId="TH">
    <w:name w:val="TH"/>
    <w:basedOn w:val="Standard"/>
    <w:link w:val="THChar"/>
    <w:rsid w:val="00EE67C3"/>
    <w:pPr>
      <w:keepNext/>
      <w:keepLines/>
      <w:spacing w:before="60"/>
      <w:jc w:val="center"/>
    </w:pPr>
    <w:rPr>
      <w:rFonts w:ascii="Arial" w:hAnsi="Arial"/>
      <w:b/>
    </w:rPr>
  </w:style>
  <w:style w:type="paragraph" w:customStyle="1" w:styleId="NF">
    <w:name w:val="NF"/>
    <w:basedOn w:val="NO"/>
    <w:rsid w:val="00EE67C3"/>
    <w:pPr>
      <w:keepNext/>
      <w:spacing w:after="0"/>
    </w:pPr>
    <w:rPr>
      <w:rFonts w:ascii="Arial" w:hAnsi="Arial"/>
      <w:sz w:val="18"/>
    </w:rPr>
  </w:style>
  <w:style w:type="paragraph" w:customStyle="1" w:styleId="PL">
    <w:name w:val="PL"/>
    <w:rsid w:val="00EE6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E67C3"/>
    <w:pPr>
      <w:jc w:val="right"/>
    </w:pPr>
  </w:style>
  <w:style w:type="paragraph" w:customStyle="1" w:styleId="H6">
    <w:name w:val="H6"/>
    <w:basedOn w:val="berschrift5"/>
    <w:next w:val="Standard"/>
    <w:link w:val="H6Char"/>
    <w:rsid w:val="00EE67C3"/>
    <w:pPr>
      <w:ind w:left="1985" w:hanging="1985"/>
      <w:outlineLvl w:val="9"/>
    </w:pPr>
    <w:rPr>
      <w:sz w:val="20"/>
    </w:rPr>
  </w:style>
  <w:style w:type="paragraph" w:customStyle="1" w:styleId="TAN">
    <w:name w:val="TAN"/>
    <w:basedOn w:val="TAL"/>
    <w:link w:val="TANChar"/>
    <w:rsid w:val="00EE67C3"/>
    <w:pPr>
      <w:ind w:left="851" w:hanging="851"/>
    </w:pPr>
  </w:style>
  <w:style w:type="paragraph" w:customStyle="1" w:styleId="TAL">
    <w:name w:val="TAL"/>
    <w:basedOn w:val="Standard"/>
    <w:link w:val="TALCar"/>
    <w:rsid w:val="00EE67C3"/>
    <w:pPr>
      <w:keepNext/>
      <w:keepLines/>
      <w:spacing w:after="0"/>
    </w:pPr>
    <w:rPr>
      <w:rFonts w:ascii="Arial" w:hAnsi="Arial"/>
      <w:sz w:val="18"/>
    </w:rPr>
  </w:style>
  <w:style w:type="paragraph" w:customStyle="1" w:styleId="ZA">
    <w:name w:val="ZA"/>
    <w:rsid w:val="00EE67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E67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E67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E67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E67C3"/>
    <w:pPr>
      <w:framePr w:wrap="notBeside" w:y="16161"/>
    </w:pPr>
  </w:style>
  <w:style w:type="character" w:customStyle="1" w:styleId="ZGSM">
    <w:name w:val="ZGSM"/>
    <w:rsid w:val="00EE67C3"/>
  </w:style>
  <w:style w:type="paragraph" w:styleId="Liste2">
    <w:name w:val="List 2"/>
    <w:basedOn w:val="Liste"/>
    <w:rsid w:val="00EE67C3"/>
    <w:pPr>
      <w:ind w:left="851"/>
    </w:pPr>
  </w:style>
  <w:style w:type="paragraph" w:customStyle="1" w:styleId="ZG">
    <w:name w:val="ZG"/>
    <w:rsid w:val="00EE67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3">
    <w:name w:val="List 3"/>
    <w:basedOn w:val="Liste2"/>
    <w:rsid w:val="00EE67C3"/>
    <w:pPr>
      <w:ind w:left="1135"/>
    </w:pPr>
  </w:style>
  <w:style w:type="paragraph" w:styleId="Liste4">
    <w:name w:val="List 4"/>
    <w:basedOn w:val="Liste3"/>
    <w:rsid w:val="00EE67C3"/>
    <w:pPr>
      <w:ind w:left="1418"/>
    </w:pPr>
  </w:style>
  <w:style w:type="paragraph" w:styleId="Liste5">
    <w:name w:val="List 5"/>
    <w:basedOn w:val="Liste4"/>
    <w:rsid w:val="00EE67C3"/>
    <w:pPr>
      <w:ind w:left="1702"/>
    </w:pPr>
  </w:style>
  <w:style w:type="paragraph" w:customStyle="1" w:styleId="EditorsNote">
    <w:name w:val="Editor's Note"/>
    <w:basedOn w:val="NO"/>
    <w:rsid w:val="00EE67C3"/>
    <w:rPr>
      <w:color w:val="FF0000"/>
    </w:rPr>
  </w:style>
  <w:style w:type="paragraph" w:styleId="Liste">
    <w:name w:val="List"/>
    <w:basedOn w:val="Standard"/>
    <w:rsid w:val="00EE67C3"/>
    <w:pPr>
      <w:ind w:left="568" w:hanging="284"/>
    </w:pPr>
  </w:style>
  <w:style w:type="paragraph" w:styleId="Aufzhlungszeichen">
    <w:name w:val="List Bullet"/>
    <w:basedOn w:val="Liste"/>
    <w:rsid w:val="00EE67C3"/>
  </w:style>
  <w:style w:type="paragraph" w:styleId="Aufzhlungszeichen4">
    <w:name w:val="List Bullet 4"/>
    <w:basedOn w:val="Aufzhlungszeichen3"/>
    <w:rsid w:val="00EE67C3"/>
    <w:pPr>
      <w:ind w:left="1418"/>
    </w:pPr>
  </w:style>
  <w:style w:type="paragraph" w:styleId="Aufzhlungszeichen5">
    <w:name w:val="List Bullet 5"/>
    <w:basedOn w:val="Aufzhlungszeichen4"/>
    <w:rsid w:val="00EE67C3"/>
    <w:pPr>
      <w:ind w:left="1702"/>
    </w:pPr>
  </w:style>
  <w:style w:type="paragraph" w:customStyle="1" w:styleId="B10">
    <w:name w:val="B1"/>
    <w:basedOn w:val="Liste"/>
    <w:link w:val="B1Char"/>
    <w:rsid w:val="00EE67C3"/>
  </w:style>
  <w:style w:type="paragraph" w:customStyle="1" w:styleId="B20">
    <w:name w:val="B2"/>
    <w:basedOn w:val="Liste2"/>
    <w:link w:val="B2Char"/>
    <w:rsid w:val="00EE67C3"/>
  </w:style>
  <w:style w:type="paragraph" w:customStyle="1" w:styleId="B30">
    <w:name w:val="B3"/>
    <w:basedOn w:val="Liste3"/>
    <w:rsid w:val="00EE67C3"/>
  </w:style>
  <w:style w:type="paragraph" w:customStyle="1" w:styleId="B4">
    <w:name w:val="B4"/>
    <w:basedOn w:val="Liste4"/>
    <w:rsid w:val="00EE67C3"/>
  </w:style>
  <w:style w:type="paragraph" w:customStyle="1" w:styleId="B5">
    <w:name w:val="B5"/>
    <w:basedOn w:val="Liste5"/>
    <w:rsid w:val="00EE67C3"/>
  </w:style>
  <w:style w:type="paragraph" w:styleId="Fuzeile">
    <w:name w:val="footer"/>
    <w:basedOn w:val="Kopfzeile"/>
    <w:link w:val="FuzeileZchn"/>
    <w:rsid w:val="00EE67C3"/>
    <w:pPr>
      <w:jc w:val="center"/>
    </w:pPr>
    <w:rPr>
      <w:i/>
    </w:rPr>
  </w:style>
  <w:style w:type="paragraph" w:customStyle="1" w:styleId="ZTD">
    <w:name w:val="ZTD"/>
    <w:basedOn w:val="ZB"/>
    <w:rsid w:val="00EE67C3"/>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Standard"/>
    <w:rsid w:val="00820833"/>
    <w:pPr>
      <w:numPr>
        <w:numId w:val="11"/>
      </w:numPr>
      <w:tabs>
        <w:tab w:val="left" w:pos="851"/>
      </w:tabs>
    </w:pPr>
  </w:style>
  <w:style w:type="paragraph" w:customStyle="1" w:styleId="BN">
    <w:name w:val="BN"/>
    <w:basedOn w:val="Standard"/>
    <w:rsid w:val="00820833"/>
    <w:pPr>
      <w:numPr>
        <w:numId w:val="12"/>
      </w:numPr>
    </w:pPr>
  </w:style>
  <w:style w:type="character" w:customStyle="1" w:styleId="FunotentextZchn">
    <w:name w:val="Fußnotentext Zchn"/>
    <w:link w:val="Funotentext"/>
    <w:rsid w:val="005F7BBD"/>
    <w:rPr>
      <w:rFonts w:ascii="Times New Roman" w:eastAsia="Times New Roman" w:hAnsi="Times New Roman"/>
      <w:sz w:val="16"/>
      <w:lang w:val="en-GB"/>
    </w:rPr>
  </w:style>
  <w:style w:type="paragraph" w:customStyle="1" w:styleId="FL">
    <w:name w:val="FL"/>
    <w:basedOn w:val="Standard"/>
    <w:rsid w:val="00820833"/>
    <w:pPr>
      <w:keepNext/>
      <w:keepLines/>
      <w:spacing w:before="60"/>
      <w:jc w:val="center"/>
    </w:pPr>
    <w:rPr>
      <w:rFonts w:ascii="Arial" w:hAnsi="Arial"/>
      <w:b/>
    </w:rPr>
  </w:style>
  <w:style w:type="paragraph" w:customStyle="1" w:styleId="TB1">
    <w:name w:val="TB1"/>
    <w:basedOn w:val="Standard"/>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StandardWeb">
    <w:name w:val="Normal (Web)"/>
    <w:basedOn w:val="Standard"/>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rPr>
  </w:style>
  <w:style w:type="character" w:customStyle="1" w:styleId="berschrift8Zchn">
    <w:name w:val="Überschrift 8 Zchn"/>
    <w:basedOn w:val="Absatz-Standardschriftart"/>
    <w:link w:val="berschrift8"/>
    <w:rsid w:val="00AC7702"/>
    <w:rPr>
      <w:rFonts w:ascii="Arial" w:eastAsia="Times New Roman" w:hAnsi="Arial"/>
      <w:sz w:val="36"/>
      <w:lang w:val="en-GB"/>
    </w:rPr>
  </w:style>
  <w:style w:type="character" w:customStyle="1" w:styleId="berschrift9Zchn">
    <w:name w:val="Überschrift 9 Zchn"/>
    <w:basedOn w:val="Absatz-Standardschriftart"/>
    <w:link w:val="berschrift9"/>
    <w:rsid w:val="00AC7702"/>
    <w:rPr>
      <w:rFonts w:ascii="Arial" w:eastAsia="Times New Roman" w:hAnsi="Arial"/>
      <w:sz w:val="36"/>
      <w:lang w:val="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80" Type="http://schemas.openxmlformats.org/officeDocument/2006/relationships/image" Target="media/image1.png"/><Relationship Id="rId3" Type="http://schemas.openxmlformats.org/officeDocument/2006/relationships/numbering" Target="numbering.xml"/><Relationship Id="rId84"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79" Type="http://schemas.openxmlformats.org/officeDocument/2006/relationships/image" Target="media/image41.gif"/><Relationship Id="rId5" Type="http://schemas.openxmlformats.org/officeDocument/2006/relationships/settings" Target="settings.xml"/><Relationship Id="rId82" Type="http://schemas.openxmlformats.org/officeDocument/2006/relationships/fontTable" Target="fontTable.xml"/><Relationship Id="rId10" Type="http://schemas.openxmlformats.org/officeDocument/2006/relationships/hyperlink" Target="http://www.3gpp.org/Change-Requests" TargetMode="External"/><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48D06-5BC6-4A0F-BDA0-A86D84D7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1066</Words>
  <Characters>6717</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6</cp:revision>
  <cp:lastPrinted>2019-01-18T18:26:00Z</cp:lastPrinted>
  <dcterms:created xsi:type="dcterms:W3CDTF">2019-04-01T07:02:00Z</dcterms:created>
  <dcterms:modified xsi:type="dcterms:W3CDTF">2019-04-10T01:28:00Z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