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w:t>
      </w:r>
      <w:r w:rsidR="006F3E36">
        <w:rPr>
          <w:b/>
          <w:noProof/>
          <w:sz w:val="24"/>
        </w:rPr>
        <w:t>SG-RAN4</w:t>
      </w:r>
      <w:r w:rsidR="00C66BA2">
        <w:rPr>
          <w:b/>
          <w:noProof/>
          <w:sz w:val="24"/>
        </w:rPr>
        <w:t xml:space="preserve"> </w:t>
      </w:r>
      <w:r>
        <w:rPr>
          <w:b/>
          <w:noProof/>
          <w:sz w:val="24"/>
        </w:rPr>
        <w:t xml:space="preserve">Meeting </w:t>
      </w:r>
      <w:r w:rsidR="006F3E36">
        <w:rPr>
          <w:b/>
          <w:noProof/>
          <w:sz w:val="24"/>
        </w:rPr>
        <w:t>#90</w:t>
      </w:r>
      <w:r w:rsidR="00F32C5E">
        <w:rPr>
          <w:b/>
          <w:noProof/>
          <w:sz w:val="24"/>
        </w:rPr>
        <w:t>Bis</w:t>
      </w:r>
      <w:r>
        <w:rPr>
          <w:b/>
          <w:i/>
          <w:noProof/>
          <w:sz w:val="28"/>
        </w:rPr>
        <w:tab/>
      </w:r>
      <w:r w:rsidR="004E0C23">
        <w:rPr>
          <w:b/>
          <w:i/>
          <w:noProof/>
          <w:sz w:val="28"/>
        </w:rPr>
        <w:fldChar w:fldCharType="begin"/>
      </w:r>
      <w:r w:rsidR="004E0C23">
        <w:rPr>
          <w:b/>
          <w:i/>
          <w:noProof/>
          <w:sz w:val="28"/>
        </w:rPr>
        <w:instrText xml:space="preserve"> DOCPROPERTY  Tdoc#  \* MERGEFORMAT </w:instrText>
      </w:r>
      <w:r w:rsidR="004E0C23">
        <w:rPr>
          <w:b/>
          <w:i/>
          <w:noProof/>
          <w:sz w:val="28"/>
        </w:rPr>
        <w:fldChar w:fldCharType="separate"/>
      </w:r>
      <w:r w:rsidR="00F37E39">
        <w:rPr>
          <w:b/>
          <w:i/>
          <w:noProof/>
          <w:sz w:val="28"/>
        </w:rPr>
        <w:t>R4-190</w:t>
      </w:r>
      <w:r w:rsidR="004E0C23">
        <w:rPr>
          <w:b/>
          <w:i/>
          <w:noProof/>
          <w:sz w:val="28"/>
        </w:rPr>
        <w:fldChar w:fldCharType="end"/>
      </w:r>
      <w:r w:rsidR="009F61F7">
        <w:rPr>
          <w:b/>
          <w:i/>
          <w:noProof/>
          <w:sz w:val="28"/>
        </w:rPr>
        <w:t>4941</w:t>
      </w:r>
    </w:p>
    <w:p w:rsidR="001E41F3" w:rsidRDefault="001A78BD" w:rsidP="005E2C44">
      <w:pPr>
        <w:pStyle w:val="CRCoverPage"/>
        <w:outlineLvl w:val="0"/>
        <w:rPr>
          <w:b/>
          <w:noProof/>
          <w:sz w:val="24"/>
        </w:rPr>
      </w:pPr>
      <w:r>
        <w:rPr>
          <w:b/>
          <w:noProof/>
          <w:sz w:val="24"/>
        </w:rPr>
        <w:t>Xi’an</w:t>
      </w:r>
      <w:r w:rsidR="001E41F3">
        <w:rPr>
          <w:b/>
          <w:noProof/>
          <w:sz w:val="24"/>
        </w:rPr>
        <w:t xml:space="preserve">, </w:t>
      </w:r>
      <w:r>
        <w:rPr>
          <w:b/>
          <w:noProof/>
          <w:sz w:val="24"/>
        </w:rPr>
        <w:t>China</w:t>
      </w:r>
      <w:r w:rsidR="001E41F3">
        <w:rPr>
          <w:b/>
          <w:noProof/>
          <w:sz w:val="24"/>
        </w:rPr>
        <w:t xml:space="preserve">, </w:t>
      </w:r>
      <w:r w:rsidR="004E0C23">
        <w:rPr>
          <w:b/>
          <w:noProof/>
          <w:sz w:val="24"/>
        </w:rPr>
        <w:fldChar w:fldCharType="begin"/>
      </w:r>
      <w:r w:rsidR="004E0C23">
        <w:rPr>
          <w:b/>
          <w:noProof/>
          <w:sz w:val="24"/>
        </w:rPr>
        <w:instrText xml:space="preserve"> DOCPROPERTY  StartDate  \* MERGEFORMAT </w:instrText>
      </w:r>
      <w:r w:rsidR="004E0C23">
        <w:rPr>
          <w:b/>
          <w:noProof/>
          <w:sz w:val="24"/>
        </w:rPr>
        <w:fldChar w:fldCharType="separate"/>
      </w:r>
      <w:r w:rsidR="003609EF" w:rsidRPr="00BA51D9">
        <w:rPr>
          <w:b/>
          <w:noProof/>
          <w:sz w:val="24"/>
        </w:rPr>
        <w:t xml:space="preserve"> </w:t>
      </w:r>
      <w:r>
        <w:rPr>
          <w:b/>
          <w:noProof/>
          <w:sz w:val="24"/>
        </w:rPr>
        <w:t>Apr</w:t>
      </w:r>
      <w:r w:rsidR="006F3E36">
        <w:rPr>
          <w:b/>
          <w:noProof/>
          <w:sz w:val="24"/>
        </w:rPr>
        <w:t xml:space="preserve">. </w:t>
      </w:r>
      <w:r w:rsidR="004E0C23">
        <w:rPr>
          <w:b/>
          <w:noProof/>
          <w:sz w:val="24"/>
        </w:rPr>
        <w:fldChar w:fldCharType="end"/>
      </w:r>
      <w:r>
        <w:rPr>
          <w:b/>
          <w:noProof/>
          <w:sz w:val="24"/>
        </w:rPr>
        <w:t>8</w:t>
      </w:r>
      <w:r w:rsidR="006F3E36">
        <w:rPr>
          <w:b/>
          <w:noProof/>
          <w:sz w:val="24"/>
        </w:rPr>
        <w:t>th</w:t>
      </w:r>
      <w:r w:rsidR="00547111">
        <w:rPr>
          <w:b/>
          <w:noProof/>
          <w:sz w:val="24"/>
        </w:rPr>
        <w:t xml:space="preserve"> </w:t>
      </w:r>
      <w:r w:rsidR="006F3E36">
        <w:rPr>
          <w:b/>
          <w:noProof/>
          <w:sz w:val="24"/>
        </w:rPr>
        <w:t>–</w:t>
      </w:r>
      <w:r w:rsidR="00547111">
        <w:rPr>
          <w:b/>
          <w:noProof/>
          <w:sz w:val="24"/>
        </w:rPr>
        <w:t xml:space="preserve"> </w:t>
      </w:r>
      <w:r>
        <w:rPr>
          <w:b/>
          <w:noProof/>
          <w:sz w:val="24"/>
        </w:rPr>
        <w:t>12th</w:t>
      </w:r>
      <w:r w:rsidR="006F3E36">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F3E36" w:rsidP="006F3E36">
            <w:pPr>
              <w:pStyle w:val="CRCoverPage"/>
              <w:spacing w:after="0"/>
              <w:jc w:val="center"/>
              <w:rPr>
                <w:b/>
                <w:noProof/>
                <w:sz w:val="28"/>
              </w:rPr>
            </w:pPr>
            <w:r>
              <w:rPr>
                <w:b/>
                <w:noProof/>
                <w:sz w:val="28"/>
              </w:rPr>
              <w:t>38.101-</w:t>
            </w:r>
            <w:r w:rsidR="00FB75F7">
              <w:rPr>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F3E36" w:rsidP="006F3E36">
            <w:pPr>
              <w:pStyle w:val="CRCoverPage"/>
              <w:spacing w:after="0"/>
              <w:rPr>
                <w:noProof/>
              </w:rPr>
            </w:pPr>
            <w:r>
              <w:rPr>
                <w:b/>
                <w:noProof/>
                <w:sz w:val="28"/>
              </w:rPr>
              <w:t>CRNum</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F3E36" w:rsidP="006F3E36">
            <w:pPr>
              <w:pStyle w:val="CRCoverPage"/>
              <w:spacing w:after="0"/>
              <w:jc w:val="center"/>
              <w:rPr>
                <w:b/>
                <w:noProof/>
              </w:rPr>
            </w:pPr>
            <w:r>
              <w:rPr>
                <w:b/>
                <w:noProof/>
                <w:sz w:val="28"/>
              </w:rPr>
              <w:t>-</w:t>
            </w:r>
            <w:r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F3E36">
            <w:pPr>
              <w:pStyle w:val="CRCoverPage"/>
              <w:spacing w:after="0"/>
              <w:jc w:val="center"/>
              <w:rPr>
                <w:noProof/>
                <w:sz w:val="28"/>
              </w:rPr>
            </w:pPr>
            <w:r>
              <w:rPr>
                <w:b/>
                <w:noProof/>
                <w:sz w:val="28"/>
              </w:rPr>
              <w:t>V15.</w:t>
            </w:r>
            <w:r w:rsidR="00F33763">
              <w:rPr>
                <w:b/>
                <w:noProof/>
                <w:sz w:val="28"/>
              </w:rPr>
              <w:t>5</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F3E3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805B6" w:rsidP="00F32C5E">
            <w:pPr>
              <w:pStyle w:val="CRCoverPage"/>
              <w:spacing w:after="0"/>
              <w:ind w:left="100"/>
              <w:rPr>
                <w:noProof/>
              </w:rPr>
            </w:pPr>
            <w:r>
              <w:t>Draft CR t</w:t>
            </w:r>
            <w:r w:rsidR="001A78BD">
              <w:t>o 38.101-</w:t>
            </w:r>
            <w:r w:rsidR="00774DC9">
              <w:t>1</w:t>
            </w:r>
            <w:r w:rsidR="00401D05">
              <w:t xml:space="preserve">: </w:t>
            </w:r>
            <w:r w:rsidR="00774DC9">
              <w:t>Correction to</w:t>
            </w:r>
            <w:r w:rsidR="00F32C5E">
              <w:t xml:space="preserve"> </w:t>
            </w:r>
            <w:r w:rsidR="00774DC9">
              <w:t>Pi/2 BPSK power boosting conditions</w:t>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F3E36">
            <w:pPr>
              <w:pStyle w:val="CRCoverPage"/>
              <w:spacing w:after="0"/>
              <w:ind w:left="100"/>
              <w:rPr>
                <w:noProof/>
              </w:rPr>
            </w:pPr>
            <w:r>
              <w:rPr>
                <w:noProof/>
              </w:rPr>
              <w:t>Intel</w:t>
            </w:r>
            <w:r w:rsidR="00D26F22">
              <w:rPr>
                <w:noProof/>
              </w:rPr>
              <w:t>, 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F3E36" w:rsidP="00547111">
            <w:pPr>
              <w:pStyle w:val="CRCoverPage"/>
              <w:spacing w:after="0"/>
              <w:ind w:left="100"/>
              <w:rPr>
                <w:noProof/>
              </w:rPr>
            </w:pPr>
            <w:r>
              <w:rPr>
                <w:noProof/>
              </w:rPr>
              <w:t>RAN4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F3E36">
            <w:pPr>
              <w:pStyle w:val="CRCoverPage"/>
              <w:spacing w:after="0"/>
              <w:ind w:left="100"/>
              <w:rPr>
                <w:noProof/>
              </w:rPr>
            </w:pPr>
            <w:r>
              <w:rPr>
                <w:noProof/>
              </w:rPr>
              <w:t>NR_newRAT_Core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32C5E">
            <w:pPr>
              <w:pStyle w:val="CRCoverPage"/>
              <w:spacing w:after="0"/>
              <w:ind w:left="100"/>
              <w:rPr>
                <w:noProof/>
              </w:rPr>
            </w:pPr>
            <w:r>
              <w:rPr>
                <w:noProof/>
              </w:rPr>
              <w:t>2019-04-08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D4C1D"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F3E36">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91B0E" w:rsidRDefault="00991B0E" w:rsidP="00991B0E">
            <w:pPr>
              <w:pStyle w:val="ListParagraph"/>
              <w:numPr>
                <w:ilvl w:val="0"/>
                <w:numId w:val="19"/>
              </w:numPr>
              <w:spacing w:after="240"/>
              <w:rPr>
                <w:rFonts w:ascii="Arial" w:hAnsi="Arial" w:cs="Arial"/>
                <w:lang w:eastAsia="ja-JP"/>
              </w:rPr>
            </w:pPr>
            <w:r w:rsidRPr="00991B0E">
              <w:rPr>
                <w:rFonts w:ascii="Arial" w:hAnsi="Arial" w:cs="Arial"/>
              </w:rPr>
              <w:t xml:space="preserve">Referring to the TS 38.306, UE capability </w:t>
            </w:r>
            <w:r w:rsidRPr="00991B0E">
              <w:rPr>
                <w:rFonts w:ascii="Arial" w:hAnsi="Arial" w:cs="Arial"/>
                <w:i/>
              </w:rPr>
              <w:t>powerBoosting-pi2BP</w:t>
            </w:r>
            <w:r w:rsidRPr="00991B0E">
              <w:rPr>
                <w:rFonts w:ascii="Arial" w:hAnsi="Arial" w:cs="Arial"/>
                <w:i/>
                <w:lang w:eastAsia="ja-JP"/>
              </w:rPr>
              <w:t>S</w:t>
            </w:r>
            <w:r w:rsidRPr="00991B0E">
              <w:rPr>
                <w:rFonts w:ascii="Arial" w:hAnsi="Arial" w:cs="Arial"/>
                <w:i/>
              </w:rPr>
              <w:t>K</w:t>
            </w:r>
            <w:r w:rsidRPr="00991B0E">
              <w:rPr>
                <w:rFonts w:ascii="Arial" w:hAnsi="Arial" w:cs="Arial"/>
                <w:b/>
                <w:i/>
              </w:rPr>
              <w:t xml:space="preserve"> </w:t>
            </w:r>
            <w:r w:rsidRPr="00991B0E">
              <w:rPr>
                <w:rFonts w:ascii="Arial" w:hAnsi="Arial" w:cs="Arial"/>
              </w:rPr>
              <w:t>has been defined. So the bracket should be removed.</w:t>
            </w:r>
          </w:p>
          <w:p w:rsidR="00991B0E" w:rsidRPr="00991B0E" w:rsidRDefault="00991B0E" w:rsidP="00991B0E">
            <w:pPr>
              <w:pStyle w:val="ListParagraph"/>
              <w:numPr>
                <w:ilvl w:val="0"/>
                <w:numId w:val="19"/>
              </w:numPr>
              <w:spacing w:after="240"/>
              <w:rPr>
                <w:rFonts w:ascii="Arial" w:hAnsi="Arial" w:cs="Arial"/>
                <w:lang w:eastAsia="ja-JP"/>
              </w:rPr>
            </w:pPr>
            <w:r w:rsidRPr="00991B0E">
              <w:rPr>
                <w:rFonts w:ascii="Arial" w:hAnsi="Arial" w:cs="Arial"/>
                <w:lang w:eastAsia="ja-JP"/>
              </w:rPr>
              <w:t>The current Pi/2 power boosting conditions are not correct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B82B2C" w:rsidRDefault="001E41F3">
            <w:pPr>
              <w:pStyle w:val="CRCoverPage"/>
              <w:spacing w:after="0"/>
              <w:rPr>
                <w:rFonts w:cs="Arial"/>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91B0E" w:rsidRDefault="00991B0E" w:rsidP="00991B0E">
            <w:pPr>
              <w:pStyle w:val="CRCoverPage"/>
              <w:numPr>
                <w:ilvl w:val="0"/>
                <w:numId w:val="20"/>
              </w:numPr>
              <w:spacing w:after="0"/>
              <w:rPr>
                <w:rFonts w:cs="Arial"/>
                <w:noProof/>
              </w:rPr>
            </w:pPr>
            <w:r>
              <w:rPr>
                <w:rFonts w:cs="Arial"/>
                <w:noProof/>
              </w:rPr>
              <w:t>R</w:t>
            </w:r>
            <w:r w:rsidRPr="00991B0E">
              <w:rPr>
                <w:rFonts w:cs="Arial"/>
                <w:noProof/>
              </w:rPr>
              <w:t xml:space="preserve">emoving the bracket of UE capability </w:t>
            </w:r>
            <w:r w:rsidRPr="00991B0E">
              <w:rPr>
                <w:rFonts w:cs="Arial"/>
                <w:i/>
                <w:noProof/>
              </w:rPr>
              <w:t>powerBoosting-pi2BPSK</w:t>
            </w:r>
            <w:r w:rsidRPr="00991B0E">
              <w:rPr>
                <w:rFonts w:cs="Arial"/>
                <w:noProof/>
              </w:rPr>
              <w:t>.</w:t>
            </w:r>
          </w:p>
          <w:p w:rsidR="001E41F3" w:rsidRPr="00BD73CE" w:rsidRDefault="007D5EEC" w:rsidP="00991B0E">
            <w:pPr>
              <w:pStyle w:val="CRCoverPage"/>
              <w:numPr>
                <w:ilvl w:val="0"/>
                <w:numId w:val="20"/>
              </w:numPr>
              <w:spacing w:after="0"/>
              <w:rPr>
                <w:rFonts w:cs="Arial"/>
                <w:noProof/>
              </w:rPr>
            </w:pPr>
            <w:r>
              <w:rPr>
                <w:rFonts w:cs="Arial"/>
                <w:noProof/>
              </w:rPr>
              <w:t xml:space="preserve">Add </w:t>
            </w:r>
            <w:r w:rsidR="00991B0E">
              <w:rPr>
                <w:rFonts w:cs="Arial"/>
                <w:noProof/>
              </w:rPr>
              <w:t xml:space="preserve">UE capability </w:t>
            </w:r>
            <w:r w:rsidR="00BD73CE" w:rsidRPr="00764BD2">
              <w:rPr>
                <w:i/>
                <w:lang w:val="en-US" w:eastAsia="zh-CN"/>
              </w:rPr>
              <w:t>powerBoosting-pi2BPSK</w:t>
            </w:r>
            <w:r w:rsidR="00BD73CE">
              <w:rPr>
                <w:i/>
                <w:lang w:val="en-US" w:eastAsia="zh-CN"/>
              </w:rPr>
              <w:t xml:space="preserve"> </w:t>
            </w:r>
            <w:r w:rsidR="00BD73CE">
              <w:rPr>
                <w:lang w:val="en-US" w:eastAsia="zh-CN"/>
              </w:rPr>
              <w:t xml:space="preserve">for </w:t>
            </w:r>
            <w:r w:rsidR="00BD73CE" w:rsidRPr="00764BD2">
              <w:rPr>
                <w:lang w:eastAsia="zh-CN"/>
              </w:rPr>
              <w:t>ΔP</w:t>
            </w:r>
            <w:r w:rsidR="00BD73CE" w:rsidRPr="00764BD2">
              <w:rPr>
                <w:vertAlign w:val="subscript"/>
                <w:lang w:eastAsia="zh-CN"/>
              </w:rPr>
              <w:t>PowerClass</w:t>
            </w:r>
            <w:r w:rsidR="00BD73CE" w:rsidRPr="00764BD2">
              <w:rPr>
                <w:lang w:eastAsia="zh-CN"/>
              </w:rPr>
              <w:t xml:space="preserve"> = -3 dB</w:t>
            </w:r>
            <w:r w:rsidR="00BD73CE">
              <w:rPr>
                <w:lang w:eastAsia="zh-CN"/>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B82B2C" w:rsidRDefault="001E41F3">
            <w:pPr>
              <w:pStyle w:val="CRCoverPage"/>
              <w:spacing w:after="0"/>
              <w:rPr>
                <w:rFonts w:cs="Arial"/>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991B0E" w:rsidRDefault="00991B0E" w:rsidP="00991B0E">
            <w:pPr>
              <w:pStyle w:val="CRCoverPage"/>
              <w:numPr>
                <w:ilvl w:val="0"/>
                <w:numId w:val="21"/>
              </w:numPr>
              <w:spacing w:after="0"/>
            </w:pPr>
            <w:r>
              <w:rPr>
                <w:noProof/>
                <w:lang w:eastAsia="zh-CN"/>
              </w:rPr>
              <w:t>T</w:t>
            </w:r>
            <w:r w:rsidRPr="009429BA">
              <w:rPr>
                <w:noProof/>
                <w:lang w:eastAsia="zh-CN"/>
              </w:rPr>
              <w:t xml:space="preserve">he bracket of UE capability </w:t>
            </w:r>
            <w:r w:rsidRPr="00991B0E">
              <w:rPr>
                <w:i/>
              </w:rPr>
              <w:t>powerBoosting-pi2BP</w:t>
            </w:r>
            <w:r w:rsidRPr="00991B0E">
              <w:rPr>
                <w:i/>
                <w:lang w:eastAsia="ja-JP"/>
              </w:rPr>
              <w:t>S</w:t>
            </w:r>
            <w:r w:rsidRPr="00991B0E">
              <w:rPr>
                <w:i/>
              </w:rPr>
              <w:t>K</w:t>
            </w:r>
            <w:r>
              <w:rPr>
                <w:b/>
                <w:i/>
              </w:rPr>
              <w:t xml:space="preserve"> </w:t>
            </w:r>
            <w:r>
              <w:t>is still in the spec. RAN5 can’t complete c</w:t>
            </w:r>
            <w:r w:rsidRPr="006F4C2C">
              <w:t>orresponding</w:t>
            </w:r>
            <w:r>
              <w:t xml:space="preserve"> testing case.</w:t>
            </w:r>
          </w:p>
          <w:p w:rsidR="001E41F3" w:rsidRPr="00B82B2C" w:rsidRDefault="007D5EEC" w:rsidP="00991B0E">
            <w:pPr>
              <w:pStyle w:val="CRCoverPage"/>
              <w:numPr>
                <w:ilvl w:val="0"/>
                <w:numId w:val="21"/>
              </w:numPr>
              <w:spacing w:after="0"/>
              <w:rPr>
                <w:rFonts w:cs="Arial"/>
                <w:noProof/>
              </w:rPr>
            </w:pPr>
            <w:r>
              <w:rPr>
                <w:rFonts w:cs="Arial"/>
                <w:noProof/>
              </w:rPr>
              <w:t>The Pi/2 BPSK with power boosting is not implemented correctly</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991B0E" w:rsidTr="00547111">
        <w:tc>
          <w:tcPr>
            <w:tcW w:w="2694" w:type="dxa"/>
            <w:gridSpan w:val="2"/>
            <w:tcBorders>
              <w:top w:val="single" w:sz="4" w:space="0" w:color="auto"/>
              <w:left w:val="single" w:sz="4" w:space="0" w:color="auto"/>
            </w:tcBorders>
          </w:tcPr>
          <w:p w:rsidR="00991B0E" w:rsidRDefault="00991B0E" w:rsidP="00991B0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991B0E" w:rsidRPr="00207A98" w:rsidRDefault="00991B0E" w:rsidP="00991B0E">
            <w:pPr>
              <w:pStyle w:val="CRCoverPage"/>
              <w:spacing w:after="0"/>
              <w:rPr>
                <w:noProof/>
              </w:rPr>
            </w:pPr>
            <w:r>
              <w:rPr>
                <w:noProof/>
                <w:lang w:eastAsia="zh-CN"/>
              </w:rPr>
              <w:t>6.2.2, 6.2.4, 6.4.2.4.1</w:t>
            </w:r>
          </w:p>
        </w:tc>
      </w:tr>
      <w:tr w:rsidR="00991B0E" w:rsidTr="00547111">
        <w:tc>
          <w:tcPr>
            <w:tcW w:w="2694" w:type="dxa"/>
            <w:gridSpan w:val="2"/>
            <w:tcBorders>
              <w:left w:val="single" w:sz="4" w:space="0" w:color="auto"/>
            </w:tcBorders>
          </w:tcPr>
          <w:p w:rsidR="00991B0E" w:rsidRDefault="00991B0E" w:rsidP="00991B0E">
            <w:pPr>
              <w:pStyle w:val="CRCoverPage"/>
              <w:spacing w:after="0"/>
              <w:rPr>
                <w:b/>
                <w:i/>
                <w:noProof/>
                <w:sz w:val="8"/>
                <w:szCs w:val="8"/>
              </w:rPr>
            </w:pPr>
          </w:p>
        </w:tc>
        <w:tc>
          <w:tcPr>
            <w:tcW w:w="6946" w:type="dxa"/>
            <w:gridSpan w:val="9"/>
            <w:tcBorders>
              <w:right w:val="single" w:sz="4" w:space="0" w:color="auto"/>
            </w:tcBorders>
          </w:tcPr>
          <w:p w:rsidR="00991B0E" w:rsidRDefault="00991B0E" w:rsidP="00991B0E">
            <w:pPr>
              <w:pStyle w:val="CRCoverPage"/>
              <w:spacing w:after="0"/>
              <w:rPr>
                <w:noProof/>
                <w:sz w:val="8"/>
                <w:szCs w:val="8"/>
              </w:rPr>
            </w:pPr>
          </w:p>
        </w:tc>
      </w:tr>
      <w:tr w:rsidR="00991B0E" w:rsidTr="00547111">
        <w:tc>
          <w:tcPr>
            <w:tcW w:w="2694" w:type="dxa"/>
            <w:gridSpan w:val="2"/>
            <w:tcBorders>
              <w:left w:val="single" w:sz="4" w:space="0" w:color="auto"/>
            </w:tcBorders>
          </w:tcPr>
          <w:p w:rsidR="00991B0E" w:rsidRDefault="00991B0E" w:rsidP="00991B0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91B0E" w:rsidRDefault="00991B0E" w:rsidP="00991B0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91B0E" w:rsidRDefault="00991B0E" w:rsidP="00991B0E">
            <w:pPr>
              <w:pStyle w:val="CRCoverPage"/>
              <w:spacing w:after="0"/>
              <w:jc w:val="center"/>
              <w:rPr>
                <w:b/>
                <w:caps/>
                <w:noProof/>
              </w:rPr>
            </w:pPr>
            <w:r>
              <w:rPr>
                <w:b/>
                <w:caps/>
                <w:noProof/>
              </w:rPr>
              <w:t>N</w:t>
            </w:r>
          </w:p>
        </w:tc>
        <w:tc>
          <w:tcPr>
            <w:tcW w:w="2977" w:type="dxa"/>
            <w:gridSpan w:val="4"/>
          </w:tcPr>
          <w:p w:rsidR="00991B0E" w:rsidRDefault="00991B0E" w:rsidP="00991B0E">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991B0E" w:rsidRDefault="00991B0E" w:rsidP="00991B0E">
            <w:pPr>
              <w:pStyle w:val="CRCoverPage"/>
              <w:spacing w:after="0"/>
              <w:ind w:left="99"/>
              <w:rPr>
                <w:noProof/>
              </w:rPr>
            </w:pPr>
          </w:p>
        </w:tc>
      </w:tr>
      <w:tr w:rsidR="00991B0E" w:rsidTr="00547111">
        <w:tc>
          <w:tcPr>
            <w:tcW w:w="2694" w:type="dxa"/>
            <w:gridSpan w:val="2"/>
            <w:tcBorders>
              <w:left w:val="single" w:sz="4" w:space="0" w:color="auto"/>
            </w:tcBorders>
          </w:tcPr>
          <w:p w:rsidR="00991B0E" w:rsidRDefault="00991B0E" w:rsidP="00991B0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91B0E" w:rsidRDefault="00991B0E" w:rsidP="00991B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91B0E" w:rsidRDefault="00991B0E" w:rsidP="00991B0E">
            <w:pPr>
              <w:pStyle w:val="CRCoverPage"/>
              <w:spacing w:after="0"/>
              <w:jc w:val="center"/>
              <w:rPr>
                <w:b/>
                <w:caps/>
                <w:noProof/>
              </w:rPr>
            </w:pPr>
            <w:r>
              <w:rPr>
                <w:b/>
                <w:caps/>
                <w:noProof/>
              </w:rPr>
              <w:t>X</w:t>
            </w:r>
          </w:p>
        </w:tc>
        <w:tc>
          <w:tcPr>
            <w:tcW w:w="2977" w:type="dxa"/>
            <w:gridSpan w:val="4"/>
          </w:tcPr>
          <w:p w:rsidR="00991B0E" w:rsidRDefault="00991B0E" w:rsidP="00991B0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991B0E" w:rsidRDefault="00991B0E" w:rsidP="00991B0E">
            <w:pPr>
              <w:pStyle w:val="CRCoverPage"/>
              <w:spacing w:after="0"/>
              <w:ind w:left="99"/>
              <w:rPr>
                <w:noProof/>
              </w:rPr>
            </w:pPr>
            <w:r>
              <w:rPr>
                <w:noProof/>
              </w:rPr>
              <w:t xml:space="preserve">TS/TR ... CR ... </w:t>
            </w:r>
          </w:p>
        </w:tc>
      </w:tr>
      <w:tr w:rsidR="00991B0E" w:rsidTr="00547111">
        <w:tc>
          <w:tcPr>
            <w:tcW w:w="2694" w:type="dxa"/>
            <w:gridSpan w:val="2"/>
            <w:tcBorders>
              <w:left w:val="single" w:sz="4" w:space="0" w:color="auto"/>
            </w:tcBorders>
          </w:tcPr>
          <w:p w:rsidR="00991B0E" w:rsidRDefault="00991B0E" w:rsidP="00991B0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91B0E" w:rsidRDefault="00991B0E" w:rsidP="00991B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91B0E" w:rsidRDefault="00991B0E" w:rsidP="00991B0E">
            <w:pPr>
              <w:pStyle w:val="CRCoverPage"/>
              <w:spacing w:after="0"/>
              <w:jc w:val="center"/>
              <w:rPr>
                <w:b/>
                <w:caps/>
                <w:noProof/>
              </w:rPr>
            </w:pPr>
            <w:r>
              <w:rPr>
                <w:b/>
                <w:caps/>
                <w:noProof/>
              </w:rPr>
              <w:t>X</w:t>
            </w:r>
          </w:p>
        </w:tc>
        <w:tc>
          <w:tcPr>
            <w:tcW w:w="2977" w:type="dxa"/>
            <w:gridSpan w:val="4"/>
          </w:tcPr>
          <w:p w:rsidR="00991B0E" w:rsidRDefault="00991B0E" w:rsidP="00991B0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991B0E" w:rsidRDefault="00991B0E" w:rsidP="00991B0E">
            <w:pPr>
              <w:pStyle w:val="CRCoverPage"/>
              <w:spacing w:after="0"/>
              <w:ind w:left="99"/>
              <w:rPr>
                <w:noProof/>
              </w:rPr>
            </w:pPr>
            <w:r>
              <w:rPr>
                <w:noProof/>
              </w:rPr>
              <w:t>TS/TR ... CR ...</w:t>
            </w:r>
          </w:p>
        </w:tc>
      </w:tr>
      <w:tr w:rsidR="00991B0E" w:rsidTr="00547111">
        <w:tc>
          <w:tcPr>
            <w:tcW w:w="2694" w:type="dxa"/>
            <w:gridSpan w:val="2"/>
            <w:tcBorders>
              <w:left w:val="single" w:sz="4" w:space="0" w:color="auto"/>
            </w:tcBorders>
          </w:tcPr>
          <w:p w:rsidR="00991B0E" w:rsidRDefault="00991B0E" w:rsidP="00991B0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91B0E" w:rsidRDefault="00991B0E" w:rsidP="00991B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91B0E" w:rsidRDefault="00991B0E" w:rsidP="00991B0E">
            <w:pPr>
              <w:pStyle w:val="CRCoverPage"/>
              <w:spacing w:after="0"/>
              <w:jc w:val="center"/>
              <w:rPr>
                <w:b/>
                <w:caps/>
                <w:noProof/>
              </w:rPr>
            </w:pPr>
            <w:r>
              <w:rPr>
                <w:b/>
                <w:caps/>
                <w:noProof/>
              </w:rPr>
              <w:t>X</w:t>
            </w:r>
          </w:p>
        </w:tc>
        <w:tc>
          <w:tcPr>
            <w:tcW w:w="2977" w:type="dxa"/>
            <w:gridSpan w:val="4"/>
          </w:tcPr>
          <w:p w:rsidR="00991B0E" w:rsidRDefault="00991B0E" w:rsidP="00991B0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991B0E" w:rsidRDefault="00991B0E" w:rsidP="00991B0E">
            <w:pPr>
              <w:pStyle w:val="CRCoverPage"/>
              <w:spacing w:after="0"/>
              <w:ind w:left="99"/>
              <w:rPr>
                <w:noProof/>
              </w:rPr>
            </w:pPr>
            <w:r>
              <w:rPr>
                <w:noProof/>
              </w:rPr>
              <w:t xml:space="preserve">TS/TR ... CR ... </w:t>
            </w:r>
          </w:p>
        </w:tc>
      </w:tr>
      <w:tr w:rsidR="00991B0E" w:rsidTr="00547111">
        <w:tc>
          <w:tcPr>
            <w:tcW w:w="2694" w:type="dxa"/>
            <w:gridSpan w:val="2"/>
            <w:tcBorders>
              <w:left w:val="single" w:sz="4" w:space="0" w:color="auto"/>
            </w:tcBorders>
          </w:tcPr>
          <w:p w:rsidR="00991B0E" w:rsidRDefault="00991B0E" w:rsidP="00991B0E">
            <w:pPr>
              <w:pStyle w:val="CRCoverPage"/>
              <w:spacing w:after="0"/>
              <w:rPr>
                <w:b/>
                <w:i/>
                <w:noProof/>
              </w:rPr>
            </w:pPr>
          </w:p>
        </w:tc>
        <w:tc>
          <w:tcPr>
            <w:tcW w:w="6946" w:type="dxa"/>
            <w:gridSpan w:val="9"/>
            <w:tcBorders>
              <w:right w:val="single" w:sz="4" w:space="0" w:color="auto"/>
            </w:tcBorders>
          </w:tcPr>
          <w:p w:rsidR="00991B0E" w:rsidRDefault="00991B0E" w:rsidP="00991B0E">
            <w:pPr>
              <w:pStyle w:val="CRCoverPage"/>
              <w:spacing w:after="0"/>
              <w:rPr>
                <w:noProof/>
              </w:rPr>
            </w:pPr>
          </w:p>
        </w:tc>
      </w:tr>
      <w:tr w:rsidR="00991B0E" w:rsidTr="00547111">
        <w:tc>
          <w:tcPr>
            <w:tcW w:w="2694" w:type="dxa"/>
            <w:gridSpan w:val="2"/>
            <w:tcBorders>
              <w:left w:val="single" w:sz="4" w:space="0" w:color="auto"/>
              <w:bottom w:val="single" w:sz="4" w:space="0" w:color="auto"/>
            </w:tcBorders>
          </w:tcPr>
          <w:p w:rsidR="00991B0E" w:rsidRDefault="00991B0E" w:rsidP="00991B0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991B0E" w:rsidRDefault="00991B0E" w:rsidP="00991B0E">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781ADA" w:rsidRDefault="00781ADA" w:rsidP="00781ADA">
      <w:pPr>
        <w:pStyle w:val="Heading2"/>
        <w:spacing w:after="240"/>
        <w:ind w:left="0" w:firstLine="0"/>
        <w:rPr>
          <w:b/>
          <w:noProof/>
          <w:snapToGrid w:val="0"/>
          <w:color w:val="FF0000"/>
          <w:sz w:val="28"/>
          <w:lang w:eastAsia="zh-CN"/>
        </w:rPr>
      </w:pPr>
      <w:r w:rsidRPr="00676ACF">
        <w:rPr>
          <w:rFonts w:hint="eastAsia"/>
          <w:b/>
          <w:noProof/>
          <w:snapToGrid w:val="0"/>
          <w:color w:val="FF0000"/>
          <w:sz w:val="28"/>
          <w:lang w:eastAsia="zh-CN"/>
        </w:rPr>
        <w:lastRenderedPageBreak/>
        <w:t>&lt;Start of Changes&gt;</w:t>
      </w:r>
    </w:p>
    <w:p w:rsidR="00781ADA" w:rsidRPr="00764BD2" w:rsidRDefault="00781ADA" w:rsidP="00781ADA">
      <w:pPr>
        <w:pStyle w:val="Heading3"/>
        <w:ind w:left="0" w:firstLine="0"/>
      </w:pPr>
      <w:bookmarkStart w:id="3" w:name="_Toc535317149"/>
      <w:r w:rsidRPr="00764BD2">
        <w:t>6.2.2</w:t>
      </w:r>
      <w:r w:rsidRPr="00764BD2">
        <w:tab/>
      </w:r>
      <w:r w:rsidRPr="00764BD2">
        <w:rPr>
          <w:lang w:eastAsia="zh-CN"/>
        </w:rPr>
        <w:t xml:space="preserve">UE </w:t>
      </w:r>
      <w:r w:rsidRPr="00764BD2">
        <w:t>maximum output power reduction</w:t>
      </w:r>
      <w:bookmarkEnd w:id="3"/>
    </w:p>
    <w:p w:rsidR="00781ADA" w:rsidRPr="00764BD2" w:rsidRDefault="00781ADA" w:rsidP="00781ADA">
      <w:r w:rsidRPr="00764BD2">
        <w:t>UE is allowed to reduce the maximum output power due to higher order modulations and transmit bandwidth configurations. For UE Power Class 2 and 3, the allowed maximum power reduction (MPR) is defined in Table 6.2.2-2 and Table 6.2.2-1, respectively for channel bandwidths that meets both following criteria:</w:t>
      </w:r>
    </w:p>
    <w:p w:rsidR="00781ADA" w:rsidRPr="00764BD2" w:rsidRDefault="00781ADA" w:rsidP="00781ADA">
      <w:r w:rsidRPr="00764BD2">
        <w:t>Channel bandwidth ≤ 100</w:t>
      </w:r>
      <w:r>
        <w:t xml:space="preserve"> </w:t>
      </w:r>
      <w:r w:rsidRPr="00764BD2">
        <w:t>MHz.</w:t>
      </w:r>
    </w:p>
    <w:p w:rsidR="00781ADA" w:rsidRPr="00764BD2" w:rsidRDefault="00781ADA" w:rsidP="00781ADA">
      <w:r w:rsidRPr="00764BD2">
        <w:t>Relative channel bandwidth ≤ 4% for TDD bands and ≤ 3% for FDD bands</w:t>
      </w:r>
    </w:p>
    <w:p w:rsidR="00781ADA" w:rsidRPr="00764BD2" w:rsidRDefault="00781ADA" w:rsidP="00781ADA">
      <w:r w:rsidRPr="00764BD2">
        <w:t>Where relative channel bandwith = 2*BW</w:t>
      </w:r>
      <w:r w:rsidRPr="00764BD2">
        <w:rPr>
          <w:vertAlign w:val="subscript"/>
        </w:rPr>
        <w:t xml:space="preserve">Channel </w:t>
      </w:r>
      <w:r w:rsidRPr="00764BD2">
        <w:t>/ (F</w:t>
      </w:r>
      <w:r w:rsidRPr="00764BD2">
        <w:rPr>
          <w:vertAlign w:val="subscript"/>
        </w:rPr>
        <w:t xml:space="preserve">UL_low  </w:t>
      </w:r>
      <w:r w:rsidRPr="00764BD2">
        <w:t>+ F</w:t>
      </w:r>
      <w:r w:rsidRPr="00764BD2">
        <w:rPr>
          <w:vertAlign w:val="subscript"/>
        </w:rPr>
        <w:t>UL_high</w:t>
      </w:r>
      <w:r w:rsidRPr="00764BD2">
        <w:t xml:space="preserve">)  </w:t>
      </w:r>
    </w:p>
    <w:p w:rsidR="00781ADA" w:rsidRPr="00764BD2" w:rsidRDefault="00781ADA" w:rsidP="00781ADA">
      <w:pPr>
        <w:pStyle w:val="TH"/>
      </w:pPr>
      <w:r w:rsidRPr="00764BD2">
        <w:t>Table 6.2.2-1 Maximum power reduction (MPR) for power class 3</w:t>
      </w:r>
    </w:p>
    <w:tbl>
      <w:tblPr>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85"/>
        <w:gridCol w:w="2340"/>
        <w:gridCol w:w="2790"/>
        <w:gridCol w:w="2700"/>
      </w:tblGrid>
      <w:tr w:rsidR="00781ADA" w:rsidRPr="00764BD2" w:rsidTr="00320467">
        <w:trPr>
          <w:jc w:val="center"/>
        </w:trPr>
        <w:tc>
          <w:tcPr>
            <w:tcW w:w="2785" w:type="dxa"/>
            <w:vMerge w:val="restart"/>
            <w:tcBorders>
              <w:top w:val="single" w:sz="4" w:space="0" w:color="auto"/>
              <w:left w:val="single" w:sz="4" w:space="0" w:color="auto"/>
              <w:bottom w:val="single" w:sz="4" w:space="0" w:color="auto"/>
              <w:right w:val="single" w:sz="4" w:space="0" w:color="auto"/>
            </w:tcBorders>
            <w:hideMark/>
          </w:tcPr>
          <w:p w:rsidR="00781ADA" w:rsidRPr="00764BD2" w:rsidRDefault="00781ADA" w:rsidP="00320467">
            <w:pPr>
              <w:pStyle w:val="TAH"/>
            </w:pPr>
            <w:r w:rsidRPr="00764BD2">
              <w:t>Modulation</w:t>
            </w:r>
          </w:p>
        </w:tc>
        <w:tc>
          <w:tcPr>
            <w:tcW w:w="2340" w:type="dxa"/>
            <w:tcBorders>
              <w:top w:val="single" w:sz="4" w:space="0" w:color="auto"/>
              <w:left w:val="single" w:sz="4" w:space="0" w:color="auto"/>
              <w:bottom w:val="single" w:sz="4" w:space="0" w:color="auto"/>
              <w:right w:val="single" w:sz="4" w:space="0" w:color="auto"/>
            </w:tcBorders>
          </w:tcPr>
          <w:p w:rsidR="00781ADA" w:rsidRPr="00764BD2" w:rsidRDefault="00781ADA" w:rsidP="00320467">
            <w:pPr>
              <w:pStyle w:val="TAH"/>
            </w:pPr>
          </w:p>
        </w:tc>
        <w:tc>
          <w:tcPr>
            <w:tcW w:w="5490" w:type="dxa"/>
            <w:gridSpan w:val="2"/>
            <w:tcBorders>
              <w:top w:val="single" w:sz="4" w:space="0" w:color="auto"/>
              <w:left w:val="single" w:sz="4" w:space="0" w:color="auto"/>
              <w:bottom w:val="single" w:sz="4" w:space="0" w:color="auto"/>
              <w:right w:val="single" w:sz="4" w:space="0" w:color="auto"/>
            </w:tcBorders>
            <w:hideMark/>
          </w:tcPr>
          <w:p w:rsidR="00781ADA" w:rsidRPr="00764BD2" w:rsidRDefault="00781ADA" w:rsidP="00320467">
            <w:pPr>
              <w:pStyle w:val="TAH"/>
            </w:pPr>
            <w:r w:rsidRPr="00764BD2">
              <w:t>MPR (dB)</w:t>
            </w:r>
          </w:p>
        </w:tc>
      </w:tr>
      <w:tr w:rsidR="00781ADA" w:rsidRPr="00764BD2" w:rsidTr="00320467">
        <w:trPr>
          <w:trHeight w:val="248"/>
          <w:jc w:val="center"/>
        </w:trPr>
        <w:tc>
          <w:tcPr>
            <w:tcW w:w="2785" w:type="dxa"/>
            <w:vMerge/>
            <w:tcBorders>
              <w:top w:val="single" w:sz="4" w:space="0" w:color="auto"/>
              <w:left w:val="single" w:sz="4" w:space="0" w:color="auto"/>
              <w:bottom w:val="single" w:sz="4" w:space="0" w:color="auto"/>
              <w:right w:val="single" w:sz="4" w:space="0" w:color="auto"/>
            </w:tcBorders>
            <w:vAlign w:val="center"/>
            <w:hideMark/>
          </w:tcPr>
          <w:p w:rsidR="00781ADA" w:rsidRPr="00764BD2" w:rsidRDefault="00781ADA" w:rsidP="00320467">
            <w:pPr>
              <w:spacing w:after="0"/>
              <w:rPr>
                <w:rFonts w:ascii="Arial" w:hAnsi="Arial" w:cs="Arial"/>
                <w:b/>
                <w:sz w:val="18"/>
              </w:rPr>
            </w:pPr>
          </w:p>
        </w:tc>
        <w:tc>
          <w:tcPr>
            <w:tcW w:w="2340" w:type="dxa"/>
            <w:tcBorders>
              <w:top w:val="single" w:sz="4" w:space="0" w:color="auto"/>
              <w:left w:val="single" w:sz="4" w:space="0" w:color="auto"/>
              <w:bottom w:val="single" w:sz="4" w:space="0" w:color="auto"/>
              <w:right w:val="single" w:sz="4" w:space="0" w:color="auto"/>
            </w:tcBorders>
          </w:tcPr>
          <w:p w:rsidR="00781ADA" w:rsidRPr="00764BD2" w:rsidRDefault="00781ADA" w:rsidP="00320467">
            <w:pPr>
              <w:pStyle w:val="TAH"/>
            </w:pPr>
            <w:r w:rsidRPr="00764BD2">
              <w:t>Edge RB allocations</w:t>
            </w:r>
          </w:p>
        </w:tc>
        <w:tc>
          <w:tcPr>
            <w:tcW w:w="2790" w:type="dxa"/>
            <w:tcBorders>
              <w:top w:val="single" w:sz="4" w:space="0" w:color="auto"/>
              <w:left w:val="single" w:sz="4" w:space="0" w:color="auto"/>
              <w:bottom w:val="single" w:sz="4" w:space="0" w:color="auto"/>
              <w:right w:val="single" w:sz="4" w:space="0" w:color="auto"/>
            </w:tcBorders>
            <w:hideMark/>
          </w:tcPr>
          <w:p w:rsidR="00781ADA" w:rsidRPr="00764BD2" w:rsidRDefault="00781ADA" w:rsidP="00320467">
            <w:pPr>
              <w:pStyle w:val="TAH"/>
            </w:pPr>
            <w:r w:rsidRPr="00764BD2">
              <w:t>Outer RB allocations</w:t>
            </w:r>
          </w:p>
        </w:tc>
        <w:tc>
          <w:tcPr>
            <w:tcW w:w="2700" w:type="dxa"/>
            <w:tcBorders>
              <w:top w:val="single" w:sz="4" w:space="0" w:color="auto"/>
              <w:left w:val="single" w:sz="4" w:space="0" w:color="auto"/>
              <w:bottom w:val="single" w:sz="4" w:space="0" w:color="auto"/>
              <w:right w:val="single" w:sz="4" w:space="0" w:color="auto"/>
            </w:tcBorders>
            <w:hideMark/>
          </w:tcPr>
          <w:p w:rsidR="00781ADA" w:rsidRPr="00764BD2" w:rsidRDefault="00781ADA" w:rsidP="00320467">
            <w:pPr>
              <w:pStyle w:val="TAH"/>
            </w:pPr>
            <w:r w:rsidRPr="00764BD2">
              <w:t>Inner RB allocations</w:t>
            </w:r>
          </w:p>
        </w:tc>
      </w:tr>
      <w:tr w:rsidR="00781ADA" w:rsidRPr="00764BD2" w:rsidTr="00320467">
        <w:trPr>
          <w:jc w:val="center"/>
        </w:trPr>
        <w:tc>
          <w:tcPr>
            <w:tcW w:w="2785" w:type="dxa"/>
            <w:vMerge w:val="restart"/>
            <w:tcBorders>
              <w:top w:val="single" w:sz="4" w:space="0" w:color="auto"/>
              <w:left w:val="single" w:sz="4" w:space="0" w:color="auto"/>
              <w:right w:val="single" w:sz="4" w:space="0" w:color="auto"/>
            </w:tcBorders>
            <w:hideMark/>
          </w:tcPr>
          <w:p w:rsidR="00781ADA" w:rsidRPr="00764BD2" w:rsidRDefault="00781ADA" w:rsidP="00320467">
            <w:pPr>
              <w:pStyle w:val="TAC"/>
              <w:rPr>
                <w:rFonts w:cs="Arial"/>
              </w:rPr>
            </w:pPr>
            <w:r w:rsidRPr="00764BD2">
              <w:rPr>
                <w:rFonts w:cs="Arial"/>
              </w:rPr>
              <w:t>DFT-s-OFDM PI/2 BPSK</w:t>
            </w:r>
          </w:p>
        </w:tc>
        <w:tc>
          <w:tcPr>
            <w:tcW w:w="2340" w:type="dxa"/>
            <w:tcBorders>
              <w:top w:val="single" w:sz="4" w:space="0" w:color="auto"/>
              <w:left w:val="single" w:sz="4" w:space="0" w:color="auto"/>
              <w:bottom w:val="single" w:sz="4" w:space="0" w:color="auto"/>
              <w:right w:val="single" w:sz="4" w:space="0" w:color="auto"/>
            </w:tcBorders>
          </w:tcPr>
          <w:p w:rsidR="00781ADA" w:rsidRPr="00764BD2" w:rsidRDefault="00781ADA" w:rsidP="00320467">
            <w:pPr>
              <w:pStyle w:val="TAC"/>
              <w:rPr>
                <w:rFonts w:cs="Arial"/>
              </w:rPr>
            </w:pPr>
            <w:r w:rsidRPr="00764BD2">
              <w:rPr>
                <w:rFonts w:cs="Arial"/>
              </w:rPr>
              <w:t>≤ 3.5</w:t>
            </w:r>
            <w:r w:rsidRPr="00764BD2">
              <w:rPr>
                <w:rFonts w:cs="Arial"/>
                <w:vertAlign w:val="superscript"/>
              </w:rPr>
              <w:t>1</w:t>
            </w:r>
          </w:p>
        </w:tc>
        <w:tc>
          <w:tcPr>
            <w:tcW w:w="2790" w:type="dxa"/>
            <w:tcBorders>
              <w:top w:val="single" w:sz="4" w:space="0" w:color="auto"/>
              <w:left w:val="single" w:sz="4" w:space="0" w:color="auto"/>
              <w:bottom w:val="single" w:sz="4" w:space="0" w:color="auto"/>
              <w:right w:val="single" w:sz="4" w:space="0" w:color="auto"/>
            </w:tcBorders>
            <w:hideMark/>
          </w:tcPr>
          <w:p w:rsidR="00781ADA" w:rsidRPr="00764BD2" w:rsidRDefault="00781ADA" w:rsidP="00320467">
            <w:pPr>
              <w:pStyle w:val="TAC"/>
              <w:rPr>
                <w:rFonts w:cs="Arial"/>
                <w:lang w:val="en-CA"/>
              </w:rPr>
            </w:pPr>
            <w:r w:rsidRPr="00764BD2">
              <w:rPr>
                <w:rFonts w:cs="Arial"/>
              </w:rPr>
              <w:t>≤ 1.2</w:t>
            </w:r>
            <w:r w:rsidRPr="00764BD2">
              <w:rPr>
                <w:rFonts w:cs="Arial"/>
                <w:vertAlign w:val="superscript"/>
              </w:rPr>
              <w:t>1</w:t>
            </w:r>
          </w:p>
        </w:tc>
        <w:tc>
          <w:tcPr>
            <w:tcW w:w="2700" w:type="dxa"/>
            <w:tcBorders>
              <w:top w:val="single" w:sz="4" w:space="0" w:color="auto"/>
              <w:left w:val="single" w:sz="4" w:space="0" w:color="auto"/>
              <w:bottom w:val="single" w:sz="4" w:space="0" w:color="auto"/>
              <w:right w:val="single" w:sz="4" w:space="0" w:color="auto"/>
            </w:tcBorders>
            <w:hideMark/>
          </w:tcPr>
          <w:p w:rsidR="00781ADA" w:rsidRPr="00764BD2" w:rsidRDefault="00781ADA" w:rsidP="00320467">
            <w:pPr>
              <w:pStyle w:val="TAC"/>
              <w:rPr>
                <w:rFonts w:cs="Arial"/>
              </w:rPr>
            </w:pPr>
            <w:r w:rsidRPr="00764BD2">
              <w:rPr>
                <w:rFonts w:cs="Arial"/>
              </w:rPr>
              <w:t>≤ 0.2</w:t>
            </w:r>
            <w:r w:rsidRPr="00764BD2">
              <w:rPr>
                <w:rFonts w:cs="Arial"/>
                <w:vertAlign w:val="superscript"/>
              </w:rPr>
              <w:t>1</w:t>
            </w:r>
          </w:p>
        </w:tc>
      </w:tr>
      <w:tr w:rsidR="00781ADA" w:rsidRPr="00764BD2" w:rsidTr="00320467">
        <w:trPr>
          <w:jc w:val="center"/>
        </w:trPr>
        <w:tc>
          <w:tcPr>
            <w:tcW w:w="2785" w:type="dxa"/>
            <w:vMerge/>
            <w:tcBorders>
              <w:left w:val="single" w:sz="4" w:space="0" w:color="auto"/>
              <w:bottom w:val="single" w:sz="4" w:space="0" w:color="auto"/>
              <w:right w:val="single" w:sz="4" w:space="0" w:color="auto"/>
            </w:tcBorders>
          </w:tcPr>
          <w:p w:rsidR="00781ADA" w:rsidRPr="00764BD2" w:rsidRDefault="00781ADA" w:rsidP="00320467">
            <w:pPr>
              <w:pStyle w:val="TAC"/>
              <w:rPr>
                <w:rFonts w:cs="Arial"/>
              </w:rPr>
            </w:pPr>
          </w:p>
        </w:tc>
        <w:tc>
          <w:tcPr>
            <w:tcW w:w="2340" w:type="dxa"/>
            <w:tcBorders>
              <w:top w:val="single" w:sz="4" w:space="0" w:color="auto"/>
              <w:left w:val="single" w:sz="4" w:space="0" w:color="auto"/>
              <w:bottom w:val="single" w:sz="4" w:space="0" w:color="auto"/>
              <w:right w:val="single" w:sz="4" w:space="0" w:color="auto"/>
            </w:tcBorders>
          </w:tcPr>
          <w:p w:rsidR="00781ADA" w:rsidRPr="00764BD2" w:rsidRDefault="00781ADA" w:rsidP="00320467">
            <w:pPr>
              <w:pStyle w:val="TAC"/>
              <w:rPr>
                <w:rFonts w:cs="Arial"/>
              </w:rPr>
            </w:pPr>
            <w:r w:rsidRPr="00764BD2">
              <w:rPr>
                <w:rFonts w:cs="Arial"/>
              </w:rPr>
              <w:t>0.5</w:t>
            </w:r>
            <w:r w:rsidRPr="00764BD2">
              <w:rPr>
                <w:rFonts w:cs="Arial"/>
                <w:vertAlign w:val="superscript"/>
              </w:rPr>
              <w:t>2</w:t>
            </w:r>
          </w:p>
        </w:tc>
        <w:tc>
          <w:tcPr>
            <w:tcW w:w="2790" w:type="dxa"/>
            <w:tcBorders>
              <w:top w:val="single" w:sz="4" w:space="0" w:color="auto"/>
              <w:left w:val="single" w:sz="4" w:space="0" w:color="auto"/>
              <w:bottom w:val="single" w:sz="4" w:space="0" w:color="auto"/>
              <w:right w:val="single" w:sz="4" w:space="0" w:color="auto"/>
            </w:tcBorders>
          </w:tcPr>
          <w:p w:rsidR="00781ADA" w:rsidRPr="00764BD2" w:rsidRDefault="00781ADA" w:rsidP="00320467">
            <w:pPr>
              <w:pStyle w:val="TAC"/>
              <w:rPr>
                <w:rFonts w:cs="Arial"/>
              </w:rPr>
            </w:pPr>
            <w:r w:rsidRPr="00764BD2">
              <w:rPr>
                <w:rFonts w:cs="Arial"/>
              </w:rPr>
              <w:t>0.5</w:t>
            </w:r>
            <w:r w:rsidRPr="00764BD2">
              <w:rPr>
                <w:rFonts w:cs="Arial"/>
                <w:vertAlign w:val="superscript"/>
              </w:rPr>
              <w:t>2</w:t>
            </w:r>
          </w:p>
        </w:tc>
        <w:tc>
          <w:tcPr>
            <w:tcW w:w="2700" w:type="dxa"/>
            <w:tcBorders>
              <w:top w:val="single" w:sz="4" w:space="0" w:color="auto"/>
              <w:left w:val="single" w:sz="4" w:space="0" w:color="auto"/>
              <w:bottom w:val="single" w:sz="4" w:space="0" w:color="auto"/>
              <w:right w:val="single" w:sz="4" w:space="0" w:color="auto"/>
            </w:tcBorders>
          </w:tcPr>
          <w:p w:rsidR="00781ADA" w:rsidRPr="00764BD2" w:rsidRDefault="00781ADA" w:rsidP="00320467">
            <w:pPr>
              <w:pStyle w:val="TAC"/>
              <w:rPr>
                <w:rFonts w:cs="Arial"/>
                <w:lang w:val="en-CA"/>
              </w:rPr>
            </w:pPr>
            <w:r w:rsidRPr="00764BD2">
              <w:rPr>
                <w:rFonts w:cs="Arial"/>
              </w:rPr>
              <w:t>0</w:t>
            </w:r>
            <w:r w:rsidRPr="00764BD2">
              <w:rPr>
                <w:rFonts w:cs="Arial"/>
                <w:vertAlign w:val="superscript"/>
              </w:rPr>
              <w:t>2</w:t>
            </w:r>
          </w:p>
        </w:tc>
      </w:tr>
      <w:tr w:rsidR="00781ADA" w:rsidRPr="00764BD2" w:rsidTr="00320467">
        <w:trPr>
          <w:jc w:val="center"/>
        </w:trPr>
        <w:tc>
          <w:tcPr>
            <w:tcW w:w="2785" w:type="dxa"/>
            <w:tcBorders>
              <w:top w:val="single" w:sz="4" w:space="0" w:color="auto"/>
              <w:left w:val="single" w:sz="4" w:space="0" w:color="auto"/>
              <w:bottom w:val="single" w:sz="4" w:space="0" w:color="auto"/>
              <w:right w:val="single" w:sz="4" w:space="0" w:color="auto"/>
            </w:tcBorders>
            <w:hideMark/>
          </w:tcPr>
          <w:p w:rsidR="00781ADA" w:rsidRPr="00764BD2" w:rsidRDefault="00781ADA" w:rsidP="00320467">
            <w:pPr>
              <w:pStyle w:val="TAC"/>
              <w:rPr>
                <w:rFonts w:cs="Arial"/>
              </w:rPr>
            </w:pPr>
            <w:r w:rsidRPr="00764BD2">
              <w:rPr>
                <w:rFonts w:cs="Arial"/>
              </w:rPr>
              <w:t>DFT-s-OFDM QPSK</w:t>
            </w:r>
          </w:p>
        </w:tc>
        <w:tc>
          <w:tcPr>
            <w:tcW w:w="5130" w:type="dxa"/>
            <w:gridSpan w:val="2"/>
            <w:tcBorders>
              <w:top w:val="single" w:sz="4" w:space="0" w:color="auto"/>
              <w:left w:val="single" w:sz="4" w:space="0" w:color="auto"/>
              <w:bottom w:val="single" w:sz="4" w:space="0" w:color="auto"/>
              <w:right w:val="single" w:sz="4" w:space="0" w:color="auto"/>
            </w:tcBorders>
          </w:tcPr>
          <w:p w:rsidR="00781ADA" w:rsidRPr="00764BD2" w:rsidRDefault="00781ADA" w:rsidP="00320467">
            <w:pPr>
              <w:pStyle w:val="TAC"/>
              <w:rPr>
                <w:rFonts w:cs="Arial"/>
              </w:rPr>
            </w:pPr>
            <w:r w:rsidRPr="00764BD2">
              <w:rPr>
                <w:rFonts w:cs="Arial"/>
              </w:rPr>
              <w:t xml:space="preserve">≤ </w:t>
            </w:r>
            <w:r w:rsidRPr="00764BD2">
              <w:rPr>
                <w:rFonts w:cs="Arial"/>
                <w:lang w:val="en-CA"/>
              </w:rPr>
              <w:t>1</w:t>
            </w:r>
          </w:p>
        </w:tc>
        <w:tc>
          <w:tcPr>
            <w:tcW w:w="2700" w:type="dxa"/>
            <w:tcBorders>
              <w:top w:val="single" w:sz="4" w:space="0" w:color="auto"/>
              <w:left w:val="single" w:sz="4" w:space="0" w:color="auto"/>
              <w:bottom w:val="single" w:sz="4" w:space="0" w:color="auto"/>
              <w:right w:val="single" w:sz="4" w:space="0" w:color="auto"/>
            </w:tcBorders>
            <w:hideMark/>
          </w:tcPr>
          <w:p w:rsidR="00781ADA" w:rsidRPr="00764BD2" w:rsidRDefault="00781ADA" w:rsidP="00320467">
            <w:pPr>
              <w:pStyle w:val="TAC"/>
              <w:rPr>
                <w:rFonts w:cs="Arial"/>
              </w:rPr>
            </w:pPr>
            <w:r w:rsidRPr="00764BD2">
              <w:rPr>
                <w:rFonts w:cs="Arial"/>
                <w:lang w:val="en-CA"/>
              </w:rPr>
              <w:t>0</w:t>
            </w:r>
          </w:p>
        </w:tc>
      </w:tr>
      <w:tr w:rsidR="00781ADA" w:rsidRPr="00764BD2" w:rsidTr="00320467">
        <w:trPr>
          <w:jc w:val="center"/>
        </w:trPr>
        <w:tc>
          <w:tcPr>
            <w:tcW w:w="2785" w:type="dxa"/>
            <w:tcBorders>
              <w:top w:val="single" w:sz="4" w:space="0" w:color="auto"/>
              <w:left w:val="single" w:sz="4" w:space="0" w:color="auto"/>
              <w:bottom w:val="single" w:sz="4" w:space="0" w:color="auto"/>
              <w:right w:val="single" w:sz="4" w:space="0" w:color="auto"/>
            </w:tcBorders>
            <w:hideMark/>
          </w:tcPr>
          <w:p w:rsidR="00781ADA" w:rsidRPr="00764BD2" w:rsidRDefault="00781ADA" w:rsidP="00320467">
            <w:pPr>
              <w:pStyle w:val="TAC"/>
              <w:rPr>
                <w:rFonts w:cs="Arial"/>
              </w:rPr>
            </w:pPr>
            <w:r w:rsidRPr="00764BD2">
              <w:rPr>
                <w:rFonts w:cs="Arial"/>
              </w:rPr>
              <w:t>DFT-s-OFDM 16 QAM</w:t>
            </w:r>
          </w:p>
        </w:tc>
        <w:tc>
          <w:tcPr>
            <w:tcW w:w="5130" w:type="dxa"/>
            <w:gridSpan w:val="2"/>
            <w:tcBorders>
              <w:top w:val="single" w:sz="4" w:space="0" w:color="auto"/>
              <w:left w:val="single" w:sz="4" w:space="0" w:color="auto"/>
              <w:bottom w:val="single" w:sz="4" w:space="0" w:color="auto"/>
              <w:right w:val="single" w:sz="4" w:space="0" w:color="auto"/>
            </w:tcBorders>
          </w:tcPr>
          <w:p w:rsidR="00781ADA" w:rsidRPr="00764BD2" w:rsidRDefault="00781ADA" w:rsidP="00320467">
            <w:pPr>
              <w:pStyle w:val="TAC"/>
              <w:rPr>
                <w:rFonts w:cs="Arial"/>
              </w:rPr>
            </w:pPr>
            <w:r w:rsidRPr="00764BD2">
              <w:rPr>
                <w:rFonts w:cs="Arial"/>
              </w:rPr>
              <w:t xml:space="preserve">≤ </w:t>
            </w:r>
            <w:r w:rsidRPr="00764BD2">
              <w:rPr>
                <w:rFonts w:cs="Arial"/>
                <w:lang w:val="en-CA"/>
              </w:rPr>
              <w:t>2</w:t>
            </w:r>
          </w:p>
        </w:tc>
        <w:tc>
          <w:tcPr>
            <w:tcW w:w="2700" w:type="dxa"/>
            <w:tcBorders>
              <w:top w:val="single" w:sz="4" w:space="0" w:color="auto"/>
              <w:left w:val="single" w:sz="4" w:space="0" w:color="auto"/>
              <w:bottom w:val="single" w:sz="4" w:space="0" w:color="auto"/>
              <w:right w:val="single" w:sz="4" w:space="0" w:color="auto"/>
            </w:tcBorders>
            <w:hideMark/>
          </w:tcPr>
          <w:p w:rsidR="00781ADA" w:rsidRPr="00764BD2" w:rsidRDefault="00781ADA" w:rsidP="00320467">
            <w:pPr>
              <w:pStyle w:val="TAC"/>
              <w:rPr>
                <w:rFonts w:cs="Arial"/>
              </w:rPr>
            </w:pPr>
            <w:r w:rsidRPr="00764BD2">
              <w:rPr>
                <w:rFonts w:cs="Arial"/>
              </w:rPr>
              <w:t xml:space="preserve">≤ </w:t>
            </w:r>
            <w:r w:rsidRPr="00764BD2">
              <w:rPr>
                <w:rFonts w:cs="Arial"/>
                <w:lang w:val="en-CA"/>
              </w:rPr>
              <w:t>1</w:t>
            </w:r>
          </w:p>
        </w:tc>
      </w:tr>
      <w:tr w:rsidR="00781ADA" w:rsidRPr="00764BD2" w:rsidTr="00320467">
        <w:trPr>
          <w:jc w:val="center"/>
        </w:trPr>
        <w:tc>
          <w:tcPr>
            <w:tcW w:w="2785" w:type="dxa"/>
            <w:tcBorders>
              <w:top w:val="single" w:sz="4" w:space="0" w:color="auto"/>
              <w:left w:val="single" w:sz="4" w:space="0" w:color="auto"/>
              <w:bottom w:val="single" w:sz="4" w:space="0" w:color="auto"/>
              <w:right w:val="single" w:sz="4" w:space="0" w:color="auto"/>
            </w:tcBorders>
            <w:hideMark/>
          </w:tcPr>
          <w:p w:rsidR="00781ADA" w:rsidRPr="00764BD2" w:rsidRDefault="00781ADA" w:rsidP="00320467">
            <w:pPr>
              <w:pStyle w:val="TAC"/>
              <w:rPr>
                <w:rFonts w:cs="Arial"/>
              </w:rPr>
            </w:pPr>
            <w:r w:rsidRPr="00764BD2">
              <w:rPr>
                <w:rFonts w:cs="Arial"/>
              </w:rPr>
              <w:t>DFT-s-OFDM 64 QAM</w:t>
            </w:r>
          </w:p>
        </w:tc>
        <w:tc>
          <w:tcPr>
            <w:tcW w:w="7830" w:type="dxa"/>
            <w:gridSpan w:val="3"/>
            <w:tcBorders>
              <w:top w:val="single" w:sz="4" w:space="0" w:color="auto"/>
              <w:left w:val="single" w:sz="4" w:space="0" w:color="auto"/>
              <w:bottom w:val="single" w:sz="4" w:space="0" w:color="auto"/>
              <w:right w:val="single" w:sz="4" w:space="0" w:color="auto"/>
            </w:tcBorders>
          </w:tcPr>
          <w:p w:rsidR="00781ADA" w:rsidRPr="00764BD2" w:rsidRDefault="00781ADA" w:rsidP="00320467">
            <w:pPr>
              <w:pStyle w:val="TAC"/>
              <w:rPr>
                <w:rFonts w:cs="Arial"/>
              </w:rPr>
            </w:pPr>
            <w:r w:rsidRPr="00764BD2">
              <w:rPr>
                <w:rFonts w:cs="Arial"/>
              </w:rPr>
              <w:t xml:space="preserve">≤ </w:t>
            </w:r>
            <w:r w:rsidRPr="00764BD2">
              <w:rPr>
                <w:rFonts w:cs="Arial"/>
                <w:lang w:val="en-CA"/>
              </w:rPr>
              <w:t>2.5</w:t>
            </w:r>
          </w:p>
        </w:tc>
      </w:tr>
      <w:tr w:rsidR="00781ADA" w:rsidRPr="00764BD2" w:rsidTr="00320467">
        <w:trPr>
          <w:jc w:val="center"/>
        </w:trPr>
        <w:tc>
          <w:tcPr>
            <w:tcW w:w="2785" w:type="dxa"/>
            <w:tcBorders>
              <w:top w:val="single" w:sz="4" w:space="0" w:color="auto"/>
              <w:left w:val="single" w:sz="4" w:space="0" w:color="auto"/>
              <w:bottom w:val="single" w:sz="4" w:space="0" w:color="auto"/>
              <w:right w:val="single" w:sz="4" w:space="0" w:color="auto"/>
            </w:tcBorders>
            <w:hideMark/>
          </w:tcPr>
          <w:p w:rsidR="00781ADA" w:rsidRPr="00764BD2" w:rsidRDefault="00781ADA" w:rsidP="00320467">
            <w:pPr>
              <w:pStyle w:val="TAC"/>
              <w:rPr>
                <w:rFonts w:cs="Arial"/>
              </w:rPr>
            </w:pPr>
            <w:r w:rsidRPr="00764BD2">
              <w:rPr>
                <w:rFonts w:cs="Arial"/>
              </w:rPr>
              <w:t xml:space="preserve">DFT-s-OFDM </w:t>
            </w:r>
            <w:r w:rsidRPr="00764BD2">
              <w:rPr>
                <w:rFonts w:cs="Arial"/>
                <w:lang w:eastAsia="zh-CN"/>
              </w:rPr>
              <w:t>256</w:t>
            </w:r>
            <w:r w:rsidRPr="00764BD2">
              <w:rPr>
                <w:rFonts w:cs="Arial"/>
              </w:rPr>
              <w:t xml:space="preserve"> QAM</w:t>
            </w:r>
          </w:p>
        </w:tc>
        <w:tc>
          <w:tcPr>
            <w:tcW w:w="7830" w:type="dxa"/>
            <w:gridSpan w:val="3"/>
            <w:tcBorders>
              <w:top w:val="single" w:sz="4" w:space="0" w:color="auto"/>
              <w:left w:val="single" w:sz="4" w:space="0" w:color="auto"/>
              <w:bottom w:val="single" w:sz="4" w:space="0" w:color="auto"/>
              <w:right w:val="single" w:sz="4" w:space="0" w:color="auto"/>
            </w:tcBorders>
          </w:tcPr>
          <w:p w:rsidR="00781ADA" w:rsidRPr="00764BD2" w:rsidRDefault="00781ADA" w:rsidP="00320467">
            <w:pPr>
              <w:pStyle w:val="TAC"/>
              <w:rPr>
                <w:rFonts w:cs="Arial"/>
              </w:rPr>
            </w:pPr>
            <w:r w:rsidRPr="00764BD2">
              <w:rPr>
                <w:rFonts w:cs="Arial"/>
              </w:rPr>
              <w:t>4.5</w:t>
            </w:r>
          </w:p>
        </w:tc>
      </w:tr>
      <w:tr w:rsidR="00781ADA" w:rsidRPr="00764BD2" w:rsidTr="00320467">
        <w:trPr>
          <w:jc w:val="center"/>
        </w:trPr>
        <w:tc>
          <w:tcPr>
            <w:tcW w:w="2785" w:type="dxa"/>
            <w:tcBorders>
              <w:top w:val="single" w:sz="4" w:space="0" w:color="auto"/>
              <w:left w:val="single" w:sz="4" w:space="0" w:color="auto"/>
              <w:bottom w:val="single" w:sz="4" w:space="0" w:color="auto"/>
              <w:right w:val="single" w:sz="4" w:space="0" w:color="auto"/>
            </w:tcBorders>
            <w:hideMark/>
          </w:tcPr>
          <w:p w:rsidR="00781ADA" w:rsidRPr="00764BD2" w:rsidRDefault="00781ADA" w:rsidP="00320467">
            <w:pPr>
              <w:pStyle w:val="TAC"/>
              <w:rPr>
                <w:rFonts w:cs="Arial"/>
                <w:lang w:eastAsia="zh-CN"/>
              </w:rPr>
            </w:pPr>
            <w:r w:rsidRPr="00764BD2">
              <w:rPr>
                <w:rFonts w:cs="Arial"/>
              </w:rPr>
              <w:t>CP-OFDM QPSK</w:t>
            </w:r>
          </w:p>
        </w:tc>
        <w:tc>
          <w:tcPr>
            <w:tcW w:w="5130" w:type="dxa"/>
            <w:gridSpan w:val="2"/>
            <w:tcBorders>
              <w:top w:val="single" w:sz="4" w:space="0" w:color="auto"/>
              <w:left w:val="single" w:sz="4" w:space="0" w:color="auto"/>
              <w:bottom w:val="single" w:sz="4" w:space="0" w:color="auto"/>
              <w:right w:val="single" w:sz="4" w:space="0" w:color="auto"/>
            </w:tcBorders>
          </w:tcPr>
          <w:p w:rsidR="00781ADA" w:rsidRPr="00764BD2" w:rsidRDefault="00781ADA" w:rsidP="00320467">
            <w:pPr>
              <w:pStyle w:val="TAC"/>
              <w:rPr>
                <w:rFonts w:cs="Arial"/>
              </w:rPr>
            </w:pPr>
            <w:r w:rsidRPr="00764BD2">
              <w:rPr>
                <w:rFonts w:cs="Arial"/>
              </w:rPr>
              <w:t xml:space="preserve">≤ </w:t>
            </w:r>
            <w:r w:rsidRPr="00764BD2">
              <w:rPr>
                <w:rFonts w:cs="Arial"/>
                <w:lang w:val="en-CA"/>
              </w:rPr>
              <w:t>3</w:t>
            </w:r>
          </w:p>
        </w:tc>
        <w:tc>
          <w:tcPr>
            <w:tcW w:w="2700" w:type="dxa"/>
            <w:tcBorders>
              <w:top w:val="single" w:sz="4" w:space="0" w:color="auto"/>
              <w:left w:val="single" w:sz="4" w:space="0" w:color="auto"/>
              <w:bottom w:val="single" w:sz="4" w:space="0" w:color="auto"/>
              <w:right w:val="single" w:sz="4" w:space="0" w:color="auto"/>
            </w:tcBorders>
            <w:hideMark/>
          </w:tcPr>
          <w:p w:rsidR="00781ADA" w:rsidRPr="00764BD2" w:rsidRDefault="00781ADA" w:rsidP="00320467">
            <w:pPr>
              <w:pStyle w:val="TAC"/>
              <w:rPr>
                <w:rFonts w:cs="Arial"/>
              </w:rPr>
            </w:pPr>
            <w:r w:rsidRPr="00764BD2">
              <w:rPr>
                <w:rFonts w:cs="Arial"/>
              </w:rPr>
              <w:t>≤</w:t>
            </w:r>
            <w:r w:rsidRPr="00764BD2">
              <w:rPr>
                <w:rFonts w:cs="Arial"/>
                <w:lang w:val="en-CA"/>
              </w:rPr>
              <w:t xml:space="preserve"> 1.5</w:t>
            </w:r>
          </w:p>
        </w:tc>
      </w:tr>
      <w:tr w:rsidR="00781ADA" w:rsidRPr="00764BD2" w:rsidTr="00320467">
        <w:trPr>
          <w:jc w:val="center"/>
        </w:trPr>
        <w:tc>
          <w:tcPr>
            <w:tcW w:w="2785" w:type="dxa"/>
            <w:tcBorders>
              <w:top w:val="single" w:sz="4" w:space="0" w:color="auto"/>
              <w:left w:val="single" w:sz="4" w:space="0" w:color="auto"/>
              <w:bottom w:val="single" w:sz="4" w:space="0" w:color="auto"/>
              <w:right w:val="single" w:sz="4" w:space="0" w:color="auto"/>
            </w:tcBorders>
            <w:hideMark/>
          </w:tcPr>
          <w:p w:rsidR="00781ADA" w:rsidRPr="00764BD2" w:rsidRDefault="00781ADA" w:rsidP="00320467">
            <w:pPr>
              <w:pStyle w:val="TAC"/>
              <w:rPr>
                <w:rFonts w:cs="Arial"/>
                <w:lang w:eastAsia="zh-CN"/>
              </w:rPr>
            </w:pPr>
            <w:r w:rsidRPr="00764BD2">
              <w:rPr>
                <w:rFonts w:cs="Arial"/>
              </w:rPr>
              <w:t>CP-OFDM 16 QAM</w:t>
            </w:r>
          </w:p>
        </w:tc>
        <w:tc>
          <w:tcPr>
            <w:tcW w:w="5130" w:type="dxa"/>
            <w:gridSpan w:val="2"/>
            <w:tcBorders>
              <w:top w:val="single" w:sz="4" w:space="0" w:color="auto"/>
              <w:left w:val="single" w:sz="4" w:space="0" w:color="auto"/>
              <w:bottom w:val="single" w:sz="4" w:space="0" w:color="auto"/>
              <w:right w:val="single" w:sz="4" w:space="0" w:color="auto"/>
            </w:tcBorders>
          </w:tcPr>
          <w:p w:rsidR="00781ADA" w:rsidRPr="00764BD2" w:rsidRDefault="00781ADA" w:rsidP="00320467">
            <w:pPr>
              <w:pStyle w:val="TAC"/>
              <w:rPr>
                <w:rFonts w:cs="Arial"/>
              </w:rPr>
            </w:pPr>
            <w:r w:rsidRPr="00764BD2">
              <w:rPr>
                <w:rFonts w:cs="Arial"/>
              </w:rPr>
              <w:t>≤ 3</w:t>
            </w:r>
          </w:p>
        </w:tc>
        <w:tc>
          <w:tcPr>
            <w:tcW w:w="2700" w:type="dxa"/>
            <w:tcBorders>
              <w:top w:val="single" w:sz="4" w:space="0" w:color="auto"/>
              <w:left w:val="single" w:sz="4" w:space="0" w:color="auto"/>
              <w:bottom w:val="single" w:sz="4" w:space="0" w:color="auto"/>
              <w:right w:val="single" w:sz="4" w:space="0" w:color="auto"/>
            </w:tcBorders>
            <w:hideMark/>
          </w:tcPr>
          <w:p w:rsidR="00781ADA" w:rsidRPr="00764BD2" w:rsidRDefault="00781ADA" w:rsidP="00320467">
            <w:pPr>
              <w:pStyle w:val="TAC"/>
              <w:rPr>
                <w:rFonts w:cs="Arial"/>
              </w:rPr>
            </w:pPr>
            <w:r w:rsidRPr="00764BD2">
              <w:rPr>
                <w:rFonts w:cs="Arial"/>
              </w:rPr>
              <w:t xml:space="preserve">≤ </w:t>
            </w:r>
            <w:r w:rsidRPr="00764BD2">
              <w:rPr>
                <w:rFonts w:cs="Arial"/>
                <w:lang w:val="en-CA"/>
              </w:rPr>
              <w:t>2</w:t>
            </w:r>
          </w:p>
        </w:tc>
      </w:tr>
      <w:tr w:rsidR="00781ADA" w:rsidRPr="00764BD2" w:rsidTr="00320467">
        <w:trPr>
          <w:jc w:val="center"/>
        </w:trPr>
        <w:tc>
          <w:tcPr>
            <w:tcW w:w="2785" w:type="dxa"/>
            <w:tcBorders>
              <w:top w:val="single" w:sz="4" w:space="0" w:color="auto"/>
              <w:left w:val="single" w:sz="4" w:space="0" w:color="auto"/>
              <w:bottom w:val="single" w:sz="4" w:space="0" w:color="auto"/>
              <w:right w:val="single" w:sz="4" w:space="0" w:color="auto"/>
            </w:tcBorders>
            <w:hideMark/>
          </w:tcPr>
          <w:p w:rsidR="00781ADA" w:rsidRPr="00764BD2" w:rsidRDefault="00781ADA" w:rsidP="00320467">
            <w:pPr>
              <w:pStyle w:val="TAC"/>
              <w:rPr>
                <w:rFonts w:cs="Arial"/>
              </w:rPr>
            </w:pPr>
            <w:r w:rsidRPr="00764BD2">
              <w:rPr>
                <w:rFonts w:cs="Arial"/>
              </w:rPr>
              <w:t xml:space="preserve">CP-OFDM </w:t>
            </w:r>
            <w:r w:rsidRPr="00764BD2">
              <w:rPr>
                <w:rFonts w:cs="Arial"/>
                <w:lang w:eastAsia="zh-CN"/>
              </w:rPr>
              <w:t>64</w:t>
            </w:r>
            <w:r w:rsidRPr="00764BD2">
              <w:rPr>
                <w:rFonts w:cs="Arial"/>
              </w:rPr>
              <w:t xml:space="preserve"> QAM</w:t>
            </w:r>
          </w:p>
        </w:tc>
        <w:tc>
          <w:tcPr>
            <w:tcW w:w="7830" w:type="dxa"/>
            <w:gridSpan w:val="3"/>
            <w:tcBorders>
              <w:top w:val="single" w:sz="4" w:space="0" w:color="auto"/>
              <w:left w:val="single" w:sz="4" w:space="0" w:color="auto"/>
              <w:bottom w:val="single" w:sz="4" w:space="0" w:color="auto"/>
              <w:right w:val="single" w:sz="4" w:space="0" w:color="auto"/>
            </w:tcBorders>
          </w:tcPr>
          <w:p w:rsidR="00781ADA" w:rsidRPr="00764BD2" w:rsidRDefault="00781ADA" w:rsidP="00320467">
            <w:pPr>
              <w:pStyle w:val="TAC"/>
              <w:rPr>
                <w:rFonts w:cs="Arial"/>
              </w:rPr>
            </w:pPr>
            <w:r w:rsidRPr="00764BD2">
              <w:rPr>
                <w:rFonts w:cs="Arial"/>
              </w:rPr>
              <w:t xml:space="preserve">≤ </w:t>
            </w:r>
            <w:r w:rsidRPr="00764BD2">
              <w:rPr>
                <w:rFonts w:cs="Arial"/>
                <w:lang w:val="en-CA"/>
              </w:rPr>
              <w:t>3.5</w:t>
            </w:r>
          </w:p>
        </w:tc>
      </w:tr>
      <w:tr w:rsidR="00781ADA" w:rsidRPr="00764BD2" w:rsidTr="00320467">
        <w:trPr>
          <w:jc w:val="center"/>
        </w:trPr>
        <w:tc>
          <w:tcPr>
            <w:tcW w:w="2785" w:type="dxa"/>
            <w:tcBorders>
              <w:top w:val="single" w:sz="4" w:space="0" w:color="auto"/>
              <w:left w:val="single" w:sz="4" w:space="0" w:color="auto"/>
              <w:bottom w:val="single" w:sz="4" w:space="0" w:color="auto"/>
              <w:right w:val="single" w:sz="4" w:space="0" w:color="auto"/>
            </w:tcBorders>
            <w:hideMark/>
          </w:tcPr>
          <w:p w:rsidR="00781ADA" w:rsidRPr="00764BD2" w:rsidRDefault="00781ADA" w:rsidP="00320467">
            <w:pPr>
              <w:pStyle w:val="TAC"/>
              <w:rPr>
                <w:rFonts w:cs="Arial"/>
                <w:lang w:eastAsia="zh-CN"/>
              </w:rPr>
            </w:pPr>
            <w:r w:rsidRPr="00764BD2">
              <w:rPr>
                <w:rFonts w:cs="Arial"/>
              </w:rPr>
              <w:t xml:space="preserve">CP-OFDM </w:t>
            </w:r>
            <w:r w:rsidRPr="00764BD2">
              <w:rPr>
                <w:rFonts w:cs="Arial"/>
                <w:lang w:eastAsia="zh-CN"/>
              </w:rPr>
              <w:t>256 QAM</w:t>
            </w:r>
          </w:p>
        </w:tc>
        <w:tc>
          <w:tcPr>
            <w:tcW w:w="7830" w:type="dxa"/>
            <w:gridSpan w:val="3"/>
            <w:tcBorders>
              <w:top w:val="single" w:sz="4" w:space="0" w:color="auto"/>
              <w:left w:val="single" w:sz="4" w:space="0" w:color="auto"/>
              <w:bottom w:val="single" w:sz="4" w:space="0" w:color="auto"/>
              <w:right w:val="single" w:sz="4" w:space="0" w:color="auto"/>
            </w:tcBorders>
          </w:tcPr>
          <w:p w:rsidR="00781ADA" w:rsidRPr="00764BD2" w:rsidRDefault="00781ADA" w:rsidP="00320467">
            <w:pPr>
              <w:pStyle w:val="TAC"/>
              <w:rPr>
                <w:rFonts w:cs="Arial"/>
              </w:rPr>
            </w:pPr>
            <w:r w:rsidRPr="00764BD2">
              <w:rPr>
                <w:rFonts w:cs="Arial"/>
              </w:rPr>
              <w:t xml:space="preserve">≤ </w:t>
            </w:r>
            <w:r w:rsidRPr="00764BD2">
              <w:rPr>
                <w:rFonts w:cs="Arial"/>
                <w:lang w:val="en-CA"/>
              </w:rPr>
              <w:t>6.5</w:t>
            </w:r>
          </w:p>
        </w:tc>
      </w:tr>
      <w:tr w:rsidR="00781ADA" w:rsidRPr="00764BD2" w:rsidTr="00320467">
        <w:trPr>
          <w:jc w:val="center"/>
        </w:trPr>
        <w:tc>
          <w:tcPr>
            <w:tcW w:w="10615" w:type="dxa"/>
            <w:gridSpan w:val="4"/>
            <w:tcBorders>
              <w:top w:val="single" w:sz="4" w:space="0" w:color="auto"/>
              <w:left w:val="single" w:sz="4" w:space="0" w:color="auto"/>
              <w:bottom w:val="single" w:sz="4" w:space="0" w:color="auto"/>
              <w:right w:val="single" w:sz="4" w:space="0" w:color="auto"/>
            </w:tcBorders>
          </w:tcPr>
          <w:p w:rsidR="00781ADA" w:rsidRPr="00764BD2" w:rsidRDefault="00781ADA" w:rsidP="00320467">
            <w:pPr>
              <w:pStyle w:val="TAN"/>
            </w:pPr>
            <w:r w:rsidRPr="00764BD2">
              <w:t>NOTE 1:</w:t>
            </w:r>
            <w:r w:rsidRPr="00764BD2">
              <w:tab/>
              <w:t xml:space="preserve">Applicable for UE operating in TDD mode with PI/2 PBSK modulation and </w:t>
            </w:r>
            <w:bookmarkStart w:id="4" w:name="_Hlk525291220"/>
            <w:r w:rsidRPr="00764BD2">
              <w:t xml:space="preserve">UE indicates support for UE capability </w:t>
            </w:r>
            <w:del w:id="5" w:author="Huawei" w:date="2019-03-29T15:36:00Z">
              <w:r w:rsidRPr="00764BD2" w:rsidDel="001B1AA8">
                <w:delText>[</w:delText>
              </w:r>
            </w:del>
            <w:bookmarkStart w:id="6" w:name="OLE_LINK26"/>
            <w:r w:rsidRPr="00764BD2">
              <w:rPr>
                <w:i/>
                <w:lang w:val="en-US"/>
              </w:rPr>
              <w:t>powerBoosting-</w:t>
            </w:r>
            <w:bookmarkStart w:id="7" w:name="OLE_LINK25"/>
            <w:r w:rsidRPr="00764BD2">
              <w:rPr>
                <w:i/>
                <w:lang w:val="en-US"/>
              </w:rPr>
              <w:t>pi2BPSK</w:t>
            </w:r>
            <w:bookmarkEnd w:id="6"/>
            <w:bookmarkEnd w:id="7"/>
            <w:del w:id="8" w:author="Huawei" w:date="2019-03-29T15:36:00Z">
              <w:r w:rsidRPr="00764BD2" w:rsidDel="001B1AA8">
                <w:rPr>
                  <w:lang w:val="en-US"/>
                </w:rPr>
                <w:delText>]</w:delText>
              </w:r>
            </w:del>
            <w:r w:rsidRPr="00764BD2" w:rsidDel="00B4601F">
              <w:rPr>
                <w:i/>
              </w:rPr>
              <w:t xml:space="preserve"> </w:t>
            </w:r>
            <w:bookmarkEnd w:id="4"/>
            <w:r w:rsidRPr="00764BD2">
              <w:t xml:space="preserve">and if the IE </w:t>
            </w:r>
            <w:r w:rsidRPr="00764BD2">
              <w:rPr>
                <w:i/>
                <w:lang w:val="en-US"/>
              </w:rPr>
              <w:t>powerBoost</w:t>
            </w:r>
            <w:bookmarkStart w:id="9" w:name="OLE_LINK24"/>
            <w:r w:rsidRPr="00764BD2">
              <w:rPr>
                <w:i/>
                <w:lang w:val="en-US"/>
              </w:rPr>
              <w:t>Pi2BPSK</w:t>
            </w:r>
            <w:bookmarkEnd w:id="9"/>
            <w:r w:rsidRPr="00764BD2" w:rsidDel="007C4ED7">
              <w:t xml:space="preserve"> </w:t>
            </w:r>
            <w:r w:rsidRPr="00764BD2">
              <w:t>is set to 1 and 40</w:t>
            </w:r>
            <w:r>
              <w:t xml:space="preserve"> </w:t>
            </w:r>
            <w:r w:rsidRPr="00764BD2">
              <w:t>% or less slots in radio frame are used for UL transmission for bands n40, n41, n77, n78 and n79. The reference power of 0 dB MPR is 26 dBm.</w:t>
            </w:r>
          </w:p>
          <w:p w:rsidR="00781ADA" w:rsidRPr="00764BD2" w:rsidRDefault="00781ADA" w:rsidP="00320467">
            <w:pPr>
              <w:pStyle w:val="TAN"/>
            </w:pPr>
            <w:r w:rsidRPr="00764BD2">
              <w:t>NOTE 2:</w:t>
            </w:r>
            <w:r w:rsidRPr="00764BD2">
              <w:tab/>
              <w:t xml:space="preserve">Applicable for UE operating in FDD mode, or in TDD mode in bands other than n40, n41, n77, n78 and n79 and if the IE </w:t>
            </w:r>
            <w:r w:rsidRPr="00764BD2">
              <w:rPr>
                <w:i/>
                <w:lang w:val="en-US"/>
              </w:rPr>
              <w:t>powerBoostPi2BPSK</w:t>
            </w:r>
            <w:r w:rsidRPr="00764BD2" w:rsidDel="007C4ED7">
              <w:t xml:space="preserve"> </w:t>
            </w:r>
            <w:r w:rsidRPr="00764BD2">
              <w:t xml:space="preserve">is set to 0 and if more than 40 % of slots in radio frame are used for UL transmission for bands n40, n41, n77, n78 and n79. </w:t>
            </w:r>
          </w:p>
        </w:tc>
      </w:tr>
    </w:tbl>
    <w:p w:rsidR="00781ADA" w:rsidRPr="00764BD2" w:rsidRDefault="00781ADA" w:rsidP="00781ADA"/>
    <w:p w:rsidR="00781ADA" w:rsidRPr="00764BD2" w:rsidRDefault="00781ADA" w:rsidP="00781ADA">
      <w:pPr>
        <w:pStyle w:val="TH"/>
      </w:pPr>
      <w:r w:rsidRPr="00764BD2">
        <w:t>Table 6.2.2-2 Maximum power reduction (MPR)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07"/>
        <w:gridCol w:w="2097"/>
        <w:gridCol w:w="2097"/>
        <w:gridCol w:w="2057"/>
      </w:tblGrid>
      <w:tr w:rsidR="00781ADA" w:rsidRPr="00764BD2" w:rsidTr="00320467">
        <w:trPr>
          <w:jc w:val="center"/>
        </w:trPr>
        <w:tc>
          <w:tcPr>
            <w:tcW w:w="2307" w:type="dxa"/>
            <w:vMerge w:val="restart"/>
            <w:tcBorders>
              <w:top w:val="single" w:sz="4" w:space="0" w:color="auto"/>
              <w:left w:val="single" w:sz="4" w:space="0" w:color="auto"/>
              <w:bottom w:val="single" w:sz="4" w:space="0" w:color="auto"/>
              <w:right w:val="single" w:sz="4" w:space="0" w:color="auto"/>
            </w:tcBorders>
            <w:hideMark/>
          </w:tcPr>
          <w:p w:rsidR="00781ADA" w:rsidRPr="00764BD2" w:rsidRDefault="00781ADA" w:rsidP="00320467">
            <w:pPr>
              <w:pStyle w:val="TAH"/>
            </w:pPr>
            <w:r w:rsidRPr="00764BD2">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rsidR="00781ADA" w:rsidRPr="00764BD2" w:rsidRDefault="00781ADA" w:rsidP="00320467">
            <w:pPr>
              <w:pStyle w:val="TAH"/>
            </w:pPr>
            <w:r w:rsidRPr="00764BD2">
              <w:t>MPR (dB)</w:t>
            </w:r>
          </w:p>
        </w:tc>
      </w:tr>
      <w:tr w:rsidR="00781ADA" w:rsidRPr="00764BD2" w:rsidTr="00320467">
        <w:trPr>
          <w:trHeight w:val="248"/>
          <w:jc w:val="center"/>
        </w:trPr>
        <w:tc>
          <w:tcPr>
            <w:tcW w:w="2307" w:type="dxa"/>
            <w:vMerge/>
            <w:tcBorders>
              <w:top w:val="single" w:sz="4" w:space="0" w:color="auto"/>
              <w:left w:val="single" w:sz="4" w:space="0" w:color="auto"/>
              <w:bottom w:val="single" w:sz="4" w:space="0" w:color="auto"/>
              <w:right w:val="single" w:sz="4" w:space="0" w:color="auto"/>
            </w:tcBorders>
            <w:vAlign w:val="center"/>
            <w:hideMark/>
          </w:tcPr>
          <w:p w:rsidR="00781ADA" w:rsidRPr="00764BD2" w:rsidRDefault="00781ADA" w:rsidP="00320467">
            <w:pPr>
              <w:spacing w:after="0"/>
              <w:rPr>
                <w:rFonts w:ascii="Arial" w:hAnsi="Arial" w:cs="Arial"/>
                <w:b/>
                <w:sz w:val="18"/>
              </w:rPr>
            </w:pPr>
          </w:p>
        </w:tc>
        <w:tc>
          <w:tcPr>
            <w:tcW w:w="2097" w:type="dxa"/>
            <w:tcBorders>
              <w:top w:val="single" w:sz="4" w:space="0" w:color="auto"/>
              <w:left w:val="single" w:sz="4" w:space="0" w:color="auto"/>
              <w:bottom w:val="single" w:sz="4" w:space="0" w:color="auto"/>
              <w:right w:val="single" w:sz="4" w:space="0" w:color="auto"/>
            </w:tcBorders>
            <w:hideMark/>
          </w:tcPr>
          <w:p w:rsidR="00781ADA" w:rsidRPr="00764BD2" w:rsidRDefault="00781ADA" w:rsidP="00320467">
            <w:pPr>
              <w:pStyle w:val="TAH"/>
            </w:pPr>
            <w:r w:rsidRPr="00764BD2">
              <w:t>Edge RB allocations</w:t>
            </w:r>
          </w:p>
        </w:tc>
        <w:tc>
          <w:tcPr>
            <w:tcW w:w="2097" w:type="dxa"/>
            <w:tcBorders>
              <w:top w:val="single" w:sz="4" w:space="0" w:color="auto"/>
              <w:left w:val="single" w:sz="4" w:space="0" w:color="auto"/>
              <w:bottom w:val="single" w:sz="4" w:space="0" w:color="auto"/>
              <w:right w:val="single" w:sz="4" w:space="0" w:color="auto"/>
            </w:tcBorders>
            <w:hideMark/>
          </w:tcPr>
          <w:p w:rsidR="00781ADA" w:rsidRPr="00764BD2" w:rsidRDefault="00781ADA" w:rsidP="00320467">
            <w:pPr>
              <w:pStyle w:val="TAH"/>
            </w:pPr>
            <w:r w:rsidRPr="00764BD2">
              <w:t>Outer RB allocations</w:t>
            </w:r>
          </w:p>
        </w:tc>
        <w:tc>
          <w:tcPr>
            <w:tcW w:w="2057" w:type="dxa"/>
            <w:tcBorders>
              <w:top w:val="single" w:sz="4" w:space="0" w:color="auto"/>
              <w:left w:val="single" w:sz="4" w:space="0" w:color="auto"/>
              <w:bottom w:val="single" w:sz="4" w:space="0" w:color="auto"/>
              <w:right w:val="single" w:sz="4" w:space="0" w:color="auto"/>
            </w:tcBorders>
            <w:hideMark/>
          </w:tcPr>
          <w:p w:rsidR="00781ADA" w:rsidRPr="00764BD2" w:rsidRDefault="00781ADA" w:rsidP="00320467">
            <w:pPr>
              <w:pStyle w:val="TAH"/>
            </w:pPr>
            <w:r w:rsidRPr="00764BD2">
              <w:t>Inner RB allocations</w:t>
            </w:r>
          </w:p>
        </w:tc>
      </w:tr>
      <w:tr w:rsidR="00781ADA" w:rsidRPr="00764BD2" w:rsidTr="00320467">
        <w:trPr>
          <w:jc w:val="center"/>
        </w:trPr>
        <w:tc>
          <w:tcPr>
            <w:tcW w:w="2307" w:type="dxa"/>
            <w:tcBorders>
              <w:top w:val="single" w:sz="4" w:space="0" w:color="auto"/>
              <w:left w:val="single" w:sz="4" w:space="0" w:color="auto"/>
              <w:bottom w:val="single" w:sz="4" w:space="0" w:color="auto"/>
              <w:right w:val="single" w:sz="4" w:space="0" w:color="auto"/>
            </w:tcBorders>
            <w:hideMark/>
          </w:tcPr>
          <w:p w:rsidR="00781ADA" w:rsidRPr="00764BD2" w:rsidRDefault="00781ADA" w:rsidP="00320467">
            <w:pPr>
              <w:pStyle w:val="TAC"/>
              <w:rPr>
                <w:rFonts w:cs="Arial"/>
              </w:rPr>
            </w:pPr>
            <w:r w:rsidRPr="00764BD2">
              <w:rPr>
                <w:rFonts w:cs="Arial"/>
              </w:rPr>
              <w:t>DFT-s-OFDM PI/2 BPSK</w:t>
            </w:r>
          </w:p>
        </w:tc>
        <w:tc>
          <w:tcPr>
            <w:tcW w:w="2097" w:type="dxa"/>
            <w:tcBorders>
              <w:top w:val="single" w:sz="4" w:space="0" w:color="auto"/>
              <w:left w:val="single" w:sz="4" w:space="0" w:color="auto"/>
              <w:bottom w:val="single" w:sz="4" w:space="0" w:color="auto"/>
              <w:right w:val="single" w:sz="4" w:space="0" w:color="auto"/>
            </w:tcBorders>
            <w:hideMark/>
          </w:tcPr>
          <w:p w:rsidR="00781ADA" w:rsidRPr="00764BD2" w:rsidRDefault="00781ADA" w:rsidP="00320467">
            <w:pPr>
              <w:pStyle w:val="TAC"/>
              <w:rPr>
                <w:rFonts w:cs="Arial"/>
              </w:rPr>
            </w:pPr>
            <w:r w:rsidRPr="00764BD2">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rsidR="00781ADA" w:rsidRPr="00764BD2" w:rsidRDefault="00781ADA" w:rsidP="00320467">
            <w:pPr>
              <w:pStyle w:val="TAC"/>
              <w:rPr>
                <w:rFonts w:cs="Arial"/>
                <w:lang w:val="en-CA"/>
              </w:rPr>
            </w:pPr>
            <w:r w:rsidRPr="00764BD2">
              <w:rPr>
                <w:rFonts w:cs="Arial"/>
              </w:rPr>
              <w:t>≤ 0.5</w:t>
            </w:r>
          </w:p>
        </w:tc>
        <w:tc>
          <w:tcPr>
            <w:tcW w:w="2057" w:type="dxa"/>
            <w:tcBorders>
              <w:top w:val="single" w:sz="4" w:space="0" w:color="auto"/>
              <w:left w:val="single" w:sz="4" w:space="0" w:color="auto"/>
              <w:bottom w:val="single" w:sz="4" w:space="0" w:color="auto"/>
              <w:right w:val="single" w:sz="4" w:space="0" w:color="auto"/>
            </w:tcBorders>
            <w:hideMark/>
          </w:tcPr>
          <w:p w:rsidR="00781ADA" w:rsidRPr="00764BD2" w:rsidRDefault="00781ADA" w:rsidP="00320467">
            <w:pPr>
              <w:pStyle w:val="TAC"/>
              <w:rPr>
                <w:rFonts w:cs="Arial"/>
              </w:rPr>
            </w:pPr>
            <w:r w:rsidRPr="00764BD2">
              <w:rPr>
                <w:rFonts w:cs="Arial"/>
              </w:rPr>
              <w:t>0</w:t>
            </w:r>
          </w:p>
        </w:tc>
      </w:tr>
      <w:tr w:rsidR="00781ADA" w:rsidRPr="00764BD2" w:rsidTr="00320467">
        <w:trPr>
          <w:jc w:val="center"/>
        </w:trPr>
        <w:tc>
          <w:tcPr>
            <w:tcW w:w="2307" w:type="dxa"/>
            <w:tcBorders>
              <w:top w:val="single" w:sz="4" w:space="0" w:color="auto"/>
              <w:left w:val="single" w:sz="4" w:space="0" w:color="auto"/>
              <w:bottom w:val="single" w:sz="4" w:space="0" w:color="auto"/>
              <w:right w:val="single" w:sz="4" w:space="0" w:color="auto"/>
            </w:tcBorders>
            <w:hideMark/>
          </w:tcPr>
          <w:p w:rsidR="00781ADA" w:rsidRPr="00764BD2" w:rsidRDefault="00781ADA" w:rsidP="00320467">
            <w:pPr>
              <w:pStyle w:val="TAC"/>
              <w:rPr>
                <w:rFonts w:cs="Arial"/>
              </w:rPr>
            </w:pPr>
            <w:r w:rsidRPr="00764BD2">
              <w:rPr>
                <w:rFonts w:cs="Arial"/>
              </w:rPr>
              <w:t>DFT-s-OFDM QPSK</w:t>
            </w:r>
          </w:p>
        </w:tc>
        <w:tc>
          <w:tcPr>
            <w:tcW w:w="2097" w:type="dxa"/>
            <w:tcBorders>
              <w:top w:val="single" w:sz="4" w:space="0" w:color="auto"/>
              <w:left w:val="single" w:sz="4" w:space="0" w:color="auto"/>
              <w:bottom w:val="single" w:sz="4" w:space="0" w:color="auto"/>
              <w:right w:val="single" w:sz="4" w:space="0" w:color="auto"/>
            </w:tcBorders>
            <w:hideMark/>
          </w:tcPr>
          <w:p w:rsidR="00781ADA" w:rsidRPr="00764BD2" w:rsidRDefault="00781ADA" w:rsidP="00320467">
            <w:pPr>
              <w:pStyle w:val="TAC"/>
              <w:rPr>
                <w:rFonts w:cs="Arial"/>
              </w:rPr>
            </w:pPr>
            <w:r w:rsidRPr="00764BD2">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rsidR="00781ADA" w:rsidRPr="00764BD2" w:rsidRDefault="00781ADA" w:rsidP="00320467">
            <w:pPr>
              <w:pStyle w:val="TAC"/>
              <w:rPr>
                <w:rFonts w:cs="Arial"/>
              </w:rPr>
            </w:pPr>
            <w:r w:rsidRPr="00764BD2">
              <w:rPr>
                <w:rFonts w:cs="Arial"/>
              </w:rPr>
              <w:t xml:space="preserve">≤ </w:t>
            </w:r>
            <w:r w:rsidRPr="00764BD2">
              <w:rPr>
                <w:rFonts w:cs="Arial"/>
                <w:lang w:val="en-CA"/>
              </w:rPr>
              <w:t>1</w:t>
            </w:r>
          </w:p>
        </w:tc>
        <w:tc>
          <w:tcPr>
            <w:tcW w:w="2057" w:type="dxa"/>
            <w:tcBorders>
              <w:top w:val="single" w:sz="4" w:space="0" w:color="auto"/>
              <w:left w:val="single" w:sz="4" w:space="0" w:color="auto"/>
              <w:bottom w:val="single" w:sz="4" w:space="0" w:color="auto"/>
              <w:right w:val="single" w:sz="4" w:space="0" w:color="auto"/>
            </w:tcBorders>
            <w:hideMark/>
          </w:tcPr>
          <w:p w:rsidR="00781ADA" w:rsidRPr="00764BD2" w:rsidRDefault="00781ADA" w:rsidP="00320467">
            <w:pPr>
              <w:pStyle w:val="TAC"/>
              <w:rPr>
                <w:rFonts w:cs="Arial"/>
              </w:rPr>
            </w:pPr>
            <w:r w:rsidRPr="00764BD2">
              <w:rPr>
                <w:rFonts w:cs="Arial"/>
                <w:lang w:val="en-CA"/>
              </w:rPr>
              <w:t>0</w:t>
            </w:r>
          </w:p>
        </w:tc>
      </w:tr>
      <w:tr w:rsidR="00781ADA" w:rsidRPr="00764BD2" w:rsidTr="00320467">
        <w:trPr>
          <w:jc w:val="center"/>
        </w:trPr>
        <w:tc>
          <w:tcPr>
            <w:tcW w:w="2307" w:type="dxa"/>
            <w:tcBorders>
              <w:top w:val="single" w:sz="4" w:space="0" w:color="auto"/>
              <w:left w:val="single" w:sz="4" w:space="0" w:color="auto"/>
              <w:bottom w:val="single" w:sz="4" w:space="0" w:color="auto"/>
              <w:right w:val="single" w:sz="4" w:space="0" w:color="auto"/>
            </w:tcBorders>
            <w:hideMark/>
          </w:tcPr>
          <w:p w:rsidR="00781ADA" w:rsidRPr="00764BD2" w:rsidRDefault="00781ADA" w:rsidP="00320467">
            <w:pPr>
              <w:pStyle w:val="TAC"/>
              <w:rPr>
                <w:rFonts w:cs="Arial"/>
              </w:rPr>
            </w:pPr>
            <w:r w:rsidRPr="00764BD2">
              <w:rPr>
                <w:rFonts w:cs="Arial"/>
              </w:rPr>
              <w:t>DFT-s-OFDM 16 QAM</w:t>
            </w:r>
          </w:p>
        </w:tc>
        <w:tc>
          <w:tcPr>
            <w:tcW w:w="2097" w:type="dxa"/>
            <w:tcBorders>
              <w:top w:val="single" w:sz="4" w:space="0" w:color="auto"/>
              <w:left w:val="single" w:sz="4" w:space="0" w:color="auto"/>
              <w:bottom w:val="single" w:sz="4" w:space="0" w:color="auto"/>
              <w:right w:val="single" w:sz="4" w:space="0" w:color="auto"/>
            </w:tcBorders>
            <w:hideMark/>
          </w:tcPr>
          <w:p w:rsidR="00781ADA" w:rsidRPr="00764BD2" w:rsidRDefault="00781ADA" w:rsidP="00320467">
            <w:pPr>
              <w:pStyle w:val="TAC"/>
              <w:rPr>
                <w:rFonts w:cs="Arial"/>
              </w:rPr>
            </w:pPr>
            <w:r w:rsidRPr="00764BD2">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rsidR="00781ADA" w:rsidRPr="00764BD2" w:rsidRDefault="00781ADA" w:rsidP="00320467">
            <w:pPr>
              <w:pStyle w:val="TAC"/>
              <w:rPr>
                <w:rFonts w:cs="Arial"/>
              </w:rPr>
            </w:pPr>
            <w:r w:rsidRPr="00764BD2">
              <w:rPr>
                <w:rFonts w:cs="Arial"/>
              </w:rPr>
              <w:t xml:space="preserve">≤ </w:t>
            </w:r>
            <w:r w:rsidRPr="00764BD2">
              <w:rPr>
                <w:rFonts w:cs="Arial"/>
                <w:lang w:val="en-CA"/>
              </w:rPr>
              <w:t>2</w:t>
            </w:r>
          </w:p>
        </w:tc>
        <w:tc>
          <w:tcPr>
            <w:tcW w:w="2057" w:type="dxa"/>
            <w:tcBorders>
              <w:top w:val="single" w:sz="4" w:space="0" w:color="auto"/>
              <w:left w:val="single" w:sz="4" w:space="0" w:color="auto"/>
              <w:bottom w:val="single" w:sz="4" w:space="0" w:color="auto"/>
              <w:right w:val="single" w:sz="4" w:space="0" w:color="auto"/>
            </w:tcBorders>
            <w:hideMark/>
          </w:tcPr>
          <w:p w:rsidR="00781ADA" w:rsidRPr="00764BD2" w:rsidRDefault="00781ADA" w:rsidP="00320467">
            <w:pPr>
              <w:pStyle w:val="TAC"/>
              <w:rPr>
                <w:rFonts w:cs="Arial"/>
              </w:rPr>
            </w:pPr>
            <w:r w:rsidRPr="00764BD2">
              <w:rPr>
                <w:rFonts w:cs="Arial"/>
              </w:rPr>
              <w:t xml:space="preserve">≤ </w:t>
            </w:r>
            <w:r w:rsidRPr="00764BD2">
              <w:rPr>
                <w:rFonts w:cs="Arial"/>
                <w:lang w:val="en-CA"/>
              </w:rPr>
              <w:t>1</w:t>
            </w:r>
          </w:p>
        </w:tc>
      </w:tr>
      <w:tr w:rsidR="00781ADA" w:rsidRPr="00764BD2" w:rsidTr="00320467">
        <w:trPr>
          <w:jc w:val="center"/>
        </w:trPr>
        <w:tc>
          <w:tcPr>
            <w:tcW w:w="2307" w:type="dxa"/>
            <w:tcBorders>
              <w:top w:val="single" w:sz="4" w:space="0" w:color="auto"/>
              <w:left w:val="single" w:sz="4" w:space="0" w:color="auto"/>
              <w:bottom w:val="single" w:sz="4" w:space="0" w:color="auto"/>
              <w:right w:val="single" w:sz="4" w:space="0" w:color="auto"/>
            </w:tcBorders>
            <w:hideMark/>
          </w:tcPr>
          <w:p w:rsidR="00781ADA" w:rsidRPr="00764BD2" w:rsidRDefault="00781ADA" w:rsidP="00320467">
            <w:pPr>
              <w:pStyle w:val="TAC"/>
              <w:rPr>
                <w:rFonts w:cs="Arial"/>
              </w:rPr>
            </w:pPr>
            <w:r w:rsidRPr="00764BD2">
              <w:rPr>
                <w:rFonts w:cs="Arial"/>
              </w:rPr>
              <w:t>DFT-s-OFDM 64 QAM</w:t>
            </w:r>
          </w:p>
        </w:tc>
        <w:tc>
          <w:tcPr>
            <w:tcW w:w="2097" w:type="dxa"/>
            <w:tcBorders>
              <w:top w:val="single" w:sz="4" w:space="0" w:color="auto"/>
              <w:left w:val="single" w:sz="4" w:space="0" w:color="auto"/>
              <w:bottom w:val="single" w:sz="4" w:space="0" w:color="auto"/>
              <w:right w:val="single" w:sz="4" w:space="0" w:color="auto"/>
            </w:tcBorders>
            <w:hideMark/>
          </w:tcPr>
          <w:p w:rsidR="00781ADA" w:rsidRPr="00764BD2" w:rsidRDefault="00781ADA" w:rsidP="00320467">
            <w:pPr>
              <w:pStyle w:val="TAC"/>
              <w:rPr>
                <w:rFonts w:cs="Arial"/>
              </w:rPr>
            </w:pPr>
            <w:r w:rsidRPr="00764BD2">
              <w:rPr>
                <w:rFonts w:cs="Arial"/>
              </w:rPr>
              <w:t>≤ 3.5</w:t>
            </w:r>
          </w:p>
        </w:tc>
        <w:tc>
          <w:tcPr>
            <w:tcW w:w="4154" w:type="dxa"/>
            <w:gridSpan w:val="2"/>
            <w:tcBorders>
              <w:top w:val="single" w:sz="4" w:space="0" w:color="auto"/>
              <w:left w:val="single" w:sz="4" w:space="0" w:color="auto"/>
              <w:bottom w:val="single" w:sz="4" w:space="0" w:color="auto"/>
              <w:right w:val="single" w:sz="4" w:space="0" w:color="auto"/>
            </w:tcBorders>
            <w:hideMark/>
          </w:tcPr>
          <w:p w:rsidR="00781ADA" w:rsidRPr="00764BD2" w:rsidRDefault="00781ADA" w:rsidP="00320467">
            <w:pPr>
              <w:pStyle w:val="TAC"/>
              <w:rPr>
                <w:rFonts w:cs="Arial"/>
              </w:rPr>
            </w:pPr>
            <w:r w:rsidRPr="00764BD2">
              <w:rPr>
                <w:rFonts w:cs="Arial"/>
              </w:rPr>
              <w:t xml:space="preserve">≤ </w:t>
            </w:r>
            <w:r w:rsidRPr="00764BD2">
              <w:rPr>
                <w:rFonts w:cs="Arial"/>
                <w:lang w:val="en-CA"/>
              </w:rPr>
              <w:t>2.5</w:t>
            </w:r>
          </w:p>
        </w:tc>
      </w:tr>
      <w:tr w:rsidR="00781ADA" w:rsidRPr="00764BD2" w:rsidTr="00320467">
        <w:trPr>
          <w:jc w:val="center"/>
        </w:trPr>
        <w:tc>
          <w:tcPr>
            <w:tcW w:w="2307" w:type="dxa"/>
            <w:tcBorders>
              <w:top w:val="single" w:sz="4" w:space="0" w:color="auto"/>
              <w:left w:val="single" w:sz="4" w:space="0" w:color="auto"/>
              <w:bottom w:val="single" w:sz="4" w:space="0" w:color="auto"/>
              <w:right w:val="single" w:sz="4" w:space="0" w:color="auto"/>
            </w:tcBorders>
            <w:hideMark/>
          </w:tcPr>
          <w:p w:rsidR="00781ADA" w:rsidRPr="00764BD2" w:rsidRDefault="00781ADA" w:rsidP="00320467">
            <w:pPr>
              <w:pStyle w:val="TAC"/>
              <w:rPr>
                <w:rFonts w:cs="Arial"/>
              </w:rPr>
            </w:pPr>
            <w:r w:rsidRPr="00764BD2">
              <w:rPr>
                <w:rFonts w:cs="Arial"/>
              </w:rPr>
              <w:t xml:space="preserve">DFT-s-OFDM </w:t>
            </w:r>
            <w:r w:rsidRPr="00764BD2">
              <w:rPr>
                <w:rFonts w:cs="Arial"/>
                <w:lang w:eastAsia="zh-CN"/>
              </w:rPr>
              <w:t>256</w:t>
            </w:r>
            <w:r w:rsidRPr="00764BD2">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rsidR="00781ADA" w:rsidRPr="00764BD2" w:rsidRDefault="00781ADA" w:rsidP="00320467">
            <w:pPr>
              <w:pStyle w:val="TAC"/>
              <w:rPr>
                <w:rFonts w:cs="Arial"/>
              </w:rPr>
            </w:pPr>
            <w:r w:rsidRPr="00764BD2">
              <w:rPr>
                <w:rFonts w:cs="Arial"/>
              </w:rPr>
              <w:t>≤ 4.5</w:t>
            </w:r>
          </w:p>
        </w:tc>
      </w:tr>
      <w:tr w:rsidR="00781ADA" w:rsidRPr="00764BD2" w:rsidTr="00320467">
        <w:trPr>
          <w:jc w:val="center"/>
        </w:trPr>
        <w:tc>
          <w:tcPr>
            <w:tcW w:w="2307" w:type="dxa"/>
            <w:tcBorders>
              <w:top w:val="single" w:sz="4" w:space="0" w:color="auto"/>
              <w:left w:val="single" w:sz="4" w:space="0" w:color="auto"/>
              <w:bottom w:val="single" w:sz="4" w:space="0" w:color="auto"/>
              <w:right w:val="single" w:sz="4" w:space="0" w:color="auto"/>
            </w:tcBorders>
            <w:hideMark/>
          </w:tcPr>
          <w:p w:rsidR="00781ADA" w:rsidRPr="00764BD2" w:rsidRDefault="00781ADA" w:rsidP="00320467">
            <w:pPr>
              <w:pStyle w:val="TAC"/>
              <w:rPr>
                <w:rFonts w:cs="Arial"/>
                <w:lang w:eastAsia="zh-CN"/>
              </w:rPr>
            </w:pPr>
            <w:r w:rsidRPr="00764BD2">
              <w:rPr>
                <w:rFonts w:cs="Arial"/>
              </w:rPr>
              <w:t>CP-OFDM QPSK</w:t>
            </w:r>
          </w:p>
        </w:tc>
        <w:tc>
          <w:tcPr>
            <w:tcW w:w="2097" w:type="dxa"/>
            <w:tcBorders>
              <w:top w:val="single" w:sz="4" w:space="0" w:color="auto"/>
              <w:left w:val="single" w:sz="4" w:space="0" w:color="auto"/>
              <w:bottom w:val="single" w:sz="4" w:space="0" w:color="auto"/>
              <w:right w:val="single" w:sz="4" w:space="0" w:color="auto"/>
            </w:tcBorders>
            <w:hideMark/>
          </w:tcPr>
          <w:p w:rsidR="00781ADA" w:rsidRPr="00764BD2" w:rsidRDefault="00781ADA" w:rsidP="00320467">
            <w:pPr>
              <w:pStyle w:val="TAC"/>
              <w:rPr>
                <w:rFonts w:cs="Arial"/>
              </w:rPr>
            </w:pPr>
            <w:r w:rsidRPr="00764BD2">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rsidR="00781ADA" w:rsidRPr="00764BD2" w:rsidRDefault="00781ADA" w:rsidP="00320467">
            <w:pPr>
              <w:pStyle w:val="TAC"/>
              <w:rPr>
                <w:rFonts w:cs="Arial"/>
              </w:rPr>
            </w:pPr>
            <w:r w:rsidRPr="00764BD2">
              <w:rPr>
                <w:rFonts w:cs="Arial"/>
              </w:rPr>
              <w:t xml:space="preserve">≤ </w:t>
            </w:r>
            <w:r w:rsidRPr="00764BD2">
              <w:rPr>
                <w:rFonts w:cs="Arial"/>
                <w:lang w:val="en-CA"/>
              </w:rPr>
              <w:t>3</w:t>
            </w:r>
          </w:p>
        </w:tc>
        <w:tc>
          <w:tcPr>
            <w:tcW w:w="2057" w:type="dxa"/>
            <w:tcBorders>
              <w:top w:val="single" w:sz="4" w:space="0" w:color="auto"/>
              <w:left w:val="single" w:sz="4" w:space="0" w:color="auto"/>
              <w:bottom w:val="single" w:sz="4" w:space="0" w:color="auto"/>
              <w:right w:val="single" w:sz="4" w:space="0" w:color="auto"/>
            </w:tcBorders>
            <w:hideMark/>
          </w:tcPr>
          <w:p w:rsidR="00781ADA" w:rsidRPr="00764BD2" w:rsidRDefault="00781ADA" w:rsidP="00320467">
            <w:pPr>
              <w:pStyle w:val="TAC"/>
              <w:rPr>
                <w:rFonts w:cs="Arial"/>
              </w:rPr>
            </w:pPr>
            <w:r w:rsidRPr="00764BD2">
              <w:rPr>
                <w:rFonts w:cs="Arial"/>
              </w:rPr>
              <w:t>≤</w:t>
            </w:r>
            <w:r w:rsidRPr="00764BD2">
              <w:rPr>
                <w:rFonts w:cs="Arial"/>
                <w:lang w:val="en-CA"/>
              </w:rPr>
              <w:t xml:space="preserve"> 1.5</w:t>
            </w:r>
          </w:p>
        </w:tc>
      </w:tr>
      <w:tr w:rsidR="00781ADA" w:rsidRPr="00764BD2" w:rsidTr="00320467">
        <w:trPr>
          <w:jc w:val="center"/>
        </w:trPr>
        <w:tc>
          <w:tcPr>
            <w:tcW w:w="2307" w:type="dxa"/>
            <w:tcBorders>
              <w:top w:val="single" w:sz="4" w:space="0" w:color="auto"/>
              <w:left w:val="single" w:sz="4" w:space="0" w:color="auto"/>
              <w:bottom w:val="single" w:sz="4" w:space="0" w:color="auto"/>
              <w:right w:val="single" w:sz="4" w:space="0" w:color="auto"/>
            </w:tcBorders>
            <w:hideMark/>
          </w:tcPr>
          <w:p w:rsidR="00781ADA" w:rsidRPr="00764BD2" w:rsidRDefault="00781ADA" w:rsidP="00320467">
            <w:pPr>
              <w:pStyle w:val="TAC"/>
              <w:rPr>
                <w:rFonts w:cs="Arial"/>
                <w:lang w:eastAsia="zh-CN"/>
              </w:rPr>
            </w:pPr>
            <w:r w:rsidRPr="00764BD2">
              <w:rPr>
                <w:rFonts w:cs="Arial"/>
              </w:rPr>
              <w:t>CP-OFDM 16 QAM</w:t>
            </w:r>
          </w:p>
        </w:tc>
        <w:tc>
          <w:tcPr>
            <w:tcW w:w="2097" w:type="dxa"/>
            <w:tcBorders>
              <w:top w:val="single" w:sz="4" w:space="0" w:color="auto"/>
              <w:left w:val="single" w:sz="4" w:space="0" w:color="auto"/>
              <w:bottom w:val="single" w:sz="4" w:space="0" w:color="auto"/>
              <w:right w:val="single" w:sz="4" w:space="0" w:color="auto"/>
            </w:tcBorders>
            <w:hideMark/>
          </w:tcPr>
          <w:p w:rsidR="00781ADA" w:rsidRPr="00764BD2" w:rsidRDefault="00781ADA" w:rsidP="00320467">
            <w:pPr>
              <w:pStyle w:val="TAC"/>
              <w:rPr>
                <w:rFonts w:cs="Arial"/>
              </w:rPr>
            </w:pPr>
            <w:r w:rsidRPr="00764BD2">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rsidR="00781ADA" w:rsidRPr="00764BD2" w:rsidRDefault="00781ADA" w:rsidP="00320467">
            <w:pPr>
              <w:pStyle w:val="TAC"/>
              <w:rPr>
                <w:rFonts w:cs="Arial"/>
              </w:rPr>
            </w:pPr>
            <w:r w:rsidRPr="00764BD2">
              <w:rPr>
                <w:rFonts w:cs="Arial"/>
              </w:rPr>
              <w:t>≤ 3</w:t>
            </w:r>
          </w:p>
        </w:tc>
        <w:tc>
          <w:tcPr>
            <w:tcW w:w="2057" w:type="dxa"/>
            <w:tcBorders>
              <w:top w:val="single" w:sz="4" w:space="0" w:color="auto"/>
              <w:left w:val="single" w:sz="4" w:space="0" w:color="auto"/>
              <w:bottom w:val="single" w:sz="4" w:space="0" w:color="auto"/>
              <w:right w:val="single" w:sz="4" w:space="0" w:color="auto"/>
            </w:tcBorders>
            <w:hideMark/>
          </w:tcPr>
          <w:p w:rsidR="00781ADA" w:rsidRPr="00764BD2" w:rsidRDefault="00781ADA" w:rsidP="00320467">
            <w:pPr>
              <w:pStyle w:val="TAC"/>
              <w:rPr>
                <w:rFonts w:cs="Arial"/>
              </w:rPr>
            </w:pPr>
            <w:r w:rsidRPr="00764BD2">
              <w:rPr>
                <w:rFonts w:cs="Arial"/>
              </w:rPr>
              <w:t xml:space="preserve">≤ </w:t>
            </w:r>
            <w:r w:rsidRPr="00764BD2">
              <w:rPr>
                <w:rFonts w:cs="Arial"/>
                <w:lang w:val="en-CA"/>
              </w:rPr>
              <w:t>2</w:t>
            </w:r>
          </w:p>
        </w:tc>
      </w:tr>
      <w:tr w:rsidR="00781ADA" w:rsidRPr="00764BD2" w:rsidTr="00320467">
        <w:trPr>
          <w:jc w:val="center"/>
        </w:trPr>
        <w:tc>
          <w:tcPr>
            <w:tcW w:w="2307" w:type="dxa"/>
            <w:tcBorders>
              <w:top w:val="single" w:sz="4" w:space="0" w:color="auto"/>
              <w:left w:val="single" w:sz="4" w:space="0" w:color="auto"/>
              <w:bottom w:val="single" w:sz="4" w:space="0" w:color="auto"/>
              <w:right w:val="single" w:sz="4" w:space="0" w:color="auto"/>
            </w:tcBorders>
            <w:hideMark/>
          </w:tcPr>
          <w:p w:rsidR="00781ADA" w:rsidRPr="00764BD2" w:rsidRDefault="00781ADA" w:rsidP="00320467">
            <w:pPr>
              <w:pStyle w:val="TAC"/>
              <w:rPr>
                <w:rFonts w:cs="Arial"/>
              </w:rPr>
            </w:pPr>
            <w:r w:rsidRPr="00764BD2">
              <w:rPr>
                <w:rFonts w:cs="Arial"/>
              </w:rPr>
              <w:t xml:space="preserve">CP-OFDM </w:t>
            </w:r>
            <w:r w:rsidRPr="00764BD2">
              <w:rPr>
                <w:rFonts w:cs="Arial"/>
                <w:lang w:eastAsia="zh-CN"/>
              </w:rPr>
              <w:t>64</w:t>
            </w:r>
            <w:r w:rsidRPr="00764BD2">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rsidR="00781ADA" w:rsidRPr="00764BD2" w:rsidRDefault="00781ADA" w:rsidP="00320467">
            <w:pPr>
              <w:pStyle w:val="TAC"/>
              <w:rPr>
                <w:rFonts w:cs="Arial"/>
              </w:rPr>
            </w:pPr>
            <w:r w:rsidRPr="00764BD2">
              <w:rPr>
                <w:rFonts w:cs="Arial"/>
              </w:rPr>
              <w:t xml:space="preserve">≤ </w:t>
            </w:r>
            <w:r w:rsidRPr="00764BD2">
              <w:rPr>
                <w:rFonts w:cs="Arial"/>
                <w:lang w:val="en-CA"/>
              </w:rPr>
              <w:t>3.5</w:t>
            </w:r>
          </w:p>
        </w:tc>
      </w:tr>
      <w:tr w:rsidR="00781ADA" w:rsidRPr="00764BD2" w:rsidTr="00320467">
        <w:trPr>
          <w:jc w:val="center"/>
        </w:trPr>
        <w:tc>
          <w:tcPr>
            <w:tcW w:w="2307" w:type="dxa"/>
            <w:tcBorders>
              <w:top w:val="single" w:sz="4" w:space="0" w:color="auto"/>
              <w:left w:val="single" w:sz="4" w:space="0" w:color="auto"/>
              <w:bottom w:val="single" w:sz="4" w:space="0" w:color="auto"/>
              <w:right w:val="single" w:sz="4" w:space="0" w:color="auto"/>
            </w:tcBorders>
            <w:hideMark/>
          </w:tcPr>
          <w:p w:rsidR="00781ADA" w:rsidRPr="00764BD2" w:rsidRDefault="00781ADA" w:rsidP="00320467">
            <w:pPr>
              <w:pStyle w:val="TAC"/>
              <w:rPr>
                <w:rFonts w:cs="Arial"/>
                <w:lang w:eastAsia="zh-CN"/>
              </w:rPr>
            </w:pPr>
            <w:r w:rsidRPr="00764BD2">
              <w:rPr>
                <w:rFonts w:cs="Arial"/>
              </w:rPr>
              <w:t xml:space="preserve">CP-OFDM </w:t>
            </w:r>
            <w:r w:rsidRPr="00764BD2">
              <w:rPr>
                <w:rFonts w:cs="Arial"/>
                <w:lang w:eastAsia="zh-CN"/>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rsidR="00781ADA" w:rsidRPr="00764BD2" w:rsidRDefault="00781ADA" w:rsidP="00320467">
            <w:pPr>
              <w:pStyle w:val="TAC"/>
              <w:rPr>
                <w:rFonts w:cs="Arial"/>
              </w:rPr>
            </w:pPr>
            <w:r w:rsidRPr="00764BD2">
              <w:rPr>
                <w:rFonts w:cs="Arial"/>
              </w:rPr>
              <w:t xml:space="preserve">≤ </w:t>
            </w:r>
            <w:r w:rsidRPr="00764BD2">
              <w:rPr>
                <w:rFonts w:cs="Arial"/>
                <w:lang w:val="en-CA"/>
              </w:rPr>
              <w:t>6.5</w:t>
            </w:r>
          </w:p>
        </w:tc>
      </w:tr>
    </w:tbl>
    <w:p w:rsidR="00781ADA" w:rsidRPr="00764BD2" w:rsidRDefault="00781ADA" w:rsidP="00781ADA"/>
    <w:p w:rsidR="00781ADA" w:rsidRPr="00764BD2" w:rsidRDefault="00781ADA" w:rsidP="00781ADA">
      <w:r w:rsidRPr="00764BD2">
        <w:t>Where the following parameters are defined to specify valid RB allocation ranges for Outer and Inner RB allocations:</w:t>
      </w:r>
    </w:p>
    <w:p w:rsidR="00781ADA" w:rsidRPr="00764BD2" w:rsidRDefault="00781ADA" w:rsidP="00781ADA">
      <w:pPr>
        <w:pStyle w:val="EQ"/>
        <w:jc w:val="center"/>
      </w:pPr>
      <w:r w:rsidRPr="00764BD2">
        <w:t>N</w:t>
      </w:r>
      <w:r w:rsidRPr="00764BD2">
        <w:rPr>
          <w:vertAlign w:val="subscript"/>
        </w:rPr>
        <w:t>RB</w:t>
      </w:r>
      <w:r>
        <w:rPr>
          <w:vertAlign w:val="subscript"/>
        </w:rPr>
        <w:t xml:space="preserve"> </w:t>
      </w:r>
      <w:r w:rsidRPr="00764BD2">
        <w:t>is the maximum number of RBs for a given Channel bandwidth and sub-carrier spacing defined in Table 5.3.2-1. RB</w:t>
      </w:r>
      <w:r w:rsidRPr="00764BD2">
        <w:rPr>
          <w:vertAlign w:val="subscript"/>
        </w:rPr>
        <w:t>Start,Low</w:t>
      </w:r>
      <w:r w:rsidRPr="00764BD2">
        <w:t xml:space="preserve"> = max(1, floor(L</w:t>
      </w:r>
      <w:r w:rsidRPr="00764BD2">
        <w:rPr>
          <w:vertAlign w:val="subscript"/>
        </w:rPr>
        <w:t>CRB</w:t>
      </w:r>
      <w:r w:rsidRPr="00764BD2">
        <w:t>/2))</w:t>
      </w:r>
    </w:p>
    <w:p w:rsidR="00781ADA" w:rsidRPr="00764BD2" w:rsidRDefault="00781ADA" w:rsidP="00781ADA">
      <w:r w:rsidRPr="00764BD2">
        <w:t>where max() indicates the largest value of all arguments and floor(x) is the greatest integer less than or equal to x.</w:t>
      </w:r>
    </w:p>
    <w:p w:rsidR="00781ADA" w:rsidRPr="00764BD2" w:rsidRDefault="00781ADA" w:rsidP="00781ADA">
      <w:pPr>
        <w:pStyle w:val="EQ"/>
        <w:jc w:val="center"/>
      </w:pPr>
      <w:r w:rsidRPr="00764BD2">
        <w:t>RB</w:t>
      </w:r>
      <w:r w:rsidRPr="00764BD2">
        <w:rPr>
          <w:vertAlign w:val="subscript"/>
        </w:rPr>
        <w:t>Start,High</w:t>
      </w:r>
      <w:r w:rsidRPr="00764BD2">
        <w:t xml:space="preserve"> = N</w:t>
      </w:r>
      <w:r w:rsidRPr="00764BD2">
        <w:rPr>
          <w:vertAlign w:val="subscript"/>
        </w:rPr>
        <w:t>RB</w:t>
      </w:r>
      <w:r w:rsidRPr="00764BD2">
        <w:t xml:space="preserve"> – RB</w:t>
      </w:r>
      <w:r w:rsidRPr="00764BD2">
        <w:rPr>
          <w:vertAlign w:val="subscript"/>
        </w:rPr>
        <w:t>Start,Low</w:t>
      </w:r>
      <w:r w:rsidRPr="00764BD2">
        <w:t xml:space="preserve"> – L</w:t>
      </w:r>
      <w:r w:rsidRPr="00764BD2">
        <w:rPr>
          <w:vertAlign w:val="subscript"/>
        </w:rPr>
        <w:t>CRB</w:t>
      </w:r>
    </w:p>
    <w:p w:rsidR="00781ADA" w:rsidRPr="00764BD2" w:rsidRDefault="00781ADA" w:rsidP="00781ADA">
      <w:r w:rsidRPr="00764BD2">
        <w:t>The RB allocation is an Inner RB allocation if the following conditions are met</w:t>
      </w:r>
    </w:p>
    <w:p w:rsidR="00781ADA" w:rsidRPr="00764BD2" w:rsidRDefault="00781ADA" w:rsidP="00781ADA">
      <w:pPr>
        <w:pStyle w:val="EQ"/>
        <w:jc w:val="center"/>
      </w:pPr>
      <w:r w:rsidRPr="00764BD2">
        <w:t>RB</w:t>
      </w:r>
      <w:r w:rsidRPr="00764BD2">
        <w:rPr>
          <w:vertAlign w:val="subscript"/>
        </w:rPr>
        <w:t xml:space="preserve">Start,Low  </w:t>
      </w:r>
      <w:r w:rsidRPr="00764BD2">
        <w:t>≤  RB</w:t>
      </w:r>
      <w:r w:rsidRPr="00764BD2">
        <w:rPr>
          <w:vertAlign w:val="subscript"/>
        </w:rPr>
        <w:t xml:space="preserve">Start  </w:t>
      </w:r>
      <w:r w:rsidRPr="00764BD2">
        <w:t>≤  RB</w:t>
      </w:r>
      <w:r w:rsidRPr="00764BD2">
        <w:rPr>
          <w:vertAlign w:val="subscript"/>
        </w:rPr>
        <w:t>Start,High</w:t>
      </w:r>
      <w:r w:rsidRPr="00764BD2">
        <w:t>,</w:t>
      </w:r>
      <w:r w:rsidRPr="00764BD2">
        <w:rPr>
          <w:vertAlign w:val="subscript"/>
        </w:rPr>
        <w:t xml:space="preserve"> </w:t>
      </w:r>
      <w:r w:rsidRPr="00764BD2">
        <w:t>and</w:t>
      </w:r>
    </w:p>
    <w:p w:rsidR="00781ADA" w:rsidRPr="00764BD2" w:rsidRDefault="00781ADA" w:rsidP="00781ADA">
      <w:pPr>
        <w:pStyle w:val="EQ"/>
        <w:jc w:val="center"/>
      </w:pPr>
      <w:r w:rsidRPr="00764BD2">
        <w:t>L</w:t>
      </w:r>
      <w:r w:rsidRPr="00764BD2">
        <w:rPr>
          <w:vertAlign w:val="subscript"/>
        </w:rPr>
        <w:t xml:space="preserve">CRB  </w:t>
      </w:r>
      <w:r w:rsidRPr="00764BD2">
        <w:t>≤  ceil(N</w:t>
      </w:r>
      <w:r w:rsidRPr="00764BD2">
        <w:rPr>
          <w:vertAlign w:val="subscript"/>
        </w:rPr>
        <w:t>RB</w:t>
      </w:r>
      <w:r w:rsidRPr="00764BD2">
        <w:t>/2)</w:t>
      </w:r>
    </w:p>
    <w:p w:rsidR="00781ADA" w:rsidRPr="00764BD2" w:rsidRDefault="00781ADA" w:rsidP="00781ADA">
      <w:r w:rsidRPr="00764BD2">
        <w:lastRenderedPageBreak/>
        <w:t>where ceil(x) is the smallest integer greater than or equal to x.</w:t>
      </w:r>
    </w:p>
    <w:p w:rsidR="00781ADA" w:rsidRPr="00764BD2" w:rsidRDefault="00781ADA" w:rsidP="00781ADA">
      <w:r w:rsidRPr="00764BD2">
        <w:t>An Edge RB allocation is one for which the RB’s are allocated at the lowermost or uppermost edge of the channel with L</w:t>
      </w:r>
      <w:r w:rsidRPr="00727BE4">
        <w:rPr>
          <w:vertAlign w:val="subscript"/>
        </w:rPr>
        <w:t>CRB</w:t>
      </w:r>
      <w:r w:rsidRPr="00764BD2">
        <w:t xml:space="preserve"> ≤ 2 RB’s.</w:t>
      </w:r>
    </w:p>
    <w:p w:rsidR="00781ADA" w:rsidRPr="00764BD2" w:rsidRDefault="00781ADA" w:rsidP="00781ADA">
      <w:r w:rsidRPr="00764BD2">
        <w:t>The RB allocation is an Outer RB allocation for all other allocations which are not an Inner RB allocation or Edge RB allocation.</w:t>
      </w:r>
    </w:p>
    <w:p w:rsidR="00781ADA" w:rsidRPr="00764BD2" w:rsidRDefault="00781ADA" w:rsidP="00781ADA">
      <w:r w:rsidRPr="00764BD2">
        <w:t xml:space="preserve">If CP-OFDM allocation satisfies following conditions it is considered as almost contiguous allocation </w:t>
      </w:r>
    </w:p>
    <w:p w:rsidR="00781ADA" w:rsidRPr="00764BD2" w:rsidRDefault="00781ADA" w:rsidP="00781ADA">
      <w:pPr>
        <w:pStyle w:val="EQ"/>
        <w:jc w:val="center"/>
      </w:pPr>
      <w:r w:rsidRPr="00764BD2">
        <w:t>N</w:t>
      </w:r>
      <w:r w:rsidRPr="00764BD2">
        <w:rPr>
          <w:vertAlign w:val="subscript"/>
        </w:rPr>
        <w:t>RB_gap</w:t>
      </w:r>
      <w:r w:rsidRPr="00764BD2">
        <w:t xml:space="preserve"> / (N</w:t>
      </w:r>
      <w:r w:rsidRPr="00764BD2">
        <w:rPr>
          <w:vertAlign w:val="subscript"/>
        </w:rPr>
        <w:t>RB_alloc</w:t>
      </w:r>
      <w:r w:rsidRPr="00764BD2">
        <w:t xml:space="preserve"> + N</w:t>
      </w:r>
      <w:r w:rsidRPr="00764BD2">
        <w:rPr>
          <w:vertAlign w:val="subscript"/>
        </w:rPr>
        <w:t>RB_gap</w:t>
      </w:r>
      <w:r w:rsidRPr="00764BD2">
        <w:t xml:space="preserve"> ) ≤ 0.25</w:t>
      </w:r>
    </w:p>
    <w:p w:rsidR="00781ADA" w:rsidRPr="00764BD2" w:rsidRDefault="00781ADA" w:rsidP="00781ADA">
      <w:r w:rsidRPr="00764BD2">
        <w:t>and N</w:t>
      </w:r>
      <w:r w:rsidRPr="00764BD2">
        <w:rPr>
          <w:vertAlign w:val="subscript"/>
        </w:rPr>
        <w:t>RB_alloc</w:t>
      </w:r>
      <w:r w:rsidRPr="00764BD2">
        <w:t xml:space="preserve"> + N</w:t>
      </w:r>
      <w:r w:rsidRPr="00764BD2">
        <w:rPr>
          <w:vertAlign w:val="subscript"/>
        </w:rPr>
        <w:t xml:space="preserve">RB_gap </w:t>
      </w:r>
      <w:r w:rsidRPr="00764BD2">
        <w:t xml:space="preserve">is larger than 106, 51 or 24 RBs for 15 kHz, 30 kHz or 60 kHz respectively </w:t>
      </w:r>
      <w:r w:rsidRPr="00764BD2">
        <w:rPr>
          <w:lang w:val="en-US"/>
        </w:rPr>
        <w:t xml:space="preserve">where </w:t>
      </w:r>
      <w:r w:rsidRPr="00764BD2">
        <w:t>N</w:t>
      </w:r>
      <w:r w:rsidRPr="00764BD2">
        <w:rPr>
          <w:vertAlign w:val="subscript"/>
        </w:rPr>
        <w:t>RB_gap</w:t>
      </w:r>
      <w:r w:rsidRPr="00764BD2">
        <w:rPr>
          <w:lang w:val="en-US"/>
        </w:rPr>
        <w:t xml:space="preserve"> is the total </w:t>
      </w:r>
      <w:r w:rsidRPr="00764BD2">
        <w:t>number of unallocated RBs between allocated RBs and N</w:t>
      </w:r>
      <w:r w:rsidRPr="00764BD2">
        <w:rPr>
          <w:vertAlign w:val="subscript"/>
        </w:rPr>
        <w:t>RB_alloc</w:t>
      </w:r>
      <w:r w:rsidRPr="00764BD2">
        <w:t xml:space="preserve"> is the total number of allocated RBs. The size and location of allocated and unallocated RBs are restricted by RBG parameters specified in sub-clause 6.1.2.2 of TS 38.214. For these almost contiguous signals in power class 3, the allowed maximum power reduction defined in Table 6.2.2-1 is increased by</w:t>
      </w:r>
    </w:p>
    <w:p w:rsidR="00781ADA" w:rsidRDefault="00781ADA" w:rsidP="00781ADA">
      <w:pPr>
        <w:pStyle w:val="EQ"/>
        <w:jc w:val="center"/>
      </w:pPr>
      <w:r w:rsidRPr="00764BD2">
        <w:t>CEIL</w:t>
      </w:r>
      <w:r>
        <w:t>{</w:t>
      </w:r>
      <w:r w:rsidRPr="00764BD2">
        <w:t xml:space="preserve"> 10 log</w:t>
      </w:r>
      <w:r w:rsidRPr="00764BD2">
        <w:rPr>
          <w:vertAlign w:val="subscript"/>
        </w:rPr>
        <w:t>10</w:t>
      </w:r>
      <w:r w:rsidRPr="00764BD2">
        <w:t>(1 + N</w:t>
      </w:r>
      <w:r w:rsidRPr="00764BD2">
        <w:rPr>
          <w:vertAlign w:val="subscript"/>
        </w:rPr>
        <w:t xml:space="preserve">RB_gap / </w:t>
      </w:r>
      <w:r w:rsidRPr="00764BD2">
        <w:t>N</w:t>
      </w:r>
      <w:r w:rsidRPr="00764BD2">
        <w:rPr>
          <w:vertAlign w:val="subscript"/>
        </w:rPr>
        <w:t>RB_alloc</w:t>
      </w:r>
      <w:r w:rsidRPr="00764BD2">
        <w:t xml:space="preserve">), 0.5 </w:t>
      </w:r>
      <w:r>
        <w:t>}</w:t>
      </w:r>
      <w:r w:rsidRPr="00764BD2">
        <w:t xml:space="preserve"> dB</w:t>
      </w:r>
      <w:r>
        <w:t>,</w:t>
      </w:r>
    </w:p>
    <w:p w:rsidR="00781ADA" w:rsidRPr="00C265AF" w:rsidRDefault="00781ADA" w:rsidP="00781ADA">
      <w:pPr>
        <w:rPr>
          <w:lang w:eastAsia="zh-CN"/>
        </w:rPr>
      </w:pPr>
      <w:r>
        <w:rPr>
          <w:lang w:eastAsia="zh-CN"/>
        </w:rPr>
        <w:t>w</w:t>
      </w:r>
      <w:r>
        <w:rPr>
          <w:rFonts w:hint="eastAsia"/>
          <w:lang w:eastAsia="zh-CN"/>
        </w:rPr>
        <w:t xml:space="preserve">here </w:t>
      </w:r>
      <w:r>
        <w:rPr>
          <w:lang w:eastAsia="zh-CN"/>
        </w:rPr>
        <w:t>CEIL{x,0.5} means x rounding upwards to closest 0.5dB.</w:t>
      </w:r>
    </w:p>
    <w:p w:rsidR="00781ADA" w:rsidRPr="00764BD2" w:rsidRDefault="00781ADA" w:rsidP="00781ADA">
      <w:r w:rsidRPr="00764BD2">
        <w:t>For almost contiguous signals in power class 2, the allowed maximum power reduction is TBD.</w:t>
      </w:r>
    </w:p>
    <w:p w:rsidR="00781ADA" w:rsidRPr="00B5765F" w:rsidRDefault="00781ADA" w:rsidP="00781ADA">
      <w:r w:rsidRPr="00764BD2">
        <w:t>For the UE maximum output power modified by MPR, the power limits specified in subclause 6.2.4 apply.</w:t>
      </w:r>
    </w:p>
    <w:p w:rsidR="00781ADA" w:rsidRDefault="00781ADA" w:rsidP="00781ADA">
      <w:pPr>
        <w:pStyle w:val="Heading2"/>
        <w:spacing w:after="240"/>
        <w:ind w:left="0" w:firstLine="0"/>
        <w:rPr>
          <w:b/>
          <w:noProof/>
          <w:snapToGrid w:val="0"/>
          <w:color w:val="FF0000"/>
          <w:sz w:val="28"/>
          <w:lang w:eastAsia="zh-CN"/>
        </w:rPr>
      </w:pPr>
      <w:r w:rsidRPr="007863F4">
        <w:rPr>
          <w:rFonts w:hint="eastAsia"/>
          <w:b/>
          <w:noProof/>
          <w:snapToGrid w:val="0"/>
          <w:color w:val="FF0000"/>
          <w:sz w:val="28"/>
          <w:lang w:eastAsia="zh-CN"/>
        </w:rPr>
        <w:t>&lt;End of Changes&gt;</w:t>
      </w:r>
    </w:p>
    <w:p w:rsidR="00781ADA" w:rsidRDefault="00781ADA" w:rsidP="00781ADA">
      <w:pPr>
        <w:rPr>
          <w:lang w:eastAsia="zh-CN"/>
        </w:rPr>
      </w:pPr>
    </w:p>
    <w:p w:rsidR="00781ADA" w:rsidRDefault="00781ADA" w:rsidP="00781ADA">
      <w:pPr>
        <w:pStyle w:val="Heading2"/>
        <w:spacing w:after="240"/>
        <w:ind w:left="0" w:firstLine="0"/>
        <w:rPr>
          <w:b/>
          <w:noProof/>
          <w:snapToGrid w:val="0"/>
          <w:color w:val="FF0000"/>
          <w:sz w:val="28"/>
          <w:lang w:eastAsia="zh-CN"/>
        </w:rPr>
      </w:pPr>
      <w:r w:rsidRPr="00676ACF">
        <w:rPr>
          <w:rFonts w:hint="eastAsia"/>
          <w:b/>
          <w:noProof/>
          <w:snapToGrid w:val="0"/>
          <w:color w:val="FF0000"/>
          <w:sz w:val="28"/>
          <w:lang w:eastAsia="zh-CN"/>
        </w:rPr>
        <w:t>&lt;Start of Changes&gt;</w:t>
      </w:r>
    </w:p>
    <w:p w:rsidR="00781ADA" w:rsidRPr="00764BD2" w:rsidRDefault="00781ADA" w:rsidP="00781ADA">
      <w:pPr>
        <w:pStyle w:val="Heading3"/>
        <w:ind w:left="0" w:firstLine="0"/>
        <w:rPr>
          <w:lang w:eastAsia="zh-CN"/>
        </w:rPr>
      </w:pPr>
      <w:r w:rsidRPr="00764BD2">
        <w:t>6.2.4</w:t>
      </w:r>
      <w:r w:rsidRPr="00764BD2">
        <w:tab/>
        <w:t>Configured transmitted power</w:t>
      </w:r>
    </w:p>
    <w:p w:rsidR="00781ADA" w:rsidRPr="00764BD2" w:rsidRDefault="00781ADA" w:rsidP="00781ADA">
      <w:pPr>
        <w:rPr>
          <w:lang w:eastAsia="zh-CN"/>
        </w:rPr>
      </w:pPr>
      <w:r w:rsidRPr="00764BD2">
        <w:rPr>
          <w:lang w:eastAsia="zh-CN"/>
        </w:rPr>
        <w:t>The UE is allowed to set its configured maximum output power P</w:t>
      </w:r>
      <w:r w:rsidRPr="00764BD2">
        <w:rPr>
          <w:vertAlign w:val="subscript"/>
          <w:lang w:eastAsia="zh-CN"/>
        </w:rPr>
        <w:t>CMAX,f,c</w:t>
      </w:r>
      <w:r w:rsidRPr="00764BD2">
        <w:rPr>
          <w:lang w:eastAsia="zh-CN"/>
        </w:rPr>
        <w:t xml:space="preserve"> for carrier f of serving cell c in each slot. The configured maximum output power P</w:t>
      </w:r>
      <w:r w:rsidRPr="00764BD2">
        <w:rPr>
          <w:vertAlign w:val="subscript"/>
          <w:lang w:eastAsia="zh-CN"/>
        </w:rPr>
        <w:t>CMAX,f,c</w:t>
      </w:r>
      <w:r w:rsidRPr="00764BD2">
        <w:rPr>
          <w:lang w:eastAsia="zh-CN"/>
        </w:rPr>
        <w:t xml:space="preserve"> is set within the following bounds:</w:t>
      </w:r>
    </w:p>
    <w:p w:rsidR="00781ADA" w:rsidRPr="00764BD2" w:rsidRDefault="00781ADA" w:rsidP="00781ADA">
      <w:pPr>
        <w:pStyle w:val="EQ"/>
        <w:jc w:val="center"/>
        <w:rPr>
          <w:lang w:eastAsia="zh-CN"/>
        </w:rPr>
      </w:pPr>
      <w:r w:rsidRPr="00764BD2">
        <w:rPr>
          <w:lang w:eastAsia="zh-CN"/>
        </w:rPr>
        <w:t>P</w:t>
      </w:r>
      <w:r w:rsidRPr="00764BD2">
        <w:rPr>
          <w:vertAlign w:val="subscript"/>
          <w:lang w:eastAsia="zh-CN"/>
        </w:rPr>
        <w:t>CMAX_L,f,c</w:t>
      </w:r>
      <w:r w:rsidRPr="00764BD2">
        <w:rPr>
          <w:lang w:eastAsia="zh-CN"/>
        </w:rPr>
        <w:t xml:space="preserve"> ≤  P</w:t>
      </w:r>
      <w:r w:rsidRPr="00764BD2">
        <w:rPr>
          <w:vertAlign w:val="subscript"/>
          <w:lang w:eastAsia="zh-CN"/>
        </w:rPr>
        <w:t>CMAX,f,c</w:t>
      </w:r>
      <w:r w:rsidRPr="00764BD2">
        <w:rPr>
          <w:lang w:eastAsia="zh-CN"/>
        </w:rPr>
        <w:t xml:space="preserve">  ≤  P</w:t>
      </w:r>
      <w:r w:rsidRPr="00764BD2">
        <w:rPr>
          <w:vertAlign w:val="subscript"/>
          <w:lang w:eastAsia="zh-CN"/>
        </w:rPr>
        <w:t>CMAX_H,f,c</w:t>
      </w:r>
      <w:r w:rsidRPr="00764BD2">
        <w:rPr>
          <w:lang w:eastAsia="zh-CN"/>
        </w:rPr>
        <w:t xml:space="preserve"> with</w:t>
      </w:r>
    </w:p>
    <w:p w:rsidR="00781ADA" w:rsidRPr="00764BD2" w:rsidRDefault="00781ADA" w:rsidP="00781ADA">
      <w:pPr>
        <w:pStyle w:val="EQ"/>
        <w:jc w:val="center"/>
        <w:rPr>
          <w:lang w:eastAsia="zh-CN"/>
        </w:rPr>
      </w:pPr>
      <w:r w:rsidRPr="00764BD2">
        <w:rPr>
          <w:lang w:eastAsia="zh-CN"/>
        </w:rPr>
        <w:tab/>
        <w:t>P</w:t>
      </w:r>
      <w:r w:rsidRPr="00764BD2">
        <w:rPr>
          <w:vertAlign w:val="subscript"/>
          <w:lang w:eastAsia="zh-CN"/>
        </w:rPr>
        <w:t>CMAX_L,f,c</w:t>
      </w:r>
      <w:r w:rsidRPr="00764BD2">
        <w:rPr>
          <w:lang w:eastAsia="zh-CN"/>
        </w:rPr>
        <w:t xml:space="preserve"> = MIN {P</w:t>
      </w:r>
      <w:r w:rsidRPr="00764BD2">
        <w:rPr>
          <w:vertAlign w:val="subscript"/>
          <w:lang w:eastAsia="zh-CN"/>
        </w:rPr>
        <w:t>EMAX,c</w:t>
      </w:r>
      <w:r w:rsidRPr="00764BD2">
        <w:rPr>
          <w:lang w:eastAsia="zh-CN"/>
        </w:rPr>
        <w:t>– ∆T</w:t>
      </w:r>
      <w:r w:rsidRPr="00764BD2">
        <w:rPr>
          <w:vertAlign w:val="subscript"/>
          <w:lang w:eastAsia="zh-CN"/>
        </w:rPr>
        <w:t>C,c</w:t>
      </w:r>
      <w:r w:rsidRPr="00764BD2">
        <w:rPr>
          <w:lang w:eastAsia="zh-CN"/>
        </w:rPr>
        <w:t>,  (P</w:t>
      </w:r>
      <w:r w:rsidRPr="00764BD2">
        <w:rPr>
          <w:vertAlign w:val="subscript"/>
          <w:lang w:eastAsia="zh-CN"/>
        </w:rPr>
        <w:t>PowerClass</w:t>
      </w:r>
      <w:r w:rsidRPr="00764BD2">
        <w:rPr>
          <w:lang w:eastAsia="zh-CN"/>
        </w:rPr>
        <w:t xml:space="preserve"> – ΔP</w:t>
      </w:r>
      <w:r w:rsidRPr="00764BD2">
        <w:rPr>
          <w:vertAlign w:val="subscript"/>
          <w:lang w:eastAsia="zh-CN"/>
        </w:rPr>
        <w:t>PowerClass</w:t>
      </w:r>
      <w:r w:rsidRPr="00764BD2">
        <w:rPr>
          <w:lang w:eastAsia="zh-CN"/>
        </w:rPr>
        <w:t>) – MAX(MPR</w:t>
      </w:r>
      <w:r w:rsidRPr="00764BD2">
        <w:rPr>
          <w:vertAlign w:val="subscript"/>
          <w:lang w:eastAsia="zh-CN"/>
        </w:rPr>
        <w:t>c</w:t>
      </w:r>
      <w:r w:rsidRPr="00764BD2">
        <w:rPr>
          <w:lang w:eastAsia="zh-CN"/>
        </w:rPr>
        <w:t xml:space="preserve"> + A-MPR</w:t>
      </w:r>
      <w:r w:rsidRPr="00764BD2">
        <w:rPr>
          <w:vertAlign w:val="subscript"/>
          <w:lang w:eastAsia="zh-CN"/>
        </w:rPr>
        <w:t>c</w:t>
      </w:r>
      <w:r w:rsidRPr="00764BD2">
        <w:rPr>
          <w:lang w:eastAsia="zh-CN"/>
        </w:rPr>
        <w:t>+ ΔT</w:t>
      </w:r>
      <w:r w:rsidRPr="00764BD2">
        <w:rPr>
          <w:vertAlign w:val="subscript"/>
          <w:lang w:eastAsia="zh-CN"/>
        </w:rPr>
        <w:t>IB,c</w:t>
      </w:r>
      <w:r w:rsidRPr="00764BD2">
        <w:rPr>
          <w:lang w:eastAsia="zh-CN"/>
        </w:rPr>
        <w:t xml:space="preserve"> + ∆T</w:t>
      </w:r>
      <w:r w:rsidRPr="00764BD2">
        <w:rPr>
          <w:vertAlign w:val="subscript"/>
          <w:lang w:eastAsia="zh-CN"/>
        </w:rPr>
        <w:t xml:space="preserve">C,c </w:t>
      </w:r>
      <w:r w:rsidRPr="00764BD2">
        <w:rPr>
          <w:lang w:eastAsia="zh-CN"/>
        </w:rPr>
        <w:t>+</w:t>
      </w:r>
      <w:r w:rsidRPr="00764BD2">
        <w:rPr>
          <w:vertAlign w:val="subscript"/>
          <w:lang w:eastAsia="zh-CN"/>
        </w:rPr>
        <w:t xml:space="preserve"> </w:t>
      </w:r>
      <w:r w:rsidRPr="00764BD2">
        <w:t>∆T</w:t>
      </w:r>
      <w:r w:rsidRPr="00764BD2">
        <w:rPr>
          <w:vertAlign w:val="subscript"/>
          <w:lang w:eastAsia="zh-CN"/>
        </w:rPr>
        <w:t>RxSRS</w:t>
      </w:r>
      <w:r w:rsidRPr="00764BD2">
        <w:rPr>
          <w:lang w:eastAsia="zh-CN"/>
        </w:rPr>
        <w:t>, P-MPR</w:t>
      </w:r>
      <w:r w:rsidRPr="00764BD2">
        <w:rPr>
          <w:vertAlign w:val="subscript"/>
          <w:lang w:eastAsia="zh-CN"/>
        </w:rPr>
        <w:t>c</w:t>
      </w:r>
      <w:r w:rsidRPr="00764BD2">
        <w:rPr>
          <w:lang w:eastAsia="zh-CN"/>
        </w:rPr>
        <w:t>) }</w:t>
      </w:r>
    </w:p>
    <w:p w:rsidR="00781ADA" w:rsidRPr="00764BD2" w:rsidRDefault="00781ADA" w:rsidP="00781ADA">
      <w:pPr>
        <w:pStyle w:val="EQ"/>
        <w:jc w:val="center"/>
        <w:rPr>
          <w:lang w:eastAsia="zh-CN"/>
        </w:rPr>
      </w:pPr>
      <w:r w:rsidRPr="00764BD2">
        <w:rPr>
          <w:lang w:eastAsia="zh-CN"/>
        </w:rPr>
        <w:t>P</w:t>
      </w:r>
      <w:r w:rsidRPr="00764BD2">
        <w:rPr>
          <w:vertAlign w:val="subscript"/>
          <w:lang w:eastAsia="zh-CN"/>
        </w:rPr>
        <w:t>CMAX_H,f,c</w:t>
      </w:r>
      <w:r w:rsidRPr="00764BD2">
        <w:rPr>
          <w:lang w:eastAsia="zh-CN"/>
        </w:rPr>
        <w:t xml:space="preserve"> = MIN {P</w:t>
      </w:r>
      <w:r w:rsidRPr="00764BD2">
        <w:rPr>
          <w:vertAlign w:val="subscript"/>
          <w:lang w:eastAsia="zh-CN"/>
        </w:rPr>
        <w:t>EMAX,c</w:t>
      </w:r>
      <w:r w:rsidRPr="00764BD2">
        <w:rPr>
          <w:lang w:eastAsia="zh-CN"/>
        </w:rPr>
        <w:t>,  P</w:t>
      </w:r>
      <w:r w:rsidRPr="00764BD2">
        <w:rPr>
          <w:vertAlign w:val="subscript"/>
          <w:lang w:eastAsia="zh-CN"/>
        </w:rPr>
        <w:t>PowerClass</w:t>
      </w:r>
      <w:r w:rsidRPr="00764BD2">
        <w:rPr>
          <w:lang w:eastAsia="zh-CN"/>
        </w:rPr>
        <w:t xml:space="preserve"> – ΔP</w:t>
      </w:r>
      <w:r w:rsidRPr="00764BD2">
        <w:rPr>
          <w:vertAlign w:val="subscript"/>
          <w:lang w:eastAsia="zh-CN"/>
        </w:rPr>
        <w:t>PowerClass</w:t>
      </w:r>
      <w:r w:rsidRPr="00764BD2">
        <w:rPr>
          <w:lang w:eastAsia="zh-CN"/>
        </w:rPr>
        <w:t xml:space="preserve"> }</w:t>
      </w:r>
    </w:p>
    <w:p w:rsidR="00781ADA" w:rsidRPr="00764BD2" w:rsidRDefault="00781ADA" w:rsidP="00781ADA">
      <w:pPr>
        <w:rPr>
          <w:lang w:eastAsia="zh-CN"/>
        </w:rPr>
      </w:pPr>
      <w:r w:rsidRPr="00764BD2">
        <w:rPr>
          <w:lang w:eastAsia="zh-CN"/>
        </w:rPr>
        <w:t>where</w:t>
      </w:r>
    </w:p>
    <w:p w:rsidR="00781ADA" w:rsidRPr="00764BD2" w:rsidRDefault="00781ADA" w:rsidP="00781ADA">
      <w:pPr>
        <w:pStyle w:val="B10"/>
        <w:rPr>
          <w:lang w:eastAsia="zh-CN"/>
        </w:rPr>
      </w:pPr>
      <w:r w:rsidRPr="00764BD2">
        <w:rPr>
          <w:lang w:eastAsia="zh-CN"/>
        </w:rPr>
        <w:t>P</w:t>
      </w:r>
      <w:r w:rsidRPr="00764BD2">
        <w:rPr>
          <w:vertAlign w:val="subscript"/>
          <w:lang w:eastAsia="zh-CN"/>
        </w:rPr>
        <w:t>EMAX,c</w:t>
      </w:r>
      <w:r w:rsidRPr="00764BD2">
        <w:rPr>
          <w:lang w:eastAsia="zh-CN"/>
        </w:rPr>
        <w:t xml:space="preserve"> is the value given by </w:t>
      </w:r>
      <w:r w:rsidRPr="009B5AE5">
        <w:rPr>
          <w:lang w:eastAsia="zh-CN"/>
        </w:rPr>
        <w:t xml:space="preserve">either the </w:t>
      </w:r>
      <w:r w:rsidRPr="00727BE4">
        <w:rPr>
          <w:i/>
          <w:lang w:eastAsia="zh-CN"/>
        </w:rPr>
        <w:t>p-Max</w:t>
      </w:r>
      <w:r w:rsidRPr="009B5AE5">
        <w:rPr>
          <w:lang w:eastAsia="zh-CN"/>
        </w:rPr>
        <w:t xml:space="preserve"> </w:t>
      </w:r>
      <w:r w:rsidRPr="00764BD2">
        <w:rPr>
          <w:lang w:eastAsia="zh-CN"/>
        </w:rPr>
        <w:t xml:space="preserve">IE </w:t>
      </w:r>
      <w:r w:rsidRPr="009B5AE5">
        <w:rPr>
          <w:lang w:eastAsia="zh-CN"/>
        </w:rPr>
        <w:t xml:space="preserve">or the field </w:t>
      </w:r>
      <w:r w:rsidRPr="00727BE4">
        <w:rPr>
          <w:i/>
          <w:lang w:eastAsia="zh-CN"/>
        </w:rPr>
        <w:t>additionalPmax</w:t>
      </w:r>
      <w:r w:rsidRPr="009B5AE5">
        <w:rPr>
          <w:lang w:eastAsia="zh-CN"/>
        </w:rPr>
        <w:t xml:space="preserve"> of the </w:t>
      </w:r>
      <w:r w:rsidRPr="00727BE4">
        <w:rPr>
          <w:i/>
          <w:lang w:eastAsia="zh-CN"/>
        </w:rPr>
        <w:t>NR-NS-PmaxList IE</w:t>
      </w:r>
      <w:r w:rsidRPr="00764BD2">
        <w:rPr>
          <w:lang w:eastAsia="zh-CN"/>
        </w:rPr>
        <w:t xml:space="preserve">, </w:t>
      </w:r>
      <w:r w:rsidRPr="009B5AE5">
        <w:rPr>
          <w:lang w:eastAsia="zh-CN"/>
        </w:rPr>
        <w:t>whichever is applicable according to</w:t>
      </w:r>
      <w:r w:rsidRPr="00764BD2">
        <w:rPr>
          <w:lang w:eastAsia="zh-CN"/>
        </w:rPr>
        <w:t xml:space="preserve"> TS 38.331[7];</w:t>
      </w:r>
    </w:p>
    <w:p w:rsidR="00781ADA" w:rsidRPr="00764BD2" w:rsidRDefault="00781ADA" w:rsidP="00781ADA">
      <w:pPr>
        <w:pStyle w:val="B10"/>
        <w:rPr>
          <w:lang w:eastAsia="zh-CN"/>
        </w:rPr>
      </w:pPr>
      <w:r w:rsidRPr="00764BD2">
        <w:rPr>
          <w:lang w:eastAsia="zh-CN"/>
        </w:rPr>
        <w:t>P</w:t>
      </w:r>
      <w:r w:rsidRPr="00764BD2">
        <w:rPr>
          <w:vertAlign w:val="subscript"/>
          <w:lang w:eastAsia="zh-CN"/>
        </w:rPr>
        <w:t>PowerClass</w:t>
      </w:r>
      <w:r w:rsidRPr="00764BD2">
        <w:rPr>
          <w:lang w:eastAsia="zh-CN"/>
        </w:rPr>
        <w:t xml:space="preserve"> is the maximum UE power specified in Table 6.2.1-1 without taking into account the tolerance specified in the Table 6.2.1-1; </w:t>
      </w:r>
    </w:p>
    <w:p w:rsidR="00781ADA" w:rsidRPr="00764BD2" w:rsidRDefault="00781ADA" w:rsidP="00781ADA">
      <w:pPr>
        <w:pStyle w:val="B10"/>
        <w:rPr>
          <w:lang w:eastAsia="zh-CN"/>
        </w:rPr>
      </w:pPr>
      <w:r w:rsidRPr="00764BD2">
        <w:rPr>
          <w:lang w:eastAsia="zh-CN"/>
        </w:rPr>
        <w:t xml:space="preserve">When  the IE </w:t>
      </w:r>
      <w:r w:rsidRPr="00764BD2">
        <w:rPr>
          <w:i/>
          <w:lang w:val="en-US" w:eastAsia="zh-CN"/>
        </w:rPr>
        <w:t>powerBoostPi2BPSK</w:t>
      </w:r>
      <w:r w:rsidRPr="00764BD2" w:rsidDel="007C4ED7">
        <w:rPr>
          <w:lang w:eastAsia="zh-CN"/>
        </w:rPr>
        <w:t xml:space="preserve"> </w:t>
      </w:r>
      <w:r w:rsidRPr="00764BD2">
        <w:rPr>
          <w:lang w:eastAsia="zh-CN"/>
        </w:rPr>
        <w:t>is set to 1, P</w:t>
      </w:r>
      <w:r w:rsidRPr="00764BD2">
        <w:rPr>
          <w:vertAlign w:val="subscript"/>
          <w:lang w:eastAsia="zh-CN"/>
        </w:rPr>
        <w:t>EMAX,c</w:t>
      </w:r>
      <w:r w:rsidRPr="00764BD2">
        <w:rPr>
          <w:lang w:eastAsia="zh-CN"/>
        </w:rPr>
        <w:t xml:space="preserve"> is increased by +3 dB for a power class 3 capable UE operating in TDD bands n40, n41, n77, n78, and n79 with PI/2 BPSK modulation and UE indicates support for UE capability </w:t>
      </w:r>
      <w:del w:id="10" w:author="Huawei" w:date="2019-03-29T15:36:00Z">
        <w:r w:rsidRPr="00764BD2" w:rsidDel="001B1AA8">
          <w:rPr>
            <w:lang w:eastAsia="zh-CN"/>
          </w:rPr>
          <w:delText>[</w:delText>
        </w:r>
      </w:del>
      <w:r w:rsidRPr="00764BD2">
        <w:rPr>
          <w:i/>
          <w:lang w:val="en-US" w:eastAsia="zh-CN"/>
        </w:rPr>
        <w:t>powerBoosting-pi2BPSK</w:t>
      </w:r>
      <w:del w:id="11" w:author="Huawei" w:date="2019-03-29T15:36:00Z">
        <w:r w:rsidRPr="00764BD2" w:rsidDel="001B1AA8">
          <w:rPr>
            <w:lang w:val="en-US" w:eastAsia="zh-CN"/>
          </w:rPr>
          <w:delText>]</w:delText>
        </w:r>
      </w:del>
      <w:r w:rsidRPr="00764BD2">
        <w:rPr>
          <w:lang w:val="en-US" w:eastAsia="zh-CN"/>
        </w:rPr>
        <w:t xml:space="preserve"> </w:t>
      </w:r>
      <w:r w:rsidRPr="00764BD2">
        <w:rPr>
          <w:lang w:eastAsia="zh-CN"/>
        </w:rPr>
        <w:t xml:space="preserve">and </w:t>
      </w:r>
      <w:r w:rsidRPr="00764BD2">
        <w:rPr>
          <w:rFonts w:eastAsia="MS Mincho"/>
        </w:rPr>
        <w:t>40% or less slots in radio frame are used for UL transmission</w:t>
      </w:r>
      <w:r w:rsidRPr="00764BD2">
        <w:rPr>
          <w:lang w:eastAsia="zh-CN"/>
        </w:rPr>
        <w:t xml:space="preserve"> when P</w:t>
      </w:r>
      <w:r w:rsidRPr="00764BD2">
        <w:rPr>
          <w:vertAlign w:val="subscript"/>
          <w:lang w:eastAsia="zh-CN"/>
        </w:rPr>
        <w:t xml:space="preserve">EMAX,c </w:t>
      </w:r>
      <w:r w:rsidRPr="00764BD2">
        <w:rPr>
          <w:lang w:eastAsia="zh-CN"/>
        </w:rPr>
        <w:t>≥ 20 dBm.</w:t>
      </w:r>
    </w:p>
    <w:p w:rsidR="00781ADA" w:rsidRPr="00764BD2" w:rsidRDefault="00781ADA" w:rsidP="00781ADA">
      <w:pPr>
        <w:pStyle w:val="B10"/>
        <w:rPr>
          <w:lang w:eastAsia="zh-CN"/>
        </w:rPr>
      </w:pPr>
      <w:r w:rsidRPr="00764BD2">
        <w:rPr>
          <w:lang w:eastAsia="zh-CN"/>
        </w:rPr>
        <w:t xml:space="preserve">When  the IE </w:t>
      </w:r>
      <w:r w:rsidRPr="00764BD2">
        <w:rPr>
          <w:i/>
          <w:lang w:val="en-US" w:eastAsia="zh-CN"/>
        </w:rPr>
        <w:t>powerBoostPi2BPSK</w:t>
      </w:r>
      <w:r w:rsidRPr="00764BD2" w:rsidDel="001D2FB8">
        <w:rPr>
          <w:lang w:eastAsia="zh-CN"/>
        </w:rPr>
        <w:t xml:space="preserve"> </w:t>
      </w:r>
      <w:r w:rsidRPr="00764BD2">
        <w:rPr>
          <w:lang w:eastAsia="zh-CN"/>
        </w:rPr>
        <w:t>is set to 1, ΔP</w:t>
      </w:r>
      <w:r w:rsidRPr="00764BD2">
        <w:rPr>
          <w:vertAlign w:val="subscript"/>
          <w:lang w:eastAsia="zh-CN"/>
        </w:rPr>
        <w:t>PowerClass</w:t>
      </w:r>
      <w:r w:rsidRPr="00764BD2">
        <w:rPr>
          <w:lang w:eastAsia="zh-CN"/>
        </w:rPr>
        <w:t xml:space="preserve"> = -3 dB for a power class 3 capable UE operating in TDD bands n40, n41, n77, n78, and n79 with PI/2 BPSK modulation </w:t>
      </w:r>
      <w:ins w:id="12" w:author="Intel" w:date="2019-03-20T11:04:00Z">
        <w:r>
          <w:rPr>
            <w:lang w:eastAsia="zh-CN"/>
          </w:rPr>
          <w:t xml:space="preserve">and </w:t>
        </w:r>
        <w:r w:rsidRPr="00764BD2">
          <w:rPr>
            <w:lang w:eastAsia="zh-CN"/>
          </w:rPr>
          <w:t>UE indicat</w:t>
        </w:r>
        <w:r>
          <w:rPr>
            <w:lang w:eastAsia="zh-CN"/>
          </w:rPr>
          <w:t xml:space="preserve">es support for UE capability </w:t>
        </w:r>
        <w:r w:rsidRPr="00764BD2">
          <w:rPr>
            <w:i/>
            <w:lang w:val="en-US" w:eastAsia="zh-CN"/>
          </w:rPr>
          <w:t>powerBoosting-pi2BPSK</w:t>
        </w:r>
      </w:ins>
      <w:r w:rsidRPr="00764BD2">
        <w:rPr>
          <w:lang w:eastAsia="zh-CN"/>
        </w:rPr>
        <w:t xml:space="preserve"> and 4</w:t>
      </w:r>
      <w:r w:rsidRPr="00764BD2">
        <w:rPr>
          <w:rFonts w:eastAsia="MS Mincho"/>
        </w:rPr>
        <w:t>0% or less slots in radio frame are used for UL transmission</w:t>
      </w:r>
      <w:r w:rsidRPr="00764BD2">
        <w:rPr>
          <w:lang w:eastAsia="zh-CN"/>
        </w:rPr>
        <w:t>.</w:t>
      </w:r>
    </w:p>
    <w:p w:rsidR="00781ADA" w:rsidRPr="00764BD2" w:rsidRDefault="00781ADA" w:rsidP="00781ADA">
      <w:pPr>
        <w:pStyle w:val="B10"/>
        <w:rPr>
          <w:lang w:eastAsia="zh-CN"/>
        </w:rPr>
      </w:pPr>
      <w:r w:rsidRPr="00764BD2">
        <w:rPr>
          <w:lang w:eastAsia="zh-CN"/>
        </w:rPr>
        <w:t>ΔP</w:t>
      </w:r>
      <w:r w:rsidRPr="00764BD2">
        <w:rPr>
          <w:vertAlign w:val="subscript"/>
          <w:lang w:eastAsia="zh-CN"/>
        </w:rPr>
        <w:t>PowerClass</w:t>
      </w:r>
      <w:r w:rsidRPr="00764BD2">
        <w:rPr>
          <w:lang w:eastAsia="zh-CN"/>
        </w:rPr>
        <w:t xml:space="preserve"> = 3 dB for a power class 2 capable UE when P-max of 23 dBm or lower is indicated; or when the field of UE capability </w:t>
      </w:r>
      <w:r w:rsidRPr="00764BD2">
        <w:rPr>
          <w:i/>
          <w:iCs/>
          <w:lang w:eastAsia="zh-CN"/>
        </w:rPr>
        <w:t>maxUplinkDutyCycle</w:t>
      </w:r>
      <w:r w:rsidRPr="00764BD2">
        <w:rPr>
          <w:lang w:eastAsia="zh-CN"/>
        </w:rPr>
        <w:t xml:space="preserve"> is absent and the percentage of uplink symbols transmitted in a certain evalutation period is larger than 50%; or when the field of UE capability </w:t>
      </w:r>
      <w:r w:rsidRPr="00764BD2">
        <w:rPr>
          <w:i/>
          <w:iCs/>
          <w:lang w:eastAsia="zh-CN"/>
        </w:rPr>
        <w:t>maxUplinkDutyCycle</w:t>
      </w:r>
      <w:r w:rsidRPr="00764BD2">
        <w:rPr>
          <w:lang w:eastAsia="zh-CN"/>
        </w:rPr>
        <w:t xml:space="preserve"> is not absent and </w:t>
      </w:r>
      <w:r w:rsidRPr="00764BD2">
        <w:rPr>
          <w:lang w:eastAsia="zh-CN"/>
        </w:rPr>
        <w:lastRenderedPageBreak/>
        <w:t xml:space="preserve">the percentage of uplink symbols transmitted in a certain evaluation period is larger than </w:t>
      </w:r>
      <w:r w:rsidRPr="00764BD2">
        <w:rPr>
          <w:i/>
          <w:iCs/>
          <w:lang w:eastAsia="zh-CN"/>
        </w:rPr>
        <w:t>maxUplinkDutyCycle</w:t>
      </w:r>
      <w:r w:rsidRPr="00764BD2">
        <w:rPr>
          <w:lang w:eastAsia="zh-CN"/>
        </w:rPr>
        <w:t xml:space="preserve"> as defined in TS 38.331 (The exact evaluation period is no less than one radio frame); otherwise ΔP</w:t>
      </w:r>
      <w:r w:rsidRPr="00764BD2">
        <w:rPr>
          <w:vertAlign w:val="subscript"/>
          <w:lang w:eastAsia="zh-CN"/>
        </w:rPr>
        <w:t>PowerClass</w:t>
      </w:r>
      <w:r w:rsidRPr="00764BD2">
        <w:rPr>
          <w:lang w:eastAsia="zh-CN"/>
        </w:rPr>
        <w:t xml:space="preserve"> = 0 dB;</w:t>
      </w:r>
    </w:p>
    <w:p w:rsidR="00781ADA" w:rsidRPr="00764BD2" w:rsidRDefault="00781ADA" w:rsidP="00781ADA">
      <w:pPr>
        <w:pStyle w:val="B10"/>
        <w:rPr>
          <w:lang w:eastAsia="zh-CN"/>
        </w:rPr>
      </w:pPr>
      <w:r w:rsidRPr="00764BD2">
        <w:rPr>
          <w:lang w:eastAsia="zh-CN"/>
        </w:rPr>
        <w:t>∆T</w:t>
      </w:r>
      <w:r w:rsidRPr="00764BD2">
        <w:rPr>
          <w:vertAlign w:val="subscript"/>
          <w:lang w:eastAsia="zh-CN"/>
        </w:rPr>
        <w:t>IB,c</w:t>
      </w:r>
      <w:r w:rsidRPr="00764BD2">
        <w:rPr>
          <w:lang w:eastAsia="zh-CN"/>
        </w:rPr>
        <w:t xml:space="preserve"> is the additional tolerance for serving cell c as specified in TS 38.101-3 subclause  6.2A.4.2 and 6.2B.4.2; ∆T</w:t>
      </w:r>
      <w:r w:rsidRPr="00764BD2">
        <w:rPr>
          <w:vertAlign w:val="subscript"/>
          <w:lang w:eastAsia="zh-CN"/>
        </w:rPr>
        <w:t>IB,c</w:t>
      </w:r>
      <w:r w:rsidRPr="00764BD2">
        <w:rPr>
          <w:lang w:eastAsia="zh-CN"/>
        </w:rPr>
        <w:t xml:space="preserve"> = 0 dB otherwise;</w:t>
      </w:r>
    </w:p>
    <w:p w:rsidR="00781ADA" w:rsidRPr="00764BD2" w:rsidRDefault="00781ADA" w:rsidP="00781ADA">
      <w:pPr>
        <w:pStyle w:val="B10"/>
        <w:rPr>
          <w:lang w:eastAsia="zh-CN"/>
        </w:rPr>
      </w:pPr>
      <w:r w:rsidRPr="00764BD2">
        <w:rPr>
          <w:lang w:eastAsia="zh-CN"/>
        </w:rPr>
        <w:t>∆T</w:t>
      </w:r>
      <w:r w:rsidRPr="00764BD2">
        <w:rPr>
          <w:vertAlign w:val="subscript"/>
          <w:lang w:eastAsia="zh-CN"/>
        </w:rPr>
        <w:t>C,c</w:t>
      </w:r>
      <w:r w:rsidRPr="00764BD2">
        <w:rPr>
          <w:lang w:eastAsia="zh-CN"/>
        </w:rPr>
        <w:t xml:space="preserve"> = 1.5dB when NOTE 3 in Table 6.2.1-1 in 38.101-1 applies for a serving cell c, otherwise ∆T</w:t>
      </w:r>
      <w:r w:rsidRPr="00764BD2">
        <w:rPr>
          <w:vertAlign w:val="subscript"/>
          <w:lang w:eastAsia="zh-CN"/>
        </w:rPr>
        <w:t>C,c</w:t>
      </w:r>
      <w:r w:rsidRPr="00764BD2">
        <w:rPr>
          <w:lang w:eastAsia="zh-CN"/>
        </w:rPr>
        <w:t xml:space="preserve"> = 0dB ;</w:t>
      </w:r>
    </w:p>
    <w:p w:rsidR="00781ADA" w:rsidRPr="00764BD2" w:rsidRDefault="00781ADA" w:rsidP="00781ADA">
      <w:pPr>
        <w:pStyle w:val="B10"/>
        <w:rPr>
          <w:lang w:eastAsia="zh-CN"/>
        </w:rPr>
      </w:pPr>
      <w:r w:rsidRPr="00764BD2">
        <w:rPr>
          <w:lang w:eastAsia="zh-CN"/>
        </w:rPr>
        <w:t>MPR</w:t>
      </w:r>
      <w:r w:rsidRPr="00764BD2">
        <w:rPr>
          <w:vertAlign w:val="subscript"/>
          <w:lang w:eastAsia="zh-CN"/>
        </w:rPr>
        <w:t>c</w:t>
      </w:r>
      <w:r w:rsidRPr="00764BD2">
        <w:rPr>
          <w:lang w:eastAsia="zh-CN"/>
        </w:rPr>
        <w:t xml:space="preserve"> and A-MPR</w:t>
      </w:r>
      <w:r w:rsidRPr="00764BD2">
        <w:rPr>
          <w:vertAlign w:val="subscript"/>
          <w:lang w:eastAsia="zh-CN"/>
        </w:rPr>
        <w:t>c</w:t>
      </w:r>
      <w:r w:rsidRPr="00764BD2">
        <w:rPr>
          <w:lang w:eastAsia="zh-CN"/>
        </w:rPr>
        <w:t xml:space="preserve"> for serving cell c are specified in subclause 6.2.2 and subclause 6.2.3, respectively;</w:t>
      </w:r>
    </w:p>
    <w:p w:rsidR="00781ADA" w:rsidRPr="00764BD2" w:rsidRDefault="00781ADA" w:rsidP="00781ADA">
      <w:pPr>
        <w:pStyle w:val="B10"/>
      </w:pPr>
      <w:r w:rsidRPr="00764BD2">
        <w:t>∆T</w:t>
      </w:r>
      <w:r w:rsidRPr="00764BD2">
        <w:rPr>
          <w:vertAlign w:val="subscript"/>
        </w:rPr>
        <w:t>RxSRS</w:t>
      </w:r>
      <w:r w:rsidRPr="00764BD2">
        <w:t xml:space="preserve"> is applied when UE transmits SRS to other than first SRS port when the </w:t>
      </w:r>
      <w:r w:rsidRPr="00764BD2">
        <w:rPr>
          <w:i/>
        </w:rPr>
        <w:t>SRS-TxSwitch</w:t>
      </w:r>
      <w:r w:rsidRPr="00764BD2">
        <w:t xml:space="preserve"> capability is indicated as  '1T2R', '1T4R' or, '1T4R/2T4R' with UE configured with 4 SRS resources in the SRS resource set, and when UE transmits SRS to other than first or second SRS port when the </w:t>
      </w:r>
      <w:r w:rsidRPr="00764BD2">
        <w:rPr>
          <w:i/>
        </w:rPr>
        <w:t xml:space="preserve">SRS-TxSwitch </w:t>
      </w:r>
      <w:r w:rsidRPr="00764BD2">
        <w:t>capability</w:t>
      </w:r>
      <w:r w:rsidRPr="00764BD2">
        <w:rPr>
          <w:i/>
        </w:rPr>
        <w:t xml:space="preserve"> </w:t>
      </w:r>
      <w:r w:rsidRPr="00764BD2">
        <w:t>is indicated as</w:t>
      </w:r>
      <w:r w:rsidRPr="00764BD2">
        <w:rPr>
          <w:i/>
        </w:rPr>
        <w:t xml:space="preserve"> </w:t>
      </w:r>
      <w:r w:rsidRPr="00764BD2">
        <w:t xml:space="preserve"> '2T4R' or '1T4R/2T4R' with the UE configured with 2 SRS resources in the SRS resource set. The value of ∆T</w:t>
      </w:r>
      <w:r w:rsidRPr="00764BD2">
        <w:rPr>
          <w:vertAlign w:val="subscript"/>
        </w:rPr>
        <w:t>RxSRS</w:t>
      </w:r>
      <w:r w:rsidRPr="00764BD2">
        <w:t xml:space="preserve"> is 4.5dB for n79 and 3 dB for bands whose F</w:t>
      </w:r>
      <w:r w:rsidRPr="00764BD2">
        <w:rPr>
          <w:vertAlign w:val="subscript"/>
        </w:rPr>
        <w:t>UL_high</w:t>
      </w:r>
      <w:r w:rsidRPr="00764BD2" w:rsidDel="00411D7A">
        <w:t xml:space="preserve"> </w:t>
      </w:r>
      <w:r w:rsidRPr="00764BD2">
        <w:t>is lower than the F</w:t>
      </w:r>
      <w:r w:rsidRPr="00764BD2">
        <w:rPr>
          <w:vertAlign w:val="subscript"/>
        </w:rPr>
        <w:t>UL_low</w:t>
      </w:r>
      <w:r w:rsidRPr="00764BD2" w:rsidDel="00411D7A">
        <w:rPr>
          <w:vertAlign w:val="subscript"/>
        </w:rPr>
        <w:t xml:space="preserve"> </w:t>
      </w:r>
      <w:r w:rsidRPr="00764BD2">
        <w:t>of n79.</w:t>
      </w:r>
    </w:p>
    <w:p w:rsidR="00781ADA" w:rsidRPr="00764BD2" w:rsidRDefault="00781ADA" w:rsidP="00781ADA">
      <w:pPr>
        <w:pStyle w:val="B20"/>
      </w:pPr>
      <w:r w:rsidRPr="00764BD2">
        <w:t>For other SRS transmissions ∆T</w:t>
      </w:r>
      <w:r w:rsidRPr="00764BD2">
        <w:rPr>
          <w:vertAlign w:val="subscript"/>
        </w:rPr>
        <w:t>RxSRS</w:t>
      </w:r>
      <w:r w:rsidRPr="00764BD2">
        <w:t xml:space="preserve"> is zero;</w:t>
      </w:r>
    </w:p>
    <w:p w:rsidR="00781ADA" w:rsidRPr="00764BD2" w:rsidRDefault="00781ADA" w:rsidP="00781ADA">
      <w:pPr>
        <w:pStyle w:val="B10"/>
        <w:rPr>
          <w:lang w:eastAsia="zh-CN"/>
        </w:rPr>
      </w:pPr>
      <w:r w:rsidRPr="00764BD2">
        <w:rPr>
          <w:lang w:eastAsia="zh-CN"/>
        </w:rPr>
        <w:t>P-MPR</w:t>
      </w:r>
      <w:r w:rsidRPr="00764BD2">
        <w:rPr>
          <w:vertAlign w:val="subscript"/>
          <w:lang w:eastAsia="zh-CN"/>
        </w:rPr>
        <w:t>c</w:t>
      </w:r>
      <w:r w:rsidRPr="00764BD2">
        <w:rPr>
          <w:lang w:eastAsia="zh-CN"/>
        </w:rPr>
        <w:t xml:space="preserve"> is the allowed maximum output power reduction for</w:t>
      </w:r>
    </w:p>
    <w:p w:rsidR="00781ADA" w:rsidRPr="00764BD2" w:rsidRDefault="00781ADA" w:rsidP="00781ADA">
      <w:pPr>
        <w:pStyle w:val="B20"/>
        <w:rPr>
          <w:lang w:eastAsia="zh-CN"/>
        </w:rPr>
      </w:pPr>
      <w:r w:rsidRPr="00764BD2">
        <w:rPr>
          <w:lang w:eastAsia="zh-CN"/>
        </w:rPr>
        <w:t>a)</w:t>
      </w:r>
      <w:r w:rsidRPr="00764BD2">
        <w:rPr>
          <w:lang w:eastAsia="zh-CN"/>
        </w:rPr>
        <w:tab/>
        <w:t>ensuring compliance with applicable electromagnetic energy absorption requirements and addressing unwanted emissions / self desense requirements in case of simultaneous transmissions on multiple RAT(s) for scenarios not in scope of 3GPP RAN specifications;</w:t>
      </w:r>
    </w:p>
    <w:p w:rsidR="00781ADA" w:rsidRPr="00764BD2" w:rsidRDefault="00781ADA" w:rsidP="00781ADA">
      <w:pPr>
        <w:pStyle w:val="B20"/>
        <w:rPr>
          <w:lang w:eastAsia="zh-CN"/>
        </w:rPr>
      </w:pPr>
      <w:r w:rsidRPr="00764BD2">
        <w:rPr>
          <w:lang w:eastAsia="zh-CN"/>
        </w:rPr>
        <w:t>b)</w:t>
      </w:r>
      <w:r w:rsidRPr="00764BD2">
        <w:rPr>
          <w:lang w:eastAsia="zh-CN"/>
        </w:rPr>
        <w:tab/>
        <w:t>ensuring compliance with applicable electromagnetic energy absorption requirements in case of proximity detection is used to address such requirements that require a lower maximum output power.</w:t>
      </w:r>
    </w:p>
    <w:p w:rsidR="00781ADA" w:rsidRPr="00764BD2" w:rsidRDefault="00781ADA" w:rsidP="00781ADA">
      <w:pPr>
        <w:pStyle w:val="B10"/>
        <w:rPr>
          <w:lang w:eastAsia="zh-CN"/>
        </w:rPr>
      </w:pPr>
      <w:r w:rsidRPr="00764BD2">
        <w:rPr>
          <w:lang w:eastAsia="zh-CN"/>
        </w:rPr>
        <w:t>The UE shall apply P-MPR</w:t>
      </w:r>
      <w:r w:rsidRPr="00764BD2">
        <w:rPr>
          <w:vertAlign w:val="subscript"/>
          <w:lang w:eastAsia="zh-CN"/>
        </w:rPr>
        <w:t>c</w:t>
      </w:r>
      <w:r w:rsidRPr="00764BD2">
        <w:rPr>
          <w:lang w:eastAsia="zh-CN"/>
        </w:rPr>
        <w:t xml:space="preserve"> for serving cell c only for the above cases. For UE conducted conformance testing P-MPR</w:t>
      </w:r>
      <w:r w:rsidRPr="00764BD2">
        <w:rPr>
          <w:vertAlign w:val="subscript"/>
          <w:lang w:eastAsia="zh-CN"/>
        </w:rPr>
        <w:t>c</w:t>
      </w:r>
      <w:r w:rsidRPr="00764BD2">
        <w:rPr>
          <w:lang w:eastAsia="zh-CN"/>
        </w:rPr>
        <w:t xml:space="preserve"> shall be 0 dB</w:t>
      </w:r>
    </w:p>
    <w:p w:rsidR="00781ADA" w:rsidRPr="00727BE4" w:rsidRDefault="00781ADA" w:rsidP="00781ADA">
      <w:pPr>
        <w:pStyle w:val="NO"/>
        <w:ind w:left="1418"/>
        <w:rPr>
          <w:lang w:eastAsia="ko-KR"/>
        </w:rPr>
      </w:pPr>
      <w:r w:rsidRPr="00727BE4">
        <w:rPr>
          <w:lang w:eastAsia="ko-KR"/>
        </w:rPr>
        <w:t>NOTE 1:</w:t>
      </w:r>
      <w:r w:rsidRPr="00727BE4">
        <w:rPr>
          <w:lang w:eastAsia="ko-KR"/>
        </w:rPr>
        <w:tab/>
        <w:t>P-MPRc was introduced in the P</w:t>
      </w:r>
      <w:r w:rsidRPr="00727BE4">
        <w:rPr>
          <w:vertAlign w:val="subscript"/>
          <w:lang w:eastAsia="ko-KR"/>
        </w:rPr>
        <w:t xml:space="preserve">CMAX,f,c </w:t>
      </w:r>
      <w:r w:rsidRPr="00727BE4">
        <w:rPr>
          <w:lang w:eastAsia="ko-KR"/>
        </w:rPr>
        <w:t>equation such that the UE can report to the gNB the available maximum output transmit power. This information can be used by the gNB for scheduling decisions.</w:t>
      </w:r>
    </w:p>
    <w:p w:rsidR="00781ADA" w:rsidRPr="009B5AE5" w:rsidRDefault="00781ADA" w:rsidP="00781ADA">
      <w:pPr>
        <w:pStyle w:val="NO"/>
        <w:ind w:left="1418"/>
      </w:pPr>
      <w:r w:rsidRPr="009B5AE5">
        <w:t>NOTE 2:</w:t>
      </w:r>
      <w:r w:rsidRPr="009B5AE5">
        <w:tab/>
        <w:t>P-MPR</w:t>
      </w:r>
      <w:r w:rsidRPr="00727BE4">
        <w:t>c</w:t>
      </w:r>
      <w:r w:rsidRPr="009B5AE5">
        <w:t xml:space="preserve"> may impact the maximum uplink performance for the selected UL transmission path.</w:t>
      </w:r>
    </w:p>
    <w:p w:rsidR="00781ADA" w:rsidRPr="00764BD2" w:rsidRDefault="00781ADA" w:rsidP="00781ADA">
      <w:pPr>
        <w:rPr>
          <w:lang w:eastAsia="zh-CN"/>
        </w:rPr>
      </w:pPr>
    </w:p>
    <w:p w:rsidR="00781ADA" w:rsidRPr="00764BD2" w:rsidRDefault="00781ADA" w:rsidP="00781ADA">
      <w:pPr>
        <w:rPr>
          <w:lang w:eastAsia="zh-CN"/>
        </w:rPr>
      </w:pPr>
      <w:r w:rsidRPr="00764BD2">
        <w:rPr>
          <w:lang w:eastAsia="zh-CN"/>
        </w:rPr>
        <w:t>T</w:t>
      </w:r>
      <w:r w:rsidRPr="00764BD2">
        <w:rPr>
          <w:vertAlign w:val="subscript"/>
          <w:lang w:eastAsia="zh-CN"/>
        </w:rPr>
        <w:t>REF</w:t>
      </w:r>
      <w:r w:rsidRPr="00764BD2">
        <w:rPr>
          <w:lang w:eastAsia="zh-CN"/>
        </w:rPr>
        <w:t xml:space="preserve"> and T</w:t>
      </w:r>
      <w:r w:rsidRPr="00764BD2">
        <w:rPr>
          <w:vertAlign w:val="subscript"/>
          <w:lang w:eastAsia="zh-CN"/>
        </w:rPr>
        <w:t>eval</w:t>
      </w:r>
      <w:r w:rsidRPr="00764BD2">
        <w:rPr>
          <w:lang w:eastAsia="zh-CN"/>
        </w:rPr>
        <w:t xml:space="preserve"> are specified in Table 6.2.4-1. For each T</w:t>
      </w:r>
      <w:r w:rsidRPr="00764BD2">
        <w:rPr>
          <w:vertAlign w:val="subscript"/>
          <w:lang w:eastAsia="zh-CN"/>
        </w:rPr>
        <w:t>REF</w:t>
      </w:r>
      <w:r w:rsidRPr="00764BD2">
        <w:rPr>
          <w:lang w:eastAsia="zh-CN"/>
        </w:rPr>
        <w:t>, the P</w:t>
      </w:r>
      <w:r w:rsidRPr="00764BD2">
        <w:rPr>
          <w:vertAlign w:val="subscript"/>
          <w:lang w:eastAsia="zh-CN"/>
        </w:rPr>
        <w:t>CMAX,L,c</w:t>
      </w:r>
      <w:r w:rsidRPr="00764BD2">
        <w:rPr>
          <w:lang w:eastAsia="zh-CN"/>
        </w:rPr>
        <w:t xml:space="preserve"> for serving cell c are evaluated per T</w:t>
      </w:r>
      <w:r w:rsidRPr="00764BD2">
        <w:rPr>
          <w:vertAlign w:val="subscript"/>
          <w:lang w:eastAsia="zh-CN"/>
        </w:rPr>
        <w:t>eval</w:t>
      </w:r>
      <w:r w:rsidRPr="00764BD2">
        <w:rPr>
          <w:lang w:eastAsia="zh-CN"/>
        </w:rPr>
        <w:t xml:space="preserve"> and given by the minimum  value taken over the transmission(s) within the T</w:t>
      </w:r>
      <w:r w:rsidRPr="00764BD2">
        <w:rPr>
          <w:vertAlign w:val="subscript"/>
          <w:lang w:eastAsia="zh-CN"/>
        </w:rPr>
        <w:t>eval</w:t>
      </w:r>
      <w:r w:rsidRPr="00764BD2">
        <w:rPr>
          <w:lang w:eastAsia="zh-CN"/>
        </w:rPr>
        <w:t>; the minimum P</w:t>
      </w:r>
      <w:r w:rsidRPr="00764BD2">
        <w:rPr>
          <w:vertAlign w:val="subscript"/>
          <w:lang w:eastAsia="zh-CN"/>
        </w:rPr>
        <w:t>CMAX_L,f,c</w:t>
      </w:r>
      <w:r w:rsidRPr="00764BD2">
        <w:rPr>
          <w:lang w:eastAsia="zh-CN"/>
        </w:rPr>
        <w:t xml:space="preserve"> over one or more T</w:t>
      </w:r>
      <w:r w:rsidRPr="00764BD2">
        <w:rPr>
          <w:vertAlign w:val="subscript"/>
          <w:lang w:eastAsia="zh-CN"/>
        </w:rPr>
        <w:t>eval</w:t>
      </w:r>
      <w:r w:rsidRPr="00764BD2">
        <w:rPr>
          <w:lang w:eastAsia="zh-CN"/>
        </w:rPr>
        <w:t xml:space="preserve"> is then applied for the entire T</w:t>
      </w:r>
      <w:r w:rsidRPr="00764BD2">
        <w:rPr>
          <w:vertAlign w:val="subscript"/>
          <w:lang w:eastAsia="zh-CN"/>
        </w:rPr>
        <w:t>REF</w:t>
      </w:r>
    </w:p>
    <w:p w:rsidR="00781ADA" w:rsidRPr="00764BD2" w:rsidRDefault="00781ADA" w:rsidP="00781ADA">
      <w:pPr>
        <w:pStyle w:val="TH"/>
        <w:rPr>
          <w:rFonts w:eastAsia="Calibri"/>
          <w:lang w:val="en-US"/>
        </w:rPr>
      </w:pPr>
      <w:r w:rsidRPr="00764BD2">
        <w:rPr>
          <w:rFonts w:eastAsia="Calibri"/>
          <w:lang w:val="en-US"/>
        </w:rPr>
        <w:t>Table 6.2.4-1: Evaluation and reference periods for Pcmax</w:t>
      </w:r>
    </w:p>
    <w:tbl>
      <w:tblPr>
        <w:tblW w:w="7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23"/>
        <w:gridCol w:w="2122"/>
        <w:gridCol w:w="3370"/>
      </w:tblGrid>
      <w:tr w:rsidR="00781ADA" w:rsidRPr="00764BD2" w:rsidTr="00320467">
        <w:trPr>
          <w:trHeight w:val="255"/>
          <w:jc w:val="center"/>
        </w:trPr>
        <w:tc>
          <w:tcPr>
            <w:tcW w:w="1923" w:type="dxa"/>
            <w:tcMar>
              <w:top w:w="0" w:type="dxa"/>
              <w:left w:w="108" w:type="dxa"/>
              <w:bottom w:w="0" w:type="dxa"/>
              <w:right w:w="108" w:type="dxa"/>
            </w:tcMar>
            <w:vAlign w:val="center"/>
            <w:hideMark/>
          </w:tcPr>
          <w:p w:rsidR="00781ADA" w:rsidRPr="00764BD2" w:rsidRDefault="00781ADA" w:rsidP="00320467">
            <w:pPr>
              <w:pStyle w:val="TAH"/>
              <w:rPr>
                <w:rFonts w:eastAsia="Calibri"/>
                <w:lang w:val="en-US"/>
              </w:rPr>
            </w:pPr>
            <w:r w:rsidRPr="00764BD2">
              <w:rPr>
                <w:rFonts w:eastAsia="Calibri"/>
              </w:rPr>
              <w:t>T</w:t>
            </w:r>
            <w:r w:rsidRPr="00764BD2">
              <w:rPr>
                <w:rFonts w:eastAsia="Calibri"/>
                <w:vertAlign w:val="subscript"/>
              </w:rPr>
              <w:t>REF</w:t>
            </w:r>
          </w:p>
        </w:tc>
        <w:tc>
          <w:tcPr>
            <w:tcW w:w="2122" w:type="dxa"/>
            <w:tcMar>
              <w:top w:w="0" w:type="dxa"/>
              <w:left w:w="108" w:type="dxa"/>
              <w:bottom w:w="0" w:type="dxa"/>
              <w:right w:w="108" w:type="dxa"/>
            </w:tcMar>
            <w:vAlign w:val="center"/>
            <w:hideMark/>
          </w:tcPr>
          <w:p w:rsidR="00781ADA" w:rsidRPr="00764BD2" w:rsidRDefault="00781ADA" w:rsidP="00320467">
            <w:pPr>
              <w:pStyle w:val="TAH"/>
              <w:rPr>
                <w:rFonts w:eastAsia="Calibri"/>
                <w:lang w:val="en-US"/>
              </w:rPr>
            </w:pPr>
            <w:r w:rsidRPr="00764BD2">
              <w:rPr>
                <w:rFonts w:eastAsia="Calibri"/>
              </w:rPr>
              <w:t>T</w:t>
            </w:r>
            <w:r w:rsidRPr="00764BD2">
              <w:rPr>
                <w:rFonts w:eastAsia="Calibri"/>
                <w:vertAlign w:val="subscript"/>
              </w:rPr>
              <w:t>eval</w:t>
            </w:r>
          </w:p>
        </w:tc>
        <w:tc>
          <w:tcPr>
            <w:tcW w:w="3370" w:type="dxa"/>
            <w:tcMar>
              <w:top w:w="0" w:type="dxa"/>
              <w:left w:w="108" w:type="dxa"/>
              <w:bottom w:w="0" w:type="dxa"/>
              <w:right w:w="108" w:type="dxa"/>
            </w:tcMar>
            <w:vAlign w:val="center"/>
            <w:hideMark/>
          </w:tcPr>
          <w:p w:rsidR="00781ADA" w:rsidRPr="00764BD2" w:rsidRDefault="00781ADA" w:rsidP="00320467">
            <w:pPr>
              <w:pStyle w:val="TAH"/>
              <w:rPr>
                <w:rFonts w:eastAsia="Calibri"/>
                <w:lang w:val="en-US"/>
              </w:rPr>
            </w:pPr>
            <w:r w:rsidRPr="00764BD2">
              <w:rPr>
                <w:rFonts w:eastAsia="Calibri"/>
              </w:rPr>
              <w:t>T</w:t>
            </w:r>
            <w:r w:rsidRPr="00764BD2">
              <w:rPr>
                <w:rFonts w:eastAsia="Calibri"/>
                <w:vertAlign w:val="subscript"/>
              </w:rPr>
              <w:t xml:space="preserve">eval </w:t>
            </w:r>
            <w:r w:rsidRPr="00764BD2">
              <w:rPr>
                <w:rFonts w:eastAsia="Calibri"/>
              </w:rPr>
              <w:t>with frequency hopping</w:t>
            </w:r>
          </w:p>
        </w:tc>
      </w:tr>
      <w:tr w:rsidR="00781ADA" w:rsidRPr="00764BD2" w:rsidTr="00320467">
        <w:trPr>
          <w:trHeight w:val="450"/>
          <w:jc w:val="center"/>
        </w:trPr>
        <w:tc>
          <w:tcPr>
            <w:tcW w:w="1923" w:type="dxa"/>
            <w:tcMar>
              <w:top w:w="0" w:type="dxa"/>
              <w:left w:w="108" w:type="dxa"/>
              <w:bottom w:w="0" w:type="dxa"/>
              <w:right w:w="108" w:type="dxa"/>
            </w:tcMar>
            <w:vAlign w:val="center"/>
            <w:hideMark/>
          </w:tcPr>
          <w:p w:rsidR="00781ADA" w:rsidRPr="00764BD2" w:rsidRDefault="00781ADA" w:rsidP="00320467">
            <w:pPr>
              <w:pStyle w:val="TAC"/>
              <w:rPr>
                <w:rFonts w:eastAsia="Calibri"/>
                <w:lang w:val="en-US"/>
              </w:rPr>
            </w:pPr>
            <w:r w:rsidRPr="00764BD2">
              <w:rPr>
                <w:rFonts w:eastAsia="Calibri"/>
              </w:rPr>
              <w:t>Physical channel length</w:t>
            </w:r>
          </w:p>
        </w:tc>
        <w:tc>
          <w:tcPr>
            <w:tcW w:w="2122" w:type="dxa"/>
            <w:tcMar>
              <w:top w:w="0" w:type="dxa"/>
              <w:left w:w="108" w:type="dxa"/>
              <w:bottom w:w="0" w:type="dxa"/>
              <w:right w:w="108" w:type="dxa"/>
            </w:tcMar>
            <w:vAlign w:val="center"/>
            <w:hideMark/>
          </w:tcPr>
          <w:p w:rsidR="00781ADA" w:rsidRPr="00764BD2" w:rsidRDefault="00781ADA" w:rsidP="00320467">
            <w:pPr>
              <w:pStyle w:val="TAC"/>
              <w:rPr>
                <w:rFonts w:eastAsia="Calibri"/>
                <w:lang w:val="en-US"/>
              </w:rPr>
            </w:pPr>
            <w:r w:rsidRPr="00764BD2">
              <w:rPr>
                <w:rFonts w:eastAsia="Calibri"/>
              </w:rPr>
              <w:t>Physical channel length</w:t>
            </w:r>
          </w:p>
        </w:tc>
        <w:tc>
          <w:tcPr>
            <w:tcW w:w="3370" w:type="dxa"/>
            <w:tcMar>
              <w:top w:w="0" w:type="dxa"/>
              <w:left w:w="108" w:type="dxa"/>
              <w:bottom w:w="0" w:type="dxa"/>
              <w:right w:w="108" w:type="dxa"/>
            </w:tcMar>
            <w:vAlign w:val="center"/>
            <w:hideMark/>
          </w:tcPr>
          <w:p w:rsidR="00781ADA" w:rsidRPr="00764BD2" w:rsidRDefault="00781ADA" w:rsidP="00320467">
            <w:pPr>
              <w:pStyle w:val="TAC"/>
              <w:rPr>
                <w:rFonts w:eastAsia="Calibri"/>
                <w:lang w:val="en-US"/>
              </w:rPr>
            </w:pPr>
            <w:r w:rsidRPr="00764BD2">
              <w:rPr>
                <w:rFonts w:eastAsia="Calibri"/>
              </w:rPr>
              <w:t>Min(</w:t>
            </w:r>
            <w:r w:rsidRPr="00764BD2">
              <w:rPr>
                <w:rFonts w:eastAsia="Calibri"/>
                <w:i/>
                <w:iCs/>
              </w:rPr>
              <w:t>T</w:t>
            </w:r>
            <w:r w:rsidRPr="00764BD2">
              <w:rPr>
                <w:rFonts w:eastAsia="Calibri"/>
                <w:i/>
                <w:iCs/>
                <w:vertAlign w:val="subscript"/>
              </w:rPr>
              <w:t>no_hopping</w:t>
            </w:r>
            <w:r w:rsidRPr="00764BD2">
              <w:rPr>
                <w:rFonts w:eastAsia="Calibri"/>
              </w:rPr>
              <w:t>, Physical Channel Length)</w:t>
            </w:r>
          </w:p>
        </w:tc>
      </w:tr>
    </w:tbl>
    <w:p w:rsidR="00781ADA" w:rsidRPr="00764BD2" w:rsidRDefault="00781ADA" w:rsidP="00781ADA"/>
    <w:p w:rsidR="00781ADA" w:rsidRPr="00764BD2" w:rsidRDefault="00781ADA" w:rsidP="00781ADA">
      <w:pPr>
        <w:rPr>
          <w:lang w:eastAsia="zh-CN"/>
        </w:rPr>
      </w:pPr>
      <w:r w:rsidRPr="00764BD2">
        <w:rPr>
          <w:lang w:eastAsia="zh-CN"/>
        </w:rPr>
        <w:t>The measured configured maximum output power P</w:t>
      </w:r>
      <w:r w:rsidRPr="00764BD2">
        <w:rPr>
          <w:vertAlign w:val="subscript"/>
          <w:lang w:eastAsia="zh-CN"/>
        </w:rPr>
        <w:t>UMAX,f,c</w:t>
      </w:r>
      <w:r w:rsidRPr="00764BD2">
        <w:rPr>
          <w:lang w:eastAsia="zh-CN"/>
        </w:rPr>
        <w:t xml:space="preserve"> shall be within the following bounds:</w:t>
      </w:r>
    </w:p>
    <w:p w:rsidR="00781ADA" w:rsidRPr="00764BD2" w:rsidRDefault="00781ADA" w:rsidP="00781ADA">
      <w:pPr>
        <w:pStyle w:val="EQ"/>
        <w:rPr>
          <w:lang w:eastAsia="zh-CN"/>
        </w:rPr>
      </w:pPr>
      <w:r w:rsidRPr="00764BD2">
        <w:rPr>
          <w:lang w:eastAsia="zh-CN"/>
        </w:rPr>
        <w:tab/>
        <w:t>P</w:t>
      </w:r>
      <w:r w:rsidRPr="00764BD2">
        <w:rPr>
          <w:vertAlign w:val="subscript"/>
          <w:lang w:eastAsia="zh-CN"/>
        </w:rPr>
        <w:t>CMAX_L,f,c</w:t>
      </w:r>
      <w:r w:rsidRPr="00764BD2">
        <w:rPr>
          <w:lang w:eastAsia="zh-CN"/>
        </w:rPr>
        <w:t xml:space="preserve">  –  MAX{T</w:t>
      </w:r>
      <w:r w:rsidRPr="00764BD2">
        <w:rPr>
          <w:vertAlign w:val="subscript"/>
          <w:lang w:eastAsia="zh-CN"/>
        </w:rPr>
        <w:t>L,c</w:t>
      </w:r>
      <w:r w:rsidRPr="00764BD2">
        <w:rPr>
          <w:lang w:eastAsia="zh-CN"/>
        </w:rPr>
        <w:t>, T(P</w:t>
      </w:r>
      <w:r w:rsidRPr="00764BD2">
        <w:rPr>
          <w:vertAlign w:val="subscript"/>
          <w:lang w:eastAsia="zh-CN"/>
        </w:rPr>
        <w:t>CMAX_L,f,c</w:t>
      </w:r>
      <w:r w:rsidRPr="00764BD2">
        <w:rPr>
          <w:lang w:eastAsia="zh-CN"/>
        </w:rPr>
        <w:t>)}  ≤  P</w:t>
      </w:r>
      <w:r w:rsidRPr="00764BD2">
        <w:rPr>
          <w:vertAlign w:val="subscript"/>
          <w:lang w:eastAsia="zh-CN"/>
        </w:rPr>
        <w:t>UMAX,f,c</w:t>
      </w:r>
      <w:r w:rsidRPr="00764BD2">
        <w:rPr>
          <w:lang w:eastAsia="zh-CN"/>
        </w:rPr>
        <w:t xml:space="preserve">  ≤  P</w:t>
      </w:r>
      <w:r w:rsidRPr="00764BD2">
        <w:rPr>
          <w:vertAlign w:val="subscript"/>
          <w:lang w:eastAsia="zh-CN"/>
        </w:rPr>
        <w:t>CMAX_H,f,c</w:t>
      </w:r>
      <w:r w:rsidRPr="00764BD2">
        <w:rPr>
          <w:lang w:eastAsia="zh-CN"/>
        </w:rPr>
        <w:t xml:space="preserve">  +  T(P</w:t>
      </w:r>
      <w:r w:rsidRPr="00764BD2">
        <w:rPr>
          <w:vertAlign w:val="subscript"/>
          <w:lang w:eastAsia="zh-CN"/>
        </w:rPr>
        <w:t>CMAX_H,f,c</w:t>
      </w:r>
      <w:r w:rsidRPr="00764BD2">
        <w:rPr>
          <w:lang w:eastAsia="zh-CN"/>
        </w:rPr>
        <w:t>).</w:t>
      </w:r>
    </w:p>
    <w:p w:rsidR="00781ADA" w:rsidRPr="00764BD2" w:rsidRDefault="00781ADA" w:rsidP="00781ADA">
      <w:pPr>
        <w:rPr>
          <w:lang w:eastAsia="zh-CN"/>
        </w:rPr>
      </w:pPr>
      <w:r w:rsidRPr="00764BD2">
        <w:rPr>
          <w:lang w:eastAsia="zh-CN"/>
        </w:rPr>
        <w:t>where the tolerance T(P</w:t>
      </w:r>
      <w:r w:rsidRPr="00764BD2">
        <w:rPr>
          <w:vertAlign w:val="subscript"/>
          <w:lang w:eastAsia="zh-CN"/>
        </w:rPr>
        <w:t>CMAX,f,c</w:t>
      </w:r>
      <w:r w:rsidRPr="00764BD2">
        <w:rPr>
          <w:lang w:eastAsia="zh-CN"/>
        </w:rPr>
        <w:t>) for applicable values of P</w:t>
      </w:r>
      <w:r w:rsidRPr="00764BD2">
        <w:rPr>
          <w:vertAlign w:val="subscript"/>
          <w:lang w:eastAsia="zh-CN"/>
        </w:rPr>
        <w:t>CMAX,f,c</w:t>
      </w:r>
      <w:r w:rsidRPr="00764BD2">
        <w:rPr>
          <w:lang w:eastAsia="zh-CN"/>
        </w:rPr>
        <w:t xml:space="preserve"> is specified in Table 6.2.4-1. The tolerance T</w:t>
      </w:r>
      <w:r w:rsidRPr="00764BD2">
        <w:rPr>
          <w:vertAlign w:val="subscript"/>
          <w:lang w:eastAsia="zh-CN"/>
        </w:rPr>
        <w:t>L,c</w:t>
      </w:r>
      <w:r w:rsidRPr="00764BD2">
        <w:rPr>
          <w:lang w:eastAsia="zh-CN"/>
        </w:rPr>
        <w:t xml:space="preserve"> is the absolute value of the lower tolerance for the applicable operating band as specified in Table 6.2.1-1.</w:t>
      </w:r>
    </w:p>
    <w:p w:rsidR="00781ADA" w:rsidRPr="00764BD2" w:rsidRDefault="00781ADA" w:rsidP="00781ADA">
      <w:pPr>
        <w:pStyle w:val="TH"/>
        <w:rPr>
          <w:lang w:eastAsia="zh-CN"/>
        </w:rPr>
      </w:pPr>
      <w:r w:rsidRPr="00764BD2">
        <w:rPr>
          <w:lang w:eastAsia="zh-CN"/>
        </w:rPr>
        <w:lastRenderedPageBreak/>
        <w:t>Table 6.2.4-1: P</w:t>
      </w:r>
      <w:r w:rsidRPr="00764BD2">
        <w:rPr>
          <w:vertAlign w:val="subscript"/>
          <w:lang w:eastAsia="zh-CN"/>
        </w:rPr>
        <w:t>CMAX</w:t>
      </w:r>
      <w:r w:rsidRPr="00764BD2">
        <w:rPr>
          <w:lang w:eastAsia="zh-CN"/>
        </w:rPr>
        <w:t xml:space="preserve">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8"/>
        <w:gridCol w:w="2613"/>
      </w:tblGrid>
      <w:tr w:rsidR="00781ADA" w:rsidRPr="00764BD2" w:rsidTr="00320467">
        <w:trPr>
          <w:trHeight w:val="220"/>
          <w:jc w:val="center"/>
        </w:trPr>
        <w:tc>
          <w:tcPr>
            <w:tcW w:w="2148" w:type="dxa"/>
            <w:shd w:val="clear" w:color="auto" w:fill="auto"/>
          </w:tcPr>
          <w:p w:rsidR="00781ADA" w:rsidRPr="00764BD2" w:rsidRDefault="00781ADA" w:rsidP="00320467">
            <w:pPr>
              <w:pStyle w:val="TAH"/>
              <w:rPr>
                <w:lang w:eastAsia="zh-CN"/>
              </w:rPr>
            </w:pPr>
            <w:r w:rsidRPr="00764BD2">
              <w:t>P</w:t>
            </w:r>
            <w:r w:rsidRPr="00764BD2">
              <w:rPr>
                <w:vertAlign w:val="subscript"/>
              </w:rPr>
              <w:t>CMAX,f,c</w:t>
            </w:r>
            <w:r w:rsidRPr="00764BD2">
              <w:t xml:space="preserve">  (dBm)</w:t>
            </w:r>
          </w:p>
        </w:tc>
        <w:tc>
          <w:tcPr>
            <w:tcW w:w="2613" w:type="dxa"/>
            <w:shd w:val="clear" w:color="auto" w:fill="auto"/>
          </w:tcPr>
          <w:p w:rsidR="00781ADA" w:rsidRPr="00764BD2" w:rsidRDefault="00781ADA" w:rsidP="00320467">
            <w:pPr>
              <w:pStyle w:val="TAH"/>
              <w:rPr>
                <w:lang w:eastAsia="zh-CN"/>
              </w:rPr>
            </w:pPr>
            <w:r w:rsidRPr="00764BD2">
              <w:t>Tolerance T(P</w:t>
            </w:r>
            <w:r w:rsidRPr="00764BD2">
              <w:rPr>
                <w:vertAlign w:val="subscript"/>
              </w:rPr>
              <w:t>CMAX,f,c</w:t>
            </w:r>
            <w:r w:rsidRPr="00764BD2">
              <w:t>) (dB)</w:t>
            </w:r>
          </w:p>
        </w:tc>
      </w:tr>
      <w:tr w:rsidR="00781ADA" w:rsidRPr="00764BD2" w:rsidTr="00320467">
        <w:trPr>
          <w:trHeight w:val="220"/>
          <w:jc w:val="center"/>
        </w:trPr>
        <w:tc>
          <w:tcPr>
            <w:tcW w:w="2148" w:type="dxa"/>
            <w:shd w:val="clear" w:color="auto" w:fill="auto"/>
          </w:tcPr>
          <w:p w:rsidR="00781ADA" w:rsidRPr="00764BD2" w:rsidRDefault="00781ADA" w:rsidP="00320467">
            <w:pPr>
              <w:pStyle w:val="TAC"/>
              <w:rPr>
                <w:lang w:eastAsia="zh-CN"/>
              </w:rPr>
            </w:pPr>
            <w:r w:rsidRPr="00764BD2">
              <w:t>23 &lt; P</w:t>
            </w:r>
            <w:r w:rsidRPr="00764BD2">
              <w:rPr>
                <w:vertAlign w:val="subscript"/>
              </w:rPr>
              <w:t>CMAX,c</w:t>
            </w:r>
            <w:r w:rsidRPr="00764BD2">
              <w:t xml:space="preserve"> ≤ 33</w:t>
            </w:r>
          </w:p>
        </w:tc>
        <w:tc>
          <w:tcPr>
            <w:tcW w:w="2613" w:type="dxa"/>
            <w:shd w:val="clear" w:color="auto" w:fill="auto"/>
          </w:tcPr>
          <w:p w:rsidR="00781ADA" w:rsidRPr="00764BD2" w:rsidRDefault="00781ADA" w:rsidP="00320467">
            <w:pPr>
              <w:pStyle w:val="TAC"/>
              <w:rPr>
                <w:lang w:eastAsia="zh-CN"/>
              </w:rPr>
            </w:pPr>
            <w:r w:rsidRPr="00764BD2">
              <w:t>2.0</w:t>
            </w:r>
          </w:p>
        </w:tc>
      </w:tr>
      <w:tr w:rsidR="00781ADA" w:rsidRPr="00764BD2" w:rsidTr="00320467">
        <w:trPr>
          <w:trHeight w:val="220"/>
          <w:jc w:val="center"/>
        </w:trPr>
        <w:tc>
          <w:tcPr>
            <w:tcW w:w="2148" w:type="dxa"/>
            <w:shd w:val="clear" w:color="auto" w:fill="auto"/>
          </w:tcPr>
          <w:p w:rsidR="00781ADA" w:rsidRPr="00764BD2" w:rsidRDefault="00781ADA" w:rsidP="00320467">
            <w:pPr>
              <w:pStyle w:val="TAC"/>
              <w:rPr>
                <w:lang w:eastAsia="zh-CN"/>
              </w:rPr>
            </w:pPr>
            <w:r w:rsidRPr="00764BD2">
              <w:t>21 ≤ P</w:t>
            </w:r>
            <w:r w:rsidRPr="00764BD2">
              <w:rPr>
                <w:vertAlign w:val="subscript"/>
              </w:rPr>
              <w:t>CMAX,c</w:t>
            </w:r>
            <w:r w:rsidRPr="00764BD2">
              <w:t xml:space="preserve"> ≤ 23</w:t>
            </w:r>
          </w:p>
        </w:tc>
        <w:tc>
          <w:tcPr>
            <w:tcW w:w="2613" w:type="dxa"/>
            <w:shd w:val="clear" w:color="auto" w:fill="auto"/>
          </w:tcPr>
          <w:p w:rsidR="00781ADA" w:rsidRPr="00764BD2" w:rsidRDefault="00781ADA" w:rsidP="00320467">
            <w:pPr>
              <w:pStyle w:val="TAC"/>
              <w:rPr>
                <w:lang w:eastAsia="zh-CN"/>
              </w:rPr>
            </w:pPr>
            <w:r w:rsidRPr="00764BD2">
              <w:t>2.0</w:t>
            </w:r>
          </w:p>
        </w:tc>
      </w:tr>
      <w:tr w:rsidR="00781ADA" w:rsidRPr="00764BD2" w:rsidTr="00320467">
        <w:trPr>
          <w:trHeight w:val="220"/>
          <w:jc w:val="center"/>
        </w:trPr>
        <w:tc>
          <w:tcPr>
            <w:tcW w:w="2148" w:type="dxa"/>
            <w:shd w:val="clear" w:color="auto" w:fill="auto"/>
          </w:tcPr>
          <w:p w:rsidR="00781ADA" w:rsidRPr="00764BD2" w:rsidRDefault="00781ADA" w:rsidP="00320467">
            <w:pPr>
              <w:pStyle w:val="TAC"/>
              <w:rPr>
                <w:lang w:eastAsia="zh-CN"/>
              </w:rPr>
            </w:pPr>
            <w:r w:rsidRPr="00764BD2">
              <w:t>20 ≤ P</w:t>
            </w:r>
            <w:r w:rsidRPr="00764BD2">
              <w:rPr>
                <w:vertAlign w:val="subscript"/>
              </w:rPr>
              <w:t>CMAX,c</w:t>
            </w:r>
            <w:r w:rsidRPr="00764BD2">
              <w:t xml:space="preserve"> &lt; 21</w:t>
            </w:r>
          </w:p>
        </w:tc>
        <w:tc>
          <w:tcPr>
            <w:tcW w:w="2613" w:type="dxa"/>
            <w:shd w:val="clear" w:color="auto" w:fill="auto"/>
          </w:tcPr>
          <w:p w:rsidR="00781ADA" w:rsidRPr="00764BD2" w:rsidRDefault="00781ADA" w:rsidP="00320467">
            <w:pPr>
              <w:pStyle w:val="TAC"/>
              <w:rPr>
                <w:lang w:eastAsia="zh-CN"/>
              </w:rPr>
            </w:pPr>
            <w:r w:rsidRPr="00764BD2">
              <w:t>2.5</w:t>
            </w:r>
          </w:p>
        </w:tc>
      </w:tr>
      <w:tr w:rsidR="00781ADA" w:rsidRPr="00764BD2" w:rsidTr="00320467">
        <w:trPr>
          <w:trHeight w:val="220"/>
          <w:jc w:val="center"/>
        </w:trPr>
        <w:tc>
          <w:tcPr>
            <w:tcW w:w="2148" w:type="dxa"/>
            <w:shd w:val="clear" w:color="auto" w:fill="auto"/>
          </w:tcPr>
          <w:p w:rsidR="00781ADA" w:rsidRPr="00764BD2" w:rsidRDefault="00781ADA" w:rsidP="00320467">
            <w:pPr>
              <w:pStyle w:val="TAC"/>
              <w:rPr>
                <w:lang w:eastAsia="zh-CN"/>
              </w:rPr>
            </w:pPr>
            <w:r w:rsidRPr="00764BD2">
              <w:t>19 ≤ P</w:t>
            </w:r>
            <w:r w:rsidRPr="00764BD2">
              <w:rPr>
                <w:vertAlign w:val="subscript"/>
              </w:rPr>
              <w:t>CMAX,c</w:t>
            </w:r>
            <w:r w:rsidRPr="00764BD2">
              <w:t xml:space="preserve"> &lt; 20</w:t>
            </w:r>
          </w:p>
        </w:tc>
        <w:tc>
          <w:tcPr>
            <w:tcW w:w="2613" w:type="dxa"/>
            <w:shd w:val="clear" w:color="auto" w:fill="auto"/>
          </w:tcPr>
          <w:p w:rsidR="00781ADA" w:rsidRPr="00764BD2" w:rsidRDefault="00781ADA" w:rsidP="00320467">
            <w:pPr>
              <w:pStyle w:val="TAC"/>
              <w:rPr>
                <w:lang w:eastAsia="zh-CN"/>
              </w:rPr>
            </w:pPr>
            <w:r w:rsidRPr="00764BD2">
              <w:t>3.5</w:t>
            </w:r>
          </w:p>
        </w:tc>
      </w:tr>
      <w:tr w:rsidR="00781ADA" w:rsidRPr="00764BD2" w:rsidTr="00320467">
        <w:trPr>
          <w:trHeight w:val="220"/>
          <w:jc w:val="center"/>
        </w:trPr>
        <w:tc>
          <w:tcPr>
            <w:tcW w:w="2148" w:type="dxa"/>
            <w:shd w:val="clear" w:color="auto" w:fill="auto"/>
          </w:tcPr>
          <w:p w:rsidR="00781ADA" w:rsidRPr="00764BD2" w:rsidRDefault="00781ADA" w:rsidP="00320467">
            <w:pPr>
              <w:pStyle w:val="TAC"/>
              <w:rPr>
                <w:lang w:eastAsia="zh-CN"/>
              </w:rPr>
            </w:pPr>
            <w:r w:rsidRPr="00764BD2">
              <w:t>18 ≤ P</w:t>
            </w:r>
            <w:r w:rsidRPr="00764BD2">
              <w:rPr>
                <w:vertAlign w:val="subscript"/>
              </w:rPr>
              <w:t>CMAX,c</w:t>
            </w:r>
            <w:r w:rsidRPr="00764BD2">
              <w:t xml:space="preserve"> &lt; 19</w:t>
            </w:r>
          </w:p>
        </w:tc>
        <w:tc>
          <w:tcPr>
            <w:tcW w:w="2613" w:type="dxa"/>
            <w:shd w:val="clear" w:color="auto" w:fill="auto"/>
          </w:tcPr>
          <w:p w:rsidR="00781ADA" w:rsidRPr="00764BD2" w:rsidRDefault="00781ADA" w:rsidP="00320467">
            <w:pPr>
              <w:pStyle w:val="TAC"/>
              <w:rPr>
                <w:lang w:eastAsia="zh-CN"/>
              </w:rPr>
            </w:pPr>
            <w:r w:rsidRPr="00764BD2">
              <w:t>4.0</w:t>
            </w:r>
          </w:p>
        </w:tc>
      </w:tr>
      <w:tr w:rsidR="00781ADA" w:rsidRPr="00764BD2" w:rsidTr="00320467">
        <w:trPr>
          <w:trHeight w:val="220"/>
          <w:jc w:val="center"/>
        </w:trPr>
        <w:tc>
          <w:tcPr>
            <w:tcW w:w="2148" w:type="dxa"/>
            <w:shd w:val="clear" w:color="auto" w:fill="auto"/>
          </w:tcPr>
          <w:p w:rsidR="00781ADA" w:rsidRPr="00764BD2" w:rsidRDefault="00781ADA" w:rsidP="00320467">
            <w:pPr>
              <w:pStyle w:val="TAC"/>
              <w:rPr>
                <w:lang w:eastAsia="zh-CN"/>
              </w:rPr>
            </w:pPr>
            <w:r w:rsidRPr="00764BD2">
              <w:t>13 ≤ P</w:t>
            </w:r>
            <w:r w:rsidRPr="00764BD2">
              <w:rPr>
                <w:vertAlign w:val="subscript"/>
              </w:rPr>
              <w:t>CMAX,c</w:t>
            </w:r>
            <w:r w:rsidRPr="00764BD2">
              <w:t xml:space="preserve"> &lt; 18</w:t>
            </w:r>
          </w:p>
        </w:tc>
        <w:tc>
          <w:tcPr>
            <w:tcW w:w="2613" w:type="dxa"/>
            <w:shd w:val="clear" w:color="auto" w:fill="auto"/>
          </w:tcPr>
          <w:p w:rsidR="00781ADA" w:rsidRPr="00764BD2" w:rsidRDefault="00781ADA" w:rsidP="00320467">
            <w:pPr>
              <w:pStyle w:val="TAC"/>
              <w:rPr>
                <w:lang w:eastAsia="zh-CN"/>
              </w:rPr>
            </w:pPr>
            <w:r w:rsidRPr="00764BD2">
              <w:t>5.0</w:t>
            </w:r>
          </w:p>
        </w:tc>
      </w:tr>
      <w:tr w:rsidR="00781ADA" w:rsidRPr="00764BD2" w:rsidTr="00320467">
        <w:trPr>
          <w:trHeight w:val="220"/>
          <w:jc w:val="center"/>
        </w:trPr>
        <w:tc>
          <w:tcPr>
            <w:tcW w:w="2148" w:type="dxa"/>
            <w:shd w:val="clear" w:color="auto" w:fill="auto"/>
          </w:tcPr>
          <w:p w:rsidR="00781ADA" w:rsidRPr="00764BD2" w:rsidRDefault="00781ADA" w:rsidP="00320467">
            <w:pPr>
              <w:pStyle w:val="TAC"/>
              <w:rPr>
                <w:lang w:eastAsia="zh-CN"/>
              </w:rPr>
            </w:pPr>
            <w:r w:rsidRPr="00764BD2">
              <w:t>8 ≤ P</w:t>
            </w:r>
            <w:r w:rsidRPr="00764BD2">
              <w:rPr>
                <w:vertAlign w:val="subscript"/>
              </w:rPr>
              <w:t>CMAX,c</w:t>
            </w:r>
            <w:r w:rsidRPr="00764BD2">
              <w:t xml:space="preserve"> &lt; 13</w:t>
            </w:r>
          </w:p>
        </w:tc>
        <w:tc>
          <w:tcPr>
            <w:tcW w:w="2613" w:type="dxa"/>
            <w:shd w:val="clear" w:color="auto" w:fill="auto"/>
          </w:tcPr>
          <w:p w:rsidR="00781ADA" w:rsidRPr="00764BD2" w:rsidRDefault="00781ADA" w:rsidP="00320467">
            <w:pPr>
              <w:pStyle w:val="TAC"/>
              <w:rPr>
                <w:lang w:eastAsia="zh-CN"/>
              </w:rPr>
            </w:pPr>
            <w:r w:rsidRPr="00764BD2">
              <w:t>6.0</w:t>
            </w:r>
          </w:p>
        </w:tc>
      </w:tr>
      <w:tr w:rsidR="00781ADA" w:rsidRPr="00764BD2" w:rsidTr="00320467">
        <w:trPr>
          <w:trHeight w:val="220"/>
          <w:jc w:val="center"/>
        </w:trPr>
        <w:tc>
          <w:tcPr>
            <w:tcW w:w="2148" w:type="dxa"/>
            <w:shd w:val="clear" w:color="auto" w:fill="auto"/>
          </w:tcPr>
          <w:p w:rsidR="00781ADA" w:rsidRPr="00764BD2" w:rsidRDefault="00781ADA" w:rsidP="00320467">
            <w:pPr>
              <w:pStyle w:val="TAC"/>
              <w:rPr>
                <w:lang w:eastAsia="zh-CN"/>
              </w:rPr>
            </w:pPr>
            <w:r w:rsidRPr="00764BD2">
              <w:t>-40 ≤ P</w:t>
            </w:r>
            <w:r w:rsidRPr="00764BD2">
              <w:rPr>
                <w:vertAlign w:val="subscript"/>
              </w:rPr>
              <w:t>CMAX,c</w:t>
            </w:r>
            <w:r w:rsidRPr="00764BD2">
              <w:t xml:space="preserve"> &lt; 8</w:t>
            </w:r>
          </w:p>
        </w:tc>
        <w:tc>
          <w:tcPr>
            <w:tcW w:w="2613" w:type="dxa"/>
            <w:shd w:val="clear" w:color="auto" w:fill="auto"/>
          </w:tcPr>
          <w:p w:rsidR="00781ADA" w:rsidRPr="00764BD2" w:rsidRDefault="00781ADA" w:rsidP="00320467">
            <w:pPr>
              <w:pStyle w:val="TAC"/>
              <w:rPr>
                <w:lang w:eastAsia="zh-CN"/>
              </w:rPr>
            </w:pPr>
            <w:r w:rsidRPr="00764BD2">
              <w:t>7.0</w:t>
            </w:r>
          </w:p>
        </w:tc>
      </w:tr>
    </w:tbl>
    <w:p w:rsidR="00781ADA" w:rsidRPr="00920994" w:rsidRDefault="00781ADA" w:rsidP="00781ADA"/>
    <w:p w:rsidR="00781ADA" w:rsidRPr="00207A98" w:rsidRDefault="00781ADA" w:rsidP="00781ADA">
      <w:pPr>
        <w:pStyle w:val="Heading2"/>
        <w:spacing w:after="240"/>
        <w:ind w:left="0" w:firstLine="0"/>
        <w:rPr>
          <w:b/>
          <w:noProof/>
          <w:snapToGrid w:val="0"/>
          <w:color w:val="FF0000"/>
          <w:sz w:val="28"/>
          <w:lang w:eastAsia="zh-CN"/>
        </w:rPr>
      </w:pPr>
      <w:r w:rsidRPr="007863F4">
        <w:rPr>
          <w:rFonts w:hint="eastAsia"/>
          <w:b/>
          <w:noProof/>
          <w:snapToGrid w:val="0"/>
          <w:color w:val="FF0000"/>
          <w:sz w:val="28"/>
          <w:lang w:eastAsia="zh-CN"/>
        </w:rPr>
        <w:t>&lt;End of Changes&gt;</w:t>
      </w:r>
    </w:p>
    <w:p w:rsidR="00781ADA" w:rsidRDefault="00781ADA" w:rsidP="00781ADA">
      <w:pPr>
        <w:rPr>
          <w:lang w:eastAsia="zh-CN"/>
        </w:rPr>
      </w:pPr>
    </w:p>
    <w:p w:rsidR="00781ADA" w:rsidRDefault="00781ADA" w:rsidP="00781ADA">
      <w:pPr>
        <w:pStyle w:val="Heading2"/>
        <w:spacing w:after="240"/>
        <w:ind w:left="0" w:firstLine="0"/>
        <w:rPr>
          <w:b/>
          <w:noProof/>
          <w:snapToGrid w:val="0"/>
          <w:color w:val="FF0000"/>
          <w:sz w:val="28"/>
          <w:lang w:eastAsia="zh-CN"/>
        </w:rPr>
      </w:pPr>
      <w:r w:rsidRPr="00676ACF">
        <w:rPr>
          <w:rFonts w:hint="eastAsia"/>
          <w:b/>
          <w:noProof/>
          <w:snapToGrid w:val="0"/>
          <w:color w:val="FF0000"/>
          <w:sz w:val="28"/>
          <w:lang w:eastAsia="zh-CN"/>
        </w:rPr>
        <w:t>&lt;Start of Changes&gt;</w:t>
      </w:r>
    </w:p>
    <w:p w:rsidR="00781ADA" w:rsidRPr="00764BD2" w:rsidRDefault="00781ADA" w:rsidP="00781ADA">
      <w:pPr>
        <w:pStyle w:val="Heading4"/>
        <w:ind w:left="0" w:firstLine="0"/>
      </w:pPr>
      <w:bookmarkStart w:id="13" w:name="_Toc535317242"/>
      <w:r w:rsidRPr="00764BD2">
        <w:t>6.4.2.4</w:t>
      </w:r>
      <w:r w:rsidRPr="00764BD2">
        <w:tab/>
        <w:t>EVM equalizer spectrum flatness</w:t>
      </w:r>
      <w:bookmarkEnd w:id="13"/>
    </w:p>
    <w:p w:rsidR="00781ADA" w:rsidRPr="00764BD2" w:rsidRDefault="00781ADA" w:rsidP="00781ADA">
      <w:r w:rsidRPr="00764BD2">
        <w:t>The zero-forcing equalizer correction applied in the EVM measurement process (as described in Annex F) must meet a spectral flatness requirement for the EVM measurement to be valid. The EVM equalizer spectrum flatness is defined in terms of the maximum peak-to-peak ripple of the equalizer coefficients (dB) across the allocated uplink block. The basic measurement interval is the same as for EVM.</w:t>
      </w:r>
    </w:p>
    <w:p w:rsidR="00781ADA" w:rsidRPr="00764BD2" w:rsidRDefault="00781ADA" w:rsidP="00781ADA">
      <w:r w:rsidRPr="00764BD2">
        <w:t>The peak-to-peak variation of the EVM equalizer coefficients contained within the frequency range of the uplink allocation shall not exceed the maximum ripple specified in Table 6.4.2.4-1 for normal conditions. For uplink allocations contained within both Range 1 and Range 2, the coefficients evaluated within each of these frequency ranges shall meet the corresponding ripple requirement and the following additional requirement: the relative difference between the maximum coefficient in Range 1 and the minimum coefficient in Range 2 must not be larger than 5 dB, and the relative difference between the maximum coefficient in Range 2 and the minimum coefficient in Range 1 must not be larger than 7 dB (see Figure 6.4.2.4-1).</w:t>
      </w:r>
    </w:p>
    <w:p w:rsidR="00781ADA" w:rsidRPr="00764BD2" w:rsidRDefault="00781ADA" w:rsidP="00781ADA">
      <w:pPr>
        <w:rPr>
          <w:rFonts w:cs="v5.0.0"/>
        </w:rPr>
      </w:pPr>
      <w:r w:rsidRPr="00764BD2">
        <w:rPr>
          <w:rFonts w:cs="v5.0.0"/>
        </w:rPr>
        <w:t>The EVM equalizer spectral flatness shall not exceed the values specified in Table 6.4.2.4-2 for extreme conditions. For uplink allocations contained within both Range 1 and Range 2, the coefficients evaluated within each of these frequency ranges shall meet the corresponding ripple requirement and the following additional requirement: the relative difference between the maximum coefficient in Range 1 and the minimum coefficient in Range 2 must not be larger than 6 dB, and the relative difference between the maximum coefficient in Range 2 and the minimum coefficient in Range 1 must not be larger than 10 dB (see Figure 6.4.2.4-1).</w:t>
      </w:r>
    </w:p>
    <w:p w:rsidR="00781ADA" w:rsidRPr="00764BD2" w:rsidRDefault="00781ADA" w:rsidP="00781ADA">
      <w:pPr>
        <w:pStyle w:val="TH"/>
      </w:pPr>
      <w:r w:rsidRPr="00764BD2">
        <w:t>Table 6.4.2.4-1: Requirements for EVM equalizer spectrum flatness (normal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2268"/>
      </w:tblGrid>
      <w:tr w:rsidR="00781ADA" w:rsidRPr="00764BD2" w:rsidTr="00320467">
        <w:trPr>
          <w:jc w:val="center"/>
        </w:trPr>
        <w:tc>
          <w:tcPr>
            <w:tcW w:w="5123" w:type="dxa"/>
          </w:tcPr>
          <w:p w:rsidR="00781ADA" w:rsidRPr="00764BD2" w:rsidRDefault="00781ADA" w:rsidP="00320467">
            <w:pPr>
              <w:pStyle w:val="TAH"/>
            </w:pPr>
            <w:r w:rsidRPr="00764BD2">
              <w:t>Frequency range</w:t>
            </w:r>
          </w:p>
        </w:tc>
        <w:tc>
          <w:tcPr>
            <w:tcW w:w="2268" w:type="dxa"/>
          </w:tcPr>
          <w:p w:rsidR="00781ADA" w:rsidRPr="00764BD2" w:rsidRDefault="00781ADA" w:rsidP="00320467">
            <w:pPr>
              <w:pStyle w:val="TAH"/>
            </w:pPr>
            <w:r w:rsidRPr="00764BD2">
              <w:t>Maximum ripple (dB)</w:t>
            </w:r>
          </w:p>
        </w:tc>
      </w:tr>
      <w:tr w:rsidR="00781ADA" w:rsidRPr="00764BD2" w:rsidTr="00320467">
        <w:trPr>
          <w:jc w:val="center"/>
        </w:trPr>
        <w:tc>
          <w:tcPr>
            <w:tcW w:w="5123" w:type="dxa"/>
          </w:tcPr>
          <w:p w:rsidR="00781ADA" w:rsidRPr="00764BD2" w:rsidRDefault="00781ADA" w:rsidP="00320467">
            <w:pPr>
              <w:pStyle w:val="TAC"/>
              <w:rPr>
                <w:rFonts w:cs="Arial"/>
              </w:rPr>
            </w:pPr>
            <w:r w:rsidRPr="00764BD2">
              <w:rPr>
                <w:rFonts w:cs="Arial"/>
              </w:rPr>
              <w:t>F</w:t>
            </w:r>
            <w:r w:rsidRPr="00764BD2">
              <w:rPr>
                <w:rFonts w:cs="Arial"/>
                <w:vertAlign w:val="subscript"/>
              </w:rPr>
              <w:t xml:space="preserve">UL_Meas </w:t>
            </w:r>
            <w:r w:rsidRPr="00764BD2">
              <w:rPr>
                <w:rFonts w:cs="Arial"/>
              </w:rPr>
              <w:t>– F</w:t>
            </w:r>
            <w:r w:rsidRPr="00764BD2">
              <w:rPr>
                <w:rFonts w:cs="Arial"/>
                <w:vertAlign w:val="subscript"/>
              </w:rPr>
              <w:t xml:space="preserve">UL_Low  </w:t>
            </w:r>
            <w:r w:rsidRPr="00764BD2">
              <w:rPr>
                <w:rFonts w:cs="Arial"/>
              </w:rPr>
              <w:t>≥ 3 MHz and F</w:t>
            </w:r>
            <w:r w:rsidRPr="00764BD2">
              <w:rPr>
                <w:rFonts w:cs="Arial"/>
                <w:vertAlign w:val="subscript"/>
              </w:rPr>
              <w:t xml:space="preserve">UL_High </w:t>
            </w:r>
            <w:r w:rsidRPr="00764BD2">
              <w:rPr>
                <w:rFonts w:cs="Arial"/>
              </w:rPr>
              <w:t>– F</w:t>
            </w:r>
            <w:r w:rsidRPr="00764BD2">
              <w:rPr>
                <w:rFonts w:cs="Arial"/>
                <w:vertAlign w:val="subscript"/>
              </w:rPr>
              <w:t xml:space="preserve">UL_Meas </w:t>
            </w:r>
            <w:r w:rsidRPr="00764BD2">
              <w:rPr>
                <w:rFonts w:cs="Arial"/>
              </w:rPr>
              <w:t xml:space="preserve">≥ 3 MHz </w:t>
            </w:r>
          </w:p>
          <w:p w:rsidR="00781ADA" w:rsidRPr="00764BD2" w:rsidRDefault="00781ADA" w:rsidP="00320467">
            <w:pPr>
              <w:pStyle w:val="TAC"/>
              <w:rPr>
                <w:rFonts w:cs="Arial"/>
              </w:rPr>
            </w:pPr>
            <w:r w:rsidRPr="00764BD2">
              <w:rPr>
                <w:rFonts w:cs="Arial"/>
              </w:rPr>
              <w:t>(Range 1)</w:t>
            </w:r>
          </w:p>
        </w:tc>
        <w:tc>
          <w:tcPr>
            <w:tcW w:w="2268" w:type="dxa"/>
          </w:tcPr>
          <w:p w:rsidR="00781ADA" w:rsidRPr="00764BD2" w:rsidRDefault="00781ADA" w:rsidP="00320467">
            <w:pPr>
              <w:pStyle w:val="TAC"/>
              <w:rPr>
                <w:rFonts w:cs="v5.0.0"/>
              </w:rPr>
            </w:pPr>
            <w:r w:rsidRPr="00764BD2">
              <w:rPr>
                <w:rFonts w:cs="v5.0.0"/>
              </w:rPr>
              <w:t>4 (p-p)</w:t>
            </w:r>
          </w:p>
        </w:tc>
      </w:tr>
      <w:tr w:rsidR="00781ADA" w:rsidRPr="00764BD2" w:rsidTr="00320467">
        <w:trPr>
          <w:jc w:val="center"/>
        </w:trPr>
        <w:tc>
          <w:tcPr>
            <w:tcW w:w="5123" w:type="dxa"/>
          </w:tcPr>
          <w:p w:rsidR="00781ADA" w:rsidRPr="00764BD2" w:rsidRDefault="00781ADA" w:rsidP="00320467">
            <w:pPr>
              <w:pStyle w:val="TAC"/>
              <w:rPr>
                <w:rFonts w:cs="Arial"/>
              </w:rPr>
            </w:pPr>
            <w:r w:rsidRPr="00764BD2">
              <w:rPr>
                <w:rFonts w:cs="Arial"/>
              </w:rPr>
              <w:t>F</w:t>
            </w:r>
            <w:r w:rsidRPr="00764BD2">
              <w:rPr>
                <w:rFonts w:cs="Arial"/>
                <w:vertAlign w:val="subscript"/>
              </w:rPr>
              <w:t xml:space="preserve">UL_Meas </w:t>
            </w:r>
            <w:r w:rsidRPr="00764BD2">
              <w:rPr>
                <w:rFonts w:cs="Arial"/>
              </w:rPr>
              <w:t>– F</w:t>
            </w:r>
            <w:r w:rsidRPr="00764BD2">
              <w:rPr>
                <w:rFonts w:cs="Arial"/>
                <w:vertAlign w:val="subscript"/>
              </w:rPr>
              <w:t xml:space="preserve">UL_Low </w:t>
            </w:r>
            <w:r w:rsidRPr="00764BD2">
              <w:rPr>
                <w:rFonts w:cs="Arial"/>
              </w:rPr>
              <w:t>&lt; 3 MHz or F</w:t>
            </w:r>
            <w:r w:rsidRPr="00764BD2">
              <w:rPr>
                <w:rFonts w:cs="Arial"/>
                <w:vertAlign w:val="subscript"/>
              </w:rPr>
              <w:t>UL_High</w:t>
            </w:r>
            <w:r w:rsidRPr="00764BD2">
              <w:rPr>
                <w:rFonts w:cs="Arial"/>
              </w:rPr>
              <w:t xml:space="preserve"> – F</w:t>
            </w:r>
            <w:r w:rsidRPr="00764BD2">
              <w:rPr>
                <w:rFonts w:cs="Arial"/>
                <w:vertAlign w:val="subscript"/>
              </w:rPr>
              <w:t xml:space="preserve">UL_Meas </w:t>
            </w:r>
            <w:r w:rsidRPr="00764BD2">
              <w:rPr>
                <w:rFonts w:cs="Arial"/>
              </w:rPr>
              <w:t xml:space="preserve">&lt; 3 MHz </w:t>
            </w:r>
          </w:p>
          <w:p w:rsidR="00781ADA" w:rsidRPr="00764BD2" w:rsidRDefault="00781ADA" w:rsidP="00320467">
            <w:pPr>
              <w:pStyle w:val="TAC"/>
              <w:rPr>
                <w:rFonts w:cs="Arial"/>
              </w:rPr>
            </w:pPr>
            <w:r w:rsidRPr="00764BD2">
              <w:rPr>
                <w:rFonts w:cs="Arial"/>
              </w:rPr>
              <w:t>(Range 2)</w:t>
            </w:r>
          </w:p>
        </w:tc>
        <w:tc>
          <w:tcPr>
            <w:tcW w:w="2268" w:type="dxa"/>
          </w:tcPr>
          <w:p w:rsidR="00781ADA" w:rsidRPr="00764BD2" w:rsidRDefault="00781ADA" w:rsidP="00320467">
            <w:pPr>
              <w:pStyle w:val="TAC"/>
              <w:rPr>
                <w:rFonts w:cs="v5.0.0"/>
              </w:rPr>
            </w:pPr>
            <w:r w:rsidRPr="00764BD2">
              <w:rPr>
                <w:rFonts w:cs="v5.0.0"/>
              </w:rPr>
              <w:t>8 (p-p)</w:t>
            </w:r>
          </w:p>
        </w:tc>
      </w:tr>
      <w:tr w:rsidR="00781ADA" w:rsidRPr="00764BD2" w:rsidTr="00320467">
        <w:trPr>
          <w:jc w:val="center"/>
        </w:trPr>
        <w:tc>
          <w:tcPr>
            <w:tcW w:w="7391" w:type="dxa"/>
            <w:gridSpan w:val="2"/>
          </w:tcPr>
          <w:p w:rsidR="00781ADA" w:rsidRPr="00764BD2" w:rsidRDefault="00781ADA" w:rsidP="00320467">
            <w:pPr>
              <w:pStyle w:val="TAN"/>
            </w:pPr>
            <w:r w:rsidRPr="00764BD2">
              <w:t>NOTE 1:</w:t>
            </w:r>
            <w:r w:rsidRPr="00764BD2">
              <w:tab/>
              <w:t>F</w:t>
            </w:r>
            <w:r w:rsidRPr="00764BD2">
              <w:rPr>
                <w:vertAlign w:val="subscript"/>
              </w:rPr>
              <w:t>UL_Meas</w:t>
            </w:r>
            <w:r w:rsidRPr="00764BD2">
              <w:t xml:space="preserve"> refers to the sub-carrier frequency for which the equalizer coefficient is evaluated</w:t>
            </w:r>
          </w:p>
          <w:p w:rsidR="00781ADA" w:rsidRPr="00764BD2" w:rsidRDefault="00781ADA" w:rsidP="00320467">
            <w:pPr>
              <w:pStyle w:val="TAN"/>
              <w:rPr>
                <w:vertAlign w:val="subscript"/>
              </w:rPr>
            </w:pPr>
            <w:r w:rsidRPr="00764BD2">
              <w:t>NOTE 2:</w:t>
            </w:r>
            <w:r w:rsidRPr="00764BD2">
              <w:tab/>
              <w:t>F</w:t>
            </w:r>
            <w:r w:rsidRPr="00764BD2">
              <w:rPr>
                <w:vertAlign w:val="subscript"/>
              </w:rPr>
              <w:t>UL_Low</w:t>
            </w:r>
            <w:r w:rsidRPr="00764BD2">
              <w:t xml:space="preserve"> and F</w:t>
            </w:r>
            <w:r w:rsidRPr="00764BD2">
              <w:rPr>
                <w:vertAlign w:val="subscript"/>
              </w:rPr>
              <w:t>UL_High</w:t>
            </w:r>
            <w:r w:rsidRPr="00764BD2">
              <w:t xml:space="preserve"> refer to each E-UTRA frequency band specified in Table 5.5-1</w:t>
            </w:r>
          </w:p>
        </w:tc>
      </w:tr>
    </w:tbl>
    <w:p w:rsidR="00781ADA" w:rsidRPr="00764BD2" w:rsidRDefault="00781ADA" w:rsidP="00781ADA"/>
    <w:p w:rsidR="00781ADA" w:rsidRPr="00764BD2" w:rsidRDefault="004B35C8" w:rsidP="00781ADA">
      <w:pPr>
        <w:pStyle w:val="TH"/>
      </w:pPr>
      <w:r>
        <w:rPr>
          <w:noProof/>
        </w:rPr>
        <w:lastRenderedPageBreak/>
        <w:pict>
          <v:group id="Canvas 41" o:spid="_x0000_s1027" editas="canvas" style="position:absolute;margin-left:-9.5pt;margin-top:111.05pt;width:482pt;height:153.95pt;z-index:251659264;mso-position-horizontal-relative:char;mso-position-vertical-relative:line" coordsize="61214,195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width:61214;height:19551;visibility:visible">
              <v:fill o:detectmouseclick="t"/>
              <v:path o:connecttype="none"/>
            </v:shape>
            <v:line id="Line 4" o:spid="_x0000_s1029" style="position:absolute;visibility:visible" from="63,1149" to="63,193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gyFJ8IAAADcAAAADwAAAGRycy9kb3ducmV2LnhtbERPz2vCMBS+C/sfwhN207SFaVeNMsZG&#10;t5s6BY+P5tkGm5fSZG333y+HwY4f3+/tfrKtGKj3xrGCdJmAIK6cNlwrOH+9L3IQPiBrbB2Tgh/y&#10;sN89zLZYaDfykYZTqEUMYV+ggiaErpDSVw1Z9EvXEUfu5nqLIcK+lrrHMYbbVmZJspIWDceGBjt6&#10;bai6n76tAnNYlU+f68vzRb6VIb3m99zYs1KP8+llAyLQFP7Ff+4PrSBL49p4Jh4Bufs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ngyFJ8IAAADcAAAADwAAAAAAAAAAAAAA&#10;AAChAgAAZHJzL2Rvd25yZXYueG1sUEsFBgAAAAAEAAQA+QAAAJADAAAAAA==&#10;" strokeweight="0"/>
            <v:rect id="Rectangle 5" o:spid="_x0000_s1030" style="position:absolute;left:63;top:1149;width:89;height:1819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2sNEcYA&#10;AADcAAAADwAAAGRycy9kb3ducmV2LnhtbESPT2sCMRTE74LfITyhN8261KKrUaog9CLUPwe9PTfP&#10;3cXNyzZJddtP3xQEj8PM/IaZLVpTixs5X1lWMBwkIIhzqysuFBz26/4YhA/IGmvLpOCHPCzm3c4M&#10;M23vvKXbLhQiQthnqKAMocmk9HlJBv3ANsTRu1hnMETpCqkd3iPc1DJNkjdpsOK4UGJDq5Ly6+7b&#10;KFhOxsuvz1fe/G7PJzodz9dR6hKlXnrt+xREoDY8w4/2h1aQDifwfyYeATn/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2sNEcYAAADcAAAADwAAAAAAAAAAAAAAAACYAgAAZHJz&#10;L2Rvd25yZXYueG1sUEsFBgAAAAAEAAQA9QAAAIsDAAAAAA==&#10;" fillcolor="black" stroked="f"/>
            <v:line id="Line 6" o:spid="_x0000_s1031" style="position:absolute;visibility:visible" from="61125,1238" to="61125,193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hZDnMEAAADcAAAADwAAAGRycy9kb3ducmV2LnhtbERPTYvCMBC9C/sfwgjeNLWgdqtRFnHR&#10;vamr4HFoxjbYTEqT1frvNwfB4+N9L1adrcWdWm8cKxiPEhDEhdOGSwWn3+9hBsIHZI21Y1LwJA+r&#10;5Udvgbl2Dz7Q/RhKEUPY56igCqHJpfRFRRb9yDXEkbu61mKIsC2lbvERw20t0ySZSouGY0OFDa0r&#10;Km7HP6vA7Kfbyc/s/HmWm20YX7JbZuxJqUG/+5qDCNSFt/jl3mkFaRrnxzPxCMjl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uFkOcwQAAANwAAAAPAAAAAAAAAAAAAAAA&#10;AKECAABkcnMvZG93bnJldi54bWxQSwUGAAAAAAQABAD5AAAAjwMAAAAA&#10;" strokeweight="0"/>
            <v:rect id="Rectangle 7" o:spid="_x0000_s1032" style="position:absolute;left:61125;top:1238;width:89;height:18104;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3HLqsYA&#10;AADcAAAADwAAAGRycy9kb3ducmV2LnhtbESPQWvCQBSE70L/w/IK3nRjULGpG6mC0ItQbQ/19sy+&#10;JiHZt+nuVtP+ercgeBxm5htmuepNK87kfG1ZwWScgCAurK65VPDxvh0tQPiArLG1TAp+ycMqfxgs&#10;MdP2wns6H0IpIoR9hgqqELpMSl9UZNCPbUccvS/rDIYoXSm1w0uEm1amSTKXBmuOCxV2tKmoaA4/&#10;RsH6abH+fpvy7m9/OtLx89TMUpcoNXzsX55BBOrDPXxrv2oFaTqB/zPxCMj8C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3HLqsYAAADcAAAADwAAAAAAAAAAAAAAAACYAgAAZHJz&#10;L2Rvd25yZXYueG1sUEsFBgAAAAAEAAQA9QAAAIsDAAAAAA==&#10;" fillcolor="black" stroked="f"/>
            <v:line id="Line 8" o:spid="_x0000_s1033" style="position:absolute;visibility:visible" from="152,1149" to="61214,11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Yh4cMQAAADcAAAADwAAAGRycy9kb3ducmV2LnhtbESPQWvCQBSE70L/w/KE3nRjoJpGVyml&#10;xXrTVMHjI/tMFrNvQ3ar6b93BcHjMDPfMItVbxtxoc4bxwom4wQEcem04UrB/vd7lIHwAVlj45gU&#10;/JOH1fJlsMBcuyvv6FKESkQI+xwV1CG0uZS+rMmiH7uWOHon11kMUXaV1B1eI9w2Mk2SqbRoOC7U&#10;2NJnTeW5+LMKzHa6ftvMDu8H+bUOk2N2zozdK/U67D/mIAL14Rl+tH+0gjRN4X4mHgG5v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xiHhwxAAAANwAAAAPAAAAAAAAAAAA&#10;AAAAAKECAABkcnMvZG93bnJldi54bWxQSwUGAAAAAAQABAD5AAAAkgMAAAAA&#10;" strokeweight="0"/>
            <v:rect id="Rectangle 9" o:spid="_x0000_s1034" style="position:absolute;left:152;top:1149;width:61062;height:89;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O/wRsYA&#10;AADcAAAADwAAAGRycy9kb3ducmV2LnhtbESPQWvCQBSE70L/w/IKvZlNY1s0ukoVCr0Iaj3o7Zl9&#10;TYLZt+nuVlN/vSsUPA4z8w0zmXWmESdyvras4DlJQRAXVtdcKth+ffSHIHxA1thYJgV/5GE2fehN&#10;MNf2zGs6bUIpIoR9jgqqENpcSl9UZNAntiWO3rd1BkOUrpTa4TnCTSOzNH2TBmuOCxW2tKioOG5+&#10;jYL5aDj/Wb3w8rI+7Gm/OxxfM5cq9fTYvY9BBOrCPfzf/tQKsmwAtzPxCMjpF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O/wRsYAAADcAAAADwAAAAAAAAAAAAAAAACYAgAAZHJz&#10;L2Rvd25yZXYueG1sUEsFBgAAAAAEAAQA9QAAAIsDAAAAAA==&#10;" fillcolor="black" stroked="f"/>
            <v:line id="Line 10" o:spid="_x0000_s1035" style="position:absolute;visibility:visible" from="63,19431" to="61214,194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2udeMUAAADcAAAADwAAAGRycy9kb3ducmV2LnhtbESP3WoCMRSE74W+QzgF7zTrUqRdjSL9&#10;AcWL0m0f4Lg5blY3J0uS6tqnbwTBy2FmvmHmy9624kQ+NI4VTMYZCOLK6YZrBT/fH6NnECEia2wd&#10;k4ILBVguHgZzLLQ78xedyliLBOFQoAITY1dIGSpDFsPYdcTJ2ztvMSbpa6k9nhPctjLPsqm02HBa&#10;MNjRq6HqWP5aBRu/2x4nf7WRO9749/bz7SXYg1LDx341AxGpj/fwrb3WCvL8Ca5n0hGQi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2udeMUAAADcAAAADwAAAAAAAAAA&#10;AAAAAAChAgAAZHJzL2Rvd25yZXYueG1sUEsFBgAAAAAEAAQA+QAAAJMDAAAAAA==&#10;" strokeweight="1pt"/>
            <v:rect id="Rectangle 11" o:spid="_x0000_s1036" style="position:absolute;left:54927;top:17386;width:546;height:2165;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PwhasEA&#10;AADcAAAADwAAAGRycy9kb3ducmV2LnhtbESP3YrCMBSE7wXfIRxh7zS14CJdo4ggqOyNdR/g0Jz+&#10;YHJSkmjr25uFhb0cZuYbZrMbrRFP8qFzrGC5yEAQV0533Cj4uR3naxAhIms0jknBiwLsttPJBgvt&#10;Br7Ss4yNSBAOBSpoY+wLKUPVksWwcD1x8mrnLcYkfSO1xyHBrZF5ln1Kix2nhRZ7OrRU3cuHVSBv&#10;5XFYl8Zn7pLX3+Z8utbklPqYjfsvEJHG+B/+a5+0gjxfwe+ZdATk9g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j8IWrBAAAA3AAAAA8AAAAAAAAAAAAAAAAAmAIAAGRycy9kb3du&#10;cmV2LnhtbFBLBQYAAAAABAAEAPUAAACGAwAAAAA=&#10;" filled="f" stroked="f">
              <v:textbox style="mso-fit-shape-to-text:t" inset="0,0,0,0">
                <w:txbxContent>
                  <w:p w:rsidR="00781ADA" w:rsidRDefault="00781ADA" w:rsidP="00781ADA">
                    <w:r>
                      <w:rPr>
                        <w:rFonts w:ascii="Arial" w:hAnsi="Arial" w:cs="Arial"/>
                        <w:b/>
                        <w:bCs/>
                        <w:color w:val="000000"/>
                        <w:sz w:val="14"/>
                        <w:szCs w:val="14"/>
                      </w:rPr>
                      <w:t xml:space="preserve"> f   </w:t>
                    </w:r>
                  </w:p>
                </w:txbxContent>
              </v:textbox>
            </v:rect>
            <v:group id="Group 12" o:spid="_x0000_s1037" style="position:absolute;left:4572;top:3429;width:53721;height:16122" coordorigin="710,359" coordsize="8460,253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O/Gar8QAAADcAAAA&#10;DwAAAAAAAAAAAAAAAACqAgAAZHJzL2Rvd25yZXYueG1sUEsFBgAAAAAEAAQA+gAAAJsDAAAAAA==&#10;">
              <v:rect id="Rectangle 13" o:spid="_x0000_s1038" style="position:absolute;left:7559;top:2538;width:1431;height:34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JX8cYA&#10;AADcAAAADwAAAGRycy9kb3ducmV2LnhtbESPQWvCQBSE70L/w/IKvYhuzKFqmo2UgtCDIKY9tLdH&#10;9jWbNvs2ZFcT/fVdQfA4zMw3TL4ZbStO1PvGsYLFPAFBXDndcK3g82M7W4HwAVlj65gUnMnDpniY&#10;5JhpN/CBTmWoRYSwz1CBCaHLpPSVIYt+7jri6P243mKIsq+l7nGIcNvKNEmepcWG44LBjt4MVX/l&#10;0SrY7r8a4os8TNerwf1W6Xdpdp1ST4/j6wuIQGO4h2/td60gTZdwPROPgCz+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JX8cYAAADcAAAADwAAAAAAAAAAAAAAAACYAgAAZHJz&#10;L2Rvd25yZXYueG1sUEsFBgAAAAAEAAQA9QAAAIsDAAAAAA==&#10;" filled="f" stroked="f">
                <v:textbox style="mso-fit-shape-to-text:t" inset="0,0,0,0">
                  <w:txbxContent>
                    <w:p w:rsidR="00781ADA" w:rsidRDefault="00781ADA" w:rsidP="00781ADA">
                      <w:r>
                        <w:rPr>
                          <w:rFonts w:ascii="Arial" w:hAnsi="Arial" w:cs="Arial"/>
                          <w:b/>
                          <w:bCs/>
                          <w:color w:val="000000"/>
                          <w:sz w:val="14"/>
                          <w:szCs w:val="14"/>
                        </w:rPr>
                        <w:t xml:space="preserve"> F</w:t>
                      </w:r>
                      <w:r>
                        <w:rPr>
                          <w:rFonts w:ascii="Arial" w:hAnsi="Arial" w:cs="Arial"/>
                          <w:b/>
                          <w:bCs/>
                          <w:color w:val="000000"/>
                          <w:sz w:val="14"/>
                          <w:szCs w:val="14"/>
                          <w:vertAlign w:val="subscript"/>
                        </w:rPr>
                        <w:t>UL_High</w:t>
                      </w:r>
                      <w:r>
                        <w:rPr>
                          <w:rFonts w:ascii="Arial" w:hAnsi="Arial" w:cs="Arial"/>
                          <w:b/>
                          <w:bCs/>
                          <w:color w:val="000000"/>
                          <w:sz w:val="14"/>
                          <w:szCs w:val="14"/>
                        </w:rPr>
                        <w:t xml:space="preserve"> </w:t>
                      </w:r>
                    </w:p>
                  </w:txbxContent>
                </v:textbox>
              </v:rect>
              <v:rect id="Rectangle 14" o:spid="_x0000_s1039" style="position:absolute;left:4149;top:2557;width:1431;height:34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n3Dg8EA&#10;AADcAAAADwAAAGRycy9kb3ducmV2LnhtbERPTYvCMBC9L/gfwgheFk3tQbQaRQTBgyB297DehmZs&#10;qs2kNNHW/fWbg7DHx/tebXpbiye1vnKsYDpJQBAXTldcKvj+2o/nIHxA1lg7JgUv8rBZDz5WmGnX&#10;8ZmeeShFDGGfoQITQpNJ6QtDFv3ENcSRu7rWYoiwLaVusYvhtpZpksykxYpjg8GGdoaKe/6wCvan&#10;n4r4V54/F/PO3Yr0kptjo9Ro2G+XIAL14V/8dh+0gjSNa+OZeATk+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J9w4PBAAAA3AAAAA8AAAAAAAAAAAAAAAAAmAIAAGRycy9kb3du&#10;cmV2LnhtbFBLBQYAAAAABAAEAPUAAACGAwAAAAA=&#10;" filled="f" stroked="f">
                <v:textbox style="mso-fit-shape-to-text:t" inset="0,0,0,0">
                  <w:txbxContent>
                    <w:p w:rsidR="00781ADA" w:rsidRDefault="00781ADA" w:rsidP="00781ADA">
                      <w:r>
                        <w:rPr>
                          <w:rFonts w:ascii="Arial" w:hAnsi="Arial" w:cs="Arial"/>
                          <w:b/>
                          <w:bCs/>
                          <w:color w:val="000000"/>
                          <w:sz w:val="14"/>
                          <w:szCs w:val="14"/>
                        </w:rPr>
                        <w:t xml:space="preserve"> F</w:t>
                      </w:r>
                      <w:r w:rsidRPr="001016F4">
                        <w:rPr>
                          <w:rFonts w:ascii="Arial" w:hAnsi="Arial" w:cs="Arial"/>
                          <w:b/>
                          <w:bCs/>
                          <w:color w:val="000000"/>
                          <w:sz w:val="14"/>
                          <w:szCs w:val="14"/>
                          <w:vertAlign w:val="subscript"/>
                        </w:rPr>
                        <w:t xml:space="preserve">UL_High </w:t>
                      </w:r>
                      <w:r>
                        <w:rPr>
                          <w:rFonts w:ascii="Arial" w:hAnsi="Arial" w:cs="Arial"/>
                          <w:b/>
                          <w:bCs/>
                          <w:color w:val="000000"/>
                          <w:sz w:val="14"/>
                          <w:szCs w:val="14"/>
                        </w:rPr>
                        <w:t xml:space="preserve">– 3(5) MHz </w:t>
                      </w:r>
                    </w:p>
                  </w:txbxContent>
                </v:textbox>
              </v:rect>
              <v:rect id="Rectangle 15" o:spid="_x0000_s1040" alt="Light upward diagonal" style="position:absolute;left:2520;top:899;width:1440;height:18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JkEOMMA&#10;AADcAAAADwAAAGRycy9kb3ducmV2LnhtbESPwWrDMBBE74H+g9hCb4lcF4zrRglNIdQ9xgn0ulhb&#10;29RaGUmJ7X59FQjkOMzMG2a9nUwvLuR8Z1nB8yoBQVxb3XGj4HTcL3MQPiBr7C2Tgpk8bDcPizUW&#10;2o58oEsVGhEh7AtU0IYwFFL6uiWDfmUH4uj9WGcwROkaqR2OEW56mSZJJg12HBdaHOijpfq3OhsF&#10;n1nzlXA5v0zV7Krwne/wT++Uenqc3t9ABJrCPXxrl1pBmr7C9Uw8AnLz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JkEOMMAAADcAAAADwAAAAAAAAAAAAAAAACYAgAAZHJzL2Rv&#10;d25yZXYueG1sUEsFBgAAAAAEAAQA9QAAAIgDAAAAAA==&#10;" fillcolor="black" stroked="f">
                <v:fill r:id="rId18" o:title="" type="pattern"/>
              </v:rect>
              <v:rect id="Rectangle 16" o:spid="_x0000_s1041" alt="Light upward diagonal" style="position:absolute;left:5580;top:1979;width:1800;height:18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Ho7eL4A&#10;AADcAAAADwAAAGRycy9kb3ducmV2LnhtbERPTYvCMBC9C/6HMII3TVdBpBrLVhD1uFXwOjSzbdlm&#10;UpKorb/eHBY8Pt73NutNKx7kfGNZwdc8AUFcWt1wpeB6OczWIHxA1thaJgUDech249EWU22f/EOP&#10;IlQihrBPUUEdQpdK6cuaDPq57Ygj92udwRChq6R2+IzhppWLJFlJgw3Hhho72tdU/hV3o+C4qs4J&#10;n4ZlXwyuCLd1ji+dKzWd9N8bEIH68BH/u09awWIZ58cz8QjI3R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x6O3i+AAAA3AAAAA8AAAAAAAAAAAAAAAAAmAIAAGRycy9kb3ducmV2&#10;LnhtbFBLBQYAAAAABAAEAPUAAACDAwAAAAA=&#10;" fillcolor="black" stroked="f">
                <v:fill r:id="rId18" o:title="" type="pattern"/>
              </v:rect>
              <v:rect id="Rectangle 17" o:spid="_x0000_s1042" alt="Light upward diagonal" style="position:absolute;left:5580;top:359;width:1800;height:18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zae48IA&#10;AADcAAAADwAAAGRycy9kb3ducmV2LnhtbESPQYvCMBSE78L+h/CEvWlaBZGuseiCrB7tCnt9NM+2&#10;2LyUJGrrrzeCsMdhZr5hVnlvWnEj5xvLCtJpAoK4tLrhSsHpdzdZgvABWWNrmRQM5CFff4xWmGl7&#10;5yPdilCJCGGfoYI6hC6T0pc1GfRT2xFH72ydwRClq6R2eI9w08pZkiykwYbjQo0dfddUXoqrUfCz&#10;qA4J74d5XwyuCH/LLT70VqnPcb/5AhGoD//hd3uvFczmKbzOxCMg1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jNp7jwgAAANwAAAAPAAAAAAAAAAAAAAAAAJgCAABkcnMvZG93&#10;bnJldi54bWxQSwUGAAAAAAQABAD1AAAAhwMAAAAA&#10;" fillcolor="black" stroked="f">
                <v:fill r:id="rId18" o:title="" type="pattern"/>
              </v:rect>
              <v:rect id="Rectangle 18" o:spid="_x0000_s1043" alt="Light upward diagonal" style="position:absolute;left:2520;top:1799;width:1440;height:18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AlMMA&#10;AADcAAAADwAAAGRycy9kb3ducmV2LnhtbESPwWrDMBBE74H+g9hCbolcB4xxo4S4UJIc6xR6Xayt&#10;bWKtjKTGdr++ChRyHGbmDbPdT6YXN3K+s6zgZZ2AIK6t7rhR8Hl5X+UgfEDW2FsmBTN52O+eFlss&#10;tB35g25VaESEsC9QQRvCUEjp65YM+rUdiKP3bZ3BEKVrpHY4RrjpZZokmTTYcVxocaC3lupr9WMU&#10;HLPmnPBp3kzV7KrwlZf4q0ulls/T4RVEoCk8wv/tk1aQblK4n4lHQO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QAlMMAAADcAAAADwAAAAAAAAAAAAAAAACYAgAAZHJzL2Rv&#10;d25yZXYueG1sUEsFBgAAAAAEAAQA9QAAAIgDAAAAAA==&#10;" fillcolor="black" stroked="f">
                <v:fill r:id="rId18" o:title="" type="pattern"/>
              </v:rect>
              <v:rect id="Rectangle 19" o:spid="_x0000_s1044" style="position:absolute;left:8153;top:1612;width:39;height:410;visibility:visible;mso-wrap-style:non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YCKWMEA&#10;AADcAAAADwAAAGRycy9kb3ducmV2LnhtbESP3YrCMBSE74V9h3CEvdPUCotUo4gguOKN1Qc4NKc/&#10;mJyUJGu7b28WhL0cZuYbZrMbrRFP8qFzrGAxz0AQV0533Ci4346zFYgQkTUax6TglwLsth+TDRba&#10;DXylZxkbkSAcClTQxtgXUoaqJYth7nri5NXOW4xJ+kZqj0OCWyPzLPuSFjtOCy32dGipepQ/VoG8&#10;lcdhVRqfuXNeX8z36VqTU+pzOu7XICKN8T/8bp+0gny5hL8z6QjI7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2AiljBAAAA3AAAAA8AAAAAAAAAAAAAAAAAmAIAAGRycy9kb3du&#10;cmV2LnhtbFBLBQYAAAAABAAEAPUAAACGAwAAAAA=&#10;" filled="f" stroked="f">
                <v:textbox style="mso-fit-shape-to-text:t" inset="0,0,0,0">
                  <w:txbxContent>
                    <w:p w:rsidR="00781ADA" w:rsidRDefault="00781ADA" w:rsidP="00781ADA">
                      <w:r>
                        <w:rPr>
                          <w:rFonts w:ascii="Arial" w:hAnsi="Arial" w:cs="Arial"/>
                          <w:b/>
                          <w:bCs/>
                          <w:color w:val="FF0000"/>
                          <w:sz w:val="14"/>
                          <w:szCs w:val="14"/>
                        </w:rPr>
                        <w:t xml:space="preserve"> </w:t>
                      </w:r>
                    </w:p>
                  </w:txbxContent>
                </v:textbox>
              </v:rect>
              <v:rect id="Rectangle 20" o:spid="_x0000_s1045" style="position:absolute;left:710;top:1297;width:910;height:3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lBiMUA&#10;AADcAAAADwAAAGRycy9kb3ducmV2LnhtbESPT4vCMBTE78J+h/AW9qbpuiJajSKrix79B+rt0Tzb&#10;YvNSmqytfnojCB6HmfkNM542phBXqlxuWcF3JwJBnFidc6pgv/trD0A4j6yxsEwKbuRgOvlojTHW&#10;tuYNXbc+FQHCLkYFmfdlLKVLMjLoOrYkDt7ZVgZ9kFUqdYV1gJtCdqOoLw3mHBYyLOk3o+Sy/TcK&#10;loNydlzZe50Wi9PysD4M57uhV+rrs5mNQHhq/Dv8aq+0gu5PD55nwhGQkw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SUGIxQAAANwAAAAPAAAAAAAAAAAAAAAAAJgCAABkcnMv&#10;ZG93bnJldi54bWxQSwUGAAAAAAQABAD1AAAAigMAAAAA&#10;" filled="f" stroked="f">
                <v:textbox inset="0,0,0,0">
                  <w:txbxContent>
                    <w:p w:rsidR="00781ADA" w:rsidRPr="00D3567F" w:rsidRDefault="00781ADA" w:rsidP="00781ADA">
                      <w:pPr>
                        <w:rPr>
                          <w:lang w:val="sv-SE"/>
                        </w:rPr>
                      </w:pPr>
                      <w:r>
                        <w:rPr>
                          <w:rFonts w:ascii="Arial" w:hAnsi="Arial" w:cs="Arial"/>
                          <w:b/>
                          <w:bCs/>
                          <w:color w:val="000000"/>
                          <w:sz w:val="14"/>
                          <w:szCs w:val="14"/>
                          <w:lang w:val="sv-SE"/>
                        </w:rPr>
                        <w:t xml:space="preserve">   &lt; 4(4) dB</w:t>
                      </w:r>
                      <w:r>
                        <w:rPr>
                          <w:rFonts w:ascii="Arial" w:hAnsi="Arial" w:cs="Arial"/>
                          <w:b/>
                          <w:bCs/>
                          <w:color w:val="000000"/>
                          <w:sz w:val="14"/>
                          <w:szCs w:val="14"/>
                          <w:vertAlign w:val="subscript"/>
                          <w:lang w:val="sv-SE"/>
                        </w:rPr>
                        <w:t>p-</w:t>
                      </w:r>
                      <w:r w:rsidRPr="00376DB8">
                        <w:rPr>
                          <w:rFonts w:ascii="Arial" w:hAnsi="Arial" w:cs="Arial"/>
                          <w:b/>
                          <w:bCs/>
                          <w:color w:val="000000"/>
                          <w:sz w:val="14"/>
                          <w:szCs w:val="14"/>
                          <w:vertAlign w:val="subscript"/>
                          <w:lang w:val="sv-SE"/>
                        </w:rPr>
                        <w:t>p</w:t>
                      </w:r>
                      <w:r>
                        <w:rPr>
                          <w:rFonts w:ascii="Arial" w:hAnsi="Arial" w:cs="Arial"/>
                          <w:b/>
                          <w:bCs/>
                          <w:color w:val="000000"/>
                          <w:sz w:val="14"/>
                          <w:szCs w:val="14"/>
                          <w:vertAlign w:val="subscript"/>
                          <w:lang w:val="sv-SE"/>
                        </w:rPr>
                        <w:t xml:space="preserve">  </w:t>
                      </w:r>
                      <w:r>
                        <w:t xml:space="preserve">   </w:t>
                      </w:r>
                    </w:p>
                  </w:txbxContent>
                </v:textbox>
              </v:rect>
              <v:rect id="Rectangle 21" o:spid="_x0000_s1046" style="position:absolute;left:3780;top:2159;width:720;height:34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aX6wMYA&#10;AADcAAAADwAAAGRycy9kb3ducmV2LnhtbESPQWvCQBSE74X+h+UJvRTdNFKJ0VVKQehBKEYPentk&#10;n9lo9m3Ibk3aX98tFDwOM/MNs1wPthE36nztWMHLJAFBXDpdc6XgsN+MMxA+IGtsHJOCb/KwXj0+&#10;LDHXrucd3YpQiQhhn6MCE0KbS+lLQxb9xLXE0Tu7zmKIsquk7rCPcNvINElm0mLNccFgS++Gymvx&#10;ZRVsPo818Y/cPc+z3l3K9FSYbavU02h4W4AINIR7+L/9oRWk01f4OxOPgFz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2aX6wMYAAADcAAAADwAAAAAAAAAAAAAAAACYAgAAZHJz&#10;L2Rvd25yZXYueG1sUEsFBgAAAAAEAAQA9QAAAIsDAAAAAA==&#10;" filled="f" stroked="f">
                <v:textbox style="mso-fit-shape-to-text:t" inset="0,0,0,0">
                  <w:txbxContent>
                    <w:p w:rsidR="00781ADA" w:rsidRPr="006D22BD" w:rsidRDefault="00781ADA" w:rsidP="00781ADA">
                      <w:pPr>
                        <w:rPr>
                          <w:lang w:val="sv-SE"/>
                        </w:rPr>
                      </w:pPr>
                      <w:r>
                        <w:rPr>
                          <w:rFonts w:ascii="Arial" w:hAnsi="Arial" w:cs="Arial"/>
                          <w:b/>
                          <w:bCs/>
                          <w:color w:val="000000"/>
                          <w:sz w:val="14"/>
                          <w:szCs w:val="14"/>
                          <w:lang w:val="sv-SE"/>
                        </w:rPr>
                        <w:t>Range 1</w:t>
                      </w:r>
                    </w:p>
                  </w:txbxContent>
                </v:textbox>
              </v:rect>
              <v:line id="Line 22" o:spid="_x0000_s1047" style="position:absolute;visibility:visible" from="1800,1079" to="4860,10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xWW8MYAAADcAAAADwAAAGRycy9kb3ducmV2LnhtbESPQWvCQBSE70L/w/IK3nSjQiipq4gi&#10;aA9FbaE9PrOvSdrs27C7JvHfu0LB4zAz3zDzZW9q0ZLzlWUFk3ECgji3uuJCwefHdvQCwgdkjbVl&#10;UnAlD8vF02COmbYdH6k9hUJECPsMFZQhNJmUPi/JoB/bhjh6P9YZDFG6QmqHXYSbWk6TJJUGK44L&#10;JTa0Lin/O12MgvfZIW1X+7dd/7VPz/nmeP7+7ZxSw+d+9QoiUB8e4f/2TiuYzlK4n4lHQC5u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MVlvDGAAAA3AAAAA8AAAAAAAAA&#10;AAAAAAAAoQIAAGRycy9kb3ducmV2LnhtbFBLBQYAAAAABAAEAPkAAACUAwAAAAA=&#10;"/>
              <v:line id="Line 23" o:spid="_x0000_s1048" style="position:absolute;visibility:visible" from="1800,1799" to="4860,1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Fkza8YAAADcAAAADwAAAGRycy9kb3ducmV2LnhtbESPQWvCQBSE70L/w/IKvemmCqmkriIt&#10;BfUgVQvt8Zl9JrHZt2F3TeK/7xYEj8PMfMPMFr2pRUvOV5YVPI8SEMS51RUXCr4OH8MpCB+QNdaW&#10;ScGVPCzmD4MZZtp2vKN2HwoRIewzVFCG0GRS+rwkg35kG+LonawzGKJ0hdQOuwg3tRwnSSoNVhwX&#10;SmzoraT8d38xCraTz7Rdrjer/nudHvP33fHn3Dmlnh775SuIQH24h2/tlVYwnrzA/5l4BOT8D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xZM2vGAAAA3AAAAA8AAAAAAAAA&#10;AAAAAAAAoQIAAGRycy9kb3ducmV2LnhtbFBLBQYAAAAABAAEAPkAAACUAwAAAAA=&#10;"/>
              <v:line id="Line 24" o:spid="_x0000_s1049" style="position:absolute;visibility:visible" from="1610,1079" to="1611,17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CIBjsAAAADcAAAADwAAAGRycy9kb3ducmV2LnhtbERPzYrCMBC+C75DGGFvmlZRpBplEYUF&#10;T1YfYGxmm+42k5Jka/ftzUHw+PH9b/eDbUVPPjSOFeSzDARx5XTDtYLb9TRdgwgRWWPrmBT8U4D9&#10;bjzaYqHdgy/Ul7EWKYRDgQpMjF0hZagMWQwz1xEn7tt5izFBX0vt8ZHCbSvnWbaSFhtODQY7Ohiq&#10;fss/q+B67n8Oy1Aeu9Xp3uS5HxbHyij1MRk+NyAiDfEtfrm/tIL5Iq1NZ9IRkLsn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wiAY7AAAAA3AAAAA8AAAAAAAAAAAAAAAAA&#10;oQIAAGRycy9kb3ducmV2LnhtbFBLBQYAAAAABAAEAPkAAACOAwAAAAA=&#10;" strokeweight=".5pt">
                <v:stroke startarrow="open" endarrow="open"/>
              </v:line>
              <v:line id="Line 25" o:spid="_x0000_s1050" style="position:absolute;flip:y;visibility:visible" from="4860,539" to="4860,10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66D/cYAAADcAAAADwAAAGRycy9kb3ducmV2LnhtbESPQWsCMRSE74X+h/AKvUjNVqXoahQp&#10;FDx4qZaV3p6b182ym5dtEnX9940g9DjMzDfMYtXbVpzJh9qxgtdhBoK4dLrmSsHX/uNlCiJEZI2t&#10;Y1JwpQCr5ePDAnPtLvxJ512sRIJwyFGBibHLpQylIYth6Dri5P04bzEm6SupPV4S3LZylGVv0mLN&#10;acFgR++GymZ3sgrkdDv49evjpCmaw2FmirLovrdKPT/16zmISH38D9/bG61gNJ7B7Uw6AnL5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uug/3GAAAA3AAAAA8AAAAAAAAA&#10;AAAAAAAAoQIAAGRycy9kb3ducmV2LnhtbFBLBQYAAAAABAAEAPkAAACUAwAAAAA=&#10;"/>
              <v:line id="Line 26" o:spid="_x0000_s1051" style="position:absolute;visibility:visible" from="4860,1799" to="4861,19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7bYYsMAAADcAAAADwAAAGRycy9kb3ducmV2LnhtbERPy2rCQBTdF/yH4Qrd1UmthJI6ilQE&#10;7UJ8gS6vmdskbeZOmJkm8e+dhdDl4byn897UoiXnK8sKXkcJCOLc6ooLBafj6uUdhA/IGmvLpOBG&#10;HuazwdMUM2073lN7CIWIIewzVFCG0GRS+rwkg35kG+LIfVtnMEToCqkddjHc1HKcJKk0WHFsKLGh&#10;z5Ly38OfUbB926XtYvO17s+b9Jov99fLT+eUeh72iw8QgfrwL36411rBeBLnxzPxCMjZ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u22GLDAAAA3AAAAA8AAAAAAAAAAAAA&#10;AAAAoQIAAGRycy9kb3ducmV2LnhtbFBLBQYAAAAABAAEAPkAAACRAwAAAAA=&#10;"/>
              <v:line id="Line 27" o:spid="_x0000_s1052" style="position:absolute;visibility:visible" from="4860,539" to="7920,5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Pp9+ccAAADcAAAADwAAAGRycy9kb3ducmV2LnhtbESPT2vCQBTE70K/w/IK3nSjliCpq0hL&#10;QXsQ/xTa4zP7TGKzb8PuNkm/vSsUehxm5jfMYtWbWrTkfGVZwWScgCDOra64UPBxehvNQfiArLG2&#10;TAp+ycNq+TBYYKZtxwdqj6EQEcI+QwVlCE0mpc9LMujHtiGO3sU6gyFKV0jtsItwU8tpkqTSYMVx&#10;ocSGXkrKv48/RsFutk/b9fZ9039u03P+ejh/XTun1PCxXz+DCNSH//Bfe6MVTJ8mcD8Tj4Bc3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0+n35xwAAANwAAAAPAAAAAAAA&#10;AAAAAAAAAKECAABkcnMvZG93bnJldi54bWxQSwUGAAAAAAQABAD5AAAAlQMAAAAA&#10;"/>
              <v:line id="Line 28" o:spid="_x0000_s1053" style="position:absolute;visibility:visible" from="4860,1979" to="7920,19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CjjjscAAADcAAAADwAAAGRycy9kb3ducmV2LnhtbESPQWvCQBSE7wX/w/KE3urGtARJXUUs&#10;Be2hVFvQ4zP7mkSzb8PuNkn/fbcgeBxm5htmvhxMIzpyvrasYDpJQBAXVtdcKvj6fH2YgfABWWNj&#10;mRT8koflYnQ3x1zbnnfU7UMpIoR9jgqqENpcSl9UZNBPbEscvW/rDIYoXSm1wz7CTSPTJMmkwZrj&#10;QoUtrSsqLvsfo+D98SPrVtu3zXDYZqfiZXc6nnun1P14WD2DCDSEW/ja3mgF6VMK/2fiEZCLP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EKOOOxwAAANwAAAAPAAAAAAAA&#10;AAAAAAAAAKECAABkcnMvZG93bnJldi54bWxQSwUGAAAAAAQABAD5AAAAlQMAAAAA&#10;"/>
              <v:line id="Line 29" o:spid="_x0000_s1054" style="position:absolute;visibility:visible" from="4860,2339" to="7920,23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oDggsMAAADcAAAADwAAAGRycy9kb3ducmV2LnhtbESPUWvCMBSF3wf+h3AHe5tpdYpUo4go&#10;CD6t7gfcNdemrrkpSVbrvzeDgY+Hc853OKvNYFvRkw+NYwX5OANBXDndcK3g63x4X4AIEVlj65gU&#10;3CnAZj16WWGh3Y0/qS9jLRKEQ4EKTIxdIWWoDFkMY9cRJ+/ivMWYpK+l9nhLcNvKSZbNpcWG04LB&#10;jnaGqp/y1yo4n/rrbhbKfTc/fDd57ofpvjJKvb0O2yWISEN8hv/bR61g8jGFvzPpCMj1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qA4ILDAAAA3AAAAA8AAAAAAAAAAAAA&#10;AAAAoQIAAGRycy9kb3ducmV2LnhtbFBLBQYAAAAABAAEAPkAAACRAwAAAAA=&#10;" strokeweight=".5pt">
                <v:stroke startarrow="open" endarrow="open"/>
              </v:line>
              <v:line id="Line 30" o:spid="_x0000_s1055" style="position:absolute;flip:x;visibility:visible" from="3240,2338" to="4860,23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uQRZcMAAADcAAAADwAAAGRycy9kb3ducmV2LnhtbESPQWsCMRSE74L/IbxCb5qtqOhqFBGF&#10;gidXKfT22Lxml25e1iTq+u+NUOhxmJlvmOW6s424kQ+1YwUfwwwEcel0zUbB+bQfzECEiKyxcUwK&#10;HhRgver3lphrd+cj3YpoRIJwyFFBFWObSxnKiiyGoWuJk/fjvMWYpDdSe7wnuG3kKMum0mLNaaHC&#10;lrYVlb/F1So4HLbWFruLd9P55NhdyXxvvoxS72/dZgEiUhf/w3/tT61gNB7D60w6AnL1B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bkEWXDAAAA3AAAAA8AAAAAAAAAAAAA&#10;AAAAoQIAAGRycy9kb3ducmV2LnhtbFBLBQYAAAAABAAEAPkAAACRAwAAAAA=&#10;" strokeweight=".5pt">
                <v:stroke startarrow="open"/>
              </v:line>
              <v:line id="Line 31" o:spid="_x0000_s1056" style="position:absolute;visibility:visible" from="1980,2519" to="8640,25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mrbsUAAADcAAAADwAAAGRycy9kb3ducmV2LnhtbESPT2sCMRTE7wW/Q3iF3mpWaauuRpEu&#10;ggdb8A+en5vnZunmZdmka/rtTaHQ4zAzv2EWq2gb0VPna8cKRsMMBHHpdM2VgtNx8zwF4QOyxsYx&#10;KfghD6vl4GGBuXY33lN/CJVIEPY5KjAhtLmUvjRk0Q9dS5y8q+sshiS7SuoObwluGznOsjdpsea0&#10;YLCld0Pl1+HbKpiYYi8nstgdP4u+Hs3iRzxfZko9Pcb1HESgGP7Df+2tVjB+eYXfM+kIyOU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1/mrbsUAAADcAAAADwAAAAAAAAAA&#10;AAAAAAChAgAAZHJzL2Rvd25yZXYueG1sUEsFBgAAAAAEAAQA+QAAAJMDAAAAAA==&#10;">
                <v:stroke endarrow="block"/>
              </v:line>
              <v:line id="Line 32" o:spid="_x0000_s1057" style="position:absolute;flip:y;visibility:visible" from="4500,539" to="4501,17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vOcHMQAAADcAAAADwAAAGRycy9kb3ducmV2LnhtbESPzarCMBSE94LvEI5wN6KpIqLVKKJc&#10;rggK/ixcHptjW2xOShO1vv2NILgcZuYbZjqvTSEeVLncsoJeNwJBnFidc6rgdPztjEA4j6yxsEwK&#10;XuRgPms2phhr++Q9PQ4+FQHCLkYFmfdlLKVLMjLourYkDt7VVgZ9kFUqdYXPADeF7EfRUBrMOSxk&#10;WNIyo+R2uBsFqwG37X192W3Of+N92dvoVx5tlfpp1YsJCE+1/4Y/7bVW0B8M4X0mHAE5+w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S85wcxAAAANwAAAAPAAAAAAAAAAAA&#10;AAAAAKECAABkcnMvZG93bnJldi54bWxQSwUGAAAAAAQABAD5AAAAkgMAAAAA&#10;" strokeweight=".5pt">
                <v:stroke dashstyle="dash" startarrow="open" endarrow="open"/>
              </v:line>
              <v:line id="Line 33" o:spid="_x0000_s1058" style="position:absolute;flip:y;visibility:visible" from="5219,1079" to="5220,19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b85h8cAAADcAAAADwAAAGRycy9kb3ducmV2LnhtbESPQWvCQBSE70L/w/IKvUjdJIS2pq5S&#10;lFIRFGI9eHxmX5PQ7NuQXTX5992C4HGYmW+Y2aI3jbhQ52rLCuJJBIK4sLrmUsHh+/P5DYTzyBob&#10;y6RgIAeL+cNohpm2V87psvelCBB2GSqovG8zKV1RkUE3sS1x8H5sZ9AH2ZVSd3gNcNPIJIpepMGa&#10;w0KFLS0rKn73Z6NglfLYnten3eb4Nc3beKOHOtoq9fTYf7yD8NT7e/jWXmsFSfoK/2fCEZDzP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9vzmHxwAAANwAAAAPAAAAAAAA&#10;AAAAAAAAAKECAABkcnMvZG93bnJldi54bWxQSwUGAAAAAAQABAD5AAAAlQMAAAAA&#10;" strokeweight=".5pt">
                <v:stroke dashstyle="dash" startarrow="open" endarrow="open"/>
              </v:line>
              <v:line id="Line 34" o:spid="_x0000_s1059" style="position:absolute;visibility:visible" from="4860,2159" to="4860,25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mWKScIAAADcAAAADwAAAGRycy9kb3ducmV2LnhtbERPTWsCMRC9F/ofwhS81WxFbN0aRQVB&#10;rT24KvQ4bMZk6WaybKKu/94cCj0+3vdk1rlaXKkNlWcFb/0MBHHpdcVGwfGwev0AESKyxtozKbhT&#10;gNn0+WmCufY33tO1iEakEA45KrAxNrmUobTkMPR9Q5y4s28dxgRbI3WLtxTuajnIspF0WHFqsNjQ&#10;0lL5W1ycgq/3dX0y/FPsNuew8OPtXn4bq1TvpZt/gojUxX/xn3utFQyGaW06k46AnD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mWKScIAAADcAAAADwAAAAAAAAAAAAAA&#10;AAChAgAAZHJzL2Rvd25yZXYueG1sUEsFBgAAAAAEAAQA+QAAAJADAAAAAA==&#10;">
                <v:stroke dashstyle="1 1"/>
              </v:line>
              <v:rect id="Rectangle 35" o:spid="_x0000_s1060" style="position:absolute;left:6120;top:2159;width:725;height:34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6DuMYA&#10;AADcAAAADwAAAGRycy9kb3ducmV2LnhtbESPQWvCQBSE74X+h+UVvJS6MUjR6CaUguBBKMYe2tsj&#10;+8xGs29DdjWxv94tFHocZuYbZl2MthVX6n3jWMFsmoAgrpxuuFbwedi8LED4gKyxdUwKbuShyB8f&#10;1phpN/CermWoRYSwz1CBCaHLpPSVIYt+6jri6B1dbzFE2ddS9zhEuG1lmiSv0mLDccFgR++GqnN5&#10;sQo2H18N8Y/cPy8XgztV6Xdpdp1Sk6fxbQUi0Bj+w3/trVaQzpfweyYeAZnf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O6DuMYAAADcAAAADwAAAAAAAAAAAAAAAACYAgAAZHJz&#10;L2Rvd25yZXYueG1sUEsFBgAAAAAEAAQA9QAAAIsDAAAAAA==&#10;" filled="f" stroked="f">
                <v:textbox style="mso-fit-shape-to-text:t" inset="0,0,0,0">
                  <w:txbxContent>
                    <w:p w:rsidR="00781ADA" w:rsidRPr="006D22BD" w:rsidRDefault="00781ADA" w:rsidP="00781ADA">
                      <w:pPr>
                        <w:rPr>
                          <w:lang w:val="sv-SE"/>
                        </w:rPr>
                      </w:pPr>
                      <w:r>
                        <w:rPr>
                          <w:rFonts w:ascii="Arial" w:hAnsi="Arial" w:cs="Arial"/>
                          <w:b/>
                          <w:bCs/>
                          <w:color w:val="000000"/>
                          <w:sz w:val="14"/>
                          <w:szCs w:val="14"/>
                          <w:lang w:val="sv-SE"/>
                        </w:rPr>
                        <w:t>Range 2</w:t>
                      </w:r>
                    </w:p>
                  </w:txbxContent>
                </v:textbox>
              </v:rect>
              <v:rect id="Rectangle 36" o:spid="_x0000_s1061" style="position:absolute;left:5210;top:1458;width:2675;height:34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A28+MIA&#10;AADcAAAADwAAAGRycy9kb3ducmV2LnhtbERPz2vCMBS+D/Y/hDfYZWhqwVGrUYYgeBiIdYd5ezTP&#10;pq55KU201b/eHIQdP77fi9VgG3GlzteOFUzGCQji0umaKwU/h80oA+EDssbGMSm4kYfV8vVlgbl2&#10;Pe/pWoRKxBD2OSowIbS5lL40ZNGPXUscuZPrLIYIu0rqDvsYbhuZJsmntFhzbDDY0tpQ+VdcrILN&#10;7rcmvsv9xyzr3blMj4X5bpV6fxu+5iACDeFf/HRvtYJ0GufHM/EIyO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Dbz4wgAAANwAAAAPAAAAAAAAAAAAAAAAAJgCAABkcnMvZG93&#10;bnJldi54bWxQSwUGAAAAAAQABAD1AAAAhwMAAAAA&#10;" filled="f" stroked="f">
                <v:textbox style="mso-fit-shape-to-text:t" inset="0,0,0,0">
                  <w:txbxContent>
                    <w:p w:rsidR="00781ADA" w:rsidRDefault="00781ADA" w:rsidP="00781ADA">
                      <w:r>
                        <w:rPr>
                          <w:rFonts w:ascii="Arial" w:hAnsi="Arial" w:cs="Arial"/>
                          <w:b/>
                          <w:bCs/>
                          <w:color w:val="000000"/>
                          <w:sz w:val="14"/>
                          <w:szCs w:val="14"/>
                        </w:rPr>
                        <w:t xml:space="preserve">  max(Range 1)-min(Range 2) &lt; 5(6) dB  </w:t>
                      </w:r>
                    </w:p>
                  </w:txbxContent>
                </v:textbox>
              </v:rect>
              <v:line id="Line 37" o:spid="_x0000_s1062" style="position:absolute;visibility:visible" from="7920,2159" to="7921,25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oa1CcUAAADcAAAADwAAAGRycy9kb3ducmV2LnhtbESPT2sCMRTE74V+h/AK3jSrYP+sRmkL&#10;glV7cKvg8bF5Jks3L8sm6vrtTUHocZiZ3zDTeedqcaY2VJ4VDAcZCOLS64qNgt3Pov8KIkRkjbVn&#10;UnClAPPZ48MUc+0vvKVzEY1IEA45KrAxNrmUobTkMAx8Q5y8o28dxiRbI3WLlwR3tRxl2bN0WHFa&#10;sNjQp6Xytzg5BeuXZb03fCg2X8fw4d9WW/ltrFK9p+59AiJSF//D9/ZSKxiNh/B3Jh0BObs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oa1CcUAAADcAAAADwAAAAAAAAAA&#10;AAAAAAChAgAAZHJzL2Rvd25yZXYueG1sUEsFBgAAAAAEAAQA+QAAAJMDAAAAAA==&#10;">
                <v:stroke dashstyle="1 1"/>
              </v:line>
              <v:rect id="Rectangle 38" o:spid="_x0000_s1063" style="position:absolute;left:1790;top:1458;width:2700;height:34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5OHFMYA&#10;AADcAAAADwAAAGRycy9kb3ducmV2LnhtbESPQWvCQBSE70L/w/IKvYhuDFQ0zUZKQehBENMe2tsj&#10;+5pNm30bsquJ/vquIHgcZuYbJt+MthUn6n3jWMFinoAgrpxuuFbw+bGdrUD4gKyxdUwKzuRhUzxM&#10;csy0G/hApzLUIkLYZ6jAhNBlUvrKkEU/dx1x9H5cbzFE2ddS9zhEuG1lmiRLabHhuGCwozdD1V95&#10;tAq2+6+G+CIP0/VqcL9V+l2aXafU0+P4+gIi0Bju4Vv7XStIn1O4nolHQB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5OHFMYAAADcAAAADwAAAAAAAAAAAAAAAACYAgAAZHJz&#10;L2Rvd25yZXYueG1sUEsFBgAAAAAEAAQA9QAAAIsDAAAAAA==&#10;" filled="f" stroked="f">
                <v:textbox style="mso-fit-shape-to-text:t" inset="0,0,0,0">
                  <w:txbxContent>
                    <w:p w:rsidR="00781ADA" w:rsidRDefault="00781ADA" w:rsidP="00781ADA">
                      <w:r>
                        <w:rPr>
                          <w:rFonts w:ascii="Arial" w:hAnsi="Arial" w:cs="Arial"/>
                          <w:b/>
                          <w:bCs/>
                          <w:color w:val="000000"/>
                          <w:sz w:val="14"/>
                          <w:szCs w:val="14"/>
                        </w:rPr>
                        <w:t xml:space="preserve">  max(Range 2)-min(Range 1) &lt; 7(10) dB  </w:t>
                      </w:r>
                    </w:p>
                  </w:txbxContent>
                </v:textbox>
              </v:rect>
              <v:line id="Line 39" o:spid="_x0000_s1064" style="position:absolute;flip:x;visibility:visible" from="4140,539" to="4680,5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h9qO8QAAADcAAAADwAAAGRycy9kb3ducmV2LnhtbESP0WrCQBRE3wv+w3IF3+pGpVKiq4il&#10;VCwUTPMBl+w1WczeDdltTPL1bqHQx2FmzjDbfW9r0VHrjWMFi3kCgrhw2nCpIP9+f34F4QOyxtox&#10;KRjIw343edpiqt2dL9RloRQRwj5FBVUITSqlLyqy6OeuIY7e1bUWQ5RtKXWL9wi3tVwmyVpaNBwX&#10;KmzoWFFxy36sgvA5fhjTfenzwN3o6XJ+w3yt1GzaHzYgAvXhP/zXPmkFy5cV/J6JR0DuH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H2o7xAAAANwAAAAPAAAAAAAAAAAA&#10;AAAAAKECAABkcnMvZG93bnJldi54bWxQSwUGAAAAAAQABAD5AAAAkgMAAAAA&#10;">
                <v:stroke dashstyle="1 1"/>
              </v:line>
              <v:line id="Line 40" o:spid="_x0000_s1065" style="position:absolute;visibility:visible" from="5040,1079" to="5580,10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vEWkcUAAADcAAAADwAAAGRycy9kb3ducmV2LnhtbESPQWsCMRSE7wX/Q3gFbzVbaWtdjaIF&#10;wao9uLbg8bF5Joubl2WT6vbfm0Khx2FmvmGm887V4kJtqDwreBxkIIhLrys2Cj4Pq4dXECEia6w9&#10;k4IfCjCf9e6mmGt/5T1dimhEgnDIUYGNscmlDKUlh2HgG+LknXzrMCbZGqlbvCa4q+Uwy16kw4rT&#10;gsWG3iyV5+LbKdiO1vWX4WOxez+FpR9v9vLDWKX6991iAiJSF//Df+21VjB8foLfM+kIyNkN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vEWkcUAAADcAAAADwAAAAAAAAAA&#10;AAAAAAChAgAAZHJzL2Rvd25yZXYueG1sUEsFBgAAAAAEAAQA+QAAAJMDAAAAAA==&#10;">
                <v:stroke dashstyle="1 1"/>
              </v:line>
              <v:line id="Line 41" o:spid="_x0000_s1066" style="position:absolute;visibility:visible" from="8100,539" to="8101,20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xLsMMAAADcAAAADwAAAGRycy9kb3ducmV2LnhtbESPUWvCMBSF3wf7D+EKvs20jop0RhFR&#10;GPi06g+4NndNtbkpSVbrvzeDwR4P55zvcFab0XZiIB9axwryWQaCuHa65UbB+XR4W4IIEVlj55gU&#10;PCjAZv36ssJSuzt/0VDFRiQIhxIVmBj7UspQG7IYZq4nTt638xZjkr6R2uM9wW0n51m2kBZbTgsG&#10;e9oZqm/Vj1VwOg7XXRGqfb84XNo89+P7vjZKTSfj9gNEpDH+h//an1rBvCjg90w6AnL9B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8S7DDAAAA3AAAAA8AAAAAAAAAAAAA&#10;AAAAoQIAAGRycy9kb3ducmV2LnhtbFBLBQYAAAAABAAEAPkAAACRAwAAAAA=&#10;" strokeweight=".5pt">
                <v:stroke startarrow="open" endarrow="open"/>
              </v:line>
              <v:rect id="Rectangle 42" o:spid="_x0000_s1067" style="position:absolute;left:8100;top:1259;width:1070;height:32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wifxMQA&#10;AADcAAAADwAAAGRycy9kb3ducmV2LnhtbESPT4vCMBTE74LfITzBm6YKilajiLrocf0D6u3RPNti&#10;81KarK1++o2wsMdhZn7DzJeNKcSTKpdbVjDoRyCIE6tzThWcT1+9CQjnkTUWlknBixwsF+3WHGNt&#10;az7Q8+hTESDsYlSQeV/GUrokI4Oub0vi4N1tZdAHWaVSV1gHuCnkMIrG0mDOYSHDktYZJY/jj1Gw&#10;m5Sr696+67TY3naX78t0c5p6pbqdZjUD4anx/+G/9l4rGI7G8DkTjoBc/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cIn8TEAAAA3AAAAA8AAAAAAAAAAAAAAAAAmAIAAGRycy9k&#10;b3ducmV2LnhtbFBLBQYAAAAABAAEAPUAAACJAwAAAAA=&#10;" filled="f" stroked="f">
                <v:textbox inset="0,0,0,0">
                  <w:txbxContent>
                    <w:p w:rsidR="00781ADA" w:rsidRPr="00D3567F" w:rsidRDefault="00781ADA" w:rsidP="00781ADA">
                      <w:pPr>
                        <w:rPr>
                          <w:lang w:val="sv-SE"/>
                        </w:rPr>
                      </w:pPr>
                      <w:r>
                        <w:rPr>
                          <w:rFonts w:ascii="Arial" w:hAnsi="Arial" w:cs="Arial"/>
                          <w:b/>
                          <w:bCs/>
                          <w:color w:val="000000"/>
                          <w:sz w:val="14"/>
                          <w:szCs w:val="14"/>
                          <w:lang w:val="sv-SE"/>
                        </w:rPr>
                        <w:t xml:space="preserve">   &lt; 8(12) dB</w:t>
                      </w:r>
                      <w:r>
                        <w:rPr>
                          <w:rFonts w:ascii="Arial" w:hAnsi="Arial" w:cs="Arial"/>
                          <w:b/>
                          <w:bCs/>
                          <w:color w:val="000000"/>
                          <w:sz w:val="14"/>
                          <w:szCs w:val="14"/>
                          <w:vertAlign w:val="subscript"/>
                          <w:lang w:val="sv-SE"/>
                        </w:rPr>
                        <w:t>p-</w:t>
                      </w:r>
                      <w:r w:rsidRPr="00376DB8">
                        <w:rPr>
                          <w:rFonts w:ascii="Arial" w:hAnsi="Arial" w:cs="Arial"/>
                          <w:b/>
                          <w:bCs/>
                          <w:color w:val="000000"/>
                          <w:sz w:val="14"/>
                          <w:szCs w:val="14"/>
                          <w:vertAlign w:val="subscript"/>
                          <w:lang w:val="sv-SE"/>
                        </w:rPr>
                        <w:t>p</w:t>
                      </w:r>
                      <w:r>
                        <w:rPr>
                          <w:rFonts w:ascii="Arial" w:hAnsi="Arial" w:cs="Arial"/>
                          <w:b/>
                          <w:bCs/>
                          <w:color w:val="000000"/>
                          <w:sz w:val="14"/>
                          <w:szCs w:val="14"/>
                          <w:vertAlign w:val="subscript"/>
                          <w:lang w:val="sv-SE"/>
                        </w:rPr>
                        <w:t xml:space="preserve">  </w:t>
                      </w:r>
                      <w:r>
                        <w:t xml:space="preserve">   </w:t>
                      </w:r>
                    </w:p>
                  </w:txbxContent>
                </v:textbox>
              </v:rect>
            </v:group>
          </v:group>
        </w:pict>
      </w:r>
      <w:r w:rsidR="00781ADA" w:rsidRPr="00764BD2">
        <w:t>Table 6.4.2.4-2: Minimum requirements for EVM equalizer spectrum flatness f (extreme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2268"/>
      </w:tblGrid>
      <w:tr w:rsidR="00781ADA" w:rsidRPr="00764BD2" w:rsidTr="00320467">
        <w:trPr>
          <w:jc w:val="center"/>
        </w:trPr>
        <w:tc>
          <w:tcPr>
            <w:tcW w:w="5123" w:type="dxa"/>
          </w:tcPr>
          <w:p w:rsidR="00781ADA" w:rsidRPr="00764BD2" w:rsidRDefault="00781ADA" w:rsidP="00320467">
            <w:pPr>
              <w:pStyle w:val="TAH"/>
            </w:pPr>
            <w:r w:rsidRPr="00764BD2">
              <w:br w:type="page"/>
              <w:t>Frequency range</w:t>
            </w:r>
          </w:p>
        </w:tc>
        <w:tc>
          <w:tcPr>
            <w:tcW w:w="2268" w:type="dxa"/>
          </w:tcPr>
          <w:p w:rsidR="00781ADA" w:rsidRPr="00764BD2" w:rsidRDefault="00781ADA" w:rsidP="00320467">
            <w:pPr>
              <w:pStyle w:val="TAH"/>
            </w:pPr>
            <w:r w:rsidRPr="00764BD2">
              <w:t>Maximum Ripple (dB)</w:t>
            </w:r>
          </w:p>
        </w:tc>
      </w:tr>
      <w:tr w:rsidR="00781ADA" w:rsidRPr="00764BD2" w:rsidTr="00320467">
        <w:trPr>
          <w:jc w:val="center"/>
        </w:trPr>
        <w:tc>
          <w:tcPr>
            <w:tcW w:w="5123" w:type="dxa"/>
          </w:tcPr>
          <w:p w:rsidR="00781ADA" w:rsidRPr="00764BD2" w:rsidRDefault="00781ADA" w:rsidP="00320467">
            <w:pPr>
              <w:pStyle w:val="TAC"/>
              <w:rPr>
                <w:rFonts w:cs="Arial"/>
              </w:rPr>
            </w:pPr>
            <w:r w:rsidRPr="00764BD2">
              <w:rPr>
                <w:rFonts w:cs="Arial"/>
              </w:rPr>
              <w:t>F</w:t>
            </w:r>
            <w:r w:rsidRPr="00764BD2">
              <w:rPr>
                <w:rFonts w:cs="Arial"/>
                <w:vertAlign w:val="subscript"/>
              </w:rPr>
              <w:t xml:space="preserve">UL_Meas </w:t>
            </w:r>
            <w:r w:rsidRPr="00764BD2">
              <w:rPr>
                <w:rFonts w:cs="Arial"/>
              </w:rPr>
              <w:t>– F</w:t>
            </w:r>
            <w:r w:rsidRPr="00764BD2">
              <w:rPr>
                <w:rFonts w:cs="Arial"/>
                <w:vertAlign w:val="subscript"/>
              </w:rPr>
              <w:t xml:space="preserve">UL_Low  </w:t>
            </w:r>
            <w:r w:rsidRPr="00764BD2">
              <w:rPr>
                <w:rFonts w:cs="Arial"/>
              </w:rPr>
              <w:t>≥ 5 MHz and F</w:t>
            </w:r>
            <w:r w:rsidRPr="00764BD2">
              <w:rPr>
                <w:rFonts w:cs="Arial"/>
                <w:vertAlign w:val="subscript"/>
              </w:rPr>
              <w:t xml:space="preserve">UL_High </w:t>
            </w:r>
            <w:r w:rsidRPr="00764BD2">
              <w:rPr>
                <w:rFonts w:cs="Arial"/>
              </w:rPr>
              <w:t>– F</w:t>
            </w:r>
            <w:r w:rsidRPr="00764BD2">
              <w:rPr>
                <w:rFonts w:cs="Arial"/>
                <w:vertAlign w:val="subscript"/>
              </w:rPr>
              <w:t xml:space="preserve">UL_Meas  </w:t>
            </w:r>
            <w:r w:rsidRPr="00764BD2">
              <w:rPr>
                <w:rFonts w:cs="Arial"/>
              </w:rPr>
              <w:t xml:space="preserve">≥ 5 MHz </w:t>
            </w:r>
          </w:p>
          <w:p w:rsidR="00781ADA" w:rsidRPr="00764BD2" w:rsidRDefault="00781ADA" w:rsidP="00320467">
            <w:pPr>
              <w:pStyle w:val="TAC"/>
              <w:rPr>
                <w:rFonts w:cs="Arial"/>
              </w:rPr>
            </w:pPr>
            <w:r w:rsidRPr="00764BD2">
              <w:rPr>
                <w:rFonts w:cs="Arial"/>
              </w:rPr>
              <w:t>(Range 1)</w:t>
            </w:r>
          </w:p>
        </w:tc>
        <w:tc>
          <w:tcPr>
            <w:tcW w:w="2268" w:type="dxa"/>
          </w:tcPr>
          <w:p w:rsidR="00781ADA" w:rsidRPr="00764BD2" w:rsidRDefault="00781ADA" w:rsidP="00320467">
            <w:pPr>
              <w:pStyle w:val="TAC"/>
              <w:rPr>
                <w:rFonts w:cs="v5.0.0"/>
              </w:rPr>
            </w:pPr>
            <w:r w:rsidRPr="00764BD2">
              <w:rPr>
                <w:rFonts w:cs="v5.0.0"/>
              </w:rPr>
              <w:t>4 (p-p)</w:t>
            </w:r>
          </w:p>
        </w:tc>
      </w:tr>
      <w:tr w:rsidR="00781ADA" w:rsidRPr="00764BD2" w:rsidTr="00320467">
        <w:trPr>
          <w:jc w:val="center"/>
        </w:trPr>
        <w:tc>
          <w:tcPr>
            <w:tcW w:w="5123" w:type="dxa"/>
          </w:tcPr>
          <w:p w:rsidR="00781ADA" w:rsidRPr="00764BD2" w:rsidRDefault="00781ADA" w:rsidP="00320467">
            <w:pPr>
              <w:pStyle w:val="TAC"/>
              <w:rPr>
                <w:rFonts w:cs="Arial"/>
              </w:rPr>
            </w:pPr>
            <w:r w:rsidRPr="00764BD2">
              <w:rPr>
                <w:rFonts w:cs="Arial"/>
              </w:rPr>
              <w:t>F</w:t>
            </w:r>
            <w:r w:rsidRPr="00764BD2">
              <w:rPr>
                <w:rFonts w:cs="Arial"/>
                <w:vertAlign w:val="subscript"/>
              </w:rPr>
              <w:t xml:space="preserve">UL_Meas </w:t>
            </w:r>
            <w:r w:rsidRPr="00764BD2">
              <w:rPr>
                <w:rFonts w:cs="Arial"/>
              </w:rPr>
              <w:t>– F</w:t>
            </w:r>
            <w:r w:rsidRPr="00764BD2">
              <w:rPr>
                <w:rFonts w:cs="Arial"/>
                <w:vertAlign w:val="subscript"/>
              </w:rPr>
              <w:t xml:space="preserve">UL_Low </w:t>
            </w:r>
            <w:r w:rsidRPr="00764BD2">
              <w:rPr>
                <w:rFonts w:cs="Arial"/>
              </w:rPr>
              <w:t>&lt; 5 MHz or F</w:t>
            </w:r>
            <w:r w:rsidRPr="00764BD2">
              <w:rPr>
                <w:rFonts w:cs="Arial"/>
                <w:vertAlign w:val="subscript"/>
              </w:rPr>
              <w:t>UL_High</w:t>
            </w:r>
            <w:r w:rsidRPr="00764BD2">
              <w:rPr>
                <w:rFonts w:cs="Arial"/>
              </w:rPr>
              <w:t xml:space="preserve"> – F</w:t>
            </w:r>
            <w:r w:rsidRPr="00764BD2">
              <w:rPr>
                <w:rFonts w:cs="Arial"/>
                <w:vertAlign w:val="subscript"/>
              </w:rPr>
              <w:t xml:space="preserve">UL_Meas </w:t>
            </w:r>
            <w:r w:rsidRPr="00764BD2">
              <w:rPr>
                <w:rFonts w:cs="Arial"/>
              </w:rPr>
              <w:t xml:space="preserve">&lt; 5 MHz </w:t>
            </w:r>
          </w:p>
          <w:p w:rsidR="00781ADA" w:rsidRPr="00764BD2" w:rsidRDefault="00781ADA" w:rsidP="00320467">
            <w:pPr>
              <w:pStyle w:val="TAC"/>
              <w:rPr>
                <w:rFonts w:cs="Arial"/>
              </w:rPr>
            </w:pPr>
            <w:r w:rsidRPr="00764BD2">
              <w:rPr>
                <w:rFonts w:cs="Arial"/>
              </w:rPr>
              <w:t>(Range 2)</w:t>
            </w:r>
          </w:p>
        </w:tc>
        <w:tc>
          <w:tcPr>
            <w:tcW w:w="2268" w:type="dxa"/>
          </w:tcPr>
          <w:p w:rsidR="00781ADA" w:rsidRPr="00764BD2" w:rsidRDefault="00781ADA" w:rsidP="00320467">
            <w:pPr>
              <w:pStyle w:val="TAC"/>
              <w:rPr>
                <w:rFonts w:cs="v5.0.0"/>
              </w:rPr>
            </w:pPr>
            <w:r w:rsidRPr="00764BD2">
              <w:rPr>
                <w:rFonts w:cs="v5.0.0"/>
              </w:rPr>
              <w:t>12 (p-p)</w:t>
            </w:r>
          </w:p>
        </w:tc>
      </w:tr>
      <w:tr w:rsidR="00781ADA" w:rsidRPr="00764BD2" w:rsidTr="00320467">
        <w:trPr>
          <w:jc w:val="center"/>
        </w:trPr>
        <w:tc>
          <w:tcPr>
            <w:tcW w:w="7391" w:type="dxa"/>
            <w:gridSpan w:val="2"/>
          </w:tcPr>
          <w:p w:rsidR="00781ADA" w:rsidRPr="00764BD2" w:rsidRDefault="00781ADA" w:rsidP="00320467">
            <w:pPr>
              <w:pStyle w:val="TAN"/>
            </w:pPr>
            <w:r w:rsidRPr="00764BD2">
              <w:t>NOTE 1:</w:t>
            </w:r>
            <w:r w:rsidRPr="00764BD2">
              <w:tab/>
              <w:t>F</w:t>
            </w:r>
            <w:r w:rsidRPr="00764BD2">
              <w:rPr>
                <w:vertAlign w:val="subscript"/>
              </w:rPr>
              <w:t xml:space="preserve">UL_Meas </w:t>
            </w:r>
            <w:r w:rsidRPr="00764BD2">
              <w:t>refers to the sub-carrier frequency for which the equalizer coefficient is evaluated</w:t>
            </w:r>
          </w:p>
          <w:p w:rsidR="00781ADA" w:rsidRPr="00764BD2" w:rsidRDefault="00781ADA" w:rsidP="00320467">
            <w:pPr>
              <w:pStyle w:val="TAN"/>
            </w:pPr>
            <w:r w:rsidRPr="00764BD2">
              <w:t>NOTE 2:</w:t>
            </w:r>
            <w:r w:rsidRPr="00764BD2">
              <w:tab/>
              <w:t>F</w:t>
            </w:r>
            <w:r w:rsidRPr="00764BD2">
              <w:rPr>
                <w:vertAlign w:val="subscript"/>
              </w:rPr>
              <w:t>UL_Low</w:t>
            </w:r>
            <w:r w:rsidRPr="00764BD2">
              <w:t xml:space="preserve"> and F</w:t>
            </w:r>
            <w:r w:rsidRPr="00764BD2">
              <w:rPr>
                <w:vertAlign w:val="subscript"/>
              </w:rPr>
              <w:t>UL_High</w:t>
            </w:r>
            <w:r w:rsidRPr="00764BD2">
              <w:t xml:space="preserve"> refer to each E-UTRA frequency band specified in Table 5.5-1</w:t>
            </w:r>
          </w:p>
        </w:tc>
      </w:tr>
    </w:tbl>
    <w:p w:rsidR="00781ADA" w:rsidRPr="00764BD2" w:rsidRDefault="00781ADA" w:rsidP="00781ADA"/>
    <w:p w:rsidR="00781ADA" w:rsidRPr="00764BD2" w:rsidRDefault="004B35C8" w:rsidP="00781ADA">
      <w:pPr>
        <w:pStyle w:val="TH"/>
      </w:pPr>
      <w:r>
        <w:pict>
          <v:rect id="Rectangle 1" o:spid="_x0000_s1068" style="width:482.25pt;height:162pt;visibility:visible;mso-left-percent:-10001;mso-top-percent:-10001;mso-position-horizontal:absolute;mso-position-horizontal-relative:char;mso-position-vertical:absolute;mso-position-vertical-relative:line;mso-left-percent:-10001;mso-top-percent:-10001" filled="f" stroked="f">
            <o:lock v:ext="edit" aspectratio="t"/>
            <w10:anchorlock/>
          </v:rect>
        </w:pict>
      </w:r>
    </w:p>
    <w:p w:rsidR="00781ADA" w:rsidRPr="00764BD2" w:rsidRDefault="00781ADA" w:rsidP="00781ADA">
      <w:pPr>
        <w:pStyle w:val="TF"/>
      </w:pPr>
      <w:r w:rsidRPr="00764BD2">
        <w:t>Figure 6.4.2.4-1: The limits for EVM equalizer spectral flatness with the maximum allowed variation of the coefficients indicated (the ETC minimum requirement are within brackets).</w:t>
      </w:r>
    </w:p>
    <w:p w:rsidR="00781ADA" w:rsidRPr="00764BD2" w:rsidRDefault="00781ADA" w:rsidP="00781ADA">
      <w:pPr>
        <w:pStyle w:val="Heading5"/>
        <w:rPr>
          <w:noProof/>
        </w:rPr>
      </w:pPr>
      <w:bookmarkStart w:id="14" w:name="_Toc535317243"/>
      <w:r w:rsidRPr="00764BD2">
        <w:rPr>
          <w:noProof/>
        </w:rPr>
        <w:t>6.4.2.4.1</w:t>
      </w:r>
      <w:r w:rsidRPr="00764BD2">
        <w:rPr>
          <w:noProof/>
        </w:rPr>
        <w:tab/>
        <w:t>Requirements for pi/2 BPSK modulation</w:t>
      </w:r>
      <w:bookmarkEnd w:id="14"/>
    </w:p>
    <w:p w:rsidR="00781ADA" w:rsidRPr="00764BD2" w:rsidRDefault="00781ADA" w:rsidP="00781ADA">
      <w:r w:rsidRPr="00764BD2">
        <w:t xml:space="preserve">These requirements apply if </w:t>
      </w:r>
      <w:r w:rsidRPr="00764BD2">
        <w:rPr>
          <w:lang w:eastAsia="zh-CN"/>
        </w:rPr>
        <w:t xml:space="preserve">the IE </w:t>
      </w:r>
      <w:r w:rsidRPr="00764BD2">
        <w:rPr>
          <w:i/>
          <w:lang w:val="en-US" w:eastAsia="zh-CN"/>
        </w:rPr>
        <w:t>powerBoostPi2BPSK</w:t>
      </w:r>
      <w:r w:rsidRPr="00764BD2" w:rsidDel="007C4ED7">
        <w:rPr>
          <w:lang w:eastAsia="zh-CN"/>
        </w:rPr>
        <w:t xml:space="preserve"> </w:t>
      </w:r>
      <w:r w:rsidRPr="00764BD2">
        <w:rPr>
          <w:lang w:eastAsia="zh-CN"/>
        </w:rPr>
        <w:t xml:space="preserve">is set to 1 </w:t>
      </w:r>
      <w:r w:rsidRPr="00764BD2">
        <w:t xml:space="preserve">for </w:t>
      </w:r>
      <w:r w:rsidRPr="00764BD2">
        <w:rPr>
          <w:lang w:eastAsia="zh-CN"/>
        </w:rPr>
        <w:t xml:space="preserve">power class 3 capable UE operating in TDD bands n40, n41, n77, n78 and n79 with pi/2 BPSK modulation and UE indicates support for UE capability </w:t>
      </w:r>
      <w:del w:id="15" w:author="Huawei" w:date="2019-03-29T15:36:00Z">
        <w:r w:rsidRPr="00764BD2" w:rsidDel="001B1AA8">
          <w:rPr>
            <w:lang w:eastAsia="zh-CN"/>
          </w:rPr>
          <w:delText>[</w:delText>
        </w:r>
      </w:del>
      <w:r w:rsidRPr="00764BD2">
        <w:rPr>
          <w:i/>
          <w:lang w:val="en-US" w:eastAsia="zh-CN"/>
        </w:rPr>
        <w:t>powerBoosting-pi2BPSK</w:t>
      </w:r>
      <w:del w:id="16" w:author="Huawei" w:date="2019-03-29T15:36:00Z">
        <w:r w:rsidRPr="00764BD2" w:rsidDel="001B1AA8">
          <w:rPr>
            <w:lang w:val="en-US" w:eastAsia="zh-CN"/>
          </w:rPr>
          <w:delText>]</w:delText>
        </w:r>
      </w:del>
      <w:r w:rsidRPr="00764BD2" w:rsidDel="00B4601F">
        <w:rPr>
          <w:i/>
          <w:lang w:eastAsia="zh-CN"/>
        </w:rPr>
        <w:t xml:space="preserve"> </w:t>
      </w:r>
      <w:r w:rsidRPr="00764BD2">
        <w:rPr>
          <w:lang w:eastAsia="zh-CN"/>
        </w:rPr>
        <w:t>and 4</w:t>
      </w:r>
      <w:r w:rsidRPr="00764BD2">
        <w:rPr>
          <w:rFonts w:eastAsia="MS Mincho"/>
        </w:rPr>
        <w:t xml:space="preserve">0 % or less slots in radio frame are used for UL transmission. </w:t>
      </w:r>
      <w:r w:rsidRPr="00764BD2">
        <w:t>Otherwise the requirements for EVM equalizer spectrum flatness defined in clause 6.4.2.4 apply.</w:t>
      </w:r>
    </w:p>
    <w:p w:rsidR="00781ADA" w:rsidRPr="00764BD2" w:rsidRDefault="00781ADA" w:rsidP="00781ADA">
      <w:pPr>
        <w:rPr>
          <w:rFonts w:eastAsia="MS Mincho"/>
        </w:rPr>
      </w:pPr>
      <w:r w:rsidRPr="00764BD2">
        <w:rPr>
          <w:rFonts w:eastAsia="MS Mincho"/>
        </w:rPr>
        <w:t>The EVM equalizer coefficients across the allocated uplink block shall be modified to fit inside the mask specified in Table 6.4.2.4.1-1 for normal conditions, prior to the calculation of EVM.</w:t>
      </w:r>
    </w:p>
    <w:p w:rsidR="00781ADA" w:rsidRPr="00764BD2" w:rsidRDefault="00781ADA" w:rsidP="00781ADA">
      <w:pPr>
        <w:pStyle w:val="TH"/>
      </w:pPr>
      <w:r w:rsidRPr="00764BD2">
        <w:t>Table 6.4.2.4.1-1: Mask for EVM equalizer coefficients for pi/2 BPSK, normal conditions</w:t>
      </w:r>
    </w:p>
    <w:tbl>
      <w:tblPr>
        <w:tblW w:w="8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23"/>
        <w:gridCol w:w="1123"/>
        <w:gridCol w:w="2385"/>
      </w:tblGrid>
      <w:tr w:rsidR="00781ADA" w:rsidRPr="00764BD2" w:rsidTr="00320467">
        <w:trPr>
          <w:jc w:val="center"/>
        </w:trPr>
        <w:tc>
          <w:tcPr>
            <w:tcW w:w="5123" w:type="dxa"/>
          </w:tcPr>
          <w:p w:rsidR="00781ADA" w:rsidRPr="00764BD2" w:rsidRDefault="00781ADA" w:rsidP="00320467">
            <w:pPr>
              <w:pStyle w:val="TAH"/>
            </w:pPr>
            <w:r w:rsidRPr="00764BD2">
              <w:t>Frequency range</w:t>
            </w:r>
          </w:p>
        </w:tc>
        <w:tc>
          <w:tcPr>
            <w:tcW w:w="1123" w:type="dxa"/>
          </w:tcPr>
          <w:p w:rsidR="00781ADA" w:rsidRPr="00764BD2" w:rsidRDefault="00781ADA" w:rsidP="00320467">
            <w:pPr>
              <w:pStyle w:val="TAH"/>
            </w:pPr>
            <w:r w:rsidRPr="00764BD2">
              <w:t xml:space="preserve">Parameter </w:t>
            </w:r>
          </w:p>
        </w:tc>
        <w:tc>
          <w:tcPr>
            <w:tcW w:w="2385" w:type="dxa"/>
          </w:tcPr>
          <w:p w:rsidR="00781ADA" w:rsidRPr="00764BD2" w:rsidRDefault="00781ADA" w:rsidP="00320467">
            <w:pPr>
              <w:pStyle w:val="TAH"/>
            </w:pPr>
            <w:r w:rsidRPr="00764BD2">
              <w:t>Maximum ripple [dB]</w:t>
            </w:r>
          </w:p>
        </w:tc>
      </w:tr>
      <w:tr w:rsidR="00781ADA" w:rsidRPr="00764BD2" w:rsidTr="00320467">
        <w:trPr>
          <w:trHeight w:val="150"/>
          <w:jc w:val="center"/>
        </w:trPr>
        <w:tc>
          <w:tcPr>
            <w:tcW w:w="5123" w:type="dxa"/>
          </w:tcPr>
          <w:p w:rsidR="00781ADA" w:rsidRPr="00764BD2" w:rsidRDefault="00781ADA" w:rsidP="00320467">
            <w:pPr>
              <w:pStyle w:val="TAC"/>
            </w:pPr>
            <w:r w:rsidRPr="00764BD2">
              <w:t xml:space="preserve">F_meas – F_center ≤ X MHz or F_center – F_meas ≤ X MHz </w:t>
            </w:r>
          </w:p>
          <w:p w:rsidR="00781ADA" w:rsidRPr="00764BD2" w:rsidRDefault="00781ADA" w:rsidP="00320467">
            <w:pPr>
              <w:pStyle w:val="TAC"/>
            </w:pPr>
            <w:r w:rsidRPr="00764BD2">
              <w:t>(Range 1)</w:t>
            </w:r>
          </w:p>
        </w:tc>
        <w:tc>
          <w:tcPr>
            <w:tcW w:w="1123" w:type="dxa"/>
          </w:tcPr>
          <w:p w:rsidR="00781ADA" w:rsidRPr="00764BD2" w:rsidRDefault="00781ADA" w:rsidP="00320467">
            <w:pPr>
              <w:pStyle w:val="TAC"/>
            </w:pPr>
            <w:r w:rsidRPr="00764BD2">
              <w:t>X1</w:t>
            </w:r>
          </w:p>
        </w:tc>
        <w:tc>
          <w:tcPr>
            <w:tcW w:w="2385" w:type="dxa"/>
          </w:tcPr>
          <w:p w:rsidR="00781ADA" w:rsidRPr="00764BD2" w:rsidRDefault="00781ADA" w:rsidP="00320467">
            <w:pPr>
              <w:pStyle w:val="TAC"/>
            </w:pPr>
            <w:r w:rsidRPr="00764BD2">
              <w:t>6 (p-p)</w:t>
            </w:r>
          </w:p>
        </w:tc>
      </w:tr>
      <w:tr w:rsidR="00781ADA" w:rsidRPr="00764BD2" w:rsidTr="00320467">
        <w:trPr>
          <w:trHeight w:val="150"/>
          <w:jc w:val="center"/>
        </w:trPr>
        <w:tc>
          <w:tcPr>
            <w:tcW w:w="5123" w:type="dxa"/>
          </w:tcPr>
          <w:p w:rsidR="00781ADA" w:rsidRPr="00764BD2" w:rsidRDefault="00781ADA" w:rsidP="00320467">
            <w:pPr>
              <w:pStyle w:val="TAC"/>
            </w:pPr>
            <w:r w:rsidRPr="00764BD2">
              <w:t xml:space="preserve">F_meas – F_center &gt; X MHz or F_center – F_meas &gt; X MHz </w:t>
            </w:r>
          </w:p>
          <w:p w:rsidR="00781ADA" w:rsidRPr="00764BD2" w:rsidRDefault="00781ADA" w:rsidP="00320467">
            <w:pPr>
              <w:pStyle w:val="TAC"/>
            </w:pPr>
            <w:r w:rsidRPr="00764BD2">
              <w:t>(Range 2)</w:t>
            </w:r>
          </w:p>
        </w:tc>
        <w:tc>
          <w:tcPr>
            <w:tcW w:w="1123" w:type="dxa"/>
          </w:tcPr>
          <w:p w:rsidR="00781ADA" w:rsidRPr="00764BD2" w:rsidRDefault="00781ADA" w:rsidP="00320467">
            <w:pPr>
              <w:pStyle w:val="TAC"/>
            </w:pPr>
            <w:r w:rsidRPr="00764BD2">
              <w:t>X2</w:t>
            </w:r>
          </w:p>
        </w:tc>
        <w:tc>
          <w:tcPr>
            <w:tcW w:w="2385" w:type="dxa"/>
          </w:tcPr>
          <w:p w:rsidR="00781ADA" w:rsidRPr="00764BD2" w:rsidRDefault="00781ADA" w:rsidP="00320467">
            <w:pPr>
              <w:pStyle w:val="TAC"/>
            </w:pPr>
            <w:r w:rsidRPr="00764BD2">
              <w:t>14 (p-p)</w:t>
            </w:r>
          </w:p>
        </w:tc>
      </w:tr>
      <w:tr w:rsidR="00781ADA" w:rsidRPr="00764BD2" w:rsidTr="00320467">
        <w:trPr>
          <w:trHeight w:val="150"/>
          <w:jc w:val="center"/>
        </w:trPr>
        <w:tc>
          <w:tcPr>
            <w:tcW w:w="8631" w:type="dxa"/>
            <w:gridSpan w:val="3"/>
          </w:tcPr>
          <w:p w:rsidR="00781ADA" w:rsidRPr="00764BD2" w:rsidRDefault="00781ADA" w:rsidP="00320467">
            <w:pPr>
              <w:pStyle w:val="TAN"/>
            </w:pPr>
            <w:r w:rsidRPr="00764BD2">
              <w:t>NOTE 1:</w:t>
            </w:r>
            <w:r w:rsidRPr="00764BD2">
              <w:tab/>
              <w:t>F_meas refers to the sub-carrier frequency for which the equalizer coefficient is evaluated</w:t>
            </w:r>
          </w:p>
          <w:p w:rsidR="00781ADA" w:rsidRPr="00764BD2" w:rsidRDefault="00781ADA" w:rsidP="00320467">
            <w:pPr>
              <w:pStyle w:val="TAN"/>
            </w:pPr>
            <w:r w:rsidRPr="00764BD2">
              <w:t>NOTE 2:</w:t>
            </w:r>
            <w:r w:rsidRPr="00764BD2">
              <w:tab/>
              <w:t>F_center refers to the center frequency of an allocated block of PRBs</w:t>
            </w:r>
          </w:p>
          <w:p w:rsidR="00781ADA" w:rsidRPr="00764BD2" w:rsidRDefault="00781ADA" w:rsidP="00320467">
            <w:pPr>
              <w:pStyle w:val="TAN"/>
            </w:pPr>
            <w:r w:rsidRPr="00764BD2">
              <w:t>NOTE 3:</w:t>
            </w:r>
            <w:r w:rsidRPr="00764BD2">
              <w:tab/>
              <w:t>X, in MHz, is equal to 25% of the bandwidth of the PRB allocation</w:t>
            </w:r>
          </w:p>
          <w:p w:rsidR="00781ADA" w:rsidRPr="00764BD2" w:rsidRDefault="00781ADA" w:rsidP="00320467">
            <w:pPr>
              <w:pStyle w:val="TAN"/>
            </w:pPr>
            <w:r w:rsidRPr="00764BD2">
              <w:t>NOTE 4:</w:t>
            </w:r>
            <w:r w:rsidRPr="00764BD2">
              <w:tab/>
              <w:t>See Figure 6.4.2.4-1 for description of X1, X2</w:t>
            </w:r>
          </w:p>
        </w:tc>
      </w:tr>
    </w:tbl>
    <w:p w:rsidR="00781ADA" w:rsidRPr="00764BD2" w:rsidRDefault="00781ADA" w:rsidP="00781ADA"/>
    <w:p w:rsidR="00781ADA" w:rsidRPr="00764BD2" w:rsidRDefault="00781ADA" w:rsidP="00781ADA">
      <w:pPr>
        <w:pStyle w:val="EditorsNote"/>
        <w:keepNext/>
        <w:jc w:val="center"/>
        <w:rPr>
          <w:color w:val="auto"/>
        </w:rPr>
      </w:pPr>
      <w:r w:rsidRPr="00B5765F">
        <w:rPr>
          <w:noProof/>
          <w:color w:val="auto"/>
          <w:lang w:val="en-US"/>
        </w:rPr>
        <w:lastRenderedPageBreak/>
        <w:drawing>
          <wp:inline distT="0" distB="0" distL="0" distR="0">
            <wp:extent cx="4861560" cy="23622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47"/>
                    <pic:cNvPicPr>
                      <a:picLocks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861560" cy="2362200"/>
                    </a:xfrm>
                    <a:prstGeom prst="rect">
                      <a:avLst/>
                    </a:prstGeom>
                    <a:noFill/>
                    <a:ln>
                      <a:noFill/>
                    </a:ln>
                  </pic:spPr>
                </pic:pic>
              </a:graphicData>
            </a:graphic>
          </wp:inline>
        </w:drawing>
      </w:r>
    </w:p>
    <w:p w:rsidR="00781ADA" w:rsidRPr="00764BD2" w:rsidRDefault="00781ADA" w:rsidP="00781ADA">
      <w:pPr>
        <w:pStyle w:val="TF"/>
      </w:pPr>
      <w:r w:rsidRPr="00764BD2">
        <w:t>Figure 6.4.2.4.1-1: The limits for EVM equalizer spectral flatness with the maximum allowed variation. F_center denotes the center frequency of the allocated block of PRBs. F_alloc denotes the bandwidth of the PRB allocation.</w:t>
      </w:r>
    </w:p>
    <w:p w:rsidR="00781ADA" w:rsidRPr="00764BD2" w:rsidRDefault="00781ADA" w:rsidP="00781ADA">
      <w:r w:rsidRPr="00764BD2">
        <w:t>For pi/2 BPSK modulation the UE shall be allowed to employ spectral shaping and the shaping filter shall be restricted so that the impulse response of the shaping filter itself shall meet</w:t>
      </w:r>
    </w:p>
    <w:p w:rsidR="00781ADA" w:rsidRPr="00764BD2" w:rsidRDefault="00781ADA" w:rsidP="00781ADA">
      <w:pPr>
        <w:pStyle w:val="EQ"/>
        <w:rPr>
          <w:rFonts w:ascii="Cambria Math" w:eastAsia="Malgun Gothic" w:hAnsi="Cambria Math" w:cs="Cambria Math"/>
        </w:rPr>
      </w:pPr>
      <w:r w:rsidRPr="00764BD2">
        <w:rPr>
          <w:rFonts w:eastAsia="Malgun Gothic"/>
        </w:rPr>
        <w:tab/>
        <w:t>│</w:t>
      </w:r>
      <w:r w:rsidRPr="00764BD2">
        <w:rPr>
          <w:rFonts w:eastAsia="Malgun Gothic"/>
          <w:i/>
        </w:rPr>
        <w:t>ã</w:t>
      </w:r>
      <w:r w:rsidRPr="00764BD2">
        <w:rPr>
          <w:rFonts w:eastAsia="Malgun Gothic"/>
          <w:i/>
          <w:vertAlign w:val="subscript"/>
        </w:rPr>
        <w:t>t</w:t>
      </w:r>
      <w:r w:rsidRPr="00764BD2">
        <w:rPr>
          <w:rFonts w:eastAsia="Malgun Gothic"/>
        </w:rPr>
        <w:t>(</w:t>
      </w:r>
      <w:r w:rsidRPr="00764BD2">
        <w:rPr>
          <w:rFonts w:eastAsia="Malgun Gothic"/>
          <w:i/>
        </w:rPr>
        <w:t>t</w:t>
      </w:r>
      <w:r w:rsidRPr="00764BD2">
        <w:rPr>
          <w:rFonts w:eastAsia="Malgun Gothic"/>
        </w:rPr>
        <w:t>,0)│ ≥ │</w:t>
      </w:r>
      <w:r w:rsidRPr="00764BD2">
        <w:rPr>
          <w:rFonts w:eastAsia="Malgun Gothic"/>
          <w:i/>
        </w:rPr>
        <w:t>ã</w:t>
      </w:r>
      <w:r w:rsidRPr="00764BD2">
        <w:rPr>
          <w:rFonts w:eastAsia="Malgun Gothic"/>
          <w:i/>
          <w:vertAlign w:val="subscript"/>
        </w:rPr>
        <w:t>t</w:t>
      </w:r>
      <w:r w:rsidRPr="00764BD2">
        <w:rPr>
          <w:rFonts w:eastAsia="Malgun Gothic"/>
        </w:rPr>
        <w:t>(</w:t>
      </w:r>
      <w:r w:rsidRPr="00764BD2">
        <w:rPr>
          <w:rFonts w:eastAsia="Malgun Gothic"/>
          <w:i/>
        </w:rPr>
        <w:t>t</w:t>
      </w:r>
      <w:r w:rsidRPr="00764BD2">
        <w:rPr>
          <w:rFonts w:eastAsia="Malgun Gothic"/>
        </w:rPr>
        <w:t>,</w:t>
      </w:r>
      <w:r w:rsidRPr="00764BD2">
        <w:rPr>
          <w:rFonts w:eastAsia="Malgun Gothic"/>
          <w:i/>
        </w:rPr>
        <w:t xml:space="preserve"> τ</w:t>
      </w:r>
      <w:r w:rsidRPr="00764BD2">
        <w:rPr>
          <w:rFonts w:eastAsia="Malgun Gothic"/>
        </w:rPr>
        <w:t xml:space="preserve">)│    </w:t>
      </w:r>
      <w:r w:rsidRPr="00764BD2">
        <w:rPr>
          <w:rFonts w:ascii="Cambria Math" w:eastAsia="Malgun Gothic" w:hAnsi="Cambria Math" w:cs="Cambria Math"/>
        </w:rPr>
        <w:t>∀</w:t>
      </w:r>
      <w:r w:rsidRPr="00764BD2">
        <w:rPr>
          <w:rFonts w:eastAsia="Malgun Gothic"/>
          <w:i/>
        </w:rPr>
        <w:t>τ</w:t>
      </w:r>
      <w:r w:rsidRPr="00764BD2">
        <w:rPr>
          <w:rFonts w:eastAsia="Malgun Gothic"/>
        </w:rPr>
        <w:t xml:space="preserve"> ≠ </w:t>
      </w:r>
      <w:r w:rsidRPr="00764BD2">
        <w:rPr>
          <w:rFonts w:ascii="Cambria Math" w:eastAsia="Malgun Gothic" w:hAnsi="Cambria Math" w:cs="Cambria Math"/>
        </w:rPr>
        <w:t xml:space="preserve">0 </w:t>
      </w:r>
    </w:p>
    <w:p w:rsidR="00781ADA" w:rsidRPr="00764BD2" w:rsidRDefault="00781ADA" w:rsidP="00781ADA">
      <w:pPr>
        <w:pStyle w:val="EQ"/>
        <w:rPr>
          <w:rFonts w:eastAsia="Malgun Gothic"/>
        </w:rPr>
      </w:pPr>
      <w:r w:rsidRPr="00764BD2">
        <w:rPr>
          <w:rFonts w:eastAsia="Malgun Gothic"/>
        </w:rPr>
        <w:tab/>
        <w:t>20</w:t>
      </w:r>
      <w:r w:rsidRPr="00764BD2">
        <w:rPr>
          <w:rFonts w:eastAsia="Malgun Gothic"/>
          <w:i/>
        </w:rPr>
        <w:t>log</w:t>
      </w:r>
      <w:r w:rsidRPr="00764BD2">
        <w:rPr>
          <w:rFonts w:eastAsia="Malgun Gothic"/>
          <w:vertAlign w:val="subscript"/>
        </w:rPr>
        <w:t>10</w:t>
      </w:r>
      <w:r w:rsidRPr="00764BD2">
        <w:rPr>
          <w:rFonts w:eastAsia="Malgun Gothic"/>
        </w:rPr>
        <w:t>│</w:t>
      </w:r>
      <w:r w:rsidRPr="00764BD2">
        <w:rPr>
          <w:rFonts w:eastAsia="Malgun Gothic"/>
          <w:i/>
        </w:rPr>
        <w:t>ã</w:t>
      </w:r>
      <w:r w:rsidRPr="00764BD2">
        <w:rPr>
          <w:rFonts w:eastAsia="Malgun Gothic"/>
          <w:i/>
          <w:vertAlign w:val="subscript"/>
        </w:rPr>
        <w:t>t</w:t>
      </w:r>
      <w:r w:rsidRPr="00764BD2">
        <w:rPr>
          <w:rFonts w:eastAsia="Malgun Gothic"/>
        </w:rPr>
        <w:t>(</w:t>
      </w:r>
      <w:r w:rsidRPr="00764BD2">
        <w:rPr>
          <w:rFonts w:eastAsia="Malgun Gothic"/>
          <w:i/>
        </w:rPr>
        <w:t>t</w:t>
      </w:r>
      <w:r w:rsidRPr="00764BD2">
        <w:rPr>
          <w:rFonts w:eastAsia="Malgun Gothic"/>
        </w:rPr>
        <w:t>,</w:t>
      </w:r>
      <w:r w:rsidRPr="00764BD2">
        <w:rPr>
          <w:rFonts w:eastAsia="Malgun Gothic"/>
          <w:i/>
        </w:rPr>
        <w:t>τ</w:t>
      </w:r>
      <w:r w:rsidRPr="00764BD2">
        <w:rPr>
          <w:rFonts w:eastAsia="Malgun Gothic"/>
        </w:rPr>
        <w:t xml:space="preserve">)│&lt; -15 dB    1&lt; </w:t>
      </w:r>
      <w:r w:rsidRPr="00764BD2">
        <w:rPr>
          <w:rFonts w:eastAsia="Malgun Gothic"/>
          <w:i/>
        </w:rPr>
        <w:t xml:space="preserve">τ </w:t>
      </w:r>
      <w:r w:rsidRPr="00764BD2">
        <w:rPr>
          <w:rFonts w:eastAsia="Malgun Gothic"/>
        </w:rPr>
        <w:t>&lt; M - 1,</w:t>
      </w:r>
    </w:p>
    <w:p w:rsidR="00781ADA" w:rsidRPr="00764BD2" w:rsidRDefault="00781ADA" w:rsidP="00781ADA">
      <w:pPr>
        <w:rPr>
          <w:rFonts w:eastAsia="Malgun Gothic"/>
        </w:rPr>
      </w:pPr>
      <w:r w:rsidRPr="00764BD2">
        <w:rPr>
          <w:rFonts w:eastAsia="Malgun Gothic"/>
        </w:rPr>
        <w:t>where,│</w:t>
      </w:r>
      <w:r w:rsidRPr="00764BD2">
        <w:rPr>
          <w:rFonts w:eastAsia="Malgun Gothic"/>
          <w:i/>
        </w:rPr>
        <w:t>ã</w:t>
      </w:r>
      <w:r w:rsidRPr="00764BD2">
        <w:rPr>
          <w:rFonts w:eastAsia="Malgun Gothic"/>
          <w:i/>
          <w:vertAlign w:val="subscript"/>
        </w:rPr>
        <w:t>t</w:t>
      </w:r>
      <w:r w:rsidRPr="00764BD2">
        <w:rPr>
          <w:rFonts w:eastAsia="Malgun Gothic"/>
        </w:rPr>
        <w:t>(</w:t>
      </w:r>
      <w:r w:rsidRPr="00764BD2">
        <w:rPr>
          <w:rFonts w:eastAsia="Malgun Gothic"/>
          <w:i/>
          <w:noProof/>
        </w:rPr>
        <w:t>t</w:t>
      </w:r>
      <w:r w:rsidRPr="00764BD2">
        <w:rPr>
          <w:rFonts w:eastAsia="Malgun Gothic"/>
          <w:noProof/>
        </w:rPr>
        <w:t>,</w:t>
      </w:r>
      <w:r w:rsidRPr="00764BD2">
        <w:rPr>
          <w:rFonts w:eastAsia="Malgun Gothic"/>
          <w:i/>
          <w:noProof/>
        </w:rPr>
        <w:t xml:space="preserve"> τ</w:t>
      </w:r>
      <w:r w:rsidRPr="00764BD2">
        <w:rPr>
          <w:rFonts w:eastAsia="Malgun Gothic"/>
        </w:rPr>
        <w:t>)│=</w:t>
      </w:r>
      <w:r w:rsidRPr="00764BD2">
        <w:rPr>
          <w:rFonts w:eastAsia="Malgun Gothic"/>
          <w:i/>
        </w:rPr>
        <w:t>IDFT</w:t>
      </w:r>
      <w:r w:rsidRPr="00764BD2">
        <w:rPr>
          <w:rFonts w:eastAsia="Malgun Gothic"/>
        </w:rPr>
        <w:t>{│</w:t>
      </w:r>
      <w:r w:rsidRPr="00764BD2">
        <w:rPr>
          <w:rFonts w:eastAsia="Malgun Gothic"/>
          <w:i/>
        </w:rPr>
        <w:t>ã</w:t>
      </w:r>
      <w:r w:rsidRPr="00764BD2">
        <w:rPr>
          <w:rFonts w:eastAsia="Malgun Gothic"/>
          <w:i/>
          <w:vertAlign w:val="subscript"/>
        </w:rPr>
        <w:t>t</w:t>
      </w:r>
      <w:r w:rsidRPr="00764BD2">
        <w:rPr>
          <w:rFonts w:eastAsia="Malgun Gothic"/>
        </w:rPr>
        <w:t>(</w:t>
      </w:r>
      <w:r w:rsidRPr="00764BD2">
        <w:rPr>
          <w:rFonts w:eastAsia="Malgun Gothic"/>
          <w:i/>
        </w:rPr>
        <w:t>t</w:t>
      </w:r>
      <w:r w:rsidRPr="00764BD2">
        <w:rPr>
          <w:rFonts w:eastAsia="Malgun Gothic"/>
        </w:rPr>
        <w:t>,</w:t>
      </w:r>
      <w:r w:rsidRPr="00764BD2">
        <w:rPr>
          <w:rFonts w:eastAsia="Malgun Gothic"/>
          <w:i/>
        </w:rPr>
        <w:t>f</w:t>
      </w:r>
      <w:r w:rsidRPr="00764BD2">
        <w:rPr>
          <w:rFonts w:eastAsia="Malgun Gothic"/>
        </w:rPr>
        <w:t>)│</w:t>
      </w:r>
      <w:r w:rsidRPr="00764BD2">
        <w:rPr>
          <w:rFonts w:eastAsia="Malgun Gothic"/>
          <w:i/>
        </w:rPr>
        <w:t>e</w:t>
      </w:r>
      <w:r w:rsidRPr="00764BD2">
        <w:rPr>
          <w:rFonts w:eastAsia="Malgun Gothic"/>
          <w:i/>
          <w:vertAlign w:val="superscript"/>
        </w:rPr>
        <w:t>jφ (t</w:t>
      </w:r>
      <w:r w:rsidRPr="00764BD2">
        <w:rPr>
          <w:rFonts w:eastAsia="Malgun Gothic"/>
          <w:vertAlign w:val="superscript"/>
        </w:rPr>
        <w:t>,</w:t>
      </w:r>
      <w:r w:rsidRPr="00764BD2">
        <w:rPr>
          <w:rFonts w:eastAsia="Malgun Gothic"/>
          <w:i/>
          <w:vertAlign w:val="superscript"/>
        </w:rPr>
        <w:t>f)</w:t>
      </w:r>
      <w:r w:rsidRPr="00764BD2">
        <w:rPr>
          <w:rFonts w:eastAsia="Malgun Gothic"/>
        </w:rPr>
        <w:t xml:space="preserve">},   </w:t>
      </w:r>
      <w:r w:rsidRPr="00764BD2">
        <w:rPr>
          <w:rFonts w:eastAsia="Malgun Gothic"/>
          <w:i/>
        </w:rPr>
        <w:t xml:space="preserve">f  </w:t>
      </w:r>
      <w:r w:rsidRPr="00764BD2">
        <w:rPr>
          <w:rFonts w:eastAsia="Malgun Gothic"/>
        </w:rPr>
        <w:t xml:space="preserve">is the frequency of the </w:t>
      </w:r>
      <w:r w:rsidRPr="00764BD2">
        <w:rPr>
          <w:rFonts w:eastAsia="Malgun Gothic"/>
          <w:i/>
        </w:rPr>
        <w:t>M</w:t>
      </w:r>
      <w:r w:rsidRPr="00764BD2">
        <w:rPr>
          <w:rFonts w:eastAsia="Malgun Gothic"/>
        </w:rPr>
        <w:t xml:space="preserve"> allocated subcarriers , </w:t>
      </w:r>
      <w:r w:rsidRPr="00764BD2">
        <w:rPr>
          <w:rFonts w:eastAsia="Malgun Gothic"/>
          <w:i/>
        </w:rPr>
        <w:t>ã</w:t>
      </w:r>
      <w:r w:rsidRPr="00764BD2">
        <w:rPr>
          <w:rFonts w:eastAsia="Malgun Gothic"/>
        </w:rPr>
        <w:t>(</w:t>
      </w:r>
      <w:r w:rsidRPr="00764BD2">
        <w:rPr>
          <w:rFonts w:eastAsia="Malgun Gothic"/>
          <w:i/>
        </w:rPr>
        <w:t>t</w:t>
      </w:r>
      <w:r w:rsidRPr="00764BD2">
        <w:rPr>
          <w:rFonts w:eastAsia="Malgun Gothic"/>
        </w:rPr>
        <w:t>,</w:t>
      </w:r>
      <w:r w:rsidRPr="00764BD2">
        <w:rPr>
          <w:rFonts w:eastAsia="Malgun Gothic"/>
          <w:i/>
        </w:rPr>
        <w:t>f</w:t>
      </w:r>
      <w:r w:rsidRPr="00764BD2">
        <w:rPr>
          <w:rFonts w:eastAsia="Malgun Gothic"/>
        </w:rPr>
        <w:t xml:space="preserve">) and </w:t>
      </w:r>
      <w:r w:rsidRPr="00764BD2">
        <w:rPr>
          <w:rFonts w:eastAsia="Malgun Gothic"/>
          <w:i/>
        </w:rPr>
        <w:t>φ</w:t>
      </w:r>
      <w:r w:rsidRPr="00764BD2">
        <w:rPr>
          <w:rFonts w:eastAsia="Malgun Gothic"/>
        </w:rPr>
        <w:t>(</w:t>
      </w:r>
      <w:r w:rsidRPr="00764BD2">
        <w:rPr>
          <w:rFonts w:eastAsia="Malgun Gothic"/>
          <w:i/>
        </w:rPr>
        <w:t>t</w:t>
      </w:r>
      <w:r w:rsidRPr="00764BD2">
        <w:rPr>
          <w:rFonts w:eastAsia="Malgun Gothic"/>
        </w:rPr>
        <w:t>,</w:t>
      </w:r>
      <w:r w:rsidRPr="00764BD2">
        <w:rPr>
          <w:rFonts w:eastAsia="Malgun Gothic"/>
          <w:i/>
        </w:rPr>
        <w:t>f</w:t>
      </w:r>
      <w:r w:rsidRPr="00764BD2">
        <w:rPr>
          <w:rFonts w:eastAsia="Malgun Gothic"/>
        </w:rPr>
        <w:t xml:space="preserve">) are the amplitude and phase response. </w:t>
      </w:r>
    </w:p>
    <w:p w:rsidR="00781ADA" w:rsidRDefault="00781ADA" w:rsidP="00781ADA">
      <w:pPr>
        <w:rPr>
          <w:lang w:eastAsia="zh-CN"/>
        </w:rPr>
      </w:pPr>
      <w:r w:rsidRPr="00764BD2">
        <w:rPr>
          <w:rFonts w:eastAsia="Malgun Gothic"/>
        </w:rPr>
        <w:t>0dB reference is defined as</w:t>
      </w:r>
      <w:r w:rsidRPr="00764BD2">
        <w:rPr>
          <w:rFonts w:eastAsia="Malgun Gothic"/>
          <w:i/>
        </w:rPr>
        <w:t xml:space="preserve"> </w:t>
      </w:r>
      <w:r w:rsidRPr="00764BD2">
        <w:rPr>
          <w:rFonts w:eastAsia="Malgun Gothic"/>
          <w:noProof/>
        </w:rPr>
        <w:t>20</w:t>
      </w:r>
      <w:r w:rsidRPr="00764BD2">
        <w:rPr>
          <w:rFonts w:eastAsia="Malgun Gothic"/>
          <w:i/>
          <w:noProof/>
        </w:rPr>
        <w:t>log</w:t>
      </w:r>
      <w:r w:rsidRPr="00764BD2">
        <w:rPr>
          <w:rFonts w:eastAsia="Malgun Gothic"/>
          <w:noProof/>
          <w:vertAlign w:val="subscript"/>
        </w:rPr>
        <w:t>10</w:t>
      </w:r>
      <w:r w:rsidRPr="00764BD2">
        <w:rPr>
          <w:rFonts w:eastAsia="Malgun Gothic"/>
          <w:noProof/>
        </w:rPr>
        <w:t>│</w:t>
      </w:r>
      <w:r w:rsidRPr="00764BD2">
        <w:rPr>
          <w:rFonts w:eastAsia="Malgun Gothic"/>
          <w:i/>
          <w:noProof/>
        </w:rPr>
        <w:t>ã</w:t>
      </w:r>
      <w:r w:rsidRPr="00764BD2">
        <w:rPr>
          <w:rFonts w:eastAsia="Malgun Gothic"/>
          <w:i/>
          <w:noProof/>
          <w:vertAlign w:val="subscript"/>
        </w:rPr>
        <w:t>t</w:t>
      </w:r>
      <w:r w:rsidRPr="00764BD2">
        <w:rPr>
          <w:rFonts w:eastAsia="Malgun Gothic"/>
          <w:noProof/>
        </w:rPr>
        <w:t>(</w:t>
      </w:r>
      <w:r w:rsidRPr="00764BD2">
        <w:rPr>
          <w:rFonts w:eastAsia="Malgun Gothic"/>
          <w:i/>
          <w:noProof/>
        </w:rPr>
        <w:t>t</w:t>
      </w:r>
      <w:r w:rsidRPr="00764BD2">
        <w:rPr>
          <w:rFonts w:eastAsia="Malgun Gothic"/>
          <w:noProof/>
        </w:rPr>
        <w:t>,0)│.</w:t>
      </w:r>
    </w:p>
    <w:p w:rsidR="00781ADA" w:rsidRPr="00920994" w:rsidRDefault="00781ADA" w:rsidP="00781ADA">
      <w:pPr>
        <w:pStyle w:val="Heading2"/>
        <w:spacing w:after="240"/>
        <w:ind w:left="0" w:firstLine="0"/>
        <w:rPr>
          <w:lang w:eastAsia="zh-CN"/>
        </w:rPr>
      </w:pPr>
      <w:r w:rsidRPr="007863F4">
        <w:rPr>
          <w:rFonts w:hint="eastAsia"/>
          <w:b/>
          <w:noProof/>
          <w:snapToGrid w:val="0"/>
          <w:color w:val="FF0000"/>
          <w:sz w:val="28"/>
          <w:lang w:eastAsia="zh-CN"/>
        </w:rPr>
        <w:t>&lt;End of Changes&gt;</w:t>
      </w:r>
    </w:p>
    <w:p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B35C8" w:rsidRDefault="004B35C8">
      <w:r>
        <w:separator/>
      </w:r>
    </w:p>
  </w:endnote>
  <w:endnote w:type="continuationSeparator" w:id="0">
    <w:p w:rsidR="004B35C8" w:rsidRDefault="004B35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BoldMT">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panose1 w:val="00000000000000000000"/>
    <w:charset w:val="00"/>
    <w:family w:val="auto"/>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v5.0.0">
    <w:altName w:val="Times New Roman"/>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4F23" w:rsidRDefault="00CF4F2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4F23" w:rsidRDefault="00CF4F23">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4F23" w:rsidRDefault="00CF4F2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B35C8" w:rsidRDefault="004B35C8">
      <w:r>
        <w:separator/>
      </w:r>
    </w:p>
  </w:footnote>
  <w:footnote w:type="continuationSeparator" w:id="0">
    <w:p w:rsidR="004B35C8" w:rsidRDefault="004B35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4F23" w:rsidRDefault="00CF4F2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4F23" w:rsidRDefault="00CF4F2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4F23" w:rsidRDefault="00CF4F23">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4F23" w:rsidRDefault="00CF4F23">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4F23" w:rsidRDefault="00CF4F23">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4F23" w:rsidRDefault="00CF4F2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5" w15:restartNumberingAfterBreak="0">
    <w:nsid w:val="198E0E3E"/>
    <w:multiLevelType w:val="hybridMultilevel"/>
    <w:tmpl w:val="62DAC71C"/>
    <w:lvl w:ilvl="0" w:tplc="908A652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A838AB"/>
    <w:multiLevelType w:val="hybridMultilevel"/>
    <w:tmpl w:val="B4BC2956"/>
    <w:lvl w:ilvl="0" w:tplc="81447576">
      <w:start w:val="1"/>
      <w:numFmt w:val="decimal"/>
      <w:lvlText w:val="%1)"/>
      <w:lvlJc w:val="left"/>
      <w:pPr>
        <w:ind w:left="460" w:hanging="360"/>
      </w:pPr>
      <w:rPr>
        <w:rFonts w:cs="Arial"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6A5E78D0"/>
    <w:multiLevelType w:val="hybridMultilevel"/>
    <w:tmpl w:val="54524A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8"/>
  </w:num>
  <w:num w:numId="3">
    <w:abstractNumId w:val="2"/>
  </w:num>
  <w:num w:numId="4">
    <w:abstractNumId w:val="13"/>
  </w:num>
  <w:num w:numId="5">
    <w:abstractNumId w:val="10"/>
  </w:num>
  <w:num w:numId="6">
    <w:abstractNumId w:val="17"/>
  </w:num>
  <w:num w:numId="7">
    <w:abstractNumId w:val="19"/>
  </w:num>
  <w:num w:numId="8">
    <w:abstractNumId w:val="20"/>
  </w:num>
  <w:num w:numId="9">
    <w:abstractNumId w:val="7"/>
  </w:num>
  <w:num w:numId="10">
    <w:abstractNumId w:val="3"/>
  </w:num>
  <w:num w:numId="11">
    <w:abstractNumId w:val="11"/>
  </w:num>
  <w:num w:numId="12">
    <w:abstractNumId w:val="12"/>
  </w:num>
  <w:num w:numId="13">
    <w:abstractNumId w:val="8"/>
  </w:num>
  <w:num w:numId="14">
    <w:abstractNumId w:val="16"/>
  </w:num>
  <w:num w:numId="15">
    <w:abstractNumId w:val="0"/>
  </w:num>
  <w:num w:numId="16">
    <w:abstractNumId w:val="1"/>
  </w:num>
  <w:num w:numId="17">
    <w:abstractNumId w:val="4"/>
  </w:num>
  <w:num w:numId="18">
    <w:abstractNumId w:val="14"/>
  </w:num>
  <w:num w:numId="19">
    <w:abstractNumId w:val="15"/>
  </w:num>
  <w:num w:numId="20">
    <w:abstractNumId w:val="5"/>
  </w:num>
  <w:num w:numId="21">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22E4A"/>
    <w:rsid w:val="00064BB3"/>
    <w:rsid w:val="00071ECF"/>
    <w:rsid w:val="000A6394"/>
    <w:rsid w:val="000B7FED"/>
    <w:rsid w:val="000C038A"/>
    <w:rsid w:val="000C6598"/>
    <w:rsid w:val="000D32C0"/>
    <w:rsid w:val="00111D3F"/>
    <w:rsid w:val="00145D43"/>
    <w:rsid w:val="00150F2B"/>
    <w:rsid w:val="0017385C"/>
    <w:rsid w:val="00192C46"/>
    <w:rsid w:val="001A08B3"/>
    <w:rsid w:val="001A2612"/>
    <w:rsid w:val="001A78BD"/>
    <w:rsid w:val="001A7B60"/>
    <w:rsid w:val="001B52F0"/>
    <w:rsid w:val="001B7A65"/>
    <w:rsid w:val="001D4C1D"/>
    <w:rsid w:val="001E41F3"/>
    <w:rsid w:val="0021091A"/>
    <w:rsid w:val="0021666D"/>
    <w:rsid w:val="00220B89"/>
    <w:rsid w:val="0024099D"/>
    <w:rsid w:val="0026004D"/>
    <w:rsid w:val="002640DD"/>
    <w:rsid w:val="002648BC"/>
    <w:rsid w:val="00275D12"/>
    <w:rsid w:val="002826A6"/>
    <w:rsid w:val="00284FEB"/>
    <w:rsid w:val="002860C4"/>
    <w:rsid w:val="002907BC"/>
    <w:rsid w:val="00294D63"/>
    <w:rsid w:val="002B5741"/>
    <w:rsid w:val="002B6C87"/>
    <w:rsid w:val="00305409"/>
    <w:rsid w:val="003176FF"/>
    <w:rsid w:val="0034624C"/>
    <w:rsid w:val="0035228A"/>
    <w:rsid w:val="003609EF"/>
    <w:rsid w:val="0036231A"/>
    <w:rsid w:val="00374DD4"/>
    <w:rsid w:val="003821AD"/>
    <w:rsid w:val="003C5A2C"/>
    <w:rsid w:val="003D5D6B"/>
    <w:rsid w:val="003E1A36"/>
    <w:rsid w:val="00401D05"/>
    <w:rsid w:val="00410371"/>
    <w:rsid w:val="004242F1"/>
    <w:rsid w:val="004805B6"/>
    <w:rsid w:val="004B29D3"/>
    <w:rsid w:val="004B35C8"/>
    <w:rsid w:val="004B75B7"/>
    <w:rsid w:val="004E0C23"/>
    <w:rsid w:val="004E72B8"/>
    <w:rsid w:val="0051227E"/>
    <w:rsid w:val="0051580D"/>
    <w:rsid w:val="00521E7D"/>
    <w:rsid w:val="005227F7"/>
    <w:rsid w:val="00547111"/>
    <w:rsid w:val="00592D74"/>
    <w:rsid w:val="005E2C44"/>
    <w:rsid w:val="006113F9"/>
    <w:rsid w:val="00621188"/>
    <w:rsid w:val="006257ED"/>
    <w:rsid w:val="006467F1"/>
    <w:rsid w:val="00685C0B"/>
    <w:rsid w:val="00695808"/>
    <w:rsid w:val="006A3159"/>
    <w:rsid w:val="006B46FB"/>
    <w:rsid w:val="006D002C"/>
    <w:rsid w:val="006E1633"/>
    <w:rsid w:val="006E21FB"/>
    <w:rsid w:val="006F3E36"/>
    <w:rsid w:val="0071045D"/>
    <w:rsid w:val="00724155"/>
    <w:rsid w:val="00727970"/>
    <w:rsid w:val="00747520"/>
    <w:rsid w:val="00774DC9"/>
    <w:rsid w:val="00781ADA"/>
    <w:rsid w:val="00792342"/>
    <w:rsid w:val="007977A8"/>
    <w:rsid w:val="007B512A"/>
    <w:rsid w:val="007C2097"/>
    <w:rsid w:val="007C2B58"/>
    <w:rsid w:val="007C35BB"/>
    <w:rsid w:val="007D5EEC"/>
    <w:rsid w:val="007D6A07"/>
    <w:rsid w:val="007F7259"/>
    <w:rsid w:val="008040A8"/>
    <w:rsid w:val="00821CF5"/>
    <w:rsid w:val="008279FA"/>
    <w:rsid w:val="008626E7"/>
    <w:rsid w:val="00863CDF"/>
    <w:rsid w:val="00870EE7"/>
    <w:rsid w:val="00877A37"/>
    <w:rsid w:val="008A45A6"/>
    <w:rsid w:val="008F3E0A"/>
    <w:rsid w:val="008F686C"/>
    <w:rsid w:val="0091460B"/>
    <w:rsid w:val="009148DE"/>
    <w:rsid w:val="00932063"/>
    <w:rsid w:val="009777D9"/>
    <w:rsid w:val="00991B0E"/>
    <w:rsid w:val="00991B88"/>
    <w:rsid w:val="009A5753"/>
    <w:rsid w:val="009A579D"/>
    <w:rsid w:val="009C2D2C"/>
    <w:rsid w:val="009D6B99"/>
    <w:rsid w:val="009E3297"/>
    <w:rsid w:val="009F61F7"/>
    <w:rsid w:val="009F734F"/>
    <w:rsid w:val="00A11486"/>
    <w:rsid w:val="00A246B6"/>
    <w:rsid w:val="00A47E70"/>
    <w:rsid w:val="00A50CF0"/>
    <w:rsid w:val="00A72911"/>
    <w:rsid w:val="00A7671C"/>
    <w:rsid w:val="00AA22F8"/>
    <w:rsid w:val="00AA2CBC"/>
    <w:rsid w:val="00AB42A2"/>
    <w:rsid w:val="00AB5C61"/>
    <w:rsid w:val="00AC5820"/>
    <w:rsid w:val="00AC5B4B"/>
    <w:rsid w:val="00AD191D"/>
    <w:rsid w:val="00AD1CD8"/>
    <w:rsid w:val="00AE5206"/>
    <w:rsid w:val="00B0371E"/>
    <w:rsid w:val="00B20ADD"/>
    <w:rsid w:val="00B258BB"/>
    <w:rsid w:val="00B54D30"/>
    <w:rsid w:val="00B67B97"/>
    <w:rsid w:val="00B82B2C"/>
    <w:rsid w:val="00B90AE6"/>
    <w:rsid w:val="00B968C8"/>
    <w:rsid w:val="00B97C62"/>
    <w:rsid w:val="00BA3EC5"/>
    <w:rsid w:val="00BA51D9"/>
    <w:rsid w:val="00BB5DFC"/>
    <w:rsid w:val="00BD279D"/>
    <w:rsid w:val="00BD6BB8"/>
    <w:rsid w:val="00BD73CE"/>
    <w:rsid w:val="00C3638D"/>
    <w:rsid w:val="00C47ED2"/>
    <w:rsid w:val="00C66BA2"/>
    <w:rsid w:val="00C84287"/>
    <w:rsid w:val="00C95985"/>
    <w:rsid w:val="00CC2AE1"/>
    <w:rsid w:val="00CC5026"/>
    <w:rsid w:val="00CC68D0"/>
    <w:rsid w:val="00CF4F23"/>
    <w:rsid w:val="00D03F9A"/>
    <w:rsid w:val="00D068FE"/>
    <w:rsid w:val="00D06D51"/>
    <w:rsid w:val="00D07D5D"/>
    <w:rsid w:val="00D24991"/>
    <w:rsid w:val="00D26F22"/>
    <w:rsid w:val="00D50255"/>
    <w:rsid w:val="00D74D08"/>
    <w:rsid w:val="00DB45CB"/>
    <w:rsid w:val="00DE34CF"/>
    <w:rsid w:val="00DF12B4"/>
    <w:rsid w:val="00E041B0"/>
    <w:rsid w:val="00E13F3D"/>
    <w:rsid w:val="00E34898"/>
    <w:rsid w:val="00E56D64"/>
    <w:rsid w:val="00EA7BE3"/>
    <w:rsid w:val="00EB09B7"/>
    <w:rsid w:val="00EC017D"/>
    <w:rsid w:val="00ED374C"/>
    <w:rsid w:val="00EE7D7C"/>
    <w:rsid w:val="00EF083B"/>
    <w:rsid w:val="00F230CD"/>
    <w:rsid w:val="00F25D98"/>
    <w:rsid w:val="00F300FB"/>
    <w:rsid w:val="00F32C5E"/>
    <w:rsid w:val="00F33763"/>
    <w:rsid w:val="00F37E39"/>
    <w:rsid w:val="00F719AC"/>
    <w:rsid w:val="00F767FF"/>
    <w:rsid w:val="00FA1BE6"/>
    <w:rsid w:val="00FB6386"/>
    <w:rsid w:val="00FB75F7"/>
    <w:rsid w:val="00FE544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rules v:ext="edit">
        <o:r id="V:Rule1" type="connector" idref="#Line 4"/>
        <o:r id="V:Rule2" type="connector" idref="#Line 8"/>
        <o:r id="V:Rule3" type="connector" idref="#Line 6"/>
        <o:r id="V:Rule4" type="connector" idref="#Line 24"/>
        <o:r id="V:Rule5" type="connector" idref="#Line 37"/>
        <o:r id="V:Rule6" type="connector" idref="#Line 23"/>
        <o:r id="V:Rule7" type="connector" idref="#Line 39"/>
        <o:r id="V:Rule8" type="connector" idref="#Line 10"/>
        <o:r id="V:Rule9" type="connector" idref="#Line 22"/>
        <o:r id="V:Rule10" type="connector" idref="#Line 27"/>
        <o:r id="V:Rule11" type="connector" idref="#Line 41"/>
        <o:r id="V:Rule12" type="connector" idref="#Line 40"/>
        <o:r id="V:Rule13" type="connector" idref="#Line 28"/>
        <o:r id="V:Rule14" type="connector" idref="#Line 30"/>
        <o:r id="V:Rule15" type="connector" idref="#Line 29"/>
        <o:r id="V:Rule16" type="connector" idref="#Line 34"/>
        <o:r id="V:Rule17" type="connector" idref="#Line 25"/>
        <o:r id="V:Rule18" type="connector" idref="#Line 33"/>
        <o:r id="V:Rule19" type="connector" idref="#Line 26"/>
        <o:r id="V:Rule20" type="connector" idref="#Line 31"/>
        <o:r id="V:Rule21" type="connector" idref="#Line 32"/>
      </o:rules>
    </o:shapelayout>
  </w:shapeDefaults>
  <w:decimalSymbol w:val="."/>
  <w:listSeparator w:val=","/>
  <w15:docId w15:val="{DA4DA3DA-4304-4FCE-9E0B-4A964A8A5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Guidance">
    <w:name w:val="Guidance"/>
    <w:basedOn w:val="Normal"/>
    <w:link w:val="GuidanceChar"/>
    <w:rsid w:val="006F3E36"/>
    <w:pPr>
      <w:overflowPunct w:val="0"/>
      <w:autoSpaceDE w:val="0"/>
      <w:autoSpaceDN w:val="0"/>
      <w:adjustRightInd w:val="0"/>
      <w:textAlignment w:val="baseline"/>
    </w:pPr>
    <w:rPr>
      <w:i/>
      <w:color w:val="0000FF"/>
    </w:rPr>
  </w:style>
  <w:style w:type="character" w:customStyle="1" w:styleId="TACChar">
    <w:name w:val="TAC Char"/>
    <w:link w:val="TAC"/>
    <w:qFormat/>
    <w:rsid w:val="008F3E0A"/>
    <w:rPr>
      <w:rFonts w:ascii="Arial" w:hAnsi="Arial"/>
      <w:sz w:val="18"/>
      <w:lang w:val="en-GB" w:eastAsia="en-US"/>
    </w:rPr>
  </w:style>
  <w:style w:type="character" w:customStyle="1" w:styleId="THChar">
    <w:name w:val="TH Char"/>
    <w:link w:val="TH"/>
    <w:rsid w:val="008F3E0A"/>
    <w:rPr>
      <w:rFonts w:ascii="Arial" w:hAnsi="Arial"/>
      <w:b/>
      <w:lang w:val="en-GB" w:eastAsia="en-US"/>
    </w:rPr>
  </w:style>
  <w:style w:type="character" w:customStyle="1" w:styleId="TAHCar">
    <w:name w:val="TAH Car"/>
    <w:link w:val="TAH"/>
    <w:qFormat/>
    <w:rsid w:val="008F3E0A"/>
    <w:rPr>
      <w:rFonts w:ascii="Arial" w:hAnsi="Arial"/>
      <w:b/>
      <w:sz w:val="18"/>
      <w:lang w:val="en-GB" w:eastAsia="en-US"/>
    </w:rPr>
  </w:style>
  <w:style w:type="character" w:customStyle="1" w:styleId="NOChar">
    <w:name w:val="NO Char"/>
    <w:link w:val="NO"/>
    <w:qFormat/>
    <w:rsid w:val="008F3E0A"/>
    <w:rPr>
      <w:rFonts w:ascii="Times New Roman" w:hAnsi="Times New Roman"/>
      <w:lang w:val="en-GB" w:eastAsia="en-US"/>
    </w:rPr>
  </w:style>
  <w:style w:type="character" w:customStyle="1" w:styleId="TANChar">
    <w:name w:val="TAN Char"/>
    <w:link w:val="TAN"/>
    <w:rsid w:val="008F3E0A"/>
    <w:rPr>
      <w:rFonts w:ascii="Arial" w:hAnsi="Arial"/>
      <w:sz w:val="18"/>
      <w:lang w:val="en-GB" w:eastAsia="en-US"/>
    </w:rPr>
  </w:style>
  <w:style w:type="character" w:customStyle="1" w:styleId="fontstyle01">
    <w:name w:val="fontstyle01"/>
    <w:basedOn w:val="DefaultParagraphFont"/>
    <w:rsid w:val="00821CF5"/>
    <w:rPr>
      <w:rFonts w:ascii="Arial-BoldMT" w:hAnsi="Arial-BoldMT" w:hint="default"/>
      <w:b/>
      <w:bCs/>
      <w:i w:val="0"/>
      <w:iCs w:val="0"/>
      <w:color w:val="000000"/>
      <w:sz w:val="16"/>
      <w:szCs w:val="16"/>
    </w:rPr>
  </w:style>
  <w:style w:type="character" w:customStyle="1" w:styleId="TALCar">
    <w:name w:val="TAL Car"/>
    <w:link w:val="TAL"/>
    <w:qFormat/>
    <w:rsid w:val="00B0371E"/>
    <w:rPr>
      <w:rFonts w:ascii="Arial" w:hAnsi="Arial"/>
      <w:sz w:val="18"/>
      <w:lang w:val="en-GB" w:eastAsia="en-US"/>
    </w:rPr>
  </w:style>
  <w:style w:type="character" w:customStyle="1" w:styleId="UnresolvedMention1">
    <w:name w:val="Unresolved Mention1"/>
    <w:uiPriority w:val="99"/>
    <w:semiHidden/>
    <w:unhideWhenUsed/>
    <w:rsid w:val="00C3638D"/>
    <w:rPr>
      <w:color w:val="808080"/>
      <w:shd w:val="clear" w:color="auto" w:fill="E6E6E6"/>
    </w:rPr>
  </w:style>
  <w:style w:type="paragraph" w:customStyle="1" w:styleId="TAJ">
    <w:name w:val="TAJ"/>
    <w:basedOn w:val="Normal"/>
    <w:rsid w:val="00C3638D"/>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rsid w:val="00C3638D"/>
    <w:pPr>
      <w:numPr>
        <w:numId w:val="1"/>
      </w:numPr>
      <w:overflowPunct w:val="0"/>
      <w:autoSpaceDE w:val="0"/>
      <w:autoSpaceDN w:val="0"/>
      <w:adjustRightInd w:val="0"/>
      <w:textAlignment w:val="baseline"/>
    </w:pPr>
    <w:rPr>
      <w:rFonts w:eastAsia="SimSun"/>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C3638D"/>
    <w:rPr>
      <w:rFonts w:ascii="Arial" w:hAnsi="Arial"/>
      <w:sz w:val="28"/>
      <w:lang w:val="en-GB" w:eastAsia="en-US"/>
    </w:rPr>
  </w:style>
  <w:style w:type="character" w:customStyle="1" w:styleId="B1Char">
    <w:name w:val="B1 Char"/>
    <w:link w:val="B10"/>
    <w:locked/>
    <w:rsid w:val="00C3638D"/>
    <w:rPr>
      <w:rFonts w:ascii="Times New Roman" w:hAnsi="Times New Roman"/>
      <w:lang w:val="en-GB" w:eastAsia="en-US"/>
    </w:rPr>
  </w:style>
  <w:style w:type="character" w:customStyle="1" w:styleId="B2Char">
    <w:name w:val="B2 Char"/>
    <w:link w:val="B20"/>
    <w:locked/>
    <w:rsid w:val="00C3638D"/>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C3638D"/>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C3638D"/>
    <w:rPr>
      <w:rFonts w:ascii="Arial" w:hAnsi="Arial"/>
      <w:sz w:val="22"/>
      <w:lang w:val="en-GB" w:eastAsia="en-US"/>
    </w:rPr>
  </w:style>
  <w:style w:type="paragraph" w:customStyle="1" w:styleId="a1">
    <w:name w:val="样式 页眉"/>
    <w:basedOn w:val="Header"/>
    <w:link w:val="Char"/>
    <w:rsid w:val="00C3638D"/>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C3638D"/>
    <w:rPr>
      <w:rFonts w:ascii="Tahoma" w:hAnsi="Tahoma" w:cs="Tahoma"/>
      <w:sz w:val="16"/>
      <w:szCs w:val="16"/>
      <w:lang w:val="en-GB" w:eastAsia="en-US"/>
    </w:rPr>
  </w:style>
  <w:style w:type="character" w:customStyle="1" w:styleId="CommentTextChar">
    <w:name w:val="Comment Text Char"/>
    <w:link w:val="CommentText"/>
    <w:uiPriority w:val="99"/>
    <w:rsid w:val="00C3638D"/>
    <w:rPr>
      <w:rFonts w:ascii="Times New Roman" w:hAnsi="Times New Roman"/>
      <w:lang w:val="en-GB" w:eastAsia="en-US"/>
    </w:rPr>
  </w:style>
  <w:style w:type="character" w:customStyle="1" w:styleId="TFChar">
    <w:name w:val="TF Char"/>
    <w:link w:val="TF"/>
    <w:rsid w:val="00C3638D"/>
    <w:rPr>
      <w:rFonts w:ascii="Arial" w:hAnsi="Arial"/>
      <w:b/>
      <w:lang w:val="en-GB" w:eastAsia="en-US"/>
    </w:rPr>
  </w:style>
  <w:style w:type="character" w:customStyle="1" w:styleId="TALChar">
    <w:name w:val="TAL Char"/>
    <w:locked/>
    <w:rsid w:val="00C3638D"/>
    <w:rPr>
      <w:rFonts w:ascii="Arial" w:hAnsi="Arial" w:cs="Arial"/>
      <w:sz w:val="18"/>
      <w:lang w:val="en-GB"/>
    </w:rPr>
  </w:style>
  <w:style w:type="character" w:customStyle="1" w:styleId="Heading2Char">
    <w:name w:val="Heading 2 Char"/>
    <w:link w:val="Heading2"/>
    <w:rsid w:val="00C3638D"/>
    <w:rPr>
      <w:rFonts w:ascii="Arial" w:hAnsi="Arial"/>
      <w:sz w:val="32"/>
      <w:lang w:val="en-GB" w:eastAsia="en-US"/>
    </w:rPr>
  </w:style>
  <w:style w:type="paragraph" w:customStyle="1" w:styleId="TableText">
    <w:name w:val="TableText"/>
    <w:basedOn w:val="BodyTextIndent"/>
    <w:rsid w:val="00C3638D"/>
    <w:pPr>
      <w:keepNext/>
      <w:keepLines/>
      <w:snapToGrid w:val="0"/>
      <w:spacing w:after="180"/>
      <w:ind w:left="0"/>
      <w:jc w:val="center"/>
    </w:pPr>
    <w:rPr>
      <w:kern w:val="2"/>
    </w:rPr>
  </w:style>
  <w:style w:type="paragraph" w:styleId="BodyTextIndent">
    <w:name w:val="Body Text Indent"/>
    <w:basedOn w:val="Normal"/>
    <w:link w:val="BodyTextIndentChar"/>
    <w:rsid w:val="00C3638D"/>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C3638D"/>
    <w:rPr>
      <w:rFonts w:ascii="Times New Roman" w:eastAsia="SimSun" w:hAnsi="Times New Roman"/>
      <w:lang w:val="en-GB" w:eastAsia="en-US"/>
    </w:rPr>
  </w:style>
  <w:style w:type="character" w:customStyle="1" w:styleId="DocumentMapChar">
    <w:name w:val="Document Map Char"/>
    <w:link w:val="DocumentMap"/>
    <w:rsid w:val="00C3638D"/>
    <w:rPr>
      <w:rFonts w:ascii="Tahoma" w:hAnsi="Tahoma" w:cs="Tahoma"/>
      <w:shd w:val="clear" w:color="auto" w:fill="000080"/>
      <w:lang w:val="en-GB" w:eastAsia="en-US"/>
    </w:rPr>
  </w:style>
  <w:style w:type="character" w:customStyle="1" w:styleId="CommentSubjectChar">
    <w:name w:val="Comment Subject Char"/>
    <w:link w:val="CommentSubject"/>
    <w:rsid w:val="00C3638D"/>
    <w:rPr>
      <w:rFonts w:ascii="Times New Roman" w:hAnsi="Times New Roman"/>
      <w:b/>
      <w:bCs/>
      <w:lang w:val="en-GB" w:eastAsia="en-US"/>
    </w:rPr>
  </w:style>
  <w:style w:type="character" w:customStyle="1" w:styleId="EXChar">
    <w:name w:val="EX Char"/>
    <w:link w:val="EX"/>
    <w:locked/>
    <w:rsid w:val="00C3638D"/>
    <w:rPr>
      <w:rFonts w:ascii="Times New Roman" w:hAnsi="Times New Roman"/>
      <w:lang w:val="en-GB" w:eastAsia="en-US"/>
    </w:rPr>
  </w:style>
  <w:style w:type="paragraph" w:customStyle="1" w:styleId="B2">
    <w:name w:val="B2+"/>
    <w:basedOn w:val="B20"/>
    <w:rsid w:val="00C3638D"/>
    <w:pPr>
      <w:numPr>
        <w:numId w:val="2"/>
      </w:numPr>
      <w:overflowPunct w:val="0"/>
      <w:autoSpaceDE w:val="0"/>
      <w:autoSpaceDN w:val="0"/>
      <w:adjustRightInd w:val="0"/>
      <w:textAlignment w:val="baseline"/>
    </w:pPr>
    <w:rPr>
      <w:rFonts w:eastAsia="SimSun"/>
    </w:rPr>
  </w:style>
  <w:style w:type="paragraph" w:customStyle="1" w:styleId="B3">
    <w:name w:val="B3+"/>
    <w:basedOn w:val="B30"/>
    <w:rsid w:val="00C3638D"/>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C3638D"/>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C3638D"/>
    <w:pPr>
      <w:numPr>
        <w:numId w:val="5"/>
      </w:numPr>
      <w:overflowPunct w:val="0"/>
      <w:autoSpaceDE w:val="0"/>
      <w:autoSpaceDN w:val="0"/>
      <w:adjustRightInd w:val="0"/>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3638D"/>
    <w:rPr>
      <w:rFonts w:ascii="Times New Roman" w:hAnsi="Times New Roman"/>
      <w:sz w:val="16"/>
      <w:lang w:val="en-GB" w:eastAsia="en-US"/>
    </w:rPr>
  </w:style>
  <w:style w:type="paragraph" w:customStyle="1" w:styleId="FL">
    <w:name w:val="FL"/>
    <w:basedOn w:val="Normal"/>
    <w:rsid w:val="00C3638D"/>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C3638D"/>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C3638D"/>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C3638D"/>
    <w:rPr>
      <w:rFonts w:ascii="Arial" w:hAnsi="Arial"/>
      <w:b/>
      <w:noProof/>
      <w:sz w:val="18"/>
      <w:lang w:val="en-GB" w:eastAsia="en-US"/>
    </w:rPr>
  </w:style>
  <w:style w:type="paragraph" w:styleId="NormalWeb">
    <w:name w:val="Normal (Web)"/>
    <w:basedOn w:val="Normal"/>
    <w:unhideWhenUsed/>
    <w:rsid w:val="00C3638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C3638D"/>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C3638D"/>
    <w:rPr>
      <w:rFonts w:ascii="Times New Roman" w:eastAsia="SimSun" w:hAnsi="Times New Roman"/>
      <w:lang w:val="en-GB" w:eastAsia="en-US"/>
    </w:rPr>
  </w:style>
  <w:style w:type="table" w:styleId="TableGrid">
    <w:name w:val="Table Grid"/>
    <w:basedOn w:val="TableNormal"/>
    <w:rsid w:val="00C3638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C3638D"/>
    <w:rPr>
      <w:rFonts w:ascii="Times New Roman" w:hAnsi="Times New Roman"/>
      <w:noProof/>
      <w:lang w:val="en-GB" w:eastAsia="en-US"/>
    </w:rPr>
  </w:style>
  <w:style w:type="paragraph" w:customStyle="1" w:styleId="Default">
    <w:name w:val="Default"/>
    <w:rsid w:val="00C3638D"/>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C3638D"/>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C3638D"/>
    <w:rPr>
      <w:rFonts w:ascii="Times New Roman" w:eastAsia="MS Mincho" w:hAnsi="Times New Roman"/>
      <w:lang w:val="en-GB" w:eastAsia="en-US"/>
    </w:rPr>
  </w:style>
  <w:style w:type="character" w:customStyle="1" w:styleId="CRCoverPageChar">
    <w:name w:val="CR Cover Page Char"/>
    <w:link w:val="CRCoverPage"/>
    <w:rsid w:val="00C3638D"/>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C3638D"/>
    <w:rPr>
      <w:rFonts w:ascii="Arial" w:hAnsi="Arial"/>
      <w:sz w:val="36"/>
      <w:lang w:val="en-GB" w:eastAsia="en-US"/>
    </w:rPr>
  </w:style>
  <w:style w:type="character" w:customStyle="1" w:styleId="H6Char">
    <w:name w:val="H6 Char"/>
    <w:link w:val="H6"/>
    <w:rsid w:val="00C3638D"/>
    <w:rPr>
      <w:rFonts w:ascii="Arial" w:hAnsi="Arial"/>
      <w:lang w:val="en-GB" w:eastAsia="en-US"/>
    </w:rPr>
  </w:style>
  <w:style w:type="character" w:customStyle="1" w:styleId="Heading6Char">
    <w:name w:val="Heading 6 Char"/>
    <w:aliases w:val="T1 Char4,Header 6 Char"/>
    <w:link w:val="Heading6"/>
    <w:rsid w:val="00C3638D"/>
    <w:rPr>
      <w:rFonts w:ascii="Arial" w:hAnsi="Arial"/>
      <w:lang w:val="en-GB" w:eastAsia="en-US"/>
    </w:rPr>
  </w:style>
  <w:style w:type="paragraph" w:styleId="IndexHeading">
    <w:name w:val="index heading"/>
    <w:basedOn w:val="Normal"/>
    <w:next w:val="Normal"/>
    <w:rsid w:val="00C3638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C3638D"/>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C3638D"/>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3638D"/>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C3638D"/>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C3638D"/>
    <w:rPr>
      <w:rFonts w:ascii="Times New Roman" w:eastAsia="MS Mincho" w:hAnsi="Times New Roman"/>
      <w:lang w:val="en-GB" w:eastAsia="ja-JP"/>
    </w:rPr>
  </w:style>
  <w:style w:type="paragraph" w:styleId="BodyText2">
    <w:name w:val="Body Text 2"/>
    <w:basedOn w:val="Normal"/>
    <w:link w:val="BodyText2Char"/>
    <w:rsid w:val="00C3638D"/>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C3638D"/>
    <w:rPr>
      <w:rFonts w:ascii="Times New Roman" w:eastAsia="MS Mincho" w:hAnsi="Times New Roman"/>
      <w:i/>
      <w:lang w:val="en-GB" w:eastAsia="en-US"/>
    </w:rPr>
  </w:style>
  <w:style w:type="paragraph" w:styleId="BodyText3">
    <w:name w:val="Body Text 3"/>
    <w:basedOn w:val="Normal"/>
    <w:link w:val="BodyText3Char"/>
    <w:rsid w:val="00C3638D"/>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C3638D"/>
    <w:rPr>
      <w:rFonts w:ascii="Times New Roman" w:eastAsia="Osaka" w:hAnsi="Times New Roman"/>
      <w:color w:val="000000"/>
      <w:lang w:val="en-GB" w:eastAsia="en-US"/>
    </w:rPr>
  </w:style>
  <w:style w:type="character" w:styleId="PageNumber">
    <w:name w:val="page number"/>
    <w:rsid w:val="00C3638D"/>
  </w:style>
  <w:style w:type="paragraph" w:customStyle="1" w:styleId="CharCharCharCharChar">
    <w:name w:val="Char Char Char Char Char"/>
    <w:semiHidden/>
    <w:rsid w:val="00C3638D"/>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C3638D"/>
    <w:rPr>
      <w:rFonts w:ascii="Arial" w:eastAsia="Arial" w:hAnsi="Arial"/>
      <w:b/>
      <w:bCs/>
      <w:noProof/>
      <w:sz w:val="22"/>
      <w:lang w:val="en-GB" w:eastAsia="en-US"/>
    </w:rPr>
  </w:style>
  <w:style w:type="paragraph" w:customStyle="1" w:styleId="CharChar">
    <w:name w:val="Char Char"/>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3638D"/>
    <w:rPr>
      <w:lang w:val="en-GB" w:eastAsia="ja-JP" w:bidi="ar-SA"/>
    </w:rPr>
  </w:style>
  <w:style w:type="paragraph" w:customStyle="1" w:styleId="1Char">
    <w:name w:val="(文字) (文字)1 Char (文字) (文字)"/>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3638D"/>
    <w:rPr>
      <w:rFonts w:eastAsia="MS Mincho"/>
      <w:lang w:val="en-GB" w:eastAsia="en-US" w:bidi="ar-SA"/>
    </w:rPr>
  </w:style>
  <w:style w:type="paragraph" w:customStyle="1" w:styleId="1CharChar">
    <w:name w:val="(文字) (文字)1 Char (文字) (文字) Char"/>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3638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3638D"/>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C3638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3638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3638D"/>
    <w:rPr>
      <w:rFonts w:ascii="Arial" w:hAnsi="Arial"/>
      <w:sz w:val="32"/>
      <w:lang w:val="en-GB" w:eastAsia="ja-JP" w:bidi="ar-SA"/>
    </w:rPr>
  </w:style>
  <w:style w:type="character" w:customStyle="1" w:styleId="CharChar4">
    <w:name w:val="Char Char4"/>
    <w:rsid w:val="00C3638D"/>
    <w:rPr>
      <w:rFonts w:ascii="Courier New" w:hAnsi="Courier New"/>
      <w:lang w:val="nb-NO" w:eastAsia="ja-JP" w:bidi="ar-SA"/>
    </w:rPr>
  </w:style>
  <w:style w:type="character" w:customStyle="1" w:styleId="AndreaLeonardi">
    <w:name w:val="Andrea Leonardi"/>
    <w:semiHidden/>
    <w:rsid w:val="00C3638D"/>
    <w:rPr>
      <w:rFonts w:ascii="Arial" w:hAnsi="Arial" w:cs="Arial"/>
      <w:color w:val="auto"/>
      <w:sz w:val="20"/>
      <w:szCs w:val="20"/>
    </w:rPr>
  </w:style>
  <w:style w:type="character" w:customStyle="1" w:styleId="B1Char1">
    <w:name w:val="B1 Char1"/>
    <w:rsid w:val="00C3638D"/>
    <w:rPr>
      <w:lang w:val="en-GB"/>
    </w:rPr>
  </w:style>
  <w:style w:type="character" w:customStyle="1" w:styleId="msoins0">
    <w:name w:val="msoins"/>
    <w:basedOn w:val="DefaultParagraphFont"/>
    <w:rsid w:val="00C3638D"/>
  </w:style>
  <w:style w:type="character" w:customStyle="1" w:styleId="Heading1Char">
    <w:name w:val="Heading 1 Char"/>
    <w:rsid w:val="00C3638D"/>
    <w:rPr>
      <w:rFonts w:ascii="Arial" w:hAnsi="Arial"/>
      <w:sz w:val="36"/>
      <w:lang w:val="en-GB" w:eastAsia="en-US" w:bidi="ar-SA"/>
    </w:rPr>
  </w:style>
  <w:style w:type="character" w:customStyle="1" w:styleId="NOCharChar">
    <w:name w:val="NO Char Char"/>
    <w:rsid w:val="00C3638D"/>
    <w:rPr>
      <w:lang w:val="en-GB" w:eastAsia="en-US" w:bidi="ar-SA"/>
    </w:rPr>
  </w:style>
  <w:style w:type="character" w:customStyle="1" w:styleId="NOZchn">
    <w:name w:val="NO Zchn"/>
    <w:rsid w:val="00C3638D"/>
    <w:rPr>
      <w:lang w:val="en-GB" w:eastAsia="en-US" w:bidi="ar-SA"/>
    </w:rPr>
  </w:style>
  <w:style w:type="paragraph" w:customStyle="1" w:styleId="CharCharCharCharCharChar">
    <w:name w:val="Char Char Char Char Char Char"/>
    <w:semiHidden/>
    <w:rsid w:val="00C363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3638D"/>
  </w:style>
  <w:style w:type="character" w:customStyle="1" w:styleId="T1Char1">
    <w:name w:val="T1 Char1"/>
    <w:aliases w:val="Header 6 Char Char1"/>
    <w:rsid w:val="00C3638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3638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C3638D"/>
    <w:rPr>
      <w:rFonts w:ascii="Arial" w:eastAsia="MS Mincho" w:hAnsi="Arial"/>
      <w:sz w:val="22"/>
      <w:lang w:val="en-GB" w:eastAsia="en-US" w:bidi="ar-SA"/>
    </w:rPr>
  </w:style>
  <w:style w:type="paragraph" w:customStyle="1" w:styleId="CarCar">
    <w:name w:val="Car Car"/>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3638D"/>
    <w:rPr>
      <w:rFonts w:ascii="Arial" w:hAnsi="Arial"/>
      <w:sz w:val="32"/>
      <w:lang w:val="en-GB" w:eastAsia="en-US" w:bidi="ar-SA"/>
    </w:rPr>
  </w:style>
  <w:style w:type="character" w:customStyle="1" w:styleId="TACCar">
    <w:name w:val="TAC Car"/>
    <w:rsid w:val="00C3638D"/>
    <w:rPr>
      <w:rFonts w:ascii="Arial" w:hAnsi="Arial"/>
      <w:sz w:val="18"/>
      <w:lang w:val="en-GB" w:eastAsia="ja-JP" w:bidi="ar-SA"/>
    </w:rPr>
  </w:style>
  <w:style w:type="paragraph" w:customStyle="1" w:styleId="ZchnZchn1">
    <w:name w:val="Zchn Zchn1"/>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C3638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3638D"/>
    <w:rPr>
      <w:rFonts w:ascii="Arial" w:hAnsi="Arial"/>
      <w:sz w:val="32"/>
      <w:lang w:val="en-GB" w:eastAsia="en-US" w:bidi="ar-SA"/>
    </w:rPr>
  </w:style>
  <w:style w:type="paragraph" w:customStyle="1" w:styleId="2">
    <w:name w:val="(文字) (文字)2"/>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3638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3638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3638D"/>
    <w:rPr>
      <w:rFonts w:ascii="Arial" w:eastAsia="MS Mincho" w:hAnsi="Arial"/>
      <w:sz w:val="22"/>
      <w:lang w:val="en-GB" w:eastAsia="en-US" w:bidi="ar-SA"/>
    </w:rPr>
  </w:style>
  <w:style w:type="paragraph" w:customStyle="1" w:styleId="3">
    <w:name w:val="(文字) (文字)3"/>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C3638D"/>
  </w:style>
  <w:style w:type="paragraph" w:customStyle="1" w:styleId="10">
    <w:name w:val="(文字) (文字)1"/>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C3638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C3638D"/>
    <w:rPr>
      <w:rFonts w:ascii="Times New Roman" w:eastAsia="MS Mincho" w:hAnsi="Times New Roman"/>
      <w:lang w:val="en-GB" w:eastAsia="en-GB"/>
    </w:rPr>
  </w:style>
  <w:style w:type="paragraph" w:styleId="NormalIndent">
    <w:name w:val="Normal Indent"/>
    <w:basedOn w:val="Normal"/>
    <w:rsid w:val="00C3638D"/>
    <w:pPr>
      <w:spacing w:after="0"/>
      <w:ind w:left="851"/>
    </w:pPr>
    <w:rPr>
      <w:rFonts w:eastAsia="MS Mincho"/>
      <w:lang w:val="it-IT" w:eastAsia="en-GB"/>
    </w:rPr>
  </w:style>
  <w:style w:type="paragraph" w:styleId="ListNumber5">
    <w:name w:val="List Number 5"/>
    <w:basedOn w:val="Normal"/>
    <w:rsid w:val="00C3638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C3638D"/>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3638D"/>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3638D"/>
    <w:rPr>
      <w:rFonts w:ascii="Arial" w:hAnsi="Arial"/>
      <w:sz w:val="36"/>
      <w:lang w:val="en-GB" w:eastAsia="en-US" w:bidi="ar-SA"/>
    </w:rPr>
  </w:style>
  <w:style w:type="character" w:customStyle="1" w:styleId="CharChar7">
    <w:name w:val="Char Char7"/>
    <w:semiHidden/>
    <w:rsid w:val="00C3638D"/>
    <w:rPr>
      <w:rFonts w:ascii="Tahoma" w:hAnsi="Tahoma" w:cs="Tahoma"/>
      <w:shd w:val="clear" w:color="auto" w:fill="000080"/>
      <w:lang w:val="en-GB" w:eastAsia="en-US"/>
    </w:rPr>
  </w:style>
  <w:style w:type="character" w:customStyle="1" w:styleId="ZchnZchn5">
    <w:name w:val="Zchn Zchn5"/>
    <w:rsid w:val="00C3638D"/>
    <w:rPr>
      <w:rFonts w:ascii="Courier New" w:eastAsia="Batang" w:hAnsi="Courier New"/>
      <w:lang w:val="nb-NO" w:eastAsia="en-US" w:bidi="ar-SA"/>
    </w:rPr>
  </w:style>
  <w:style w:type="character" w:customStyle="1" w:styleId="CharChar10">
    <w:name w:val="Char Char10"/>
    <w:semiHidden/>
    <w:rsid w:val="00C3638D"/>
    <w:rPr>
      <w:rFonts w:ascii="Times New Roman" w:hAnsi="Times New Roman"/>
      <w:lang w:val="en-GB" w:eastAsia="en-US"/>
    </w:rPr>
  </w:style>
  <w:style w:type="character" w:customStyle="1" w:styleId="CharChar9">
    <w:name w:val="Char Char9"/>
    <w:semiHidden/>
    <w:rsid w:val="00C3638D"/>
    <w:rPr>
      <w:rFonts w:ascii="Tahoma" w:hAnsi="Tahoma" w:cs="Tahoma"/>
      <w:sz w:val="16"/>
      <w:szCs w:val="16"/>
      <w:lang w:val="en-GB" w:eastAsia="en-US"/>
    </w:rPr>
  </w:style>
  <w:style w:type="character" w:customStyle="1" w:styleId="CharChar8">
    <w:name w:val="Char Char8"/>
    <w:semiHidden/>
    <w:rsid w:val="00C3638D"/>
    <w:rPr>
      <w:rFonts w:ascii="Times New Roman" w:hAnsi="Times New Roman"/>
      <w:b/>
      <w:bCs/>
      <w:lang w:val="en-GB" w:eastAsia="en-US"/>
    </w:rPr>
  </w:style>
  <w:style w:type="paragraph" w:customStyle="1" w:styleId="a3">
    <w:name w:val="修订"/>
    <w:hidden/>
    <w:semiHidden/>
    <w:rsid w:val="00C3638D"/>
    <w:rPr>
      <w:rFonts w:ascii="Times New Roman" w:eastAsia="Batang" w:hAnsi="Times New Roman"/>
      <w:lang w:val="en-GB" w:eastAsia="en-US"/>
    </w:rPr>
  </w:style>
  <w:style w:type="paragraph" w:styleId="EndnoteText">
    <w:name w:val="endnote text"/>
    <w:basedOn w:val="Normal"/>
    <w:link w:val="EndnoteTextChar"/>
    <w:rsid w:val="00C3638D"/>
    <w:pPr>
      <w:snapToGrid w:val="0"/>
    </w:pPr>
    <w:rPr>
      <w:rFonts w:eastAsia="SimSun"/>
    </w:rPr>
  </w:style>
  <w:style w:type="character" w:customStyle="1" w:styleId="EndnoteTextChar">
    <w:name w:val="Endnote Text Char"/>
    <w:basedOn w:val="DefaultParagraphFont"/>
    <w:link w:val="EndnoteText"/>
    <w:rsid w:val="00C3638D"/>
    <w:rPr>
      <w:rFonts w:ascii="Times New Roman" w:eastAsia="SimSun" w:hAnsi="Times New Roman"/>
      <w:lang w:val="en-GB" w:eastAsia="en-US"/>
    </w:rPr>
  </w:style>
  <w:style w:type="character" w:styleId="EndnoteReference">
    <w:name w:val="endnote reference"/>
    <w:rsid w:val="00C3638D"/>
    <w:rPr>
      <w:vertAlign w:val="superscript"/>
    </w:rPr>
  </w:style>
  <w:style w:type="character" w:customStyle="1" w:styleId="btChar3">
    <w:name w:val="bt Char3"/>
    <w:aliases w:val="bt Car Char Char3"/>
    <w:rsid w:val="00C3638D"/>
    <w:rPr>
      <w:lang w:val="en-GB" w:eastAsia="ja-JP" w:bidi="ar-SA"/>
    </w:rPr>
  </w:style>
  <w:style w:type="paragraph" w:styleId="Title">
    <w:name w:val="Title"/>
    <w:basedOn w:val="Normal"/>
    <w:next w:val="Normal"/>
    <w:link w:val="TitleChar"/>
    <w:qFormat/>
    <w:rsid w:val="00C3638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C3638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C3638D"/>
    <w:rPr>
      <w:rFonts w:ascii="Arial" w:hAnsi="Arial"/>
      <w:sz w:val="22"/>
      <w:lang w:val="en-GB" w:eastAsia="ja-JP" w:bidi="ar-SA"/>
    </w:rPr>
  </w:style>
  <w:style w:type="paragraph" w:styleId="Date">
    <w:name w:val="Date"/>
    <w:basedOn w:val="Normal"/>
    <w:next w:val="Normal"/>
    <w:link w:val="DateChar"/>
    <w:rsid w:val="00C3638D"/>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C3638D"/>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3638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3638D"/>
    <w:rPr>
      <w:rFonts w:ascii="Arial" w:hAnsi="Arial"/>
      <w:sz w:val="24"/>
      <w:lang w:val="en-GB"/>
    </w:rPr>
  </w:style>
  <w:style w:type="paragraph" w:customStyle="1" w:styleId="AutoCorrect">
    <w:name w:val="AutoCorrect"/>
    <w:rsid w:val="00C3638D"/>
    <w:rPr>
      <w:rFonts w:ascii="Times New Roman" w:eastAsia="MS Mincho" w:hAnsi="Times New Roman"/>
      <w:sz w:val="24"/>
      <w:szCs w:val="24"/>
      <w:lang w:val="en-GB" w:eastAsia="ko-KR"/>
    </w:rPr>
  </w:style>
  <w:style w:type="paragraph" w:customStyle="1" w:styleId="-PAGE-">
    <w:name w:val="- PAGE -"/>
    <w:rsid w:val="00C3638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3638D"/>
    <w:rPr>
      <w:rFonts w:ascii="Arial" w:eastAsia="Batang" w:hAnsi="Arial" w:cs="Times New Roman"/>
      <w:b/>
      <w:bCs/>
      <w:i/>
      <w:iCs/>
      <w:sz w:val="28"/>
      <w:szCs w:val="28"/>
      <w:lang w:val="en-GB" w:eastAsia="en-US" w:bidi="ar-SA"/>
    </w:rPr>
  </w:style>
  <w:style w:type="paragraph" w:customStyle="1" w:styleId="Createdby">
    <w:name w:val="Created by"/>
    <w:rsid w:val="00C3638D"/>
    <w:rPr>
      <w:rFonts w:ascii="Times New Roman" w:eastAsia="MS Mincho" w:hAnsi="Times New Roman"/>
      <w:sz w:val="24"/>
      <w:szCs w:val="24"/>
      <w:lang w:val="en-GB" w:eastAsia="ko-KR"/>
    </w:rPr>
  </w:style>
  <w:style w:type="paragraph" w:customStyle="1" w:styleId="Createdon">
    <w:name w:val="Created on"/>
    <w:rsid w:val="00C3638D"/>
    <w:rPr>
      <w:rFonts w:ascii="Times New Roman" w:eastAsia="MS Mincho" w:hAnsi="Times New Roman"/>
      <w:sz w:val="24"/>
      <w:szCs w:val="24"/>
      <w:lang w:val="en-GB" w:eastAsia="ko-KR"/>
    </w:rPr>
  </w:style>
  <w:style w:type="paragraph" w:customStyle="1" w:styleId="Lastprinted">
    <w:name w:val="Last printed"/>
    <w:rsid w:val="00C3638D"/>
    <w:rPr>
      <w:rFonts w:ascii="Times New Roman" w:eastAsia="MS Mincho" w:hAnsi="Times New Roman"/>
      <w:sz w:val="24"/>
      <w:szCs w:val="24"/>
      <w:lang w:val="en-GB" w:eastAsia="ko-KR"/>
    </w:rPr>
  </w:style>
  <w:style w:type="paragraph" w:customStyle="1" w:styleId="Lastsavedby">
    <w:name w:val="Last saved by"/>
    <w:rsid w:val="00C3638D"/>
    <w:rPr>
      <w:rFonts w:ascii="Times New Roman" w:eastAsia="MS Mincho" w:hAnsi="Times New Roman"/>
      <w:sz w:val="24"/>
      <w:szCs w:val="24"/>
      <w:lang w:val="en-GB" w:eastAsia="ko-KR"/>
    </w:rPr>
  </w:style>
  <w:style w:type="paragraph" w:customStyle="1" w:styleId="Filename">
    <w:name w:val="Filename"/>
    <w:rsid w:val="00C3638D"/>
    <w:rPr>
      <w:rFonts w:ascii="Times New Roman" w:eastAsia="MS Mincho" w:hAnsi="Times New Roman"/>
      <w:sz w:val="24"/>
      <w:szCs w:val="24"/>
      <w:lang w:val="en-GB" w:eastAsia="ko-KR"/>
    </w:rPr>
  </w:style>
  <w:style w:type="paragraph" w:customStyle="1" w:styleId="Filenameandpath">
    <w:name w:val="Filename and path"/>
    <w:rsid w:val="00C3638D"/>
    <w:rPr>
      <w:rFonts w:ascii="Times New Roman" w:eastAsia="MS Mincho" w:hAnsi="Times New Roman"/>
      <w:sz w:val="24"/>
      <w:szCs w:val="24"/>
      <w:lang w:val="en-GB" w:eastAsia="ko-KR"/>
    </w:rPr>
  </w:style>
  <w:style w:type="paragraph" w:customStyle="1" w:styleId="AuthorPageDate">
    <w:name w:val="Author  Page #  Date"/>
    <w:rsid w:val="00C3638D"/>
    <w:rPr>
      <w:rFonts w:ascii="Times New Roman" w:eastAsia="MS Mincho" w:hAnsi="Times New Roman"/>
      <w:sz w:val="24"/>
      <w:szCs w:val="24"/>
      <w:lang w:val="en-GB" w:eastAsia="ko-KR"/>
    </w:rPr>
  </w:style>
  <w:style w:type="paragraph" w:customStyle="1" w:styleId="ConfidentialPageDate">
    <w:name w:val="Confidential  Page #  Date"/>
    <w:rsid w:val="00C3638D"/>
    <w:rPr>
      <w:rFonts w:ascii="Times New Roman" w:eastAsia="MS Mincho" w:hAnsi="Times New Roman"/>
      <w:sz w:val="24"/>
      <w:szCs w:val="24"/>
      <w:lang w:val="en-GB" w:eastAsia="ko-KR"/>
    </w:rPr>
  </w:style>
  <w:style w:type="paragraph" w:customStyle="1" w:styleId="INDENT1">
    <w:name w:val="INDENT1"/>
    <w:basedOn w:val="Normal"/>
    <w:rsid w:val="00C3638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C3638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C3638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C3638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C3638D"/>
    <w:rPr>
      <w:b/>
      <w:bCs/>
    </w:rPr>
  </w:style>
  <w:style w:type="paragraph" w:customStyle="1" w:styleId="enumlev2">
    <w:name w:val="enumlev2"/>
    <w:basedOn w:val="Normal"/>
    <w:rsid w:val="00C3638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C3638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C3638D"/>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C3638D"/>
    <w:rPr>
      <w:rFonts w:ascii="Times New Roman" w:eastAsia="Batang" w:hAnsi="Times New Roman"/>
      <w:lang w:val="en-GB" w:eastAsia="en-US"/>
    </w:rPr>
  </w:style>
  <w:style w:type="table" w:customStyle="1" w:styleId="TableGrid1">
    <w:name w:val="Table Grid1"/>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3638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C3638D"/>
    <w:rPr>
      <w:rFonts w:ascii="Times New Roman" w:eastAsia="SimSun" w:hAnsi="Times New Roman"/>
      <w:sz w:val="24"/>
      <w:szCs w:val="24"/>
      <w:lang w:val="en-GB" w:eastAsia="ko-KR"/>
    </w:rPr>
  </w:style>
  <w:style w:type="paragraph" w:customStyle="1" w:styleId="ATC">
    <w:name w:val="ATC"/>
    <w:basedOn w:val="Normal"/>
    <w:rsid w:val="00C3638D"/>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C3638D"/>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C3638D"/>
    <w:pPr>
      <w:tabs>
        <w:tab w:val="center" w:pos="4820"/>
        <w:tab w:val="right" w:pos="9640"/>
      </w:tabs>
    </w:pPr>
    <w:rPr>
      <w:rFonts w:eastAsia="SimSun"/>
      <w:lang w:eastAsia="ja-JP"/>
    </w:rPr>
  </w:style>
  <w:style w:type="paragraph" w:customStyle="1" w:styleId="Separation">
    <w:name w:val="Separation"/>
    <w:basedOn w:val="Heading1"/>
    <w:next w:val="Normal"/>
    <w:rsid w:val="00C3638D"/>
    <w:pPr>
      <w:pBdr>
        <w:top w:val="none" w:sz="0" w:space="0" w:color="auto"/>
      </w:pBdr>
    </w:pPr>
    <w:rPr>
      <w:rFonts w:eastAsia="MS Mincho"/>
      <w:b/>
      <w:color w:val="0000FF"/>
      <w:szCs w:val="36"/>
      <w:lang w:eastAsia="ja-JP"/>
    </w:rPr>
  </w:style>
  <w:style w:type="paragraph" w:customStyle="1" w:styleId="TaOC">
    <w:name w:val="TaOC"/>
    <w:basedOn w:val="TAC"/>
    <w:rsid w:val="00C3638D"/>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C3638D"/>
    <w:rPr>
      <w:rFonts w:ascii="Arial" w:hAnsi="Arial"/>
      <w:lang w:val="en-GB" w:eastAsia="en-US" w:bidi="ar-SA"/>
    </w:rPr>
  </w:style>
  <w:style w:type="table" w:customStyle="1" w:styleId="Tabellengitternetz1">
    <w:name w:val="Tabellengitternetz1"/>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3638D"/>
    <w:pPr>
      <w:tabs>
        <w:tab w:val="num" w:pos="928"/>
      </w:tabs>
      <w:ind w:left="928" w:hanging="360"/>
    </w:pPr>
    <w:rPr>
      <w:rFonts w:eastAsia="Batang"/>
    </w:rPr>
  </w:style>
  <w:style w:type="table" w:customStyle="1" w:styleId="TableGrid2">
    <w:name w:val="Table Grid2"/>
    <w:basedOn w:val="TableNormal"/>
    <w:next w:val="TableGrid"/>
    <w:rsid w:val="00C363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3638D"/>
    <w:pPr>
      <w:keepNext w:val="0"/>
      <w:keepLines w:val="0"/>
      <w:spacing w:before="240"/>
      <w:ind w:left="1980" w:hanging="1980"/>
    </w:pPr>
    <w:rPr>
      <w:rFonts w:eastAsia="MS Mincho"/>
      <w:bCs/>
    </w:rPr>
  </w:style>
  <w:style w:type="paragraph" w:customStyle="1" w:styleId="StyleHeading6After9pt">
    <w:name w:val="Style Heading 6 + After:  9 pt"/>
    <w:basedOn w:val="Heading6"/>
    <w:rsid w:val="00C3638D"/>
    <w:pPr>
      <w:keepNext w:val="0"/>
      <w:keepLines w:val="0"/>
      <w:spacing w:before="240"/>
      <w:ind w:left="0" w:firstLine="0"/>
    </w:pPr>
    <w:rPr>
      <w:rFonts w:eastAsia="MS Mincho"/>
      <w:bCs/>
    </w:rPr>
  </w:style>
  <w:style w:type="table" w:customStyle="1" w:styleId="TableGrid3">
    <w:name w:val="Table Grid3"/>
    <w:basedOn w:val="TableNormal"/>
    <w:next w:val="TableGrid"/>
    <w:rsid w:val="00C363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C3638D"/>
    <w:rPr>
      <w:rFonts w:ascii="Tahoma" w:eastAsia="MS Mincho" w:hAnsi="Tahoma" w:cs="Tahoma"/>
      <w:sz w:val="16"/>
      <w:szCs w:val="16"/>
    </w:rPr>
  </w:style>
  <w:style w:type="paragraph" w:customStyle="1" w:styleId="JK-text-simpledoc">
    <w:name w:val="JK - text - simple doc"/>
    <w:basedOn w:val="BodyText"/>
    <w:autoRedefine/>
    <w:rsid w:val="00C3638D"/>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C3638D"/>
    <w:pPr>
      <w:spacing w:before="100" w:beforeAutospacing="1" w:after="100" w:afterAutospacing="1"/>
    </w:pPr>
    <w:rPr>
      <w:rFonts w:eastAsia="MS Mincho"/>
      <w:sz w:val="24"/>
      <w:szCs w:val="24"/>
      <w:lang w:val="en-US"/>
    </w:rPr>
  </w:style>
  <w:style w:type="paragraph" w:customStyle="1" w:styleId="12">
    <w:name w:val="吹き出し1"/>
    <w:basedOn w:val="Normal"/>
    <w:semiHidden/>
    <w:rsid w:val="00C3638D"/>
    <w:rPr>
      <w:rFonts w:ascii="Tahoma" w:eastAsia="MS Mincho" w:hAnsi="Tahoma" w:cs="Tahoma"/>
      <w:sz w:val="16"/>
      <w:szCs w:val="16"/>
    </w:rPr>
  </w:style>
  <w:style w:type="paragraph" w:customStyle="1" w:styleId="ZchnZchn">
    <w:name w:val="Zchn Zchn"/>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3638D"/>
    <w:rPr>
      <w:rFonts w:ascii="Arial" w:hAnsi="Arial"/>
      <w:b/>
      <w:noProof/>
      <w:sz w:val="18"/>
      <w:lang w:val="en-GB" w:eastAsia="en-US" w:bidi="ar-SA"/>
    </w:rPr>
  </w:style>
  <w:style w:type="paragraph" w:customStyle="1" w:styleId="20">
    <w:name w:val="吹き出し2"/>
    <w:basedOn w:val="Normal"/>
    <w:semiHidden/>
    <w:rsid w:val="00C3638D"/>
    <w:rPr>
      <w:rFonts w:ascii="Tahoma" w:eastAsia="MS Mincho" w:hAnsi="Tahoma" w:cs="Tahoma"/>
      <w:sz w:val="16"/>
      <w:szCs w:val="16"/>
    </w:rPr>
  </w:style>
  <w:style w:type="paragraph" w:customStyle="1" w:styleId="Note">
    <w:name w:val="Note"/>
    <w:basedOn w:val="B10"/>
    <w:rsid w:val="00C3638D"/>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C3638D"/>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C3638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C3638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C3638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3638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3638D"/>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3638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3638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3638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C3638D"/>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C3638D"/>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C3638D"/>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3638D"/>
    <w:rPr>
      <w:rFonts w:ascii="Arial" w:hAnsi="Arial"/>
      <w:sz w:val="36"/>
      <w:lang w:val="en-GB" w:eastAsia="en-US" w:bidi="ar-SA"/>
    </w:rPr>
  </w:style>
  <w:style w:type="paragraph" w:customStyle="1" w:styleId="TableTitle">
    <w:name w:val="TableTitle"/>
    <w:basedOn w:val="BodyText2"/>
    <w:next w:val="BodyText2"/>
    <w:rsid w:val="00C3638D"/>
    <w:pPr>
      <w:keepNext/>
      <w:keepLines/>
      <w:spacing w:after="60"/>
      <w:ind w:left="210"/>
      <w:jc w:val="center"/>
    </w:pPr>
    <w:rPr>
      <w:b/>
      <w:i w:val="0"/>
      <w:lang w:eastAsia="en-GB"/>
    </w:rPr>
  </w:style>
  <w:style w:type="paragraph" w:customStyle="1" w:styleId="TableofFigures1">
    <w:name w:val="Table of Figures1"/>
    <w:basedOn w:val="Normal"/>
    <w:next w:val="Normal"/>
    <w:rsid w:val="00C3638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3638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3638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3638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3638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3638D"/>
    <w:rPr>
      <w:rFonts w:ascii="Arial" w:hAnsi="Arial"/>
      <w:sz w:val="28"/>
      <w:lang w:val="en-GB" w:eastAsia="en-US" w:bidi="ar-SA"/>
    </w:rPr>
  </w:style>
  <w:style w:type="paragraph" w:customStyle="1" w:styleId="Heading3Underrubrik2H3">
    <w:name w:val="Heading 3.Underrubrik2.H3"/>
    <w:basedOn w:val="Heading2Head2A2"/>
    <w:next w:val="Normal"/>
    <w:rsid w:val="00C3638D"/>
    <w:pPr>
      <w:spacing w:before="120"/>
      <w:outlineLvl w:val="2"/>
    </w:pPr>
    <w:rPr>
      <w:sz w:val="28"/>
    </w:rPr>
  </w:style>
  <w:style w:type="paragraph" w:customStyle="1" w:styleId="Heading2Head2A2">
    <w:name w:val="Heading 2.Head2A.2"/>
    <w:basedOn w:val="Heading1"/>
    <w:next w:val="Normal"/>
    <w:rsid w:val="00C3638D"/>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C3638D"/>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C3638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3638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C3638D"/>
    <w:pPr>
      <w:ind w:left="244" w:hanging="244"/>
    </w:pPr>
    <w:rPr>
      <w:rFonts w:ascii="Arial" w:eastAsia="SimSun" w:hAnsi="Arial"/>
      <w:noProof/>
      <w:color w:val="000000"/>
      <w:lang w:val="en-GB" w:eastAsia="en-US"/>
    </w:rPr>
  </w:style>
  <w:style w:type="paragraph" w:customStyle="1" w:styleId="Bullets">
    <w:name w:val="Bullets"/>
    <w:basedOn w:val="BodyText"/>
    <w:rsid w:val="00C3638D"/>
    <w:pPr>
      <w:widowControl w:val="0"/>
      <w:spacing w:after="120"/>
      <w:ind w:left="283" w:hanging="283"/>
    </w:pPr>
    <w:rPr>
      <w:lang w:eastAsia="de-DE"/>
    </w:rPr>
  </w:style>
  <w:style w:type="paragraph" w:customStyle="1" w:styleId="11BodyText">
    <w:name w:val="11 BodyText"/>
    <w:basedOn w:val="Normal"/>
    <w:rsid w:val="00C3638D"/>
    <w:pPr>
      <w:spacing w:after="220"/>
      <w:ind w:left="1298"/>
    </w:pPr>
    <w:rPr>
      <w:rFonts w:ascii="Arial" w:eastAsia="SimSun" w:hAnsi="Arial"/>
      <w:lang w:val="en-US" w:eastAsia="en-GB"/>
    </w:rPr>
  </w:style>
  <w:style w:type="numbering" w:customStyle="1" w:styleId="13">
    <w:name w:val="无列表1"/>
    <w:next w:val="NoList"/>
    <w:semiHidden/>
    <w:rsid w:val="00C3638D"/>
  </w:style>
  <w:style w:type="paragraph" w:customStyle="1" w:styleId="berschrift2Head2A2">
    <w:name w:val="Überschrift 2.Head2A.2"/>
    <w:basedOn w:val="Heading1"/>
    <w:next w:val="Normal"/>
    <w:rsid w:val="00C3638D"/>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C363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363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C3638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C3638D"/>
    <w:rPr>
      <w:rFonts w:eastAsia="MS Mincho"/>
      <w:kern w:val="2"/>
    </w:rPr>
  </w:style>
  <w:style w:type="character" w:customStyle="1" w:styleId="StyleTACChar">
    <w:name w:val="Style TAC + Char"/>
    <w:link w:val="StyleTAC"/>
    <w:rsid w:val="00C3638D"/>
    <w:rPr>
      <w:rFonts w:ascii="Arial" w:eastAsia="MS Mincho" w:hAnsi="Arial"/>
      <w:kern w:val="2"/>
      <w:sz w:val="18"/>
      <w:lang w:val="en-GB" w:eastAsia="en-US"/>
    </w:rPr>
  </w:style>
  <w:style w:type="character" w:customStyle="1" w:styleId="CharChar29">
    <w:name w:val="Char Char29"/>
    <w:rsid w:val="00C3638D"/>
    <w:rPr>
      <w:rFonts w:ascii="Arial" w:hAnsi="Arial"/>
      <w:sz w:val="36"/>
      <w:lang w:val="en-GB" w:eastAsia="en-US" w:bidi="ar-SA"/>
    </w:rPr>
  </w:style>
  <w:style w:type="character" w:customStyle="1" w:styleId="CharChar28">
    <w:name w:val="Char Char28"/>
    <w:rsid w:val="00C3638D"/>
    <w:rPr>
      <w:rFonts w:ascii="Arial" w:hAnsi="Arial"/>
      <w:sz w:val="32"/>
      <w:lang w:val="en-GB"/>
    </w:rPr>
  </w:style>
  <w:style w:type="paragraph" w:customStyle="1" w:styleId="berschrift3h3H3Underrubrik2">
    <w:name w:val="Überschrift 3.h3.H3.Underrubrik2"/>
    <w:basedOn w:val="Heading2"/>
    <w:next w:val="Normal"/>
    <w:rsid w:val="00C3638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3638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3638D"/>
    <w:rPr>
      <w:rFonts w:ascii="Arial" w:hAnsi="Arial"/>
      <w:sz w:val="22"/>
      <w:lang w:val="en-GB" w:eastAsia="en-GB" w:bidi="ar-SA"/>
    </w:rPr>
  </w:style>
  <w:style w:type="character" w:customStyle="1" w:styleId="Heading7Char">
    <w:name w:val="Heading 7 Char"/>
    <w:link w:val="Heading7"/>
    <w:rsid w:val="00C3638D"/>
    <w:rPr>
      <w:rFonts w:ascii="Arial" w:hAnsi="Arial"/>
      <w:lang w:val="en-GB" w:eastAsia="en-US"/>
    </w:rPr>
  </w:style>
  <w:style w:type="character" w:customStyle="1" w:styleId="Heading8Char">
    <w:name w:val="Heading 8 Char"/>
    <w:link w:val="Heading8"/>
    <w:rsid w:val="00C3638D"/>
    <w:rPr>
      <w:rFonts w:ascii="Arial" w:hAnsi="Arial"/>
      <w:sz w:val="36"/>
      <w:lang w:val="en-GB" w:eastAsia="en-US"/>
    </w:rPr>
  </w:style>
  <w:style w:type="character" w:customStyle="1" w:styleId="Heading9Char">
    <w:name w:val="Heading 9 Char"/>
    <w:link w:val="Heading9"/>
    <w:rsid w:val="00C3638D"/>
    <w:rPr>
      <w:rFonts w:ascii="Arial" w:hAnsi="Arial"/>
      <w:sz w:val="36"/>
      <w:lang w:val="en-GB" w:eastAsia="en-US"/>
    </w:rPr>
  </w:style>
  <w:style w:type="character" w:customStyle="1" w:styleId="FooterChar">
    <w:name w:val="Footer Char"/>
    <w:aliases w:val="footer odd Char,footer Char,fo Char,pie de página Char"/>
    <w:link w:val="Footer"/>
    <w:rsid w:val="00C3638D"/>
    <w:rPr>
      <w:rFonts w:ascii="Arial" w:hAnsi="Arial"/>
      <w:b/>
      <w:i/>
      <w:noProof/>
      <w:sz w:val="18"/>
      <w:lang w:val="en-GB" w:eastAsia="en-US"/>
    </w:rPr>
  </w:style>
  <w:style w:type="paragraph" w:customStyle="1" w:styleId="5">
    <w:name w:val="吹き出し5"/>
    <w:basedOn w:val="Normal"/>
    <w:semiHidden/>
    <w:rsid w:val="00C3638D"/>
    <w:rPr>
      <w:rFonts w:ascii="Tahoma" w:eastAsia="MS Mincho" w:hAnsi="Tahoma" w:cs="Tahoma"/>
      <w:sz w:val="16"/>
      <w:szCs w:val="16"/>
    </w:rPr>
  </w:style>
  <w:style w:type="character" w:customStyle="1" w:styleId="B1Zchn">
    <w:name w:val="B1 Zchn"/>
    <w:rsid w:val="00C3638D"/>
    <w:rPr>
      <w:rFonts w:ascii="Times New Roman" w:hAnsi="Times New Roman"/>
      <w:lang w:val="en-GB"/>
    </w:rPr>
  </w:style>
  <w:style w:type="paragraph" w:customStyle="1" w:styleId="Reference">
    <w:name w:val="Reference"/>
    <w:basedOn w:val="Normal"/>
    <w:rsid w:val="00C3638D"/>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3638D"/>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Normal"/>
    <w:autoRedefine/>
    <w:rsid w:val="00C3638D"/>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GuidanceChar">
    <w:name w:val="Guidance Char"/>
    <w:link w:val="Guidance"/>
    <w:rsid w:val="00C3638D"/>
    <w:rPr>
      <w:rFonts w:ascii="Times New Roman" w:hAnsi="Times New Roman"/>
      <w:i/>
      <w:color w:val="0000FF"/>
      <w:lang w:val="en-GB" w:eastAsia="en-US"/>
    </w:rPr>
  </w:style>
  <w:style w:type="character" w:customStyle="1" w:styleId="msoins00">
    <w:name w:val="msoins0"/>
    <w:rsid w:val="00C3638D"/>
  </w:style>
  <w:style w:type="character" w:customStyle="1" w:styleId="B3Char">
    <w:name w:val="B3 Char"/>
    <w:link w:val="B30"/>
    <w:rsid w:val="00C3638D"/>
    <w:rPr>
      <w:rFonts w:ascii="Times New Roman" w:hAnsi="Times New Roman"/>
      <w:lang w:val="en-GB" w:eastAsia="en-US"/>
    </w:rPr>
  </w:style>
  <w:style w:type="paragraph" w:customStyle="1" w:styleId="CharChar24">
    <w:name w:val="Char Char24"/>
    <w:basedOn w:val="Normal"/>
    <w:semiHidden/>
    <w:rsid w:val="00C3638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C3638D"/>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C3638D"/>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C3638D"/>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C3638D"/>
    <w:rPr>
      <w:rFonts w:ascii="Times New Roman" w:eastAsia="Yu Mincho" w:hAnsi="Times New Roman"/>
      <w:lang w:val="en-GB" w:eastAsia="en-US"/>
    </w:rPr>
  </w:style>
  <w:style w:type="paragraph" w:customStyle="1" w:styleId="MotorolaResponse1">
    <w:name w:val="Motorola Response1"/>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C3638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C3638D"/>
    <w:rPr>
      <w:rFonts w:ascii="Times New Roman" w:eastAsia="Batang" w:hAnsi="Times New Roman"/>
      <w:sz w:val="24"/>
      <w:lang w:eastAsia="en-US"/>
    </w:rPr>
  </w:style>
  <w:style w:type="paragraph" w:customStyle="1" w:styleId="FBCharCharCharChar1">
    <w:name w:val="FB Char Char Char Char1"/>
    <w:next w:val="Normal"/>
    <w:semiHidden/>
    <w:rsid w:val="00C363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363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3638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C3638D"/>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C3638D"/>
    <w:rPr>
      <w:rFonts w:ascii="Arial" w:eastAsia="Arial" w:hAnsi="Arial"/>
      <w:sz w:val="28"/>
      <w:lang w:val="en-GB" w:eastAsia="en-US"/>
    </w:rPr>
  </w:style>
  <w:style w:type="paragraph" w:customStyle="1" w:styleId="a">
    <w:name w:val="表格题注"/>
    <w:next w:val="Normal"/>
    <w:rsid w:val="00C3638D"/>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C3638D"/>
    <w:pPr>
      <w:numPr>
        <w:numId w:val="12"/>
      </w:numPr>
      <w:jc w:val="center"/>
    </w:pPr>
    <w:rPr>
      <w:rFonts w:ascii="Times New Roman" w:eastAsia="Yu Mincho" w:hAnsi="Times New Roman"/>
      <w:b/>
      <w:lang w:val="en-GB" w:eastAsia="zh-CN"/>
    </w:rPr>
  </w:style>
  <w:style w:type="character" w:customStyle="1" w:styleId="textbodybold1">
    <w:name w:val="textbodybold1"/>
    <w:rsid w:val="00C3638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C3638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C3638D"/>
    <w:rPr>
      <w:vanish w:val="0"/>
      <w:color w:val="FF0000"/>
      <w:lang w:eastAsia="en-US"/>
    </w:rPr>
  </w:style>
  <w:style w:type="character" w:customStyle="1" w:styleId="ListChar">
    <w:name w:val="List Char"/>
    <w:link w:val="List"/>
    <w:rsid w:val="00C3638D"/>
    <w:rPr>
      <w:rFonts w:ascii="Times New Roman" w:hAnsi="Times New Roman"/>
      <w:lang w:val="en-GB" w:eastAsia="en-US"/>
    </w:rPr>
  </w:style>
  <w:style w:type="character" w:customStyle="1" w:styleId="List2Char">
    <w:name w:val="List 2 Char"/>
    <w:link w:val="List2"/>
    <w:rsid w:val="00C3638D"/>
    <w:rPr>
      <w:rFonts w:ascii="Times New Roman" w:hAnsi="Times New Roman"/>
      <w:lang w:val="en-GB" w:eastAsia="en-US"/>
    </w:rPr>
  </w:style>
  <w:style w:type="character" w:customStyle="1" w:styleId="ListBullet3Char">
    <w:name w:val="List Bullet 3 Char"/>
    <w:link w:val="ListBullet3"/>
    <w:rsid w:val="00C3638D"/>
    <w:rPr>
      <w:rFonts w:ascii="Times New Roman" w:hAnsi="Times New Roman"/>
      <w:lang w:val="en-GB" w:eastAsia="en-US"/>
    </w:rPr>
  </w:style>
  <w:style w:type="character" w:customStyle="1" w:styleId="ListBullet2Char">
    <w:name w:val="List Bullet 2 Char"/>
    <w:link w:val="ListBullet2"/>
    <w:rsid w:val="00C3638D"/>
    <w:rPr>
      <w:rFonts w:ascii="Times New Roman" w:hAnsi="Times New Roman"/>
      <w:lang w:val="en-GB" w:eastAsia="en-US"/>
    </w:rPr>
  </w:style>
  <w:style w:type="character" w:customStyle="1" w:styleId="ListBulletChar">
    <w:name w:val="List Bullet Char"/>
    <w:link w:val="ListBullet"/>
    <w:rsid w:val="00C3638D"/>
    <w:rPr>
      <w:rFonts w:ascii="Times New Roman" w:hAnsi="Times New Roman"/>
      <w:lang w:val="en-GB" w:eastAsia="en-US"/>
    </w:rPr>
  </w:style>
  <w:style w:type="character" w:customStyle="1" w:styleId="1Char0">
    <w:name w:val="样式1 Char"/>
    <w:link w:val="1"/>
    <w:rsid w:val="00C3638D"/>
    <w:rPr>
      <w:rFonts w:ascii="Arial" w:hAnsi="Arial"/>
      <w:sz w:val="18"/>
      <w:lang w:val="en-GB" w:eastAsia="ja-JP"/>
    </w:rPr>
  </w:style>
  <w:style w:type="character" w:customStyle="1" w:styleId="superscript">
    <w:name w:val="superscript"/>
    <w:rsid w:val="00C3638D"/>
    <w:rPr>
      <w:rFonts w:ascii="Bookman" w:hAnsi="Bookman"/>
      <w:position w:val="6"/>
      <w:sz w:val="18"/>
    </w:rPr>
  </w:style>
  <w:style w:type="character" w:customStyle="1" w:styleId="NOChar1">
    <w:name w:val="NO Char1"/>
    <w:rsid w:val="00C3638D"/>
    <w:rPr>
      <w:rFonts w:eastAsia="MS Mincho"/>
      <w:lang w:val="en-GB" w:eastAsia="en-US" w:bidi="ar-SA"/>
    </w:rPr>
  </w:style>
  <w:style w:type="paragraph" w:customStyle="1" w:styleId="textintend1">
    <w:name w:val="text intend 1"/>
    <w:basedOn w:val="text"/>
    <w:rsid w:val="00C3638D"/>
    <w:pPr>
      <w:widowControl/>
      <w:tabs>
        <w:tab w:val="left" w:pos="992"/>
      </w:tabs>
      <w:spacing w:after="120"/>
      <w:ind w:left="992" w:hanging="425"/>
    </w:pPr>
    <w:rPr>
      <w:rFonts w:eastAsia="MS Mincho"/>
      <w:lang w:val="en-US"/>
    </w:rPr>
  </w:style>
  <w:style w:type="paragraph" w:customStyle="1" w:styleId="TabList">
    <w:name w:val="TabList"/>
    <w:basedOn w:val="Normal"/>
    <w:rsid w:val="00C3638D"/>
    <w:pPr>
      <w:tabs>
        <w:tab w:val="left" w:pos="1134"/>
      </w:tabs>
      <w:spacing w:after="0"/>
    </w:pPr>
    <w:rPr>
      <w:rFonts w:eastAsia="MS Mincho"/>
    </w:rPr>
  </w:style>
  <w:style w:type="character" w:customStyle="1" w:styleId="BodyText2Char1">
    <w:name w:val="Body Text 2 Char1"/>
    <w:rsid w:val="00C3638D"/>
    <w:rPr>
      <w:lang w:val="en-GB"/>
    </w:rPr>
  </w:style>
  <w:style w:type="character" w:customStyle="1" w:styleId="EndnoteTextChar1">
    <w:name w:val="Endnote Text Char1"/>
    <w:rsid w:val="00C3638D"/>
    <w:rPr>
      <w:lang w:val="en-GB"/>
    </w:rPr>
  </w:style>
  <w:style w:type="character" w:customStyle="1" w:styleId="TitleChar1">
    <w:name w:val="Title Char1"/>
    <w:rsid w:val="00C3638D"/>
    <w:rPr>
      <w:rFonts w:ascii="Cambria" w:eastAsia="Times New Roman" w:hAnsi="Cambria" w:cs="Times New Roman"/>
      <w:b/>
      <w:bCs/>
      <w:kern w:val="28"/>
      <w:sz w:val="32"/>
      <w:szCs w:val="32"/>
      <w:lang w:val="en-GB"/>
    </w:rPr>
  </w:style>
  <w:style w:type="paragraph" w:customStyle="1" w:styleId="textintend2">
    <w:name w:val="text intend 2"/>
    <w:basedOn w:val="text"/>
    <w:rsid w:val="00C3638D"/>
    <w:pPr>
      <w:widowControl/>
      <w:tabs>
        <w:tab w:val="left" w:pos="1418"/>
      </w:tabs>
      <w:spacing w:after="120"/>
      <w:ind w:left="1418" w:hanging="426"/>
    </w:pPr>
    <w:rPr>
      <w:rFonts w:eastAsia="MS Mincho"/>
      <w:lang w:val="en-US"/>
    </w:rPr>
  </w:style>
  <w:style w:type="character" w:customStyle="1" w:styleId="BodyTextIndent2Char1">
    <w:name w:val="Body Text Indent 2 Char1"/>
    <w:rsid w:val="00C3638D"/>
    <w:rPr>
      <w:lang w:val="en-GB"/>
    </w:rPr>
  </w:style>
  <w:style w:type="character" w:customStyle="1" w:styleId="BodyTextIndentChar1">
    <w:name w:val="Body Text Indent Char1"/>
    <w:rsid w:val="00C3638D"/>
    <w:rPr>
      <w:lang w:val="en-GB"/>
    </w:rPr>
  </w:style>
  <w:style w:type="character" w:customStyle="1" w:styleId="BodyText3Char1">
    <w:name w:val="Body Text 3 Char1"/>
    <w:rsid w:val="00C3638D"/>
    <w:rPr>
      <w:sz w:val="16"/>
      <w:szCs w:val="16"/>
      <w:lang w:val="en-GB"/>
    </w:rPr>
  </w:style>
  <w:style w:type="paragraph" w:customStyle="1" w:styleId="text">
    <w:name w:val="text"/>
    <w:basedOn w:val="Normal"/>
    <w:rsid w:val="00C3638D"/>
    <w:pPr>
      <w:widowControl w:val="0"/>
      <w:spacing w:after="240"/>
      <w:jc w:val="both"/>
    </w:pPr>
    <w:rPr>
      <w:rFonts w:eastAsia="SimSun"/>
      <w:sz w:val="24"/>
      <w:lang w:val="en-AU"/>
    </w:rPr>
  </w:style>
  <w:style w:type="paragraph" w:customStyle="1" w:styleId="berschrift1H1">
    <w:name w:val="Überschrift 1.H1"/>
    <w:basedOn w:val="Normal"/>
    <w:next w:val="Normal"/>
    <w:rsid w:val="00C3638D"/>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C3638D"/>
    <w:pPr>
      <w:widowControl/>
      <w:tabs>
        <w:tab w:val="left" w:pos="1843"/>
      </w:tabs>
      <w:spacing w:after="120"/>
      <w:ind w:left="1843" w:hanging="425"/>
    </w:pPr>
    <w:rPr>
      <w:rFonts w:eastAsia="MS Mincho"/>
      <w:lang w:val="en-US"/>
    </w:rPr>
  </w:style>
  <w:style w:type="paragraph" w:customStyle="1" w:styleId="normalpuce">
    <w:name w:val="normal puce"/>
    <w:basedOn w:val="Normal"/>
    <w:rsid w:val="00C3638D"/>
    <w:pPr>
      <w:widowControl w:val="0"/>
      <w:tabs>
        <w:tab w:val="left" w:pos="360"/>
      </w:tabs>
      <w:spacing w:before="60" w:after="60"/>
      <w:ind w:left="360" w:hanging="360"/>
      <w:jc w:val="both"/>
    </w:pPr>
    <w:rPr>
      <w:rFonts w:eastAsia="MS Mincho"/>
    </w:rPr>
  </w:style>
  <w:style w:type="paragraph" w:customStyle="1" w:styleId="para">
    <w:name w:val="para"/>
    <w:basedOn w:val="Normal"/>
    <w:rsid w:val="00C3638D"/>
    <w:pPr>
      <w:spacing w:after="240"/>
      <w:jc w:val="both"/>
    </w:pPr>
    <w:rPr>
      <w:rFonts w:ascii="Helvetica" w:eastAsia="SimSun" w:hAnsi="Helvetica"/>
    </w:rPr>
  </w:style>
  <w:style w:type="paragraph" w:customStyle="1" w:styleId="List1">
    <w:name w:val="List1"/>
    <w:basedOn w:val="Normal"/>
    <w:rsid w:val="00C3638D"/>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C3638D"/>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C3638D"/>
    <w:pPr>
      <w:spacing w:before="120" w:after="0"/>
      <w:jc w:val="both"/>
    </w:pPr>
    <w:rPr>
      <w:rFonts w:eastAsia="SimSun"/>
      <w:lang w:val="en-US"/>
    </w:rPr>
  </w:style>
  <w:style w:type="paragraph" w:customStyle="1" w:styleId="centered">
    <w:name w:val="centered"/>
    <w:basedOn w:val="Normal"/>
    <w:rsid w:val="00C3638D"/>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C3638D"/>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C3638D"/>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C3638D"/>
    <w:rPr>
      <w:rFonts w:ascii="Times New Roman" w:eastAsia="Batang" w:hAnsi="Times New Roman"/>
      <w:lang w:val="en-GB" w:eastAsia="en-US"/>
    </w:rPr>
  </w:style>
  <w:style w:type="numbering" w:customStyle="1" w:styleId="14">
    <w:name w:val="リストなし1"/>
    <w:next w:val="NoList"/>
    <w:uiPriority w:val="99"/>
    <w:semiHidden/>
    <w:unhideWhenUsed/>
    <w:rsid w:val="00C3638D"/>
  </w:style>
  <w:style w:type="paragraph" w:customStyle="1" w:styleId="81">
    <w:name w:val="表 (赤)  81"/>
    <w:basedOn w:val="Normal"/>
    <w:uiPriority w:val="34"/>
    <w:qFormat/>
    <w:rsid w:val="00C3638D"/>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C3638D"/>
    <w:pPr>
      <w:spacing w:before="100" w:beforeAutospacing="1" w:after="100" w:afterAutospacing="1"/>
    </w:pPr>
    <w:rPr>
      <w:rFonts w:eastAsia="SimSun"/>
      <w:sz w:val="24"/>
      <w:szCs w:val="24"/>
      <w:lang w:val="en-US" w:eastAsia="zh-CN"/>
    </w:rPr>
  </w:style>
  <w:style w:type="table" w:styleId="TableClassic2">
    <w:name w:val="Table Classic 2"/>
    <w:basedOn w:val="TableNormal"/>
    <w:rsid w:val="00C363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3638D"/>
    <w:rPr>
      <w:rFonts w:ascii="Times New Roman" w:eastAsia="SimSun" w:hAnsi="Times New Roman"/>
      <w:lang w:val="en-GB" w:eastAsia="en-US"/>
    </w:rPr>
  </w:style>
  <w:style w:type="character" w:styleId="PlaceholderText">
    <w:name w:val="Placeholder Text"/>
    <w:uiPriority w:val="99"/>
    <w:unhideWhenUsed/>
    <w:rsid w:val="00C3638D"/>
    <w:rPr>
      <w:color w:val="808080"/>
    </w:rPr>
  </w:style>
  <w:style w:type="paragraph" w:customStyle="1" w:styleId="LGTdoc">
    <w:name w:val="LGTdoc_본문"/>
    <w:basedOn w:val="Normal"/>
    <w:rsid w:val="00C3638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C3638D"/>
    <w:pPr>
      <w:spacing w:after="240"/>
      <w:jc w:val="both"/>
    </w:pPr>
    <w:rPr>
      <w:rFonts w:ascii="Arial" w:eastAsia="SimSun" w:hAnsi="Arial"/>
      <w:szCs w:val="24"/>
    </w:rPr>
  </w:style>
  <w:style w:type="paragraph" w:customStyle="1" w:styleId="ECCFootnote">
    <w:name w:val="ECC Footnote"/>
    <w:basedOn w:val="Normal"/>
    <w:autoRedefine/>
    <w:uiPriority w:val="99"/>
    <w:rsid w:val="00C3638D"/>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C3638D"/>
    <w:rPr>
      <w:rFonts w:ascii="Arial" w:eastAsia="SimSun" w:hAnsi="Arial"/>
      <w:szCs w:val="24"/>
      <w:lang w:val="en-GB" w:eastAsia="en-US"/>
    </w:rPr>
  </w:style>
  <w:style w:type="paragraph" w:customStyle="1" w:styleId="Text1">
    <w:name w:val="Text 1"/>
    <w:basedOn w:val="Normal"/>
    <w:rsid w:val="00C3638D"/>
    <w:pPr>
      <w:spacing w:after="240"/>
      <w:ind w:left="482"/>
      <w:jc w:val="both"/>
    </w:pPr>
    <w:rPr>
      <w:rFonts w:eastAsia="SimSun"/>
      <w:sz w:val="24"/>
      <w:lang w:eastAsia="fr-BE"/>
    </w:rPr>
  </w:style>
  <w:style w:type="paragraph" w:customStyle="1" w:styleId="NumPar4">
    <w:name w:val="NumPar 4"/>
    <w:basedOn w:val="Heading4"/>
    <w:next w:val="Normal"/>
    <w:uiPriority w:val="99"/>
    <w:rsid w:val="00C3638D"/>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C3638D"/>
  </w:style>
  <w:style w:type="paragraph" w:customStyle="1" w:styleId="cita">
    <w:name w:val="cita"/>
    <w:basedOn w:val="Normal"/>
    <w:rsid w:val="00C3638D"/>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3638D"/>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C3638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C363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C3638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C3638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C3638D"/>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C3638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C3638D"/>
    <w:rPr>
      <w:vanish w:val="0"/>
      <w:webHidden w:val="0"/>
      <w:color w:val="000000"/>
      <w:specVanish w:val="0"/>
    </w:rPr>
  </w:style>
  <w:style w:type="paragraph" w:customStyle="1" w:styleId="Equation">
    <w:name w:val="Equation"/>
    <w:basedOn w:val="Normal"/>
    <w:next w:val="Normal"/>
    <w:link w:val="EquationChar"/>
    <w:qFormat/>
    <w:rsid w:val="00C3638D"/>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C3638D"/>
    <w:rPr>
      <w:rFonts w:ascii="Times New Roman" w:eastAsia="SimSun" w:hAnsi="Times New Roman"/>
      <w:sz w:val="22"/>
      <w:szCs w:val="22"/>
      <w:lang w:val="en-GB" w:eastAsia="en-US"/>
    </w:rPr>
  </w:style>
  <w:style w:type="character" w:customStyle="1" w:styleId="apple-converted-space">
    <w:name w:val="apple-converted-space"/>
    <w:rsid w:val="00C3638D"/>
  </w:style>
  <w:style w:type="character" w:customStyle="1" w:styleId="shorttext">
    <w:name w:val="short_text"/>
    <w:rsid w:val="00C3638D"/>
  </w:style>
  <w:style w:type="character" w:styleId="SubtleReference">
    <w:name w:val="Subtle Reference"/>
    <w:uiPriority w:val="31"/>
    <w:qFormat/>
    <w:rsid w:val="00C3638D"/>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3638D"/>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3638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3638D"/>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3638D"/>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C3638D"/>
    <w:rPr>
      <w:rFonts w:ascii="Yu Gothic Light" w:eastAsia="Yu Gothic Light" w:hAnsi="Yu Gothic Light" w:cs="Times New Roman"/>
      <w:lang w:val="en-GB" w:eastAsia="en-US"/>
    </w:rPr>
  </w:style>
  <w:style w:type="paragraph" w:customStyle="1" w:styleId="msonormal0">
    <w:name w:val="msonormal"/>
    <w:basedOn w:val="Normal"/>
    <w:rsid w:val="00C3638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C3638D"/>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3638D"/>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3638D"/>
    <w:rPr>
      <w:rFonts w:ascii="Times New Roman" w:eastAsia="Yu Mincho" w:hAnsi="Times New Roman"/>
      <w:lang w:val="en-GB" w:eastAsia="en-US"/>
    </w:rPr>
  </w:style>
  <w:style w:type="paragraph" w:customStyle="1" w:styleId="42">
    <w:name w:val="吹き出し4"/>
    <w:basedOn w:val="Normal"/>
    <w:semiHidden/>
    <w:rsid w:val="00C3638D"/>
    <w:rPr>
      <w:rFonts w:ascii="Tahoma" w:eastAsia="MS Mincho" w:hAnsi="Tahoma" w:cs="Tahoma"/>
      <w:sz w:val="16"/>
      <w:szCs w:val="16"/>
    </w:rPr>
  </w:style>
  <w:style w:type="paragraph" w:customStyle="1" w:styleId="tac0">
    <w:name w:val="tac"/>
    <w:basedOn w:val="Normal"/>
    <w:uiPriority w:val="99"/>
    <w:rsid w:val="00C3638D"/>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C3638D"/>
  </w:style>
  <w:style w:type="table" w:customStyle="1" w:styleId="TableGrid4">
    <w:name w:val="Table Grid4"/>
    <w:basedOn w:val="TableNormal"/>
    <w:next w:val="TableGrid"/>
    <w:rsid w:val="00C3638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36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363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363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3638D"/>
  </w:style>
  <w:style w:type="table" w:customStyle="1" w:styleId="311">
    <w:name w:val="网格型31"/>
    <w:basedOn w:val="TableNormal"/>
    <w:next w:val="TableGrid"/>
    <w:rsid w:val="00C363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C3638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3638D"/>
  </w:style>
  <w:style w:type="table" w:customStyle="1" w:styleId="TableClassic21">
    <w:name w:val="Table Classic 21"/>
    <w:basedOn w:val="TableNormal"/>
    <w:next w:val="TableClassic2"/>
    <w:rsid w:val="00C3638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C3638D"/>
    <w:rPr>
      <w:color w:val="808080"/>
      <w:shd w:val="clear" w:color="auto" w:fill="E6E6E6"/>
    </w:rPr>
  </w:style>
  <w:style w:type="paragraph" w:styleId="TOCHeading">
    <w:name w:val="TOC Heading"/>
    <w:basedOn w:val="Heading1"/>
    <w:next w:val="Normal"/>
    <w:uiPriority w:val="39"/>
    <w:unhideWhenUsed/>
    <w:qFormat/>
    <w:rsid w:val="00C3638D"/>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22">
    <w:name w:val="修订2"/>
    <w:hidden/>
    <w:semiHidden/>
    <w:rsid w:val="00C3638D"/>
    <w:rPr>
      <w:rFonts w:ascii="Times New Roman" w:eastAsia="Batang" w:hAnsi="Times New Roman"/>
      <w:lang w:val="en-GB" w:eastAsia="en-US"/>
    </w:rPr>
  </w:style>
  <w:style w:type="paragraph" w:customStyle="1" w:styleId="TOC92">
    <w:name w:val="TOC 92"/>
    <w:basedOn w:val="TOC8"/>
    <w:rsid w:val="00C3638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C3638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C3638D"/>
    <w:pPr>
      <w:overflowPunct w:val="0"/>
      <w:autoSpaceDE w:val="0"/>
      <w:autoSpaceDN w:val="0"/>
      <w:adjustRightInd w:val="0"/>
      <w:ind w:left="400" w:hanging="400"/>
      <w:jc w:val="center"/>
      <w:textAlignment w:val="baseline"/>
    </w:pPr>
    <w:rPr>
      <w:rFonts w:eastAsia="MS Mincho"/>
      <w:b/>
      <w:lang w:eastAsia="en-GB"/>
    </w:rPr>
  </w:style>
  <w:style w:type="numbering" w:customStyle="1" w:styleId="NoList2">
    <w:name w:val="No List2"/>
    <w:next w:val="NoList"/>
    <w:uiPriority w:val="99"/>
    <w:semiHidden/>
    <w:unhideWhenUsed/>
    <w:rsid w:val="00C3638D"/>
  </w:style>
  <w:style w:type="numbering" w:customStyle="1" w:styleId="NoList3">
    <w:name w:val="No List3"/>
    <w:next w:val="NoList"/>
    <w:uiPriority w:val="99"/>
    <w:semiHidden/>
    <w:unhideWhenUsed/>
    <w:rsid w:val="00C363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0607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gi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2.png"/><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80381B-11EE-4696-9AF2-140CACE395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2642</Words>
  <Characters>13321</Characters>
  <Application>Microsoft Office Word</Application>
  <DocSecurity>0</DocSecurity>
  <Lines>429</Lines>
  <Paragraphs>319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Intel</dc:creator>
  <cp:keywords>CTPClassification=CTP_NT</cp:keywords>
  <cp:lastModifiedBy>Intel</cp:lastModifiedBy>
  <cp:revision>3</cp:revision>
  <cp:lastPrinted>2019-04-07T07:45:00Z</cp:lastPrinted>
  <dcterms:created xsi:type="dcterms:W3CDTF">2019-04-09T10:19:00Z</dcterms:created>
  <dcterms:modified xsi:type="dcterms:W3CDTF">2019-04-09T10:24:00Z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aca6fba4-3556-43bd-a728-ff80b5e592c2</vt:lpwstr>
  </property>
  <property fmtid="{D5CDD505-2E9C-101B-9397-08002B2CF9AE}" pid="22" name="CTP_TimeStamp">
    <vt:lpwstr>2019-04-09 10:24:52Z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