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0A57D6">
        <w:rPr>
          <w:b/>
          <w:i/>
          <w:noProof/>
          <w:sz w:val="28"/>
        </w:rPr>
        <w:t>R4-1904666</w:t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2D5A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1D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57D6">
              <w:rPr>
                <w:b/>
                <w:noProof/>
                <w:sz w:val="28"/>
              </w:rPr>
              <w:t>15.5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2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0A57D6">
              <w:rPr>
                <w:noProof/>
                <w:lang w:eastAsia="zh-CN"/>
              </w:rPr>
              <w:t>raft CR: addtion of correlation matrix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E80" w:rsidP="000B2010">
            <w:pPr>
              <w:pStyle w:val="CRCoverPage"/>
              <w:spacing w:after="0"/>
              <w:ind w:left="100"/>
              <w:rPr>
                <w:noProof/>
              </w:rPr>
            </w:pPr>
            <w:r w:rsidRPr="00D61E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B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7D6" w:rsidP="00861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matrices for some BS demodulation performance requirements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6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57D6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correlation matrices.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11.2.2.1.2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5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57D6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0011" w:rsidRPr="00D61E80" w:rsidRDefault="00D61E80" w:rsidP="00D61E80">
      <w:pPr>
        <w:jc w:val="center"/>
        <w:rPr>
          <w:color w:val="FF0000"/>
          <w:lang w:eastAsia="zh-CN"/>
        </w:rPr>
      </w:pPr>
      <w:r w:rsidRPr="00D61E80">
        <w:rPr>
          <w:rFonts w:hint="eastAsia"/>
          <w:color w:val="FF0000"/>
          <w:lang w:eastAsia="zh-CN"/>
        </w:rPr>
        <w:lastRenderedPageBreak/>
        <w:t>&lt;&lt; Start of change &gt;&gt;</w:t>
      </w:r>
    </w:p>
    <w:p w:rsidR="000A57D6" w:rsidRPr="005A07C7" w:rsidRDefault="000A57D6" w:rsidP="000A57D6">
      <w:pPr>
        <w:pStyle w:val="Heading5"/>
        <w:rPr>
          <w:rFonts w:eastAsia="Malgun Gothic"/>
        </w:rPr>
      </w:pPr>
      <w:bookmarkStart w:id="3" w:name="_Toc535320858"/>
      <w:r w:rsidRPr="005A07C7">
        <w:rPr>
          <w:rFonts w:eastAsia="Malgun Gothic"/>
        </w:rPr>
        <w:t>11.2.2.1.2</w:t>
      </w:r>
      <w:r w:rsidRPr="005A07C7">
        <w:rPr>
          <w:rFonts w:eastAsia="Malgun Gothic"/>
        </w:rPr>
        <w:tab/>
        <w:t>Minimum requirements</w:t>
      </w:r>
      <w:bookmarkEnd w:id="3"/>
    </w:p>
    <w:p w:rsidR="000A57D6" w:rsidRPr="005A07C7" w:rsidRDefault="000A57D6" w:rsidP="000A57D6">
      <w:r w:rsidRPr="005A07C7">
        <w:t>The throughput shall be equal to or larger than the fraction of maximum throughput stated in the tables 11.2.2.1</w:t>
      </w:r>
      <w:r w:rsidRPr="005A07C7">
        <w:rPr>
          <w:rFonts w:hint="eastAsia"/>
          <w:lang w:eastAsia="zh-CN"/>
        </w:rPr>
        <w:t>.</w:t>
      </w:r>
      <w:r w:rsidRPr="005A07C7">
        <w:rPr>
          <w:lang w:eastAsia="zh-CN"/>
        </w:rPr>
        <w:t>2</w:t>
      </w:r>
      <w:r w:rsidRPr="005A07C7">
        <w:t>-1 to 11.2.2</w:t>
      </w:r>
      <w:r w:rsidRPr="005A07C7">
        <w:rPr>
          <w:rFonts w:hint="eastAsia"/>
          <w:lang w:eastAsia="zh-CN"/>
        </w:rPr>
        <w:t>.</w:t>
      </w:r>
      <w:r w:rsidRPr="005A07C7">
        <w:rPr>
          <w:lang w:eastAsia="zh-CN"/>
        </w:rPr>
        <w:t>1.2</w:t>
      </w:r>
      <w:r w:rsidRPr="005A07C7">
        <w:t>-5 at the given SNR</w:t>
      </w:r>
      <w:r w:rsidRPr="005A07C7">
        <w:rPr>
          <w:lang w:eastAsia="zh-CN"/>
        </w:rPr>
        <w:t xml:space="preserve"> for 1Tx and for 2Tx two-layer</w:t>
      </w:r>
      <w:r w:rsidRPr="005A07C7">
        <w:rPr>
          <w:rFonts w:hint="eastAsia"/>
          <w:lang w:eastAsia="zh-CN"/>
        </w:rPr>
        <w:t xml:space="preserve"> spatial multiplexing transmission</w:t>
      </w:r>
      <w:r w:rsidRPr="005A07C7">
        <w:t>.</w:t>
      </w:r>
    </w:p>
    <w:p w:rsidR="000A57D6" w:rsidRPr="005A07C7" w:rsidRDefault="000A57D6" w:rsidP="000A57D6">
      <w:pPr>
        <w:pStyle w:val="TH"/>
        <w:rPr>
          <w:lang w:eastAsia="zh-CN"/>
        </w:rPr>
      </w:pPr>
      <w:r w:rsidRPr="005A07C7">
        <w:t>Table 11.2.2.1.2-1: Minimum requirements for PUSCH, 50 MHz channel bandwidth</w:t>
      </w:r>
      <w:r w:rsidRPr="005A07C7">
        <w:rPr>
          <w:lang w:eastAsia="zh-CN"/>
        </w:rPr>
        <w:t>, 60 kHz SCS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5"/>
        <w:gridCol w:w="1276"/>
        <w:gridCol w:w="992"/>
        <w:gridCol w:w="993"/>
      </w:tblGrid>
      <w:tr w:rsidR="000A57D6" w:rsidRPr="005A07C7" w:rsidTr="000A57D6">
        <w:tc>
          <w:tcPr>
            <w:tcW w:w="1007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71" w:type="dxa"/>
          </w:tcPr>
          <w:p w:rsidR="000A57D6" w:rsidRPr="005A07C7" w:rsidRDefault="000A57D6" w:rsidP="00685CBA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 xml:space="preserve">orrelation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G</w:t>
            </w:r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275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993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</w:t>
            </w:r>
          </w:p>
        </w:tc>
        <w:tc>
          <w:tcPr>
            <w:tcW w:w="1511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>
              <w:rPr>
                <w:lang w:eastAsia="zh-CN"/>
              </w:rPr>
              <w:t xml:space="preserve"> Low</w:t>
            </w:r>
            <w:r w:rsidRPr="005A07C7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G-FR2-A3-1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3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[-1.1]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5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G-FR2-A4-1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3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[12.5]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 xml:space="preserve">75 </w:t>
            </w:r>
            <w:r>
              <w:rPr>
                <w:lang w:eastAsia="zh-CN"/>
              </w:rPr>
              <w:t>Low</w:t>
            </w:r>
          </w:p>
        </w:tc>
        <w:tc>
          <w:tcPr>
            <w:tcW w:w="1275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G-FR2-A5-1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3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[14.7]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5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G-FR2-A3-6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3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[2.6]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5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G-FR2-A4-6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3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[NA]</w:t>
            </w:r>
          </w:p>
        </w:tc>
      </w:tr>
    </w:tbl>
    <w:p w:rsidR="000A57D6" w:rsidRPr="005A07C7" w:rsidRDefault="000A57D6" w:rsidP="000A57D6"/>
    <w:p w:rsidR="000A57D6" w:rsidRPr="005A07C7" w:rsidRDefault="000A57D6" w:rsidP="000A57D6">
      <w:pPr>
        <w:pStyle w:val="TH"/>
        <w:rPr>
          <w:lang w:eastAsia="zh-CN"/>
        </w:rPr>
      </w:pPr>
      <w:r w:rsidRPr="005A07C7">
        <w:t>Table 11.2.2.1.2-2: Minimum requirements for PUSCH, 100 MHz channel bandwidth</w:t>
      </w:r>
      <w:r w:rsidRPr="005A07C7">
        <w:rPr>
          <w:lang w:eastAsia="zh-CN"/>
        </w:rPr>
        <w:t>, 60 kHz SCS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276"/>
        <w:gridCol w:w="1276"/>
        <w:gridCol w:w="992"/>
        <w:gridCol w:w="992"/>
      </w:tblGrid>
      <w:tr w:rsidR="000A57D6" w:rsidRPr="005A07C7" w:rsidTr="000A57D6">
        <w:tc>
          <w:tcPr>
            <w:tcW w:w="1007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71" w:type="dxa"/>
          </w:tcPr>
          <w:p w:rsidR="000A57D6" w:rsidRPr="005A07C7" w:rsidRDefault="000A57D6" w:rsidP="00685CBA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 xml:space="preserve">orrelation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G</w:t>
            </w:r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</w:t>
            </w:r>
          </w:p>
        </w:tc>
        <w:tc>
          <w:tcPr>
            <w:tcW w:w="1511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G-FR2-A3-2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[-1.4]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G-FR2-A4-2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[12.9]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 xml:space="preserve">75 </w:t>
            </w:r>
            <w:r>
              <w:rPr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G-FR2-A5-2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[15.0]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2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G-FR2-A3-7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[2.3]</w:t>
            </w:r>
          </w:p>
        </w:tc>
      </w:tr>
    </w:tbl>
    <w:p w:rsidR="000A57D6" w:rsidRPr="005A07C7" w:rsidRDefault="000A57D6" w:rsidP="000A57D6">
      <w:pPr>
        <w:pStyle w:val="TH"/>
      </w:pPr>
    </w:p>
    <w:p w:rsidR="000A57D6" w:rsidRPr="005A07C7" w:rsidRDefault="000A57D6" w:rsidP="000A57D6">
      <w:pPr>
        <w:pStyle w:val="TH"/>
        <w:rPr>
          <w:lang w:eastAsia="zh-CN"/>
        </w:rPr>
      </w:pPr>
      <w:r w:rsidRPr="005A07C7">
        <w:t>Table 11.2.2.1.2-3: Minimum requirements for PUSCH, 50 MHz channel bandwidth</w:t>
      </w:r>
      <w:r w:rsidRPr="005A07C7">
        <w:rPr>
          <w:lang w:eastAsia="zh-CN"/>
        </w:rPr>
        <w:t>, 120 kHz SCS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0A57D6" w:rsidRPr="005A07C7" w:rsidTr="000A57D6">
        <w:tc>
          <w:tcPr>
            <w:tcW w:w="1007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71" w:type="dxa"/>
          </w:tcPr>
          <w:p w:rsidR="000A57D6" w:rsidRPr="005A07C7" w:rsidRDefault="000A57D6" w:rsidP="00685CBA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 xml:space="preserve">orrelation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G</w:t>
            </w:r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Fraction of maximum throughput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</w:t>
            </w:r>
          </w:p>
        </w:tc>
        <w:tc>
          <w:tcPr>
            <w:tcW w:w="1511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G-FR2-A3-3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[-0.9]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G-FR2-A4-3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[12.0]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 xml:space="preserve">75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G-FR2-A5-3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[14.6]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G-FR2-A3-8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[2.2]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G-FR2-A4-8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[21.1]</w:t>
            </w:r>
          </w:p>
        </w:tc>
      </w:tr>
    </w:tbl>
    <w:p w:rsidR="000A57D6" w:rsidRPr="005A07C7" w:rsidRDefault="000A57D6" w:rsidP="000A57D6"/>
    <w:p w:rsidR="000A57D6" w:rsidRPr="005A07C7" w:rsidRDefault="000A57D6" w:rsidP="000A57D6">
      <w:pPr>
        <w:pStyle w:val="TH"/>
        <w:rPr>
          <w:lang w:eastAsia="zh-CN"/>
        </w:rPr>
      </w:pPr>
      <w:r w:rsidRPr="005A07C7">
        <w:t>Table 11.2.2.1.2-4: Minimum requirements for PUSCH, 100 MHz channel bandwidth</w:t>
      </w:r>
      <w:r w:rsidRPr="005A07C7">
        <w:rPr>
          <w:lang w:eastAsia="zh-CN"/>
        </w:rPr>
        <w:t>, 120 kHz SCS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0A57D6" w:rsidRPr="005A07C7" w:rsidTr="000A57D6">
        <w:tc>
          <w:tcPr>
            <w:tcW w:w="1007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71" w:type="dxa"/>
          </w:tcPr>
          <w:p w:rsidR="000A57D6" w:rsidRPr="005A07C7" w:rsidRDefault="000A57D6" w:rsidP="00685CBA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 xml:space="preserve">orrelation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G</w:t>
            </w:r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Fraction of maximum throughput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</w:t>
            </w:r>
          </w:p>
        </w:tc>
        <w:tc>
          <w:tcPr>
            <w:tcW w:w="1511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G-FR2-A3-4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[-1.4]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G-FR2-A4-4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[11.9]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 xml:space="preserve">75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G-FR2-A5-4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[14.4]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Low</w:t>
            </w:r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G-FR2-A3-9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[2.3]</w:t>
            </w:r>
          </w:p>
        </w:tc>
      </w:tr>
    </w:tbl>
    <w:p w:rsidR="000A57D6" w:rsidRPr="005A07C7" w:rsidRDefault="000A57D6" w:rsidP="000A57D6"/>
    <w:p w:rsidR="000A57D6" w:rsidRPr="005A07C7" w:rsidRDefault="000A57D6" w:rsidP="000A57D6">
      <w:pPr>
        <w:pStyle w:val="TH"/>
        <w:rPr>
          <w:lang w:eastAsia="zh-CN"/>
        </w:rPr>
      </w:pPr>
      <w:r w:rsidRPr="005A07C7">
        <w:lastRenderedPageBreak/>
        <w:t>Table 11.2.2.1.2-5: Minimum requirements for PUSCH, 200 MHz channel bandwidth</w:t>
      </w:r>
      <w:r w:rsidRPr="005A07C7">
        <w:rPr>
          <w:lang w:eastAsia="zh-CN"/>
        </w:rPr>
        <w:t>, 120 kHz SCS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511"/>
        <w:gridCol w:w="822"/>
        <w:gridCol w:w="1871"/>
        <w:gridCol w:w="1176"/>
        <w:gridCol w:w="1376"/>
        <w:gridCol w:w="992"/>
        <w:gridCol w:w="992"/>
      </w:tblGrid>
      <w:tr w:rsidR="000A57D6" w:rsidRPr="005A07C7" w:rsidTr="000A57D6">
        <w:tc>
          <w:tcPr>
            <w:tcW w:w="1007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demodulation branches</w:t>
            </w:r>
          </w:p>
        </w:tc>
        <w:tc>
          <w:tcPr>
            <w:tcW w:w="82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71" w:type="dxa"/>
          </w:tcPr>
          <w:p w:rsidR="000A57D6" w:rsidRPr="005A07C7" w:rsidRDefault="000A57D6" w:rsidP="00685CBA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 xml:space="preserve">orrelation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G</w:t>
            </w:r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Fraction of maximum throughput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</w:t>
            </w:r>
          </w:p>
        </w:tc>
        <w:tc>
          <w:tcPr>
            <w:tcW w:w="1511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4" w:author="Huawei" w:date="2019-04-02T05:25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G-FR2-A3-5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[-1.2]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5" w:author="Huawei" w:date="2019-04-02T05:25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G-FR2-A4-5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[12.0]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 xml:space="preserve">75 </w:t>
            </w:r>
            <w:ins w:id="6" w:author="Huawei" w:date="2019-04-02T05:25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</w:tcPr>
          <w:p w:rsidR="000A57D6" w:rsidRPr="005A07C7" w:rsidRDefault="000A57D6" w:rsidP="00685CBA">
            <w:pPr>
              <w:pStyle w:val="TAC"/>
            </w:pPr>
            <w:r w:rsidRPr="005A07C7">
              <w:t>G-FR2-A5-5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[15.5]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 w:val="restart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2</w:t>
            </w: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7" w:author="Huawei" w:date="2019-04-02T05:25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G-FR2-A3-10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[2.3]</w:t>
            </w:r>
          </w:p>
        </w:tc>
      </w:tr>
      <w:tr w:rsidR="000A57D6" w:rsidRPr="005A07C7" w:rsidTr="000A57D6">
        <w:trPr>
          <w:trHeight w:val="105"/>
        </w:trPr>
        <w:tc>
          <w:tcPr>
            <w:tcW w:w="1007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1511" w:type="dxa"/>
            <w:vMerge/>
            <w:vAlign w:val="center"/>
          </w:tcPr>
          <w:p w:rsidR="000A57D6" w:rsidRPr="005A07C7" w:rsidRDefault="000A57D6" w:rsidP="00685CBA">
            <w:pPr>
              <w:pStyle w:val="TAC"/>
            </w:pPr>
          </w:p>
        </w:tc>
        <w:tc>
          <w:tcPr>
            <w:tcW w:w="82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71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TDL</w:t>
            </w:r>
            <w:r w:rsidRPr="005A07C7">
              <w:rPr>
                <w:rFonts w:hint="eastAsia"/>
                <w:lang w:eastAsia="zh-CN"/>
              </w:rPr>
              <w:t>A30</w:t>
            </w:r>
            <w:r w:rsidRPr="005A07C7">
              <w:t>-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t>00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8" w:author="Huawei" w:date="2019-04-02T05:25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70 %</w:t>
            </w:r>
          </w:p>
        </w:tc>
        <w:tc>
          <w:tcPr>
            <w:tcW w:w="1376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G-FR2-A4-10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 w:rsidRPr="005A07C7"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</w:pPr>
            <w:r>
              <w:t>[21.9]</w:t>
            </w:r>
          </w:p>
        </w:tc>
      </w:tr>
    </w:tbl>
    <w:p w:rsidR="000A57D6" w:rsidRPr="005A07C7" w:rsidRDefault="000A57D6" w:rsidP="000A57D6">
      <w:pPr>
        <w:rPr>
          <w:noProof/>
        </w:rPr>
      </w:pPr>
    </w:p>
    <w:p w:rsidR="000A57D6" w:rsidRPr="005A07C7" w:rsidRDefault="000A57D6" w:rsidP="000A57D6">
      <w:pPr>
        <w:pStyle w:val="Heading4"/>
        <w:rPr>
          <w:lang w:eastAsia="zh-CN"/>
        </w:rPr>
      </w:pPr>
      <w:bookmarkStart w:id="9" w:name="_Toc535320859"/>
      <w:r w:rsidRPr="005A07C7">
        <w:rPr>
          <w:lang w:eastAsia="ko-KR"/>
        </w:rPr>
        <w:t>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ab/>
        <w:t xml:space="preserve">Requirements for PUSCH with transform precoding </w:t>
      </w:r>
      <w:r w:rsidRPr="005A07C7">
        <w:rPr>
          <w:rFonts w:hint="eastAsia"/>
          <w:lang w:eastAsia="zh-CN"/>
        </w:rPr>
        <w:t>enabled</w:t>
      </w:r>
      <w:bookmarkEnd w:id="9"/>
    </w:p>
    <w:p w:rsidR="000A57D6" w:rsidRPr="005A07C7" w:rsidRDefault="000A57D6" w:rsidP="000A57D6">
      <w:pPr>
        <w:pStyle w:val="Heading5"/>
      </w:pPr>
      <w:bookmarkStart w:id="10" w:name="_Toc535320860"/>
      <w:r w:rsidRPr="005A07C7">
        <w:rPr>
          <w:lang w:eastAsia="ko-KR"/>
        </w:rPr>
        <w:t>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</w:t>
      </w:r>
      <w:r w:rsidRPr="005A07C7">
        <w:t>.1</w:t>
      </w:r>
      <w:r w:rsidRPr="005A07C7">
        <w:tab/>
        <w:t>General</w:t>
      </w:r>
      <w:bookmarkEnd w:id="10"/>
    </w:p>
    <w:p w:rsidR="000A57D6" w:rsidRPr="005A07C7" w:rsidRDefault="000A57D6" w:rsidP="000A57D6">
      <w:r w:rsidRPr="005A07C7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0A57D6" w:rsidRDefault="000A57D6" w:rsidP="000A57D6">
      <w:pPr>
        <w:pStyle w:val="TH"/>
        <w:rPr>
          <w:lang w:eastAsia="zh-CN"/>
        </w:rPr>
      </w:pPr>
      <w:r w:rsidRPr="00411CCD">
        <w:t xml:space="preserve">Table </w:t>
      </w:r>
      <w:r w:rsidRPr="00411CCD">
        <w:rPr>
          <w:lang w:eastAsia="ko-KR"/>
        </w:rPr>
        <w:t>11.2.</w:t>
      </w:r>
      <w:r w:rsidRPr="00411CCD">
        <w:rPr>
          <w:rFonts w:hint="eastAsia"/>
          <w:lang w:eastAsia="zh-CN"/>
        </w:rPr>
        <w:t>2</w:t>
      </w:r>
      <w:r w:rsidRPr="00411CCD">
        <w:rPr>
          <w:lang w:eastAsia="ko-KR"/>
        </w:rPr>
        <w:t>.</w:t>
      </w:r>
      <w:r w:rsidRPr="00411CCD">
        <w:rPr>
          <w:rFonts w:hint="eastAsia"/>
          <w:lang w:eastAsia="zh-CN"/>
        </w:rPr>
        <w:t>2</w:t>
      </w:r>
      <w:r w:rsidRPr="00411CCD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0A57D6" w:rsidRPr="00411CCD" w:rsidTr="00685CBA">
        <w:trPr>
          <w:jc w:val="center"/>
        </w:trPr>
        <w:tc>
          <w:tcPr>
            <w:tcW w:w="5519" w:type="dxa"/>
            <w:gridSpan w:val="2"/>
          </w:tcPr>
          <w:p w:rsidR="000A57D6" w:rsidRPr="00F350C9" w:rsidRDefault="000A57D6" w:rsidP="00685CBA">
            <w:pPr>
              <w:pStyle w:val="TAH"/>
            </w:pPr>
            <w:r w:rsidRPr="00F350C9">
              <w:t>Parameter</w:t>
            </w:r>
          </w:p>
        </w:tc>
        <w:tc>
          <w:tcPr>
            <w:tcW w:w="3737" w:type="dxa"/>
          </w:tcPr>
          <w:p w:rsidR="000A57D6" w:rsidRPr="00F350C9" w:rsidRDefault="000A57D6" w:rsidP="00685CBA">
            <w:pPr>
              <w:pStyle w:val="TAH"/>
            </w:pPr>
            <w:r w:rsidRPr="00F350C9">
              <w:t>Value</w:t>
            </w:r>
          </w:p>
        </w:tc>
      </w:tr>
      <w:tr w:rsidR="000A57D6" w:rsidRPr="00411CCD" w:rsidTr="00685CBA">
        <w:trPr>
          <w:jc w:val="center"/>
        </w:trPr>
        <w:tc>
          <w:tcPr>
            <w:tcW w:w="5519" w:type="dxa"/>
            <w:gridSpan w:val="2"/>
          </w:tcPr>
          <w:p w:rsidR="000A57D6" w:rsidRPr="00411CCD" w:rsidRDefault="000A57D6" w:rsidP="00685CBA">
            <w:pPr>
              <w:pStyle w:val="TAL"/>
            </w:pPr>
            <w:r w:rsidRPr="00411CCD">
              <w:t>Transform precoding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lang w:eastAsia="zh-CN"/>
              </w:rPr>
            </w:pPr>
            <w:r w:rsidRPr="00411CCD">
              <w:rPr>
                <w:rFonts w:hint="eastAsia"/>
                <w:lang w:eastAsia="zh-CN"/>
              </w:rPr>
              <w:t>Enabled</w:t>
            </w:r>
          </w:p>
        </w:tc>
      </w:tr>
      <w:tr w:rsidR="000A57D6" w:rsidRPr="00411CCD" w:rsidTr="00685CBA">
        <w:trPr>
          <w:jc w:val="center"/>
        </w:trPr>
        <w:tc>
          <w:tcPr>
            <w:tcW w:w="5519" w:type="dxa"/>
            <w:gridSpan w:val="2"/>
          </w:tcPr>
          <w:p w:rsidR="000A57D6" w:rsidRPr="00411CCD" w:rsidRDefault="000A57D6" w:rsidP="00685CBA">
            <w:pPr>
              <w:pStyle w:val="TAL"/>
            </w:pPr>
            <w:r w:rsidRPr="00411CCD">
              <w:t>Uplink</w:t>
            </w:r>
            <w:r w:rsidRPr="00411CCD">
              <w:rPr>
                <w:lang w:eastAsia="zh-CN"/>
              </w:rPr>
              <w:t>-</w:t>
            </w:r>
            <w:r w:rsidRPr="00411CCD">
              <w:t>downlink allocation for TDD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rFonts w:eastAsia="Malgun Gothic" w:cs="Arial"/>
              </w:rPr>
            </w:pPr>
            <w:r w:rsidRPr="00411CCD">
              <w:rPr>
                <w:rFonts w:eastAsia="Malgun Gothic" w:cs="Arial"/>
              </w:rPr>
              <w:t>60 kHz and 120kHz SCS:</w:t>
            </w:r>
          </w:p>
          <w:p w:rsidR="000A57D6" w:rsidRPr="00411CCD" w:rsidRDefault="000A57D6" w:rsidP="00685CBA">
            <w:pPr>
              <w:pStyle w:val="TAC"/>
            </w:pPr>
            <w:r w:rsidRPr="00411CCD">
              <w:rPr>
                <w:rFonts w:eastAsia="Malgun Gothic" w:cs="Arial"/>
              </w:rPr>
              <w:t>3D1S1U, S=10D:2G:2U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 w:val="restart"/>
          </w:tcPr>
          <w:p w:rsidR="000A57D6" w:rsidRPr="00411CCD" w:rsidRDefault="000A57D6" w:rsidP="00685CBA">
            <w:pPr>
              <w:pStyle w:val="TAL"/>
            </w:pPr>
            <w:r w:rsidRPr="00411CCD">
              <w:t>HARQ</w:t>
            </w: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Maximum number of HARQ transmissions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4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RV sequence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rPr>
                <w:lang w:val="fr-FR"/>
              </w:rPr>
              <w:t>0, 2, 3, 1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 w:val="restart"/>
          </w:tcPr>
          <w:p w:rsidR="000A57D6" w:rsidRPr="00411CCD" w:rsidRDefault="000A57D6" w:rsidP="00685CBA">
            <w:pPr>
              <w:pStyle w:val="TAL"/>
            </w:pPr>
            <w:r w:rsidRPr="00411CCD">
              <w:t>DMRS</w:t>
            </w: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rPr>
                <w:rFonts w:hint="eastAsia"/>
              </w:rPr>
              <w:t>DMRS configuration type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1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rPr>
                <w:rFonts w:hint="eastAsia"/>
                <w:lang w:eastAsia="zh-CN"/>
              </w:rPr>
              <w:t>M</w:t>
            </w:r>
            <w:r w:rsidRPr="00411CCD">
              <w:t>aximum number of OFDM symbols for front loaded DMRS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1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rPr>
                <w:lang w:eastAsia="zh-CN"/>
              </w:rPr>
              <w:t>Number of a</w:t>
            </w:r>
            <w:r w:rsidRPr="00411CCD">
              <w:rPr>
                <w:rFonts w:hint="eastAsia"/>
                <w:lang w:eastAsia="zh-CN"/>
              </w:rPr>
              <w:t>dditional DMRS</w:t>
            </w:r>
            <w:r w:rsidRPr="00411CCD">
              <w:rPr>
                <w:lang w:eastAsia="zh-CN"/>
              </w:rPr>
              <w:t xml:space="preserve"> symbols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0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t>Number of DMRS CDM group(s) without data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2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t>EPRE ratio of PUSCH to DMRS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lang w:eastAsia="zh-CN"/>
              </w:rPr>
            </w:pPr>
            <w:r w:rsidRPr="00411CCD">
              <w:rPr>
                <w:rFonts w:hint="eastAsia"/>
                <w:lang w:eastAsia="zh-CN"/>
              </w:rPr>
              <w:t>-3</w:t>
            </w:r>
            <w:r w:rsidRPr="00411CCD">
              <w:rPr>
                <w:lang w:eastAsia="zh-CN"/>
              </w:rPr>
              <w:t xml:space="preserve"> </w:t>
            </w:r>
            <w:r w:rsidRPr="00411CCD">
              <w:rPr>
                <w:rFonts w:hint="eastAsia"/>
                <w:lang w:eastAsia="zh-CN"/>
              </w:rPr>
              <w:t>dB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t>DMRS port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0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t>DMRS sequence generation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F350C9">
              <w:rPr>
                <w:rFonts w:eastAsia="Times New Roman"/>
              </w:rPr>
              <w:t>N</w:t>
            </w:r>
            <w:r w:rsidRPr="00F350C9">
              <w:rPr>
                <w:rFonts w:eastAsia="Times New Roman"/>
                <w:vertAlign w:val="subscript"/>
              </w:rPr>
              <w:t>ID</w:t>
            </w:r>
            <w:r w:rsidRPr="00411CCD">
              <w:t xml:space="preserve">=0, </w:t>
            </w:r>
            <w:r w:rsidRPr="00411CCD">
              <w:rPr>
                <w:rFonts w:eastAsia="Malgun Gothic" w:cs="Arial"/>
              </w:rPr>
              <w:t>group hopping and sequence hopping are disabled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 w:val="restart"/>
          </w:tcPr>
          <w:p w:rsidR="000A57D6" w:rsidRPr="00411CCD" w:rsidRDefault="000A57D6" w:rsidP="00685CBA">
            <w:pPr>
              <w:pStyle w:val="TAL"/>
            </w:pPr>
            <w:r w:rsidRPr="00411CCD">
              <w:t>Time domain resource</w:t>
            </w: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PUSCH mapping type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B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PUSCH starting symbol index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rFonts w:eastAsia="Malgun Gothic" w:cs="Arial"/>
              </w:rPr>
            </w:pPr>
            <w:r w:rsidRPr="00411CCD">
              <w:rPr>
                <w:rFonts w:eastAsia="Malgun Gothic" w:cs="Arial"/>
              </w:rPr>
              <w:t xml:space="preserve">0 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PUSCH symbol length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rFonts w:eastAsia="Malgun Gothic" w:cs="Arial"/>
              </w:rPr>
            </w:pPr>
            <w:r w:rsidRPr="00411CCD">
              <w:rPr>
                <w:rFonts w:eastAsia="Malgun Gothic" w:cs="Arial"/>
              </w:rPr>
              <w:t xml:space="preserve">10 </w:t>
            </w:r>
          </w:p>
        </w:tc>
      </w:tr>
      <w:tr w:rsidR="000A57D6" w:rsidRPr="00411CCD" w:rsidTr="00685CBA">
        <w:trPr>
          <w:jc w:val="center"/>
        </w:trPr>
        <w:tc>
          <w:tcPr>
            <w:tcW w:w="1627" w:type="dxa"/>
            <w:vMerge w:val="restart"/>
          </w:tcPr>
          <w:p w:rsidR="000A57D6" w:rsidRPr="00411CCD" w:rsidRDefault="000A57D6" w:rsidP="00685CBA">
            <w:pPr>
              <w:pStyle w:val="TAL"/>
            </w:pPr>
            <w:r w:rsidRPr="00411CCD">
              <w:t>Frequency domain resource</w:t>
            </w: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RB assignment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  <w:rPr>
                <w:rFonts w:eastAsia="Malgun Gothic"/>
                <w:lang w:eastAsia="zh-CN"/>
              </w:rPr>
            </w:pPr>
            <w:r w:rsidRPr="00411CCD">
              <w:rPr>
                <w:rFonts w:eastAsia="Malgun Gothic" w:hint="eastAsia"/>
                <w:lang w:eastAsia="zh-CN"/>
              </w:rPr>
              <w:t>30</w:t>
            </w:r>
            <w:r w:rsidRPr="00411CCD">
              <w:rPr>
                <w:lang w:eastAsia="zh-CN"/>
              </w:rPr>
              <w:t xml:space="preserve"> PRB</w:t>
            </w:r>
            <w:r w:rsidRPr="00411CCD">
              <w:rPr>
                <w:rFonts w:hint="eastAsia"/>
                <w:lang w:eastAsia="zh-CN"/>
              </w:rPr>
              <w:t xml:space="preserve">s </w:t>
            </w:r>
            <w:r w:rsidRPr="00411CCD">
              <w:rPr>
                <w:lang w:eastAsia="zh-CN"/>
              </w:rPr>
              <w:t>in the middle of the test bandwidth</w:t>
            </w:r>
          </w:p>
        </w:tc>
      </w:tr>
      <w:tr w:rsidR="000A57D6" w:rsidRPr="00411CCD" w:rsidTr="00685CBA">
        <w:trPr>
          <w:trHeight w:val="55"/>
          <w:jc w:val="center"/>
        </w:trPr>
        <w:tc>
          <w:tcPr>
            <w:tcW w:w="1627" w:type="dxa"/>
            <w:vMerge/>
          </w:tcPr>
          <w:p w:rsidR="000A57D6" w:rsidRPr="00411CCD" w:rsidRDefault="000A57D6" w:rsidP="00685CBA">
            <w:pPr>
              <w:pStyle w:val="TAL"/>
            </w:pPr>
          </w:p>
        </w:tc>
        <w:tc>
          <w:tcPr>
            <w:tcW w:w="3892" w:type="dxa"/>
          </w:tcPr>
          <w:p w:rsidR="000A57D6" w:rsidRPr="00411CCD" w:rsidRDefault="000A57D6" w:rsidP="00685CBA">
            <w:pPr>
              <w:pStyle w:val="TAL"/>
            </w:pPr>
            <w:r w:rsidRPr="00411CCD">
              <w:t>Frequency hopping</w:t>
            </w:r>
          </w:p>
        </w:tc>
        <w:tc>
          <w:tcPr>
            <w:tcW w:w="3737" w:type="dxa"/>
          </w:tcPr>
          <w:p w:rsidR="000A57D6" w:rsidRPr="00411CCD" w:rsidRDefault="000A57D6" w:rsidP="00685CBA">
            <w:pPr>
              <w:pStyle w:val="TAC"/>
            </w:pPr>
            <w:r w:rsidRPr="00411CCD">
              <w:t>Disabled</w:t>
            </w:r>
          </w:p>
        </w:tc>
      </w:tr>
      <w:tr w:rsidR="000A57D6" w:rsidRPr="00411CCD" w:rsidTr="00685CBA">
        <w:trPr>
          <w:jc w:val="center"/>
        </w:trPr>
        <w:tc>
          <w:tcPr>
            <w:tcW w:w="5519" w:type="dxa"/>
            <w:gridSpan w:val="2"/>
            <w:vAlign w:val="center"/>
          </w:tcPr>
          <w:p w:rsidR="000A57D6" w:rsidRPr="00411CCD" w:rsidRDefault="000A57D6" w:rsidP="00685CBA">
            <w:pPr>
              <w:pStyle w:val="TAL"/>
            </w:pPr>
            <w:r w:rsidRPr="00411CCD">
              <w:t>Code block group based PUSCH transmission</w:t>
            </w:r>
          </w:p>
        </w:tc>
        <w:tc>
          <w:tcPr>
            <w:tcW w:w="3737" w:type="dxa"/>
            <w:vAlign w:val="center"/>
          </w:tcPr>
          <w:p w:rsidR="000A57D6" w:rsidRPr="00411CCD" w:rsidRDefault="000A57D6" w:rsidP="00685CBA">
            <w:pPr>
              <w:pStyle w:val="TAC"/>
            </w:pPr>
            <w:r w:rsidRPr="00411CCD">
              <w:t>Disabled</w:t>
            </w:r>
          </w:p>
        </w:tc>
      </w:tr>
      <w:tr w:rsidR="000A57D6" w:rsidRPr="00411CCD" w:rsidTr="00685CBA">
        <w:trPr>
          <w:jc w:val="center"/>
        </w:trPr>
        <w:tc>
          <w:tcPr>
            <w:tcW w:w="5519" w:type="dxa"/>
            <w:gridSpan w:val="2"/>
            <w:vAlign w:val="center"/>
          </w:tcPr>
          <w:p w:rsidR="000A57D6" w:rsidRPr="00CC40DE" w:rsidRDefault="000A57D6" w:rsidP="00685CBA">
            <w:pPr>
              <w:pStyle w:val="TAL"/>
            </w:pPr>
            <w:r w:rsidRPr="00411CCD">
              <w:rPr>
                <w:lang w:eastAsia="zh-CN"/>
              </w:rPr>
              <w:t>PTRS</w:t>
            </w:r>
          </w:p>
        </w:tc>
        <w:tc>
          <w:tcPr>
            <w:tcW w:w="3737" w:type="dxa"/>
            <w:vAlign w:val="center"/>
          </w:tcPr>
          <w:p w:rsidR="000A57D6" w:rsidRPr="00411CCD" w:rsidRDefault="000A57D6" w:rsidP="00685CBA">
            <w:pPr>
              <w:pStyle w:val="TAC"/>
            </w:pPr>
            <w:r w:rsidRPr="00CC40DE">
              <w:t>Not configured</w:t>
            </w:r>
          </w:p>
        </w:tc>
      </w:tr>
    </w:tbl>
    <w:p w:rsidR="000A57D6" w:rsidRPr="005A07C7" w:rsidRDefault="000A57D6" w:rsidP="000A57D6"/>
    <w:p w:rsidR="000A57D6" w:rsidRPr="005A07C7" w:rsidRDefault="000A57D6" w:rsidP="000A57D6">
      <w:pPr>
        <w:pStyle w:val="Heading5"/>
        <w:rPr>
          <w:rFonts w:eastAsia="Malgun Gothic"/>
        </w:rPr>
      </w:pPr>
      <w:bookmarkStart w:id="11" w:name="_Toc535320861"/>
      <w:r w:rsidRPr="005A07C7">
        <w:rPr>
          <w:lang w:eastAsia="ko-KR"/>
        </w:rPr>
        <w:t>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2.</w:t>
      </w:r>
      <w:r w:rsidRPr="005A07C7">
        <w:rPr>
          <w:lang w:eastAsia="zh-CN"/>
        </w:rPr>
        <w:t>2</w:t>
      </w:r>
      <w:r w:rsidRPr="005A07C7">
        <w:tab/>
      </w:r>
      <w:r w:rsidRPr="005A07C7">
        <w:rPr>
          <w:lang w:eastAsia="ko-KR"/>
        </w:rPr>
        <w:t>Minimum</w:t>
      </w:r>
      <w:r w:rsidRPr="005A07C7">
        <w:rPr>
          <w:rFonts w:eastAsia="Malgun Gothic"/>
        </w:rPr>
        <w:t xml:space="preserve"> requirements</w:t>
      </w:r>
      <w:bookmarkEnd w:id="11"/>
    </w:p>
    <w:p w:rsidR="000A57D6" w:rsidRPr="005A07C7" w:rsidRDefault="000A57D6" w:rsidP="000A57D6">
      <w:pPr>
        <w:rPr>
          <w:lang w:eastAsia="zh-CN"/>
        </w:rPr>
      </w:pPr>
      <w:r w:rsidRPr="005A07C7">
        <w:t xml:space="preserve">The throughput shall be equal to or larger than the fraction of maximum throughput stated in the tables </w:t>
      </w:r>
      <w:r w:rsidRPr="005A07C7">
        <w:rPr>
          <w:lang w:eastAsia="ko-KR"/>
        </w:rPr>
        <w:t>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2.</w:t>
      </w:r>
      <w:r w:rsidRPr="005A07C7">
        <w:rPr>
          <w:lang w:eastAsia="zh-CN"/>
        </w:rPr>
        <w:t>2</w:t>
      </w:r>
      <w:r w:rsidRPr="005A07C7">
        <w:t xml:space="preserve">-1 to </w:t>
      </w:r>
      <w:r w:rsidRPr="005A07C7">
        <w:rPr>
          <w:lang w:eastAsia="ko-KR"/>
        </w:rPr>
        <w:t>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2.</w:t>
      </w:r>
      <w:r w:rsidRPr="005A07C7">
        <w:rPr>
          <w:lang w:eastAsia="zh-CN"/>
        </w:rPr>
        <w:t>2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at the given SNR.</w:t>
      </w:r>
    </w:p>
    <w:p w:rsidR="000A57D6" w:rsidRPr="005A07C7" w:rsidRDefault="000A57D6" w:rsidP="000A57D6">
      <w:pPr>
        <w:pStyle w:val="TH"/>
        <w:rPr>
          <w:lang w:eastAsia="zh-CN"/>
        </w:rPr>
      </w:pPr>
      <w:r w:rsidRPr="005A07C7">
        <w:rPr>
          <w:lang w:eastAsia="ko-KR"/>
        </w:rPr>
        <w:t>Table 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2.</w:t>
      </w:r>
      <w:r w:rsidRPr="005A07C7">
        <w:rPr>
          <w:lang w:eastAsia="zh-CN"/>
        </w:rPr>
        <w:t>2</w:t>
      </w:r>
      <w:r w:rsidRPr="005A07C7">
        <w:rPr>
          <w:lang w:eastAsia="ko-KR"/>
        </w:rPr>
        <w:t>-1: Minimum requirements for PUSCH</w:t>
      </w:r>
      <w:r w:rsidRPr="005A07C7">
        <w:t>, 5</w:t>
      </w:r>
      <w:r w:rsidRPr="005A07C7">
        <w:rPr>
          <w:rFonts w:hint="eastAsia"/>
          <w:lang w:eastAsia="zh-CN"/>
        </w:rPr>
        <w:t>0</w:t>
      </w:r>
      <w:r w:rsidRPr="005A07C7">
        <w:t xml:space="preserve"> MHz Channel Bandwidth</w:t>
      </w:r>
      <w:r w:rsidRPr="005A07C7">
        <w:rPr>
          <w:lang w:eastAsia="zh-CN"/>
        </w:rPr>
        <w:t xml:space="preserve">, </w:t>
      </w:r>
      <w:r w:rsidRPr="005A07C7">
        <w:rPr>
          <w:rFonts w:hint="eastAsia"/>
          <w:lang w:eastAsia="zh-CN"/>
        </w:rPr>
        <w:t>60</w:t>
      </w:r>
      <w:r w:rsidRPr="005A07C7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0A57D6" w:rsidRPr="005A07C7" w:rsidTr="00685CBA">
        <w:trPr>
          <w:jc w:val="center"/>
        </w:trPr>
        <w:tc>
          <w:tcPr>
            <w:tcW w:w="1008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 xml:space="preserve">Number of </w:t>
            </w:r>
            <w:r w:rsidRPr="005A07C7">
              <w:rPr>
                <w:rFonts w:eastAsia="宋体"/>
                <w:lang w:eastAsia="zh-CN"/>
              </w:rPr>
              <w:t>T</w:t>
            </w:r>
            <w:r w:rsidRPr="005A07C7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  <w:lang w:val="fr-FR"/>
              </w:rPr>
            </w:pPr>
            <w:r w:rsidRPr="005A07C7">
              <w:rPr>
                <w:rFonts w:eastAsia="宋体"/>
                <w:lang w:val="fr-FR"/>
              </w:rPr>
              <w:t>Propagation conditions</w:t>
            </w:r>
            <w:r w:rsidRPr="005A07C7">
              <w:rPr>
                <w:rFonts w:eastAsia="宋体"/>
                <w:lang w:val="fr-FR" w:eastAsia="zh-CN"/>
              </w:rPr>
              <w:t xml:space="preserve"> </w:t>
            </w:r>
            <w:r w:rsidRPr="005A07C7">
              <w:rPr>
                <w:rFonts w:eastAsia="宋体"/>
                <w:lang w:val="fr-FR"/>
              </w:rPr>
              <w:t xml:space="preserve">and </w:t>
            </w:r>
            <w:r w:rsidRPr="005A07C7">
              <w:rPr>
                <w:rFonts w:eastAsia="宋体"/>
                <w:lang w:val="fr-FR" w:eastAsia="zh-CN"/>
              </w:rPr>
              <w:t>c</w:t>
            </w:r>
            <w:r w:rsidRPr="005A07C7">
              <w:rPr>
                <w:rFonts w:eastAsia="宋体"/>
                <w:lang w:val="fr-FR"/>
              </w:rPr>
              <w:t xml:space="preserve">orrelation </w:t>
            </w:r>
            <w:r w:rsidRPr="005A07C7">
              <w:rPr>
                <w:rFonts w:eastAsia="宋体"/>
                <w:lang w:val="fr-FR" w:eastAsia="zh-CN"/>
              </w:rPr>
              <w:t>m</w:t>
            </w:r>
            <w:r w:rsidRPr="005A07C7">
              <w:rPr>
                <w:rFonts w:eastAsia="宋体"/>
                <w:lang w:val="fr-FR"/>
              </w:rPr>
              <w:t xml:space="preserve">atrix (Annex </w:t>
            </w:r>
            <w:r>
              <w:rPr>
                <w:rFonts w:eastAsia="宋体"/>
                <w:lang w:val="fr-FR"/>
              </w:rPr>
              <w:t>G</w:t>
            </w:r>
            <w:r w:rsidRPr="005A07C7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FRC</w:t>
            </w:r>
            <w:r w:rsidRPr="005A07C7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685CBA">
        <w:trPr>
          <w:trHeight w:val="105"/>
          <w:jc w:val="center"/>
        </w:trPr>
        <w:tc>
          <w:tcPr>
            <w:tcW w:w="1008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1</w:t>
            </w:r>
          </w:p>
        </w:tc>
        <w:tc>
          <w:tcPr>
            <w:tcW w:w="1510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2</w:t>
            </w:r>
          </w:p>
        </w:tc>
        <w:tc>
          <w:tcPr>
            <w:tcW w:w="851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Normal</w:t>
            </w:r>
          </w:p>
        </w:tc>
        <w:tc>
          <w:tcPr>
            <w:tcW w:w="1607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TDLA30-300</w:t>
            </w:r>
            <w:ins w:id="12" w:author="Huawei" w:date="2019-04-02T05:25:00Z">
              <w:r>
                <w:rPr>
                  <w:rFonts w:eastAsia="宋体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70 %</w:t>
            </w:r>
          </w:p>
        </w:tc>
        <w:tc>
          <w:tcPr>
            <w:tcW w:w="1327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380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[TBD]</w:t>
            </w:r>
          </w:p>
        </w:tc>
      </w:tr>
    </w:tbl>
    <w:p w:rsidR="000A57D6" w:rsidRPr="005A07C7" w:rsidRDefault="000A57D6" w:rsidP="000A57D6">
      <w:pPr>
        <w:rPr>
          <w:lang w:eastAsia="zh-CN"/>
        </w:rPr>
      </w:pPr>
    </w:p>
    <w:p w:rsidR="000A57D6" w:rsidRPr="005A07C7" w:rsidRDefault="000A57D6" w:rsidP="000A57D6">
      <w:pPr>
        <w:pStyle w:val="TH"/>
        <w:rPr>
          <w:lang w:eastAsia="zh-CN"/>
        </w:rPr>
      </w:pPr>
      <w:r w:rsidRPr="005A07C7">
        <w:rPr>
          <w:lang w:eastAsia="ko-KR"/>
        </w:rPr>
        <w:lastRenderedPageBreak/>
        <w:t>Table 11.2.</w:t>
      </w:r>
      <w:r w:rsidRPr="005A07C7">
        <w:rPr>
          <w:rFonts w:hint="eastAsia"/>
          <w:lang w:eastAsia="zh-CN"/>
        </w:rPr>
        <w:t>2</w:t>
      </w:r>
      <w:r w:rsidRPr="005A07C7">
        <w:rPr>
          <w:lang w:eastAsia="ko-KR"/>
        </w:rPr>
        <w:t>.</w:t>
      </w:r>
      <w:r w:rsidRPr="005A07C7">
        <w:rPr>
          <w:rFonts w:hint="eastAsia"/>
          <w:lang w:eastAsia="zh-CN"/>
        </w:rPr>
        <w:t>2.</w:t>
      </w:r>
      <w:r w:rsidRPr="005A07C7">
        <w:rPr>
          <w:lang w:eastAsia="zh-CN"/>
        </w:rPr>
        <w:t>2</w:t>
      </w:r>
      <w:r w:rsidRPr="005A07C7">
        <w:rPr>
          <w:lang w:eastAsia="ko-KR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>:</w:t>
      </w:r>
      <w:r w:rsidRPr="005A07C7">
        <w:rPr>
          <w:lang w:eastAsia="ko-KR"/>
        </w:rPr>
        <w:t xml:space="preserve"> Minimum requirements for PUSCH</w:t>
      </w:r>
      <w:r w:rsidRPr="005A07C7">
        <w:t xml:space="preserve">, </w:t>
      </w:r>
      <w:r w:rsidRPr="005A07C7">
        <w:rPr>
          <w:rFonts w:hint="eastAsia"/>
          <w:lang w:eastAsia="zh-CN"/>
        </w:rPr>
        <w:t>50</w:t>
      </w:r>
      <w:r w:rsidRPr="005A07C7">
        <w:t xml:space="preserve"> MHz Channel Bandwidth</w:t>
      </w:r>
      <w:r w:rsidRPr="005A07C7">
        <w:rPr>
          <w:lang w:eastAsia="zh-CN"/>
        </w:rPr>
        <w:t xml:space="preserve">, </w:t>
      </w:r>
      <w:r w:rsidRPr="005A07C7">
        <w:rPr>
          <w:rFonts w:hint="eastAsia"/>
          <w:lang w:eastAsia="zh-CN"/>
        </w:rPr>
        <w:t>120</w:t>
      </w:r>
      <w:r w:rsidRPr="005A07C7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0A57D6" w:rsidRPr="005A07C7" w:rsidTr="00685CBA">
        <w:trPr>
          <w:jc w:val="center"/>
        </w:trPr>
        <w:tc>
          <w:tcPr>
            <w:tcW w:w="1008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 xml:space="preserve">Number of </w:t>
            </w:r>
            <w:r w:rsidRPr="005A07C7">
              <w:rPr>
                <w:rFonts w:eastAsia="宋体"/>
                <w:lang w:eastAsia="zh-CN"/>
              </w:rPr>
              <w:t>T</w:t>
            </w:r>
            <w:r w:rsidRPr="005A07C7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  <w:lang w:val="fr-FR"/>
              </w:rPr>
            </w:pPr>
            <w:r w:rsidRPr="005A07C7">
              <w:rPr>
                <w:rFonts w:eastAsia="宋体"/>
                <w:lang w:val="fr-FR"/>
              </w:rPr>
              <w:t>Propagation conditions</w:t>
            </w:r>
            <w:r w:rsidRPr="005A07C7">
              <w:rPr>
                <w:rFonts w:eastAsia="宋体"/>
                <w:lang w:val="fr-FR" w:eastAsia="zh-CN"/>
              </w:rPr>
              <w:t xml:space="preserve"> </w:t>
            </w:r>
            <w:r w:rsidRPr="005A07C7">
              <w:rPr>
                <w:rFonts w:eastAsia="宋体"/>
                <w:lang w:val="fr-FR"/>
              </w:rPr>
              <w:t xml:space="preserve">and </w:t>
            </w:r>
            <w:r w:rsidRPr="005A07C7">
              <w:rPr>
                <w:rFonts w:eastAsia="宋体"/>
                <w:lang w:val="fr-FR" w:eastAsia="zh-CN"/>
              </w:rPr>
              <w:t>c</w:t>
            </w:r>
            <w:r w:rsidRPr="005A07C7">
              <w:rPr>
                <w:rFonts w:eastAsia="宋体"/>
                <w:lang w:val="fr-FR"/>
              </w:rPr>
              <w:t xml:space="preserve">orrelation </w:t>
            </w:r>
            <w:r w:rsidRPr="005A07C7">
              <w:rPr>
                <w:rFonts w:eastAsia="宋体"/>
                <w:lang w:val="fr-FR" w:eastAsia="zh-CN"/>
              </w:rPr>
              <w:t>m</w:t>
            </w:r>
            <w:r w:rsidRPr="005A07C7">
              <w:rPr>
                <w:rFonts w:eastAsia="宋体"/>
                <w:lang w:val="fr-FR"/>
              </w:rPr>
              <w:t xml:space="preserve">atrix (Annex </w:t>
            </w:r>
            <w:r>
              <w:rPr>
                <w:rFonts w:eastAsia="宋体"/>
                <w:lang w:val="fr-FR"/>
              </w:rPr>
              <w:t>G</w:t>
            </w:r>
            <w:r w:rsidRPr="005A07C7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FRC</w:t>
            </w:r>
            <w:r w:rsidRPr="005A07C7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DMRS configuration</w:t>
            </w:r>
          </w:p>
        </w:tc>
        <w:tc>
          <w:tcPr>
            <w:tcW w:w="992" w:type="dxa"/>
          </w:tcPr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eastAsia="宋体"/>
              </w:rPr>
              <w:t>SNR</w:t>
            </w:r>
          </w:p>
          <w:p w:rsidR="000A57D6" w:rsidRPr="005A07C7" w:rsidRDefault="000A57D6" w:rsidP="00685CBA">
            <w:pPr>
              <w:pStyle w:val="TAH"/>
              <w:rPr>
                <w:rFonts w:eastAsia="宋体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0A57D6" w:rsidRPr="005A07C7" w:rsidTr="00685CBA">
        <w:trPr>
          <w:trHeight w:val="105"/>
          <w:jc w:val="center"/>
        </w:trPr>
        <w:tc>
          <w:tcPr>
            <w:tcW w:w="1008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1</w:t>
            </w:r>
          </w:p>
        </w:tc>
        <w:tc>
          <w:tcPr>
            <w:tcW w:w="1510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2</w:t>
            </w:r>
          </w:p>
        </w:tc>
        <w:tc>
          <w:tcPr>
            <w:tcW w:w="851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Normal</w:t>
            </w:r>
          </w:p>
        </w:tc>
        <w:tc>
          <w:tcPr>
            <w:tcW w:w="1607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TDLA30-300</w:t>
            </w:r>
            <w:ins w:id="13" w:author="Huawei" w:date="2019-04-02T05:26:00Z">
              <w:r>
                <w:rPr>
                  <w:rFonts w:eastAsia="宋体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70 %</w:t>
            </w:r>
          </w:p>
        </w:tc>
        <w:tc>
          <w:tcPr>
            <w:tcW w:w="1327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380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1+0</w:t>
            </w:r>
          </w:p>
        </w:tc>
        <w:tc>
          <w:tcPr>
            <w:tcW w:w="992" w:type="dxa"/>
            <w:vAlign w:val="center"/>
          </w:tcPr>
          <w:p w:rsidR="000A57D6" w:rsidRPr="005A07C7" w:rsidRDefault="000A57D6" w:rsidP="00685CBA">
            <w:pPr>
              <w:pStyle w:val="TAC"/>
              <w:rPr>
                <w:rFonts w:eastAsia="宋体"/>
              </w:rPr>
            </w:pPr>
            <w:r w:rsidRPr="005A07C7">
              <w:rPr>
                <w:rFonts w:eastAsia="宋体"/>
              </w:rPr>
              <w:t>[TBD]</w:t>
            </w:r>
          </w:p>
        </w:tc>
      </w:tr>
    </w:tbl>
    <w:p w:rsidR="000A57D6" w:rsidRPr="005A07C7" w:rsidRDefault="000A57D6" w:rsidP="000A57D6">
      <w:pPr>
        <w:rPr>
          <w:noProof/>
        </w:rPr>
      </w:pPr>
    </w:p>
    <w:p w:rsidR="00D61E80" w:rsidRPr="00D61E80" w:rsidRDefault="00D61E80" w:rsidP="000A57D6">
      <w:pPr>
        <w:jc w:val="center"/>
        <w:rPr>
          <w:color w:val="FF0000"/>
          <w:lang w:eastAsia="zh-CN"/>
        </w:rPr>
      </w:pPr>
      <w:r w:rsidRPr="00D61E80">
        <w:rPr>
          <w:color w:val="FF0000"/>
          <w:lang w:eastAsia="zh-CN"/>
        </w:rPr>
        <w:t>&lt;&lt; End of change &gt;&gt;</w:t>
      </w:r>
    </w:p>
    <w:sectPr w:rsidR="00D61E80" w:rsidRPr="00D61E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024" w:rsidRDefault="00D52024">
      <w:r>
        <w:separator/>
      </w:r>
    </w:p>
  </w:endnote>
  <w:endnote w:type="continuationSeparator" w:id="0">
    <w:p w:rsidR="00D52024" w:rsidRDefault="00D5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024" w:rsidRDefault="00D52024">
      <w:r>
        <w:separator/>
      </w:r>
    </w:p>
  </w:footnote>
  <w:footnote w:type="continuationSeparator" w:id="0">
    <w:p w:rsidR="00D52024" w:rsidRDefault="00D52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10"/>
  </w:num>
  <w:num w:numId="6">
    <w:abstractNumId w:val="24"/>
  </w:num>
  <w:num w:numId="7">
    <w:abstractNumId w:val="17"/>
  </w:num>
  <w:num w:numId="8">
    <w:abstractNumId w:val="6"/>
  </w:num>
  <w:num w:numId="9">
    <w:abstractNumId w:val="26"/>
  </w:num>
  <w:num w:numId="10">
    <w:abstractNumId w:val="18"/>
  </w:num>
  <w:num w:numId="11">
    <w:abstractNumId w:val="29"/>
  </w:num>
  <w:num w:numId="12">
    <w:abstractNumId w:val="22"/>
  </w:num>
  <w:num w:numId="13">
    <w:abstractNumId w:val="11"/>
  </w:num>
  <w:num w:numId="14">
    <w:abstractNumId w:val="9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25"/>
  </w:num>
  <w:num w:numId="23">
    <w:abstractNumId w:val="8"/>
  </w:num>
  <w:num w:numId="24">
    <w:abstractNumId w:val="5"/>
  </w:num>
  <w:num w:numId="25">
    <w:abstractNumId w:val="12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57"/>
    <w:rsid w:val="000210C0"/>
    <w:rsid w:val="00022E4A"/>
    <w:rsid w:val="00031255"/>
    <w:rsid w:val="00062E70"/>
    <w:rsid w:val="00075012"/>
    <w:rsid w:val="000A57D6"/>
    <w:rsid w:val="000A6394"/>
    <w:rsid w:val="000B2010"/>
    <w:rsid w:val="000B7FED"/>
    <w:rsid w:val="000C038A"/>
    <w:rsid w:val="000C6598"/>
    <w:rsid w:val="000F0B06"/>
    <w:rsid w:val="000F3DE2"/>
    <w:rsid w:val="0010660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17E43"/>
    <w:rsid w:val="003217BA"/>
    <w:rsid w:val="003440DA"/>
    <w:rsid w:val="003609EF"/>
    <w:rsid w:val="0036231A"/>
    <w:rsid w:val="00374DD4"/>
    <w:rsid w:val="003772AB"/>
    <w:rsid w:val="003B0CF3"/>
    <w:rsid w:val="003D6058"/>
    <w:rsid w:val="003E1A36"/>
    <w:rsid w:val="00410371"/>
    <w:rsid w:val="004242F1"/>
    <w:rsid w:val="004B75B7"/>
    <w:rsid w:val="00510EA0"/>
    <w:rsid w:val="0051580D"/>
    <w:rsid w:val="00515FEA"/>
    <w:rsid w:val="00547111"/>
    <w:rsid w:val="00592D74"/>
    <w:rsid w:val="005E2C44"/>
    <w:rsid w:val="00621188"/>
    <w:rsid w:val="006257ED"/>
    <w:rsid w:val="00695808"/>
    <w:rsid w:val="006B46FB"/>
    <w:rsid w:val="006C0011"/>
    <w:rsid w:val="006E21FB"/>
    <w:rsid w:val="00704994"/>
    <w:rsid w:val="007550D2"/>
    <w:rsid w:val="00760D72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41214"/>
    <w:rsid w:val="00861B43"/>
    <w:rsid w:val="008626E7"/>
    <w:rsid w:val="00870EE7"/>
    <w:rsid w:val="008A41D9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6658"/>
    <w:rsid w:val="00A47E70"/>
    <w:rsid w:val="00A50CF0"/>
    <w:rsid w:val="00A7671C"/>
    <w:rsid w:val="00A9674E"/>
    <w:rsid w:val="00AA2CBC"/>
    <w:rsid w:val="00AA2D5A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357AF"/>
    <w:rsid w:val="00D42412"/>
    <w:rsid w:val="00D50255"/>
    <w:rsid w:val="00D52024"/>
    <w:rsid w:val="00D5723F"/>
    <w:rsid w:val="00D61E80"/>
    <w:rsid w:val="00DE34CF"/>
    <w:rsid w:val="00E13F3D"/>
    <w:rsid w:val="00E34898"/>
    <w:rsid w:val="00E74E95"/>
    <w:rsid w:val="00EA586F"/>
    <w:rsid w:val="00EB09B7"/>
    <w:rsid w:val="00EC0FF8"/>
    <w:rsid w:val="00EE7D7C"/>
    <w:rsid w:val="00EF46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61E8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357A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AA2D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AA2D5A"/>
    <w:rPr>
      <w:rFonts w:ascii="Times New Roman" w:hAnsi="Times New Roman"/>
      <w:noProof/>
      <w:lang w:val="en-GB" w:eastAsia="en-US"/>
    </w:rPr>
  </w:style>
  <w:style w:type="character" w:customStyle="1" w:styleId="Heading3Char">
    <w:name w:val="Heading 3 Char"/>
    <w:link w:val="Heading3"/>
    <w:rsid w:val="000A57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57D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0A57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57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57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A57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A57D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A57D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A57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A57D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A57D6"/>
  </w:style>
  <w:style w:type="paragraph" w:styleId="Caption">
    <w:name w:val="caption"/>
    <w:basedOn w:val="Normal"/>
    <w:next w:val="Normal"/>
    <w:unhideWhenUsed/>
    <w:qFormat/>
    <w:rsid w:val="000A57D6"/>
    <w:rPr>
      <w:b/>
      <w:bCs/>
    </w:rPr>
  </w:style>
  <w:style w:type="paragraph" w:customStyle="1" w:styleId="TableText">
    <w:name w:val="TableText"/>
    <w:basedOn w:val="Normal"/>
    <w:rsid w:val="000A57D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A57D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A57D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A57D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0A57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0A57D6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0A57D6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A57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A57D6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A57D6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0A57D6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A57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0A57D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57D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A57D6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A57D6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57D6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66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70E61-B7C5-4529-8FA2-F0EA0EA0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2019-04-01T21:34:00Z</dcterms:created>
  <dcterms:modified xsi:type="dcterms:W3CDTF">2019-04-01T21:35:00Z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(3)AhMWCW2BqnuOLiULcpYiMdZUCf7kvNlM5NQryGnWyW0BT+sFClHIGPixcDclSLOVlrYk7sia
Tutj2jDhqz//d5bJ1ztup19BM0TeZl2uYZQ2RKa7JnKYg21txYrAg7Zz5JBeyT8xrozzQ8ME
EHc78AV+MwhP8krklEkfAZmGKrBftD6nHjashUpDApj8H5uSnZueqRjTd18HpDWIHinG0U63
z69FyooZGHgsCO1mo6</vt:lpwstr>
  </property>
  <property fmtid="{D5CDD505-2E9C-101B-9397-08002B2CF9AE}" pid="22" name="_2015_ms_pID_7253431">
    <vt:lpwstr>SagD635AKHVDtswOnCKfDh5OSm1+hTMsirJhpRk/eTXTX8fZJ+diFK
KpBzb9USEq6NQPltA+OyxgBvBsPN7KS+v7NsIq7aBrYscusdK3B2BqZv0UkuULPKEQj66HGK
nD62QF8oY9OJFNds2z8wfV5R06PJx6gYZ5sgz0QOmlN8Ri9KiWM4MTI0eB/zpMqdbLg78H1h
e/GgVibE/8aqXU8mPIgBE22DvTLCGkmByCcn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1553839556</vt:lpwstr>
  </property>
</Properties>
</file>