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5D4EC2">
        <w:rPr>
          <w:b/>
          <w:i/>
          <w:noProof/>
          <w:sz w:val="28"/>
        </w:rPr>
        <w:t>R4-</w:t>
      </w:r>
      <w:r w:rsidR="005D4EC2" w:rsidRPr="005D4EC2">
        <w:rPr>
          <w:b/>
          <w:i/>
          <w:noProof/>
          <w:sz w:val="28"/>
        </w:rPr>
        <w:t>1904647</w:t>
      </w:r>
      <w:bookmarkEnd w:id="0"/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2D5A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D61E80" w:rsidRPr="00D61E80">
              <w:rPr>
                <w:b/>
                <w:noProof/>
                <w:sz w:val="28"/>
              </w:rPr>
              <w:t>1-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1E80">
              <w:rPr>
                <w:b/>
                <w:noProof/>
                <w:sz w:val="28"/>
              </w:rPr>
              <w:t>15.1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2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AA2D5A">
              <w:rPr>
                <w:noProof/>
                <w:lang w:eastAsia="zh-CN"/>
              </w:rPr>
              <w:t>raft CR: introduction of single tap high speed channel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E80" w:rsidP="000B2010">
            <w:pPr>
              <w:pStyle w:val="CRCoverPage"/>
              <w:spacing w:after="0"/>
              <w:ind w:left="100"/>
              <w:rPr>
                <w:noProof/>
              </w:rPr>
            </w:pPr>
            <w:r w:rsidRPr="00D61E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B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D5A" w:rsidP="00861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single tap high speed channel model.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6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2D5A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single tap high speed channel model</w:t>
            </w:r>
            <w:r w:rsidR="00D61E8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4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0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60D72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0011" w:rsidRPr="00D61E80" w:rsidRDefault="00D61E80" w:rsidP="00D61E80">
      <w:pPr>
        <w:jc w:val="center"/>
        <w:rPr>
          <w:color w:val="FF0000"/>
          <w:lang w:eastAsia="zh-CN"/>
        </w:rPr>
      </w:pPr>
      <w:r w:rsidRPr="00D61E80">
        <w:rPr>
          <w:rFonts w:hint="eastAsia"/>
          <w:color w:val="FF0000"/>
          <w:lang w:eastAsia="zh-CN"/>
        </w:rPr>
        <w:lastRenderedPageBreak/>
        <w:t>&lt;&lt; Start of change &gt;&gt;</w:t>
      </w:r>
    </w:p>
    <w:p w:rsidR="00AA2D5A" w:rsidRPr="00E210DB" w:rsidRDefault="00AA2D5A" w:rsidP="00AA2D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E210DB">
        <w:rPr>
          <w:rFonts w:ascii="Arial" w:eastAsia="宋体" w:hAnsi="Arial"/>
          <w:sz w:val="36"/>
        </w:rPr>
        <w:t>B.</w:t>
      </w:r>
      <w:r w:rsidRPr="00E210DB">
        <w:rPr>
          <w:rFonts w:ascii="Arial" w:eastAsia="宋体" w:hAnsi="Arial" w:hint="eastAsia"/>
          <w:sz w:val="36"/>
        </w:rPr>
        <w:t>3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r w:rsidRPr="00E210DB">
        <w:rPr>
          <w:rFonts w:ascii="Arial" w:eastAsia="宋体" w:hAnsi="Arial"/>
          <w:sz w:val="36"/>
        </w:rPr>
        <w:t>H</w:t>
      </w:r>
      <w:r w:rsidRPr="00E210DB">
        <w:rPr>
          <w:rFonts w:ascii="Arial" w:eastAsia="宋体" w:hAnsi="Arial" w:hint="eastAsia"/>
          <w:sz w:val="36"/>
        </w:rPr>
        <w:t>igh Speed Train Scenario</w:t>
      </w:r>
    </w:p>
    <w:p w:rsidR="00EF467C" w:rsidRPr="000C3CF3" w:rsidRDefault="00EF467C" w:rsidP="00EF467C">
      <w:pPr>
        <w:pStyle w:val="Heading2"/>
        <w:rPr>
          <w:ins w:id="3" w:author="Huawei" w:date="2019-04-02T04:58:00Z"/>
          <w:snapToGrid w:val="0"/>
        </w:rPr>
      </w:pPr>
      <w:bookmarkStart w:id="4" w:name="_Toc368026719"/>
      <w:ins w:id="5" w:author="Huawei" w:date="2019-04-02T04:58:00Z">
        <w:r>
          <w:rPr>
            <w:snapToGrid w:val="0"/>
          </w:rPr>
          <w:t>B.3.1</w:t>
        </w:r>
        <w:r w:rsidRPr="000C3CF3">
          <w:rPr>
            <w:snapToGrid w:val="0"/>
          </w:rPr>
          <w:tab/>
        </w:r>
        <w:bookmarkEnd w:id="4"/>
        <w:r>
          <w:rPr>
            <w:snapToGrid w:val="0"/>
          </w:rPr>
          <w:t>Single Tap Channel Profile</w:t>
        </w:r>
      </w:ins>
    </w:p>
    <w:p w:rsidR="00EF467C" w:rsidRPr="000C3CF3" w:rsidRDefault="00EF467C" w:rsidP="00EF467C">
      <w:pPr>
        <w:rPr>
          <w:ins w:id="6" w:author="Huawei" w:date="2019-04-02T04:58:00Z"/>
        </w:rPr>
      </w:pPr>
      <w:ins w:id="7" w:author="Huawei" w:date="2019-04-02T04:58:00Z">
        <w:r w:rsidRPr="000C3CF3">
          <w:rPr>
            <w:rFonts w:cs="v5.0.0"/>
          </w:rPr>
          <w:t xml:space="preserve">The high speed train condition for the test of the baseband performance is a non fading propagation channel with one tap. </w:t>
        </w:r>
        <w:r w:rsidRPr="000C3CF3">
          <w:t>Doppler shift is given by</w:t>
        </w:r>
      </w:ins>
    </w:p>
    <w:p w:rsidR="00EF467C" w:rsidRPr="000C3CF3" w:rsidRDefault="00EF467C" w:rsidP="00EF467C">
      <w:pPr>
        <w:pStyle w:val="EQ"/>
        <w:rPr>
          <w:ins w:id="8" w:author="Huawei" w:date="2019-04-02T04:58:00Z"/>
          <w:noProof w:val="0"/>
        </w:rPr>
      </w:pPr>
      <w:ins w:id="9" w:author="Huawei" w:date="2019-04-02T04:58:00Z">
        <w:r w:rsidRPr="000C3CF3">
          <w:rPr>
            <w:noProof w:val="0"/>
          </w:rPr>
          <w:tab/>
        </w:r>
        <w:r w:rsidRPr="000C3CF3">
          <w:rPr>
            <w:noProof w:val="0"/>
            <w:position w:val="-12"/>
          </w:rPr>
          <w:object w:dxaOrig="178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94" type="#_x0000_t75" style="width:103.7pt;height:20.75pt" o:ole="">
              <v:imagedata r:id="rId12" o:title=""/>
            </v:shape>
            <o:OLEObject Type="Embed" ProgID="Equation.3" ShapeID="_x0000_i1094" DrawAspect="Content" ObjectID="_1615690530" r:id="rId13"/>
          </w:object>
        </w:r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 xml:space="preserve">.1)    </w:t>
        </w:r>
        <w:r w:rsidRPr="000C3CF3">
          <w:rPr>
            <w:noProof w:val="0"/>
          </w:rPr>
          <w:tab/>
        </w:r>
      </w:ins>
    </w:p>
    <w:p w:rsidR="00EF467C" w:rsidRPr="000C3CF3" w:rsidRDefault="00EF467C" w:rsidP="00EF467C">
      <w:pPr>
        <w:rPr>
          <w:ins w:id="10" w:author="Huawei" w:date="2019-04-02T04:58:00Z"/>
        </w:rPr>
      </w:pPr>
      <w:ins w:id="11" w:author="Huawei" w:date="2019-04-02T04:58:00Z">
        <w:r w:rsidRPr="000C3CF3">
          <w:t xml:space="preserve">where </w:t>
        </w:r>
        <w:r w:rsidRPr="000C3CF3">
          <w:rPr>
            <w:position w:val="-10"/>
          </w:rPr>
          <w:object w:dxaOrig="460" w:dyaOrig="300">
            <v:shape id="_x0000_i1095" type="#_x0000_t75" style="width:26.5pt;height:16.7pt" o:ole="">
              <v:imagedata r:id="rId14" o:title=""/>
            </v:shape>
            <o:OLEObject Type="Embed" ProgID="Equation.3" ShapeID="_x0000_i1095" DrawAspect="Content" ObjectID="_1615690531" r:id="rId15"/>
          </w:object>
        </w:r>
        <w:r w:rsidRPr="000C3CF3">
          <w:t xml:space="preserve"> is the Doppler shift and </w:t>
        </w:r>
        <w:r w:rsidRPr="000C3CF3">
          <w:rPr>
            <w:position w:val="-10"/>
          </w:rPr>
          <w:object w:dxaOrig="279" w:dyaOrig="300">
            <v:shape id="_x0000_i1096" type="#_x0000_t75" style="width:15.55pt;height:16.7pt" o:ole="">
              <v:imagedata r:id="rId16" o:title=""/>
            </v:shape>
            <o:OLEObject Type="Embed" ProgID="Equation.3" ShapeID="_x0000_i1096" DrawAspect="Content" ObjectID="_1615690532" r:id="rId17"/>
          </w:object>
        </w:r>
        <w:r w:rsidRPr="000C3CF3">
          <w:t xml:space="preserve"> is the maximum Doppler frequency. The cosine of angle </w:t>
        </w:r>
        <w:r w:rsidRPr="000C3CF3">
          <w:rPr>
            <w:position w:val="-10"/>
          </w:rPr>
          <w:object w:dxaOrig="360" w:dyaOrig="300">
            <v:shape id="_x0000_i1097" type="#_x0000_t75" style="width:21.3pt;height:17.3pt" o:ole="">
              <v:imagedata r:id="rId18" o:title=""/>
            </v:shape>
            <o:OLEObject Type="Embed" ProgID="Equation.3" ShapeID="_x0000_i1097" DrawAspect="Content" ObjectID="_1615690533" r:id="rId19"/>
          </w:object>
        </w:r>
        <w:r w:rsidRPr="000C3CF3">
          <w:t>is given by</w:t>
        </w:r>
      </w:ins>
    </w:p>
    <w:p w:rsidR="00EF467C" w:rsidRPr="000C3CF3" w:rsidRDefault="00EF467C" w:rsidP="00EF467C">
      <w:pPr>
        <w:pStyle w:val="EQ"/>
        <w:rPr>
          <w:ins w:id="12" w:author="Huawei" w:date="2019-04-02T04:58:00Z"/>
          <w:noProof w:val="0"/>
        </w:rPr>
      </w:pPr>
      <w:ins w:id="13" w:author="Huawei" w:date="2019-04-02T04:58:00Z">
        <w:r w:rsidRPr="000C3CF3">
          <w:rPr>
            <w:noProof w:val="0"/>
          </w:rPr>
          <w:tab/>
        </w:r>
        <w:r w:rsidRPr="000C3CF3">
          <w:rPr>
            <w:noProof w:val="0"/>
            <w:position w:val="-36"/>
          </w:rPr>
          <w:object w:dxaOrig="2680" w:dyaOrig="700">
            <v:shape id="_x0000_i1098" type="#_x0000_t75" style="width:160.15pt;height:41.45pt" o:ole="">
              <v:imagedata r:id="rId20" o:title=""/>
            </v:shape>
            <o:OLEObject Type="Embed" ProgID="Equation.3" ShapeID="_x0000_i1098" DrawAspect="Content" ObjectID="_1615690534" r:id="rId21"/>
          </w:object>
        </w:r>
        <w:r w:rsidRPr="000C3CF3">
          <w:rPr>
            <w:noProof w:val="0"/>
          </w:rPr>
          <w:t xml:space="preserve">, </w:t>
        </w:r>
        <w:r w:rsidRPr="000C3CF3">
          <w:rPr>
            <w:noProof w:val="0"/>
            <w:position w:val="-10"/>
          </w:rPr>
          <w:object w:dxaOrig="1080" w:dyaOrig="300">
            <v:shape id="_x0000_i1099" type="#_x0000_t75" style="width:65.65pt;height:17.85pt" o:ole="">
              <v:imagedata r:id="rId22" o:title=""/>
            </v:shape>
            <o:OLEObject Type="Embed" ProgID="Equation.3" ShapeID="_x0000_i1099" DrawAspect="Content" ObjectID="_1615690535" r:id="rId23"/>
          </w:object>
        </w:r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.2)</w:t>
        </w:r>
      </w:ins>
    </w:p>
    <w:p w:rsidR="00EF467C" w:rsidRPr="000C3CF3" w:rsidRDefault="00EF467C" w:rsidP="00EF467C">
      <w:pPr>
        <w:pStyle w:val="EQ"/>
        <w:rPr>
          <w:ins w:id="14" w:author="Huawei" w:date="2019-04-02T04:58:00Z"/>
          <w:noProof w:val="0"/>
        </w:rPr>
      </w:pPr>
    </w:p>
    <w:p w:rsidR="00EF467C" w:rsidRPr="000C3CF3" w:rsidRDefault="00EF467C" w:rsidP="00EF467C">
      <w:pPr>
        <w:pStyle w:val="EQ"/>
        <w:rPr>
          <w:ins w:id="15" w:author="Huawei" w:date="2019-04-02T04:58:00Z"/>
          <w:noProof w:val="0"/>
        </w:rPr>
      </w:pPr>
      <w:ins w:id="16" w:author="Huawei" w:date="2019-04-02T04:58:00Z">
        <w:r w:rsidRPr="000C3CF3">
          <w:rPr>
            <w:noProof w:val="0"/>
          </w:rPr>
          <w:tab/>
        </w:r>
        <w:r w:rsidRPr="000C3CF3">
          <w:rPr>
            <w:noProof w:val="0"/>
            <w:position w:val="-38"/>
          </w:rPr>
          <w:object w:dxaOrig="3340" w:dyaOrig="760">
            <v:shape id="_x0000_i1100" type="#_x0000_t75" style="width:199.3pt;height:44.95pt" o:ole="">
              <v:imagedata r:id="rId24" o:title=""/>
            </v:shape>
            <o:OLEObject Type="Embed" ProgID="Equation.3" ShapeID="_x0000_i1100" DrawAspect="Content" ObjectID="_1615690536" r:id="rId25"/>
          </w:object>
        </w:r>
        <w:r w:rsidRPr="000C3CF3">
          <w:rPr>
            <w:noProof w:val="0"/>
          </w:rPr>
          <w:t xml:space="preserve">, </w:t>
        </w:r>
        <w:r w:rsidRPr="000C3CF3">
          <w:rPr>
            <w:noProof w:val="0"/>
            <w:position w:val="-10"/>
          </w:rPr>
          <w:object w:dxaOrig="1200" w:dyaOrig="279">
            <v:shape id="_x0000_i1101" type="#_x0000_t75" style="width:91pt;height:20.75pt" o:ole="">
              <v:imagedata r:id="rId26" o:title=""/>
            </v:shape>
            <o:OLEObject Type="Embed" ProgID="Equation.3" ShapeID="_x0000_i1101" DrawAspect="Content" ObjectID="_1615690537" r:id="rId27"/>
          </w:object>
        </w:r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.3)</w:t>
        </w:r>
      </w:ins>
    </w:p>
    <w:p w:rsidR="00EF467C" w:rsidRPr="000C3CF3" w:rsidRDefault="00EF467C" w:rsidP="00EF467C">
      <w:pPr>
        <w:pStyle w:val="EQ"/>
        <w:rPr>
          <w:ins w:id="17" w:author="Huawei" w:date="2019-04-02T04:58:00Z"/>
          <w:noProof w:val="0"/>
        </w:rPr>
      </w:pPr>
      <w:ins w:id="18" w:author="Huawei" w:date="2019-04-02T04:58:00Z">
        <w:r w:rsidRPr="000C3CF3">
          <w:rPr>
            <w:noProof w:val="0"/>
          </w:rPr>
          <w:tab/>
        </w:r>
        <w:r w:rsidRPr="000C3CF3">
          <w:rPr>
            <w:noProof w:val="0"/>
            <w:position w:val="-10"/>
          </w:rPr>
          <w:object w:dxaOrig="2060" w:dyaOrig="279">
            <v:shape id="_x0000_i1102" type="#_x0000_t75" style="width:152.65pt;height:20.75pt" o:ole="">
              <v:imagedata r:id="rId28" o:title=""/>
            </v:shape>
            <o:OLEObject Type="Embed" ProgID="Equation.3" ShapeID="_x0000_i1102" DrawAspect="Content" ObjectID="_1615690538" r:id="rId29"/>
          </w:object>
        </w:r>
        <w:r w:rsidRPr="000C3CF3">
          <w:rPr>
            <w:noProof w:val="0"/>
          </w:rPr>
          <w:t xml:space="preserve">, </w:t>
        </w:r>
        <w:r w:rsidRPr="000C3CF3">
          <w:rPr>
            <w:noProof w:val="0"/>
            <w:position w:val="-12"/>
          </w:rPr>
          <w:object w:dxaOrig="1020" w:dyaOrig="360">
            <v:shape id="_x0000_i1103" type="#_x0000_t75" style="width:62.2pt;height:21.3pt" o:ole="">
              <v:imagedata r:id="rId30" o:title=""/>
            </v:shape>
            <o:OLEObject Type="Embed" ProgID="Equation.3" ShapeID="_x0000_i1103" DrawAspect="Content" ObjectID="_1615690539" r:id="rId31"/>
          </w:object>
        </w:r>
        <w:r w:rsidRPr="000C3CF3">
          <w:rPr>
            <w:noProof w:val="0"/>
          </w:rPr>
          <w:tab/>
          <w:t>(B.3</w:t>
        </w:r>
        <w:r>
          <w:rPr>
            <w:noProof w:val="0"/>
          </w:rPr>
          <w:t>.1</w:t>
        </w:r>
        <w:r w:rsidRPr="000C3CF3">
          <w:rPr>
            <w:noProof w:val="0"/>
          </w:rPr>
          <w:t>.4)</w:t>
        </w:r>
        <w:r w:rsidRPr="000C3CF3">
          <w:rPr>
            <w:noProof w:val="0"/>
          </w:rPr>
          <w:tab/>
        </w:r>
      </w:ins>
    </w:p>
    <w:p w:rsidR="00EF467C" w:rsidRPr="000C3CF3" w:rsidRDefault="00EF467C" w:rsidP="00EF467C">
      <w:pPr>
        <w:rPr>
          <w:ins w:id="19" w:author="Huawei" w:date="2019-04-02T04:58:00Z"/>
        </w:rPr>
      </w:pPr>
      <w:ins w:id="20" w:author="Huawei" w:date="2019-04-02T04:58:00Z">
        <w:r w:rsidRPr="000C3CF3">
          <w:t xml:space="preserve">where </w:t>
        </w:r>
        <w:r w:rsidRPr="000C3CF3">
          <w:rPr>
            <w:position w:val="-10"/>
          </w:rPr>
          <w:object w:dxaOrig="520" w:dyaOrig="300">
            <v:shape id="_x0000_i1104" type="#_x0000_t75" style="width:29.4pt;height:16.7pt" o:ole="">
              <v:imagedata r:id="rId32" o:title=""/>
            </v:shape>
            <o:OLEObject Type="Embed" ProgID="Equation.3" ShapeID="_x0000_i1104" DrawAspect="Content" ObjectID="_1615690540" r:id="rId33"/>
          </w:object>
        </w:r>
        <w:r w:rsidRPr="000C3CF3">
          <w:t xml:space="preserve"> is the initial </w:t>
        </w:r>
        <w:r>
          <w:t>distance of the train from gN</w:t>
        </w:r>
        <w:r w:rsidRPr="000C3CF3">
          <w:t xml:space="preserve">B, and </w:t>
        </w:r>
        <w:r w:rsidRPr="000C3CF3">
          <w:rPr>
            <w:position w:val="-10"/>
          </w:rPr>
          <w:object w:dxaOrig="460" w:dyaOrig="300">
            <v:shape id="_x0000_i1105" type="#_x0000_t75" style="width:26.5pt;height:16.7pt" o:ole="">
              <v:imagedata r:id="rId34" o:title=""/>
            </v:shape>
            <o:OLEObject Type="Embed" ProgID="Equation.3" ShapeID="_x0000_i1105" DrawAspect="Content" ObjectID="_1615690541" r:id="rId35"/>
          </w:object>
        </w:r>
        <w:r>
          <w:t xml:space="preserve"> is gN</w:t>
        </w:r>
        <w:r w:rsidRPr="000C3CF3">
          <w:t xml:space="preserve">B Railway track distance, both in meters; </w:t>
        </w:r>
        <w:r w:rsidRPr="000C3CF3">
          <w:rPr>
            <w:position w:val="-6"/>
          </w:rPr>
          <w:object w:dxaOrig="160" w:dyaOrig="200">
            <v:shape id="_x0000_i1106" type="#_x0000_t75" style="width:9.8pt;height:11.5pt" o:ole="">
              <v:imagedata r:id="rId36" o:title=""/>
            </v:shape>
            <o:OLEObject Type="Embed" ProgID="Equation.3" ShapeID="_x0000_i1106" DrawAspect="Content" ObjectID="_1615690542" r:id="rId37"/>
          </w:object>
        </w:r>
        <w:r w:rsidRPr="000C3CF3">
          <w:t xml:space="preserve"> is the velocity of the train in m/s, </w:t>
        </w:r>
        <w:r w:rsidRPr="000C3CF3">
          <w:rPr>
            <w:position w:val="-6"/>
          </w:rPr>
          <w:object w:dxaOrig="139" w:dyaOrig="220">
            <v:shape id="_x0000_i1107" type="#_x0000_t75" style="width:8.05pt;height:12.65pt" o:ole="">
              <v:imagedata r:id="rId38" o:title=""/>
            </v:shape>
            <o:OLEObject Type="Embed" ProgID="Equation.3" ShapeID="_x0000_i1107" DrawAspect="Content" ObjectID="_1615690543" r:id="rId39"/>
          </w:object>
        </w:r>
        <w:r w:rsidRPr="000C3CF3">
          <w:t xml:space="preserve"> is time in seconds.</w:t>
        </w:r>
      </w:ins>
    </w:p>
    <w:p w:rsidR="00EF467C" w:rsidRPr="000C3CF3" w:rsidRDefault="00EF467C" w:rsidP="00EF467C">
      <w:pPr>
        <w:rPr>
          <w:ins w:id="21" w:author="Huawei" w:date="2019-04-02T04:58:00Z"/>
        </w:rPr>
      </w:pPr>
      <w:ins w:id="22" w:author="Huawei" w:date="2019-04-02T04:58:00Z">
        <w:r w:rsidRPr="000C3CF3">
          <w:t>Doppler shift and cosine angle are given by equation B.3</w:t>
        </w:r>
        <w:r>
          <w:t>.1</w:t>
        </w:r>
        <w:r w:rsidRPr="000C3CF3">
          <w:t>.1 and B.3</w:t>
        </w:r>
        <w:r>
          <w:t>.1</w:t>
        </w:r>
        <w:r w:rsidRPr="000C3CF3">
          <w:t>.2-B.3</w:t>
        </w:r>
        <w:r>
          <w:t>.1</w:t>
        </w:r>
        <w:r w:rsidRPr="000C3CF3">
          <w:t>.4 respectively, where the required input parameters listed in table B.3</w:t>
        </w:r>
        <w:r>
          <w:t>.1</w:t>
        </w:r>
        <w:r w:rsidRPr="000C3CF3">
          <w:t>-1 and the resulting Doppler shift shown in Figure B.3</w:t>
        </w:r>
        <w:r>
          <w:t>.1</w:t>
        </w:r>
        <w:r w:rsidRPr="000C3CF3">
          <w:t>-1 are applied for all frequency bands.</w:t>
        </w:r>
      </w:ins>
    </w:p>
    <w:p w:rsidR="00EF467C" w:rsidRPr="000C3CF3" w:rsidRDefault="00EF467C" w:rsidP="00EF467C">
      <w:pPr>
        <w:pStyle w:val="TH"/>
        <w:rPr>
          <w:ins w:id="23" w:author="Huawei" w:date="2019-04-02T04:58:00Z"/>
        </w:rPr>
      </w:pPr>
      <w:ins w:id="24" w:author="Huawei" w:date="2019-04-02T04:58:00Z">
        <w:r w:rsidRPr="000C3CF3">
          <w:t>Table B.3</w:t>
        </w:r>
        <w:r>
          <w:t>.1</w:t>
        </w:r>
        <w:r w:rsidRPr="000C3CF3">
          <w:t>-1: High speed train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EF467C" w:rsidRPr="000C3CF3" w:rsidTr="00685CBA">
        <w:tblPrEx>
          <w:tblCellMar>
            <w:top w:w="0" w:type="dxa"/>
            <w:bottom w:w="0" w:type="dxa"/>
          </w:tblCellMar>
        </w:tblPrEx>
        <w:trPr>
          <w:trHeight w:val="240"/>
          <w:jc w:val="center"/>
          <w:ins w:id="25" w:author="Huawei" w:date="2019-04-02T04:58:00Z"/>
        </w:trPr>
        <w:tc>
          <w:tcPr>
            <w:tcW w:w="1512" w:type="dxa"/>
            <w:tcBorders>
              <w:bottom w:val="nil"/>
            </w:tcBorders>
            <w:vAlign w:val="center"/>
          </w:tcPr>
          <w:p w:rsidR="00EF467C" w:rsidRPr="000C3CF3" w:rsidRDefault="00EF467C" w:rsidP="00685CBA">
            <w:pPr>
              <w:pStyle w:val="TAH"/>
              <w:rPr>
                <w:ins w:id="26" w:author="Huawei" w:date="2019-04-02T04:58:00Z"/>
                <w:rFonts w:eastAsia="?? ??" w:cs="v5.0.0"/>
              </w:rPr>
            </w:pPr>
            <w:ins w:id="27" w:author="Huawei" w:date="2019-04-02T04:58:00Z">
              <w:r w:rsidRPr="000C3CF3">
                <w:rPr>
                  <w:rFonts w:eastAsia="?? ??" w:cs="v5.0.0"/>
                </w:rPr>
                <w:t>Parameter</w:t>
              </w:r>
            </w:ins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EF467C" w:rsidRPr="000C3CF3" w:rsidRDefault="00EF467C" w:rsidP="00685CBA">
            <w:pPr>
              <w:pStyle w:val="TAH"/>
              <w:rPr>
                <w:ins w:id="28" w:author="Huawei" w:date="2019-04-02T04:58:00Z"/>
                <w:rFonts w:eastAsia="?? ??" w:cs="v5.0.0"/>
              </w:rPr>
            </w:pPr>
            <w:ins w:id="29" w:author="Huawei" w:date="2019-04-02T04:58:00Z">
              <w:r w:rsidRPr="000C3CF3">
                <w:rPr>
                  <w:rFonts w:cs="v5.0.0"/>
                </w:rPr>
                <w:t>Value</w:t>
              </w:r>
            </w:ins>
          </w:p>
        </w:tc>
      </w:tr>
      <w:tr w:rsidR="00EF467C" w:rsidRPr="000C3CF3" w:rsidTr="00685CBA">
        <w:tblPrEx>
          <w:tblCellMar>
            <w:top w:w="0" w:type="dxa"/>
            <w:bottom w:w="0" w:type="dxa"/>
          </w:tblCellMar>
        </w:tblPrEx>
        <w:trPr>
          <w:cantSplit/>
          <w:trHeight w:val="70"/>
          <w:jc w:val="center"/>
          <w:ins w:id="30" w:author="Huawei" w:date="2019-04-02T04:58:00Z"/>
        </w:trPr>
        <w:tc>
          <w:tcPr>
            <w:tcW w:w="1512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31" w:author="Huawei" w:date="2019-04-02T04:58:00Z"/>
                <w:rFonts w:cs="v5.0.0"/>
              </w:rPr>
            </w:pPr>
            <w:ins w:id="32" w:author="Huawei" w:date="2019-04-02T04:58:00Z">
              <w:r w:rsidRPr="000C3CF3">
                <w:rPr>
                  <w:rFonts w:cs="Arial"/>
                  <w:position w:val="-10"/>
                </w:rPr>
                <w:object w:dxaOrig="300" w:dyaOrig="320">
                  <v:shape id="_x0000_i1108" type="#_x0000_t75" style="width:17.3pt;height:17.85pt" o:ole="">
                    <v:imagedata r:id="rId40" o:title=""/>
                  </v:shape>
                  <o:OLEObject Type="Embed" ProgID="Equation.3" ShapeID="_x0000_i1108" DrawAspect="Content" ObjectID="_1615690544" r:id="rId41"/>
                </w:object>
              </w:r>
            </w:ins>
          </w:p>
        </w:tc>
        <w:tc>
          <w:tcPr>
            <w:tcW w:w="1377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33" w:author="Huawei" w:date="2019-04-02T04:58:00Z"/>
                <w:rFonts w:eastAsia="?? ??" w:cs="v5.0.0"/>
              </w:rPr>
            </w:pPr>
            <w:ins w:id="34" w:author="Huawei" w:date="2019-04-02T04:58:00Z">
              <w:r w:rsidRPr="000C3CF3">
                <w:rPr>
                  <w:rFonts w:eastAsia="?? ??" w:cs="v5.0.0"/>
                </w:rPr>
                <w:t>300 m</w:t>
              </w:r>
            </w:ins>
          </w:p>
        </w:tc>
      </w:tr>
      <w:tr w:rsidR="00EF467C" w:rsidRPr="000C3CF3" w:rsidTr="00685CBA">
        <w:tblPrEx>
          <w:tblCellMar>
            <w:top w:w="0" w:type="dxa"/>
            <w:bottom w:w="0" w:type="dxa"/>
          </w:tblCellMar>
        </w:tblPrEx>
        <w:trPr>
          <w:cantSplit/>
          <w:trHeight w:val="70"/>
          <w:jc w:val="center"/>
          <w:ins w:id="35" w:author="Huawei" w:date="2019-04-02T04:58:00Z"/>
        </w:trPr>
        <w:tc>
          <w:tcPr>
            <w:tcW w:w="1512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36" w:author="Huawei" w:date="2019-04-02T04:58:00Z"/>
                <w:rFonts w:cs="Arial"/>
              </w:rPr>
            </w:pPr>
            <w:ins w:id="37" w:author="Huawei" w:date="2019-04-02T04:58:00Z">
              <w:r w:rsidRPr="000C3CF3">
                <w:rPr>
                  <w:rFonts w:cs="Arial"/>
                  <w:position w:val="-10"/>
                </w:rPr>
                <w:object w:dxaOrig="460" w:dyaOrig="300">
                  <v:shape id="_x0000_i1109" type="#_x0000_t75" style="width:26.5pt;height:16.7pt" o:ole="">
                    <v:imagedata r:id="rId34" o:title=""/>
                  </v:shape>
                  <o:OLEObject Type="Embed" ProgID="Equation.3" ShapeID="_x0000_i1109" DrawAspect="Content" ObjectID="_1615690545" r:id="rId42"/>
                </w:object>
              </w:r>
            </w:ins>
          </w:p>
        </w:tc>
        <w:tc>
          <w:tcPr>
            <w:tcW w:w="1377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38" w:author="Huawei" w:date="2019-04-02T04:58:00Z"/>
                <w:rFonts w:eastAsia="?? ??" w:cs="v5.0.0"/>
              </w:rPr>
            </w:pPr>
            <w:ins w:id="39" w:author="Huawei" w:date="2019-04-02T04:58:00Z">
              <w:r w:rsidRPr="000C3CF3">
                <w:rPr>
                  <w:rFonts w:eastAsia="?? ??" w:cs="v5.0.0"/>
                </w:rPr>
                <w:t>2 m</w:t>
              </w:r>
            </w:ins>
          </w:p>
        </w:tc>
      </w:tr>
      <w:tr w:rsidR="00EF467C" w:rsidRPr="000C3CF3" w:rsidTr="00685CBA">
        <w:tblPrEx>
          <w:tblCellMar>
            <w:top w:w="0" w:type="dxa"/>
            <w:bottom w:w="0" w:type="dxa"/>
          </w:tblCellMar>
        </w:tblPrEx>
        <w:trPr>
          <w:cantSplit/>
          <w:trHeight w:val="70"/>
          <w:jc w:val="center"/>
          <w:ins w:id="40" w:author="Huawei" w:date="2019-04-02T04:58:00Z"/>
        </w:trPr>
        <w:tc>
          <w:tcPr>
            <w:tcW w:w="1512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41" w:author="Huawei" w:date="2019-04-02T04:58:00Z"/>
                <w:rFonts w:cs="Arial"/>
              </w:rPr>
            </w:pPr>
            <w:ins w:id="42" w:author="Huawei" w:date="2019-04-02T04:58:00Z">
              <w:r w:rsidRPr="000C3CF3">
                <w:rPr>
                  <w:rFonts w:cs="Arial"/>
                  <w:snapToGrid w:val="0"/>
                  <w:position w:val="-6"/>
                  <w:szCs w:val="21"/>
                </w:rPr>
                <w:object w:dxaOrig="160" w:dyaOrig="200">
                  <v:shape id="_x0000_i1110" type="#_x0000_t75" style="width:9.8pt;height:10.95pt" o:ole="">
                    <v:imagedata r:id="rId43" o:title=""/>
                  </v:shape>
                  <o:OLEObject Type="Embed" ProgID="Equation.3" ShapeID="_x0000_i1110" DrawAspect="Content" ObjectID="_1615690546" r:id="rId44"/>
                </w:object>
              </w:r>
            </w:ins>
          </w:p>
        </w:tc>
        <w:tc>
          <w:tcPr>
            <w:tcW w:w="1377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43" w:author="Huawei" w:date="2019-04-02T04:58:00Z"/>
                <w:rFonts w:eastAsia="?? ??" w:cs="v5.0.0"/>
              </w:rPr>
            </w:pPr>
            <w:ins w:id="44" w:author="Huawei" w:date="2019-04-02T04:58:00Z">
              <w:r w:rsidRPr="000C3CF3">
                <w:rPr>
                  <w:rFonts w:eastAsia="?? ??" w:cs="v5.0.0"/>
                </w:rPr>
                <w:t>300 km/h</w:t>
              </w:r>
            </w:ins>
          </w:p>
        </w:tc>
      </w:tr>
      <w:tr w:rsidR="00EF467C" w:rsidRPr="000C3CF3" w:rsidTr="00685CBA">
        <w:tblPrEx>
          <w:tblCellMar>
            <w:top w:w="0" w:type="dxa"/>
            <w:bottom w:w="0" w:type="dxa"/>
          </w:tblCellMar>
        </w:tblPrEx>
        <w:trPr>
          <w:cantSplit/>
          <w:trHeight w:val="70"/>
          <w:jc w:val="center"/>
          <w:ins w:id="45" w:author="Huawei" w:date="2019-04-02T04:58:00Z"/>
        </w:trPr>
        <w:tc>
          <w:tcPr>
            <w:tcW w:w="1512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46" w:author="Huawei" w:date="2019-04-02T04:58:00Z"/>
                <w:rFonts w:cs="Arial"/>
              </w:rPr>
            </w:pPr>
            <w:ins w:id="47" w:author="Huawei" w:date="2019-04-02T04:58:00Z">
              <w:r w:rsidRPr="000C3CF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>
                  <v:shape id="_x0000_i1111" type="#_x0000_t75" style="width:16.15pt;height:17.3pt" o:ole="">
                    <v:imagedata r:id="rId45" o:title=""/>
                  </v:shape>
                  <o:OLEObject Type="Embed" ProgID="Equation.3" ShapeID="_x0000_i1111" DrawAspect="Content" ObjectID="_1615690547" r:id="rId46"/>
                </w:object>
              </w:r>
            </w:ins>
          </w:p>
        </w:tc>
        <w:tc>
          <w:tcPr>
            <w:tcW w:w="1377" w:type="dxa"/>
            <w:vAlign w:val="center"/>
          </w:tcPr>
          <w:p w:rsidR="00EF467C" w:rsidRPr="000C3CF3" w:rsidRDefault="00EF467C" w:rsidP="00685CBA">
            <w:pPr>
              <w:pStyle w:val="TAC"/>
              <w:rPr>
                <w:ins w:id="48" w:author="Huawei" w:date="2019-04-02T04:58:00Z"/>
                <w:rFonts w:eastAsia="?? ??" w:cs="v5.0.0"/>
              </w:rPr>
            </w:pPr>
            <w:ins w:id="49" w:author="Huawei" w:date="2019-04-02T04:58:00Z">
              <w:r>
                <w:rPr>
                  <w:rFonts w:eastAsia="?? ??" w:cs="v5.0.0"/>
                </w:rPr>
                <w:t>TBD</w:t>
              </w:r>
              <w:r w:rsidRPr="000C3CF3">
                <w:rPr>
                  <w:rFonts w:eastAsia="?? ??" w:cs="v5.0.0"/>
                </w:rPr>
                <w:t xml:space="preserve"> Hz</w:t>
              </w:r>
            </w:ins>
          </w:p>
        </w:tc>
      </w:tr>
    </w:tbl>
    <w:p w:rsidR="00EF467C" w:rsidRPr="000C3CF3" w:rsidRDefault="00EF467C" w:rsidP="00EF467C">
      <w:pPr>
        <w:jc w:val="center"/>
        <w:rPr>
          <w:ins w:id="50" w:author="Huawei" w:date="2019-04-02T04:58:00Z"/>
        </w:rPr>
      </w:pPr>
    </w:p>
    <w:p w:rsidR="00EF467C" w:rsidRPr="000C3CF3" w:rsidRDefault="00EF467C" w:rsidP="00EF467C">
      <w:pPr>
        <w:pStyle w:val="NO"/>
        <w:rPr>
          <w:ins w:id="51" w:author="Huawei" w:date="2019-04-02T04:58:00Z"/>
          <w:rFonts w:eastAsia="?? ??"/>
        </w:rPr>
      </w:pPr>
      <w:ins w:id="52" w:author="Huawei" w:date="2019-04-02T04:58:00Z">
        <w:r w:rsidRPr="000C3CF3">
          <w:rPr>
            <w:rFonts w:eastAsia="?? ??"/>
          </w:rPr>
          <w:t>NOTE 1:</w:t>
        </w:r>
        <w:r w:rsidRPr="000C3CF3">
          <w:rPr>
            <w:rFonts w:eastAsia="?? ??"/>
          </w:rPr>
          <w:tab/>
        </w:r>
        <w:r w:rsidRPr="000C3CF3">
          <w:t xml:space="preserve">Parameters for </w:t>
        </w:r>
        <w:r w:rsidRPr="000C3CF3">
          <w:rPr>
            <w:rFonts w:eastAsia="?? ??"/>
          </w:rPr>
          <w:t>HST conditions in table B.3</w:t>
        </w:r>
        <w:r>
          <w:rPr>
            <w:rFonts w:eastAsia="?? ??"/>
          </w:rPr>
          <w:t>.1</w:t>
        </w:r>
        <w:r w:rsidRPr="000C3CF3">
          <w:rPr>
            <w:rFonts w:eastAsia="?? ??"/>
          </w:rPr>
          <w:t xml:space="preserve">-1 including </w:t>
        </w:r>
        <w:r w:rsidRPr="00AA2D5A">
          <w:rPr>
            <w:position w:val="-12"/>
            <w:szCs w:val="21"/>
          </w:rPr>
          <w:object w:dxaOrig="300" w:dyaOrig="360">
            <v:shape id="_x0000_i1113" type="#_x0000_t75" style="width:13.8pt;height:16.15pt" o:ole="">
              <v:imagedata r:id="rId47" o:title=""/>
            </v:shape>
            <o:OLEObject Type="Embed" ProgID="Equation.3" ShapeID="_x0000_i1113" DrawAspect="Content" ObjectID="_1615690548" r:id="rId48"/>
          </w:object>
        </w:r>
        <w:r w:rsidRPr="000C3CF3">
          <w:rPr>
            <w:rFonts w:eastAsia="?? ??"/>
          </w:rPr>
          <w:t xml:space="preserve"> and Doppler shift trajectories presented on figure B.3</w:t>
        </w:r>
        <w:r>
          <w:rPr>
            <w:rFonts w:eastAsia="?? ??"/>
          </w:rPr>
          <w:t>.1</w:t>
        </w:r>
        <w:r w:rsidRPr="000C3CF3">
          <w:rPr>
            <w:rFonts w:eastAsia="?? ??"/>
          </w:rPr>
          <w:t xml:space="preserve">-1 </w:t>
        </w:r>
        <w:r w:rsidRPr="000C3CF3">
          <w:t>are applied for</w:t>
        </w:r>
        <w:r w:rsidRPr="000C3CF3">
          <w:rPr>
            <w:rFonts w:hint="eastAsia"/>
            <w:lang w:eastAsia="zh-CN"/>
          </w:rPr>
          <w:t xml:space="preserve"> performance </w:t>
        </w:r>
        <w:r w:rsidRPr="000C3CF3">
          <w:rPr>
            <w:lang w:eastAsia="zh-CN"/>
          </w:rPr>
          <w:t>verification</w:t>
        </w:r>
        <w:r w:rsidRPr="000C3CF3">
          <w:rPr>
            <w:rFonts w:hint="eastAsia"/>
            <w:lang w:eastAsia="zh-CN"/>
          </w:rPr>
          <w:t xml:space="preserve"> in </w:t>
        </w:r>
        <w:r w:rsidRPr="000C3CF3">
          <w:t>all frequency bands</w:t>
        </w:r>
        <w:r w:rsidRPr="000C3CF3">
          <w:rPr>
            <w:rFonts w:eastAsia="?? ??"/>
          </w:rPr>
          <w:t>.</w:t>
        </w:r>
      </w:ins>
    </w:p>
    <w:p w:rsidR="00EF467C" w:rsidRPr="00AA2D5A" w:rsidRDefault="00EF467C" w:rsidP="00EF467C">
      <w:pPr>
        <w:rPr>
          <w:ins w:id="53" w:author="Huawei" w:date="2019-04-02T04:58:00Z"/>
        </w:rPr>
      </w:pPr>
    </w:p>
    <w:p w:rsidR="00EF467C" w:rsidRPr="000C3CF3" w:rsidRDefault="00EF467C" w:rsidP="00EF467C">
      <w:pPr>
        <w:pStyle w:val="TH"/>
        <w:rPr>
          <w:ins w:id="54" w:author="Huawei" w:date="2019-04-02T04:58:00Z"/>
        </w:rPr>
      </w:pPr>
      <w:ins w:id="55" w:author="Huawei" w:date="2019-04-02T04:58:00Z">
        <w:r w:rsidRPr="000C3CF3">
          <w:object w:dxaOrig="7185" w:dyaOrig="4416">
            <v:shape id="_x0000_i1114" type="#_x0000_t75" style="width:330.6pt;height:203.35pt" o:ole="" o:allowoverlap="f">
              <v:imagedata r:id="rId49" o:title=""/>
            </v:shape>
            <o:OLEObject Type="Embed" ProgID="Word.Picture.8" ShapeID="_x0000_i1114" DrawAspect="Content" ObjectID="_1615690549" r:id="rId50"/>
          </w:object>
        </w:r>
      </w:ins>
    </w:p>
    <w:p w:rsidR="00EF467C" w:rsidRPr="000C3CF3" w:rsidRDefault="00EF467C" w:rsidP="00EF467C">
      <w:pPr>
        <w:pStyle w:val="TF"/>
        <w:rPr>
          <w:ins w:id="56" w:author="Huawei" w:date="2019-04-02T04:58:00Z"/>
        </w:rPr>
      </w:pPr>
      <w:ins w:id="57" w:author="Huawei" w:date="2019-04-02T04:58:00Z">
        <w:r w:rsidRPr="000C3CF3">
          <w:t>Figure B.3</w:t>
        </w:r>
        <w:r>
          <w:t>.1</w:t>
        </w:r>
        <w:r w:rsidRPr="000C3CF3">
          <w:t>-1: Doppler shift trajectory</w:t>
        </w:r>
        <w:r>
          <w:t xml:space="preserve"> (TBC)</w:t>
        </w:r>
      </w:ins>
    </w:p>
    <w:p w:rsidR="00EF467C" w:rsidRPr="000C3CF3" w:rsidRDefault="00EF467C" w:rsidP="00EF467C">
      <w:pPr>
        <w:rPr>
          <w:ins w:id="58" w:author="Huawei" w:date="2019-04-02T04:58:00Z"/>
          <w:lang w:eastAsia="zh-CN"/>
        </w:rPr>
      </w:pPr>
      <w:ins w:id="59" w:author="Huawei" w:date="2019-04-02T04:58:00Z">
        <w:r w:rsidRPr="000C3CF3">
          <w:t>For 1x2 antenna configuration, t</w:t>
        </w:r>
        <w:r w:rsidRPr="000C3CF3">
          <w:rPr>
            <w:lang w:eastAsia="zh-CN"/>
          </w:rPr>
          <w:t xml:space="preserve">he same </w:t>
        </w:r>
        <w:r w:rsidRPr="000C3CF3">
          <w:rPr>
            <w:i/>
            <w:lang w:eastAsia="zh-CN"/>
          </w:rPr>
          <w:t>h</w:t>
        </w:r>
        <w:r w:rsidRPr="000C3CF3">
          <w:rPr>
            <w:lang w:eastAsia="zh-CN"/>
          </w:rPr>
          <w:t>(</w:t>
        </w:r>
        <w:r w:rsidRPr="000C3CF3">
          <w:rPr>
            <w:i/>
            <w:lang w:eastAsia="zh-CN"/>
          </w:rPr>
          <w:t>t</w:t>
        </w:r>
        <w:r w:rsidRPr="000C3CF3">
          <w:rPr>
            <w:lang w:eastAsia="zh-CN"/>
          </w:rPr>
          <w:t>,</w:t>
        </w:r>
        <w:r w:rsidRPr="000C3CF3">
          <w:rPr>
            <w:i/>
            <w:lang w:eastAsia="zh-CN"/>
          </w:rPr>
          <w:t>τ</w:t>
        </w:r>
        <w:r w:rsidRPr="000C3CF3">
          <w:rPr>
            <w:lang w:eastAsia="zh-CN"/>
          </w:rPr>
          <w:t>) is used to describe the channel between every pair of Tx and Rx.</w:t>
        </w:r>
      </w:ins>
    </w:p>
    <w:p w:rsidR="00EF467C" w:rsidRPr="000C3CF3" w:rsidRDefault="00EF467C" w:rsidP="00EF467C">
      <w:pPr>
        <w:rPr>
          <w:ins w:id="60" w:author="Huawei" w:date="2019-04-02T04:58:00Z"/>
          <w:lang w:eastAsia="zh-CN"/>
        </w:rPr>
      </w:pPr>
      <w:ins w:id="61" w:author="Huawei" w:date="2019-04-02T04:58:00Z">
        <w:r w:rsidRPr="000C3CF3">
          <w:rPr>
            <w:lang w:eastAsia="zh-CN"/>
          </w:rPr>
          <w:t xml:space="preserve">For 2x2 antenna configuration, the same </w:t>
        </w:r>
        <w:r w:rsidRPr="000C3CF3">
          <w:rPr>
            <w:i/>
            <w:lang w:eastAsia="zh-CN"/>
          </w:rPr>
          <w:t>h</w:t>
        </w:r>
        <w:r w:rsidRPr="000C3CF3">
          <w:rPr>
            <w:lang w:eastAsia="zh-CN"/>
          </w:rPr>
          <w:t>(</w:t>
        </w:r>
        <w:r w:rsidRPr="000C3CF3">
          <w:rPr>
            <w:i/>
            <w:lang w:eastAsia="zh-CN"/>
          </w:rPr>
          <w:t>t</w:t>
        </w:r>
        <w:r w:rsidRPr="000C3CF3">
          <w:rPr>
            <w:lang w:eastAsia="zh-CN"/>
          </w:rPr>
          <w:t>,</w:t>
        </w:r>
        <w:r w:rsidRPr="000C3CF3">
          <w:rPr>
            <w:i/>
            <w:lang w:eastAsia="zh-CN"/>
          </w:rPr>
          <w:t>τ</w:t>
        </w:r>
        <w:r w:rsidRPr="000C3CF3">
          <w:rPr>
            <w:lang w:eastAsia="zh-CN"/>
          </w:rPr>
          <w:t xml:space="preserve">) is used to describe the channel between every pair of Tx and Rx with phase shift according to </w:t>
        </w:r>
        <w:r w:rsidRPr="000C3CF3">
          <w:rPr>
            <w:position w:val="-30"/>
          </w:rPr>
          <w:object w:dxaOrig="1340" w:dyaOrig="720">
            <v:shape id="_x0000_i1112" type="#_x0000_t75" style="width:66.8pt;height:36.3pt" o:ole="">
              <v:imagedata r:id="rId51" o:title=""/>
            </v:shape>
            <o:OLEObject Type="Embed" ProgID="Equation.3" ShapeID="_x0000_i1112" DrawAspect="Content" ObjectID="_1615690550" r:id="rId52"/>
          </w:object>
        </w:r>
        <w:r w:rsidRPr="000C3CF3">
          <w:rPr>
            <w:lang w:eastAsia="zh-CN"/>
          </w:rPr>
          <w:t>.</w:t>
        </w:r>
      </w:ins>
    </w:p>
    <w:p w:rsidR="00D61E80" w:rsidRPr="00EF467C" w:rsidRDefault="00D61E80" w:rsidP="00D61E80"/>
    <w:p w:rsidR="00D61E80" w:rsidRPr="00D61E80" w:rsidRDefault="00D61E80" w:rsidP="00D61E80">
      <w:pPr>
        <w:jc w:val="center"/>
        <w:rPr>
          <w:color w:val="FF0000"/>
          <w:lang w:eastAsia="zh-CN"/>
        </w:rPr>
      </w:pPr>
      <w:r w:rsidRPr="00D61E80">
        <w:rPr>
          <w:color w:val="FF0000"/>
          <w:lang w:eastAsia="zh-CN"/>
        </w:rPr>
        <w:t>&lt;&lt; End of change &gt;&gt;</w:t>
      </w:r>
    </w:p>
    <w:sectPr w:rsidR="00D61E80" w:rsidRPr="00D61E80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557" w:rsidRDefault="00011557">
      <w:r>
        <w:separator/>
      </w:r>
    </w:p>
  </w:endnote>
  <w:endnote w:type="continuationSeparator" w:id="0">
    <w:p w:rsidR="00011557" w:rsidRDefault="00011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557" w:rsidRDefault="00011557">
      <w:r>
        <w:separator/>
      </w:r>
    </w:p>
  </w:footnote>
  <w:footnote w:type="continuationSeparator" w:id="0">
    <w:p w:rsidR="00011557" w:rsidRDefault="00011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57"/>
    <w:rsid w:val="000210C0"/>
    <w:rsid w:val="00022E4A"/>
    <w:rsid w:val="00031255"/>
    <w:rsid w:val="00062E70"/>
    <w:rsid w:val="00075012"/>
    <w:rsid w:val="000A6394"/>
    <w:rsid w:val="000B2010"/>
    <w:rsid w:val="000B7FED"/>
    <w:rsid w:val="000C038A"/>
    <w:rsid w:val="000C6598"/>
    <w:rsid w:val="000F0B06"/>
    <w:rsid w:val="000F3DE2"/>
    <w:rsid w:val="0010660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17E43"/>
    <w:rsid w:val="003217BA"/>
    <w:rsid w:val="003440DA"/>
    <w:rsid w:val="003609EF"/>
    <w:rsid w:val="0036231A"/>
    <w:rsid w:val="00374DD4"/>
    <w:rsid w:val="003772AB"/>
    <w:rsid w:val="003B0CF3"/>
    <w:rsid w:val="003D6058"/>
    <w:rsid w:val="003E1A36"/>
    <w:rsid w:val="00410371"/>
    <w:rsid w:val="004242F1"/>
    <w:rsid w:val="004B75B7"/>
    <w:rsid w:val="00510EA0"/>
    <w:rsid w:val="0051580D"/>
    <w:rsid w:val="00515FEA"/>
    <w:rsid w:val="00547111"/>
    <w:rsid w:val="00592D74"/>
    <w:rsid w:val="005D4EC2"/>
    <w:rsid w:val="005E2C44"/>
    <w:rsid w:val="00621188"/>
    <w:rsid w:val="006257ED"/>
    <w:rsid w:val="00695808"/>
    <w:rsid w:val="006B46FB"/>
    <w:rsid w:val="006C0011"/>
    <w:rsid w:val="006E21FB"/>
    <w:rsid w:val="00704994"/>
    <w:rsid w:val="007550D2"/>
    <w:rsid w:val="00760D72"/>
    <w:rsid w:val="007620D0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41214"/>
    <w:rsid w:val="00861B43"/>
    <w:rsid w:val="008626E7"/>
    <w:rsid w:val="00870EE7"/>
    <w:rsid w:val="008A41D9"/>
    <w:rsid w:val="008A45A6"/>
    <w:rsid w:val="008A52A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74E"/>
    <w:rsid w:val="00AA2CBC"/>
    <w:rsid w:val="00AA2D5A"/>
    <w:rsid w:val="00AC5820"/>
    <w:rsid w:val="00AD1CD8"/>
    <w:rsid w:val="00AF6126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30278"/>
    <w:rsid w:val="00C66BA2"/>
    <w:rsid w:val="00C73346"/>
    <w:rsid w:val="00C95985"/>
    <w:rsid w:val="00CC5026"/>
    <w:rsid w:val="00CC68D0"/>
    <w:rsid w:val="00D03F9A"/>
    <w:rsid w:val="00D06D51"/>
    <w:rsid w:val="00D24991"/>
    <w:rsid w:val="00D357AF"/>
    <w:rsid w:val="00D50255"/>
    <w:rsid w:val="00D5723F"/>
    <w:rsid w:val="00D61E80"/>
    <w:rsid w:val="00DE34CF"/>
    <w:rsid w:val="00E13F3D"/>
    <w:rsid w:val="00E34898"/>
    <w:rsid w:val="00E74E95"/>
    <w:rsid w:val="00EA586F"/>
    <w:rsid w:val="00EB09B7"/>
    <w:rsid w:val="00EC0FF8"/>
    <w:rsid w:val="00EE7D7C"/>
    <w:rsid w:val="00EF467C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61E8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357A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AA2D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AA2D5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header" Target="header2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emf"/><Relationship Id="rId57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AAB7E-3EDA-4623-8316-5D3F78E2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453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2019-04-01T21:03:00Z</dcterms:created>
  <dcterms:modified xsi:type="dcterms:W3CDTF">2019-04-01T21:03:00Z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(3)AhMWCW2BqnuOLiULcpYiMdZUCf7kvNlM5NQryGnWyW0BT+sFClHIGPixcDclSLOVlrYk7sia
Tutj2jDhqz//d5bJ1ztup19BM0TeZl2uYZQ2RKa7JnKYg21txYrAg7Zz5JBeyT8xrozzQ8ME
EHc78AV+MwhP8krklEkfAZmGKrBftD6nHjashUpDApj8H5uSnZueqRjTd18HpDWIHinG0U63
z69FyooZGHgsCO1mo6</vt:lpwstr>
  </property>
  <property fmtid="{D5CDD505-2E9C-101B-9397-08002B2CF9AE}" pid="22" name="_2015_ms_pID_7253431">
    <vt:lpwstr>SagD635AKHVDtswOnCKfDh5OSm1+hTMsirJhpRk/eTXTX8fZJ+diFK
KpBzb9USEq6NQPltA+OyxgBvBsPN7KS+v7NsIq7aBrYscusdK3B2BqZv0UkuULPKEQj66HGK
nD62QF8oY9OJFNds2z8wfV5R06PJx6gYZ5sgz0QOmlN8Ri9KiWM4MTI0eB/zpMqdbLg78H1h
e/GgVibE/8aqXU8mPIgBE22DvTLCGkmByCcn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1553839556</vt:lpwstr>
  </property>
</Properties>
</file>