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284D4CAE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 w:rsidR="0094489D">
        <w:rPr>
          <w:b/>
          <w:noProof/>
          <w:sz w:val="24"/>
        </w:rPr>
        <w:t>-bis</w:t>
      </w:r>
      <w:r>
        <w:rPr>
          <w:b/>
          <w:noProof/>
          <w:sz w:val="24"/>
        </w:rPr>
        <w:tab/>
      </w:r>
      <w:r w:rsidR="003362B1" w:rsidRPr="003362B1">
        <w:rPr>
          <w:b/>
          <w:noProof/>
          <w:sz w:val="28"/>
        </w:rPr>
        <w:t>R4-1904278</w:t>
      </w:r>
    </w:p>
    <w:p w14:paraId="7E192E40" w14:textId="3C8BE99F" w:rsidR="00D3730D" w:rsidRDefault="00E146D4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C39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EC39BF">
        <w:rPr>
          <w:b/>
          <w:noProof/>
          <w:sz w:val="24"/>
        </w:rPr>
        <w:t xml:space="preserve"> 2019 - </w:t>
      </w:r>
      <w:r>
        <w:rPr>
          <w:b/>
          <w:noProof/>
          <w:sz w:val="24"/>
        </w:rPr>
        <w:t>12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EC39BF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43F7997D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206BF">
              <w:rPr>
                <w:b/>
                <w:noProof/>
                <w:sz w:val="32"/>
              </w:rPr>
              <w:t>1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157E403D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</w:t>
            </w:r>
            <w:r w:rsidR="00FB76F3">
              <w:rPr>
                <w:noProof/>
                <w:lang w:val="en-US"/>
              </w:rPr>
              <w:t xml:space="preserve"> </w:t>
            </w:r>
            <w:r w:rsidR="00323D77">
              <w:rPr>
                <w:noProof/>
                <w:lang w:val="en-US"/>
              </w:rPr>
              <w:t>FR</w:t>
            </w:r>
            <w:r w:rsidR="00707F8C">
              <w:rPr>
                <w:noProof/>
                <w:lang w:val="en-US"/>
              </w:rPr>
              <w:t>2</w:t>
            </w:r>
            <w:r w:rsidR="00323D77">
              <w:rPr>
                <w:noProof/>
                <w:lang w:val="en-US"/>
              </w:rPr>
              <w:t xml:space="preserve"> CSI Reporting Tests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81FBF9F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02E8E">
              <w:rPr>
                <w:noProof/>
              </w:rPr>
              <w:t>4</w:t>
            </w:r>
            <w:r w:rsidR="00D3730D">
              <w:rPr>
                <w:noProof/>
              </w:rPr>
              <w:t>-</w:t>
            </w:r>
            <w:r w:rsidR="00802E8E">
              <w:rPr>
                <w:noProof/>
              </w:rPr>
              <w:t>01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49D8E9CD" w:rsidR="00D3730D" w:rsidRDefault="00707F8C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TCI state is not defined for CSI-RS for beam refi</w:t>
            </w:r>
            <w:r w:rsidR="0012135A">
              <w:rPr>
                <w:noProof/>
              </w:rPr>
              <w:t>nement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2A457A1E" w:rsidR="000E219E" w:rsidRPr="00044975" w:rsidRDefault="0012135A" w:rsidP="000E219E">
            <w:pPr>
              <w:pStyle w:val="CRCoverPage"/>
              <w:spacing w:after="0"/>
            </w:pPr>
            <w:r>
              <w:rPr>
                <w:noProof/>
              </w:rPr>
              <w:t>TCI state is defined for CSI-RS for beam refinement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59C2A7AC" w:rsidR="000E219E" w:rsidRDefault="0012135A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TCI state for CSI-RS for beam refinement</w:t>
            </w:r>
            <w:r w:rsidR="005E31A8">
              <w:rPr>
                <w:noProof/>
              </w:rPr>
              <w:t xml:space="preserve"> will not be clear.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7B3E099D" w:rsidR="000E219E" w:rsidRDefault="0012135A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5E31A8">
              <w:rPr>
                <w:noProof/>
              </w:rPr>
              <w:t>.1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1B54BE04" w:rsidR="00D3730D" w:rsidRDefault="00D3730D" w:rsidP="00D3730D">
      <w:pPr>
        <w:rPr>
          <w:sz w:val="32"/>
          <w:szCs w:val="32"/>
          <w:highlight w:val="yellow"/>
        </w:rPr>
      </w:pPr>
      <w:bookmarkStart w:id="3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3"/>
    </w:p>
    <w:p w14:paraId="01B4C2E7" w14:textId="77777777" w:rsidR="00781742" w:rsidRPr="00781742" w:rsidRDefault="00781742" w:rsidP="0078174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4" w:name="_Toc535443128"/>
      <w:r w:rsidRPr="00781742">
        <w:rPr>
          <w:rFonts w:ascii="Arial" w:eastAsia="SimSun" w:hAnsi="Arial"/>
          <w:sz w:val="28"/>
          <w:lang w:eastAsia="en-US"/>
        </w:rPr>
        <w:t>8.1.2</w:t>
      </w:r>
      <w:r w:rsidRPr="00781742">
        <w:rPr>
          <w:rFonts w:ascii="Arial" w:eastAsia="SimSun" w:hAnsi="Arial" w:hint="eastAsia"/>
          <w:sz w:val="28"/>
          <w:lang w:eastAsia="zh-CN"/>
        </w:rPr>
        <w:tab/>
      </w:r>
      <w:r w:rsidRPr="00781742">
        <w:rPr>
          <w:rFonts w:ascii="Arial" w:eastAsia="SimSun" w:hAnsi="Arial"/>
          <w:sz w:val="28"/>
          <w:lang w:eastAsia="zh-CN"/>
        </w:rPr>
        <w:t>Common test parameters</w:t>
      </w:r>
      <w:bookmarkEnd w:id="4"/>
    </w:p>
    <w:p w14:paraId="0EA5D4FD" w14:textId="77777777" w:rsidR="00781742" w:rsidRPr="00781742" w:rsidRDefault="00781742" w:rsidP="00781742">
      <w:pPr>
        <w:rPr>
          <w:rFonts w:eastAsia="SimSun"/>
          <w:lang w:eastAsia="zh-CN"/>
        </w:rPr>
      </w:pPr>
      <w:r w:rsidRPr="00781742">
        <w:rPr>
          <w:rFonts w:eastAsia="SimSun" w:hint="eastAsia"/>
          <w:lang w:eastAsia="zh-CN"/>
        </w:rPr>
        <w:t>Parameters specified in Table 8.1.2-1 are applied f</w:t>
      </w:r>
      <w:r w:rsidRPr="00781742">
        <w:rPr>
          <w:rFonts w:eastAsia="SimSun"/>
          <w:lang w:eastAsia="en-US"/>
        </w:rPr>
        <w:t>or all test cases in this section</w:t>
      </w:r>
      <w:r w:rsidRPr="00781742">
        <w:rPr>
          <w:rFonts w:eastAsia="SimSun" w:hint="eastAsia"/>
          <w:lang w:eastAsia="zh-CN"/>
        </w:rPr>
        <w:t xml:space="preserve"> unless otherwise stated.</w:t>
      </w:r>
    </w:p>
    <w:p w14:paraId="0AE8A2D1" w14:textId="77777777" w:rsidR="00781742" w:rsidRPr="00781742" w:rsidRDefault="00781742" w:rsidP="00781742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781742">
        <w:rPr>
          <w:rFonts w:ascii="Arial" w:eastAsia="SimSun" w:hAnsi="Arial" w:hint="eastAsia"/>
          <w:b/>
          <w:lang w:eastAsia="zh-CN"/>
        </w:rPr>
        <w:lastRenderedPageBreak/>
        <w:t>Table 8.1.2-1: Test parameters for CSI test cases</w:t>
      </w:r>
    </w:p>
    <w:tbl>
      <w:tblPr>
        <w:tblW w:w="3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7"/>
        <w:gridCol w:w="11"/>
        <w:gridCol w:w="1780"/>
        <w:gridCol w:w="2574"/>
        <w:gridCol w:w="1452"/>
        <w:gridCol w:w="2899"/>
      </w:tblGrid>
      <w:tr w:rsidR="00781742" w:rsidRPr="00781742" w14:paraId="39830FC8" w14:textId="77777777" w:rsidTr="00252CAA">
        <w:trPr>
          <w:jc w:val="center"/>
        </w:trPr>
        <w:tc>
          <w:tcPr>
            <w:tcW w:w="3010" w:type="pct"/>
            <w:gridSpan w:val="4"/>
            <w:shd w:val="clear" w:color="auto" w:fill="auto"/>
          </w:tcPr>
          <w:p w14:paraId="19BAD92F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664" w:type="pct"/>
            <w:shd w:val="clear" w:color="auto" w:fill="auto"/>
          </w:tcPr>
          <w:p w14:paraId="302AAED3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326" w:type="pct"/>
            <w:shd w:val="clear" w:color="auto" w:fill="auto"/>
          </w:tcPr>
          <w:p w14:paraId="7081AAD1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781742" w:rsidRPr="00781742" w14:paraId="00EC8985" w14:textId="77777777" w:rsidTr="00252CAA">
        <w:trPr>
          <w:jc w:val="center"/>
        </w:trPr>
        <w:tc>
          <w:tcPr>
            <w:tcW w:w="3010" w:type="pct"/>
            <w:gridSpan w:val="4"/>
            <w:shd w:val="clear" w:color="auto" w:fill="auto"/>
            <w:vAlign w:val="center"/>
          </w:tcPr>
          <w:p w14:paraId="74014F3C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14999FE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2FA5A660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Transmission scheme 1</w:t>
            </w:r>
          </w:p>
        </w:tc>
      </w:tr>
      <w:tr w:rsidR="00781742" w:rsidRPr="00781742" w14:paraId="7F4CF54E" w14:textId="77777777" w:rsidTr="00252CAA">
        <w:trPr>
          <w:jc w:val="center"/>
        </w:trPr>
        <w:tc>
          <w:tcPr>
            <w:tcW w:w="3010" w:type="pct"/>
            <w:gridSpan w:val="4"/>
            <w:shd w:val="clear" w:color="auto" w:fill="auto"/>
            <w:vAlign w:val="center"/>
          </w:tcPr>
          <w:p w14:paraId="0D64623A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 w:hint="eastAsia"/>
                <w:sz w:val="18"/>
                <w:lang w:eastAsia="zh-CN"/>
              </w:rPr>
              <w:t>Duplex Mode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F18F34E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5B3AF16E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781742" w:rsidRPr="00781742" w14:paraId="48F02918" w14:textId="77777777" w:rsidTr="00252CAA">
        <w:trPr>
          <w:jc w:val="center"/>
        </w:trPr>
        <w:tc>
          <w:tcPr>
            <w:tcW w:w="3010" w:type="pct"/>
            <w:gridSpan w:val="4"/>
            <w:shd w:val="clear" w:color="auto" w:fill="auto"/>
            <w:vAlign w:val="center"/>
          </w:tcPr>
          <w:p w14:paraId="466BA433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781742">
              <w:rPr>
                <w:rFonts w:ascii="Arial" w:eastAsia="SimSun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A8723E7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dB</w:t>
            </w:r>
          </w:p>
        </w:tc>
        <w:tc>
          <w:tcPr>
            <w:tcW w:w="1326" w:type="pct"/>
            <w:shd w:val="clear" w:color="auto" w:fill="auto"/>
            <w:vAlign w:val="center"/>
          </w:tcPr>
          <w:p w14:paraId="1D79138F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 w:hint="eastAsia"/>
                <w:sz w:val="18"/>
                <w:lang w:eastAsia="zh-CN"/>
              </w:rPr>
              <w:t>[0]</w:t>
            </w:r>
          </w:p>
        </w:tc>
      </w:tr>
      <w:tr w:rsidR="00781742" w:rsidRPr="00781742" w14:paraId="05BDD792" w14:textId="77777777" w:rsidTr="00252CAA">
        <w:trPr>
          <w:jc w:val="center"/>
        </w:trPr>
        <w:tc>
          <w:tcPr>
            <w:tcW w:w="3010" w:type="pct"/>
            <w:gridSpan w:val="4"/>
            <w:shd w:val="clear" w:color="auto" w:fill="auto"/>
            <w:vAlign w:val="center"/>
          </w:tcPr>
          <w:p w14:paraId="406556E2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AC2FBCA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75422622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781742" w:rsidRPr="00781742" w14:paraId="7684B907" w14:textId="77777777" w:rsidTr="00252CAA">
        <w:trPr>
          <w:jc w:val="center"/>
        </w:trPr>
        <w:tc>
          <w:tcPr>
            <w:tcW w:w="3010" w:type="pct"/>
            <w:gridSpan w:val="4"/>
            <w:shd w:val="clear" w:color="auto" w:fill="auto"/>
            <w:vAlign w:val="center"/>
          </w:tcPr>
          <w:p w14:paraId="5F03C132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E178E1B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58B36DB6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Normal</w:t>
            </w:r>
          </w:p>
        </w:tc>
      </w:tr>
      <w:tr w:rsidR="00781742" w:rsidRPr="00781742" w14:paraId="4547AEEE" w14:textId="77777777" w:rsidTr="00252CAA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5CBB408C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Common serving cell parameters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6A81035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8827075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4F2122FA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781742" w:rsidRPr="00781742" w14:paraId="28ABF521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A0EBFB1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2DCE455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 xml:space="preserve">SSB position in </w:t>
            </w:r>
            <w:r w:rsidRPr="00781742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F307474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0F095B5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First SSB in Slot #0</w:t>
            </w:r>
          </w:p>
        </w:tc>
      </w:tr>
      <w:tr w:rsidR="00781742" w:rsidRPr="00781742" w14:paraId="1D32D293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7E7CB8D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4278E063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245175F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781742">
              <w:rPr>
                <w:rFonts w:ascii="Arial" w:eastAsia="SimSun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1326" w:type="pct"/>
            <w:shd w:val="clear" w:color="auto" w:fill="auto"/>
            <w:vAlign w:val="center"/>
          </w:tcPr>
          <w:p w14:paraId="1F9E7673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20</w:t>
            </w:r>
          </w:p>
        </w:tc>
      </w:tr>
      <w:tr w:rsidR="00781742" w:rsidRPr="00781742" w14:paraId="4BAA448A" w14:textId="77777777" w:rsidTr="00252CAA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41C51F1A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PDCCH configuration</w:t>
            </w: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1025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34444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C2F7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Each slot</w:t>
            </w:r>
          </w:p>
        </w:tc>
      </w:tr>
      <w:tr w:rsidR="00781742" w:rsidRPr="00781742" w14:paraId="4423DCEF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E142E8F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0847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6DF3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DB2B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781742" w:rsidRPr="00781742" w14:paraId="0E5E7C2A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EDF8E46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D7EA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0699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E636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1</w:t>
            </w:r>
            <w:proofErr w:type="gramStart"/>
            <w:r w:rsidRPr="00781742">
              <w:rPr>
                <w:rFonts w:ascii="Arial" w:eastAsia="SimSun" w:hAnsi="Arial"/>
                <w:sz w:val="18"/>
                <w:lang w:eastAsia="zh-CN"/>
              </w:rPr>
              <w:t>/[</w:t>
            </w:r>
            <w:proofErr w:type="gramEnd"/>
            <w:r w:rsidRPr="00781742">
              <w:rPr>
                <w:rFonts w:ascii="Arial" w:eastAsia="SimSun" w:hAnsi="Arial"/>
                <w:sz w:val="18"/>
                <w:lang w:eastAsia="zh-CN"/>
              </w:rPr>
              <w:t>8]</w:t>
            </w:r>
          </w:p>
        </w:tc>
      </w:tr>
      <w:tr w:rsidR="00781742" w:rsidRPr="00781742" w14:paraId="7564606F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9CE02DD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CD8C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57F6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6BFB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781742" w:rsidRPr="00781742" w14:paraId="0B52A4D6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6D483E1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0476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05C5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4DC7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781742" w:rsidRPr="00781742" w14:paraId="69FD4FD9" w14:textId="77777777" w:rsidTr="00252CAA">
        <w:trPr>
          <w:jc w:val="center"/>
        </w:trPr>
        <w:tc>
          <w:tcPr>
            <w:tcW w:w="3010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8A5B8A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 w:hint="eastAsia"/>
                <w:sz w:val="18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A701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C487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781742" w:rsidRPr="00781742" w14:paraId="3720B488" w14:textId="77777777" w:rsidTr="00252CAA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35ED2BBF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66B41826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60F5AE0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361DFA86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781742" w:rsidRPr="00781742" w14:paraId="41D274FE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CBA94AD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CE6B7CC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i/>
                <w:sz w:val="18"/>
                <w:lang w:eastAsia="en-US"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A25C5D4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7623431C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781742" w:rsidRPr="00781742" w14:paraId="436163B2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1DF1CCC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760A6DC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1EE1D37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66E391E8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81742" w:rsidRPr="00781742" w14:paraId="62B11505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A3A8B85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307175B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217ADB7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21700D0B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781742" w:rsidRPr="00781742" w14:paraId="29ADCDEB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E80393B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8207329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FEEC6DB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364FAD08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81742" w:rsidRPr="00781742" w14:paraId="5FDCCE94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BC18B30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B05699C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9B14FDA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6251314A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781742" w:rsidRPr="00781742" w14:paraId="46AA4339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4EDF6C8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8212987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B42F5D7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72DDEBC1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81742" w:rsidRPr="00781742" w14:paraId="15DDC878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CE1C225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4BE1B026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C2F902D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37BAD72E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781742" w:rsidRPr="00781742" w14:paraId="258ABBC4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8606561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51E2683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0B83534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5DDB58E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781742" w:rsidRPr="00781742" w14:paraId="422EC431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6520400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3705DE0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781742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781742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781742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8CE271A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7BEEA4A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781742" w:rsidRPr="00781742" w14:paraId="6FC0395F" w14:textId="77777777" w:rsidTr="00252CAA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17296531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A1BD707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914F34D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3C67697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781742" w:rsidRPr="00781742" w14:paraId="57938AE6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C65EC65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D2AB456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A551252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CACADC8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81742" w:rsidRPr="00781742" w14:paraId="5D4E7475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2449111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B7E0827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 w:hint="eastAsia"/>
                <w:sz w:val="18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D0B84E1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5DF574DE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 w:hint="eastAsia"/>
                <w:sz w:val="18"/>
                <w:lang w:eastAsia="zh-CN"/>
              </w:rPr>
              <w:t>{1000} for Rank1</w:t>
            </w:r>
          </w:p>
          <w:p w14:paraId="2C914D47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 w:hint="eastAsia"/>
                <w:sz w:val="18"/>
                <w:lang w:eastAsia="zh-CN"/>
              </w:rPr>
              <w:t>{1000,1001} for Rank2</w:t>
            </w:r>
          </w:p>
        </w:tc>
      </w:tr>
      <w:tr w:rsidR="00781742" w:rsidRPr="00781742" w14:paraId="6EA52CD7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5D69A47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34E94D3E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Length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54506E2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7425F140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eastAsia="zh-CN"/>
              </w:rPr>
              <w:t>Single-symbol DM-RS</w:t>
            </w:r>
          </w:p>
        </w:tc>
      </w:tr>
      <w:tr w:rsidR="00781742" w:rsidRPr="00781742" w14:paraId="0486517E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1B63967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6C503A7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F29F256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6742B0D2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781742" w:rsidRPr="00781742" w14:paraId="7388FD60" w14:textId="77777777" w:rsidTr="00252CAA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2FF10326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val="en-US" w:eastAsia="en-US"/>
              </w:rPr>
              <w:t>PTRS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4C12A15F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lang w:eastAsia="en-US"/>
              </w:rPr>
              <w:t>Frequency density (</w:t>
            </w:r>
            <w:r w:rsidRPr="00781742">
              <w:rPr>
                <w:rFonts w:ascii="Arial" w:eastAsia="SimSun" w:hAnsi="Arial"/>
                <w:i/>
                <w:sz w:val="18"/>
                <w:lang w:eastAsia="en-US"/>
              </w:rPr>
              <w:t>K</w:t>
            </w:r>
            <w:r w:rsidRPr="00781742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PT-RS</w:t>
            </w:r>
            <w:r w:rsidRPr="00781742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1C587D1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11F80949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781742" w:rsidRPr="00781742" w14:paraId="5D5E9A1D" w14:textId="77777777" w:rsidTr="00252CAA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96D4422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FDBBAB9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781742">
              <w:rPr>
                <w:rFonts w:ascii="Arial" w:eastAsia="SimSun" w:hAnsi="Arial"/>
                <w:sz w:val="18"/>
                <w:lang w:val="en-US" w:eastAsia="en-US"/>
              </w:rPr>
              <w:t xml:space="preserve">Time density </w:t>
            </w:r>
            <w:r w:rsidRPr="00781742">
              <w:rPr>
                <w:rFonts w:ascii="Arial" w:eastAsia="SimSun" w:hAnsi="Arial"/>
                <w:sz w:val="18"/>
                <w:lang w:eastAsia="en-US"/>
              </w:rPr>
              <w:t>(</w:t>
            </w:r>
            <w:r w:rsidRPr="00781742">
              <w:rPr>
                <w:rFonts w:ascii="Arial" w:eastAsia="SimSun" w:hAnsi="Arial"/>
                <w:i/>
                <w:sz w:val="18"/>
                <w:lang w:eastAsia="en-US"/>
              </w:rPr>
              <w:t>L</w:t>
            </w:r>
            <w:r w:rsidRPr="00781742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PT-RS</w:t>
            </w:r>
            <w:r w:rsidRPr="00781742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B971409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7DE88C62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781742" w:rsidRPr="00781742" w14:paraId="22204496" w14:textId="77777777" w:rsidTr="00252CAA">
        <w:trPr>
          <w:jc w:val="center"/>
        </w:trPr>
        <w:tc>
          <w:tcPr>
            <w:tcW w:w="1019" w:type="pct"/>
            <w:gridSpan w:val="2"/>
            <w:vMerge w:val="restart"/>
            <w:shd w:val="clear" w:color="auto" w:fill="auto"/>
            <w:vAlign w:val="center"/>
          </w:tcPr>
          <w:p w14:paraId="114B36F6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287A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ja-JP"/>
              </w:rPr>
              <w:t>First subcarrier index in the PRB used for CSI-RS</w:t>
            </w:r>
            <w:r w:rsidRPr="00781742" w:rsidDel="0032520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</w:t>
            </w: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(</w:t>
            </w:r>
            <w:r w:rsidRPr="00781742">
              <w:rPr>
                <w:rFonts w:ascii="Arial" w:eastAsia="SimSun" w:hAnsi="Arial"/>
                <w:i/>
                <w:sz w:val="18"/>
                <w:szCs w:val="18"/>
                <w:lang w:eastAsia="en-US"/>
              </w:rPr>
              <w:t>k</w:t>
            </w:r>
            <w:r w:rsidRPr="00781742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en-US"/>
              </w:rPr>
              <w:t>0</w:t>
            </w: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9122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DA3C4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[0]</w:t>
            </w:r>
          </w:p>
        </w:tc>
      </w:tr>
      <w:tr w:rsidR="00781742" w:rsidRPr="00781742" w14:paraId="32762D74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4AF3F2AD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BBEE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781742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781742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781742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34E36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42AA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[4]</w:t>
            </w:r>
          </w:p>
        </w:tc>
      </w:tr>
      <w:tr w:rsidR="00781742" w:rsidRPr="00781742" w14:paraId="397E08C9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7ABA8FBB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FBE8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Number of CSI-RS ports (</w:t>
            </w:r>
            <w:r w:rsidRPr="00781742">
              <w:rPr>
                <w:rFonts w:ascii="Arial" w:eastAsia="SimSun" w:hAnsi="Arial"/>
                <w:i/>
                <w:sz w:val="18"/>
                <w:szCs w:val="18"/>
                <w:lang w:eastAsia="en-US"/>
              </w:rPr>
              <w:t>X</w:t>
            </w: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E09A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4E50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1</w:t>
            </w:r>
          </w:p>
        </w:tc>
      </w:tr>
      <w:tr w:rsidR="00781742" w:rsidRPr="00781742" w14:paraId="1B9D31F5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3323E9ED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F9F3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E9261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686F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No CDM</w:t>
            </w:r>
          </w:p>
        </w:tc>
      </w:tr>
      <w:tr w:rsidR="00781742" w:rsidRPr="00781742" w14:paraId="0E0A3968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7892505A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906C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Density (</w:t>
            </w:r>
            <w:r w:rsidRPr="00781742">
              <w:rPr>
                <w:rFonts w:ascii="Arial" w:eastAsia="SimSun" w:hAnsi="Arial" w:cs="Arial"/>
                <w:i/>
                <w:sz w:val="18"/>
                <w:szCs w:val="18"/>
                <w:lang w:eastAsia="en-US"/>
              </w:rPr>
              <w:t>ρ</w:t>
            </w: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3F4C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2C10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3</w:t>
            </w:r>
          </w:p>
        </w:tc>
      </w:tr>
      <w:tr w:rsidR="00781742" w:rsidRPr="00781742" w14:paraId="5729FB6A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39490B38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4546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E77C8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F5F7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>120kHz SCS: 160</w:t>
            </w:r>
          </w:p>
        </w:tc>
      </w:tr>
      <w:tr w:rsidR="00781742" w:rsidRPr="00781742" w14:paraId="671C8618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009F06ED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5769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4284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3B292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     120</w:t>
            </w: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kHz SCS:</w:t>
            </w:r>
          </w:p>
          <w:p w14:paraId="0B56652E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0 for CSI-RS resource 1 and 2</w:t>
            </w:r>
          </w:p>
          <w:p w14:paraId="0C745CE5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1 for CSI-RS resource 3 and 4</w:t>
            </w:r>
          </w:p>
        </w:tc>
      </w:tr>
      <w:tr w:rsidR="00781742" w:rsidRPr="00781742" w14:paraId="272AA51F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4C513CCE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8EDD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A0EF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B2D7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Start PRB 0</w:t>
            </w:r>
          </w:p>
          <w:p w14:paraId="16E6968F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Number of PRB = BWP size</w:t>
            </w:r>
          </w:p>
        </w:tc>
      </w:tr>
      <w:tr w:rsidR="00781742" w:rsidRPr="00781742" w14:paraId="745775CD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2A0D6071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9A225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5023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541BC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TCI state #0</w:t>
            </w:r>
          </w:p>
        </w:tc>
      </w:tr>
      <w:tr w:rsidR="00781742" w:rsidRPr="00781742" w14:paraId="08B42097" w14:textId="77777777" w:rsidTr="00252CAA">
        <w:trPr>
          <w:jc w:val="center"/>
        </w:trPr>
        <w:tc>
          <w:tcPr>
            <w:tcW w:w="1019" w:type="pct"/>
            <w:gridSpan w:val="2"/>
            <w:vMerge w:val="restart"/>
            <w:shd w:val="clear" w:color="auto" w:fill="auto"/>
            <w:vAlign w:val="center"/>
          </w:tcPr>
          <w:p w14:paraId="5A4F35A1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NZP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3A94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187B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02EB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Start PRB 0</w:t>
            </w:r>
          </w:p>
          <w:p w14:paraId="1CB5E237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Number of PRB = BWP size</w:t>
            </w:r>
          </w:p>
        </w:tc>
      </w:tr>
      <w:tr w:rsidR="00781742" w:rsidRPr="00781742" w14:paraId="6557FC26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0152F4B6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91E7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3611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05BE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TCI state #1</w:t>
            </w:r>
          </w:p>
        </w:tc>
      </w:tr>
      <w:tr w:rsidR="00781742" w:rsidRPr="00781742" w14:paraId="1EB9972C" w14:textId="77777777" w:rsidTr="00252CAA">
        <w:trPr>
          <w:jc w:val="center"/>
        </w:trPr>
        <w:tc>
          <w:tcPr>
            <w:tcW w:w="1019" w:type="pct"/>
            <w:gridSpan w:val="2"/>
            <w:shd w:val="clear" w:color="auto" w:fill="auto"/>
            <w:vAlign w:val="center"/>
          </w:tcPr>
          <w:p w14:paraId="7B712B7F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A458" w14:textId="77777777" w:rsidR="00781742" w:rsidRPr="00781742" w:rsidRDefault="00781742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8B86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7F6D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Start PRB 0</w:t>
            </w:r>
          </w:p>
          <w:p w14:paraId="72115A14" w14:textId="77777777" w:rsidR="00781742" w:rsidRPr="00781742" w:rsidRDefault="00781742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Number of PRB = BWP size</w:t>
            </w:r>
          </w:p>
        </w:tc>
      </w:tr>
      <w:tr w:rsidR="001B44E6" w:rsidRPr="00781742" w14:paraId="00F3A4F1" w14:textId="77777777" w:rsidTr="00252CAA">
        <w:trPr>
          <w:jc w:val="center"/>
        </w:trPr>
        <w:tc>
          <w:tcPr>
            <w:tcW w:w="1019" w:type="pct"/>
            <w:gridSpan w:val="2"/>
            <w:vMerge w:val="restart"/>
            <w:shd w:val="clear" w:color="auto" w:fill="auto"/>
            <w:vAlign w:val="center"/>
          </w:tcPr>
          <w:p w14:paraId="50E927A9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CSI-RS for beam refinement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4C79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First subcarrier index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7BC5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2F27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k</w:t>
            </w:r>
            <w:r w:rsidRPr="00781742">
              <w:rPr>
                <w:rFonts w:ascii="Arial" w:eastAsia="SimSun" w:hAnsi="Arial"/>
                <w:sz w:val="18"/>
                <w:szCs w:val="18"/>
                <w:vertAlign w:val="subscript"/>
                <w:lang w:eastAsia="en-US"/>
              </w:rPr>
              <w:t>0</w:t>
            </w: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=0 for CSI-RS resource 1,2</w:t>
            </w:r>
          </w:p>
        </w:tc>
      </w:tr>
      <w:tr w:rsidR="001B44E6" w:rsidRPr="00781742" w14:paraId="3B1BCD2C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1E0B66C1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B7BE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B300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9E75B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l</w:t>
            </w:r>
            <w:r w:rsidRPr="00781742">
              <w:rPr>
                <w:rFonts w:ascii="Arial" w:eastAsia="SimSun" w:hAnsi="Arial"/>
                <w:sz w:val="18"/>
                <w:szCs w:val="18"/>
                <w:vertAlign w:val="subscript"/>
                <w:lang w:eastAsia="en-US"/>
              </w:rPr>
              <w:t>0</w:t>
            </w: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= 8 for CSI-RS resource 1</w:t>
            </w:r>
          </w:p>
          <w:p w14:paraId="1DED7E87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l</w:t>
            </w:r>
            <w:r w:rsidRPr="00781742">
              <w:rPr>
                <w:rFonts w:ascii="Arial" w:eastAsia="SimSun" w:hAnsi="Arial"/>
                <w:sz w:val="18"/>
                <w:szCs w:val="18"/>
                <w:vertAlign w:val="subscript"/>
                <w:lang w:eastAsia="en-US"/>
              </w:rPr>
              <w:t>0</w:t>
            </w: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= 9 for CSI-RS resource 2</w:t>
            </w:r>
          </w:p>
        </w:tc>
      </w:tr>
      <w:tr w:rsidR="001B44E6" w:rsidRPr="00781742" w14:paraId="7165BC5A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349AD971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9054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Number of CSI-RS ports (X)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BCE8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FAAE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1 for CSI-RS resource 1,2</w:t>
            </w:r>
          </w:p>
        </w:tc>
      </w:tr>
      <w:tr w:rsidR="001B44E6" w:rsidRPr="00781742" w14:paraId="10E897D1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66F7AC0C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432B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974C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0DCF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‘No CDM’ for CSI-RS resource 1,2</w:t>
            </w:r>
          </w:p>
        </w:tc>
      </w:tr>
      <w:tr w:rsidR="001B44E6" w:rsidRPr="00781742" w14:paraId="5BF1458B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4614E9B1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110E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Density (ρ)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1330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EEC1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3 for CSI-RS resource 1,2</w:t>
            </w:r>
          </w:p>
        </w:tc>
      </w:tr>
      <w:tr w:rsidR="001B44E6" w:rsidRPr="00781742" w14:paraId="0AB119EC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5205C0C2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B575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2153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1C21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120 kHz SCS: 160 for CSI-RS resource 1,2</w:t>
            </w:r>
          </w:p>
        </w:tc>
      </w:tr>
      <w:tr w:rsidR="001B44E6" w:rsidRPr="00781742" w14:paraId="2D0CDE93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473C36D8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DA94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3EFF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B7BF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0 for CSI-RS resource 1,2</w:t>
            </w:r>
          </w:p>
        </w:tc>
      </w:tr>
      <w:tr w:rsidR="001B44E6" w:rsidRPr="00781742" w14:paraId="13AF1EBE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61C36C1E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9603" w14:textId="77777777" w:rsidR="001B44E6" w:rsidRPr="00781742" w:rsidRDefault="001B44E6" w:rsidP="007817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Repetition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C623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E669" w14:textId="77777777" w:rsidR="001B44E6" w:rsidRPr="00781742" w:rsidRDefault="001B44E6" w:rsidP="007817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ON</w:t>
            </w:r>
          </w:p>
        </w:tc>
      </w:tr>
      <w:tr w:rsidR="001B44E6" w:rsidRPr="00781742" w14:paraId="2A9E5B67" w14:textId="77777777" w:rsidTr="00252CAA">
        <w:trPr>
          <w:jc w:val="center"/>
          <w:ins w:id="5" w:author="Gaurav Nigam" w:date="2019-04-01T09:12:00Z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68689865" w14:textId="77777777" w:rsidR="001B44E6" w:rsidRPr="00781742" w:rsidRDefault="001B44E6" w:rsidP="00F27E73">
            <w:pPr>
              <w:keepNext/>
              <w:keepLines/>
              <w:spacing w:after="0"/>
              <w:rPr>
                <w:ins w:id="6" w:author="Gaurav Nigam" w:date="2019-04-01T09:12:00Z"/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3DD3" w14:textId="0964E66C" w:rsidR="001B44E6" w:rsidRPr="00781742" w:rsidRDefault="001B44E6" w:rsidP="00F27E73">
            <w:pPr>
              <w:keepNext/>
              <w:keepLines/>
              <w:spacing w:after="0"/>
              <w:rPr>
                <w:ins w:id="7" w:author="Gaurav Nigam" w:date="2019-04-01T09:12:00Z"/>
                <w:rFonts w:ascii="Arial" w:eastAsia="SimSun" w:hAnsi="Arial"/>
                <w:sz w:val="18"/>
                <w:szCs w:val="18"/>
                <w:lang w:eastAsia="en-US"/>
              </w:rPr>
            </w:pPr>
            <w:ins w:id="8" w:author="Gaurav Nigam" w:date="2019-04-01T09:12:00Z">
              <w:r w:rsidRPr="00781742">
                <w:rPr>
                  <w:rFonts w:ascii="Arial" w:eastAsia="SimSun" w:hAnsi="Arial"/>
                  <w:sz w:val="18"/>
                  <w:szCs w:val="18"/>
                  <w:lang w:eastAsia="en-US"/>
                </w:rPr>
                <w:t>QCL info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F870B" w14:textId="77777777" w:rsidR="001B44E6" w:rsidRPr="00781742" w:rsidRDefault="001B44E6" w:rsidP="00F27E73">
            <w:pPr>
              <w:keepNext/>
              <w:keepLines/>
              <w:spacing w:after="0"/>
              <w:jc w:val="center"/>
              <w:rPr>
                <w:ins w:id="9" w:author="Gaurav Nigam" w:date="2019-04-01T09:12:00Z"/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7E19" w14:textId="7EE8816A" w:rsidR="001B44E6" w:rsidRPr="00781742" w:rsidRDefault="001B44E6" w:rsidP="00F27E73">
            <w:pPr>
              <w:keepNext/>
              <w:keepLines/>
              <w:spacing w:after="0"/>
              <w:jc w:val="center"/>
              <w:rPr>
                <w:ins w:id="10" w:author="Gaurav Nigam" w:date="2019-04-01T09:12:00Z"/>
                <w:rFonts w:ascii="Arial" w:eastAsia="SimSun" w:hAnsi="Arial"/>
                <w:sz w:val="18"/>
                <w:szCs w:val="18"/>
                <w:lang w:eastAsia="en-US"/>
              </w:rPr>
            </w:pPr>
            <w:ins w:id="11" w:author="Gaurav Nigam" w:date="2019-04-01T09:12:00Z">
              <w:r w:rsidRPr="00781742">
                <w:rPr>
                  <w:rFonts w:ascii="Arial" w:eastAsia="SimSun" w:hAnsi="Arial"/>
                  <w:sz w:val="18"/>
                  <w:szCs w:val="18"/>
                  <w:lang w:eastAsia="en-US"/>
                </w:rPr>
                <w:t>TCI state #1</w:t>
              </w:r>
            </w:ins>
          </w:p>
        </w:tc>
      </w:tr>
      <w:tr w:rsidR="00F27E73" w:rsidRPr="00781742" w14:paraId="571F9C76" w14:textId="77777777" w:rsidTr="00252CAA">
        <w:trPr>
          <w:jc w:val="center"/>
        </w:trPr>
        <w:tc>
          <w:tcPr>
            <w:tcW w:w="1019" w:type="pct"/>
            <w:gridSpan w:val="2"/>
            <w:vMerge w:val="restart"/>
            <w:shd w:val="clear" w:color="auto" w:fill="auto"/>
            <w:vAlign w:val="center"/>
          </w:tcPr>
          <w:p w14:paraId="403B1546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TCI state #0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E563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Type 1 QCL information </w:t>
            </w:r>
          </w:p>
          <w:p w14:paraId="1E8BE155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2F99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09D9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C10B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SSB #0</w:t>
            </w:r>
          </w:p>
        </w:tc>
      </w:tr>
      <w:tr w:rsidR="00F27E73" w:rsidRPr="00781742" w14:paraId="7923382F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72C2300F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9D72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6EAC3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93E90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00BD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Type C</w:t>
            </w:r>
          </w:p>
        </w:tc>
      </w:tr>
      <w:tr w:rsidR="00F27E73" w:rsidRPr="00781742" w14:paraId="32E839B9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572F67FF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58477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Type 2 QCL information</w:t>
            </w:r>
          </w:p>
          <w:p w14:paraId="5EA7B979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348A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8D51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2794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SSB #0</w:t>
            </w:r>
          </w:p>
        </w:tc>
        <w:bookmarkStart w:id="12" w:name="_GoBack"/>
        <w:bookmarkEnd w:id="12"/>
      </w:tr>
      <w:tr w:rsidR="00F27E73" w:rsidRPr="00781742" w14:paraId="372181D1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11FB49B3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032F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13E3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85F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568F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Type D</w:t>
            </w:r>
          </w:p>
        </w:tc>
      </w:tr>
      <w:tr w:rsidR="00F27E73" w:rsidRPr="00781742" w14:paraId="6CBAB00D" w14:textId="77777777" w:rsidTr="00252CAA">
        <w:trPr>
          <w:jc w:val="center"/>
        </w:trPr>
        <w:tc>
          <w:tcPr>
            <w:tcW w:w="1019" w:type="pct"/>
            <w:gridSpan w:val="2"/>
            <w:vMerge w:val="restart"/>
            <w:shd w:val="clear" w:color="auto" w:fill="auto"/>
            <w:vAlign w:val="center"/>
          </w:tcPr>
          <w:p w14:paraId="1B7E0EE9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TCI state #1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ECE45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Type 1 QCL information </w:t>
            </w:r>
          </w:p>
          <w:p w14:paraId="290C0DCD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380E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54EF9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70C9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CSI-RS resource 1 from ‘CSI-RS for tracking’ configuration</w:t>
            </w:r>
          </w:p>
        </w:tc>
      </w:tr>
      <w:tr w:rsidR="00F27E73" w:rsidRPr="00781742" w14:paraId="3296034C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5100C52D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4343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3B1C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4584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9019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Type A</w:t>
            </w:r>
          </w:p>
        </w:tc>
      </w:tr>
      <w:tr w:rsidR="00F27E73" w:rsidRPr="00781742" w14:paraId="4A11B954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40095559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C0FE6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Type 2 QCL information</w:t>
            </w:r>
          </w:p>
          <w:p w14:paraId="6C9AB8DA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7C49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9E04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BA58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CSI-RS resource 1 from ‘CSI-RS for tracking’ configuration</w:t>
            </w:r>
          </w:p>
        </w:tc>
      </w:tr>
      <w:tr w:rsidR="00F27E73" w:rsidRPr="00781742" w14:paraId="54BDAB5F" w14:textId="77777777" w:rsidTr="00252CAA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24FFB2FE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8E33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D86D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9349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13A6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Type D</w:t>
            </w:r>
          </w:p>
        </w:tc>
      </w:tr>
      <w:tr w:rsidR="00F27E73" w:rsidRPr="00781742" w14:paraId="11376EAD" w14:textId="77777777" w:rsidTr="00252CAA">
        <w:trPr>
          <w:jc w:val="center"/>
        </w:trPr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386D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val="en-US" w:eastAsia="en-US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6A11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D80D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</w:p>
        </w:tc>
      </w:tr>
      <w:tr w:rsidR="00F27E73" w:rsidRPr="00781742" w14:paraId="556E55D6" w14:textId="77777777" w:rsidTr="00252CAA">
        <w:trPr>
          <w:jc w:val="center"/>
        </w:trPr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9162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HARQ ACK/NACK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F085C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8E42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>Multiplexed</w:t>
            </w:r>
          </w:p>
        </w:tc>
      </w:tr>
      <w:tr w:rsidR="00F27E73" w:rsidRPr="00781742" w14:paraId="70B68A49" w14:textId="77777777" w:rsidTr="00252CAA">
        <w:trPr>
          <w:jc w:val="center"/>
        </w:trPr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E71C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D406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F9C28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>{0,2,3,1}</w:t>
            </w:r>
          </w:p>
        </w:tc>
      </w:tr>
      <w:tr w:rsidR="00F27E73" w:rsidRPr="00781742" w14:paraId="6C1968A1" w14:textId="77777777" w:rsidTr="00252CAA">
        <w:trPr>
          <w:jc w:val="center"/>
        </w:trPr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181E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 w:eastAsia="en-US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val="en-US" w:eastAsia="en-US"/>
              </w:rPr>
              <w:t>K1 value</w:t>
            </w:r>
            <w:r w:rsidRPr="00781742">
              <w:rPr>
                <w:rFonts w:ascii="Arial" w:eastAsia="SimSun" w:hAnsi="Arial"/>
                <w:sz w:val="18"/>
                <w:szCs w:val="18"/>
                <w:lang w:val="en-US" w:eastAsia="en-US"/>
              </w:rPr>
              <w:br/>
              <w:t>(</w:t>
            </w:r>
            <w:r w:rsidRPr="00781742">
              <w:rPr>
                <w:rFonts w:ascii="Arial" w:eastAsia="SimSun" w:hAnsi="Arial"/>
                <w:sz w:val="18"/>
                <w:szCs w:val="18"/>
                <w:lang w:eastAsia="en-US"/>
              </w:rPr>
              <w:t>PDSCH-to-HARQ-timing-indicator</w:t>
            </w:r>
            <w:r w:rsidRPr="00781742">
              <w:rPr>
                <w:rFonts w:ascii="Arial" w:eastAsia="SimSun" w:hAnsi="Arial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0BA5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7D21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For FR2.120-1: </w:t>
            </w:r>
          </w:p>
          <w:p w14:paraId="387A19B4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>[3] if mod (i.5) = 0,</w:t>
            </w:r>
          </w:p>
          <w:p w14:paraId="3F38E981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>[6] if mod(i,5) = 2</w:t>
            </w:r>
          </w:p>
          <w:p w14:paraId="0562CEE9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>For FR2.120-2:</w:t>
            </w:r>
          </w:p>
          <w:p w14:paraId="3AA87A57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>[11] if mod(i,8) = 0,</w:t>
            </w:r>
          </w:p>
          <w:p w14:paraId="6C6A3032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>[7] if mod(i,8) = 4,</w:t>
            </w:r>
          </w:p>
          <w:p w14:paraId="40C7F124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>[6] if mod(i,8) = 5,</w:t>
            </w:r>
          </w:p>
          <w:p w14:paraId="517AB909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where </w:t>
            </w:r>
            <w:proofErr w:type="spellStart"/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>i</w:t>
            </w:r>
            <w:proofErr w:type="spellEnd"/>
            <w:r w:rsidRPr="00781742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is slot index per radio fame with values 0-79.</w:t>
            </w:r>
          </w:p>
        </w:tc>
      </w:tr>
      <w:tr w:rsidR="00F27E73" w:rsidRPr="00781742" w14:paraId="6821DF07" w14:textId="77777777" w:rsidTr="00252CAA">
        <w:trPr>
          <w:jc w:val="center"/>
        </w:trPr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FEAF1" w14:textId="77777777" w:rsidR="00F27E73" w:rsidRPr="00781742" w:rsidRDefault="00F27E73" w:rsidP="00F27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81742">
              <w:rPr>
                <w:rFonts w:ascii="Arial" w:eastAsia="SimSun" w:hAnsi="Arial" w:hint="eastAsia"/>
                <w:sz w:val="18"/>
                <w:lang w:val="en-US" w:eastAsia="zh-CN"/>
              </w:rPr>
              <w:t>Symbols for unused R</w:t>
            </w:r>
            <w:r w:rsidRPr="00781742">
              <w:rPr>
                <w:rFonts w:ascii="Arial" w:eastAsia="SimSun" w:hAnsi="Arial"/>
                <w:sz w:val="18"/>
                <w:lang w:val="en-US" w:eastAsia="zh-CN"/>
              </w:rPr>
              <w:t>e</w:t>
            </w:r>
            <w:r w:rsidRPr="00781742">
              <w:rPr>
                <w:rFonts w:ascii="Arial" w:eastAsia="SimSun" w:hAnsi="Arial" w:hint="eastAsia"/>
                <w:sz w:val="18"/>
                <w:lang w:val="en-US" w:eastAsia="zh-CN"/>
              </w:rPr>
              <w:t>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DC2B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3571" w14:textId="77777777" w:rsidR="00F27E73" w:rsidRPr="00781742" w:rsidRDefault="00F27E73" w:rsidP="00F27E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 w:hint="eastAsia"/>
                <w:sz w:val="18"/>
                <w:lang w:eastAsia="zh-CN"/>
              </w:rPr>
              <w:t>OCNG as specified in A.5</w:t>
            </w:r>
          </w:p>
        </w:tc>
      </w:tr>
      <w:tr w:rsidR="00F27E73" w:rsidRPr="00781742" w14:paraId="726CD15D" w14:textId="77777777" w:rsidTr="00252CAA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0B79" w14:textId="77777777" w:rsidR="00F27E73" w:rsidRPr="00781742" w:rsidRDefault="00F27E73" w:rsidP="00F27E7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 w:rsidRPr="00781742">
              <w:rPr>
                <w:rFonts w:ascii="Arial" w:eastAsia="SimSun" w:hAnsi="Arial"/>
                <w:sz w:val="18"/>
                <w:lang w:val="en-US" w:eastAsia="zh-CN"/>
              </w:rPr>
              <w:t>Note 1: PDSCH is not scheduled on slots containing CSI-RS or slots which are not full DL.</w:t>
            </w:r>
          </w:p>
          <w:p w14:paraId="29A3226F" w14:textId="77777777" w:rsidR="00F27E73" w:rsidRPr="00781742" w:rsidRDefault="00F27E73" w:rsidP="00F27E7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781742">
              <w:rPr>
                <w:rFonts w:ascii="Arial" w:eastAsia="SimSun" w:hAnsi="Arial"/>
                <w:sz w:val="18"/>
                <w:lang w:val="en-US" w:eastAsia="zh-CN"/>
              </w:rPr>
              <w:t>Note 2: UE assumes that the TCI state for the PDSCH is identical to the TCI state applied for the PDCCH transmission.</w:t>
            </w:r>
          </w:p>
        </w:tc>
      </w:tr>
    </w:tbl>
    <w:p w14:paraId="1D0A6CDB" w14:textId="77777777" w:rsidR="0012135A" w:rsidRDefault="0012135A" w:rsidP="00D3730D">
      <w:pPr>
        <w:rPr>
          <w:sz w:val="32"/>
          <w:szCs w:val="32"/>
          <w:highlight w:val="yellow"/>
        </w:rPr>
      </w:pPr>
    </w:p>
    <w:p w14:paraId="745B4C74" w14:textId="5C17DB4F" w:rsidR="009A097F" w:rsidRPr="000035B3" w:rsidRDefault="008A17A2" w:rsidP="00D3730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</w:t>
      </w:r>
    </w:p>
    <w:sectPr w:rsidR="009A097F" w:rsidRPr="000035B3" w:rsidSect="000035B3">
      <w:headerReference w:type="default" r:id="rId11"/>
      <w:footerReference w:type="default" r:id="rId12"/>
      <w:footnotePr>
        <w:numRestart w:val="eachSect"/>
      </w:footnotePr>
      <w:pgSz w:w="16838" w:h="23811" w:code="8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545A" w14:textId="77777777" w:rsidR="003C0E1C" w:rsidRDefault="003C0E1C">
      <w:pPr>
        <w:spacing w:after="0"/>
      </w:pPr>
      <w:r>
        <w:separator/>
      </w:r>
    </w:p>
  </w:endnote>
  <w:endnote w:type="continuationSeparator" w:id="0">
    <w:p w14:paraId="6AA68126" w14:textId="77777777" w:rsidR="003C0E1C" w:rsidRDefault="003C0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D3D29" w14:textId="77777777" w:rsidR="003C0E1C" w:rsidRDefault="003C0E1C">
      <w:pPr>
        <w:spacing w:after="0"/>
      </w:pPr>
      <w:r>
        <w:separator/>
      </w:r>
    </w:p>
  </w:footnote>
  <w:footnote w:type="continuationSeparator" w:id="0">
    <w:p w14:paraId="18481948" w14:textId="77777777" w:rsidR="003C0E1C" w:rsidRDefault="003C0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3546F"/>
    <w:rsid w:val="000354E3"/>
    <w:rsid w:val="0005506D"/>
    <w:rsid w:val="00072E42"/>
    <w:rsid w:val="000B03CD"/>
    <w:rsid w:val="000B083E"/>
    <w:rsid w:val="000B20D5"/>
    <w:rsid w:val="000D1ED6"/>
    <w:rsid w:val="000E219E"/>
    <w:rsid w:val="000E2557"/>
    <w:rsid w:val="000E458D"/>
    <w:rsid w:val="000F62AB"/>
    <w:rsid w:val="00100CA3"/>
    <w:rsid w:val="001021BE"/>
    <w:rsid w:val="00103D07"/>
    <w:rsid w:val="0012135A"/>
    <w:rsid w:val="00121FC4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74F0F"/>
    <w:rsid w:val="0017678A"/>
    <w:rsid w:val="00176C00"/>
    <w:rsid w:val="00192999"/>
    <w:rsid w:val="0019605E"/>
    <w:rsid w:val="001B44E6"/>
    <w:rsid w:val="001D0AC5"/>
    <w:rsid w:val="001F12F0"/>
    <w:rsid w:val="00201DDC"/>
    <w:rsid w:val="00206B33"/>
    <w:rsid w:val="002163E5"/>
    <w:rsid w:val="002227AC"/>
    <w:rsid w:val="002379B8"/>
    <w:rsid w:val="002459EF"/>
    <w:rsid w:val="00255C91"/>
    <w:rsid w:val="002626AB"/>
    <w:rsid w:val="002628B9"/>
    <w:rsid w:val="002701C9"/>
    <w:rsid w:val="002831C6"/>
    <w:rsid w:val="0028743C"/>
    <w:rsid w:val="002905AD"/>
    <w:rsid w:val="00293982"/>
    <w:rsid w:val="002C2063"/>
    <w:rsid w:val="002C6798"/>
    <w:rsid w:val="002E4A54"/>
    <w:rsid w:val="002E6769"/>
    <w:rsid w:val="002F2E7F"/>
    <w:rsid w:val="002F64D2"/>
    <w:rsid w:val="003008CF"/>
    <w:rsid w:val="00302FB0"/>
    <w:rsid w:val="00305515"/>
    <w:rsid w:val="003164CA"/>
    <w:rsid w:val="00323D77"/>
    <w:rsid w:val="00326A4E"/>
    <w:rsid w:val="00334789"/>
    <w:rsid w:val="003362B1"/>
    <w:rsid w:val="0037402D"/>
    <w:rsid w:val="00381CC9"/>
    <w:rsid w:val="00382BA8"/>
    <w:rsid w:val="0038564A"/>
    <w:rsid w:val="00397C52"/>
    <w:rsid w:val="00397CF7"/>
    <w:rsid w:val="003A1B87"/>
    <w:rsid w:val="003A496C"/>
    <w:rsid w:val="003B272F"/>
    <w:rsid w:val="003C0E1C"/>
    <w:rsid w:val="003E0149"/>
    <w:rsid w:val="003E79ED"/>
    <w:rsid w:val="003F3BAF"/>
    <w:rsid w:val="00403470"/>
    <w:rsid w:val="0040528B"/>
    <w:rsid w:val="00423671"/>
    <w:rsid w:val="00424ACE"/>
    <w:rsid w:val="00431959"/>
    <w:rsid w:val="00462B34"/>
    <w:rsid w:val="00465631"/>
    <w:rsid w:val="00465F07"/>
    <w:rsid w:val="00471EE7"/>
    <w:rsid w:val="00472C98"/>
    <w:rsid w:val="00491136"/>
    <w:rsid w:val="00497A0D"/>
    <w:rsid w:val="004A6E8B"/>
    <w:rsid w:val="004B4BC0"/>
    <w:rsid w:val="004B5ECB"/>
    <w:rsid w:val="004D4CC2"/>
    <w:rsid w:val="004E0045"/>
    <w:rsid w:val="004E00B8"/>
    <w:rsid w:val="004E53B4"/>
    <w:rsid w:val="004E7C9C"/>
    <w:rsid w:val="00504D38"/>
    <w:rsid w:val="005177D3"/>
    <w:rsid w:val="00524D7F"/>
    <w:rsid w:val="00531733"/>
    <w:rsid w:val="00532C63"/>
    <w:rsid w:val="00557114"/>
    <w:rsid w:val="00560E10"/>
    <w:rsid w:val="00581B77"/>
    <w:rsid w:val="0058684B"/>
    <w:rsid w:val="005929C4"/>
    <w:rsid w:val="005A2B1A"/>
    <w:rsid w:val="005B2439"/>
    <w:rsid w:val="005E31A8"/>
    <w:rsid w:val="005F3B00"/>
    <w:rsid w:val="00616E73"/>
    <w:rsid w:val="00623A96"/>
    <w:rsid w:val="006266F6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7265"/>
    <w:rsid w:val="006C284C"/>
    <w:rsid w:val="006E0B43"/>
    <w:rsid w:val="006E6202"/>
    <w:rsid w:val="006E6A00"/>
    <w:rsid w:val="00707F8C"/>
    <w:rsid w:val="00710755"/>
    <w:rsid w:val="00717789"/>
    <w:rsid w:val="00727EA0"/>
    <w:rsid w:val="00734419"/>
    <w:rsid w:val="007572F3"/>
    <w:rsid w:val="00757311"/>
    <w:rsid w:val="007601DA"/>
    <w:rsid w:val="00765433"/>
    <w:rsid w:val="00766DCA"/>
    <w:rsid w:val="00781742"/>
    <w:rsid w:val="00783BC8"/>
    <w:rsid w:val="007926C5"/>
    <w:rsid w:val="007A0529"/>
    <w:rsid w:val="007A3FBB"/>
    <w:rsid w:val="007B05F5"/>
    <w:rsid w:val="007B1747"/>
    <w:rsid w:val="007C0740"/>
    <w:rsid w:val="007D1ADE"/>
    <w:rsid w:val="007D4A5C"/>
    <w:rsid w:val="007F4C2A"/>
    <w:rsid w:val="007F61C3"/>
    <w:rsid w:val="00801012"/>
    <w:rsid w:val="0080135F"/>
    <w:rsid w:val="00802E8E"/>
    <w:rsid w:val="00803679"/>
    <w:rsid w:val="00805F7D"/>
    <w:rsid w:val="008060C2"/>
    <w:rsid w:val="00823B17"/>
    <w:rsid w:val="008249BD"/>
    <w:rsid w:val="00830505"/>
    <w:rsid w:val="0083253C"/>
    <w:rsid w:val="00833E5F"/>
    <w:rsid w:val="00834FBF"/>
    <w:rsid w:val="00850B47"/>
    <w:rsid w:val="00851467"/>
    <w:rsid w:val="00864B29"/>
    <w:rsid w:val="00873726"/>
    <w:rsid w:val="00873AE6"/>
    <w:rsid w:val="0087519C"/>
    <w:rsid w:val="0089766E"/>
    <w:rsid w:val="008A17A2"/>
    <w:rsid w:val="008A1ABE"/>
    <w:rsid w:val="008B457E"/>
    <w:rsid w:val="008B6162"/>
    <w:rsid w:val="008C00E6"/>
    <w:rsid w:val="008C0E9C"/>
    <w:rsid w:val="008C223C"/>
    <w:rsid w:val="008E3B63"/>
    <w:rsid w:val="008E3BAE"/>
    <w:rsid w:val="008F39C0"/>
    <w:rsid w:val="00905630"/>
    <w:rsid w:val="009058E5"/>
    <w:rsid w:val="00910D53"/>
    <w:rsid w:val="00914AA8"/>
    <w:rsid w:val="00921108"/>
    <w:rsid w:val="00936C89"/>
    <w:rsid w:val="00940C40"/>
    <w:rsid w:val="0094489D"/>
    <w:rsid w:val="009456AC"/>
    <w:rsid w:val="00977D08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E0BA9"/>
    <w:rsid w:val="009E1211"/>
    <w:rsid w:val="009E419B"/>
    <w:rsid w:val="009F7911"/>
    <w:rsid w:val="00A033A8"/>
    <w:rsid w:val="00A05385"/>
    <w:rsid w:val="00A10455"/>
    <w:rsid w:val="00A159FE"/>
    <w:rsid w:val="00A3476E"/>
    <w:rsid w:val="00A35587"/>
    <w:rsid w:val="00A52EF2"/>
    <w:rsid w:val="00A52FFE"/>
    <w:rsid w:val="00A5502B"/>
    <w:rsid w:val="00A672BA"/>
    <w:rsid w:val="00A9102E"/>
    <w:rsid w:val="00AB29E6"/>
    <w:rsid w:val="00AB339F"/>
    <w:rsid w:val="00AB6DC6"/>
    <w:rsid w:val="00AB7270"/>
    <w:rsid w:val="00AC13DF"/>
    <w:rsid w:val="00AC4FF5"/>
    <w:rsid w:val="00AD1960"/>
    <w:rsid w:val="00AD5038"/>
    <w:rsid w:val="00AD644D"/>
    <w:rsid w:val="00AD7CC4"/>
    <w:rsid w:val="00AE0069"/>
    <w:rsid w:val="00AF1325"/>
    <w:rsid w:val="00AF1C69"/>
    <w:rsid w:val="00B003C8"/>
    <w:rsid w:val="00B00EE3"/>
    <w:rsid w:val="00B30FA4"/>
    <w:rsid w:val="00B5645E"/>
    <w:rsid w:val="00B568CA"/>
    <w:rsid w:val="00B639E0"/>
    <w:rsid w:val="00B738D1"/>
    <w:rsid w:val="00B74820"/>
    <w:rsid w:val="00B851EA"/>
    <w:rsid w:val="00B9540E"/>
    <w:rsid w:val="00BB3CBC"/>
    <w:rsid w:val="00BC2429"/>
    <w:rsid w:val="00BC6D60"/>
    <w:rsid w:val="00BF615B"/>
    <w:rsid w:val="00BF78A6"/>
    <w:rsid w:val="00C17E51"/>
    <w:rsid w:val="00C33726"/>
    <w:rsid w:val="00C72073"/>
    <w:rsid w:val="00C73575"/>
    <w:rsid w:val="00C74025"/>
    <w:rsid w:val="00C80DE2"/>
    <w:rsid w:val="00C81993"/>
    <w:rsid w:val="00C840F8"/>
    <w:rsid w:val="00C937FF"/>
    <w:rsid w:val="00CA238A"/>
    <w:rsid w:val="00CB2EAD"/>
    <w:rsid w:val="00CB383B"/>
    <w:rsid w:val="00CB6CC7"/>
    <w:rsid w:val="00CB73DE"/>
    <w:rsid w:val="00CC3D89"/>
    <w:rsid w:val="00CE26B6"/>
    <w:rsid w:val="00CE622F"/>
    <w:rsid w:val="00CF6A89"/>
    <w:rsid w:val="00D15CA7"/>
    <w:rsid w:val="00D16540"/>
    <w:rsid w:val="00D17424"/>
    <w:rsid w:val="00D206BF"/>
    <w:rsid w:val="00D22D83"/>
    <w:rsid w:val="00D24423"/>
    <w:rsid w:val="00D267DD"/>
    <w:rsid w:val="00D30DC6"/>
    <w:rsid w:val="00D3730D"/>
    <w:rsid w:val="00D52C4B"/>
    <w:rsid w:val="00D81329"/>
    <w:rsid w:val="00D85147"/>
    <w:rsid w:val="00D9031E"/>
    <w:rsid w:val="00DC552A"/>
    <w:rsid w:val="00DD4571"/>
    <w:rsid w:val="00E13498"/>
    <w:rsid w:val="00E146D4"/>
    <w:rsid w:val="00E33025"/>
    <w:rsid w:val="00E73355"/>
    <w:rsid w:val="00E746A5"/>
    <w:rsid w:val="00E76DFC"/>
    <w:rsid w:val="00E80252"/>
    <w:rsid w:val="00E82564"/>
    <w:rsid w:val="00E91FC5"/>
    <w:rsid w:val="00E93FF6"/>
    <w:rsid w:val="00EB3465"/>
    <w:rsid w:val="00EC39BF"/>
    <w:rsid w:val="00EC3E11"/>
    <w:rsid w:val="00EC4044"/>
    <w:rsid w:val="00ED3F33"/>
    <w:rsid w:val="00EE144F"/>
    <w:rsid w:val="00EE1BAF"/>
    <w:rsid w:val="00F07030"/>
    <w:rsid w:val="00F137F1"/>
    <w:rsid w:val="00F2346E"/>
    <w:rsid w:val="00F2497C"/>
    <w:rsid w:val="00F27E73"/>
    <w:rsid w:val="00F43D6A"/>
    <w:rsid w:val="00F56ED0"/>
    <w:rsid w:val="00F71FAA"/>
    <w:rsid w:val="00F726B8"/>
    <w:rsid w:val="00F73808"/>
    <w:rsid w:val="00F82ED2"/>
    <w:rsid w:val="00FA14FE"/>
    <w:rsid w:val="00FA2F2D"/>
    <w:rsid w:val="00FA721D"/>
    <w:rsid w:val="00FB76F3"/>
    <w:rsid w:val="00FD1741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1340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250</cp:revision>
  <dcterms:created xsi:type="dcterms:W3CDTF">2019-01-14T18:36:00Z</dcterms:created>
  <dcterms:modified xsi:type="dcterms:W3CDTF">2019-04-01T17:02:00Z</dcterms:modified>
</cp:coreProperties>
</file>