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6EB0CD" w14:textId="08F699A4" w:rsidR="001E41F3" w:rsidRDefault="001E41F3">
      <w:pPr>
        <w:pStyle w:val="CRCoverPage"/>
        <w:tabs>
          <w:tab w:val="right" w:pos="9639"/>
        </w:tabs>
        <w:spacing w:after="0"/>
        <w:rPr>
          <w:b/>
          <w:i/>
          <w:noProof/>
          <w:sz w:val="28"/>
        </w:rPr>
      </w:pPr>
      <w:r>
        <w:rPr>
          <w:b/>
          <w:noProof/>
          <w:sz w:val="24"/>
        </w:rPr>
        <w:t>3GPP TSG-</w:t>
      </w:r>
      <w:r w:rsidR="00FC07FA">
        <w:rPr>
          <w:b/>
          <w:noProof/>
          <w:sz w:val="24"/>
        </w:rPr>
        <w:t>RAN WG4</w:t>
      </w:r>
      <w:r w:rsidR="00C66BA2">
        <w:rPr>
          <w:b/>
          <w:noProof/>
          <w:sz w:val="24"/>
        </w:rPr>
        <w:t xml:space="preserve"> </w:t>
      </w:r>
      <w:r>
        <w:rPr>
          <w:b/>
          <w:noProof/>
          <w:sz w:val="24"/>
        </w:rPr>
        <w:t>Meeting #</w:t>
      </w:r>
      <w:r w:rsidR="007B3DFF">
        <w:rPr>
          <w:b/>
          <w:noProof/>
          <w:sz w:val="24"/>
        </w:rPr>
        <w:t>90</w:t>
      </w:r>
      <w:r w:rsidR="00093997">
        <w:rPr>
          <w:b/>
          <w:noProof/>
          <w:sz w:val="24"/>
        </w:rPr>
        <w:t>bis</w:t>
      </w:r>
      <w:r>
        <w:rPr>
          <w:b/>
          <w:i/>
          <w:noProof/>
          <w:sz w:val="28"/>
        </w:rPr>
        <w:tab/>
      </w:r>
      <w:r w:rsidR="006A32AD">
        <w:rPr>
          <w:b/>
          <w:i/>
          <w:noProof/>
          <w:sz w:val="28"/>
        </w:rPr>
        <w:t>R4-1903959</w:t>
      </w:r>
      <w:bookmarkStart w:id="0" w:name="_GoBack"/>
      <w:bookmarkEnd w:id="0"/>
    </w:p>
    <w:p w14:paraId="4981A680" w14:textId="582DDA28" w:rsidR="001E41F3" w:rsidRDefault="00093997" w:rsidP="005E2C44">
      <w:pPr>
        <w:pStyle w:val="CRCoverPage"/>
        <w:outlineLvl w:val="0"/>
        <w:rPr>
          <w:b/>
          <w:noProof/>
          <w:sz w:val="24"/>
        </w:rPr>
      </w:pPr>
      <w:r>
        <w:rPr>
          <w:b/>
          <w:noProof/>
          <w:sz w:val="24"/>
        </w:rPr>
        <w:t>Xi’an</w:t>
      </w:r>
      <w:r w:rsidR="001E41F3">
        <w:rPr>
          <w:b/>
          <w:noProof/>
          <w:sz w:val="24"/>
        </w:rPr>
        <w:t xml:space="preserve">, </w:t>
      </w:r>
      <w:r>
        <w:rPr>
          <w:b/>
          <w:noProof/>
          <w:sz w:val="24"/>
        </w:rPr>
        <w:t>China</w:t>
      </w:r>
      <w:r w:rsidR="00FC07FA">
        <w:rPr>
          <w:b/>
          <w:noProof/>
          <w:sz w:val="24"/>
        </w:rPr>
        <w:t xml:space="preserve">, </w:t>
      </w:r>
      <w:r>
        <w:rPr>
          <w:b/>
          <w:noProof/>
          <w:sz w:val="24"/>
        </w:rPr>
        <w:t>8</w:t>
      </w:r>
      <w:r w:rsidR="00FC07FA">
        <w:rPr>
          <w:b/>
          <w:noProof/>
          <w:sz w:val="24"/>
        </w:rPr>
        <w:t xml:space="preserve"> –</w:t>
      </w:r>
      <w:r w:rsidR="00547111">
        <w:rPr>
          <w:b/>
          <w:noProof/>
          <w:sz w:val="24"/>
        </w:rPr>
        <w:t xml:space="preserve"> </w:t>
      </w:r>
      <w:r w:rsidR="00FC07FA">
        <w:rPr>
          <w:b/>
          <w:noProof/>
          <w:sz w:val="24"/>
        </w:rPr>
        <w:t>1</w:t>
      </w:r>
      <w:r>
        <w:rPr>
          <w:b/>
          <w:noProof/>
          <w:sz w:val="24"/>
        </w:rPr>
        <w:t>2 April</w:t>
      </w:r>
      <w:r w:rsidR="00FC07FA">
        <w:rPr>
          <w:b/>
          <w:noProof/>
          <w:sz w:val="24"/>
        </w:rPr>
        <w:t>, 201</w:t>
      </w:r>
      <w:r w:rsidR="009D39E5">
        <w:rPr>
          <w:b/>
          <w:noProof/>
          <w:sz w:val="24"/>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248769F" w14:textId="77777777" w:rsidTr="00547111">
        <w:tc>
          <w:tcPr>
            <w:tcW w:w="9641" w:type="dxa"/>
            <w:gridSpan w:val="9"/>
            <w:tcBorders>
              <w:top w:val="single" w:sz="4" w:space="0" w:color="auto"/>
              <w:left w:val="single" w:sz="4" w:space="0" w:color="auto"/>
              <w:right w:val="single" w:sz="4" w:space="0" w:color="auto"/>
            </w:tcBorders>
          </w:tcPr>
          <w:p w14:paraId="0DDD6A6C"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388CD9A5" w14:textId="77777777" w:rsidTr="00547111">
        <w:tc>
          <w:tcPr>
            <w:tcW w:w="9641" w:type="dxa"/>
            <w:gridSpan w:val="9"/>
            <w:tcBorders>
              <w:left w:val="single" w:sz="4" w:space="0" w:color="auto"/>
              <w:right w:val="single" w:sz="4" w:space="0" w:color="auto"/>
            </w:tcBorders>
          </w:tcPr>
          <w:p w14:paraId="30FB6CE2" w14:textId="77777777" w:rsidR="001E41F3" w:rsidRDefault="001E41F3">
            <w:pPr>
              <w:pStyle w:val="CRCoverPage"/>
              <w:spacing w:after="0"/>
              <w:jc w:val="center"/>
              <w:rPr>
                <w:noProof/>
              </w:rPr>
            </w:pPr>
            <w:r>
              <w:rPr>
                <w:b/>
                <w:noProof/>
                <w:sz w:val="32"/>
              </w:rPr>
              <w:t>CHANGE REQUEST</w:t>
            </w:r>
          </w:p>
        </w:tc>
      </w:tr>
      <w:tr w:rsidR="001E41F3" w14:paraId="534F4AC5" w14:textId="77777777" w:rsidTr="00547111">
        <w:tc>
          <w:tcPr>
            <w:tcW w:w="9641" w:type="dxa"/>
            <w:gridSpan w:val="9"/>
            <w:tcBorders>
              <w:left w:val="single" w:sz="4" w:space="0" w:color="auto"/>
              <w:right w:val="single" w:sz="4" w:space="0" w:color="auto"/>
            </w:tcBorders>
          </w:tcPr>
          <w:p w14:paraId="0E865A9F" w14:textId="77777777" w:rsidR="001E41F3" w:rsidRDefault="001E41F3">
            <w:pPr>
              <w:pStyle w:val="CRCoverPage"/>
              <w:spacing w:after="0"/>
              <w:rPr>
                <w:noProof/>
                <w:sz w:val="8"/>
                <w:szCs w:val="8"/>
              </w:rPr>
            </w:pPr>
          </w:p>
        </w:tc>
      </w:tr>
      <w:tr w:rsidR="001E41F3" w14:paraId="1DC7879B" w14:textId="77777777" w:rsidTr="00547111">
        <w:tc>
          <w:tcPr>
            <w:tcW w:w="142" w:type="dxa"/>
            <w:tcBorders>
              <w:left w:val="single" w:sz="4" w:space="0" w:color="auto"/>
            </w:tcBorders>
          </w:tcPr>
          <w:p w14:paraId="23F44C92" w14:textId="77777777" w:rsidR="001E41F3" w:rsidRDefault="001E41F3">
            <w:pPr>
              <w:pStyle w:val="CRCoverPage"/>
              <w:spacing w:after="0"/>
              <w:jc w:val="right"/>
              <w:rPr>
                <w:noProof/>
              </w:rPr>
            </w:pPr>
          </w:p>
        </w:tc>
        <w:tc>
          <w:tcPr>
            <w:tcW w:w="1559" w:type="dxa"/>
            <w:shd w:val="pct30" w:color="FFFF00" w:fill="auto"/>
          </w:tcPr>
          <w:p w14:paraId="6E2A512E" w14:textId="22C4DB40" w:rsidR="001E41F3" w:rsidRPr="00410371" w:rsidRDefault="00FC07FA" w:rsidP="00E13F3D">
            <w:pPr>
              <w:pStyle w:val="CRCoverPage"/>
              <w:spacing w:after="0"/>
              <w:jc w:val="right"/>
              <w:rPr>
                <w:b/>
                <w:noProof/>
                <w:sz w:val="28"/>
              </w:rPr>
            </w:pPr>
            <w:r>
              <w:rPr>
                <w:b/>
                <w:noProof/>
                <w:sz w:val="28"/>
              </w:rPr>
              <w:t>38</w:t>
            </w:r>
            <w:r w:rsidR="002215AA">
              <w:rPr>
                <w:b/>
                <w:noProof/>
                <w:sz w:val="28"/>
              </w:rPr>
              <w:t>.10</w:t>
            </w:r>
            <w:r w:rsidR="00E04D4B">
              <w:rPr>
                <w:b/>
                <w:noProof/>
                <w:sz w:val="28"/>
              </w:rPr>
              <w:t>1-</w:t>
            </w:r>
            <w:r w:rsidR="0040534A">
              <w:rPr>
                <w:b/>
                <w:noProof/>
                <w:sz w:val="28"/>
              </w:rPr>
              <w:t>3</w:t>
            </w:r>
          </w:p>
        </w:tc>
        <w:tc>
          <w:tcPr>
            <w:tcW w:w="709" w:type="dxa"/>
          </w:tcPr>
          <w:p w14:paraId="6879513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12E70FF" w14:textId="77777777" w:rsidR="001E41F3" w:rsidRPr="00410371" w:rsidRDefault="00BB2FDB"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14:paraId="3DB1A65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346A720" w14:textId="5C4DF8B3" w:rsidR="001E41F3" w:rsidRPr="00410371" w:rsidRDefault="00D06FCC" w:rsidP="00E13F3D">
            <w:pPr>
              <w:pStyle w:val="CRCoverPage"/>
              <w:spacing w:after="0"/>
              <w:jc w:val="center"/>
              <w:rPr>
                <w:b/>
                <w:noProof/>
              </w:rPr>
            </w:pPr>
            <w:r>
              <w:rPr>
                <w:b/>
                <w:noProof/>
                <w:sz w:val="28"/>
              </w:rPr>
              <w:t>-</w:t>
            </w:r>
          </w:p>
        </w:tc>
        <w:tc>
          <w:tcPr>
            <w:tcW w:w="2410" w:type="dxa"/>
          </w:tcPr>
          <w:p w14:paraId="288662D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689F738" w14:textId="7C2BCB31" w:rsidR="001E41F3" w:rsidRPr="00410371" w:rsidRDefault="00FC07FA">
            <w:pPr>
              <w:pStyle w:val="CRCoverPage"/>
              <w:spacing w:after="0"/>
              <w:jc w:val="center"/>
              <w:rPr>
                <w:noProof/>
                <w:sz w:val="28"/>
              </w:rPr>
            </w:pPr>
            <w:r>
              <w:rPr>
                <w:b/>
                <w:noProof/>
                <w:sz w:val="28"/>
              </w:rPr>
              <w:t>15.</w:t>
            </w:r>
            <w:r w:rsidR="00093997">
              <w:rPr>
                <w:b/>
                <w:noProof/>
                <w:sz w:val="28"/>
              </w:rPr>
              <w:t>5</w:t>
            </w:r>
            <w:r>
              <w:rPr>
                <w:b/>
                <w:noProof/>
                <w:sz w:val="28"/>
              </w:rPr>
              <w:t>.0</w:t>
            </w:r>
          </w:p>
        </w:tc>
        <w:tc>
          <w:tcPr>
            <w:tcW w:w="143" w:type="dxa"/>
            <w:tcBorders>
              <w:right w:val="single" w:sz="4" w:space="0" w:color="auto"/>
            </w:tcBorders>
          </w:tcPr>
          <w:p w14:paraId="35DDEC85" w14:textId="77777777" w:rsidR="001E41F3" w:rsidRDefault="001E41F3">
            <w:pPr>
              <w:pStyle w:val="CRCoverPage"/>
              <w:spacing w:after="0"/>
              <w:rPr>
                <w:noProof/>
              </w:rPr>
            </w:pPr>
          </w:p>
        </w:tc>
      </w:tr>
      <w:tr w:rsidR="001E41F3" w14:paraId="368BDF40" w14:textId="77777777" w:rsidTr="00547111">
        <w:tc>
          <w:tcPr>
            <w:tcW w:w="9641" w:type="dxa"/>
            <w:gridSpan w:val="9"/>
            <w:tcBorders>
              <w:left w:val="single" w:sz="4" w:space="0" w:color="auto"/>
              <w:right w:val="single" w:sz="4" w:space="0" w:color="auto"/>
            </w:tcBorders>
          </w:tcPr>
          <w:p w14:paraId="0AA9FE42" w14:textId="77777777" w:rsidR="001E41F3" w:rsidRDefault="001E41F3">
            <w:pPr>
              <w:pStyle w:val="CRCoverPage"/>
              <w:spacing w:after="0"/>
              <w:rPr>
                <w:noProof/>
              </w:rPr>
            </w:pPr>
          </w:p>
        </w:tc>
      </w:tr>
      <w:tr w:rsidR="001E41F3" w14:paraId="4049FE54" w14:textId="77777777" w:rsidTr="00547111">
        <w:tc>
          <w:tcPr>
            <w:tcW w:w="9641" w:type="dxa"/>
            <w:gridSpan w:val="9"/>
            <w:tcBorders>
              <w:top w:val="single" w:sz="4" w:space="0" w:color="auto"/>
            </w:tcBorders>
          </w:tcPr>
          <w:p w14:paraId="2F0079B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631F741" w14:textId="77777777" w:rsidTr="00547111">
        <w:tc>
          <w:tcPr>
            <w:tcW w:w="9641" w:type="dxa"/>
            <w:gridSpan w:val="9"/>
          </w:tcPr>
          <w:p w14:paraId="71AEB3BB" w14:textId="77777777" w:rsidR="001E41F3" w:rsidRDefault="001E41F3">
            <w:pPr>
              <w:pStyle w:val="CRCoverPage"/>
              <w:spacing w:after="0"/>
              <w:rPr>
                <w:noProof/>
                <w:sz w:val="8"/>
                <w:szCs w:val="8"/>
              </w:rPr>
            </w:pPr>
          </w:p>
        </w:tc>
      </w:tr>
    </w:tbl>
    <w:p w14:paraId="55E76F3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9ADBAC6" w14:textId="77777777" w:rsidTr="00A7671C">
        <w:tc>
          <w:tcPr>
            <w:tcW w:w="2835" w:type="dxa"/>
          </w:tcPr>
          <w:p w14:paraId="2AA2CC2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7EC3F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30C5B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E1E591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4CD678" w14:textId="5FA02C30" w:rsidR="00F25D98" w:rsidRDefault="00E04D4B" w:rsidP="001E41F3">
            <w:pPr>
              <w:pStyle w:val="CRCoverPage"/>
              <w:spacing w:after="0"/>
              <w:jc w:val="center"/>
              <w:rPr>
                <w:b/>
                <w:caps/>
                <w:noProof/>
              </w:rPr>
            </w:pPr>
            <w:r>
              <w:rPr>
                <w:b/>
                <w:caps/>
                <w:noProof/>
              </w:rPr>
              <w:t>X</w:t>
            </w:r>
          </w:p>
        </w:tc>
        <w:tc>
          <w:tcPr>
            <w:tcW w:w="2126" w:type="dxa"/>
          </w:tcPr>
          <w:p w14:paraId="67CC90E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DF1F65" w14:textId="45A4D585" w:rsidR="00F25D98" w:rsidRDefault="00F25D98" w:rsidP="001E41F3">
            <w:pPr>
              <w:pStyle w:val="CRCoverPage"/>
              <w:spacing w:after="0"/>
              <w:jc w:val="center"/>
              <w:rPr>
                <w:b/>
                <w:caps/>
                <w:noProof/>
              </w:rPr>
            </w:pPr>
          </w:p>
        </w:tc>
        <w:tc>
          <w:tcPr>
            <w:tcW w:w="1418" w:type="dxa"/>
            <w:tcBorders>
              <w:left w:val="nil"/>
            </w:tcBorders>
          </w:tcPr>
          <w:p w14:paraId="63C431B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B52DDF" w14:textId="77777777" w:rsidR="00F25D98" w:rsidRDefault="00F25D98" w:rsidP="001E41F3">
            <w:pPr>
              <w:pStyle w:val="CRCoverPage"/>
              <w:spacing w:after="0"/>
              <w:jc w:val="center"/>
              <w:rPr>
                <w:b/>
                <w:bCs/>
                <w:caps/>
                <w:noProof/>
              </w:rPr>
            </w:pPr>
          </w:p>
        </w:tc>
      </w:tr>
    </w:tbl>
    <w:p w14:paraId="78E3140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3E8F903" w14:textId="77777777" w:rsidTr="00547111">
        <w:tc>
          <w:tcPr>
            <w:tcW w:w="9640" w:type="dxa"/>
            <w:gridSpan w:val="11"/>
          </w:tcPr>
          <w:p w14:paraId="3A83F8B5" w14:textId="77777777" w:rsidR="001E41F3" w:rsidRDefault="001E41F3">
            <w:pPr>
              <w:pStyle w:val="CRCoverPage"/>
              <w:spacing w:after="0"/>
              <w:rPr>
                <w:noProof/>
                <w:sz w:val="8"/>
                <w:szCs w:val="8"/>
              </w:rPr>
            </w:pPr>
          </w:p>
        </w:tc>
      </w:tr>
      <w:tr w:rsidR="001E41F3" w14:paraId="160050CE" w14:textId="77777777" w:rsidTr="00547111">
        <w:tc>
          <w:tcPr>
            <w:tcW w:w="1843" w:type="dxa"/>
            <w:tcBorders>
              <w:top w:val="single" w:sz="4" w:space="0" w:color="auto"/>
              <w:left w:val="single" w:sz="4" w:space="0" w:color="auto"/>
            </w:tcBorders>
          </w:tcPr>
          <w:p w14:paraId="4BA5F04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800E93B" w14:textId="6E287F90" w:rsidR="001E41F3" w:rsidRDefault="003326E4">
            <w:pPr>
              <w:pStyle w:val="CRCoverPage"/>
              <w:spacing w:after="0"/>
              <w:ind w:left="100"/>
              <w:rPr>
                <w:noProof/>
              </w:rPr>
            </w:pPr>
            <w:r>
              <w:rPr>
                <w:noProof/>
              </w:rPr>
              <w:t>Correction</w:t>
            </w:r>
            <w:r w:rsidR="00AB69F2">
              <w:rPr>
                <w:noProof/>
              </w:rPr>
              <w:t>s</w:t>
            </w:r>
            <w:r w:rsidR="00671028">
              <w:rPr>
                <w:noProof/>
              </w:rPr>
              <w:t xml:space="preserve"> </w:t>
            </w:r>
            <w:r w:rsidR="00093997">
              <w:rPr>
                <w:noProof/>
              </w:rPr>
              <w:t>t</w:t>
            </w:r>
            <w:r w:rsidR="00F62FF1">
              <w:rPr>
                <w:noProof/>
              </w:rPr>
              <w:t xml:space="preserve">o </w:t>
            </w:r>
            <w:r w:rsidR="00016F8F">
              <w:rPr>
                <w:noProof/>
              </w:rPr>
              <w:t xml:space="preserve">MPR </w:t>
            </w:r>
            <w:r w:rsidR="00D31C99">
              <w:rPr>
                <w:noProof/>
              </w:rPr>
              <w:t xml:space="preserve">and A-MPR </w:t>
            </w:r>
            <w:r w:rsidR="00E523BF">
              <w:rPr>
                <w:noProof/>
              </w:rPr>
              <w:t xml:space="preserve">for </w:t>
            </w:r>
            <w:r w:rsidR="00FC36C2">
              <w:rPr>
                <w:noProof/>
              </w:rPr>
              <w:t>intra-band EN-DC</w:t>
            </w:r>
            <w:r w:rsidR="00016F8F">
              <w:rPr>
                <w:noProof/>
              </w:rPr>
              <w:t xml:space="preserve"> </w:t>
            </w:r>
            <w:r w:rsidR="00F62FF1">
              <w:rPr>
                <w:noProof/>
              </w:rPr>
              <w:t>(</w:t>
            </w:r>
            <w:r w:rsidR="00AC1CD7">
              <w:rPr>
                <w:noProof/>
              </w:rPr>
              <w:t>Pcmax)</w:t>
            </w:r>
          </w:p>
        </w:tc>
      </w:tr>
      <w:tr w:rsidR="001E41F3" w14:paraId="7A84BC2A" w14:textId="77777777" w:rsidTr="00547111">
        <w:tc>
          <w:tcPr>
            <w:tcW w:w="1843" w:type="dxa"/>
            <w:tcBorders>
              <w:left w:val="single" w:sz="4" w:space="0" w:color="auto"/>
            </w:tcBorders>
          </w:tcPr>
          <w:p w14:paraId="2528B68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EFC5D1" w14:textId="77777777" w:rsidR="001E41F3" w:rsidRDefault="001E41F3">
            <w:pPr>
              <w:pStyle w:val="CRCoverPage"/>
              <w:spacing w:after="0"/>
              <w:rPr>
                <w:noProof/>
                <w:sz w:val="8"/>
                <w:szCs w:val="8"/>
              </w:rPr>
            </w:pPr>
          </w:p>
        </w:tc>
      </w:tr>
      <w:tr w:rsidR="001E41F3" w14:paraId="196D498D" w14:textId="77777777" w:rsidTr="00547111">
        <w:tc>
          <w:tcPr>
            <w:tcW w:w="1843" w:type="dxa"/>
            <w:tcBorders>
              <w:left w:val="single" w:sz="4" w:space="0" w:color="auto"/>
            </w:tcBorders>
          </w:tcPr>
          <w:p w14:paraId="51337DE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F7227CA" w14:textId="2A1B3B38" w:rsidR="001E41F3" w:rsidRDefault="00FC07FA">
            <w:pPr>
              <w:pStyle w:val="CRCoverPage"/>
              <w:spacing w:after="0"/>
              <w:ind w:left="100"/>
              <w:rPr>
                <w:noProof/>
              </w:rPr>
            </w:pPr>
            <w:r>
              <w:rPr>
                <w:noProof/>
              </w:rPr>
              <w:t>Ericsson</w:t>
            </w:r>
          </w:p>
        </w:tc>
      </w:tr>
      <w:tr w:rsidR="001E41F3" w14:paraId="729864E3" w14:textId="77777777" w:rsidTr="00547111">
        <w:tc>
          <w:tcPr>
            <w:tcW w:w="1843" w:type="dxa"/>
            <w:tcBorders>
              <w:left w:val="single" w:sz="4" w:space="0" w:color="auto"/>
            </w:tcBorders>
          </w:tcPr>
          <w:p w14:paraId="10AB5F8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97D2F9D" w14:textId="77777777" w:rsidR="001E41F3" w:rsidRDefault="00FC07FA" w:rsidP="00547111">
            <w:pPr>
              <w:pStyle w:val="CRCoverPage"/>
              <w:spacing w:after="0"/>
              <w:ind w:left="100"/>
              <w:rPr>
                <w:noProof/>
              </w:rPr>
            </w:pPr>
            <w:r>
              <w:rPr>
                <w:noProof/>
              </w:rPr>
              <w:t>R4</w:t>
            </w:r>
          </w:p>
        </w:tc>
      </w:tr>
      <w:tr w:rsidR="001E41F3" w14:paraId="1BB5962A" w14:textId="77777777" w:rsidTr="00547111">
        <w:tc>
          <w:tcPr>
            <w:tcW w:w="1843" w:type="dxa"/>
            <w:tcBorders>
              <w:left w:val="single" w:sz="4" w:space="0" w:color="auto"/>
            </w:tcBorders>
          </w:tcPr>
          <w:p w14:paraId="5B6343E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A312DC5" w14:textId="77777777" w:rsidR="001E41F3" w:rsidRDefault="001E41F3">
            <w:pPr>
              <w:pStyle w:val="CRCoverPage"/>
              <w:spacing w:after="0"/>
              <w:rPr>
                <w:noProof/>
                <w:sz w:val="8"/>
                <w:szCs w:val="8"/>
              </w:rPr>
            </w:pPr>
          </w:p>
        </w:tc>
      </w:tr>
      <w:tr w:rsidR="001E41F3" w14:paraId="7FD5FC1C" w14:textId="77777777" w:rsidTr="00547111">
        <w:tc>
          <w:tcPr>
            <w:tcW w:w="1843" w:type="dxa"/>
            <w:tcBorders>
              <w:left w:val="single" w:sz="4" w:space="0" w:color="auto"/>
            </w:tcBorders>
          </w:tcPr>
          <w:p w14:paraId="204E9A8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28C1680" w14:textId="7A308F2F" w:rsidR="001E41F3" w:rsidRDefault="00E04D4B">
            <w:pPr>
              <w:pStyle w:val="CRCoverPage"/>
              <w:spacing w:after="0"/>
              <w:ind w:left="100"/>
              <w:rPr>
                <w:noProof/>
              </w:rPr>
            </w:pPr>
            <w:r w:rsidRPr="00E04D4B">
              <w:rPr>
                <w:noProof/>
              </w:rPr>
              <w:t>NR_newRAT-Core</w:t>
            </w:r>
          </w:p>
        </w:tc>
        <w:tc>
          <w:tcPr>
            <w:tcW w:w="567" w:type="dxa"/>
            <w:tcBorders>
              <w:left w:val="nil"/>
            </w:tcBorders>
          </w:tcPr>
          <w:p w14:paraId="5347E8F7" w14:textId="77777777" w:rsidR="001E41F3" w:rsidRDefault="001E41F3">
            <w:pPr>
              <w:pStyle w:val="CRCoverPage"/>
              <w:spacing w:after="0"/>
              <w:ind w:right="100"/>
              <w:rPr>
                <w:noProof/>
              </w:rPr>
            </w:pPr>
          </w:p>
        </w:tc>
        <w:tc>
          <w:tcPr>
            <w:tcW w:w="1417" w:type="dxa"/>
            <w:gridSpan w:val="3"/>
            <w:tcBorders>
              <w:left w:val="nil"/>
            </w:tcBorders>
          </w:tcPr>
          <w:p w14:paraId="08C13BF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26B40B" w14:textId="747965DB" w:rsidR="001E41F3" w:rsidRDefault="002215AA">
            <w:pPr>
              <w:pStyle w:val="CRCoverPage"/>
              <w:spacing w:after="0"/>
              <w:ind w:left="100"/>
              <w:rPr>
                <w:noProof/>
              </w:rPr>
            </w:pPr>
            <w:r>
              <w:rPr>
                <w:noProof/>
              </w:rPr>
              <w:t>201</w:t>
            </w:r>
            <w:r w:rsidR="002821D9">
              <w:rPr>
                <w:noProof/>
              </w:rPr>
              <w:t>9-0</w:t>
            </w:r>
            <w:r w:rsidR="00670A64">
              <w:rPr>
                <w:noProof/>
              </w:rPr>
              <w:t>4-08</w:t>
            </w:r>
          </w:p>
        </w:tc>
      </w:tr>
      <w:tr w:rsidR="001E41F3" w14:paraId="6C4C7476" w14:textId="77777777" w:rsidTr="00547111">
        <w:tc>
          <w:tcPr>
            <w:tcW w:w="1843" w:type="dxa"/>
            <w:tcBorders>
              <w:left w:val="single" w:sz="4" w:space="0" w:color="auto"/>
            </w:tcBorders>
          </w:tcPr>
          <w:p w14:paraId="4F35B096" w14:textId="77777777" w:rsidR="001E41F3" w:rsidRDefault="001E41F3">
            <w:pPr>
              <w:pStyle w:val="CRCoverPage"/>
              <w:spacing w:after="0"/>
              <w:rPr>
                <w:b/>
                <w:i/>
                <w:noProof/>
                <w:sz w:val="8"/>
                <w:szCs w:val="8"/>
              </w:rPr>
            </w:pPr>
          </w:p>
        </w:tc>
        <w:tc>
          <w:tcPr>
            <w:tcW w:w="1986" w:type="dxa"/>
            <w:gridSpan w:val="4"/>
          </w:tcPr>
          <w:p w14:paraId="59C4526B" w14:textId="77777777" w:rsidR="001E41F3" w:rsidRDefault="001E41F3">
            <w:pPr>
              <w:pStyle w:val="CRCoverPage"/>
              <w:spacing w:after="0"/>
              <w:rPr>
                <w:noProof/>
                <w:sz w:val="8"/>
                <w:szCs w:val="8"/>
              </w:rPr>
            </w:pPr>
          </w:p>
        </w:tc>
        <w:tc>
          <w:tcPr>
            <w:tcW w:w="2267" w:type="dxa"/>
            <w:gridSpan w:val="2"/>
          </w:tcPr>
          <w:p w14:paraId="5B9AAA3C" w14:textId="77777777" w:rsidR="001E41F3" w:rsidRDefault="001E41F3">
            <w:pPr>
              <w:pStyle w:val="CRCoverPage"/>
              <w:spacing w:after="0"/>
              <w:rPr>
                <w:noProof/>
                <w:sz w:val="8"/>
                <w:szCs w:val="8"/>
              </w:rPr>
            </w:pPr>
          </w:p>
        </w:tc>
        <w:tc>
          <w:tcPr>
            <w:tcW w:w="1417" w:type="dxa"/>
            <w:gridSpan w:val="3"/>
          </w:tcPr>
          <w:p w14:paraId="5781B80E" w14:textId="77777777" w:rsidR="001E41F3" w:rsidRDefault="001E41F3">
            <w:pPr>
              <w:pStyle w:val="CRCoverPage"/>
              <w:spacing w:after="0"/>
              <w:rPr>
                <w:noProof/>
                <w:sz w:val="8"/>
                <w:szCs w:val="8"/>
              </w:rPr>
            </w:pPr>
          </w:p>
        </w:tc>
        <w:tc>
          <w:tcPr>
            <w:tcW w:w="2127" w:type="dxa"/>
            <w:tcBorders>
              <w:right w:val="single" w:sz="4" w:space="0" w:color="auto"/>
            </w:tcBorders>
          </w:tcPr>
          <w:p w14:paraId="267EDF62" w14:textId="77777777" w:rsidR="001E41F3" w:rsidRDefault="001E41F3">
            <w:pPr>
              <w:pStyle w:val="CRCoverPage"/>
              <w:spacing w:after="0"/>
              <w:rPr>
                <w:noProof/>
                <w:sz w:val="8"/>
                <w:szCs w:val="8"/>
              </w:rPr>
            </w:pPr>
          </w:p>
        </w:tc>
      </w:tr>
      <w:tr w:rsidR="001E41F3" w14:paraId="276F0C98" w14:textId="77777777" w:rsidTr="00547111">
        <w:trPr>
          <w:cantSplit/>
        </w:trPr>
        <w:tc>
          <w:tcPr>
            <w:tcW w:w="1843" w:type="dxa"/>
            <w:tcBorders>
              <w:left w:val="single" w:sz="4" w:space="0" w:color="auto"/>
            </w:tcBorders>
          </w:tcPr>
          <w:p w14:paraId="4C1CC61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6E8E1BD" w14:textId="428A2ACF" w:rsidR="001E41F3" w:rsidRDefault="002215AA" w:rsidP="00D24991">
            <w:pPr>
              <w:pStyle w:val="CRCoverPage"/>
              <w:spacing w:after="0"/>
              <w:ind w:left="100" w:right="-609"/>
              <w:rPr>
                <w:b/>
                <w:noProof/>
              </w:rPr>
            </w:pPr>
            <w:r>
              <w:rPr>
                <w:b/>
                <w:noProof/>
              </w:rPr>
              <w:t>F</w:t>
            </w:r>
          </w:p>
        </w:tc>
        <w:tc>
          <w:tcPr>
            <w:tcW w:w="3402" w:type="dxa"/>
            <w:gridSpan w:val="5"/>
            <w:tcBorders>
              <w:left w:val="nil"/>
            </w:tcBorders>
          </w:tcPr>
          <w:p w14:paraId="2F28C0AA" w14:textId="77777777" w:rsidR="001E41F3" w:rsidRDefault="001E41F3">
            <w:pPr>
              <w:pStyle w:val="CRCoverPage"/>
              <w:spacing w:after="0"/>
              <w:rPr>
                <w:noProof/>
              </w:rPr>
            </w:pPr>
          </w:p>
        </w:tc>
        <w:tc>
          <w:tcPr>
            <w:tcW w:w="1417" w:type="dxa"/>
            <w:gridSpan w:val="3"/>
            <w:tcBorders>
              <w:left w:val="nil"/>
            </w:tcBorders>
          </w:tcPr>
          <w:p w14:paraId="49740BA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3EFF3F7" w14:textId="28DF243B" w:rsidR="001E41F3" w:rsidRDefault="002215AA">
            <w:pPr>
              <w:pStyle w:val="CRCoverPage"/>
              <w:spacing w:after="0"/>
              <w:ind w:left="100"/>
              <w:rPr>
                <w:noProof/>
              </w:rPr>
            </w:pPr>
            <w:r>
              <w:rPr>
                <w:noProof/>
              </w:rPr>
              <w:t>Rel-15</w:t>
            </w:r>
          </w:p>
        </w:tc>
      </w:tr>
      <w:tr w:rsidR="001E41F3" w14:paraId="6B84661B" w14:textId="77777777" w:rsidTr="00547111">
        <w:tc>
          <w:tcPr>
            <w:tcW w:w="1843" w:type="dxa"/>
            <w:tcBorders>
              <w:left w:val="single" w:sz="4" w:space="0" w:color="auto"/>
              <w:bottom w:val="single" w:sz="4" w:space="0" w:color="auto"/>
            </w:tcBorders>
          </w:tcPr>
          <w:p w14:paraId="6A42F018" w14:textId="77777777" w:rsidR="001E41F3" w:rsidRDefault="001E41F3">
            <w:pPr>
              <w:pStyle w:val="CRCoverPage"/>
              <w:spacing w:after="0"/>
              <w:rPr>
                <w:b/>
                <w:i/>
                <w:noProof/>
              </w:rPr>
            </w:pPr>
          </w:p>
        </w:tc>
        <w:tc>
          <w:tcPr>
            <w:tcW w:w="4677" w:type="dxa"/>
            <w:gridSpan w:val="8"/>
            <w:tcBorders>
              <w:bottom w:val="single" w:sz="4" w:space="0" w:color="auto"/>
            </w:tcBorders>
          </w:tcPr>
          <w:p w14:paraId="2501B07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DCC19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FAB1D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27194CF" w14:textId="77777777" w:rsidTr="00547111">
        <w:tc>
          <w:tcPr>
            <w:tcW w:w="1843" w:type="dxa"/>
          </w:tcPr>
          <w:p w14:paraId="514E0914" w14:textId="77777777" w:rsidR="001E41F3" w:rsidRDefault="001E41F3">
            <w:pPr>
              <w:pStyle w:val="CRCoverPage"/>
              <w:spacing w:after="0"/>
              <w:rPr>
                <w:b/>
                <w:i/>
                <w:noProof/>
                <w:sz w:val="8"/>
                <w:szCs w:val="8"/>
              </w:rPr>
            </w:pPr>
          </w:p>
        </w:tc>
        <w:tc>
          <w:tcPr>
            <w:tcW w:w="7797" w:type="dxa"/>
            <w:gridSpan w:val="10"/>
          </w:tcPr>
          <w:p w14:paraId="39BF1411" w14:textId="77777777" w:rsidR="001E41F3" w:rsidRDefault="001E41F3">
            <w:pPr>
              <w:pStyle w:val="CRCoverPage"/>
              <w:spacing w:after="0"/>
              <w:rPr>
                <w:noProof/>
                <w:sz w:val="8"/>
                <w:szCs w:val="8"/>
              </w:rPr>
            </w:pPr>
          </w:p>
        </w:tc>
      </w:tr>
      <w:tr w:rsidR="001E41F3" w14:paraId="0B2AE42B" w14:textId="77777777" w:rsidTr="00547111">
        <w:tc>
          <w:tcPr>
            <w:tcW w:w="2694" w:type="dxa"/>
            <w:gridSpan w:val="2"/>
            <w:tcBorders>
              <w:top w:val="single" w:sz="4" w:space="0" w:color="auto"/>
              <w:left w:val="single" w:sz="4" w:space="0" w:color="auto"/>
            </w:tcBorders>
          </w:tcPr>
          <w:p w14:paraId="0A66B1B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F6A926" w14:textId="07C3FDF3" w:rsidR="0040534A" w:rsidRDefault="00E01F26" w:rsidP="0040534A">
            <w:pPr>
              <w:pStyle w:val="CRCoverPage"/>
              <w:spacing w:after="0"/>
              <w:ind w:left="100"/>
            </w:pPr>
            <w:r>
              <w:rPr>
                <w:noProof/>
              </w:rPr>
              <w:t>T</w:t>
            </w:r>
            <w:r w:rsidR="0040534A">
              <w:rPr>
                <w:noProof/>
              </w:rPr>
              <w:t xml:space="preserve">he </w:t>
            </w:r>
            <w:r w:rsidR="0040534A">
              <w:rPr>
                <w:noProof/>
              </w:rPr>
              <w:t xml:space="preserve">applicability of the A-MPR when the appropriate NS value is not indicated (as the MPR) as specified by table notes in </w:t>
            </w:r>
            <w:r w:rsidR="0040534A" w:rsidRPr="00AE4694">
              <w:t>6.2B.3</w:t>
            </w:r>
            <w:r w:rsidR="0040534A">
              <w:t xml:space="preserve"> is not consistent with recent changes of the MPR for intra-band EN-DC. The MPR only applies of NS_01 is indicated in both cell groups.</w:t>
            </w:r>
          </w:p>
          <w:p w14:paraId="04F1F7FF" w14:textId="51C3A543" w:rsidR="0040534A" w:rsidRDefault="0040534A" w:rsidP="0040534A">
            <w:pPr>
              <w:pStyle w:val="CRCoverPage"/>
              <w:spacing w:after="0"/>
              <w:ind w:left="100"/>
            </w:pPr>
          </w:p>
          <w:p w14:paraId="59A7DAF2" w14:textId="2437E912" w:rsidR="0040534A" w:rsidRDefault="0040534A" w:rsidP="0040534A">
            <w:pPr>
              <w:pStyle w:val="CRCoverPage"/>
              <w:spacing w:after="0"/>
              <w:ind w:left="100"/>
            </w:pPr>
            <w:r>
              <w:t>The 1 dB relaxation of the A-MPR for intra-band EN-DC does not apply for UEs not supporting dynamic power sharing.</w:t>
            </w:r>
          </w:p>
          <w:p w14:paraId="380111E2" w14:textId="77777777" w:rsidR="00342487" w:rsidRDefault="00342487" w:rsidP="006273B1">
            <w:pPr>
              <w:pStyle w:val="CRCoverPage"/>
              <w:spacing w:after="0"/>
              <w:ind w:left="100"/>
              <w:rPr>
                <w:noProof/>
              </w:rPr>
            </w:pPr>
          </w:p>
          <w:p w14:paraId="20BCEF09" w14:textId="292B2E27" w:rsidR="00E3550F" w:rsidRDefault="00E3550F" w:rsidP="006273B1">
            <w:pPr>
              <w:pStyle w:val="CRCoverPage"/>
              <w:spacing w:after="0"/>
              <w:ind w:left="100"/>
              <w:rPr>
                <w:noProof/>
              </w:rPr>
            </w:pPr>
          </w:p>
        </w:tc>
      </w:tr>
      <w:tr w:rsidR="001E41F3" w14:paraId="2DD44E4C" w14:textId="77777777" w:rsidTr="00547111">
        <w:tc>
          <w:tcPr>
            <w:tcW w:w="2694" w:type="dxa"/>
            <w:gridSpan w:val="2"/>
            <w:tcBorders>
              <w:left w:val="single" w:sz="4" w:space="0" w:color="auto"/>
            </w:tcBorders>
          </w:tcPr>
          <w:p w14:paraId="07800C6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669A463" w14:textId="77777777" w:rsidR="001E41F3" w:rsidRDefault="001E41F3">
            <w:pPr>
              <w:pStyle w:val="CRCoverPage"/>
              <w:spacing w:after="0"/>
              <w:rPr>
                <w:noProof/>
                <w:sz w:val="8"/>
                <w:szCs w:val="8"/>
              </w:rPr>
            </w:pPr>
          </w:p>
        </w:tc>
      </w:tr>
      <w:tr w:rsidR="001E41F3" w14:paraId="68D15B02" w14:textId="77777777" w:rsidTr="00547111">
        <w:tc>
          <w:tcPr>
            <w:tcW w:w="2694" w:type="dxa"/>
            <w:gridSpan w:val="2"/>
            <w:tcBorders>
              <w:left w:val="single" w:sz="4" w:space="0" w:color="auto"/>
            </w:tcBorders>
          </w:tcPr>
          <w:p w14:paraId="44CC756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E9BAC7" w14:textId="784E719A" w:rsidR="00980BE1" w:rsidRDefault="00980BE1" w:rsidP="00E2671E">
            <w:pPr>
              <w:pStyle w:val="CRCoverPage"/>
              <w:spacing w:after="0"/>
              <w:ind w:left="100"/>
              <w:rPr>
                <w:noProof/>
              </w:rPr>
            </w:pPr>
            <w:r>
              <w:rPr>
                <w:noProof/>
              </w:rPr>
              <w:t>6.2A.2: correction of typos in the MPR specification and that a 1 dB relaxation is not appl</w:t>
            </w:r>
            <w:r w:rsidR="00D434CD">
              <w:rPr>
                <w:noProof/>
              </w:rPr>
              <w:t>icable for UEs not supporting dynamic power sharing (note the correction of the indentation)</w:t>
            </w:r>
          </w:p>
          <w:p w14:paraId="746918AE" w14:textId="7EE4AF3D" w:rsidR="00D434CD" w:rsidRDefault="00D434CD" w:rsidP="00E2671E">
            <w:pPr>
              <w:pStyle w:val="CRCoverPage"/>
              <w:spacing w:after="0"/>
              <w:ind w:left="100"/>
              <w:rPr>
                <w:noProof/>
              </w:rPr>
            </w:pPr>
          </w:p>
          <w:p w14:paraId="2623A3E2" w14:textId="14818642" w:rsidR="00D434CD" w:rsidRDefault="00D434CD" w:rsidP="00E2671E">
            <w:pPr>
              <w:pStyle w:val="CRCoverPage"/>
              <w:spacing w:after="0"/>
              <w:ind w:left="100"/>
              <w:rPr>
                <w:noProof/>
              </w:rPr>
            </w:pPr>
            <w:r>
              <w:rPr>
                <w:noProof/>
              </w:rPr>
              <w:t xml:space="preserve">6.2A.3: the table notes specifying the A-MPR when the expected NS value is not inidicated are removed. </w:t>
            </w:r>
          </w:p>
          <w:p w14:paraId="6854E50C" w14:textId="77777777" w:rsidR="00980BE1" w:rsidRDefault="00980BE1" w:rsidP="00E2671E">
            <w:pPr>
              <w:pStyle w:val="CRCoverPage"/>
              <w:spacing w:after="0"/>
              <w:ind w:left="100"/>
              <w:rPr>
                <w:noProof/>
              </w:rPr>
            </w:pPr>
          </w:p>
          <w:p w14:paraId="4CEA4618" w14:textId="6616802D" w:rsidR="00E2671E" w:rsidRDefault="00D434CD" w:rsidP="00E2671E">
            <w:pPr>
              <w:pStyle w:val="CRCoverPage"/>
              <w:spacing w:after="0"/>
              <w:ind w:left="100"/>
              <w:rPr>
                <w:noProof/>
              </w:rPr>
            </w:pPr>
            <w:r>
              <w:rPr>
                <w:noProof/>
              </w:rPr>
              <w:t>6.2A.4: correction of references and typos.</w:t>
            </w:r>
          </w:p>
          <w:p w14:paraId="72C0C84E" w14:textId="1D0F2382" w:rsidR="001E41F3" w:rsidRDefault="001E41F3">
            <w:pPr>
              <w:pStyle w:val="CRCoverPage"/>
              <w:spacing w:after="0"/>
              <w:ind w:left="100"/>
              <w:rPr>
                <w:noProof/>
              </w:rPr>
            </w:pPr>
          </w:p>
        </w:tc>
      </w:tr>
      <w:tr w:rsidR="001E41F3" w14:paraId="4E041CFC" w14:textId="77777777" w:rsidTr="00547111">
        <w:tc>
          <w:tcPr>
            <w:tcW w:w="2694" w:type="dxa"/>
            <w:gridSpan w:val="2"/>
            <w:tcBorders>
              <w:left w:val="single" w:sz="4" w:space="0" w:color="auto"/>
            </w:tcBorders>
          </w:tcPr>
          <w:p w14:paraId="429D538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89A999E" w14:textId="77777777" w:rsidR="001E41F3" w:rsidRDefault="001E41F3">
            <w:pPr>
              <w:pStyle w:val="CRCoverPage"/>
              <w:spacing w:after="0"/>
              <w:rPr>
                <w:noProof/>
                <w:sz w:val="8"/>
                <w:szCs w:val="8"/>
              </w:rPr>
            </w:pPr>
          </w:p>
        </w:tc>
      </w:tr>
      <w:tr w:rsidR="001E41F3" w14:paraId="559392D1" w14:textId="77777777" w:rsidTr="00547111">
        <w:tc>
          <w:tcPr>
            <w:tcW w:w="2694" w:type="dxa"/>
            <w:gridSpan w:val="2"/>
            <w:tcBorders>
              <w:left w:val="single" w:sz="4" w:space="0" w:color="auto"/>
              <w:bottom w:val="single" w:sz="4" w:space="0" w:color="auto"/>
            </w:tcBorders>
          </w:tcPr>
          <w:p w14:paraId="0ED8E08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2AE4AD" w14:textId="15A7985D" w:rsidR="001E41F3" w:rsidRDefault="00191BA5">
            <w:pPr>
              <w:pStyle w:val="CRCoverPage"/>
              <w:spacing w:after="0"/>
              <w:ind w:left="100"/>
              <w:rPr>
                <w:noProof/>
              </w:rPr>
            </w:pPr>
            <w:r>
              <w:rPr>
                <w:noProof/>
              </w:rPr>
              <w:t>Ambiguou</w:t>
            </w:r>
            <w:r w:rsidR="00D06FCC">
              <w:rPr>
                <w:noProof/>
              </w:rPr>
              <w:t>s</w:t>
            </w:r>
            <w:r w:rsidR="00E26F1D">
              <w:rPr>
                <w:noProof/>
              </w:rPr>
              <w:t xml:space="preserve"> specification of </w:t>
            </w:r>
            <w:r w:rsidR="00D434CD">
              <w:rPr>
                <w:noProof/>
              </w:rPr>
              <w:t>MPR</w:t>
            </w:r>
            <w:r w:rsidR="00E26F1D">
              <w:rPr>
                <w:noProof/>
              </w:rPr>
              <w:t xml:space="preserve">. </w:t>
            </w:r>
          </w:p>
        </w:tc>
      </w:tr>
      <w:tr w:rsidR="001E41F3" w14:paraId="37ABDBBF" w14:textId="77777777" w:rsidTr="00547111">
        <w:tc>
          <w:tcPr>
            <w:tcW w:w="2694" w:type="dxa"/>
            <w:gridSpan w:val="2"/>
          </w:tcPr>
          <w:p w14:paraId="19745131" w14:textId="77777777" w:rsidR="001E41F3" w:rsidRDefault="001E41F3">
            <w:pPr>
              <w:pStyle w:val="CRCoverPage"/>
              <w:spacing w:after="0"/>
              <w:rPr>
                <w:b/>
                <w:i/>
                <w:noProof/>
                <w:sz w:val="8"/>
                <w:szCs w:val="8"/>
              </w:rPr>
            </w:pPr>
          </w:p>
        </w:tc>
        <w:tc>
          <w:tcPr>
            <w:tcW w:w="6946" w:type="dxa"/>
            <w:gridSpan w:val="9"/>
          </w:tcPr>
          <w:p w14:paraId="1E5B828B" w14:textId="77777777" w:rsidR="001E41F3" w:rsidRDefault="001E41F3">
            <w:pPr>
              <w:pStyle w:val="CRCoverPage"/>
              <w:spacing w:after="0"/>
              <w:rPr>
                <w:noProof/>
                <w:sz w:val="8"/>
                <w:szCs w:val="8"/>
              </w:rPr>
            </w:pPr>
          </w:p>
        </w:tc>
      </w:tr>
      <w:tr w:rsidR="001E41F3" w14:paraId="16D95338" w14:textId="77777777" w:rsidTr="00547111">
        <w:tc>
          <w:tcPr>
            <w:tcW w:w="2694" w:type="dxa"/>
            <w:gridSpan w:val="2"/>
            <w:tcBorders>
              <w:top w:val="single" w:sz="4" w:space="0" w:color="auto"/>
              <w:left w:val="single" w:sz="4" w:space="0" w:color="auto"/>
            </w:tcBorders>
          </w:tcPr>
          <w:p w14:paraId="571A12A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49F8C5" w14:textId="4429B83D" w:rsidR="001E41F3" w:rsidRDefault="00D434CD">
            <w:pPr>
              <w:pStyle w:val="CRCoverPage"/>
              <w:spacing w:after="0"/>
              <w:ind w:left="100"/>
              <w:rPr>
                <w:noProof/>
              </w:rPr>
            </w:pPr>
            <w:r>
              <w:rPr>
                <w:noProof/>
              </w:rPr>
              <w:t>6.2A.2, 6.2A.3, 6.2A.4</w:t>
            </w:r>
          </w:p>
        </w:tc>
      </w:tr>
      <w:tr w:rsidR="001E41F3" w14:paraId="3F727EB2" w14:textId="77777777" w:rsidTr="00547111">
        <w:tc>
          <w:tcPr>
            <w:tcW w:w="2694" w:type="dxa"/>
            <w:gridSpan w:val="2"/>
            <w:tcBorders>
              <w:left w:val="single" w:sz="4" w:space="0" w:color="auto"/>
            </w:tcBorders>
          </w:tcPr>
          <w:p w14:paraId="2A5A40E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3794C57" w14:textId="77777777" w:rsidR="001E41F3" w:rsidRDefault="001E41F3">
            <w:pPr>
              <w:pStyle w:val="CRCoverPage"/>
              <w:spacing w:after="0"/>
              <w:rPr>
                <w:noProof/>
                <w:sz w:val="8"/>
                <w:szCs w:val="8"/>
              </w:rPr>
            </w:pPr>
          </w:p>
        </w:tc>
      </w:tr>
      <w:tr w:rsidR="001E41F3" w14:paraId="24F898D6" w14:textId="77777777" w:rsidTr="00547111">
        <w:tc>
          <w:tcPr>
            <w:tcW w:w="2694" w:type="dxa"/>
            <w:gridSpan w:val="2"/>
            <w:tcBorders>
              <w:left w:val="single" w:sz="4" w:space="0" w:color="auto"/>
            </w:tcBorders>
          </w:tcPr>
          <w:p w14:paraId="26734B6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1FA47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F5A6CC" w14:textId="77777777" w:rsidR="001E41F3" w:rsidRDefault="001E41F3">
            <w:pPr>
              <w:pStyle w:val="CRCoverPage"/>
              <w:spacing w:after="0"/>
              <w:jc w:val="center"/>
              <w:rPr>
                <w:b/>
                <w:caps/>
                <w:noProof/>
              </w:rPr>
            </w:pPr>
            <w:r>
              <w:rPr>
                <w:b/>
                <w:caps/>
                <w:noProof/>
              </w:rPr>
              <w:t>N</w:t>
            </w:r>
          </w:p>
        </w:tc>
        <w:tc>
          <w:tcPr>
            <w:tcW w:w="2977" w:type="dxa"/>
            <w:gridSpan w:val="4"/>
          </w:tcPr>
          <w:p w14:paraId="130CCF1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710C7A" w14:textId="77777777" w:rsidR="001E41F3" w:rsidRDefault="001E41F3">
            <w:pPr>
              <w:pStyle w:val="CRCoverPage"/>
              <w:spacing w:after="0"/>
              <w:ind w:left="99"/>
              <w:rPr>
                <w:noProof/>
              </w:rPr>
            </w:pPr>
          </w:p>
        </w:tc>
      </w:tr>
      <w:tr w:rsidR="001E41F3" w14:paraId="5DBFC48C" w14:textId="77777777" w:rsidTr="00547111">
        <w:tc>
          <w:tcPr>
            <w:tcW w:w="2694" w:type="dxa"/>
            <w:gridSpan w:val="2"/>
            <w:tcBorders>
              <w:left w:val="single" w:sz="4" w:space="0" w:color="auto"/>
            </w:tcBorders>
          </w:tcPr>
          <w:p w14:paraId="700C0E9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99010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C8ACA1" w14:textId="77777777" w:rsidR="001E41F3" w:rsidRDefault="00FC07FA">
            <w:pPr>
              <w:pStyle w:val="CRCoverPage"/>
              <w:spacing w:after="0"/>
              <w:jc w:val="center"/>
              <w:rPr>
                <w:b/>
                <w:caps/>
                <w:noProof/>
              </w:rPr>
            </w:pPr>
            <w:r>
              <w:rPr>
                <w:b/>
                <w:caps/>
                <w:noProof/>
              </w:rPr>
              <w:t>X</w:t>
            </w:r>
          </w:p>
        </w:tc>
        <w:tc>
          <w:tcPr>
            <w:tcW w:w="2977" w:type="dxa"/>
            <w:gridSpan w:val="4"/>
          </w:tcPr>
          <w:p w14:paraId="36935C7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4F92CE" w14:textId="77777777" w:rsidR="001E41F3" w:rsidRDefault="001E41F3">
            <w:pPr>
              <w:pStyle w:val="CRCoverPage"/>
              <w:spacing w:after="0"/>
              <w:ind w:left="99"/>
              <w:rPr>
                <w:noProof/>
              </w:rPr>
            </w:pPr>
          </w:p>
        </w:tc>
      </w:tr>
      <w:tr w:rsidR="001E41F3" w14:paraId="26A15F01" w14:textId="77777777" w:rsidTr="00547111">
        <w:tc>
          <w:tcPr>
            <w:tcW w:w="2694" w:type="dxa"/>
            <w:gridSpan w:val="2"/>
            <w:tcBorders>
              <w:left w:val="single" w:sz="4" w:space="0" w:color="auto"/>
            </w:tcBorders>
          </w:tcPr>
          <w:p w14:paraId="20E4154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1176F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0E060C" w14:textId="77777777" w:rsidR="001E41F3" w:rsidRDefault="00FC07FA">
            <w:pPr>
              <w:pStyle w:val="CRCoverPage"/>
              <w:spacing w:after="0"/>
              <w:jc w:val="center"/>
              <w:rPr>
                <w:b/>
                <w:caps/>
                <w:noProof/>
              </w:rPr>
            </w:pPr>
            <w:r>
              <w:rPr>
                <w:b/>
                <w:caps/>
                <w:noProof/>
              </w:rPr>
              <w:t>X</w:t>
            </w:r>
          </w:p>
        </w:tc>
        <w:tc>
          <w:tcPr>
            <w:tcW w:w="2977" w:type="dxa"/>
            <w:gridSpan w:val="4"/>
          </w:tcPr>
          <w:p w14:paraId="5B0AE12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B6CC3D3" w14:textId="77777777" w:rsidR="001E41F3" w:rsidRDefault="001E41F3">
            <w:pPr>
              <w:pStyle w:val="CRCoverPage"/>
              <w:spacing w:after="0"/>
              <w:ind w:left="99"/>
              <w:rPr>
                <w:noProof/>
              </w:rPr>
            </w:pPr>
          </w:p>
        </w:tc>
      </w:tr>
      <w:tr w:rsidR="001E41F3" w14:paraId="3C678B99" w14:textId="77777777" w:rsidTr="00547111">
        <w:tc>
          <w:tcPr>
            <w:tcW w:w="2694" w:type="dxa"/>
            <w:gridSpan w:val="2"/>
            <w:tcBorders>
              <w:left w:val="single" w:sz="4" w:space="0" w:color="auto"/>
            </w:tcBorders>
          </w:tcPr>
          <w:p w14:paraId="17C66BA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21D9C2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FD1309" w14:textId="77777777" w:rsidR="001E41F3" w:rsidRDefault="00FC07FA">
            <w:pPr>
              <w:pStyle w:val="CRCoverPage"/>
              <w:spacing w:after="0"/>
              <w:jc w:val="center"/>
              <w:rPr>
                <w:b/>
                <w:caps/>
                <w:noProof/>
              </w:rPr>
            </w:pPr>
            <w:r>
              <w:rPr>
                <w:b/>
                <w:caps/>
                <w:noProof/>
              </w:rPr>
              <w:t>X</w:t>
            </w:r>
          </w:p>
        </w:tc>
        <w:tc>
          <w:tcPr>
            <w:tcW w:w="2977" w:type="dxa"/>
            <w:gridSpan w:val="4"/>
          </w:tcPr>
          <w:p w14:paraId="6BD00BF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672E4A" w14:textId="77777777" w:rsidR="001E41F3" w:rsidRDefault="001E41F3">
            <w:pPr>
              <w:pStyle w:val="CRCoverPage"/>
              <w:spacing w:after="0"/>
              <w:ind w:left="99"/>
              <w:rPr>
                <w:noProof/>
              </w:rPr>
            </w:pPr>
          </w:p>
        </w:tc>
      </w:tr>
      <w:tr w:rsidR="001E41F3" w14:paraId="6B059BE2" w14:textId="77777777" w:rsidTr="00547111">
        <w:tc>
          <w:tcPr>
            <w:tcW w:w="2694" w:type="dxa"/>
            <w:gridSpan w:val="2"/>
            <w:tcBorders>
              <w:left w:val="single" w:sz="4" w:space="0" w:color="auto"/>
            </w:tcBorders>
          </w:tcPr>
          <w:p w14:paraId="6B6347B1" w14:textId="77777777" w:rsidR="001E41F3" w:rsidRDefault="001E41F3">
            <w:pPr>
              <w:pStyle w:val="CRCoverPage"/>
              <w:spacing w:after="0"/>
              <w:rPr>
                <w:b/>
                <w:i/>
                <w:noProof/>
              </w:rPr>
            </w:pPr>
          </w:p>
        </w:tc>
        <w:tc>
          <w:tcPr>
            <w:tcW w:w="6946" w:type="dxa"/>
            <w:gridSpan w:val="9"/>
            <w:tcBorders>
              <w:right w:val="single" w:sz="4" w:space="0" w:color="auto"/>
            </w:tcBorders>
          </w:tcPr>
          <w:p w14:paraId="5AC24CB5" w14:textId="77777777" w:rsidR="001E41F3" w:rsidRDefault="001E41F3">
            <w:pPr>
              <w:pStyle w:val="CRCoverPage"/>
              <w:spacing w:after="0"/>
              <w:rPr>
                <w:noProof/>
              </w:rPr>
            </w:pPr>
          </w:p>
        </w:tc>
      </w:tr>
      <w:tr w:rsidR="001E41F3" w14:paraId="4B7FF858" w14:textId="77777777" w:rsidTr="00547111">
        <w:tc>
          <w:tcPr>
            <w:tcW w:w="2694" w:type="dxa"/>
            <w:gridSpan w:val="2"/>
            <w:tcBorders>
              <w:left w:val="single" w:sz="4" w:space="0" w:color="auto"/>
              <w:bottom w:val="single" w:sz="4" w:space="0" w:color="auto"/>
            </w:tcBorders>
          </w:tcPr>
          <w:p w14:paraId="513A2F0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2AF82F" w14:textId="77777777" w:rsidR="001E41F3" w:rsidRDefault="001E41F3">
            <w:pPr>
              <w:pStyle w:val="CRCoverPage"/>
              <w:spacing w:after="0"/>
              <w:ind w:left="100"/>
              <w:rPr>
                <w:noProof/>
              </w:rPr>
            </w:pPr>
          </w:p>
        </w:tc>
      </w:tr>
    </w:tbl>
    <w:p w14:paraId="07671693" w14:textId="77777777" w:rsidR="001E41F3" w:rsidRDefault="001E41F3">
      <w:pPr>
        <w:pStyle w:val="CRCoverPage"/>
        <w:spacing w:after="0"/>
        <w:rPr>
          <w:noProof/>
          <w:sz w:val="8"/>
          <w:szCs w:val="8"/>
        </w:rPr>
      </w:pPr>
    </w:p>
    <w:p w14:paraId="18D9A746"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7DA3FB" w14:textId="00B9EF49" w:rsidR="00E04D4B" w:rsidRDefault="00FC07FA" w:rsidP="00E04D4B">
      <w:pPr>
        <w:rPr>
          <w:i/>
          <w:noProof/>
          <w:color w:val="0070C0"/>
        </w:rPr>
      </w:pPr>
      <w:r w:rsidRPr="00301544">
        <w:rPr>
          <w:i/>
          <w:noProof/>
          <w:color w:val="0070C0"/>
        </w:rPr>
        <w:lastRenderedPageBreak/>
        <w:t>&lt; start of changes &gt;</w:t>
      </w:r>
    </w:p>
    <w:p w14:paraId="6391FC88" w14:textId="77777777" w:rsidR="005B02F0" w:rsidRDefault="005B02F0" w:rsidP="005B02F0">
      <w:pPr>
        <w:pStyle w:val="Heading3"/>
      </w:pPr>
      <w:bookmarkStart w:id="3" w:name="_Toc535319315"/>
      <w:r w:rsidRPr="00AE4694">
        <w:t>6.2B.2</w:t>
      </w:r>
      <w:r w:rsidRPr="00AE4694">
        <w:tab/>
        <w:t>UE maximum output power reduction for EN-DC</w:t>
      </w:r>
      <w:bookmarkEnd w:id="3"/>
    </w:p>
    <w:p w14:paraId="7291E5BD" w14:textId="77777777" w:rsidR="005B02F0" w:rsidRDefault="005B02F0" w:rsidP="005B02F0">
      <w:pPr>
        <w:pStyle w:val="Heading4"/>
      </w:pPr>
      <w:r>
        <w:t>6.2B.2.0</w:t>
      </w:r>
      <w:r>
        <w:tab/>
        <w:t>General</w:t>
      </w:r>
    </w:p>
    <w:p w14:paraId="622778EC" w14:textId="16C86FF5" w:rsidR="005B02F0" w:rsidRPr="00DC3187" w:rsidRDefault="005B02F0" w:rsidP="005B02F0">
      <w:r>
        <w:t xml:space="preserve">The UE maximum output power reduction (MPR) specified in this subclause is applicable for UEs configured with EN-DC when NS_01 is indicated </w:t>
      </w:r>
      <w:r w:rsidRPr="00955FFD">
        <w:t>in the MCG</w:t>
      </w:r>
      <w:r>
        <w:t xml:space="preserve"> and the SCG. The MPR applies subject to indication in the field </w:t>
      </w:r>
      <w:proofErr w:type="spellStart"/>
      <w:r w:rsidRPr="00DF1074">
        <w:rPr>
          <w:i/>
        </w:rPr>
        <w:t>modifiedMPRbehavior</w:t>
      </w:r>
      <w:proofErr w:type="spellEnd"/>
      <w:r w:rsidRPr="00DF1074">
        <w:rPr>
          <w:i/>
        </w:rPr>
        <w:t xml:space="preserve"> </w:t>
      </w:r>
      <w:r>
        <w:t>for the SCG [2].</w:t>
      </w:r>
    </w:p>
    <w:p w14:paraId="1F56D9EA" w14:textId="77777777" w:rsidR="005B02F0" w:rsidRPr="00AE4694" w:rsidRDefault="005B02F0" w:rsidP="005B02F0">
      <w:pPr>
        <w:pStyle w:val="Heading4"/>
      </w:pPr>
      <w:bookmarkStart w:id="4" w:name="_Toc535319316"/>
      <w:r w:rsidRPr="00AE4694">
        <w:t>6.2B.2.1</w:t>
      </w:r>
      <w:r w:rsidRPr="00AE4694">
        <w:tab/>
        <w:t>Intra-band contiguous EN-DC</w:t>
      </w:r>
      <w:bookmarkEnd w:id="4"/>
    </w:p>
    <w:p w14:paraId="61F2BA3A" w14:textId="77777777" w:rsidR="005B02F0" w:rsidRDefault="005B02F0" w:rsidP="005B02F0"/>
    <w:p w14:paraId="37DF2334" w14:textId="77777777" w:rsidR="005B02F0" w:rsidRPr="00AE4694" w:rsidRDefault="005B02F0" w:rsidP="005B02F0">
      <w:pPr>
        <w:pStyle w:val="Heading5"/>
      </w:pPr>
      <w:r w:rsidRPr="00AE4694">
        <w:t>6.2B.</w:t>
      </w:r>
      <w:r>
        <w:t>2</w:t>
      </w:r>
      <w:r w:rsidRPr="00AE4694">
        <w:t>.1.</w:t>
      </w:r>
      <w:r>
        <w:t>1</w:t>
      </w:r>
      <w:r w:rsidRPr="00AE4694">
        <w:tab/>
      </w:r>
      <w:r>
        <w:t>General</w:t>
      </w:r>
    </w:p>
    <w:p w14:paraId="06565D75" w14:textId="77777777" w:rsidR="005B02F0" w:rsidRPr="00AE4694" w:rsidRDefault="005B02F0" w:rsidP="005B02F0">
      <w:r w:rsidRPr="00AE4694">
        <w:t>When the UE is configured for intra-band contigu</w:t>
      </w:r>
      <w:r>
        <w:t>ous EN-DC</w:t>
      </w:r>
      <w:r w:rsidRPr="00AE4694">
        <w:t xml:space="preserve">, the UE determines the total allowed maximum output power reduction as specified in this subclause. </w:t>
      </w:r>
    </w:p>
    <w:p w14:paraId="3A4C03A2" w14:textId="77777777" w:rsidR="005B02F0" w:rsidRPr="00AE4694" w:rsidRDefault="005B02F0" w:rsidP="005B02F0">
      <w:r w:rsidRPr="00AE4694">
        <w:t xml:space="preserve">For UE supporting dynamic power sharing the following: </w:t>
      </w:r>
    </w:p>
    <w:p w14:paraId="11342530" w14:textId="77777777" w:rsidR="005B02F0" w:rsidRPr="00AE4694" w:rsidRDefault="005B02F0" w:rsidP="005B02F0">
      <w:pPr>
        <w:pStyle w:val="B10"/>
      </w:pPr>
      <w:r w:rsidRPr="00AE4694">
        <w:rPr>
          <w:lang w:bidi="bn-IN"/>
        </w:rPr>
        <w:t>-</w:t>
      </w:r>
      <w:r w:rsidRPr="00AE4694">
        <w:rPr>
          <w:lang w:bidi="bn-IN"/>
        </w:rPr>
        <w:tab/>
        <w:t xml:space="preserve">for the MCG, </w:t>
      </w:r>
      <w:proofErr w:type="spellStart"/>
      <w:r w:rsidRPr="00AE4694">
        <w:t>MPR</w:t>
      </w:r>
      <w:r w:rsidRPr="00AE4694">
        <w:rPr>
          <w:i/>
          <w:vertAlign w:val="subscript"/>
        </w:rPr>
        <w:t>c</w:t>
      </w:r>
      <w:proofErr w:type="spellEnd"/>
      <w:r w:rsidRPr="00AE4694">
        <w:t xml:space="preserve"> in accordance with [4]</w:t>
      </w:r>
    </w:p>
    <w:p w14:paraId="188352EB" w14:textId="77777777" w:rsidR="005B02F0" w:rsidRPr="00AE4694" w:rsidRDefault="005B02F0" w:rsidP="005B02F0">
      <w:pPr>
        <w:pStyle w:val="B10"/>
      </w:pPr>
      <w:r w:rsidRPr="00AE4694">
        <w:rPr>
          <w:lang w:bidi="bn-IN"/>
        </w:rPr>
        <w:t>-</w:t>
      </w:r>
      <w:r w:rsidRPr="00AE4694">
        <w:rPr>
          <w:lang w:bidi="bn-IN"/>
        </w:rPr>
        <w:tab/>
        <w:t>for the SCG,</w:t>
      </w:r>
    </w:p>
    <w:p w14:paraId="0110C8DB" w14:textId="77777777" w:rsidR="005B02F0" w:rsidRPr="00AE4694" w:rsidRDefault="005B02F0" w:rsidP="005B02F0">
      <w:pPr>
        <w:pStyle w:val="EQ"/>
      </w:pPr>
      <w:r w:rsidRPr="00AE4694">
        <w:tab/>
        <w:t>MPR'</w:t>
      </w:r>
      <w:r w:rsidRPr="00AE4694">
        <w:rPr>
          <w:i/>
          <w:vertAlign w:val="subscript"/>
        </w:rPr>
        <w:t>c</w:t>
      </w:r>
      <w:r w:rsidRPr="00AE4694">
        <w:t xml:space="preserve"> = MPR</w:t>
      </w:r>
      <w:r w:rsidRPr="00AE4694">
        <w:rPr>
          <w:vertAlign w:val="subscript"/>
        </w:rPr>
        <w:t>NR</w:t>
      </w:r>
      <w:r w:rsidRPr="00AE4694">
        <w:t xml:space="preserve"> = MAX( MPR</w:t>
      </w:r>
      <w:r w:rsidRPr="00AE4694">
        <w:rPr>
          <w:vertAlign w:val="subscript"/>
        </w:rPr>
        <w:t>single,NR</w:t>
      </w:r>
      <w:r w:rsidRPr="00AE4694">
        <w:t>, MPR</w:t>
      </w:r>
      <w:r>
        <w:rPr>
          <w:vertAlign w:val="subscript"/>
        </w:rPr>
        <w:t>ENDC</w:t>
      </w:r>
      <w:r w:rsidRPr="00AE4694">
        <w:t>)</w:t>
      </w:r>
    </w:p>
    <w:p w14:paraId="7BF637F8" w14:textId="77777777" w:rsidR="005B02F0" w:rsidRPr="00AE4694" w:rsidRDefault="005B02F0" w:rsidP="005B02F0">
      <w:pPr>
        <w:pStyle w:val="B10"/>
      </w:pPr>
      <w:r w:rsidRPr="00AE4694">
        <w:rPr>
          <w:lang w:bidi="bn-IN"/>
        </w:rPr>
        <w:t>-</w:t>
      </w:r>
      <w:r w:rsidRPr="00AE4694">
        <w:rPr>
          <w:lang w:bidi="bn-IN"/>
        </w:rPr>
        <w:tab/>
      </w:r>
      <w:r w:rsidRPr="00AE4694">
        <w:t>for the total configured transmission power,</w:t>
      </w:r>
    </w:p>
    <w:p w14:paraId="2FCE3110" w14:textId="77777777" w:rsidR="005B02F0" w:rsidRPr="00DF1074" w:rsidRDefault="005B02F0" w:rsidP="005B02F0">
      <w:pPr>
        <w:pStyle w:val="EQ"/>
        <w:jc w:val="center"/>
        <w:rPr>
          <w:lang w:val="sv-SE"/>
        </w:rPr>
      </w:pPr>
      <w:r w:rsidRPr="00DF1074">
        <w:rPr>
          <w:lang w:val="sv-SE"/>
        </w:rPr>
        <w:t>MPR</w:t>
      </w:r>
      <w:r w:rsidRPr="00DF1074">
        <w:rPr>
          <w:vertAlign w:val="subscript"/>
          <w:lang w:val="sv-SE"/>
        </w:rPr>
        <w:t>tot</w:t>
      </w:r>
      <w:r w:rsidRPr="00DF1074">
        <w:rPr>
          <w:lang w:val="sv-SE"/>
        </w:rPr>
        <w:t xml:space="preserve"> = P</w:t>
      </w:r>
      <w:r w:rsidRPr="00DF1074">
        <w:rPr>
          <w:vertAlign w:val="subscript"/>
          <w:lang w:val="sv-SE"/>
        </w:rPr>
        <w:t>PowerClass,EN-DC</w:t>
      </w:r>
      <w:r w:rsidRPr="00DF1074">
        <w:rPr>
          <w:lang w:val="sv-SE"/>
        </w:rPr>
        <w:t xml:space="preserve"> – min(P</w:t>
      </w:r>
      <w:r w:rsidRPr="00DF1074">
        <w:rPr>
          <w:vertAlign w:val="subscript"/>
          <w:lang w:val="sv-SE"/>
        </w:rPr>
        <w:t>PowerClass,EN-DC</w:t>
      </w:r>
      <w:r w:rsidRPr="00DF1074">
        <w:rPr>
          <w:lang w:val="sv-SE"/>
        </w:rPr>
        <w:t xml:space="preserve"> ,10*log</w:t>
      </w:r>
      <w:r w:rsidRPr="00DF1074">
        <w:rPr>
          <w:vertAlign w:val="subscript"/>
          <w:lang w:val="sv-SE"/>
        </w:rPr>
        <w:t>10</w:t>
      </w:r>
      <w:r w:rsidRPr="00DF1074">
        <w:rPr>
          <w:lang w:val="sv-SE"/>
        </w:rPr>
        <w:t>(10^((P</w:t>
      </w:r>
      <w:r w:rsidRPr="00DF1074">
        <w:rPr>
          <w:vertAlign w:val="subscript"/>
          <w:lang w:val="sv-SE"/>
        </w:rPr>
        <w:t xml:space="preserve">PowerClass,E-UTRA </w:t>
      </w:r>
      <w:r w:rsidRPr="00DF1074">
        <w:rPr>
          <w:lang w:val="sv-SE"/>
        </w:rPr>
        <w:t>- MPR</w:t>
      </w:r>
      <w:r w:rsidRPr="00DF1074">
        <w:rPr>
          <w:vertAlign w:val="subscript"/>
          <w:lang w:val="sv-SE"/>
        </w:rPr>
        <w:t>E-UTRA</w:t>
      </w:r>
      <w:r w:rsidRPr="00DF1074">
        <w:rPr>
          <w:lang w:val="sv-SE"/>
        </w:rPr>
        <w:t>)/10) + 10^((P</w:t>
      </w:r>
      <w:r w:rsidRPr="00DF1074">
        <w:rPr>
          <w:vertAlign w:val="subscript"/>
          <w:lang w:val="sv-SE"/>
        </w:rPr>
        <w:t xml:space="preserve">PowerClass,NR </w:t>
      </w:r>
      <w:r w:rsidRPr="00DF1074">
        <w:rPr>
          <w:lang w:val="sv-SE"/>
        </w:rPr>
        <w:t>- MPR</w:t>
      </w:r>
      <w:r w:rsidRPr="00DF1074">
        <w:rPr>
          <w:vertAlign w:val="subscript"/>
          <w:lang w:val="sv-SE"/>
        </w:rPr>
        <w:t>NR</w:t>
      </w:r>
      <w:r w:rsidRPr="00DF1074">
        <w:rPr>
          <w:lang w:val="sv-SE"/>
        </w:rPr>
        <w:t>)/10))</w:t>
      </w:r>
    </w:p>
    <w:p w14:paraId="143CFD85" w14:textId="77777777" w:rsidR="005B02F0" w:rsidRPr="00AE4694" w:rsidRDefault="005B02F0" w:rsidP="005B02F0">
      <w:pPr>
        <w:pStyle w:val="B20"/>
      </w:pPr>
      <w:r w:rsidRPr="00AE4694">
        <w:t xml:space="preserve">where </w:t>
      </w:r>
    </w:p>
    <w:p w14:paraId="02D68E78" w14:textId="77777777" w:rsidR="005B02F0" w:rsidRPr="00AE4694" w:rsidRDefault="005B02F0" w:rsidP="005B02F0">
      <w:pPr>
        <w:pStyle w:val="EQ"/>
      </w:pPr>
      <w:r w:rsidRPr="00AE4694">
        <w:tab/>
        <w:t>MPR</w:t>
      </w:r>
      <w:r w:rsidRPr="00AE4694">
        <w:rPr>
          <w:vertAlign w:val="subscript"/>
        </w:rPr>
        <w:t>E-UTRA</w:t>
      </w:r>
      <w:r w:rsidRPr="00AE4694">
        <w:t xml:space="preserve"> = MAX(MPR</w:t>
      </w:r>
      <w:r w:rsidRPr="00AE4694">
        <w:rPr>
          <w:vertAlign w:val="subscript"/>
        </w:rPr>
        <w:t>single,E-UTRA</w:t>
      </w:r>
      <w:r>
        <w:t xml:space="preserve">, </w:t>
      </w:r>
      <w:r w:rsidRPr="00AE4694">
        <w:t>MPR</w:t>
      </w:r>
      <w:r>
        <w:rPr>
          <w:vertAlign w:val="subscript"/>
        </w:rPr>
        <w:t>ENDC</w:t>
      </w:r>
      <w:r w:rsidRPr="00AE4694">
        <w:rPr>
          <w:vertAlign w:val="subscript"/>
        </w:rPr>
        <w:t xml:space="preserve"> </w:t>
      </w:r>
      <w:r w:rsidRPr="00AE4694">
        <w:t>)</w:t>
      </w:r>
    </w:p>
    <w:p w14:paraId="7C243914" w14:textId="77777777" w:rsidR="005B02F0" w:rsidRPr="00AE4694" w:rsidRDefault="005B02F0" w:rsidP="005B02F0">
      <w:pPr>
        <w:pStyle w:val="B20"/>
      </w:pPr>
      <w:r w:rsidRPr="00AE4694">
        <w:t>with</w:t>
      </w:r>
    </w:p>
    <w:p w14:paraId="14AEA9E9" w14:textId="77777777" w:rsidR="005B02F0" w:rsidRPr="00AE4694" w:rsidRDefault="005B02F0" w:rsidP="005B02F0">
      <w:pPr>
        <w:pStyle w:val="B30"/>
      </w:pPr>
      <w:r w:rsidRPr="00AE4694">
        <w:rPr>
          <w:lang w:bidi="bn-IN"/>
        </w:rPr>
        <w:t>-</w:t>
      </w:r>
      <w:r w:rsidRPr="00AE4694">
        <w:rPr>
          <w:lang w:bidi="bn-IN"/>
        </w:rPr>
        <w:tab/>
      </w:r>
      <w:proofErr w:type="spellStart"/>
      <w:r w:rsidRPr="00AE4694">
        <w:t>MPR</w:t>
      </w:r>
      <w:r w:rsidRPr="00AE4694">
        <w:rPr>
          <w:vertAlign w:val="subscript"/>
        </w:rPr>
        <w:t>single</w:t>
      </w:r>
      <w:proofErr w:type="spellEnd"/>
      <w:r w:rsidRPr="00AE4694">
        <w:rPr>
          <w:vertAlign w:val="subscript"/>
        </w:rPr>
        <w:t>, E-</w:t>
      </w:r>
      <w:proofErr w:type="spellStart"/>
      <w:r w:rsidRPr="00AE4694">
        <w:rPr>
          <w:vertAlign w:val="subscript"/>
        </w:rPr>
        <w:t>UTRA</w:t>
      </w:r>
      <w:r w:rsidRPr="00AE4694">
        <w:t>is</w:t>
      </w:r>
      <w:proofErr w:type="spellEnd"/>
      <w:r w:rsidRPr="00AE4694">
        <w:t xml:space="preserve"> the MPR defined for the E-UTRA transmission in [4]</w:t>
      </w:r>
    </w:p>
    <w:p w14:paraId="0BB8FA95" w14:textId="77777777" w:rsidR="005B02F0" w:rsidRPr="00AE4694" w:rsidRDefault="005B02F0" w:rsidP="005B02F0">
      <w:pPr>
        <w:pStyle w:val="B30"/>
      </w:pPr>
      <w:r w:rsidRPr="00AE4694">
        <w:rPr>
          <w:lang w:bidi="bn-IN"/>
        </w:rPr>
        <w:t>-</w:t>
      </w:r>
      <w:r w:rsidRPr="00AE4694">
        <w:rPr>
          <w:lang w:bidi="bn-IN"/>
        </w:rPr>
        <w:tab/>
      </w:r>
      <w:proofErr w:type="spellStart"/>
      <w:proofErr w:type="gramStart"/>
      <w:r w:rsidRPr="00AE4694">
        <w:t>MPR</w:t>
      </w:r>
      <w:r w:rsidRPr="00AE4694">
        <w:rPr>
          <w:vertAlign w:val="subscript"/>
        </w:rPr>
        <w:t>single,NR</w:t>
      </w:r>
      <w:proofErr w:type="spellEnd"/>
      <w:proofErr w:type="gramEnd"/>
      <w:r w:rsidRPr="00AE4694">
        <w:t xml:space="preserve"> is the MPR defined for the NR transmission in [2]</w:t>
      </w:r>
    </w:p>
    <w:p w14:paraId="5271DCAD" w14:textId="77777777" w:rsidR="005B02F0" w:rsidRPr="00AE4694" w:rsidRDefault="005B02F0" w:rsidP="005B02F0">
      <w:r w:rsidRPr="00AE4694">
        <w:t>For UEs not supporting dynamic power sharing the following</w:t>
      </w:r>
    </w:p>
    <w:p w14:paraId="752BBBAD" w14:textId="77777777" w:rsidR="005B02F0" w:rsidRPr="00AE4694" w:rsidRDefault="005B02F0" w:rsidP="005B02F0">
      <w:pPr>
        <w:pStyle w:val="B10"/>
      </w:pPr>
      <w:r w:rsidRPr="00AE4694">
        <w:rPr>
          <w:lang w:bidi="bn-IN"/>
        </w:rPr>
        <w:t>-</w:t>
      </w:r>
      <w:r w:rsidRPr="00AE4694">
        <w:rPr>
          <w:lang w:bidi="bn-IN"/>
        </w:rPr>
        <w:tab/>
        <w:t>for the MCG,</w:t>
      </w:r>
    </w:p>
    <w:p w14:paraId="29CBCC18" w14:textId="77777777" w:rsidR="005B02F0" w:rsidRPr="00AE4694" w:rsidRDefault="005B02F0" w:rsidP="005B02F0">
      <w:pPr>
        <w:pStyle w:val="EQ"/>
      </w:pPr>
      <w:r>
        <w:tab/>
      </w:r>
      <w:r w:rsidRPr="00AE4694">
        <w:t>MPR</w:t>
      </w:r>
      <w:r w:rsidRPr="00AE4694">
        <w:rPr>
          <w:i/>
          <w:vertAlign w:val="subscript"/>
        </w:rPr>
        <w:t>c</w:t>
      </w:r>
      <w:r>
        <w:t xml:space="preserve"> = MAX(</w:t>
      </w:r>
      <w:r w:rsidRPr="00AE4694">
        <w:t>MPR</w:t>
      </w:r>
      <w:r w:rsidRPr="00AE4694">
        <w:rPr>
          <w:vertAlign w:val="subscript"/>
        </w:rPr>
        <w:t>single,E-UTRA</w:t>
      </w:r>
      <w:r w:rsidRPr="00AE4694">
        <w:t>, MPR</w:t>
      </w:r>
      <w:r>
        <w:rPr>
          <w:vertAlign w:val="subscript"/>
        </w:rPr>
        <w:t>ENDC</w:t>
      </w:r>
      <w:r w:rsidRPr="00AE4694">
        <w:t xml:space="preserve"> )</w:t>
      </w:r>
    </w:p>
    <w:p w14:paraId="0A616C18" w14:textId="77777777" w:rsidR="005B02F0" w:rsidRPr="00AE4694" w:rsidRDefault="005B02F0" w:rsidP="005B02F0">
      <w:pPr>
        <w:pStyle w:val="B10"/>
      </w:pPr>
      <w:r w:rsidRPr="00AE4694">
        <w:rPr>
          <w:lang w:bidi="bn-IN"/>
        </w:rPr>
        <w:t>-</w:t>
      </w:r>
      <w:r w:rsidRPr="00AE4694">
        <w:rPr>
          <w:lang w:bidi="bn-IN"/>
        </w:rPr>
        <w:tab/>
        <w:t>for the SCG,</w:t>
      </w:r>
    </w:p>
    <w:p w14:paraId="567C911C" w14:textId="77777777" w:rsidR="005B02F0" w:rsidRPr="00AE4694" w:rsidRDefault="005B02F0" w:rsidP="005B02F0">
      <w:pPr>
        <w:pStyle w:val="EQ"/>
      </w:pPr>
      <w:r w:rsidRPr="00AE4694">
        <w:tab/>
        <w:t>MPR'</w:t>
      </w:r>
      <w:r w:rsidRPr="00AE4694">
        <w:rPr>
          <w:i/>
          <w:vertAlign w:val="subscript"/>
        </w:rPr>
        <w:t>c</w:t>
      </w:r>
      <w:r w:rsidRPr="00AE4694">
        <w:t xml:space="preserve"> = MAX( MPR</w:t>
      </w:r>
      <w:r w:rsidRPr="00AE4694">
        <w:rPr>
          <w:vertAlign w:val="subscript"/>
        </w:rPr>
        <w:t>single,NR</w:t>
      </w:r>
      <w:r w:rsidRPr="00AE4694">
        <w:t>, MPR</w:t>
      </w:r>
      <w:r>
        <w:rPr>
          <w:vertAlign w:val="subscript"/>
        </w:rPr>
        <w:t>ENDC</w:t>
      </w:r>
      <w:r w:rsidRPr="00AE4694">
        <w:t xml:space="preserve"> )</w:t>
      </w:r>
    </w:p>
    <w:p w14:paraId="03D7C873" w14:textId="77777777" w:rsidR="005B02F0" w:rsidRPr="00AE4694" w:rsidRDefault="005B02F0" w:rsidP="005B02F0">
      <w:pPr>
        <w:pStyle w:val="B20"/>
        <w:rPr>
          <w:rFonts w:eastAsia="Yu Mincho"/>
          <w:lang w:val="en-US"/>
        </w:rPr>
      </w:pPr>
      <w:r w:rsidRPr="00AE4694">
        <w:rPr>
          <w:rFonts w:eastAsia="Yu Mincho"/>
          <w:lang w:val="en-US"/>
        </w:rPr>
        <w:t>where</w:t>
      </w:r>
    </w:p>
    <w:p w14:paraId="08319F20" w14:textId="77777777" w:rsidR="005B02F0" w:rsidRPr="00AE4694" w:rsidRDefault="005B02F0" w:rsidP="005B02F0">
      <w:pPr>
        <w:pStyle w:val="B30"/>
      </w:pPr>
      <w:r w:rsidRPr="00AE4694">
        <w:rPr>
          <w:lang w:bidi="bn-IN"/>
        </w:rPr>
        <w:t>-</w:t>
      </w:r>
      <w:r w:rsidRPr="00AE4694">
        <w:rPr>
          <w:lang w:bidi="bn-IN"/>
        </w:rPr>
        <w:tab/>
      </w:r>
      <w:proofErr w:type="spellStart"/>
      <w:proofErr w:type="gramStart"/>
      <w:r w:rsidRPr="00AE4694">
        <w:t>MPR</w:t>
      </w:r>
      <w:r w:rsidRPr="00AE4694">
        <w:rPr>
          <w:vertAlign w:val="subscript"/>
        </w:rPr>
        <w:t>single,NR</w:t>
      </w:r>
      <w:proofErr w:type="spellEnd"/>
      <w:proofErr w:type="gramEnd"/>
      <w:r w:rsidRPr="00AE4694">
        <w:t xml:space="preserve"> is the MPR defined for the NR transmission in [2]</w:t>
      </w:r>
    </w:p>
    <w:p w14:paraId="72B23CB4" w14:textId="77777777" w:rsidR="005B02F0" w:rsidRPr="00AE4694" w:rsidRDefault="005B02F0" w:rsidP="005B02F0">
      <w:pPr>
        <w:pStyle w:val="B30"/>
      </w:pPr>
      <w:r w:rsidRPr="00AE4694">
        <w:rPr>
          <w:lang w:bidi="bn-IN"/>
        </w:rPr>
        <w:t>-</w:t>
      </w:r>
      <w:r w:rsidRPr="00AE4694">
        <w:rPr>
          <w:lang w:bidi="bn-IN"/>
        </w:rPr>
        <w:tab/>
      </w:r>
      <w:proofErr w:type="spellStart"/>
      <w:proofErr w:type="gramStart"/>
      <w:r w:rsidRPr="00AE4694">
        <w:t>MPR</w:t>
      </w:r>
      <w:r w:rsidRPr="00AE4694">
        <w:rPr>
          <w:vertAlign w:val="subscript"/>
        </w:rPr>
        <w:t>single,E</w:t>
      </w:r>
      <w:proofErr w:type="spellEnd"/>
      <w:proofErr w:type="gramEnd"/>
      <w:r w:rsidRPr="00AE4694">
        <w:rPr>
          <w:vertAlign w:val="subscript"/>
        </w:rPr>
        <w:t>-UTRA</w:t>
      </w:r>
      <w:r w:rsidRPr="00AE4694">
        <w:t xml:space="preserve"> is the MPR defined for the E-UTRA transmission in [4]</w:t>
      </w:r>
    </w:p>
    <w:p w14:paraId="3ACFBA6E" w14:textId="77777777" w:rsidR="005B02F0" w:rsidRPr="00AE4694" w:rsidRDefault="005B02F0" w:rsidP="005B02F0">
      <w:pPr>
        <w:rPr>
          <w:rFonts w:eastAsia="Yu Mincho"/>
          <w:lang w:val="en-US"/>
        </w:rPr>
      </w:pPr>
      <w:r w:rsidRPr="00AE4694">
        <w:rPr>
          <w:rFonts w:eastAsia="Yu Mincho"/>
          <w:lang w:val="en-US"/>
        </w:rPr>
        <w:t>MPR</w:t>
      </w:r>
      <w:r>
        <w:rPr>
          <w:rFonts w:eastAsia="Yu Mincho"/>
          <w:vertAlign w:val="subscript"/>
          <w:lang w:val="en-US"/>
        </w:rPr>
        <w:t>ENDC</w:t>
      </w:r>
      <w:r w:rsidRPr="00AE4694">
        <w:rPr>
          <w:rFonts w:eastAsia="Yu Mincho"/>
          <w:lang w:val="en-US"/>
        </w:rPr>
        <w:t xml:space="preserve"> </w:t>
      </w:r>
      <w:r>
        <w:rPr>
          <w:rFonts w:eastAsia="Yu Mincho"/>
          <w:lang w:val="en-US"/>
        </w:rPr>
        <w:t xml:space="preserve">is </w:t>
      </w:r>
      <w:r w:rsidRPr="00AE4694">
        <w:rPr>
          <w:rFonts w:eastAsia="Yu Mincho"/>
          <w:lang w:val="en-US"/>
        </w:rPr>
        <w:t>defined in Subclause 6.2B.</w:t>
      </w:r>
      <w:r>
        <w:rPr>
          <w:rFonts w:eastAsia="Yu Mincho"/>
          <w:lang w:val="en-US"/>
        </w:rPr>
        <w:t>2</w:t>
      </w:r>
      <w:r w:rsidRPr="00AE4694">
        <w:rPr>
          <w:rFonts w:eastAsia="Yu Mincho"/>
          <w:lang w:val="en-US"/>
        </w:rPr>
        <w:t>.1.</w:t>
      </w:r>
      <w:r>
        <w:rPr>
          <w:rFonts w:eastAsia="Yu Mincho"/>
          <w:lang w:val="en-US"/>
        </w:rPr>
        <w:t>2</w:t>
      </w:r>
    </w:p>
    <w:p w14:paraId="4E2FDD4F" w14:textId="77777777" w:rsidR="005B02F0" w:rsidRPr="00DF1074" w:rsidRDefault="005B02F0" w:rsidP="005B02F0">
      <w:pPr>
        <w:pStyle w:val="Heading5"/>
        <w:rPr>
          <w:rFonts w:eastAsiaTheme="minorEastAsia"/>
        </w:rPr>
      </w:pPr>
      <w:r w:rsidRPr="00AE4694">
        <w:t>6.2B.</w:t>
      </w:r>
      <w:r>
        <w:t>2</w:t>
      </w:r>
      <w:r w:rsidRPr="00AE4694">
        <w:t>.1.</w:t>
      </w:r>
      <w:r>
        <w:t>2</w:t>
      </w:r>
      <w:r w:rsidRPr="00AE4694">
        <w:tab/>
      </w:r>
      <w:r>
        <w:t>MPR for power class 3 and power class 2</w:t>
      </w:r>
    </w:p>
    <w:p w14:paraId="1D4A0741" w14:textId="77777777" w:rsidR="005B02F0" w:rsidRPr="00AE4694" w:rsidRDefault="005B02F0" w:rsidP="005B02F0">
      <w:r w:rsidRPr="00AE4694">
        <w:t xml:space="preserve">MPR in this sub-clause is </w:t>
      </w:r>
      <w:r>
        <w:t xml:space="preserve">applicable </w:t>
      </w:r>
      <w:r w:rsidRPr="00AE4694">
        <w:t xml:space="preserve">for power </w:t>
      </w:r>
      <w:r>
        <w:t>class 3 and power class 2</w:t>
      </w:r>
      <w:r w:rsidRPr="00AE4694">
        <w:t xml:space="preserve">. </w:t>
      </w:r>
      <w:r>
        <w:t>T</w:t>
      </w:r>
      <w:r w:rsidRPr="00AE4694">
        <w:t>he allowed maximum output power reduction applied to transmission on the MCG and the SCG is defined as follows:</w:t>
      </w:r>
    </w:p>
    <w:p w14:paraId="3C04FD23" w14:textId="77777777" w:rsidR="005B02F0" w:rsidRPr="00AE4694" w:rsidRDefault="005B02F0" w:rsidP="005B02F0">
      <w:pPr>
        <w:ind w:left="284" w:firstLine="284"/>
        <w:jc w:val="center"/>
        <w:rPr>
          <w:lang w:val="en-US" w:eastAsia="ja-JP"/>
        </w:rPr>
      </w:pPr>
      <w:r w:rsidRPr="00AE4694">
        <w:rPr>
          <w:lang w:val="en-US" w:eastAsia="ja-JP"/>
        </w:rPr>
        <w:t>MPR</w:t>
      </w:r>
      <w:r>
        <w:rPr>
          <w:vertAlign w:val="subscript"/>
          <w:lang w:val="en-US" w:eastAsia="ja-JP"/>
        </w:rPr>
        <w:t>ENDC</w:t>
      </w:r>
      <w:r w:rsidRPr="00AE4694">
        <w:rPr>
          <w:lang w:val="en-US" w:eastAsia="ja-JP"/>
        </w:rPr>
        <w:t xml:space="preserve"> = M</w:t>
      </w:r>
      <w:r w:rsidRPr="00AE4694">
        <w:rPr>
          <w:vertAlign w:val="subscript"/>
          <w:lang w:val="en-US" w:eastAsia="ja-JP"/>
        </w:rPr>
        <w:t>A</w:t>
      </w:r>
    </w:p>
    <w:p w14:paraId="26700E38" w14:textId="77777777" w:rsidR="005B02F0" w:rsidRPr="00AE4694" w:rsidRDefault="005B02F0" w:rsidP="005B02F0">
      <w:pPr>
        <w:rPr>
          <w:lang w:val="en-US" w:eastAsia="ja-JP"/>
        </w:rPr>
      </w:pPr>
      <w:r w:rsidRPr="00AE4694">
        <w:rPr>
          <w:lang w:val="en-US" w:eastAsia="ja-JP"/>
        </w:rPr>
        <w:lastRenderedPageBreak/>
        <w:tab/>
      </w:r>
      <w:r w:rsidRPr="00AE4694">
        <w:rPr>
          <w:lang w:val="en-US" w:eastAsia="ja-JP"/>
        </w:rPr>
        <w:tab/>
        <w:t>Where M</w:t>
      </w:r>
      <w:r w:rsidRPr="00AE4694">
        <w:rPr>
          <w:vertAlign w:val="subscript"/>
          <w:lang w:val="en-US" w:eastAsia="ja-JP"/>
        </w:rPr>
        <w:t>A</w:t>
      </w:r>
      <w:r w:rsidRPr="00AE4694">
        <w:rPr>
          <w:lang w:val="en-US" w:eastAsia="ja-JP"/>
        </w:rPr>
        <w:t xml:space="preserve"> is defined as follows</w:t>
      </w:r>
    </w:p>
    <w:p w14:paraId="33DE4067" w14:textId="77777777" w:rsidR="005B02F0" w:rsidRPr="00AE4694" w:rsidRDefault="005B02F0" w:rsidP="005B02F0">
      <w:pPr>
        <w:ind w:firstLine="3261"/>
      </w:pPr>
      <w:r w:rsidRPr="00AE4694">
        <w:t>M</w:t>
      </w:r>
      <w:r w:rsidRPr="00AE4694">
        <w:rPr>
          <w:vertAlign w:val="subscript"/>
        </w:rPr>
        <w:t>A</w:t>
      </w:r>
      <w:r w:rsidRPr="00AE4694">
        <w:t xml:space="preserve"> = </w:t>
      </w:r>
      <w:r w:rsidRPr="00AE4694">
        <w:tab/>
      </w:r>
      <w:r>
        <w:t>[</w:t>
      </w:r>
      <w:r w:rsidRPr="00AE4694">
        <w:t>15</w:t>
      </w:r>
      <w:r>
        <w:t>]</w:t>
      </w:r>
      <w:r w:rsidRPr="00AE4694">
        <w:tab/>
        <w:t>;</w:t>
      </w:r>
      <w:r w:rsidRPr="00AE4694">
        <w:tab/>
        <w:t xml:space="preserve"> 0 ≤ B &lt; 0.5</w:t>
      </w:r>
    </w:p>
    <w:p w14:paraId="705982E3" w14:textId="77777777" w:rsidR="005B02F0" w:rsidRPr="00AE4694" w:rsidRDefault="005B02F0" w:rsidP="005B02F0">
      <w:pPr>
        <w:ind w:firstLine="3261"/>
      </w:pPr>
      <w:r w:rsidRPr="00AE4694">
        <w:tab/>
      </w:r>
      <w:r w:rsidRPr="00AE4694">
        <w:tab/>
      </w:r>
      <w:r w:rsidRPr="00AE4694">
        <w:tab/>
      </w:r>
      <w:r>
        <w:t>[</w:t>
      </w:r>
      <w:r w:rsidRPr="00AE4694">
        <w:t>10</w:t>
      </w:r>
      <w:r>
        <w:t>]</w:t>
      </w:r>
      <w:r w:rsidRPr="00AE4694">
        <w:tab/>
        <w:t>;</w:t>
      </w:r>
      <w:r w:rsidRPr="00AE4694">
        <w:tab/>
        <w:t xml:space="preserve"> 0.5 ≤ B &lt; 1.0</w:t>
      </w:r>
    </w:p>
    <w:p w14:paraId="34FF25A4" w14:textId="77777777" w:rsidR="005B02F0" w:rsidRPr="00AE4694" w:rsidRDefault="005B02F0" w:rsidP="005B02F0">
      <w:pPr>
        <w:ind w:firstLine="3261"/>
      </w:pPr>
      <w:r w:rsidRPr="00AE4694">
        <w:tab/>
      </w:r>
      <w:r w:rsidRPr="00AE4694">
        <w:tab/>
      </w:r>
      <w:r w:rsidRPr="00AE4694">
        <w:tab/>
      </w:r>
      <w:r>
        <w:t>[</w:t>
      </w:r>
      <w:r w:rsidRPr="00AE4694">
        <w:t>8</w:t>
      </w:r>
      <w:r>
        <w:t>]</w:t>
      </w:r>
      <w:r w:rsidRPr="00AE4694">
        <w:tab/>
        <w:t xml:space="preserve">; </w:t>
      </w:r>
      <w:r w:rsidRPr="00AE4694">
        <w:tab/>
        <w:t>1.0 ≤ B &lt; 2.0</w:t>
      </w:r>
    </w:p>
    <w:p w14:paraId="3B53E310" w14:textId="2BC21276" w:rsidR="005B02F0" w:rsidRPr="00AE4694" w:rsidRDefault="005B02F0" w:rsidP="005B02F0">
      <w:pPr>
        <w:ind w:firstLine="3261"/>
      </w:pPr>
      <w:r w:rsidRPr="00AE4694">
        <w:tab/>
      </w:r>
      <w:r w:rsidRPr="00AE4694">
        <w:tab/>
      </w:r>
      <w:r w:rsidRPr="00AE4694">
        <w:tab/>
      </w:r>
      <w:r>
        <w:t>[</w:t>
      </w:r>
      <w:r w:rsidRPr="00AE4694">
        <w:t>6</w:t>
      </w:r>
      <w:r>
        <w:t>]</w:t>
      </w:r>
      <w:r w:rsidRPr="00AE4694">
        <w:tab/>
        <w:t xml:space="preserve">; </w:t>
      </w:r>
      <w:r w:rsidRPr="00AE4694">
        <w:tab/>
        <w:t xml:space="preserve">2.0 </w:t>
      </w:r>
      <w:ins w:id="5" w:author="Ericsson" w:date="2019-03-29T01:01:00Z">
        <w:r w:rsidR="00C72717">
          <w:t>≤</w:t>
        </w:r>
      </w:ins>
      <w:del w:id="6" w:author="Ericsson" w:date="2019-03-29T01:01:00Z">
        <w:r w:rsidRPr="00AE4694" w:rsidDel="00C72717">
          <w:delText>&lt;</w:delText>
        </w:r>
      </w:del>
      <w:r w:rsidRPr="00AE4694">
        <w:t xml:space="preserve"> B</w:t>
      </w:r>
    </w:p>
    <w:p w14:paraId="1C3AB887" w14:textId="77777777" w:rsidR="005B02F0" w:rsidRPr="00AE4694" w:rsidRDefault="005B02F0" w:rsidP="005B02F0">
      <w:pPr>
        <w:rPr>
          <w:lang w:val="en-US" w:eastAsia="ja-JP"/>
        </w:rPr>
      </w:pPr>
      <w:r w:rsidRPr="00AE4694">
        <w:rPr>
          <w:lang w:val="en-US" w:eastAsia="ja-JP"/>
        </w:rPr>
        <w:t>Where:</w:t>
      </w:r>
    </w:p>
    <w:p w14:paraId="13C5D31C" w14:textId="77777777" w:rsidR="005B02F0" w:rsidRPr="00AE4694" w:rsidRDefault="005B02F0" w:rsidP="005B02F0">
      <w:pPr>
        <w:ind w:left="284"/>
        <w:rPr>
          <w:lang w:val="en-US" w:eastAsia="ja-JP"/>
        </w:rPr>
      </w:pPr>
      <w:r w:rsidRPr="00AE4694">
        <w:rPr>
          <w:lang w:val="en-US" w:eastAsia="ja-JP"/>
        </w:rPr>
        <w:tab/>
        <w:t>For UEs supporting dynamic power sharing,</w:t>
      </w:r>
    </w:p>
    <w:p w14:paraId="27409843" w14:textId="77777777" w:rsidR="005B02F0" w:rsidRPr="00AE4694" w:rsidRDefault="005B02F0" w:rsidP="005B02F0">
      <w:pPr>
        <w:ind w:left="284"/>
        <w:rPr>
          <w:vertAlign w:val="subscript"/>
        </w:rPr>
      </w:pPr>
      <w:r w:rsidRPr="00AE4694">
        <w:tab/>
      </w:r>
      <w:r w:rsidRPr="00AE4694">
        <w:tab/>
      </w:r>
      <w:r w:rsidRPr="00AE4694">
        <w:tab/>
        <w:t xml:space="preserve"> B = (</w:t>
      </w:r>
      <w:proofErr w:type="spellStart"/>
      <w:r w:rsidRPr="00AE4694">
        <w:t>L</w:t>
      </w:r>
      <w:r w:rsidRPr="00AE4694">
        <w:rPr>
          <w:vertAlign w:val="subscript"/>
        </w:rPr>
        <w:t>CRB_alloc</w:t>
      </w:r>
      <w:proofErr w:type="spellEnd"/>
      <w:r w:rsidRPr="00AE4694">
        <w:rPr>
          <w:vertAlign w:val="subscript"/>
        </w:rPr>
        <w:t xml:space="preserve">, E-UTRA </w:t>
      </w:r>
      <w:r w:rsidRPr="00AE4694">
        <w:t>* 12* SCS</w:t>
      </w:r>
      <w:r w:rsidRPr="00AE4694">
        <w:rPr>
          <w:vertAlign w:val="subscript"/>
        </w:rPr>
        <w:t>E-UTRA</w:t>
      </w:r>
      <w:r w:rsidRPr="00AE4694">
        <w:t xml:space="preserve"> + </w:t>
      </w:r>
      <w:proofErr w:type="spellStart"/>
      <w:r w:rsidRPr="00AE4694">
        <w:t>L</w:t>
      </w:r>
      <w:r w:rsidRPr="00AE4694">
        <w:rPr>
          <w:vertAlign w:val="subscript"/>
        </w:rPr>
        <w:t>CRB_</w:t>
      </w:r>
      <w:proofErr w:type="gramStart"/>
      <w:r w:rsidRPr="00AE4694">
        <w:rPr>
          <w:vertAlign w:val="subscript"/>
        </w:rPr>
        <w:t>alloc,NR</w:t>
      </w:r>
      <w:proofErr w:type="spellEnd"/>
      <w:proofErr w:type="gramEnd"/>
      <w:r w:rsidRPr="00AE4694">
        <w:rPr>
          <w:vertAlign w:val="subscript"/>
        </w:rPr>
        <w:t xml:space="preserve"> </w:t>
      </w:r>
      <w:r w:rsidRPr="00AE4694">
        <w:t>* 12 * SCS</w:t>
      </w:r>
      <w:r w:rsidRPr="00AE4694">
        <w:rPr>
          <w:vertAlign w:val="subscript"/>
        </w:rPr>
        <w:t>NR</w:t>
      </w:r>
      <w:r w:rsidRPr="00AE4694">
        <w:t>)/1,000,000</w:t>
      </w:r>
    </w:p>
    <w:p w14:paraId="741E19EE" w14:textId="77777777" w:rsidR="005B02F0" w:rsidRPr="00AE4694" w:rsidRDefault="005B02F0" w:rsidP="005B02F0">
      <w:pPr>
        <w:ind w:left="284" w:firstLine="284"/>
      </w:pPr>
      <w:r w:rsidRPr="00AE4694">
        <w:t>For UEs not supporting dynamic power sharing,</w:t>
      </w:r>
    </w:p>
    <w:p w14:paraId="41D5A643" w14:textId="77777777" w:rsidR="005B02F0" w:rsidRPr="00DF1074" w:rsidRDefault="005B02F0" w:rsidP="005B02F0">
      <w:pPr>
        <w:ind w:left="284" w:firstLine="284"/>
        <w:rPr>
          <w:lang w:val="sv-SE"/>
        </w:rPr>
      </w:pPr>
      <w:r w:rsidRPr="00AE4694">
        <w:tab/>
      </w:r>
      <w:r w:rsidRPr="00DF1074">
        <w:rPr>
          <w:lang w:val="sv-SE"/>
        </w:rPr>
        <w:t>For E-UTRA</w:t>
      </w:r>
    </w:p>
    <w:p w14:paraId="3C583A46" w14:textId="77777777" w:rsidR="005B02F0" w:rsidRPr="00DF1074" w:rsidRDefault="005B02F0" w:rsidP="005B02F0">
      <w:pPr>
        <w:ind w:left="284" w:firstLine="284"/>
        <w:rPr>
          <w:vertAlign w:val="subscript"/>
          <w:lang w:val="sv-SE"/>
        </w:rPr>
      </w:pPr>
      <w:r w:rsidRPr="00DF1074">
        <w:rPr>
          <w:lang w:val="sv-SE"/>
        </w:rPr>
        <w:tab/>
      </w:r>
      <w:r w:rsidRPr="00DF1074">
        <w:rPr>
          <w:lang w:val="sv-SE"/>
        </w:rPr>
        <w:tab/>
      </w:r>
      <w:r w:rsidRPr="00DF1074">
        <w:rPr>
          <w:lang w:val="sv-SE"/>
        </w:rPr>
        <w:tab/>
        <w:t>B = (L</w:t>
      </w:r>
      <w:r w:rsidRPr="00DF1074">
        <w:rPr>
          <w:vertAlign w:val="subscript"/>
          <w:lang w:val="sv-SE"/>
        </w:rPr>
        <w:t xml:space="preserve">CRB_alloc, E-UTRA </w:t>
      </w:r>
      <w:r w:rsidRPr="00DF1074">
        <w:rPr>
          <w:lang w:val="sv-SE"/>
        </w:rPr>
        <w:t>* 12* SCS</w:t>
      </w:r>
      <w:r w:rsidRPr="00DF1074">
        <w:rPr>
          <w:vertAlign w:val="subscript"/>
          <w:lang w:val="sv-SE"/>
        </w:rPr>
        <w:t>E-UTRA</w:t>
      </w:r>
      <w:r w:rsidRPr="00DF1074">
        <w:rPr>
          <w:lang w:val="sv-SE"/>
        </w:rPr>
        <w:t xml:space="preserve"> + 12 * SCS</w:t>
      </w:r>
      <w:r w:rsidRPr="00DF1074">
        <w:rPr>
          <w:vertAlign w:val="subscript"/>
          <w:lang w:val="sv-SE"/>
        </w:rPr>
        <w:t>NR</w:t>
      </w:r>
      <w:r w:rsidRPr="00DF1074">
        <w:rPr>
          <w:lang w:val="sv-SE"/>
        </w:rPr>
        <w:t>)/1,000,000</w:t>
      </w:r>
    </w:p>
    <w:p w14:paraId="1FC0526B" w14:textId="77777777" w:rsidR="005B02F0" w:rsidRPr="00AE4694" w:rsidRDefault="005B02F0" w:rsidP="005B02F0">
      <w:pPr>
        <w:ind w:left="284" w:firstLine="284"/>
      </w:pPr>
      <w:r w:rsidRPr="00DF1074">
        <w:rPr>
          <w:lang w:val="sv-SE"/>
        </w:rPr>
        <w:tab/>
      </w:r>
      <w:r w:rsidRPr="00AE4694">
        <w:t>For NR</w:t>
      </w:r>
    </w:p>
    <w:p w14:paraId="3026952F" w14:textId="77777777" w:rsidR="005B02F0" w:rsidRDefault="005B02F0" w:rsidP="005B02F0">
      <w:pPr>
        <w:ind w:left="284" w:firstLine="284"/>
      </w:pPr>
      <w:r w:rsidRPr="00AE4694">
        <w:tab/>
      </w:r>
      <w:r w:rsidRPr="00AE4694">
        <w:tab/>
      </w:r>
      <w:r w:rsidRPr="00AE4694">
        <w:tab/>
        <w:t>B = (12* SCS</w:t>
      </w:r>
      <w:r w:rsidRPr="00AE4694">
        <w:rPr>
          <w:vertAlign w:val="subscript"/>
        </w:rPr>
        <w:t>E-UTRA</w:t>
      </w:r>
      <w:r w:rsidRPr="00AE4694">
        <w:t xml:space="preserve"> + </w:t>
      </w:r>
      <w:proofErr w:type="spellStart"/>
      <w:r w:rsidRPr="00AE4694">
        <w:t>L</w:t>
      </w:r>
      <w:r w:rsidRPr="00AE4694">
        <w:rPr>
          <w:vertAlign w:val="subscript"/>
        </w:rPr>
        <w:t>CRB_</w:t>
      </w:r>
      <w:proofErr w:type="gramStart"/>
      <w:r w:rsidRPr="00AE4694">
        <w:rPr>
          <w:vertAlign w:val="subscript"/>
        </w:rPr>
        <w:t>alloc,NR</w:t>
      </w:r>
      <w:proofErr w:type="spellEnd"/>
      <w:proofErr w:type="gramEnd"/>
      <w:r w:rsidRPr="00AE4694">
        <w:rPr>
          <w:vertAlign w:val="subscript"/>
        </w:rPr>
        <w:t xml:space="preserve"> </w:t>
      </w:r>
      <w:r w:rsidRPr="00AE4694">
        <w:t>* 12 * SCS</w:t>
      </w:r>
      <w:r w:rsidRPr="00AE4694">
        <w:rPr>
          <w:vertAlign w:val="subscript"/>
        </w:rPr>
        <w:t>NR</w:t>
      </w:r>
      <w:r w:rsidRPr="00AE4694">
        <w:t>)/1,000,000</w:t>
      </w:r>
    </w:p>
    <w:p w14:paraId="5335FC66" w14:textId="77777777" w:rsidR="005B02F0" w:rsidRPr="00DF1074" w:rsidRDefault="005B02F0">
      <w:pPr>
        <w:ind w:left="568" w:firstLine="284"/>
        <w:rPr>
          <w:b/>
          <w:noProof/>
          <w:snapToGrid w:val="0"/>
          <w:color w:val="FF0000"/>
          <w:sz w:val="28"/>
          <w:lang w:eastAsia="zh-CN"/>
        </w:rPr>
        <w:pPrChange w:id="7" w:author="Ericsson" w:date="2019-03-29T01:01:00Z">
          <w:pPr>
            <w:ind w:left="284" w:firstLine="284"/>
          </w:pPr>
        </w:pPrChange>
      </w:pPr>
      <w:r w:rsidRPr="00AE4694">
        <w:t>and M</w:t>
      </w:r>
      <w:r w:rsidRPr="00AE4694">
        <w:rPr>
          <w:vertAlign w:val="subscript"/>
        </w:rPr>
        <w:t>A</w:t>
      </w:r>
      <w:r w:rsidRPr="00AE4694">
        <w:t xml:space="preserve"> is reduced by 1 dB</w:t>
      </w:r>
      <w:r>
        <w:t xml:space="preserve"> for B &lt; 2</w:t>
      </w:r>
      <w:r w:rsidRPr="00AE4694">
        <w:t>.</w:t>
      </w:r>
    </w:p>
    <w:p w14:paraId="5920A41A" w14:textId="77777777" w:rsidR="005B02F0" w:rsidRPr="00AE4694" w:rsidRDefault="005B02F0" w:rsidP="005B02F0"/>
    <w:p w14:paraId="54446B7C" w14:textId="77777777" w:rsidR="005B02F0" w:rsidRPr="00AE4694" w:rsidRDefault="005B02F0" w:rsidP="005B02F0">
      <w:pPr>
        <w:pStyle w:val="Heading4"/>
      </w:pPr>
      <w:bookmarkStart w:id="8" w:name="_Toc535319317"/>
      <w:r w:rsidRPr="00AE4694">
        <w:t>6.2B.2.2</w:t>
      </w:r>
      <w:r w:rsidRPr="00AE4694">
        <w:tab/>
        <w:t>Intra-band non-contiguous EN-DC</w:t>
      </w:r>
      <w:bookmarkEnd w:id="8"/>
    </w:p>
    <w:p w14:paraId="5FDC5F6B" w14:textId="77777777" w:rsidR="005B02F0" w:rsidRPr="00AE4694" w:rsidRDefault="005B02F0" w:rsidP="005B02F0">
      <w:pPr>
        <w:pStyle w:val="Heading5"/>
      </w:pPr>
      <w:r w:rsidRPr="00AE4694">
        <w:t>6.2B.</w:t>
      </w:r>
      <w:r>
        <w:t>2</w:t>
      </w:r>
      <w:r w:rsidRPr="00AE4694">
        <w:t>.</w:t>
      </w:r>
      <w:r>
        <w:t>2</w:t>
      </w:r>
      <w:r w:rsidRPr="00AE4694">
        <w:t>.</w:t>
      </w:r>
      <w:r>
        <w:t>1</w:t>
      </w:r>
      <w:r w:rsidRPr="00AE4694">
        <w:tab/>
      </w:r>
      <w:r>
        <w:t>General</w:t>
      </w:r>
    </w:p>
    <w:p w14:paraId="244570E0" w14:textId="77777777" w:rsidR="005B02F0" w:rsidRPr="00AE4694" w:rsidRDefault="005B02F0" w:rsidP="005B02F0">
      <w:r w:rsidRPr="00AE4694">
        <w:t xml:space="preserve">When the UE is configured for intra-band </w:t>
      </w:r>
      <w:r>
        <w:t>non-</w:t>
      </w:r>
      <w:r w:rsidRPr="00AE4694">
        <w:t>contigu</w:t>
      </w:r>
      <w:r>
        <w:t>ous EN-DC</w:t>
      </w:r>
      <w:r w:rsidRPr="00AE4694">
        <w:t xml:space="preserve">, the UE determines the total allowed maximum output power reduction as specified in this subclause. </w:t>
      </w:r>
    </w:p>
    <w:p w14:paraId="17081586" w14:textId="77777777" w:rsidR="005B02F0" w:rsidRPr="00AE4694" w:rsidRDefault="005B02F0" w:rsidP="005B02F0">
      <w:r w:rsidRPr="00AE4694">
        <w:t xml:space="preserve">For UE supporting dynamic power sharing the following: </w:t>
      </w:r>
    </w:p>
    <w:p w14:paraId="2C2E687C" w14:textId="77777777" w:rsidR="005B02F0" w:rsidRPr="00AE4694" w:rsidRDefault="005B02F0" w:rsidP="005B02F0">
      <w:pPr>
        <w:pStyle w:val="B10"/>
      </w:pPr>
      <w:r w:rsidRPr="00AE4694">
        <w:rPr>
          <w:lang w:bidi="bn-IN"/>
        </w:rPr>
        <w:t>-</w:t>
      </w:r>
      <w:r w:rsidRPr="00AE4694">
        <w:rPr>
          <w:lang w:bidi="bn-IN"/>
        </w:rPr>
        <w:tab/>
        <w:t xml:space="preserve">for the MCG, </w:t>
      </w:r>
      <w:proofErr w:type="spellStart"/>
      <w:r w:rsidRPr="00AE4694">
        <w:t>MPR</w:t>
      </w:r>
      <w:r w:rsidRPr="00AE4694">
        <w:rPr>
          <w:i/>
          <w:vertAlign w:val="subscript"/>
        </w:rPr>
        <w:t>c</w:t>
      </w:r>
      <w:proofErr w:type="spellEnd"/>
      <w:r w:rsidRPr="00AE4694">
        <w:t xml:space="preserve"> in accordance with [4]</w:t>
      </w:r>
    </w:p>
    <w:p w14:paraId="0B6B165F" w14:textId="77777777" w:rsidR="005B02F0" w:rsidRPr="00AE4694" w:rsidRDefault="005B02F0" w:rsidP="005B02F0">
      <w:pPr>
        <w:pStyle w:val="B10"/>
      </w:pPr>
      <w:r w:rsidRPr="00AE4694">
        <w:rPr>
          <w:lang w:bidi="bn-IN"/>
        </w:rPr>
        <w:t>-</w:t>
      </w:r>
      <w:r w:rsidRPr="00AE4694">
        <w:rPr>
          <w:lang w:bidi="bn-IN"/>
        </w:rPr>
        <w:tab/>
        <w:t>for the SCG,</w:t>
      </w:r>
    </w:p>
    <w:p w14:paraId="2645EC44" w14:textId="77777777" w:rsidR="005B02F0" w:rsidRPr="00AE4694" w:rsidRDefault="005B02F0" w:rsidP="005B02F0">
      <w:pPr>
        <w:pStyle w:val="EQ"/>
      </w:pPr>
      <w:r w:rsidRPr="00AE4694">
        <w:tab/>
        <w:t>MPR'</w:t>
      </w:r>
      <w:r w:rsidRPr="00AE4694">
        <w:rPr>
          <w:i/>
          <w:vertAlign w:val="subscript"/>
        </w:rPr>
        <w:t>c</w:t>
      </w:r>
      <w:r w:rsidRPr="00AE4694">
        <w:t xml:space="preserve"> = MPR</w:t>
      </w:r>
      <w:r w:rsidRPr="00AE4694">
        <w:rPr>
          <w:vertAlign w:val="subscript"/>
        </w:rPr>
        <w:t>NR</w:t>
      </w:r>
      <w:r w:rsidRPr="00AE4694">
        <w:t xml:space="preserve"> = MAX( MPR</w:t>
      </w:r>
      <w:r w:rsidRPr="00AE4694">
        <w:rPr>
          <w:vertAlign w:val="subscript"/>
        </w:rPr>
        <w:t>single,NR</w:t>
      </w:r>
      <w:r w:rsidRPr="00AE4694">
        <w:t>, MPR</w:t>
      </w:r>
      <w:r>
        <w:rPr>
          <w:vertAlign w:val="subscript"/>
        </w:rPr>
        <w:t>ENDC</w:t>
      </w:r>
      <w:r w:rsidRPr="00AE4694">
        <w:t>)</w:t>
      </w:r>
    </w:p>
    <w:p w14:paraId="6385B78E" w14:textId="77777777" w:rsidR="005B02F0" w:rsidRPr="00AE4694" w:rsidRDefault="005B02F0" w:rsidP="005B02F0">
      <w:pPr>
        <w:pStyle w:val="B10"/>
      </w:pPr>
      <w:r w:rsidRPr="00AE4694">
        <w:rPr>
          <w:lang w:bidi="bn-IN"/>
        </w:rPr>
        <w:t>-</w:t>
      </w:r>
      <w:r w:rsidRPr="00AE4694">
        <w:rPr>
          <w:lang w:bidi="bn-IN"/>
        </w:rPr>
        <w:tab/>
      </w:r>
      <w:r w:rsidRPr="00AE4694">
        <w:t>for the total configured transmission power,</w:t>
      </w:r>
    </w:p>
    <w:p w14:paraId="1BDFAE09" w14:textId="77777777" w:rsidR="005B02F0" w:rsidRPr="00DF1074" w:rsidRDefault="005B02F0" w:rsidP="005B02F0">
      <w:pPr>
        <w:pStyle w:val="EQ"/>
        <w:jc w:val="center"/>
        <w:rPr>
          <w:lang w:val="sv-SE"/>
        </w:rPr>
      </w:pPr>
      <w:r w:rsidRPr="00DF1074">
        <w:rPr>
          <w:lang w:val="sv-SE"/>
        </w:rPr>
        <w:t>MPR</w:t>
      </w:r>
      <w:r w:rsidRPr="00DF1074">
        <w:rPr>
          <w:vertAlign w:val="subscript"/>
          <w:lang w:val="sv-SE"/>
        </w:rPr>
        <w:t>tot</w:t>
      </w:r>
      <w:r w:rsidRPr="00DF1074">
        <w:rPr>
          <w:lang w:val="sv-SE"/>
        </w:rPr>
        <w:t xml:space="preserve"> = P</w:t>
      </w:r>
      <w:r w:rsidRPr="00DF1074">
        <w:rPr>
          <w:vertAlign w:val="subscript"/>
          <w:lang w:val="sv-SE"/>
        </w:rPr>
        <w:t>PowerClass,EN-DC</w:t>
      </w:r>
      <w:r w:rsidRPr="00DF1074">
        <w:rPr>
          <w:lang w:val="sv-SE"/>
        </w:rPr>
        <w:t xml:space="preserve"> – min(P</w:t>
      </w:r>
      <w:r w:rsidRPr="00DF1074">
        <w:rPr>
          <w:vertAlign w:val="subscript"/>
          <w:lang w:val="sv-SE"/>
        </w:rPr>
        <w:t>PowerClass,EN-DC</w:t>
      </w:r>
      <w:r w:rsidRPr="00DF1074">
        <w:rPr>
          <w:lang w:val="sv-SE"/>
        </w:rPr>
        <w:t xml:space="preserve"> ,10*log</w:t>
      </w:r>
      <w:r w:rsidRPr="00DF1074">
        <w:rPr>
          <w:vertAlign w:val="subscript"/>
          <w:lang w:val="sv-SE"/>
        </w:rPr>
        <w:t>10</w:t>
      </w:r>
      <w:r w:rsidRPr="00DF1074">
        <w:rPr>
          <w:lang w:val="sv-SE"/>
        </w:rPr>
        <w:t>(10^((P</w:t>
      </w:r>
      <w:r w:rsidRPr="00DF1074">
        <w:rPr>
          <w:vertAlign w:val="subscript"/>
          <w:lang w:val="sv-SE"/>
        </w:rPr>
        <w:t xml:space="preserve">PowerClass,E-UTRA </w:t>
      </w:r>
      <w:r w:rsidRPr="00DF1074">
        <w:rPr>
          <w:lang w:val="sv-SE"/>
        </w:rPr>
        <w:t>- MPR</w:t>
      </w:r>
      <w:r w:rsidRPr="00DF1074">
        <w:rPr>
          <w:vertAlign w:val="subscript"/>
          <w:lang w:val="sv-SE"/>
        </w:rPr>
        <w:t>E-UTRA</w:t>
      </w:r>
      <w:r w:rsidRPr="00DF1074">
        <w:rPr>
          <w:lang w:val="sv-SE"/>
        </w:rPr>
        <w:t>)/10) + 10^((P</w:t>
      </w:r>
      <w:r w:rsidRPr="00DF1074">
        <w:rPr>
          <w:vertAlign w:val="subscript"/>
          <w:lang w:val="sv-SE"/>
        </w:rPr>
        <w:t xml:space="preserve">PowerClass,NR </w:t>
      </w:r>
      <w:r w:rsidRPr="00DF1074">
        <w:rPr>
          <w:lang w:val="sv-SE"/>
        </w:rPr>
        <w:t>- MPR</w:t>
      </w:r>
      <w:r w:rsidRPr="00DF1074">
        <w:rPr>
          <w:vertAlign w:val="subscript"/>
          <w:lang w:val="sv-SE"/>
        </w:rPr>
        <w:t>NR</w:t>
      </w:r>
      <w:r w:rsidRPr="00DF1074">
        <w:rPr>
          <w:lang w:val="sv-SE"/>
        </w:rPr>
        <w:t>)/10))</w:t>
      </w:r>
    </w:p>
    <w:p w14:paraId="6F2454E0" w14:textId="77777777" w:rsidR="005B02F0" w:rsidRPr="00AE4694" w:rsidRDefault="005B02F0" w:rsidP="005B02F0">
      <w:pPr>
        <w:pStyle w:val="B20"/>
      </w:pPr>
      <w:r w:rsidRPr="00AE4694">
        <w:t xml:space="preserve">where </w:t>
      </w:r>
    </w:p>
    <w:p w14:paraId="5FD90BC3" w14:textId="77777777" w:rsidR="005B02F0" w:rsidRPr="00AE4694" w:rsidRDefault="005B02F0" w:rsidP="005B02F0">
      <w:pPr>
        <w:pStyle w:val="EQ"/>
      </w:pPr>
      <w:r w:rsidRPr="00AE4694">
        <w:tab/>
        <w:t>MPR</w:t>
      </w:r>
      <w:r w:rsidRPr="00AE4694">
        <w:rPr>
          <w:vertAlign w:val="subscript"/>
        </w:rPr>
        <w:t>E-UTRA</w:t>
      </w:r>
      <w:r w:rsidRPr="00AE4694">
        <w:t xml:space="preserve"> = MAX(MPR</w:t>
      </w:r>
      <w:r w:rsidRPr="00AE4694">
        <w:rPr>
          <w:vertAlign w:val="subscript"/>
        </w:rPr>
        <w:t>single,E-UTRA</w:t>
      </w:r>
      <w:r>
        <w:t xml:space="preserve">, </w:t>
      </w:r>
      <w:r w:rsidRPr="00AE4694">
        <w:t>MPR</w:t>
      </w:r>
      <w:r>
        <w:rPr>
          <w:vertAlign w:val="subscript"/>
        </w:rPr>
        <w:t>ENDC</w:t>
      </w:r>
      <w:r w:rsidRPr="00AE4694">
        <w:rPr>
          <w:vertAlign w:val="subscript"/>
        </w:rPr>
        <w:t xml:space="preserve"> </w:t>
      </w:r>
      <w:r w:rsidRPr="00AE4694">
        <w:t>)</w:t>
      </w:r>
    </w:p>
    <w:p w14:paraId="24A51162" w14:textId="77777777" w:rsidR="005B02F0" w:rsidRPr="00AE4694" w:rsidRDefault="005B02F0" w:rsidP="005B02F0">
      <w:pPr>
        <w:pStyle w:val="B20"/>
      </w:pPr>
      <w:r w:rsidRPr="00AE4694">
        <w:t>with</w:t>
      </w:r>
    </w:p>
    <w:p w14:paraId="6B989266" w14:textId="77777777" w:rsidR="005B02F0" w:rsidRPr="00AE4694" w:rsidRDefault="005B02F0" w:rsidP="005B02F0">
      <w:pPr>
        <w:pStyle w:val="B30"/>
      </w:pPr>
      <w:r w:rsidRPr="00AE4694">
        <w:rPr>
          <w:lang w:bidi="bn-IN"/>
        </w:rPr>
        <w:t>-</w:t>
      </w:r>
      <w:r w:rsidRPr="00AE4694">
        <w:rPr>
          <w:lang w:bidi="bn-IN"/>
        </w:rPr>
        <w:tab/>
      </w:r>
      <w:proofErr w:type="spellStart"/>
      <w:r w:rsidRPr="00AE4694">
        <w:t>MPR</w:t>
      </w:r>
      <w:r w:rsidRPr="00AE4694">
        <w:rPr>
          <w:vertAlign w:val="subscript"/>
        </w:rPr>
        <w:t>single</w:t>
      </w:r>
      <w:proofErr w:type="spellEnd"/>
      <w:r w:rsidRPr="00AE4694">
        <w:rPr>
          <w:vertAlign w:val="subscript"/>
        </w:rPr>
        <w:t>, E-</w:t>
      </w:r>
      <w:proofErr w:type="spellStart"/>
      <w:r w:rsidRPr="00AE4694">
        <w:rPr>
          <w:vertAlign w:val="subscript"/>
        </w:rPr>
        <w:t>UTRA</w:t>
      </w:r>
      <w:r w:rsidRPr="00AE4694">
        <w:t>is</w:t>
      </w:r>
      <w:proofErr w:type="spellEnd"/>
      <w:r w:rsidRPr="00AE4694">
        <w:t xml:space="preserve"> the MPR defined for the E-UTRA transmission in [4]</w:t>
      </w:r>
    </w:p>
    <w:p w14:paraId="57353CED" w14:textId="77777777" w:rsidR="005B02F0" w:rsidRPr="00AE4694" w:rsidRDefault="005B02F0" w:rsidP="005B02F0">
      <w:pPr>
        <w:pStyle w:val="B30"/>
      </w:pPr>
      <w:r w:rsidRPr="00AE4694">
        <w:rPr>
          <w:lang w:bidi="bn-IN"/>
        </w:rPr>
        <w:t>-</w:t>
      </w:r>
      <w:r w:rsidRPr="00AE4694">
        <w:rPr>
          <w:lang w:bidi="bn-IN"/>
        </w:rPr>
        <w:tab/>
      </w:r>
      <w:proofErr w:type="spellStart"/>
      <w:proofErr w:type="gramStart"/>
      <w:r w:rsidRPr="00AE4694">
        <w:t>MPR</w:t>
      </w:r>
      <w:r w:rsidRPr="00AE4694">
        <w:rPr>
          <w:vertAlign w:val="subscript"/>
        </w:rPr>
        <w:t>single,NR</w:t>
      </w:r>
      <w:proofErr w:type="spellEnd"/>
      <w:proofErr w:type="gramEnd"/>
      <w:r w:rsidRPr="00AE4694">
        <w:t xml:space="preserve"> is the MPR defined for the NR transmission in [2]</w:t>
      </w:r>
    </w:p>
    <w:p w14:paraId="306F4344" w14:textId="77777777" w:rsidR="005B02F0" w:rsidRPr="00AE4694" w:rsidRDefault="005B02F0" w:rsidP="005B02F0">
      <w:r w:rsidRPr="00AE4694">
        <w:t>For UEs not supporting dynamic power sharing the following</w:t>
      </w:r>
    </w:p>
    <w:p w14:paraId="37744226" w14:textId="77777777" w:rsidR="005B02F0" w:rsidRPr="00AE4694" w:rsidRDefault="005B02F0" w:rsidP="005B02F0">
      <w:pPr>
        <w:pStyle w:val="B10"/>
      </w:pPr>
      <w:r w:rsidRPr="00AE4694">
        <w:rPr>
          <w:lang w:bidi="bn-IN"/>
        </w:rPr>
        <w:t>-</w:t>
      </w:r>
      <w:r w:rsidRPr="00AE4694">
        <w:rPr>
          <w:lang w:bidi="bn-IN"/>
        </w:rPr>
        <w:tab/>
        <w:t>for the MCG,</w:t>
      </w:r>
    </w:p>
    <w:p w14:paraId="021A795C" w14:textId="77777777" w:rsidR="005B02F0" w:rsidRPr="00AE4694" w:rsidRDefault="005B02F0" w:rsidP="005B02F0">
      <w:pPr>
        <w:pStyle w:val="EQ"/>
      </w:pPr>
      <w:r>
        <w:tab/>
      </w:r>
      <w:r w:rsidRPr="00AE4694">
        <w:t>MPR</w:t>
      </w:r>
      <w:r w:rsidRPr="00AE4694">
        <w:rPr>
          <w:i/>
          <w:vertAlign w:val="subscript"/>
        </w:rPr>
        <w:t>c</w:t>
      </w:r>
      <w:r>
        <w:t xml:space="preserve"> = MAX(</w:t>
      </w:r>
      <w:r w:rsidRPr="00AE4694">
        <w:t>MPR</w:t>
      </w:r>
      <w:r w:rsidRPr="00AE4694">
        <w:rPr>
          <w:vertAlign w:val="subscript"/>
        </w:rPr>
        <w:t>single,E-UTRA</w:t>
      </w:r>
      <w:r w:rsidRPr="00AE4694">
        <w:t>, MPR</w:t>
      </w:r>
      <w:r>
        <w:rPr>
          <w:vertAlign w:val="subscript"/>
        </w:rPr>
        <w:t>ENDC</w:t>
      </w:r>
      <w:r w:rsidRPr="00AE4694">
        <w:t xml:space="preserve"> )</w:t>
      </w:r>
    </w:p>
    <w:p w14:paraId="4CAE71D2" w14:textId="77777777" w:rsidR="005B02F0" w:rsidRPr="00AE4694" w:rsidRDefault="005B02F0" w:rsidP="005B02F0">
      <w:pPr>
        <w:pStyle w:val="B10"/>
      </w:pPr>
      <w:r w:rsidRPr="00AE4694">
        <w:rPr>
          <w:lang w:bidi="bn-IN"/>
        </w:rPr>
        <w:t>-</w:t>
      </w:r>
      <w:r w:rsidRPr="00AE4694">
        <w:rPr>
          <w:lang w:bidi="bn-IN"/>
        </w:rPr>
        <w:tab/>
        <w:t>for the SCG,</w:t>
      </w:r>
    </w:p>
    <w:p w14:paraId="5B51765B" w14:textId="77777777" w:rsidR="005B02F0" w:rsidRPr="00AE4694" w:rsidRDefault="005B02F0" w:rsidP="005B02F0">
      <w:pPr>
        <w:pStyle w:val="EQ"/>
      </w:pPr>
      <w:r w:rsidRPr="00AE4694">
        <w:lastRenderedPageBreak/>
        <w:tab/>
        <w:t>MPR'</w:t>
      </w:r>
      <w:r w:rsidRPr="00AE4694">
        <w:rPr>
          <w:i/>
          <w:vertAlign w:val="subscript"/>
        </w:rPr>
        <w:t>c</w:t>
      </w:r>
      <w:r w:rsidRPr="00AE4694">
        <w:t xml:space="preserve"> = MAX( MPR</w:t>
      </w:r>
      <w:r w:rsidRPr="00AE4694">
        <w:rPr>
          <w:vertAlign w:val="subscript"/>
        </w:rPr>
        <w:t>single,NR</w:t>
      </w:r>
      <w:r w:rsidRPr="00AE4694">
        <w:t>, MPR</w:t>
      </w:r>
      <w:r>
        <w:rPr>
          <w:vertAlign w:val="subscript"/>
        </w:rPr>
        <w:t>ENDC</w:t>
      </w:r>
      <w:r w:rsidRPr="00AE4694">
        <w:t xml:space="preserve"> )</w:t>
      </w:r>
    </w:p>
    <w:p w14:paraId="5F367592" w14:textId="77777777" w:rsidR="005B02F0" w:rsidRPr="00AE4694" w:rsidRDefault="005B02F0" w:rsidP="005B02F0">
      <w:pPr>
        <w:pStyle w:val="B20"/>
        <w:rPr>
          <w:rFonts w:eastAsia="Yu Mincho"/>
          <w:lang w:val="en-US"/>
        </w:rPr>
      </w:pPr>
      <w:r w:rsidRPr="00AE4694">
        <w:rPr>
          <w:rFonts w:eastAsia="Yu Mincho"/>
          <w:lang w:val="en-US"/>
        </w:rPr>
        <w:t>where</w:t>
      </w:r>
    </w:p>
    <w:p w14:paraId="47494D30" w14:textId="77777777" w:rsidR="005B02F0" w:rsidRPr="00AE4694" w:rsidRDefault="005B02F0" w:rsidP="005B02F0">
      <w:pPr>
        <w:pStyle w:val="B30"/>
      </w:pPr>
      <w:r w:rsidRPr="00AE4694">
        <w:rPr>
          <w:lang w:bidi="bn-IN"/>
        </w:rPr>
        <w:t>-</w:t>
      </w:r>
      <w:r w:rsidRPr="00AE4694">
        <w:rPr>
          <w:lang w:bidi="bn-IN"/>
        </w:rPr>
        <w:tab/>
      </w:r>
      <w:proofErr w:type="spellStart"/>
      <w:proofErr w:type="gramStart"/>
      <w:r w:rsidRPr="00AE4694">
        <w:t>MPR</w:t>
      </w:r>
      <w:r w:rsidRPr="00AE4694">
        <w:rPr>
          <w:vertAlign w:val="subscript"/>
        </w:rPr>
        <w:t>single,NR</w:t>
      </w:r>
      <w:proofErr w:type="spellEnd"/>
      <w:proofErr w:type="gramEnd"/>
      <w:r w:rsidRPr="00AE4694">
        <w:t xml:space="preserve"> is the MPR defined for the NR transmission in [2]</w:t>
      </w:r>
    </w:p>
    <w:p w14:paraId="6222FA89" w14:textId="77777777" w:rsidR="005B02F0" w:rsidRPr="00AE4694" w:rsidRDefault="005B02F0" w:rsidP="005B02F0">
      <w:pPr>
        <w:pStyle w:val="B30"/>
      </w:pPr>
      <w:r w:rsidRPr="00AE4694">
        <w:rPr>
          <w:lang w:bidi="bn-IN"/>
        </w:rPr>
        <w:t>-</w:t>
      </w:r>
      <w:r w:rsidRPr="00AE4694">
        <w:rPr>
          <w:lang w:bidi="bn-IN"/>
        </w:rPr>
        <w:tab/>
      </w:r>
      <w:proofErr w:type="spellStart"/>
      <w:proofErr w:type="gramStart"/>
      <w:r w:rsidRPr="00AE4694">
        <w:t>MPR</w:t>
      </w:r>
      <w:r w:rsidRPr="00AE4694">
        <w:rPr>
          <w:vertAlign w:val="subscript"/>
        </w:rPr>
        <w:t>single,E</w:t>
      </w:r>
      <w:proofErr w:type="spellEnd"/>
      <w:proofErr w:type="gramEnd"/>
      <w:r w:rsidRPr="00AE4694">
        <w:rPr>
          <w:vertAlign w:val="subscript"/>
        </w:rPr>
        <w:t>-UTRA</w:t>
      </w:r>
      <w:r w:rsidRPr="00AE4694">
        <w:t xml:space="preserve"> is the MPR defined for the E-UTRA transmission in [4]</w:t>
      </w:r>
    </w:p>
    <w:p w14:paraId="72F23A46" w14:textId="77777777" w:rsidR="005B02F0" w:rsidRPr="00AE4694" w:rsidRDefault="005B02F0" w:rsidP="005B02F0">
      <w:pPr>
        <w:rPr>
          <w:rFonts w:eastAsia="Yu Mincho"/>
          <w:lang w:val="en-US"/>
        </w:rPr>
      </w:pPr>
      <w:r w:rsidRPr="00AE4694">
        <w:rPr>
          <w:rFonts w:eastAsia="Yu Mincho"/>
          <w:lang w:val="en-US"/>
        </w:rPr>
        <w:t>MPR</w:t>
      </w:r>
      <w:r>
        <w:rPr>
          <w:rFonts w:eastAsia="Yu Mincho"/>
          <w:vertAlign w:val="subscript"/>
          <w:lang w:val="en-US"/>
        </w:rPr>
        <w:t>ENDC</w:t>
      </w:r>
      <w:r w:rsidRPr="00AE4694">
        <w:rPr>
          <w:rFonts w:eastAsia="Yu Mincho"/>
          <w:lang w:val="en-US"/>
        </w:rPr>
        <w:t xml:space="preserve"> </w:t>
      </w:r>
      <w:r>
        <w:rPr>
          <w:rFonts w:eastAsia="Yu Mincho"/>
          <w:lang w:val="en-US"/>
        </w:rPr>
        <w:t xml:space="preserve">is </w:t>
      </w:r>
      <w:r w:rsidRPr="00AE4694">
        <w:rPr>
          <w:rFonts w:eastAsia="Yu Mincho"/>
          <w:lang w:val="en-US"/>
        </w:rPr>
        <w:t>defined in Subclause 6.2B.</w:t>
      </w:r>
      <w:r>
        <w:rPr>
          <w:rFonts w:eastAsia="Yu Mincho"/>
          <w:lang w:val="en-US"/>
        </w:rPr>
        <w:t>2</w:t>
      </w:r>
      <w:r w:rsidRPr="00AE4694">
        <w:rPr>
          <w:rFonts w:eastAsia="Yu Mincho"/>
          <w:lang w:val="en-US"/>
        </w:rPr>
        <w:t>.</w:t>
      </w:r>
      <w:r>
        <w:rPr>
          <w:rFonts w:eastAsia="Yu Mincho"/>
          <w:lang w:val="en-US"/>
        </w:rPr>
        <w:t>2</w:t>
      </w:r>
      <w:r w:rsidRPr="00AE4694">
        <w:rPr>
          <w:rFonts w:eastAsia="Yu Mincho"/>
          <w:lang w:val="en-US"/>
        </w:rPr>
        <w:t>.</w:t>
      </w:r>
      <w:r>
        <w:rPr>
          <w:rFonts w:eastAsia="Yu Mincho"/>
          <w:lang w:val="en-US"/>
        </w:rPr>
        <w:t>2</w:t>
      </w:r>
    </w:p>
    <w:p w14:paraId="51B28DD5" w14:textId="77777777" w:rsidR="005B02F0" w:rsidRPr="002D2FC8" w:rsidRDefault="005B02F0" w:rsidP="005B02F0">
      <w:pPr>
        <w:pStyle w:val="Heading5"/>
      </w:pPr>
      <w:r w:rsidRPr="00AE4694">
        <w:t>6.2B.</w:t>
      </w:r>
      <w:r>
        <w:t>2</w:t>
      </w:r>
      <w:r w:rsidRPr="00AE4694">
        <w:t>.</w:t>
      </w:r>
      <w:r>
        <w:t>2</w:t>
      </w:r>
      <w:r w:rsidRPr="00AE4694">
        <w:t>.</w:t>
      </w:r>
      <w:r>
        <w:t>2</w:t>
      </w:r>
      <w:r w:rsidRPr="00AE4694">
        <w:tab/>
      </w:r>
      <w:r>
        <w:t>MPR for power class 3 and power class 2</w:t>
      </w:r>
    </w:p>
    <w:p w14:paraId="49F80EB4" w14:textId="77777777" w:rsidR="005B02F0" w:rsidRPr="008718D8" w:rsidRDefault="005B02F0" w:rsidP="005B02F0">
      <w:r w:rsidRPr="008718D8">
        <w:t xml:space="preserve">MPR in this </w:t>
      </w:r>
      <w:r>
        <w:t>sub-clause</w:t>
      </w:r>
      <w:r w:rsidRPr="008718D8">
        <w:t xml:space="preserve"> is </w:t>
      </w:r>
      <w:r>
        <w:t>applicable for power class 3 and power class 2</w:t>
      </w:r>
      <w:r w:rsidRPr="008718D8">
        <w:t>. The allowed maximum</w:t>
      </w:r>
      <w:r>
        <w:t xml:space="preserve"> output power reduction for IM3 related emissions</w:t>
      </w:r>
      <w:r w:rsidRPr="008718D8">
        <w:t xml:space="preserve"> applied to transmission on the MCG and the SCG is defined as follows:</w:t>
      </w:r>
    </w:p>
    <w:p w14:paraId="4C58DF90" w14:textId="77777777" w:rsidR="005B02F0" w:rsidRPr="008718D8" w:rsidRDefault="005B02F0" w:rsidP="005B02F0">
      <w:pPr>
        <w:ind w:left="284" w:firstLine="284"/>
        <w:jc w:val="center"/>
        <w:rPr>
          <w:lang w:val="en-US" w:eastAsia="ja-JP"/>
        </w:rPr>
      </w:pPr>
      <w:r w:rsidRPr="008718D8">
        <w:rPr>
          <w:lang w:val="en-US" w:eastAsia="ja-JP"/>
        </w:rPr>
        <w:t>MPR</w:t>
      </w:r>
      <w:r>
        <w:rPr>
          <w:vertAlign w:val="subscript"/>
          <w:lang w:val="en-US" w:eastAsia="ja-JP"/>
        </w:rPr>
        <w:t>ENDC</w:t>
      </w:r>
      <w:r w:rsidRPr="008718D8">
        <w:rPr>
          <w:lang w:val="en-US" w:eastAsia="ja-JP"/>
        </w:rPr>
        <w:t xml:space="preserve"> = M</w:t>
      </w:r>
      <w:r w:rsidRPr="008718D8">
        <w:rPr>
          <w:vertAlign w:val="subscript"/>
          <w:lang w:val="en-US" w:eastAsia="ja-JP"/>
        </w:rPr>
        <w:t>A</w:t>
      </w:r>
    </w:p>
    <w:p w14:paraId="08857ECB" w14:textId="77777777" w:rsidR="005B02F0" w:rsidRPr="008718D8" w:rsidRDefault="005B02F0" w:rsidP="005B02F0">
      <w:pPr>
        <w:rPr>
          <w:lang w:val="en-US" w:eastAsia="ja-JP"/>
        </w:rPr>
      </w:pPr>
      <w:r w:rsidRPr="008718D8">
        <w:rPr>
          <w:lang w:val="en-US" w:eastAsia="ja-JP"/>
        </w:rPr>
        <w:tab/>
      </w:r>
      <w:r w:rsidRPr="008718D8">
        <w:rPr>
          <w:lang w:val="en-US" w:eastAsia="ja-JP"/>
        </w:rPr>
        <w:tab/>
        <w:t>Where M</w:t>
      </w:r>
      <w:r w:rsidRPr="008718D8">
        <w:rPr>
          <w:vertAlign w:val="subscript"/>
          <w:lang w:val="en-US" w:eastAsia="ja-JP"/>
        </w:rPr>
        <w:t>A</w:t>
      </w:r>
      <w:r w:rsidRPr="008718D8">
        <w:rPr>
          <w:lang w:val="en-US" w:eastAsia="ja-JP"/>
        </w:rPr>
        <w:t xml:space="preserve"> is defined as follows</w:t>
      </w:r>
    </w:p>
    <w:p w14:paraId="045DDF4E" w14:textId="77777777" w:rsidR="005B02F0" w:rsidRPr="008718D8" w:rsidRDefault="005B02F0" w:rsidP="005B02F0">
      <w:pPr>
        <w:ind w:firstLine="3261"/>
      </w:pPr>
      <w:r w:rsidRPr="008718D8">
        <w:t>M</w:t>
      </w:r>
      <w:r w:rsidRPr="008718D8">
        <w:rPr>
          <w:vertAlign w:val="subscript"/>
        </w:rPr>
        <w:t>A</w:t>
      </w:r>
      <w:r w:rsidRPr="008718D8">
        <w:t xml:space="preserve"> = </w:t>
      </w:r>
      <w:r w:rsidRPr="008718D8">
        <w:tab/>
      </w:r>
      <w:r>
        <w:t>[</w:t>
      </w:r>
      <w:r w:rsidRPr="008718D8">
        <w:t>1</w:t>
      </w:r>
      <w:r>
        <w:t>8]</w:t>
      </w:r>
      <w:r w:rsidRPr="008718D8">
        <w:tab/>
        <w:t xml:space="preserve">; </w:t>
      </w:r>
      <w:r w:rsidRPr="008718D8">
        <w:tab/>
        <w:t xml:space="preserve">0 ≤ </w:t>
      </w:r>
      <w:r>
        <w:t>B</w:t>
      </w:r>
      <w:r w:rsidRPr="008718D8">
        <w:t xml:space="preserve"> &lt; 1.0</w:t>
      </w:r>
    </w:p>
    <w:p w14:paraId="204C7799" w14:textId="77777777" w:rsidR="005B02F0" w:rsidRPr="008718D8" w:rsidRDefault="005B02F0" w:rsidP="005B02F0">
      <w:pPr>
        <w:ind w:firstLine="3261"/>
      </w:pPr>
      <w:r w:rsidRPr="008718D8">
        <w:tab/>
      </w:r>
      <w:r w:rsidRPr="008718D8">
        <w:tab/>
      </w:r>
      <w:r w:rsidRPr="008718D8">
        <w:tab/>
      </w:r>
      <w:r>
        <w:t>[</w:t>
      </w:r>
      <w:r w:rsidRPr="008718D8">
        <w:t>1</w:t>
      </w:r>
      <w:r>
        <w:t>7]</w:t>
      </w:r>
      <w:r w:rsidRPr="008718D8">
        <w:tab/>
        <w:t xml:space="preserve">; </w:t>
      </w:r>
      <w:r w:rsidRPr="008718D8">
        <w:tab/>
        <w:t xml:space="preserve">1.0 ≤ </w:t>
      </w:r>
      <w:r>
        <w:t>B</w:t>
      </w:r>
      <w:r w:rsidRPr="008718D8">
        <w:t xml:space="preserve"> &lt; 2.0</w:t>
      </w:r>
    </w:p>
    <w:p w14:paraId="3094EE44" w14:textId="77777777" w:rsidR="005B02F0" w:rsidRPr="008718D8" w:rsidRDefault="005B02F0" w:rsidP="005B02F0">
      <w:pPr>
        <w:ind w:firstLine="3261"/>
      </w:pPr>
      <w:r w:rsidRPr="008718D8">
        <w:tab/>
      </w:r>
      <w:r w:rsidRPr="008718D8">
        <w:tab/>
      </w:r>
      <w:r w:rsidRPr="008718D8">
        <w:tab/>
      </w:r>
      <w:r>
        <w:t>[</w:t>
      </w:r>
      <w:r w:rsidRPr="008718D8">
        <w:t>1</w:t>
      </w:r>
      <w:r>
        <w:t>6]</w:t>
      </w:r>
      <w:r w:rsidRPr="008718D8">
        <w:tab/>
        <w:t xml:space="preserve">; </w:t>
      </w:r>
      <w:r w:rsidRPr="008718D8">
        <w:tab/>
        <w:t xml:space="preserve">2.0 ≤ </w:t>
      </w:r>
      <w:r>
        <w:t>B</w:t>
      </w:r>
      <w:r w:rsidRPr="008718D8">
        <w:t xml:space="preserve"> &lt; 5.0</w:t>
      </w:r>
    </w:p>
    <w:p w14:paraId="5C857DB2" w14:textId="75A3270E" w:rsidR="005B02F0" w:rsidRPr="008718D8" w:rsidRDefault="005B02F0" w:rsidP="005B02F0">
      <w:pPr>
        <w:ind w:firstLine="3261"/>
      </w:pPr>
      <w:r w:rsidRPr="008718D8">
        <w:tab/>
      </w:r>
      <w:r w:rsidRPr="008718D8">
        <w:tab/>
      </w:r>
      <w:r w:rsidRPr="008718D8">
        <w:tab/>
      </w:r>
      <w:r>
        <w:t>[</w:t>
      </w:r>
      <w:r w:rsidRPr="008718D8">
        <w:t>1</w:t>
      </w:r>
      <w:r>
        <w:t>5]</w:t>
      </w:r>
      <w:r w:rsidRPr="008718D8">
        <w:tab/>
        <w:t xml:space="preserve">; </w:t>
      </w:r>
      <w:r w:rsidRPr="008718D8">
        <w:tab/>
      </w:r>
      <w:r w:rsidRPr="00EE4B71">
        <w:t xml:space="preserve">5.0 </w:t>
      </w:r>
      <w:ins w:id="9" w:author="Ericsson" w:date="2019-03-29T01:15:00Z">
        <w:r w:rsidR="00757C88" w:rsidRPr="00EE4B71">
          <w:t>≤</w:t>
        </w:r>
      </w:ins>
      <w:del w:id="10" w:author="Ericsson" w:date="2019-03-29T01:15:00Z">
        <w:r w:rsidRPr="00EE4B71" w:rsidDel="00757C88">
          <w:delText>&lt;</w:delText>
        </w:r>
      </w:del>
      <w:r w:rsidRPr="00EE4B71">
        <w:t xml:space="preserve"> B</w:t>
      </w:r>
    </w:p>
    <w:p w14:paraId="0833EB16" w14:textId="77777777" w:rsidR="005B02F0" w:rsidRPr="008718D8" w:rsidRDefault="005B02F0" w:rsidP="005B02F0">
      <w:pPr>
        <w:rPr>
          <w:lang w:val="en-US" w:eastAsia="ja-JP"/>
        </w:rPr>
      </w:pPr>
      <w:r w:rsidRPr="008718D8">
        <w:rPr>
          <w:lang w:val="en-US" w:eastAsia="ja-JP"/>
        </w:rPr>
        <w:t>Where:</w:t>
      </w:r>
    </w:p>
    <w:p w14:paraId="4ACE612A" w14:textId="77777777" w:rsidR="005B02F0" w:rsidRPr="008718D8" w:rsidRDefault="005B02F0" w:rsidP="005B02F0">
      <w:pPr>
        <w:rPr>
          <w:lang w:val="en-US" w:eastAsia="ja-JP"/>
        </w:rPr>
      </w:pPr>
      <w:r w:rsidRPr="008718D8">
        <w:tab/>
      </w:r>
      <w:r w:rsidRPr="008718D8">
        <w:rPr>
          <w:lang w:val="en-US" w:eastAsia="ja-JP"/>
        </w:rPr>
        <w:tab/>
        <w:t>For UEs supporting dynamic power sharing,</w:t>
      </w:r>
    </w:p>
    <w:p w14:paraId="6A726E9C" w14:textId="77777777" w:rsidR="005B02F0" w:rsidRPr="008718D8" w:rsidRDefault="005B02F0" w:rsidP="005B02F0">
      <w:pPr>
        <w:rPr>
          <w:vertAlign w:val="subscript"/>
        </w:rPr>
      </w:pPr>
      <w:r w:rsidRPr="008718D8">
        <w:tab/>
      </w:r>
      <w:r w:rsidRPr="008718D8">
        <w:tab/>
      </w:r>
      <w:r w:rsidRPr="008718D8">
        <w:tab/>
      </w:r>
      <w:r w:rsidRPr="008718D8">
        <w:tab/>
      </w:r>
      <w:r>
        <w:t>B</w:t>
      </w:r>
      <w:r w:rsidRPr="008718D8">
        <w:t xml:space="preserve"> = (</w:t>
      </w:r>
      <w:proofErr w:type="spellStart"/>
      <w:r w:rsidRPr="00AE4694">
        <w:t>L</w:t>
      </w:r>
      <w:r w:rsidRPr="00AE4694">
        <w:rPr>
          <w:vertAlign w:val="subscript"/>
        </w:rPr>
        <w:t>CRB_alloc</w:t>
      </w:r>
      <w:proofErr w:type="spellEnd"/>
      <w:r w:rsidRPr="00AE4694">
        <w:rPr>
          <w:vertAlign w:val="subscript"/>
        </w:rPr>
        <w:t>, E-UTRA</w:t>
      </w:r>
      <w:r w:rsidRPr="008718D8">
        <w:rPr>
          <w:vertAlign w:val="subscript"/>
        </w:rPr>
        <w:t xml:space="preserve"> </w:t>
      </w:r>
      <w:r w:rsidRPr="008718D8">
        <w:t>* 12* SCS</w:t>
      </w:r>
      <w:r w:rsidRPr="008718D8">
        <w:rPr>
          <w:vertAlign w:val="subscript"/>
        </w:rPr>
        <w:t>E-UTRA</w:t>
      </w:r>
      <w:r w:rsidRPr="008718D8">
        <w:t xml:space="preserve"> +</w:t>
      </w:r>
      <w:r w:rsidRPr="00E507F7">
        <w:t xml:space="preserve"> </w:t>
      </w:r>
      <w:proofErr w:type="spellStart"/>
      <w:r w:rsidRPr="00AE4694">
        <w:t>L</w:t>
      </w:r>
      <w:r w:rsidRPr="00AE4694">
        <w:rPr>
          <w:vertAlign w:val="subscript"/>
        </w:rPr>
        <w:t>CRB_</w:t>
      </w:r>
      <w:proofErr w:type="gramStart"/>
      <w:r w:rsidRPr="00AE4694">
        <w:rPr>
          <w:vertAlign w:val="subscript"/>
        </w:rPr>
        <w:t>alloc,NR</w:t>
      </w:r>
      <w:proofErr w:type="spellEnd"/>
      <w:proofErr w:type="gramEnd"/>
      <w:r w:rsidRPr="008718D8">
        <w:rPr>
          <w:vertAlign w:val="subscript"/>
        </w:rPr>
        <w:t xml:space="preserve"> </w:t>
      </w:r>
      <w:r w:rsidRPr="008718D8">
        <w:t>* 12 * SCS</w:t>
      </w:r>
      <w:r w:rsidRPr="008718D8">
        <w:rPr>
          <w:vertAlign w:val="subscript"/>
        </w:rPr>
        <w:t>NR</w:t>
      </w:r>
      <w:r w:rsidRPr="008718D8">
        <w:t>)/1,000.000</w:t>
      </w:r>
    </w:p>
    <w:p w14:paraId="430A3528" w14:textId="77777777" w:rsidR="005B02F0" w:rsidRPr="008718D8" w:rsidRDefault="005B02F0" w:rsidP="005B02F0">
      <w:pPr>
        <w:ind w:left="284" w:firstLine="284"/>
      </w:pPr>
      <w:r w:rsidRPr="008718D8">
        <w:t>For UEs not supporting dynamic power sharing,</w:t>
      </w:r>
    </w:p>
    <w:p w14:paraId="79A61B3E" w14:textId="77777777" w:rsidR="005B02F0" w:rsidRPr="00DF1074" w:rsidRDefault="005B02F0" w:rsidP="005B02F0">
      <w:pPr>
        <w:ind w:left="284" w:firstLine="284"/>
        <w:rPr>
          <w:lang w:val="sv-SE"/>
        </w:rPr>
      </w:pPr>
      <w:r w:rsidRPr="008718D8">
        <w:tab/>
      </w:r>
      <w:r w:rsidRPr="00DF1074">
        <w:rPr>
          <w:lang w:val="sv-SE"/>
        </w:rPr>
        <w:t>For E-UTRA</w:t>
      </w:r>
    </w:p>
    <w:p w14:paraId="746FFFF3" w14:textId="77777777" w:rsidR="005B02F0" w:rsidRPr="00DF1074" w:rsidRDefault="005B02F0" w:rsidP="005B02F0">
      <w:pPr>
        <w:ind w:left="284" w:firstLine="284"/>
        <w:rPr>
          <w:vertAlign w:val="subscript"/>
          <w:lang w:val="sv-SE"/>
        </w:rPr>
      </w:pPr>
      <w:r w:rsidRPr="00DF1074">
        <w:rPr>
          <w:lang w:val="sv-SE"/>
        </w:rPr>
        <w:tab/>
      </w:r>
      <w:r w:rsidRPr="00DF1074">
        <w:rPr>
          <w:lang w:val="sv-SE"/>
        </w:rPr>
        <w:tab/>
      </w:r>
      <w:r w:rsidRPr="00DF1074">
        <w:rPr>
          <w:lang w:val="sv-SE"/>
        </w:rPr>
        <w:tab/>
        <w:t>B= (L</w:t>
      </w:r>
      <w:r w:rsidRPr="00DF1074">
        <w:rPr>
          <w:vertAlign w:val="subscript"/>
          <w:lang w:val="sv-SE"/>
        </w:rPr>
        <w:t>CRB_alloc, E-UTRA</w:t>
      </w:r>
      <w:r w:rsidRPr="00DF1074">
        <w:rPr>
          <w:lang w:val="sv-SE"/>
        </w:rPr>
        <w:t xml:space="preserve"> * 12* SCS</w:t>
      </w:r>
      <w:r w:rsidRPr="00DF1074">
        <w:rPr>
          <w:vertAlign w:val="subscript"/>
          <w:lang w:val="sv-SE"/>
        </w:rPr>
        <w:t>E-UTRA</w:t>
      </w:r>
      <w:r w:rsidRPr="00DF1074">
        <w:rPr>
          <w:lang w:val="sv-SE"/>
        </w:rPr>
        <w:t xml:space="preserve"> + 12 * SCS</w:t>
      </w:r>
      <w:r w:rsidRPr="00DF1074">
        <w:rPr>
          <w:vertAlign w:val="subscript"/>
          <w:lang w:val="sv-SE"/>
        </w:rPr>
        <w:t>NR</w:t>
      </w:r>
      <w:r w:rsidRPr="00DF1074">
        <w:rPr>
          <w:lang w:val="sv-SE"/>
        </w:rPr>
        <w:t>)/1,000.000</w:t>
      </w:r>
    </w:p>
    <w:p w14:paraId="07BAF2CF" w14:textId="77777777" w:rsidR="005B02F0" w:rsidRPr="008718D8" w:rsidRDefault="005B02F0" w:rsidP="005B02F0">
      <w:pPr>
        <w:ind w:left="284" w:firstLine="284"/>
      </w:pPr>
      <w:r w:rsidRPr="00DF1074">
        <w:rPr>
          <w:lang w:val="sv-SE"/>
        </w:rPr>
        <w:tab/>
      </w:r>
      <w:r w:rsidRPr="008718D8">
        <w:t>For NR</w:t>
      </w:r>
    </w:p>
    <w:p w14:paraId="2A01A779" w14:textId="77777777" w:rsidR="005B02F0" w:rsidRDefault="005B02F0" w:rsidP="005B02F0">
      <w:r w:rsidRPr="008718D8">
        <w:tab/>
      </w:r>
      <w:r w:rsidRPr="008718D8">
        <w:tab/>
      </w:r>
      <w:r w:rsidRPr="008718D8">
        <w:tab/>
      </w:r>
      <w:r>
        <w:tab/>
      </w:r>
      <w:r>
        <w:tab/>
        <w:t>B</w:t>
      </w:r>
      <w:r w:rsidRPr="008718D8">
        <w:t xml:space="preserve"> = (12 * SCS</w:t>
      </w:r>
      <w:r w:rsidRPr="008718D8">
        <w:rPr>
          <w:vertAlign w:val="subscript"/>
        </w:rPr>
        <w:t>E-UTRA</w:t>
      </w:r>
      <w:r w:rsidRPr="008718D8">
        <w:t xml:space="preserve"> + </w:t>
      </w:r>
      <w:proofErr w:type="spellStart"/>
      <w:r w:rsidRPr="00AE4694">
        <w:t>L</w:t>
      </w:r>
      <w:r w:rsidRPr="00AE4694">
        <w:rPr>
          <w:vertAlign w:val="subscript"/>
        </w:rPr>
        <w:t>CRB_</w:t>
      </w:r>
      <w:proofErr w:type="gramStart"/>
      <w:r w:rsidRPr="00AE4694">
        <w:rPr>
          <w:vertAlign w:val="subscript"/>
        </w:rPr>
        <w:t>alloc,NR</w:t>
      </w:r>
      <w:proofErr w:type="spellEnd"/>
      <w:proofErr w:type="gramEnd"/>
      <w:r w:rsidRPr="008718D8">
        <w:rPr>
          <w:vertAlign w:val="subscript"/>
        </w:rPr>
        <w:t xml:space="preserve"> </w:t>
      </w:r>
      <w:r w:rsidRPr="008718D8">
        <w:t>* 12 * SCS</w:t>
      </w:r>
      <w:r w:rsidRPr="008718D8">
        <w:rPr>
          <w:vertAlign w:val="subscript"/>
        </w:rPr>
        <w:t>NR</w:t>
      </w:r>
      <w:r w:rsidRPr="008718D8">
        <w:t>)/1,000.000</w:t>
      </w:r>
    </w:p>
    <w:p w14:paraId="1C82903F" w14:textId="77777777" w:rsidR="005B02F0" w:rsidRDefault="005B02F0">
      <w:pPr>
        <w:ind w:left="568" w:firstLine="284"/>
        <w:pPrChange w:id="11" w:author="Ericsson" w:date="2019-03-29T01:15:00Z">
          <w:pPr>
            <w:ind w:left="284" w:firstLine="284"/>
          </w:pPr>
        </w:pPrChange>
      </w:pPr>
      <w:r w:rsidRPr="00EE4B71">
        <w:t>and M</w:t>
      </w:r>
      <w:r w:rsidRPr="00EE4B71">
        <w:rPr>
          <w:vertAlign w:val="subscript"/>
        </w:rPr>
        <w:t>A</w:t>
      </w:r>
      <w:r w:rsidRPr="00AE4694">
        <w:t xml:space="preserve"> is reduced by 1 dB</w:t>
      </w:r>
      <w:r>
        <w:t xml:space="preserve"> for B</w:t>
      </w:r>
      <w:r>
        <w:rPr>
          <w:lang w:val="en-CA"/>
        </w:rPr>
        <w:t xml:space="preserve"> &lt; 2</w:t>
      </w:r>
      <w:r w:rsidRPr="00AE4694">
        <w:t>.</w:t>
      </w:r>
    </w:p>
    <w:p w14:paraId="57E478B5" w14:textId="77777777" w:rsidR="005B02F0" w:rsidRPr="00AE4694" w:rsidRDefault="005B02F0" w:rsidP="005B02F0"/>
    <w:p w14:paraId="72F79DF4" w14:textId="2095CE5F" w:rsidR="005B02F0" w:rsidRDefault="005B02F0" w:rsidP="005B02F0">
      <w:pPr>
        <w:pStyle w:val="Heading4"/>
      </w:pPr>
      <w:bookmarkStart w:id="12" w:name="_Toc535319318"/>
      <w:r w:rsidRPr="00AE4694">
        <w:t>6.2B.2.3</w:t>
      </w:r>
      <w:r w:rsidRPr="00AE4694">
        <w:tab/>
        <w:t>Inter-band EN-DC within FR1</w:t>
      </w:r>
      <w:bookmarkEnd w:id="12"/>
    </w:p>
    <w:p w14:paraId="67700ADF" w14:textId="77777777" w:rsidR="00595497" w:rsidRPr="00542205" w:rsidRDefault="00595497" w:rsidP="00595497">
      <w:pPr>
        <w:pStyle w:val="Guidance"/>
      </w:pPr>
      <w:r>
        <w:t>&lt; text omitted &gt;</w:t>
      </w:r>
    </w:p>
    <w:p w14:paraId="090962A7" w14:textId="77777777" w:rsidR="00DF015A" w:rsidRPr="00AE4694" w:rsidRDefault="00DF015A" w:rsidP="00DF015A">
      <w:pPr>
        <w:pStyle w:val="Heading3"/>
      </w:pPr>
      <w:bookmarkStart w:id="13" w:name="_Toc535319321"/>
      <w:bookmarkStart w:id="14" w:name="_Hlk4853135"/>
      <w:r w:rsidRPr="00AE4694">
        <w:t>6.2B.3</w:t>
      </w:r>
      <w:r w:rsidRPr="00AE4694">
        <w:tab/>
        <w:t>UE additional maximum output power reduction for EN-DC</w:t>
      </w:r>
      <w:bookmarkEnd w:id="13"/>
    </w:p>
    <w:p w14:paraId="481A453C" w14:textId="77777777" w:rsidR="00DF015A" w:rsidRPr="00AE4694" w:rsidRDefault="00DF015A" w:rsidP="00DF015A">
      <w:pPr>
        <w:pStyle w:val="Heading4"/>
      </w:pPr>
      <w:bookmarkStart w:id="15" w:name="_Toc535319322"/>
      <w:r w:rsidRPr="00AE4694">
        <w:t>6.2B.3.1</w:t>
      </w:r>
      <w:r w:rsidRPr="00AE4694">
        <w:tab/>
        <w:t>Intra-band contiguous EN-DC</w:t>
      </w:r>
      <w:bookmarkEnd w:id="15"/>
    </w:p>
    <w:p w14:paraId="32DEDADA" w14:textId="77777777" w:rsidR="00DF015A" w:rsidRPr="00AE4694" w:rsidRDefault="00DF015A" w:rsidP="00DF015A">
      <w:pPr>
        <w:pStyle w:val="Heading5"/>
      </w:pPr>
      <w:bookmarkStart w:id="16" w:name="_Toc535319323"/>
      <w:r w:rsidRPr="00AE4694">
        <w:t>6.2B.3.1.0</w:t>
      </w:r>
      <w:r w:rsidRPr="00AE4694">
        <w:tab/>
        <w:t>General</w:t>
      </w:r>
      <w:bookmarkEnd w:id="16"/>
    </w:p>
    <w:p w14:paraId="42DDD1D0" w14:textId="77777777" w:rsidR="008B0196" w:rsidRDefault="00DF015A" w:rsidP="00DF015A">
      <w:pPr>
        <w:rPr>
          <w:ins w:id="17" w:author="Ericsson" w:date="2019-03-30T16:04:00Z"/>
        </w:rPr>
      </w:pPr>
      <w:r w:rsidRPr="00AE4694">
        <w:t xml:space="preserve">For EN-DC band combinations with additional requirements the allowed A-MPR is specified in Table 6.2B.3.1.0-1 for </w:t>
      </w:r>
      <w:ins w:id="18" w:author="Ericsson" w:date="2019-03-30T15:57:00Z">
        <w:r w:rsidR="000E0441">
          <w:t xml:space="preserve">UEs configured with EN-DC and </w:t>
        </w:r>
      </w:ins>
      <w:r w:rsidRPr="00AE4694">
        <w:t xml:space="preserve">combinations of network signalling values indicated in </w:t>
      </w:r>
      <w:ins w:id="19" w:author="Ericsson" w:date="2019-03-30T15:57:00Z">
        <w:r w:rsidR="000E0441">
          <w:t xml:space="preserve">the </w:t>
        </w:r>
      </w:ins>
      <w:r w:rsidRPr="00AE4694">
        <w:t xml:space="preserve">E-UTRA and NR cell group(s). </w:t>
      </w:r>
    </w:p>
    <w:p w14:paraId="2A7E9EAF" w14:textId="3828F4BE" w:rsidR="00DF015A" w:rsidRPr="00AE4694" w:rsidRDefault="00DF015A" w:rsidP="00DF015A">
      <w:r w:rsidRPr="00AE4694">
        <w:t xml:space="preserve">Unless otherwise stated the A-MPR specified in sub-clause 6.2B.3.1 for intra-band contiguous EN-DC configurations </w:t>
      </w:r>
      <w:ins w:id="20" w:author="Ericsson" w:date="2019-03-30T16:05:00Z">
        <w:r w:rsidR="007B28E0">
          <w:t xml:space="preserve">is the total power reduction allowed </w:t>
        </w:r>
      </w:ins>
      <w:r w:rsidRPr="00AE4694">
        <w:t>includ</w:t>
      </w:r>
      <w:ins w:id="21" w:author="Ericsson" w:date="2019-03-30T16:05:00Z">
        <w:r w:rsidR="007B28E0">
          <w:t>ing</w:t>
        </w:r>
      </w:ins>
      <w:del w:id="22" w:author="Ericsson" w:date="2019-03-30T16:05:00Z">
        <w:r w:rsidRPr="00AE4694" w:rsidDel="007B28E0">
          <w:delText>es</w:delText>
        </w:r>
      </w:del>
      <w:r w:rsidRPr="00AE4694">
        <w:t xml:space="preserve"> MPR.</w:t>
      </w:r>
    </w:p>
    <w:p w14:paraId="569A6FF9" w14:textId="77777777" w:rsidR="00DF015A" w:rsidRPr="00AE4694" w:rsidRDefault="00DF015A" w:rsidP="00DF015A">
      <w:pPr>
        <w:pStyle w:val="TH"/>
      </w:pPr>
      <w:r w:rsidRPr="00AE4694">
        <w:lastRenderedPageBreak/>
        <w:t>Table 6.2B.3.1.0-1: Additional maximum power reduction for Intra-band contiguous EN-DC</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74"/>
        <w:gridCol w:w="1674"/>
        <w:gridCol w:w="1674"/>
        <w:gridCol w:w="1674"/>
        <w:gridCol w:w="1674"/>
      </w:tblGrid>
      <w:tr w:rsidR="00DF015A" w:rsidRPr="00AE4694" w14:paraId="63FD9428" w14:textId="77777777" w:rsidTr="00980BE1">
        <w:trPr>
          <w:trHeight w:val="288"/>
          <w:jc w:val="center"/>
        </w:trPr>
        <w:tc>
          <w:tcPr>
            <w:tcW w:w="1674" w:type="dxa"/>
            <w:vAlign w:val="center"/>
          </w:tcPr>
          <w:p w14:paraId="7DC67979" w14:textId="77777777" w:rsidR="00DF015A" w:rsidRPr="00AE4694" w:rsidRDefault="00DF015A" w:rsidP="00980BE1">
            <w:pPr>
              <w:pStyle w:val="TAH"/>
              <w:rPr>
                <w:rFonts w:eastAsia="MS Mincho" w:cs="Arial"/>
              </w:rPr>
            </w:pPr>
            <w:r w:rsidRPr="00AE4694">
              <w:rPr>
                <w:rFonts w:eastAsia="MS Mincho" w:cs="Arial"/>
              </w:rPr>
              <w:t>DC configuration</w:t>
            </w:r>
          </w:p>
        </w:tc>
        <w:tc>
          <w:tcPr>
            <w:tcW w:w="1674" w:type="dxa"/>
            <w:vAlign w:val="center"/>
          </w:tcPr>
          <w:p w14:paraId="422F04E1" w14:textId="77777777" w:rsidR="00DF015A" w:rsidRPr="00AE4694" w:rsidRDefault="00DF015A" w:rsidP="00980BE1">
            <w:pPr>
              <w:pStyle w:val="TAH"/>
              <w:rPr>
                <w:rFonts w:cs="Arial"/>
              </w:rPr>
            </w:pPr>
            <w:r w:rsidRPr="00AE4694">
              <w:rPr>
                <w:rFonts w:cs="Arial"/>
              </w:rPr>
              <w:t>Requirement (sub-clause)</w:t>
            </w:r>
          </w:p>
        </w:tc>
        <w:tc>
          <w:tcPr>
            <w:tcW w:w="1674" w:type="dxa"/>
            <w:vAlign w:val="center"/>
          </w:tcPr>
          <w:p w14:paraId="20DAF133" w14:textId="77777777" w:rsidR="00DF015A" w:rsidRPr="00AE4694" w:rsidRDefault="00DF015A" w:rsidP="00980BE1">
            <w:pPr>
              <w:pStyle w:val="TAH"/>
              <w:rPr>
                <w:rFonts w:cs="Arial"/>
              </w:rPr>
            </w:pPr>
            <w:r w:rsidRPr="00AE4694">
              <w:rPr>
                <w:rFonts w:cs="Arial"/>
              </w:rPr>
              <w:t>E-UTRA network signalling value</w:t>
            </w:r>
          </w:p>
        </w:tc>
        <w:tc>
          <w:tcPr>
            <w:tcW w:w="1674" w:type="dxa"/>
            <w:vAlign w:val="center"/>
          </w:tcPr>
          <w:p w14:paraId="0A63F39E" w14:textId="77777777" w:rsidR="00DF015A" w:rsidRPr="00AE4694" w:rsidRDefault="00DF015A" w:rsidP="00980BE1">
            <w:pPr>
              <w:pStyle w:val="TAH"/>
              <w:rPr>
                <w:rFonts w:cs="Arial"/>
              </w:rPr>
            </w:pPr>
            <w:r w:rsidRPr="00AE4694">
              <w:rPr>
                <w:rFonts w:cs="Arial"/>
              </w:rPr>
              <w:t>NR network signalling value</w:t>
            </w:r>
          </w:p>
        </w:tc>
        <w:tc>
          <w:tcPr>
            <w:tcW w:w="1674" w:type="dxa"/>
            <w:vAlign w:val="center"/>
          </w:tcPr>
          <w:p w14:paraId="3785AFD1" w14:textId="77777777" w:rsidR="00DF015A" w:rsidRPr="00AE4694" w:rsidRDefault="00DF015A" w:rsidP="00980BE1">
            <w:pPr>
              <w:pStyle w:val="TAH"/>
              <w:rPr>
                <w:rFonts w:cs="Arial"/>
              </w:rPr>
            </w:pPr>
            <w:r w:rsidRPr="00AE4694">
              <w:rPr>
                <w:rFonts w:cs="Arial"/>
              </w:rPr>
              <w:t>A-MPR</w:t>
            </w:r>
          </w:p>
          <w:p w14:paraId="1EB6C057" w14:textId="77777777" w:rsidR="00DF015A" w:rsidRPr="00AE4694" w:rsidRDefault="00DF015A" w:rsidP="00980BE1">
            <w:pPr>
              <w:pStyle w:val="TAH"/>
              <w:rPr>
                <w:rFonts w:cs="Arial"/>
              </w:rPr>
            </w:pPr>
            <w:r w:rsidRPr="00AE4694">
              <w:rPr>
                <w:rFonts w:cs="Arial"/>
              </w:rPr>
              <w:t>(subclause)</w:t>
            </w:r>
          </w:p>
        </w:tc>
      </w:tr>
      <w:tr w:rsidR="00DF015A" w:rsidRPr="00AE4694" w14:paraId="32157EDF" w14:textId="77777777" w:rsidTr="00980BE1">
        <w:trPr>
          <w:trHeight w:val="288"/>
          <w:jc w:val="center"/>
        </w:trPr>
        <w:tc>
          <w:tcPr>
            <w:tcW w:w="1674" w:type="dxa"/>
            <w:vAlign w:val="center"/>
          </w:tcPr>
          <w:p w14:paraId="1229B879" w14:textId="77777777" w:rsidR="00DF015A" w:rsidRPr="00AE4694" w:rsidRDefault="00DF015A" w:rsidP="00980BE1">
            <w:pPr>
              <w:pStyle w:val="TAC"/>
              <w:rPr>
                <w:rFonts w:eastAsia="MS Mincho"/>
              </w:rPr>
            </w:pPr>
            <w:r w:rsidRPr="00AE4694">
              <w:rPr>
                <w:rFonts w:eastAsia="MS Mincho"/>
              </w:rPr>
              <w:t>DC_(n)71AA</w:t>
            </w:r>
          </w:p>
        </w:tc>
        <w:tc>
          <w:tcPr>
            <w:tcW w:w="1674" w:type="dxa"/>
            <w:vAlign w:val="center"/>
          </w:tcPr>
          <w:p w14:paraId="6596A9AF" w14:textId="77777777" w:rsidR="00DF015A" w:rsidRPr="00AE4694" w:rsidRDefault="00DF015A" w:rsidP="00980BE1">
            <w:pPr>
              <w:pStyle w:val="TAC"/>
            </w:pPr>
            <w:r w:rsidRPr="00AE4694">
              <w:t>6.5B.2.1.2.1</w:t>
            </w:r>
          </w:p>
        </w:tc>
        <w:tc>
          <w:tcPr>
            <w:tcW w:w="1674" w:type="dxa"/>
            <w:vAlign w:val="center"/>
          </w:tcPr>
          <w:p w14:paraId="5FF89376" w14:textId="77777777" w:rsidR="00DF015A" w:rsidRPr="00AE4694" w:rsidRDefault="00DF015A" w:rsidP="00980BE1">
            <w:pPr>
              <w:pStyle w:val="TAC"/>
            </w:pPr>
            <w:r w:rsidRPr="00AE4694">
              <w:t>NS_35</w:t>
            </w:r>
          </w:p>
        </w:tc>
        <w:tc>
          <w:tcPr>
            <w:tcW w:w="1674" w:type="dxa"/>
            <w:vAlign w:val="center"/>
          </w:tcPr>
          <w:p w14:paraId="5E3DFD7E" w14:textId="77777777" w:rsidR="00DF015A" w:rsidRPr="00AE4694" w:rsidRDefault="00DF015A" w:rsidP="00980BE1">
            <w:pPr>
              <w:pStyle w:val="TAC"/>
            </w:pPr>
            <w:r w:rsidRPr="00AE4694">
              <w:t>NS_35</w:t>
            </w:r>
          </w:p>
        </w:tc>
        <w:tc>
          <w:tcPr>
            <w:tcW w:w="1674" w:type="dxa"/>
            <w:vAlign w:val="center"/>
          </w:tcPr>
          <w:p w14:paraId="0B32ACA2" w14:textId="77777777" w:rsidR="00DF015A" w:rsidRPr="00AE4694" w:rsidRDefault="00DF015A" w:rsidP="00980BE1">
            <w:pPr>
              <w:pStyle w:val="TAC"/>
            </w:pPr>
            <w:r w:rsidRPr="00AE4694">
              <w:t>6.2B.3.1.1</w:t>
            </w:r>
            <w:r w:rsidRPr="00AE4694">
              <w:rPr>
                <w:vertAlign w:val="superscript"/>
              </w:rPr>
              <w:t>3</w:t>
            </w:r>
          </w:p>
        </w:tc>
      </w:tr>
      <w:tr w:rsidR="00DF015A" w:rsidRPr="00AE4694" w14:paraId="3C3DB856" w14:textId="77777777" w:rsidTr="00980BE1">
        <w:trPr>
          <w:trHeight w:val="288"/>
          <w:jc w:val="center"/>
        </w:trPr>
        <w:tc>
          <w:tcPr>
            <w:tcW w:w="1674" w:type="dxa"/>
            <w:vAlign w:val="center"/>
          </w:tcPr>
          <w:p w14:paraId="7DB0F771" w14:textId="77777777" w:rsidR="00DF015A" w:rsidRPr="00AE4694" w:rsidRDefault="00DF015A" w:rsidP="00980BE1">
            <w:pPr>
              <w:pStyle w:val="TAL"/>
              <w:jc w:val="center"/>
              <w:rPr>
                <w:rFonts w:eastAsia="MS Mincho"/>
              </w:rPr>
            </w:pPr>
            <w:r w:rsidRPr="00AE4694">
              <w:t>DC_(n)41AA</w:t>
            </w:r>
            <w:r w:rsidRPr="00AE4694">
              <w:rPr>
                <w:vertAlign w:val="superscript"/>
              </w:rPr>
              <w:t>1</w:t>
            </w:r>
          </w:p>
        </w:tc>
        <w:tc>
          <w:tcPr>
            <w:tcW w:w="1674" w:type="dxa"/>
            <w:vAlign w:val="center"/>
          </w:tcPr>
          <w:p w14:paraId="0911A05E" w14:textId="77777777" w:rsidR="00DF015A" w:rsidRPr="00AE4694" w:rsidRDefault="00DF015A" w:rsidP="00980BE1">
            <w:pPr>
              <w:pStyle w:val="TAL"/>
              <w:jc w:val="center"/>
              <w:rPr>
                <w:rFonts w:eastAsia="MS Mincho"/>
              </w:rPr>
            </w:pPr>
            <w:r w:rsidRPr="00AE4694">
              <w:t>6.5B.2.1.2.2</w:t>
            </w:r>
          </w:p>
        </w:tc>
        <w:tc>
          <w:tcPr>
            <w:tcW w:w="1674" w:type="dxa"/>
            <w:vAlign w:val="center"/>
          </w:tcPr>
          <w:p w14:paraId="0441E26F" w14:textId="77777777" w:rsidR="00DF015A" w:rsidRPr="00AE4694" w:rsidRDefault="00DF015A" w:rsidP="00980BE1">
            <w:pPr>
              <w:pStyle w:val="TAL"/>
              <w:jc w:val="center"/>
              <w:rPr>
                <w:rFonts w:eastAsia="MS Mincho"/>
              </w:rPr>
            </w:pPr>
            <w:r w:rsidRPr="00AE4694">
              <w:t>NS_01 or NS_04</w:t>
            </w:r>
          </w:p>
        </w:tc>
        <w:tc>
          <w:tcPr>
            <w:tcW w:w="1674" w:type="dxa"/>
            <w:vAlign w:val="center"/>
          </w:tcPr>
          <w:p w14:paraId="6E987D36" w14:textId="77777777" w:rsidR="00DF015A" w:rsidRPr="00AE4694" w:rsidRDefault="00DF015A" w:rsidP="00980BE1">
            <w:pPr>
              <w:pStyle w:val="TAL"/>
              <w:jc w:val="center"/>
              <w:rPr>
                <w:rFonts w:eastAsia="MS Mincho"/>
              </w:rPr>
            </w:pPr>
            <w:r w:rsidRPr="00AE4694">
              <w:t>NS_04</w:t>
            </w:r>
          </w:p>
        </w:tc>
        <w:tc>
          <w:tcPr>
            <w:tcW w:w="1674" w:type="dxa"/>
            <w:vAlign w:val="center"/>
          </w:tcPr>
          <w:p w14:paraId="6B0865FE" w14:textId="77777777" w:rsidR="00DF015A" w:rsidRPr="00AE4694" w:rsidRDefault="00DF015A" w:rsidP="00980BE1">
            <w:pPr>
              <w:pStyle w:val="TAL"/>
              <w:jc w:val="center"/>
              <w:rPr>
                <w:rFonts w:eastAsia="MS Mincho"/>
              </w:rPr>
            </w:pPr>
            <w:r w:rsidRPr="00AE4694">
              <w:t>6.2B.3.1.2</w:t>
            </w:r>
            <w:r w:rsidRPr="00AE4694">
              <w:rPr>
                <w:vertAlign w:val="superscript"/>
              </w:rPr>
              <w:t>4</w:t>
            </w:r>
          </w:p>
        </w:tc>
      </w:tr>
      <w:tr w:rsidR="00DF015A" w:rsidRPr="00AE4694" w14:paraId="7D6E9FBB" w14:textId="77777777" w:rsidTr="00980BE1">
        <w:trPr>
          <w:trHeight w:val="288"/>
          <w:jc w:val="center"/>
        </w:trPr>
        <w:tc>
          <w:tcPr>
            <w:tcW w:w="8370" w:type="dxa"/>
            <w:gridSpan w:val="5"/>
            <w:vAlign w:val="center"/>
          </w:tcPr>
          <w:p w14:paraId="26D586D9" w14:textId="77777777" w:rsidR="00DF015A" w:rsidRPr="00AE4694" w:rsidRDefault="00DF015A" w:rsidP="00980BE1">
            <w:pPr>
              <w:pStyle w:val="TAN"/>
            </w:pPr>
            <w:r w:rsidRPr="00AE4694">
              <w:t>NOTE 1:</w:t>
            </w:r>
            <w:r w:rsidRPr="00AE4694">
              <w:tab/>
              <w:t>Only applies to UEs that support dual UL transmission for this EN-DC combination.</w:t>
            </w:r>
          </w:p>
          <w:p w14:paraId="68A2F0DF" w14:textId="123C7176" w:rsidR="00DF015A" w:rsidRPr="00AE4694" w:rsidRDefault="00DF015A" w:rsidP="00980BE1">
            <w:pPr>
              <w:pStyle w:val="TAN"/>
            </w:pPr>
            <w:r w:rsidRPr="00AE4694">
              <w:t>NOTE 2:</w:t>
            </w:r>
            <w:r w:rsidRPr="00AE4694">
              <w:tab/>
            </w:r>
            <w:ins w:id="23" w:author="Ericsson" w:date="2019-03-30T15:55:00Z">
              <w:r w:rsidR="00B3319F">
                <w:t>The additional emission requirement applies when the combination of network signalling values in the two CGs is set (only for UEs configured with EN-DC)</w:t>
              </w:r>
            </w:ins>
            <w:del w:id="24" w:author="Ericsson" w:date="2019-03-30T15:55:00Z">
              <w:r w:rsidRPr="00AE4694" w:rsidDel="00B3319F">
                <w:delText xml:space="preserve">The network signalling value for NR is mapped to configured FBI and </w:delText>
              </w:r>
              <w:r w:rsidRPr="00AE4694" w:rsidDel="00B3319F">
                <w:rPr>
                  <w:i/>
                </w:rPr>
                <w:delText>AdditionalSpecrumEmission</w:delText>
              </w:r>
              <w:r w:rsidRPr="00AE4694" w:rsidDel="00B3319F">
                <w:delText xml:space="preserve"> values as specified in [4]</w:delText>
              </w:r>
            </w:del>
            <w:r w:rsidRPr="00AE4694">
              <w:t>.</w:t>
            </w:r>
          </w:p>
          <w:p w14:paraId="4DFF8423" w14:textId="6BBE3179" w:rsidR="00DF015A" w:rsidRPr="00AE4694" w:rsidDel="0044551D" w:rsidRDefault="00DF015A" w:rsidP="00980BE1">
            <w:pPr>
              <w:pStyle w:val="TAN"/>
              <w:rPr>
                <w:del w:id="25" w:author="Ericsson" w:date="2019-03-30T15:55:00Z"/>
              </w:rPr>
            </w:pPr>
            <w:del w:id="26" w:author="Ericsson" w:date="2019-03-30T15:55:00Z">
              <w:r w:rsidRPr="00AE4694" w:rsidDel="0044551D">
                <w:delText>NOTE 3:</w:delText>
              </w:r>
              <w:r w:rsidRPr="00AE4694" w:rsidDel="0044551D">
                <w:tab/>
                <w:delText>The A-MPR is applied as MPR if NS_35 is not signalled.</w:delText>
              </w:r>
            </w:del>
          </w:p>
          <w:p w14:paraId="5E7D067C" w14:textId="750D2F29" w:rsidR="00DF015A" w:rsidRPr="00AE4694" w:rsidRDefault="00DF015A" w:rsidP="00980BE1">
            <w:pPr>
              <w:pStyle w:val="TAN"/>
            </w:pPr>
            <w:del w:id="27" w:author="Ericsson" w:date="2019-03-30T15:55:00Z">
              <w:r w:rsidRPr="00AE4694" w:rsidDel="0044551D">
                <w:delText>NOTE 4:</w:delText>
              </w:r>
              <w:r w:rsidRPr="00AE4694" w:rsidDel="0044551D">
                <w:tab/>
                <w:delText>The A-MPR is applied as MPR if NS_04 is not signalled.</w:delText>
              </w:r>
            </w:del>
          </w:p>
        </w:tc>
      </w:tr>
    </w:tbl>
    <w:p w14:paraId="17F2BD3A" w14:textId="77777777" w:rsidR="00DF015A" w:rsidRPr="00AE4694" w:rsidRDefault="00DF015A" w:rsidP="00DF015A"/>
    <w:p w14:paraId="565209F3" w14:textId="77777777" w:rsidR="00DF015A" w:rsidRPr="00AE4694" w:rsidRDefault="00DF015A" w:rsidP="00DF015A">
      <w:pPr>
        <w:pStyle w:val="Heading5"/>
      </w:pPr>
      <w:bookmarkStart w:id="28" w:name="_Toc535319324"/>
      <w:r w:rsidRPr="00AE4694">
        <w:t>6.2B.3.1.1</w:t>
      </w:r>
      <w:r w:rsidRPr="00AE4694">
        <w:tab/>
        <w:t xml:space="preserve">A-MPR for </w:t>
      </w:r>
      <w:r w:rsidRPr="00AE4694">
        <w:rPr>
          <w:rFonts w:eastAsia="MS Mincho"/>
        </w:rPr>
        <w:t>DC_(n)71AA</w:t>
      </w:r>
      <w:bookmarkEnd w:id="28"/>
    </w:p>
    <w:p w14:paraId="24548BBE" w14:textId="77777777" w:rsidR="00DF015A" w:rsidRPr="00AE4694" w:rsidRDefault="00DF015A" w:rsidP="00DF015A">
      <w:r w:rsidRPr="00AE4694">
        <w:t xml:space="preserve">For UE supporting dynamic power sharing the following: </w:t>
      </w:r>
    </w:p>
    <w:p w14:paraId="5A81B10B" w14:textId="77777777" w:rsidR="00DF015A" w:rsidRPr="00AE4694" w:rsidRDefault="00DF015A" w:rsidP="00DF015A">
      <w:pPr>
        <w:pStyle w:val="B10"/>
      </w:pPr>
      <w:r w:rsidRPr="00AE4694">
        <w:rPr>
          <w:lang w:bidi="bn-IN"/>
        </w:rPr>
        <w:t>-</w:t>
      </w:r>
      <w:r w:rsidRPr="00AE4694">
        <w:rPr>
          <w:lang w:bidi="bn-IN"/>
        </w:rPr>
        <w:tab/>
        <w:t xml:space="preserve">for the MCG, </w:t>
      </w:r>
      <w:r w:rsidRPr="00AE4694">
        <w:t>A-</w:t>
      </w:r>
      <w:proofErr w:type="spellStart"/>
      <w:r w:rsidRPr="00AE4694">
        <w:t>MPR</w:t>
      </w:r>
      <w:r w:rsidRPr="00AE4694">
        <w:rPr>
          <w:i/>
          <w:vertAlign w:val="subscript"/>
        </w:rPr>
        <w:t>c</w:t>
      </w:r>
      <w:proofErr w:type="spellEnd"/>
      <w:r w:rsidRPr="00AE4694">
        <w:t xml:space="preserve"> in accordance with [4]</w:t>
      </w:r>
    </w:p>
    <w:p w14:paraId="3C71D59A" w14:textId="77777777" w:rsidR="00DF015A" w:rsidRPr="00AE4694" w:rsidRDefault="00DF015A" w:rsidP="00DF015A">
      <w:pPr>
        <w:pStyle w:val="B10"/>
      </w:pPr>
      <w:r w:rsidRPr="00AE4694">
        <w:rPr>
          <w:lang w:bidi="bn-IN"/>
        </w:rPr>
        <w:t>-</w:t>
      </w:r>
      <w:r w:rsidRPr="00AE4694">
        <w:rPr>
          <w:lang w:bidi="bn-IN"/>
        </w:rPr>
        <w:tab/>
        <w:t xml:space="preserve">for the SCG, </w:t>
      </w:r>
      <w:r w:rsidRPr="00AE4694">
        <w:t>A-</w:t>
      </w:r>
      <w:proofErr w:type="spellStart"/>
      <w:r w:rsidRPr="00AE4694">
        <w:t>MPR'</w:t>
      </w:r>
      <w:r w:rsidRPr="00AE4694">
        <w:rPr>
          <w:i/>
          <w:vertAlign w:val="subscript"/>
        </w:rPr>
        <w:t>c</w:t>
      </w:r>
      <w:proofErr w:type="spellEnd"/>
      <w:r w:rsidRPr="00AE4694">
        <w:t xml:space="preserve"> = [A-MPR</w:t>
      </w:r>
      <w:r w:rsidRPr="00AE4694">
        <w:rPr>
          <w:vertAlign w:val="subscript"/>
        </w:rPr>
        <w:t>DC</w:t>
      </w:r>
      <w:r w:rsidRPr="00AE4694">
        <w:t>]</w:t>
      </w:r>
    </w:p>
    <w:p w14:paraId="761C5048" w14:textId="77777777" w:rsidR="00DF015A" w:rsidRPr="00AE4694" w:rsidRDefault="00DF015A" w:rsidP="00DF015A">
      <w:pPr>
        <w:pStyle w:val="B10"/>
        <w:rPr>
          <w:vertAlign w:val="subscript"/>
        </w:rPr>
      </w:pPr>
      <w:r w:rsidRPr="00AE4694">
        <w:rPr>
          <w:lang w:bidi="bn-IN"/>
        </w:rPr>
        <w:t>-</w:t>
      </w:r>
      <w:r w:rsidRPr="00AE4694">
        <w:rPr>
          <w:lang w:bidi="bn-IN"/>
        </w:rPr>
        <w:tab/>
      </w:r>
      <w:r w:rsidRPr="00AE4694">
        <w:t>for the total configured transmission power, A-</w:t>
      </w:r>
      <w:proofErr w:type="spellStart"/>
      <w:r w:rsidRPr="00AE4694">
        <w:t>MPR</w:t>
      </w:r>
      <w:r w:rsidRPr="00AE4694">
        <w:rPr>
          <w:vertAlign w:val="subscript"/>
        </w:rPr>
        <w:t>tot</w:t>
      </w:r>
      <w:proofErr w:type="spellEnd"/>
      <w:r w:rsidRPr="00AE4694">
        <w:t xml:space="preserve"> = A-MPR</w:t>
      </w:r>
      <w:r w:rsidRPr="00AE4694">
        <w:rPr>
          <w:vertAlign w:val="subscript"/>
        </w:rPr>
        <w:t>DC</w:t>
      </w:r>
    </w:p>
    <w:p w14:paraId="3740C41B" w14:textId="77777777" w:rsidR="00DF015A" w:rsidRPr="00AE4694" w:rsidRDefault="00DF015A" w:rsidP="00DF015A">
      <w:r w:rsidRPr="00AE4694">
        <w:t>with A-MPR</w:t>
      </w:r>
      <w:r w:rsidRPr="00AE4694">
        <w:rPr>
          <w:vertAlign w:val="subscript"/>
        </w:rPr>
        <w:t>DC</w:t>
      </w:r>
      <w:r w:rsidRPr="00AE4694">
        <w:t xml:space="preserve"> as defined in this sub-clause.</w:t>
      </w:r>
    </w:p>
    <w:p w14:paraId="4AB013A7" w14:textId="77777777" w:rsidR="00DF015A" w:rsidRPr="00AE4694" w:rsidRDefault="00DF015A" w:rsidP="00DF015A">
      <w:r w:rsidRPr="00AE4694">
        <w:t>For UEs not supporting dynamic power sharing the following</w:t>
      </w:r>
    </w:p>
    <w:p w14:paraId="5FEED152" w14:textId="77777777" w:rsidR="00DF015A" w:rsidRPr="00AE4694" w:rsidRDefault="00DF015A" w:rsidP="00DF015A">
      <w:pPr>
        <w:pStyle w:val="B10"/>
      </w:pPr>
      <w:r w:rsidRPr="00AE4694">
        <w:rPr>
          <w:lang w:bidi="bn-IN"/>
        </w:rPr>
        <w:t>-</w:t>
      </w:r>
      <w:r w:rsidRPr="00AE4694">
        <w:rPr>
          <w:lang w:bidi="bn-IN"/>
        </w:rPr>
        <w:tab/>
        <w:t>for the MCG,</w:t>
      </w:r>
    </w:p>
    <w:p w14:paraId="67E126F4" w14:textId="77777777" w:rsidR="00DF015A" w:rsidRPr="00AE4694" w:rsidRDefault="00DF015A" w:rsidP="00DF015A">
      <w:pPr>
        <w:pStyle w:val="EQ"/>
      </w:pPr>
      <w:r w:rsidRPr="00AE4694">
        <w:tab/>
        <w:t>A-MPR</w:t>
      </w:r>
      <w:r w:rsidRPr="00AE4694">
        <w:rPr>
          <w:i/>
          <w:vertAlign w:val="subscript"/>
        </w:rPr>
        <w:t>c</w:t>
      </w:r>
      <w:r w:rsidRPr="00AE4694">
        <w:t xml:space="preserve"> = A-MPR</w:t>
      </w:r>
      <w:r w:rsidRPr="00AE4694">
        <w:rPr>
          <w:vertAlign w:val="subscript"/>
        </w:rPr>
        <w:t>LTE</w:t>
      </w:r>
    </w:p>
    <w:p w14:paraId="43A05B9F" w14:textId="77777777" w:rsidR="00DF015A" w:rsidRPr="00AE4694" w:rsidRDefault="00DF015A" w:rsidP="00DF015A">
      <w:pPr>
        <w:pStyle w:val="B10"/>
      </w:pPr>
      <w:r w:rsidRPr="00AE4694">
        <w:rPr>
          <w:lang w:bidi="bn-IN"/>
        </w:rPr>
        <w:t>-</w:t>
      </w:r>
      <w:r w:rsidRPr="00AE4694">
        <w:rPr>
          <w:lang w:bidi="bn-IN"/>
        </w:rPr>
        <w:tab/>
        <w:t>for the SCG,</w:t>
      </w:r>
    </w:p>
    <w:p w14:paraId="79E7BBB3" w14:textId="77777777" w:rsidR="00DF015A" w:rsidRPr="00AE4694" w:rsidRDefault="00DF015A" w:rsidP="00DF015A">
      <w:pPr>
        <w:pStyle w:val="EQ"/>
      </w:pPr>
      <w:r w:rsidRPr="00AE4694">
        <w:tab/>
        <w:t>A-MPR'</w:t>
      </w:r>
      <w:r w:rsidRPr="00AE4694">
        <w:rPr>
          <w:i/>
          <w:vertAlign w:val="subscript"/>
        </w:rPr>
        <w:t>c</w:t>
      </w:r>
      <w:r w:rsidRPr="00AE4694">
        <w:t xml:space="preserve"> = A-MPR</w:t>
      </w:r>
      <w:r w:rsidRPr="00AE4694">
        <w:rPr>
          <w:vertAlign w:val="subscript"/>
        </w:rPr>
        <w:t>NR</w:t>
      </w:r>
    </w:p>
    <w:p w14:paraId="4A18B32B" w14:textId="77777777" w:rsidR="00DF015A" w:rsidRPr="00AE4694" w:rsidRDefault="00DF015A" w:rsidP="00DF015A">
      <w:r w:rsidRPr="00AE4694">
        <w:t>with A-MPR</w:t>
      </w:r>
      <w:r w:rsidRPr="00AE4694">
        <w:rPr>
          <w:vertAlign w:val="subscript"/>
        </w:rPr>
        <w:t>LTE</w:t>
      </w:r>
      <w:r w:rsidRPr="00AE4694">
        <w:t xml:space="preserve"> and A-MPR</w:t>
      </w:r>
      <w:r w:rsidRPr="00AE4694">
        <w:rPr>
          <w:vertAlign w:val="subscript"/>
        </w:rPr>
        <w:t>NR</w:t>
      </w:r>
      <w:r w:rsidRPr="00AE4694">
        <w:t xml:space="preserve"> as defined in this sub-clause.</w:t>
      </w:r>
    </w:p>
    <w:p w14:paraId="309E5D40" w14:textId="77777777" w:rsidR="00DF015A" w:rsidRPr="00AE4694" w:rsidRDefault="00DF015A" w:rsidP="00DF015A">
      <w:r w:rsidRPr="00AE4694">
        <w:t xml:space="preserve">For </w:t>
      </w:r>
      <w:r w:rsidRPr="00AE4694">
        <w:rPr>
          <w:rFonts w:eastAsia="MS Mincho"/>
        </w:rPr>
        <w:t xml:space="preserve">DC_(n)71AA with configured with network </w:t>
      </w:r>
      <w:proofErr w:type="spellStart"/>
      <w:r w:rsidRPr="00AE4694">
        <w:rPr>
          <w:rFonts w:eastAsia="MS Mincho"/>
        </w:rPr>
        <w:t>signaling</w:t>
      </w:r>
      <w:proofErr w:type="spellEnd"/>
      <w:r w:rsidRPr="00AE4694">
        <w:rPr>
          <w:rFonts w:eastAsia="MS Mincho"/>
        </w:rPr>
        <w:t xml:space="preserve"> values as per </w:t>
      </w:r>
      <w:r w:rsidRPr="00AE4694">
        <w:t>Table 6.2B.3.1.1-1 the allowed A-MPR is defined by</w:t>
      </w:r>
    </w:p>
    <w:p w14:paraId="466C37EB" w14:textId="77777777" w:rsidR="00DF015A" w:rsidRPr="00AE4694" w:rsidRDefault="00DF015A" w:rsidP="00DF015A">
      <w:pPr>
        <w:pStyle w:val="B10"/>
      </w:pPr>
      <w:r w:rsidRPr="00AE4694">
        <w:rPr>
          <w:rFonts w:eastAsiaTheme="minorEastAsia" w:hint="eastAsia"/>
          <w:lang w:eastAsia="ko-KR"/>
        </w:rPr>
        <w:t>-</w:t>
      </w:r>
      <w:r w:rsidRPr="00AE4694">
        <w:rPr>
          <w:rFonts w:eastAsiaTheme="minorEastAsia" w:hint="eastAsia"/>
          <w:lang w:eastAsia="ko-KR"/>
        </w:rPr>
        <w:tab/>
      </w:r>
      <w:r w:rsidRPr="00AE4694">
        <w:t xml:space="preserve">for UE indicating support of </w:t>
      </w:r>
      <w:proofErr w:type="spellStart"/>
      <w:r w:rsidRPr="00AE4694">
        <w:t>dynamicPowerSharing</w:t>
      </w:r>
      <w:proofErr w:type="spellEnd"/>
      <w:r w:rsidRPr="00AE4694">
        <w:t xml:space="preserve"> in the </w:t>
      </w:r>
      <w:r w:rsidRPr="00AE4694">
        <w:rPr>
          <w:i/>
        </w:rPr>
        <w:t xml:space="preserve">UE-MRDC-Capability </w:t>
      </w:r>
      <w:r w:rsidRPr="00AE4694">
        <w:t>IE</w:t>
      </w:r>
    </w:p>
    <w:p w14:paraId="40A9F9C7" w14:textId="77777777" w:rsidR="00DF015A" w:rsidRPr="00AE4694" w:rsidRDefault="00DF015A" w:rsidP="00DF015A">
      <w:pPr>
        <w:pStyle w:val="EQ"/>
      </w:pPr>
      <w:r w:rsidRPr="00AE4694">
        <w:tab/>
        <w:t>A-MPR</w:t>
      </w:r>
      <w:r w:rsidRPr="00AE4694">
        <w:rPr>
          <w:vertAlign w:val="subscript"/>
        </w:rPr>
        <w:t>DC</w:t>
      </w:r>
      <w:r w:rsidRPr="00AE4694">
        <w:t xml:space="preserve"> = CEIL{ M</w:t>
      </w:r>
      <w:r w:rsidRPr="00AE4694">
        <w:rPr>
          <w:vertAlign w:val="subscript"/>
        </w:rPr>
        <w:t xml:space="preserve">A,DC </w:t>
      </w:r>
      <w:r w:rsidRPr="00AE4694">
        <w:t>(A), 0.5}</w:t>
      </w:r>
    </w:p>
    <w:p w14:paraId="53E0251A" w14:textId="77777777" w:rsidR="00DF015A" w:rsidRPr="00AE4694" w:rsidRDefault="00DF015A" w:rsidP="00DF015A">
      <w:pPr>
        <w:pStyle w:val="B20"/>
      </w:pPr>
      <w:r w:rsidRPr="00AE4694">
        <w:t>where A-MPR</w:t>
      </w:r>
      <w:r w:rsidRPr="00AE4694">
        <w:rPr>
          <w:vertAlign w:val="subscript"/>
        </w:rPr>
        <w:t>DC</w:t>
      </w:r>
      <w:r w:rsidRPr="00AE4694">
        <w:t xml:space="preserve"> is the total power reduction allowed (dB),</w:t>
      </w:r>
    </w:p>
    <w:p w14:paraId="58FC402B" w14:textId="77777777" w:rsidR="00DF015A" w:rsidRPr="00AE4694" w:rsidRDefault="00DF015A" w:rsidP="00DF015A">
      <w:pPr>
        <w:pStyle w:val="B20"/>
      </w:pPr>
      <w:r w:rsidRPr="00AE4694">
        <w:t>-</w:t>
      </w:r>
      <w:r w:rsidRPr="00AE4694">
        <w:tab/>
        <w:t>for OFDM:</w:t>
      </w:r>
    </w:p>
    <w:p w14:paraId="603696C6" w14:textId="77777777" w:rsidR="00DF015A" w:rsidRPr="00AE4694" w:rsidRDefault="00DF015A" w:rsidP="00DF015A">
      <w:pPr>
        <w:pStyle w:val="B30"/>
        <w:jc w:val="center"/>
      </w:pPr>
      <w:proofErr w:type="gramStart"/>
      <w:r w:rsidRPr="00AE4694">
        <w:t>M</w:t>
      </w:r>
      <w:r w:rsidRPr="00AE4694">
        <w:rPr>
          <w:vertAlign w:val="subscript"/>
        </w:rPr>
        <w:t>A,DC</w:t>
      </w:r>
      <w:proofErr w:type="gramEnd"/>
      <w:r w:rsidRPr="00AE4694">
        <w:t xml:space="preserve"> =</w:t>
      </w:r>
      <w:r w:rsidRPr="00AE4694">
        <w:tab/>
        <w:t>11.00 - 11.67*A;</w:t>
      </w:r>
      <w:r w:rsidRPr="00AE4694">
        <w:tab/>
      </w:r>
      <w:r w:rsidRPr="00AE4694">
        <w:tab/>
        <w:t xml:space="preserve">0.00 &lt; A </w:t>
      </w:r>
      <w:r w:rsidRPr="00AE4694">
        <w:rPr>
          <w:rFonts w:hint="eastAsia"/>
        </w:rPr>
        <w:t>≤</w:t>
      </w:r>
      <w:r w:rsidRPr="00AE4694">
        <w:t xml:space="preserve"> 0.30</w:t>
      </w:r>
    </w:p>
    <w:p w14:paraId="29430C03" w14:textId="77777777" w:rsidR="00DF015A" w:rsidRPr="00AE4694" w:rsidRDefault="00DF015A" w:rsidP="00DF015A">
      <w:pPr>
        <w:pStyle w:val="B30"/>
        <w:jc w:val="center"/>
      </w:pPr>
      <w:r w:rsidRPr="00AE4694">
        <w:t>8.10 - 2.00*A;</w:t>
      </w:r>
      <w:r w:rsidRPr="00AE4694">
        <w:tab/>
      </w:r>
      <w:r w:rsidRPr="00AE4694">
        <w:tab/>
      </w:r>
      <w:r w:rsidRPr="00AE4694">
        <w:tab/>
      </w:r>
      <w:r w:rsidRPr="00AE4694">
        <w:tab/>
      </w:r>
      <w:r w:rsidRPr="00AE4694">
        <w:tab/>
        <w:t xml:space="preserve">0.30 &lt; A </w:t>
      </w:r>
      <w:r w:rsidRPr="00AE4694">
        <w:rPr>
          <w:rFonts w:hint="eastAsia"/>
        </w:rPr>
        <w:t>≤</w:t>
      </w:r>
      <w:r w:rsidRPr="00AE4694">
        <w:t xml:space="preserve"> 0.80</w:t>
      </w:r>
    </w:p>
    <w:p w14:paraId="0C30A004" w14:textId="77777777" w:rsidR="00DF015A" w:rsidRPr="00AE4694" w:rsidRDefault="00DF015A" w:rsidP="00DF015A">
      <w:pPr>
        <w:pStyle w:val="B30"/>
        <w:jc w:val="center"/>
      </w:pPr>
      <w:r w:rsidRPr="00AE4694">
        <w:t>6.50;</w:t>
      </w:r>
      <w:r w:rsidRPr="00AE4694">
        <w:tab/>
      </w:r>
      <w:r w:rsidRPr="00AE4694">
        <w:tab/>
      </w:r>
      <w:r w:rsidRPr="00AE4694">
        <w:tab/>
      </w:r>
      <w:r w:rsidRPr="00AE4694">
        <w:tab/>
      </w:r>
      <w:r w:rsidRPr="00AE4694">
        <w:tab/>
      </w:r>
      <w:r w:rsidRPr="00AE4694">
        <w:tab/>
      </w:r>
      <w:r w:rsidRPr="00AE4694">
        <w:tab/>
      </w:r>
      <w:r w:rsidRPr="00AE4694">
        <w:tab/>
        <w:t xml:space="preserve">0.80 &lt; A </w:t>
      </w:r>
      <w:r w:rsidRPr="00AE4694">
        <w:rPr>
          <w:rFonts w:hint="eastAsia"/>
        </w:rPr>
        <w:t>≤</w:t>
      </w:r>
      <w:r w:rsidRPr="00AE4694">
        <w:t xml:space="preserve"> 1.00</w:t>
      </w:r>
    </w:p>
    <w:p w14:paraId="40777386" w14:textId="77777777" w:rsidR="00DF015A" w:rsidRPr="00AE4694" w:rsidRDefault="00DF015A" w:rsidP="00DF015A">
      <w:pPr>
        <w:pStyle w:val="B20"/>
      </w:pPr>
      <w:r w:rsidRPr="00AE4694">
        <w:t>-</w:t>
      </w:r>
      <w:r w:rsidRPr="00AE4694">
        <w:tab/>
        <w:t>for DFT-S-OFDM:</w:t>
      </w:r>
    </w:p>
    <w:p w14:paraId="4197ACC1" w14:textId="77777777" w:rsidR="00DF015A" w:rsidRPr="00AE4694" w:rsidRDefault="00DF015A" w:rsidP="00DF015A">
      <w:pPr>
        <w:pStyle w:val="B30"/>
        <w:jc w:val="center"/>
        <w:rPr>
          <w:lang w:val="en-US"/>
        </w:rPr>
      </w:pPr>
      <w:proofErr w:type="gramStart"/>
      <w:r w:rsidRPr="00AE4694">
        <w:rPr>
          <w:lang w:val="en-US"/>
        </w:rPr>
        <w:t>M</w:t>
      </w:r>
      <w:r w:rsidRPr="00AE4694">
        <w:rPr>
          <w:vertAlign w:val="subscript"/>
          <w:lang w:val="en-US"/>
        </w:rPr>
        <w:t>A,DC</w:t>
      </w:r>
      <w:proofErr w:type="gramEnd"/>
      <w:r w:rsidRPr="00AE4694">
        <w:rPr>
          <w:lang w:val="en-US"/>
        </w:rPr>
        <w:t xml:space="preserve"> =</w:t>
      </w:r>
      <w:r w:rsidRPr="00AE4694">
        <w:rPr>
          <w:lang w:val="en-US"/>
        </w:rPr>
        <w:tab/>
        <w:t xml:space="preserve">11.00 - 13.33*A;  </w:t>
      </w:r>
      <w:r w:rsidRPr="00AE4694">
        <w:rPr>
          <w:lang w:val="en-US"/>
        </w:rPr>
        <w:tab/>
        <w:t>0.00 &lt; A ≤ 0.30</w:t>
      </w:r>
    </w:p>
    <w:p w14:paraId="72CB301E" w14:textId="77777777" w:rsidR="00DF015A" w:rsidRPr="00AE4694" w:rsidRDefault="00DF015A" w:rsidP="00DF015A">
      <w:pPr>
        <w:pStyle w:val="B30"/>
        <w:jc w:val="center"/>
        <w:rPr>
          <w:lang w:val="en-US"/>
        </w:rPr>
      </w:pPr>
      <w:r w:rsidRPr="00AE4694">
        <w:rPr>
          <w:lang w:val="en-US"/>
        </w:rPr>
        <w:t>8.00 - 3.33*</w:t>
      </w:r>
      <w:proofErr w:type="gramStart"/>
      <w:r w:rsidRPr="00AE4694">
        <w:rPr>
          <w:lang w:val="en-US"/>
        </w:rPr>
        <w:t xml:space="preserve">A;   </w:t>
      </w:r>
      <w:proofErr w:type="gramEnd"/>
      <w:r w:rsidRPr="00AE4694">
        <w:rPr>
          <w:lang w:val="en-US"/>
        </w:rPr>
        <w:tab/>
      </w:r>
      <w:r w:rsidRPr="00AE4694">
        <w:rPr>
          <w:lang w:val="en-US"/>
        </w:rPr>
        <w:tab/>
      </w:r>
      <w:r w:rsidRPr="00AE4694">
        <w:rPr>
          <w:lang w:val="en-US"/>
        </w:rPr>
        <w:tab/>
      </w:r>
      <w:r w:rsidRPr="00AE4694">
        <w:rPr>
          <w:lang w:val="en-US"/>
        </w:rPr>
        <w:tab/>
      </w:r>
      <w:r w:rsidRPr="00AE4694">
        <w:rPr>
          <w:lang w:val="en-US"/>
        </w:rPr>
        <w:tab/>
        <w:t>0.30 &lt; A ≤ 0.60</w:t>
      </w:r>
    </w:p>
    <w:p w14:paraId="7801DE17" w14:textId="77777777" w:rsidR="00DF015A" w:rsidRPr="00AE4694" w:rsidRDefault="00DF015A" w:rsidP="00DF015A">
      <w:pPr>
        <w:pStyle w:val="B30"/>
        <w:jc w:val="center"/>
        <w:rPr>
          <w:lang w:val="en-US"/>
        </w:rPr>
      </w:pPr>
      <w:r w:rsidRPr="00AE4694">
        <w:rPr>
          <w:lang w:val="en-US"/>
        </w:rPr>
        <w:t>6.00;</w:t>
      </w:r>
      <w:r w:rsidRPr="00AE4694">
        <w:rPr>
          <w:lang w:val="en-US"/>
        </w:rPr>
        <w:tab/>
      </w:r>
      <w:r w:rsidRPr="00AE4694">
        <w:rPr>
          <w:lang w:val="en-US"/>
        </w:rPr>
        <w:tab/>
      </w:r>
      <w:r w:rsidRPr="00AE4694">
        <w:rPr>
          <w:lang w:val="en-US"/>
        </w:rPr>
        <w:tab/>
      </w:r>
      <w:r w:rsidRPr="00AE4694">
        <w:rPr>
          <w:lang w:val="en-US"/>
        </w:rPr>
        <w:tab/>
      </w:r>
      <w:r w:rsidRPr="00AE4694">
        <w:rPr>
          <w:lang w:val="en-US"/>
        </w:rPr>
        <w:tab/>
      </w:r>
      <w:r w:rsidRPr="00AE4694">
        <w:rPr>
          <w:lang w:val="en-US"/>
        </w:rPr>
        <w:tab/>
      </w:r>
      <w:r w:rsidRPr="00AE4694">
        <w:rPr>
          <w:lang w:val="en-US"/>
        </w:rPr>
        <w:tab/>
      </w:r>
      <w:r w:rsidRPr="00AE4694">
        <w:rPr>
          <w:lang w:val="en-US"/>
        </w:rPr>
        <w:tab/>
        <w:t>0.60 &lt; A ≤ 1.00</w:t>
      </w:r>
    </w:p>
    <w:p w14:paraId="7AB20779" w14:textId="77777777" w:rsidR="00DF015A" w:rsidRPr="00AE4694" w:rsidRDefault="00DF015A" w:rsidP="00DF015A">
      <w:pPr>
        <w:pStyle w:val="B20"/>
      </w:pPr>
      <w:r w:rsidRPr="00AE4694">
        <w:t>where</w:t>
      </w:r>
    </w:p>
    <w:p w14:paraId="1AD5952F" w14:textId="77777777" w:rsidR="00DF015A" w:rsidRPr="00AE4694" w:rsidRDefault="00DF015A" w:rsidP="00DF015A">
      <w:pPr>
        <w:pStyle w:val="EQ"/>
        <w:jc w:val="center"/>
      </w:pPr>
      <m:oMathPara>
        <m:oMath>
          <m:r>
            <w:rPr>
              <w:rFonts w:ascii="Cambria Math" w:hAnsi="Cambria Math"/>
            </w:rPr>
            <w:lastRenderedPageBreak/>
            <m:t>A=</m:t>
          </m:r>
          <m:f>
            <m:fPr>
              <m:ctrlPr>
                <w:rPr>
                  <w:rFonts w:ascii="Cambria Math" w:hAnsi="Cambria Math"/>
                  <w:i/>
                </w:rPr>
              </m:ctrlPr>
            </m:fPr>
            <m:num>
              <m:sSub>
                <m:sSubPr>
                  <m:ctrlPr>
                    <w:rPr>
                      <w:rFonts w:ascii="Cambria Math" w:hAnsi="Cambria Math"/>
                      <w:i/>
                    </w:rPr>
                  </m:ctrlPr>
                </m:sSubPr>
                <m:e>
                  <m:r>
                    <w:rPr>
                      <w:rFonts w:ascii="Cambria Math" w:hAnsi="Cambria Math"/>
                    </w:rPr>
                    <m:t>L</m:t>
                  </m:r>
                </m:e>
                <m:sub>
                  <m:r>
                    <w:rPr>
                      <w:rFonts w:ascii="Cambria Math" w:hAnsi="Cambria Math"/>
                    </w:rPr>
                    <m:t>CRB,LTE</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CRB,NR</m:t>
                  </m:r>
                </m:sub>
              </m:sSub>
            </m:num>
            <m:den>
              <m:sSub>
                <m:sSubPr>
                  <m:ctrlPr>
                    <w:rPr>
                      <w:rFonts w:ascii="Cambria Math" w:hAnsi="Cambria Math"/>
                      <w:i/>
                    </w:rPr>
                  </m:ctrlPr>
                </m:sSubPr>
                <m:e>
                  <m:r>
                    <w:rPr>
                      <w:rFonts w:ascii="Cambria Math" w:hAnsi="Cambria Math"/>
                    </w:rPr>
                    <m:t>N</m:t>
                  </m:r>
                </m:e>
                <m:sub>
                  <m:r>
                    <w:rPr>
                      <w:rFonts w:ascii="Cambria Math" w:hAnsi="Cambria Math"/>
                    </w:rPr>
                    <m:t>RB,LTE</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RB,NR</m:t>
                  </m:r>
                </m:sub>
              </m:sSub>
            </m:den>
          </m:f>
        </m:oMath>
      </m:oMathPara>
    </w:p>
    <w:p w14:paraId="0EC8F907" w14:textId="77777777" w:rsidR="00DF015A" w:rsidRPr="00AE4694" w:rsidRDefault="00DF015A" w:rsidP="00DF015A">
      <w:pPr>
        <w:pStyle w:val="B20"/>
      </w:pPr>
      <w:r w:rsidRPr="00AE4694">
        <w:t>with L</w:t>
      </w:r>
      <w:r w:rsidRPr="00AE4694">
        <w:rPr>
          <w:vertAlign w:val="subscript"/>
        </w:rPr>
        <w:t>CRB</w:t>
      </w:r>
      <w:r w:rsidRPr="00AE4694">
        <w:t xml:space="preserve"> and N</w:t>
      </w:r>
      <w:r w:rsidRPr="00AE4694">
        <w:rPr>
          <w:vertAlign w:val="subscript"/>
        </w:rPr>
        <w:t xml:space="preserve">RB </w:t>
      </w:r>
      <w:r w:rsidRPr="00AE4694">
        <w:t>the number of allocated PRB and transmission bandwidth for the respective CG,</w:t>
      </w:r>
    </w:p>
    <w:p w14:paraId="4F0649EC" w14:textId="77777777" w:rsidR="00DF015A" w:rsidRPr="00AE4694" w:rsidRDefault="00DF015A" w:rsidP="00DF015A">
      <w:pPr>
        <w:pStyle w:val="B10"/>
      </w:pPr>
      <w:r w:rsidRPr="00AE4694">
        <w:rPr>
          <w:rFonts w:eastAsiaTheme="minorEastAsia" w:hint="eastAsia"/>
          <w:lang w:eastAsia="ko-KR"/>
        </w:rPr>
        <w:t>-</w:t>
      </w:r>
      <w:r w:rsidRPr="00AE4694">
        <w:rPr>
          <w:rFonts w:eastAsiaTheme="minorEastAsia" w:hint="eastAsia"/>
          <w:lang w:eastAsia="ko-KR"/>
        </w:rPr>
        <w:tab/>
      </w:r>
      <w:r w:rsidRPr="00AE4694">
        <w:t xml:space="preserve">for UE not indicating support of </w:t>
      </w:r>
      <w:proofErr w:type="spellStart"/>
      <w:r w:rsidRPr="00AE4694">
        <w:t>dynamicPowerSharing</w:t>
      </w:r>
      <w:proofErr w:type="spellEnd"/>
    </w:p>
    <w:p w14:paraId="3F4ECE68" w14:textId="77777777" w:rsidR="00DF015A" w:rsidRPr="00AE4694" w:rsidRDefault="00DF015A" w:rsidP="00DF015A">
      <w:pPr>
        <w:pStyle w:val="EQ"/>
        <w:jc w:val="center"/>
      </w:pPr>
      <w:r w:rsidRPr="00AE4694">
        <w:t>A-MPR</w:t>
      </w:r>
      <w:r w:rsidRPr="00AE4694">
        <w:rPr>
          <w:vertAlign w:val="subscript"/>
        </w:rPr>
        <w:t>LTE</w:t>
      </w:r>
      <w:r w:rsidRPr="00AE4694">
        <w:t xml:space="preserve"> = CEIL{ M</w:t>
      </w:r>
      <w:r w:rsidRPr="00AE4694">
        <w:rPr>
          <w:vertAlign w:val="subscript"/>
        </w:rPr>
        <w:t xml:space="preserve">A,LTE </w:t>
      </w:r>
      <w:r w:rsidRPr="00AE4694">
        <w:t>, 0.5}</w:t>
      </w:r>
    </w:p>
    <w:p w14:paraId="4D51464B" w14:textId="77777777" w:rsidR="00DF015A" w:rsidRPr="00AE4694" w:rsidRDefault="00DF015A" w:rsidP="00DF015A">
      <w:pPr>
        <w:pStyle w:val="EQ"/>
        <w:jc w:val="center"/>
      </w:pPr>
      <w:r w:rsidRPr="00AE4694">
        <w:t>A-MPR</w:t>
      </w:r>
      <w:r w:rsidRPr="00AE4694">
        <w:rPr>
          <w:vertAlign w:val="subscript"/>
        </w:rPr>
        <w:t>NR</w:t>
      </w:r>
      <w:r w:rsidRPr="00AE4694">
        <w:t xml:space="preserve"> = CEIL{ M</w:t>
      </w:r>
      <w:r w:rsidRPr="00AE4694">
        <w:rPr>
          <w:vertAlign w:val="subscript"/>
        </w:rPr>
        <w:t>A,NR</w:t>
      </w:r>
      <w:r w:rsidRPr="00AE4694">
        <w:t>, 0.5}</w:t>
      </w:r>
    </w:p>
    <w:p w14:paraId="42029545" w14:textId="77777777" w:rsidR="00DF015A" w:rsidRPr="00AE4694" w:rsidRDefault="00DF015A" w:rsidP="00DF015A">
      <w:pPr>
        <w:pStyle w:val="B20"/>
      </w:pPr>
      <w:r w:rsidRPr="00AE4694">
        <w:t>where A-MPR is the total power reduction allowed per CG with</w:t>
      </w:r>
    </w:p>
    <w:p w14:paraId="782552BA" w14:textId="77777777" w:rsidR="00DF015A" w:rsidRPr="00AE4694" w:rsidRDefault="00980BE1" w:rsidP="00DF015A">
      <w:pPr>
        <w:pStyle w:val="EQ"/>
        <w:jc w:val="center"/>
      </w:pPr>
      <m:oMathPara>
        <m:oMath>
          <m:sSub>
            <m:sSubPr>
              <m:ctrlPr>
                <w:rPr>
                  <w:rFonts w:ascii="Cambria Math" w:hAnsi="Cambria Math"/>
                  <w:i/>
                </w:rPr>
              </m:ctrlPr>
            </m:sSubPr>
            <m:e>
              <m:r>
                <w:rPr>
                  <w:rFonts w:ascii="Cambria Math" w:hAnsi="Cambria Math"/>
                </w:rPr>
                <m:t>M</m:t>
              </m:r>
            </m:e>
            <m:sub>
              <m:r>
                <w:rPr>
                  <w:rFonts w:ascii="Cambria Math" w:hAnsi="Cambria Math"/>
                </w:rPr>
                <m:t>A,LTE</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A,DC</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LTE,wc</m:t>
              </m:r>
            </m:sub>
          </m:sSub>
          <m:r>
            <w:rPr>
              <w:rFonts w:ascii="Cambria Math" w:hAnsi="Cambria Math"/>
            </w:rPr>
            <m:t>)-1-</m:t>
          </m:r>
          <m:sSub>
            <m:sSubPr>
              <m:ctrlPr>
                <w:rPr>
                  <w:rFonts w:ascii="Cambria Math" w:hAnsi="Cambria Math"/>
                  <w:i/>
                </w:rPr>
              </m:ctrlPr>
            </m:sSubPr>
            <m:e>
              <m:r>
                <w:rPr>
                  <w:rFonts w:ascii="Cambria Math" w:hAnsi="Cambria Math"/>
                  <w:i/>
                </w:rPr>
                <w:sym w:font="Symbol" w:char="F044"/>
              </m:r>
            </m:e>
            <m:sub>
              <m:r>
                <w:rPr>
                  <w:rFonts w:ascii="Cambria Math" w:hAnsi="Cambria Math"/>
                </w:rPr>
                <m:t>LTE</m:t>
              </m:r>
            </m:sub>
          </m:sSub>
        </m:oMath>
      </m:oMathPara>
    </w:p>
    <w:p w14:paraId="4AE3A188" w14:textId="77777777" w:rsidR="00DF015A" w:rsidRPr="00AE4694" w:rsidRDefault="00980BE1" w:rsidP="00DF015A">
      <w:pPr>
        <w:pStyle w:val="EQ"/>
        <w:jc w:val="center"/>
      </w:pPr>
      <m:oMathPara>
        <m:oMath>
          <m:sSub>
            <m:sSubPr>
              <m:ctrlPr>
                <w:rPr>
                  <w:rFonts w:ascii="Cambria Math" w:hAnsi="Cambria Math"/>
                  <w:i/>
                </w:rPr>
              </m:ctrlPr>
            </m:sSubPr>
            <m:e>
              <m:r>
                <w:rPr>
                  <w:rFonts w:ascii="Cambria Math" w:hAnsi="Cambria Math"/>
                </w:rPr>
                <m:t>M</m:t>
              </m:r>
            </m:e>
            <m:sub>
              <m:r>
                <w:rPr>
                  <w:rFonts w:ascii="Cambria Math" w:hAnsi="Cambria Math"/>
                </w:rPr>
                <m:t>A,NR</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A,DC</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NR,wc</m:t>
              </m:r>
            </m:sub>
          </m:sSub>
          <m:r>
            <w:rPr>
              <w:rFonts w:ascii="Cambria Math" w:hAnsi="Cambria Math"/>
            </w:rPr>
            <m:t>)-1-</m:t>
          </m:r>
          <m:sSub>
            <m:sSubPr>
              <m:ctrlPr>
                <w:rPr>
                  <w:rFonts w:ascii="Cambria Math" w:hAnsi="Cambria Math"/>
                  <w:i/>
                </w:rPr>
              </m:ctrlPr>
            </m:sSubPr>
            <m:e>
              <m:r>
                <w:rPr>
                  <w:rFonts w:ascii="Cambria Math" w:hAnsi="Cambria Math"/>
                  <w:i/>
                </w:rPr>
                <w:sym w:font="Symbol" w:char="F044"/>
              </m:r>
            </m:e>
            <m:sub>
              <m:r>
                <w:rPr>
                  <w:rFonts w:ascii="Cambria Math" w:hAnsi="Cambria Math"/>
                </w:rPr>
                <m:t>NR</m:t>
              </m:r>
            </m:sub>
          </m:sSub>
        </m:oMath>
      </m:oMathPara>
    </w:p>
    <w:p w14:paraId="19B8B0E8" w14:textId="77777777" w:rsidR="00DF015A" w:rsidRPr="00AE4694" w:rsidRDefault="00980BE1" w:rsidP="00DF015A">
      <w:pPr>
        <w:pStyle w:val="EQ"/>
        <w:jc w:val="center"/>
      </w:pPr>
      <m:oMathPara>
        <m:oMath>
          <m:sSub>
            <m:sSubPr>
              <m:ctrlPr>
                <w:rPr>
                  <w:rFonts w:ascii="Cambria Math" w:hAnsi="Cambria Math"/>
                  <w:i/>
                </w:rPr>
              </m:ctrlPr>
            </m:sSubPr>
            <m:e>
              <m:r>
                <w:rPr>
                  <w:rFonts w:ascii="Cambria Math" w:hAnsi="Cambria Math"/>
                </w:rPr>
                <m:t>A</m:t>
              </m:r>
            </m:e>
            <m:sub>
              <m:r>
                <w:rPr>
                  <w:rFonts w:ascii="Cambria Math" w:hAnsi="Cambria Math"/>
                </w:rPr>
                <m:t>LTE,wc</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L</m:t>
                  </m:r>
                </m:e>
                <m:sub>
                  <m:r>
                    <w:rPr>
                      <w:rFonts w:ascii="Cambria Math" w:hAnsi="Cambria Math"/>
                    </w:rPr>
                    <m:t>CRB,LTE</m:t>
                  </m:r>
                </m:sub>
              </m:sSub>
              <m:r>
                <w:rPr>
                  <w:rFonts w:ascii="Cambria Math" w:hAnsi="Cambria Math"/>
                </w:rPr>
                <m:t>+1</m:t>
              </m:r>
            </m:num>
            <m:den>
              <m:sSub>
                <m:sSubPr>
                  <m:ctrlPr>
                    <w:rPr>
                      <w:rFonts w:ascii="Cambria Math" w:hAnsi="Cambria Math"/>
                      <w:i/>
                    </w:rPr>
                  </m:ctrlPr>
                </m:sSubPr>
                <m:e>
                  <m:r>
                    <w:rPr>
                      <w:rFonts w:ascii="Cambria Math" w:hAnsi="Cambria Math"/>
                    </w:rPr>
                    <m:t>N</m:t>
                  </m:r>
                </m:e>
                <m:sub>
                  <m:r>
                    <w:rPr>
                      <w:rFonts w:ascii="Cambria Math" w:hAnsi="Cambria Math"/>
                    </w:rPr>
                    <m:t>RB,LTE</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RB,NR</m:t>
                  </m:r>
                </m:sub>
              </m:sSub>
            </m:den>
          </m:f>
        </m:oMath>
      </m:oMathPara>
    </w:p>
    <w:p w14:paraId="5D67673B" w14:textId="77777777" w:rsidR="00DF015A" w:rsidRPr="00AE4694" w:rsidRDefault="00980BE1" w:rsidP="00DF015A">
      <w:pPr>
        <w:pStyle w:val="EQ"/>
        <w:jc w:val="center"/>
      </w:pPr>
      <m:oMathPara>
        <m:oMath>
          <m:sSub>
            <m:sSubPr>
              <m:ctrlPr>
                <w:rPr>
                  <w:rFonts w:ascii="Cambria Math" w:hAnsi="Cambria Math"/>
                  <w:i/>
                </w:rPr>
              </m:ctrlPr>
            </m:sSubPr>
            <m:e>
              <m:r>
                <w:rPr>
                  <w:rFonts w:ascii="Cambria Math" w:hAnsi="Cambria Math"/>
                </w:rPr>
                <m:t>A</m:t>
              </m:r>
            </m:e>
            <m:sub>
              <m:r>
                <w:rPr>
                  <w:rFonts w:ascii="Cambria Math" w:hAnsi="Cambria Math"/>
                </w:rPr>
                <m:t>NR,wc</m:t>
              </m:r>
            </m:sub>
          </m:sSub>
          <m:r>
            <w:rPr>
              <w:rFonts w:ascii="Cambria Math" w:hAnsi="Cambria Math"/>
            </w:rPr>
            <m:t>=</m:t>
          </m:r>
          <m:f>
            <m:fPr>
              <m:ctrlPr>
                <w:rPr>
                  <w:rFonts w:ascii="Cambria Math" w:hAnsi="Cambria Math"/>
                  <w:i/>
                </w:rPr>
              </m:ctrlPr>
            </m:fPr>
            <m:num>
              <m:r>
                <w:rPr>
                  <w:rFonts w:ascii="Cambria Math" w:hAnsi="Cambria Math"/>
                </w:rPr>
                <m:t>1+</m:t>
              </m:r>
              <m:sSub>
                <m:sSubPr>
                  <m:ctrlPr>
                    <w:rPr>
                      <w:rFonts w:ascii="Cambria Math" w:hAnsi="Cambria Math"/>
                      <w:i/>
                    </w:rPr>
                  </m:ctrlPr>
                </m:sSubPr>
                <m:e>
                  <m:r>
                    <w:rPr>
                      <w:rFonts w:ascii="Cambria Math" w:hAnsi="Cambria Math"/>
                    </w:rPr>
                    <m:t>L</m:t>
                  </m:r>
                </m:e>
                <m:sub>
                  <m:r>
                    <w:rPr>
                      <w:rFonts w:ascii="Cambria Math" w:hAnsi="Cambria Math"/>
                    </w:rPr>
                    <m:t>CRB,NR</m:t>
                  </m:r>
                </m:sub>
              </m:sSub>
            </m:num>
            <m:den>
              <m:sSub>
                <m:sSubPr>
                  <m:ctrlPr>
                    <w:rPr>
                      <w:rFonts w:ascii="Cambria Math" w:hAnsi="Cambria Math"/>
                      <w:i/>
                    </w:rPr>
                  </m:ctrlPr>
                </m:sSubPr>
                <m:e>
                  <m:r>
                    <w:rPr>
                      <w:rFonts w:ascii="Cambria Math" w:hAnsi="Cambria Math"/>
                    </w:rPr>
                    <m:t>N</m:t>
                  </m:r>
                </m:e>
                <m:sub>
                  <m:r>
                    <w:rPr>
                      <w:rFonts w:ascii="Cambria Math" w:hAnsi="Cambria Math"/>
                    </w:rPr>
                    <m:t>RB,LTE</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RB,NR</m:t>
                  </m:r>
                </m:sub>
              </m:sSub>
            </m:den>
          </m:f>
        </m:oMath>
      </m:oMathPara>
    </w:p>
    <w:p w14:paraId="62F0300D" w14:textId="77777777" w:rsidR="00DF015A" w:rsidRPr="00AE4694" w:rsidRDefault="00DF015A" w:rsidP="00DF015A"/>
    <w:p w14:paraId="337058F6" w14:textId="77777777" w:rsidR="00DF015A" w:rsidRPr="00AE4694" w:rsidRDefault="00980BE1" w:rsidP="00DF015A">
      <w:pPr>
        <w:pStyle w:val="EQ"/>
        <w:jc w:val="center"/>
      </w:pPr>
      <m:oMathPara>
        <m:oMath>
          <m:sSub>
            <m:sSubPr>
              <m:ctrlPr>
                <w:rPr>
                  <w:rFonts w:ascii="Cambria Math" w:hAnsi="Cambria Math"/>
                  <w:i/>
                </w:rPr>
              </m:ctrlPr>
            </m:sSubPr>
            <m:e>
              <m:r>
                <w:rPr>
                  <w:rFonts w:ascii="Cambria Math" w:hAnsi="Cambria Math"/>
                </w:rPr>
                <m:t>∆</m:t>
              </m:r>
            </m:e>
            <m:sub>
              <m:r>
                <w:rPr>
                  <w:rFonts w:ascii="Cambria Math" w:hAnsi="Cambria Math"/>
                </w:rPr>
                <m:t>LTE</m:t>
              </m:r>
            </m:sub>
          </m:sSub>
          <m:r>
            <w:rPr>
              <w:rFonts w:ascii="Cambria Math" w:hAnsi="Cambria Math"/>
            </w:rPr>
            <m:t xml:space="preserve">=10 </m:t>
          </m:r>
          <m:sSub>
            <m:sSubPr>
              <m:ctrlPr>
                <w:rPr>
                  <w:rFonts w:ascii="Cambria Math" w:hAnsi="Cambria Math"/>
                  <w:i/>
                </w:rPr>
              </m:ctrlPr>
            </m:sSubPr>
            <m:e>
              <m:r>
                <w:rPr>
                  <w:rFonts w:ascii="Cambria Math" w:hAnsi="Cambria Math"/>
                </w:rPr>
                <m:t>log</m:t>
              </m:r>
            </m:e>
            <m:sub>
              <m:r>
                <w:rPr>
                  <w:rFonts w:ascii="Cambria Math" w:hAnsi="Cambria Math"/>
                </w:rPr>
                <m:t>10</m:t>
              </m:r>
            </m:sub>
          </m:sSub>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RB,LTE</m:t>
                  </m:r>
                </m:sub>
              </m:sSub>
            </m:num>
            <m:den>
              <m:sSub>
                <m:sSubPr>
                  <m:ctrlPr>
                    <w:rPr>
                      <w:rFonts w:ascii="Cambria Math" w:hAnsi="Cambria Math"/>
                      <w:i/>
                    </w:rPr>
                  </m:ctrlPr>
                </m:sSubPr>
                <m:e>
                  <m:r>
                    <w:rPr>
                      <w:rFonts w:ascii="Cambria Math" w:hAnsi="Cambria Math"/>
                    </w:rPr>
                    <m:t>N</m:t>
                  </m:r>
                </m:e>
                <m:sub>
                  <m:r>
                    <w:rPr>
                      <w:rFonts w:ascii="Cambria Math" w:hAnsi="Cambria Math"/>
                    </w:rPr>
                    <m:t>RB,LTE</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RB,NR</m:t>
                  </m:r>
                </m:sub>
              </m:sSub>
            </m:den>
          </m:f>
        </m:oMath>
      </m:oMathPara>
    </w:p>
    <w:p w14:paraId="7811A0F7" w14:textId="77777777" w:rsidR="00DF015A" w:rsidRPr="00AE4694" w:rsidRDefault="00980BE1" w:rsidP="00DF015A">
      <w:pPr>
        <w:pStyle w:val="EQ"/>
        <w:jc w:val="center"/>
      </w:pPr>
      <m:oMathPara>
        <m:oMath>
          <m:sSub>
            <m:sSubPr>
              <m:ctrlPr>
                <w:rPr>
                  <w:rFonts w:ascii="Cambria Math" w:hAnsi="Cambria Math"/>
                </w:rPr>
              </m:ctrlPr>
            </m:sSubPr>
            <m:e>
              <m:r>
                <m:rPr>
                  <m:sty m:val="p"/>
                </m:rPr>
                <w:rPr>
                  <w:rFonts w:ascii="Cambria Math" w:hAnsi="Cambria Math"/>
                </w:rPr>
                <m:t>∆</m:t>
              </m:r>
            </m:e>
            <m:sub>
              <m:r>
                <w:rPr>
                  <w:rFonts w:ascii="Cambria Math" w:hAnsi="Cambria Math"/>
                </w:rPr>
                <m:t>NR</m:t>
              </m:r>
            </m:sub>
          </m:sSub>
          <m:r>
            <m:rPr>
              <m:sty m:val="p"/>
            </m:rPr>
            <w:rPr>
              <w:rFonts w:ascii="Cambria Math" w:hAnsi="Cambria Math"/>
            </w:rPr>
            <m:t xml:space="preserve">=10 </m:t>
          </m:r>
          <m:sSub>
            <m:sSubPr>
              <m:ctrlPr>
                <w:rPr>
                  <w:rFonts w:ascii="Cambria Math" w:hAnsi="Cambria Math"/>
                </w:rPr>
              </m:ctrlPr>
            </m:sSubPr>
            <m:e>
              <m:r>
                <w:rPr>
                  <w:rFonts w:ascii="Cambria Math" w:hAnsi="Cambria Math"/>
                </w:rPr>
                <m:t>log</m:t>
              </m:r>
            </m:e>
            <m:sub>
              <m:r>
                <m:rPr>
                  <m:sty m:val="p"/>
                </m:rPr>
                <w:rPr>
                  <w:rFonts w:ascii="Cambria Math" w:hAnsi="Cambria Math"/>
                </w:rPr>
                <m:t>10</m:t>
              </m:r>
            </m:sub>
          </m:sSub>
          <m:f>
            <m:fPr>
              <m:ctrlPr>
                <w:rPr>
                  <w:rFonts w:ascii="Cambria Math" w:hAnsi="Cambria Math"/>
                </w:rPr>
              </m:ctrlPr>
            </m:fPr>
            <m:num>
              <m:sSub>
                <m:sSubPr>
                  <m:ctrlPr>
                    <w:rPr>
                      <w:rFonts w:ascii="Cambria Math" w:hAnsi="Cambria Math"/>
                    </w:rPr>
                  </m:ctrlPr>
                </m:sSubPr>
                <m:e>
                  <m:r>
                    <w:rPr>
                      <w:rFonts w:ascii="Cambria Math" w:hAnsi="Cambria Math"/>
                    </w:rPr>
                    <m:t>N</m:t>
                  </m:r>
                </m:e>
                <m:sub>
                  <m:r>
                    <w:rPr>
                      <w:rFonts w:ascii="Cambria Math" w:hAnsi="Cambria Math"/>
                    </w:rPr>
                    <m:t>RB</m:t>
                  </m:r>
                  <m:r>
                    <m:rPr>
                      <m:sty m:val="p"/>
                    </m:rPr>
                    <w:rPr>
                      <w:rFonts w:ascii="Cambria Math" w:hAnsi="Cambria Math"/>
                    </w:rPr>
                    <m:t>,</m:t>
                  </m:r>
                  <m:r>
                    <w:rPr>
                      <w:rFonts w:ascii="Cambria Math" w:hAnsi="Cambria Math"/>
                    </w:rPr>
                    <m:t>NR</m:t>
                  </m:r>
                </m:sub>
              </m:sSub>
            </m:num>
            <m:den>
              <m:sSub>
                <m:sSubPr>
                  <m:ctrlPr>
                    <w:rPr>
                      <w:rFonts w:ascii="Cambria Math" w:hAnsi="Cambria Math"/>
                    </w:rPr>
                  </m:ctrlPr>
                </m:sSubPr>
                <m:e>
                  <m:r>
                    <w:rPr>
                      <w:rFonts w:ascii="Cambria Math" w:hAnsi="Cambria Math"/>
                    </w:rPr>
                    <m:t>N</m:t>
                  </m:r>
                </m:e>
                <m:sub>
                  <m:r>
                    <w:rPr>
                      <w:rFonts w:ascii="Cambria Math" w:hAnsi="Cambria Math"/>
                    </w:rPr>
                    <m:t>RB</m:t>
                  </m:r>
                  <m:r>
                    <m:rPr>
                      <m:sty m:val="p"/>
                    </m:rPr>
                    <w:rPr>
                      <w:rFonts w:ascii="Cambria Math" w:hAnsi="Cambria Math"/>
                    </w:rPr>
                    <m:t>,</m:t>
                  </m:r>
                  <m:r>
                    <w:rPr>
                      <w:rFonts w:ascii="Cambria Math" w:hAnsi="Cambria Math"/>
                    </w:rPr>
                    <m:t>LTE</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RB</m:t>
                  </m:r>
                  <m:r>
                    <m:rPr>
                      <m:sty m:val="p"/>
                    </m:rPr>
                    <w:rPr>
                      <w:rFonts w:ascii="Cambria Math" w:hAnsi="Cambria Math"/>
                    </w:rPr>
                    <m:t>,</m:t>
                  </m:r>
                  <m:r>
                    <w:rPr>
                      <w:rFonts w:ascii="Cambria Math" w:hAnsi="Cambria Math"/>
                    </w:rPr>
                    <m:t>NR</m:t>
                  </m:r>
                </m:sub>
              </m:sSub>
            </m:den>
          </m:f>
        </m:oMath>
      </m:oMathPara>
    </w:p>
    <w:p w14:paraId="57592E7F" w14:textId="77777777" w:rsidR="00DF015A" w:rsidRPr="00AE4694" w:rsidRDefault="00DF015A" w:rsidP="00DF015A">
      <w:pPr>
        <w:pStyle w:val="B20"/>
      </w:pPr>
    </w:p>
    <w:p w14:paraId="1359A744" w14:textId="77777777" w:rsidR="00DF015A" w:rsidRPr="00AE4694" w:rsidRDefault="00DF015A" w:rsidP="00DF015A">
      <w:pPr>
        <w:pStyle w:val="Heading5"/>
      </w:pPr>
      <w:bookmarkStart w:id="29" w:name="_Toc535319325"/>
      <w:r w:rsidRPr="00AE4694">
        <w:t>6.2B.3.1.2</w:t>
      </w:r>
      <w:r w:rsidRPr="00AE4694">
        <w:tab/>
        <w:t>A-MPR for NS_04</w:t>
      </w:r>
      <w:bookmarkEnd w:id="29"/>
    </w:p>
    <w:p w14:paraId="7172891B" w14:textId="77777777" w:rsidR="00DF015A" w:rsidRPr="00AE4694" w:rsidRDefault="00DF015A" w:rsidP="00DF015A">
      <w:pPr>
        <w:pStyle w:val="H6"/>
      </w:pPr>
      <w:r w:rsidRPr="00AE4694">
        <w:t>6.2B.3.1.2.0</w:t>
      </w:r>
      <w:r w:rsidRPr="00AE4694">
        <w:tab/>
        <w:t>General</w:t>
      </w:r>
    </w:p>
    <w:p w14:paraId="5202D3DB" w14:textId="77777777" w:rsidR="00DF015A" w:rsidRPr="00AE4694" w:rsidRDefault="00DF015A" w:rsidP="00DF015A">
      <w:r w:rsidRPr="00AE4694">
        <w:t xml:space="preserve">When the UE is configured for B41/n41 intra-band contiguous EN-DC and it receives IE NS_04, the UE determines the total allowed maximum output power reduction as specified in this subclause. The A-MPR for EN-DC defined in this section is used instead of MPR defined in 6.2B.2.2, not additively, so EN-DC MPR=0 when NS_04 is </w:t>
      </w:r>
      <w:proofErr w:type="spellStart"/>
      <w:r w:rsidRPr="00AE4694">
        <w:t>signaled</w:t>
      </w:r>
      <w:proofErr w:type="spellEnd"/>
      <w:r w:rsidRPr="00AE4694">
        <w:t>.</w:t>
      </w:r>
    </w:p>
    <w:p w14:paraId="51866CEC" w14:textId="77777777" w:rsidR="00DF015A" w:rsidRPr="00AE4694" w:rsidRDefault="00DF015A" w:rsidP="00DF015A">
      <w:r w:rsidRPr="00AE4694">
        <w:t xml:space="preserve">For UE supporting dynamic power sharing the following: </w:t>
      </w:r>
    </w:p>
    <w:p w14:paraId="2D0D76F2" w14:textId="77777777" w:rsidR="00DF015A" w:rsidRPr="00AE4694" w:rsidRDefault="00DF015A" w:rsidP="00DF015A">
      <w:pPr>
        <w:pStyle w:val="B10"/>
      </w:pPr>
      <w:r w:rsidRPr="00AE4694">
        <w:rPr>
          <w:lang w:bidi="bn-IN"/>
        </w:rPr>
        <w:t>-</w:t>
      </w:r>
      <w:r w:rsidRPr="00AE4694">
        <w:rPr>
          <w:lang w:bidi="bn-IN"/>
        </w:rPr>
        <w:tab/>
        <w:t xml:space="preserve">for the MCG, </w:t>
      </w:r>
      <w:r w:rsidRPr="00AE4694">
        <w:t>A-</w:t>
      </w:r>
      <w:proofErr w:type="spellStart"/>
      <w:r w:rsidRPr="00AE4694">
        <w:t>MPR</w:t>
      </w:r>
      <w:r w:rsidRPr="00AE4694">
        <w:rPr>
          <w:i/>
          <w:vertAlign w:val="subscript"/>
        </w:rPr>
        <w:t>c</w:t>
      </w:r>
      <w:proofErr w:type="spellEnd"/>
      <w:r w:rsidRPr="00AE4694">
        <w:t xml:space="preserve"> in accordance with [4]</w:t>
      </w:r>
    </w:p>
    <w:p w14:paraId="7898FA40" w14:textId="77777777" w:rsidR="00DF015A" w:rsidRPr="00AE4694" w:rsidRDefault="00DF015A" w:rsidP="00DF015A">
      <w:pPr>
        <w:pStyle w:val="B10"/>
      </w:pPr>
      <w:r w:rsidRPr="00AE4694">
        <w:rPr>
          <w:lang w:bidi="bn-IN"/>
        </w:rPr>
        <w:t>-</w:t>
      </w:r>
      <w:r w:rsidRPr="00AE4694">
        <w:rPr>
          <w:lang w:bidi="bn-IN"/>
        </w:rPr>
        <w:tab/>
        <w:t>for the SCG,</w:t>
      </w:r>
    </w:p>
    <w:p w14:paraId="1FC56F60" w14:textId="77777777" w:rsidR="00DF015A" w:rsidRPr="00AE4694" w:rsidRDefault="00DF015A" w:rsidP="00DF015A">
      <w:pPr>
        <w:pStyle w:val="EQ"/>
      </w:pPr>
      <w:r w:rsidRPr="00AE4694">
        <w:tab/>
        <w:t>A-MPR'</w:t>
      </w:r>
      <w:r w:rsidRPr="00AE4694">
        <w:rPr>
          <w:i/>
          <w:vertAlign w:val="subscript"/>
        </w:rPr>
        <w:t>c</w:t>
      </w:r>
      <w:r w:rsidRPr="00AE4694">
        <w:t xml:space="preserve"> = A-MPR</w:t>
      </w:r>
      <w:r w:rsidRPr="00AE4694">
        <w:rPr>
          <w:vertAlign w:val="subscript"/>
        </w:rPr>
        <w:t>NR</w:t>
      </w:r>
      <w:r w:rsidRPr="00AE4694">
        <w:t xml:space="preserve"> = MAX( A-MPR</w:t>
      </w:r>
      <w:r w:rsidRPr="00AE4694">
        <w:rPr>
          <w:vertAlign w:val="subscript"/>
        </w:rPr>
        <w:t>single,NR</w:t>
      </w:r>
      <w:r w:rsidRPr="00AE4694">
        <w:t>, A-MPR</w:t>
      </w:r>
      <w:r w:rsidRPr="00AE4694">
        <w:rPr>
          <w:vertAlign w:val="subscript"/>
        </w:rPr>
        <w:t>IM3</w:t>
      </w:r>
      <w:r w:rsidRPr="00AE4694">
        <w:t>)</w:t>
      </w:r>
    </w:p>
    <w:p w14:paraId="744E6EBE" w14:textId="77777777" w:rsidR="00DF015A" w:rsidRPr="00AE4694" w:rsidRDefault="00DF015A" w:rsidP="00DF015A">
      <w:pPr>
        <w:pStyle w:val="B10"/>
      </w:pPr>
      <w:r w:rsidRPr="00AE4694">
        <w:rPr>
          <w:lang w:bidi="bn-IN"/>
        </w:rPr>
        <w:t>-</w:t>
      </w:r>
      <w:r w:rsidRPr="00AE4694">
        <w:rPr>
          <w:lang w:bidi="bn-IN"/>
        </w:rPr>
        <w:tab/>
      </w:r>
      <w:r w:rsidRPr="00AE4694">
        <w:t>for the total configured transmission power,</w:t>
      </w:r>
    </w:p>
    <w:p w14:paraId="7FFB6A0D" w14:textId="77777777" w:rsidR="00DF015A" w:rsidRPr="00AE4694" w:rsidRDefault="00DF015A" w:rsidP="00DF015A">
      <w:pPr>
        <w:pStyle w:val="EQ"/>
        <w:jc w:val="center"/>
      </w:pPr>
      <w:r w:rsidRPr="00AE4694">
        <w:t>A-MPR</w:t>
      </w:r>
      <w:r w:rsidRPr="00AE4694">
        <w:rPr>
          <w:vertAlign w:val="subscript"/>
        </w:rPr>
        <w:t>tot</w:t>
      </w:r>
      <w:r w:rsidRPr="00AE4694">
        <w:t xml:space="preserve"> = P</w:t>
      </w:r>
      <w:r w:rsidRPr="00AE4694">
        <w:rPr>
          <w:vertAlign w:val="subscript"/>
        </w:rPr>
        <w:t>PowerClass,EN-DC</w:t>
      </w:r>
      <w:r w:rsidRPr="00AE4694">
        <w:t xml:space="preserve"> – min(P</w:t>
      </w:r>
      <w:r w:rsidRPr="00AE4694">
        <w:rPr>
          <w:vertAlign w:val="subscript"/>
        </w:rPr>
        <w:t>PowerClass,EN-DC</w:t>
      </w:r>
      <w:r w:rsidRPr="00AE4694">
        <w:t xml:space="preserve"> ,10*log</w:t>
      </w:r>
      <w:r w:rsidRPr="00AE4694">
        <w:rPr>
          <w:vertAlign w:val="subscript"/>
        </w:rPr>
        <w:t>10</w:t>
      </w:r>
      <w:r w:rsidRPr="00AE4694">
        <w:t>(10^((P</w:t>
      </w:r>
      <w:r w:rsidRPr="00AE4694">
        <w:rPr>
          <w:vertAlign w:val="subscript"/>
        </w:rPr>
        <w:t xml:space="preserve">PowerClass,E-UTRA </w:t>
      </w:r>
      <w:r w:rsidRPr="00AE4694">
        <w:t>- A-MPR</w:t>
      </w:r>
      <w:r w:rsidRPr="00AE4694">
        <w:rPr>
          <w:vertAlign w:val="subscript"/>
        </w:rPr>
        <w:t>E-UTRA</w:t>
      </w:r>
      <w:r w:rsidRPr="00AE4694">
        <w:t>)/10) + 10^((P</w:t>
      </w:r>
      <w:r w:rsidRPr="00AE4694">
        <w:rPr>
          <w:vertAlign w:val="subscript"/>
        </w:rPr>
        <w:t xml:space="preserve">PowerClass,NR </w:t>
      </w:r>
      <w:r w:rsidRPr="00AE4694">
        <w:t>- A-MPR</w:t>
      </w:r>
      <w:r w:rsidRPr="00AE4694">
        <w:rPr>
          <w:vertAlign w:val="subscript"/>
        </w:rPr>
        <w:t>NR</w:t>
      </w:r>
      <w:r w:rsidRPr="00AE4694">
        <w:t>)/10))</w:t>
      </w:r>
    </w:p>
    <w:p w14:paraId="6B207ED0" w14:textId="77777777" w:rsidR="00DF015A" w:rsidRPr="00AE4694" w:rsidRDefault="00DF015A" w:rsidP="00DF015A">
      <w:pPr>
        <w:pStyle w:val="B20"/>
      </w:pPr>
      <w:r w:rsidRPr="00AE4694">
        <w:t xml:space="preserve">where </w:t>
      </w:r>
    </w:p>
    <w:p w14:paraId="58ADE8C6" w14:textId="77777777" w:rsidR="00DF015A" w:rsidRPr="00AE4694" w:rsidRDefault="00DF015A" w:rsidP="00DF015A">
      <w:pPr>
        <w:pStyle w:val="EQ"/>
      </w:pPr>
      <w:r w:rsidRPr="00AE4694">
        <w:tab/>
        <w:t>A-MPR</w:t>
      </w:r>
      <w:r w:rsidRPr="00AE4694">
        <w:rPr>
          <w:vertAlign w:val="subscript"/>
        </w:rPr>
        <w:t>E-UTRA</w:t>
      </w:r>
      <w:r w:rsidRPr="00AE4694">
        <w:t xml:space="preserve"> = MAX( A-MPR</w:t>
      </w:r>
      <w:r w:rsidRPr="00AE4694">
        <w:rPr>
          <w:vertAlign w:val="subscript"/>
        </w:rPr>
        <w:t xml:space="preserve">single,E-UTRA </w:t>
      </w:r>
      <w:r w:rsidRPr="00AE4694">
        <w:t>+ MPR</w:t>
      </w:r>
      <w:r w:rsidRPr="00AE4694">
        <w:rPr>
          <w:vertAlign w:val="subscript"/>
        </w:rPr>
        <w:t>single,E-UTRA</w:t>
      </w:r>
      <w:r w:rsidRPr="00AE4694">
        <w:t>, A-MPR</w:t>
      </w:r>
      <w:r w:rsidRPr="00AE4694">
        <w:rPr>
          <w:vertAlign w:val="subscript"/>
        </w:rPr>
        <w:t xml:space="preserve">IM3 </w:t>
      </w:r>
      <w:r w:rsidRPr="00AE4694">
        <w:t>)</w:t>
      </w:r>
    </w:p>
    <w:p w14:paraId="22C7CD79" w14:textId="77777777" w:rsidR="00DF015A" w:rsidRPr="00AE4694" w:rsidRDefault="00DF015A" w:rsidP="00DF015A">
      <w:pPr>
        <w:pStyle w:val="B20"/>
      </w:pPr>
      <w:r w:rsidRPr="00AE4694">
        <w:t>with</w:t>
      </w:r>
    </w:p>
    <w:p w14:paraId="662250C1" w14:textId="77777777" w:rsidR="00DF015A" w:rsidRPr="00AE4694" w:rsidRDefault="00DF015A" w:rsidP="00DF015A">
      <w:pPr>
        <w:pStyle w:val="B30"/>
      </w:pPr>
      <w:r w:rsidRPr="00AE4694">
        <w:rPr>
          <w:lang w:bidi="bn-IN"/>
        </w:rPr>
        <w:t>-</w:t>
      </w:r>
      <w:r w:rsidRPr="00AE4694">
        <w:rPr>
          <w:lang w:bidi="bn-IN"/>
        </w:rPr>
        <w:tab/>
      </w:r>
      <w:r w:rsidRPr="00AE4694">
        <w:t>A-</w:t>
      </w:r>
      <w:proofErr w:type="spellStart"/>
      <w:r w:rsidRPr="00AE4694">
        <w:t>MPR</w:t>
      </w:r>
      <w:r w:rsidRPr="00AE4694">
        <w:rPr>
          <w:vertAlign w:val="subscript"/>
        </w:rPr>
        <w:t>single</w:t>
      </w:r>
      <w:proofErr w:type="spellEnd"/>
      <w:r w:rsidRPr="00AE4694">
        <w:rPr>
          <w:vertAlign w:val="subscript"/>
        </w:rPr>
        <w:t>, E-</w:t>
      </w:r>
      <w:proofErr w:type="spellStart"/>
      <w:r w:rsidRPr="00AE4694">
        <w:rPr>
          <w:vertAlign w:val="subscript"/>
        </w:rPr>
        <w:t>UTRA</w:t>
      </w:r>
      <w:r w:rsidRPr="00AE4694">
        <w:t>is</w:t>
      </w:r>
      <w:proofErr w:type="spellEnd"/>
      <w:r w:rsidRPr="00AE4694">
        <w:t xml:space="preserve"> the A-MPR defined for the E-UTRA transmission in [4]</w:t>
      </w:r>
    </w:p>
    <w:p w14:paraId="4D80E5FD" w14:textId="77777777" w:rsidR="00DF015A" w:rsidRPr="00AE4694" w:rsidRDefault="00DF015A" w:rsidP="00DF015A">
      <w:pPr>
        <w:pStyle w:val="B30"/>
      </w:pPr>
      <w:r w:rsidRPr="00AE4694">
        <w:rPr>
          <w:lang w:bidi="bn-IN"/>
        </w:rPr>
        <w:t>-</w:t>
      </w:r>
      <w:r w:rsidRPr="00AE4694">
        <w:rPr>
          <w:lang w:bidi="bn-IN"/>
        </w:rPr>
        <w:tab/>
      </w:r>
      <w:r w:rsidRPr="00AE4694">
        <w:t>A-</w:t>
      </w:r>
      <w:proofErr w:type="spellStart"/>
      <w:proofErr w:type="gramStart"/>
      <w:r w:rsidRPr="00AE4694">
        <w:t>MPR</w:t>
      </w:r>
      <w:r w:rsidRPr="00AE4694">
        <w:rPr>
          <w:vertAlign w:val="subscript"/>
        </w:rPr>
        <w:t>single,NR</w:t>
      </w:r>
      <w:proofErr w:type="spellEnd"/>
      <w:proofErr w:type="gramEnd"/>
      <w:r w:rsidRPr="00AE4694">
        <w:t xml:space="preserve"> is the A-MPR defined for the NR transmission in [2]</w:t>
      </w:r>
    </w:p>
    <w:p w14:paraId="6503E7A3" w14:textId="77777777" w:rsidR="00DF015A" w:rsidRPr="00AE4694" w:rsidRDefault="00DF015A" w:rsidP="00DF015A">
      <w:pPr>
        <w:pStyle w:val="B30"/>
      </w:pPr>
      <w:r w:rsidRPr="00AE4694">
        <w:rPr>
          <w:lang w:bidi="bn-IN"/>
        </w:rPr>
        <w:t>-</w:t>
      </w:r>
      <w:r w:rsidRPr="00AE4694">
        <w:rPr>
          <w:lang w:bidi="bn-IN"/>
        </w:rPr>
        <w:tab/>
      </w:r>
      <w:proofErr w:type="spellStart"/>
      <w:proofErr w:type="gramStart"/>
      <w:r w:rsidRPr="00AE4694">
        <w:t>MPR</w:t>
      </w:r>
      <w:r w:rsidRPr="00AE4694">
        <w:rPr>
          <w:vertAlign w:val="subscript"/>
        </w:rPr>
        <w:t>single,E</w:t>
      </w:r>
      <w:proofErr w:type="spellEnd"/>
      <w:proofErr w:type="gramEnd"/>
      <w:r w:rsidRPr="00AE4694">
        <w:rPr>
          <w:vertAlign w:val="subscript"/>
        </w:rPr>
        <w:t>-UTRA</w:t>
      </w:r>
      <w:r w:rsidRPr="00AE4694">
        <w:t xml:space="preserve"> is the MPR defined for the E-UTRA transmission in [4]</w:t>
      </w:r>
    </w:p>
    <w:p w14:paraId="61DA320D" w14:textId="77777777" w:rsidR="00DF015A" w:rsidRPr="00AE4694" w:rsidRDefault="00DF015A" w:rsidP="00DF015A">
      <w:r w:rsidRPr="00AE4694">
        <w:t>For UEs not supporting dynamic power sharing the following</w:t>
      </w:r>
    </w:p>
    <w:p w14:paraId="0ABF14C3" w14:textId="77777777" w:rsidR="00DF015A" w:rsidRPr="00AE4694" w:rsidRDefault="00DF015A" w:rsidP="00DF015A">
      <w:pPr>
        <w:pStyle w:val="B10"/>
      </w:pPr>
      <w:r w:rsidRPr="00AE4694">
        <w:rPr>
          <w:lang w:bidi="bn-IN"/>
        </w:rPr>
        <w:lastRenderedPageBreak/>
        <w:t>-</w:t>
      </w:r>
      <w:r w:rsidRPr="00AE4694">
        <w:rPr>
          <w:lang w:bidi="bn-IN"/>
        </w:rPr>
        <w:tab/>
        <w:t>for the MCG,</w:t>
      </w:r>
    </w:p>
    <w:p w14:paraId="5F8C2FDD" w14:textId="77777777" w:rsidR="00DF015A" w:rsidRPr="00AE4694" w:rsidRDefault="00DF015A" w:rsidP="00DF015A">
      <w:pPr>
        <w:pStyle w:val="EQ"/>
      </w:pPr>
      <w:r w:rsidRPr="00AE4694">
        <w:tab/>
        <w:t>A-MPR</w:t>
      </w:r>
      <w:r w:rsidRPr="00AE4694">
        <w:rPr>
          <w:i/>
          <w:vertAlign w:val="subscript"/>
        </w:rPr>
        <w:t>c</w:t>
      </w:r>
      <w:r w:rsidRPr="00AE4694">
        <w:t xml:space="preserve"> = MAX( A-MPR</w:t>
      </w:r>
      <w:r w:rsidRPr="00AE4694">
        <w:rPr>
          <w:vertAlign w:val="subscript"/>
        </w:rPr>
        <w:t>single, E-UTRA</w:t>
      </w:r>
      <w:r w:rsidRPr="00AE4694">
        <w:t xml:space="preserve"> + MPR</w:t>
      </w:r>
      <w:r w:rsidRPr="00AE4694">
        <w:rPr>
          <w:vertAlign w:val="subscript"/>
        </w:rPr>
        <w:t>single,E-UTRA</w:t>
      </w:r>
      <w:r w:rsidRPr="00AE4694">
        <w:t>, A-MPR</w:t>
      </w:r>
      <w:r w:rsidRPr="00AE4694">
        <w:rPr>
          <w:vertAlign w:val="subscript"/>
        </w:rPr>
        <w:t>IM3</w:t>
      </w:r>
      <w:r w:rsidRPr="00AE4694">
        <w:t xml:space="preserve"> )</w:t>
      </w:r>
    </w:p>
    <w:p w14:paraId="201525E0" w14:textId="77777777" w:rsidR="00DF015A" w:rsidRPr="00AE4694" w:rsidRDefault="00DF015A" w:rsidP="00DF015A">
      <w:pPr>
        <w:pStyle w:val="B10"/>
      </w:pPr>
      <w:r w:rsidRPr="00AE4694">
        <w:rPr>
          <w:lang w:bidi="bn-IN"/>
        </w:rPr>
        <w:t>-</w:t>
      </w:r>
      <w:r w:rsidRPr="00AE4694">
        <w:rPr>
          <w:lang w:bidi="bn-IN"/>
        </w:rPr>
        <w:tab/>
        <w:t>for the SCG,</w:t>
      </w:r>
    </w:p>
    <w:p w14:paraId="665ACE20" w14:textId="77777777" w:rsidR="00DF015A" w:rsidRPr="00AE4694" w:rsidRDefault="00DF015A" w:rsidP="00DF015A">
      <w:pPr>
        <w:pStyle w:val="EQ"/>
      </w:pPr>
      <w:r w:rsidRPr="00AE4694">
        <w:tab/>
        <w:t>A-MPR'</w:t>
      </w:r>
      <w:r w:rsidRPr="00AE4694">
        <w:rPr>
          <w:i/>
          <w:vertAlign w:val="subscript"/>
        </w:rPr>
        <w:t>c</w:t>
      </w:r>
      <w:r w:rsidRPr="00AE4694">
        <w:t xml:space="preserve"> = MAX( A-MPR</w:t>
      </w:r>
      <w:r w:rsidRPr="00AE4694">
        <w:rPr>
          <w:vertAlign w:val="subscript"/>
        </w:rPr>
        <w:t>single,NR</w:t>
      </w:r>
      <w:r w:rsidRPr="00AE4694">
        <w:t>, A-MPR</w:t>
      </w:r>
      <w:r w:rsidRPr="00AE4694">
        <w:rPr>
          <w:vertAlign w:val="subscript"/>
        </w:rPr>
        <w:t>IM3</w:t>
      </w:r>
      <w:r w:rsidRPr="00AE4694">
        <w:t xml:space="preserve"> )</w:t>
      </w:r>
    </w:p>
    <w:p w14:paraId="44A293F7" w14:textId="77777777" w:rsidR="00DF015A" w:rsidRPr="00AE4694" w:rsidRDefault="00DF015A" w:rsidP="00DF015A">
      <w:pPr>
        <w:pStyle w:val="B20"/>
        <w:rPr>
          <w:rFonts w:eastAsia="Yu Mincho"/>
          <w:lang w:val="en-US"/>
        </w:rPr>
      </w:pPr>
      <w:r w:rsidRPr="00AE4694">
        <w:rPr>
          <w:rFonts w:eastAsia="Yu Mincho"/>
          <w:lang w:val="en-US"/>
        </w:rPr>
        <w:t>where</w:t>
      </w:r>
    </w:p>
    <w:p w14:paraId="2C134B9D" w14:textId="77777777" w:rsidR="00DF015A" w:rsidRPr="00AE4694" w:rsidRDefault="00DF015A" w:rsidP="00DF015A">
      <w:pPr>
        <w:pStyle w:val="B30"/>
      </w:pPr>
      <w:r w:rsidRPr="00AE4694">
        <w:rPr>
          <w:lang w:bidi="bn-IN"/>
        </w:rPr>
        <w:t>-</w:t>
      </w:r>
      <w:r w:rsidRPr="00AE4694">
        <w:rPr>
          <w:lang w:bidi="bn-IN"/>
        </w:rPr>
        <w:tab/>
      </w:r>
      <w:r w:rsidRPr="00AE4694">
        <w:t>A-</w:t>
      </w:r>
      <w:proofErr w:type="spellStart"/>
      <w:r w:rsidRPr="00AE4694">
        <w:t>MPR</w:t>
      </w:r>
      <w:r w:rsidRPr="00AE4694">
        <w:rPr>
          <w:vertAlign w:val="subscript"/>
        </w:rPr>
        <w:t>single</w:t>
      </w:r>
      <w:proofErr w:type="spellEnd"/>
      <w:r w:rsidRPr="00AE4694">
        <w:rPr>
          <w:vertAlign w:val="subscript"/>
        </w:rPr>
        <w:t>, E-</w:t>
      </w:r>
      <w:proofErr w:type="spellStart"/>
      <w:r w:rsidRPr="00AE4694">
        <w:rPr>
          <w:vertAlign w:val="subscript"/>
        </w:rPr>
        <w:t>UTRA</w:t>
      </w:r>
      <w:r w:rsidRPr="00AE4694">
        <w:t>is</w:t>
      </w:r>
      <w:proofErr w:type="spellEnd"/>
      <w:r w:rsidRPr="00AE4694">
        <w:t xml:space="preserve"> the A-MPR defined for the E-UTRA transmission in [4]</w:t>
      </w:r>
    </w:p>
    <w:p w14:paraId="7B489A8D" w14:textId="77777777" w:rsidR="00DF015A" w:rsidRPr="00AE4694" w:rsidRDefault="00DF015A" w:rsidP="00DF015A">
      <w:pPr>
        <w:pStyle w:val="B30"/>
      </w:pPr>
      <w:r w:rsidRPr="00AE4694">
        <w:rPr>
          <w:lang w:bidi="bn-IN"/>
        </w:rPr>
        <w:t>-</w:t>
      </w:r>
      <w:r w:rsidRPr="00AE4694">
        <w:rPr>
          <w:lang w:bidi="bn-IN"/>
        </w:rPr>
        <w:tab/>
      </w:r>
      <w:r w:rsidRPr="00AE4694">
        <w:t>A-</w:t>
      </w:r>
      <w:proofErr w:type="spellStart"/>
      <w:proofErr w:type="gramStart"/>
      <w:r w:rsidRPr="00AE4694">
        <w:t>MPR</w:t>
      </w:r>
      <w:r w:rsidRPr="00AE4694">
        <w:rPr>
          <w:vertAlign w:val="subscript"/>
        </w:rPr>
        <w:t>single,NR</w:t>
      </w:r>
      <w:proofErr w:type="spellEnd"/>
      <w:proofErr w:type="gramEnd"/>
      <w:r w:rsidRPr="00AE4694">
        <w:t xml:space="preserve"> is the A-MPR defined for the NR transmission in [2]</w:t>
      </w:r>
    </w:p>
    <w:p w14:paraId="2B5E0F3B" w14:textId="77777777" w:rsidR="00DF015A" w:rsidRPr="00AE4694" w:rsidRDefault="00DF015A" w:rsidP="00DF015A">
      <w:pPr>
        <w:pStyle w:val="B30"/>
      </w:pPr>
      <w:r w:rsidRPr="00AE4694">
        <w:rPr>
          <w:lang w:bidi="bn-IN"/>
        </w:rPr>
        <w:t>-</w:t>
      </w:r>
      <w:r w:rsidRPr="00AE4694">
        <w:rPr>
          <w:lang w:bidi="bn-IN"/>
        </w:rPr>
        <w:tab/>
      </w:r>
      <w:proofErr w:type="spellStart"/>
      <w:proofErr w:type="gramStart"/>
      <w:r w:rsidRPr="00AE4694">
        <w:t>MPR</w:t>
      </w:r>
      <w:r w:rsidRPr="00AE4694">
        <w:rPr>
          <w:vertAlign w:val="subscript"/>
        </w:rPr>
        <w:t>single,E</w:t>
      </w:r>
      <w:proofErr w:type="spellEnd"/>
      <w:proofErr w:type="gramEnd"/>
      <w:r w:rsidRPr="00AE4694">
        <w:rPr>
          <w:vertAlign w:val="subscript"/>
        </w:rPr>
        <w:t>-UTRA</w:t>
      </w:r>
      <w:r w:rsidRPr="00AE4694">
        <w:t xml:space="preserve"> is the MPR defined for the E-UTRA transmission in [4]</w:t>
      </w:r>
    </w:p>
    <w:p w14:paraId="527B1596" w14:textId="77777777" w:rsidR="00DF015A" w:rsidRPr="00AE4694" w:rsidRDefault="00DF015A" w:rsidP="00DF015A">
      <w:r w:rsidRPr="00AE4694">
        <w:t>The UE determines the Channel Configuration Case and the value of A-MPR</w:t>
      </w:r>
      <w:r w:rsidRPr="00AE4694">
        <w:rPr>
          <w:vertAlign w:val="subscript"/>
        </w:rPr>
        <w:t>IM3</w:t>
      </w:r>
      <w:r w:rsidRPr="00AE4694">
        <w:t xml:space="preserve"> as follows:</w:t>
      </w:r>
    </w:p>
    <w:p w14:paraId="56F7FC73" w14:textId="77777777" w:rsidR="00DF015A" w:rsidRPr="00AE4694" w:rsidRDefault="00DF015A" w:rsidP="00DF015A">
      <w:pPr>
        <w:spacing w:after="0"/>
        <w:ind w:left="568"/>
        <w:rPr>
          <w:rFonts w:eastAsia="Yu Mincho"/>
          <w:lang w:val="en-US"/>
        </w:rPr>
      </w:pPr>
      <w:r w:rsidRPr="00AE4694">
        <w:rPr>
          <w:rFonts w:eastAsia="Yu Mincho"/>
          <w:lang w:val="en-US"/>
        </w:rPr>
        <w:t xml:space="preserve">If </w:t>
      </w:r>
      <w:r w:rsidRPr="00AE4694">
        <w:rPr>
          <w:rFonts w:eastAsia="Yu Mincho"/>
        </w:rPr>
        <w:t>F</w:t>
      </w:r>
      <w:r w:rsidRPr="00AE4694">
        <w:rPr>
          <w:rFonts w:eastAsia="Yu Mincho"/>
          <w:vertAlign w:val="subscript"/>
        </w:rPr>
        <w:t>IM</w:t>
      </w:r>
      <w:proofErr w:type="gramStart"/>
      <w:r w:rsidRPr="00AE4694">
        <w:rPr>
          <w:rFonts w:eastAsia="Yu Mincho"/>
          <w:vertAlign w:val="subscript"/>
        </w:rPr>
        <w:t>3,low</w:t>
      </w:r>
      <w:proofErr w:type="gramEnd"/>
      <w:r w:rsidRPr="00AE4694">
        <w:rPr>
          <w:rFonts w:eastAsia="Yu Mincho"/>
          <w:vertAlign w:val="subscript"/>
        </w:rPr>
        <w:t xml:space="preserve">_block,low </w:t>
      </w:r>
      <w:r w:rsidRPr="00AE4694">
        <w:rPr>
          <w:rFonts w:eastAsia="Yu Mincho"/>
        </w:rPr>
        <w:t>&lt;</w:t>
      </w:r>
      <w:r w:rsidRPr="00AE4694">
        <w:rPr>
          <w:rFonts w:eastAsia="Yu Mincho"/>
          <w:lang w:val="en-US"/>
        </w:rPr>
        <w:t xml:space="preserve"> 2490.5 MHz</w:t>
      </w:r>
    </w:p>
    <w:p w14:paraId="029CA345" w14:textId="77777777" w:rsidR="00DF015A" w:rsidRPr="00AE4694" w:rsidRDefault="00DF015A" w:rsidP="00DF015A">
      <w:pPr>
        <w:spacing w:after="0"/>
        <w:ind w:left="568"/>
        <w:rPr>
          <w:rFonts w:eastAsia="Yu Mincho"/>
          <w:lang w:val="en-US"/>
        </w:rPr>
      </w:pPr>
    </w:p>
    <w:p w14:paraId="4E303939" w14:textId="77777777" w:rsidR="00DF015A" w:rsidRPr="00AE4694" w:rsidRDefault="00DF015A" w:rsidP="00DF015A">
      <w:pPr>
        <w:spacing w:after="0"/>
        <w:ind w:left="568"/>
        <w:rPr>
          <w:rFonts w:eastAsia="Yu Mincho"/>
          <w:lang w:val="en-US"/>
        </w:rPr>
      </w:pPr>
      <w:r w:rsidRPr="00AE4694">
        <w:rPr>
          <w:rFonts w:eastAsia="Yu Mincho"/>
          <w:lang w:val="en-US"/>
        </w:rPr>
        <w:tab/>
      </w:r>
      <w:r w:rsidRPr="00AE4694">
        <w:rPr>
          <w:rFonts w:eastAsia="Yu Mincho"/>
          <w:lang w:val="en-US"/>
        </w:rPr>
        <w:tab/>
        <w:t>Channel Configuration Case B. A-MPR</w:t>
      </w:r>
      <w:r w:rsidRPr="00AE4694">
        <w:rPr>
          <w:rFonts w:eastAsia="Yu Mincho"/>
          <w:vertAlign w:val="subscript"/>
          <w:lang w:val="en-US"/>
        </w:rPr>
        <w:t>IM3</w:t>
      </w:r>
      <w:r w:rsidRPr="00AE4694">
        <w:rPr>
          <w:rFonts w:eastAsia="Yu Mincho"/>
          <w:lang w:val="en-US"/>
        </w:rPr>
        <w:t xml:space="preserve"> defined in Subclause 6.2B.3.1.2.2</w:t>
      </w:r>
    </w:p>
    <w:p w14:paraId="2B103187" w14:textId="77777777" w:rsidR="00DF015A" w:rsidRPr="00AE4694" w:rsidRDefault="00DF015A" w:rsidP="00DF015A">
      <w:pPr>
        <w:spacing w:after="0"/>
        <w:ind w:left="568"/>
        <w:rPr>
          <w:rFonts w:eastAsia="Yu Mincho"/>
          <w:lang w:val="en-US"/>
        </w:rPr>
      </w:pPr>
    </w:p>
    <w:p w14:paraId="2748CF27" w14:textId="77777777" w:rsidR="00DF015A" w:rsidRPr="00AE4694" w:rsidRDefault="00DF015A" w:rsidP="00DF015A">
      <w:pPr>
        <w:spacing w:after="0"/>
        <w:ind w:left="568"/>
        <w:rPr>
          <w:rFonts w:eastAsia="Yu Mincho"/>
          <w:lang w:val="en-US"/>
        </w:rPr>
      </w:pPr>
      <w:r w:rsidRPr="00AE4694">
        <w:rPr>
          <w:rFonts w:eastAsia="Yu Mincho"/>
          <w:lang w:val="en-US"/>
        </w:rPr>
        <w:t>Else</w:t>
      </w:r>
    </w:p>
    <w:p w14:paraId="2F3FCD1B" w14:textId="77777777" w:rsidR="00DF015A" w:rsidRPr="00AE4694" w:rsidRDefault="00DF015A" w:rsidP="00DF015A">
      <w:pPr>
        <w:spacing w:after="0"/>
        <w:ind w:left="568"/>
        <w:rPr>
          <w:rFonts w:eastAsia="Yu Mincho"/>
          <w:lang w:val="en-US"/>
        </w:rPr>
      </w:pPr>
    </w:p>
    <w:p w14:paraId="3DAC58A7" w14:textId="77777777" w:rsidR="00DF015A" w:rsidRPr="00AE4694" w:rsidRDefault="00DF015A" w:rsidP="00DF015A">
      <w:pPr>
        <w:ind w:left="568"/>
        <w:rPr>
          <w:rFonts w:eastAsia="Yu Mincho"/>
          <w:lang w:val="en-US"/>
        </w:rPr>
      </w:pPr>
      <w:r w:rsidRPr="00AE4694">
        <w:rPr>
          <w:rFonts w:eastAsia="Yu Mincho"/>
          <w:lang w:val="en-US"/>
        </w:rPr>
        <w:tab/>
      </w:r>
      <w:r w:rsidRPr="00AE4694">
        <w:rPr>
          <w:rFonts w:eastAsia="Yu Mincho"/>
          <w:lang w:val="en-US"/>
        </w:rPr>
        <w:tab/>
        <w:t>Channel Configuration Case A. A-MPR</w:t>
      </w:r>
      <w:r w:rsidRPr="00AE4694">
        <w:rPr>
          <w:rFonts w:eastAsia="Yu Mincho"/>
          <w:vertAlign w:val="subscript"/>
          <w:lang w:val="en-US"/>
        </w:rPr>
        <w:t>IM3</w:t>
      </w:r>
      <w:r w:rsidRPr="00AE4694">
        <w:rPr>
          <w:rFonts w:eastAsia="Yu Mincho"/>
          <w:lang w:val="en-US"/>
        </w:rPr>
        <w:t xml:space="preserve"> defined in Subclause 6.2B.3.1.2.1</w:t>
      </w:r>
    </w:p>
    <w:p w14:paraId="17D1E253" w14:textId="77777777" w:rsidR="00DF015A" w:rsidRPr="00AE4694" w:rsidRDefault="00DF015A" w:rsidP="00DF015A">
      <w:pPr>
        <w:rPr>
          <w:rFonts w:eastAsia="Yu Mincho"/>
          <w:lang w:val="en-US"/>
        </w:rPr>
      </w:pPr>
      <w:r w:rsidRPr="00AE4694">
        <w:rPr>
          <w:rFonts w:eastAsia="Yu Mincho"/>
          <w:lang w:val="en-US"/>
        </w:rPr>
        <w:t>where</w:t>
      </w:r>
    </w:p>
    <w:p w14:paraId="69E453F4" w14:textId="77777777" w:rsidR="00DF015A" w:rsidRPr="00AE4694" w:rsidRDefault="00DF015A" w:rsidP="00DF015A">
      <w:pPr>
        <w:pStyle w:val="B10"/>
        <w:rPr>
          <w:vertAlign w:val="subscript"/>
        </w:rPr>
      </w:pPr>
      <w:r w:rsidRPr="00AE4694">
        <w:rPr>
          <w:lang w:bidi="bn-IN"/>
        </w:rPr>
        <w:t>-</w:t>
      </w:r>
      <w:r w:rsidRPr="00AE4694">
        <w:rPr>
          <w:lang w:bidi="bn-IN"/>
        </w:rPr>
        <w:tab/>
      </w:r>
      <w:r w:rsidRPr="00AE4694">
        <w:t>F</w:t>
      </w:r>
      <w:r w:rsidRPr="00AE4694">
        <w:rPr>
          <w:vertAlign w:val="subscript"/>
        </w:rPr>
        <w:t>IM</w:t>
      </w:r>
      <w:proofErr w:type="gramStart"/>
      <w:r w:rsidRPr="00AE4694">
        <w:rPr>
          <w:vertAlign w:val="subscript"/>
        </w:rPr>
        <w:t>3,low</w:t>
      </w:r>
      <w:proofErr w:type="gramEnd"/>
      <w:r w:rsidRPr="00AE4694">
        <w:rPr>
          <w:vertAlign w:val="subscript"/>
        </w:rPr>
        <w:t>_block,low</w:t>
      </w:r>
      <w:r w:rsidRPr="00AE4694">
        <w:t xml:space="preserve"> = (2 * </w:t>
      </w:r>
      <w:proofErr w:type="spellStart"/>
      <w:r w:rsidRPr="00AE4694">
        <w:t>F</w:t>
      </w:r>
      <w:r w:rsidRPr="00AE4694">
        <w:rPr>
          <w:vertAlign w:val="subscript"/>
        </w:rPr>
        <w:t>low_channel,low_edge</w:t>
      </w:r>
      <w:proofErr w:type="spellEnd"/>
      <w:r w:rsidRPr="00AE4694">
        <w:t xml:space="preserve">) – </w:t>
      </w:r>
      <w:proofErr w:type="spellStart"/>
      <w:r w:rsidRPr="00AE4694">
        <w:t>F</w:t>
      </w:r>
      <w:r w:rsidRPr="00AE4694">
        <w:rPr>
          <w:vertAlign w:val="subscript"/>
        </w:rPr>
        <w:t>high_channel,high_edge</w:t>
      </w:r>
      <w:proofErr w:type="spellEnd"/>
    </w:p>
    <w:p w14:paraId="7775B49E" w14:textId="77777777" w:rsidR="00DF015A" w:rsidRPr="00AE4694" w:rsidRDefault="00DF015A" w:rsidP="00DF015A">
      <w:pPr>
        <w:pStyle w:val="B10"/>
        <w:rPr>
          <w:vertAlign w:val="subscript"/>
        </w:rPr>
      </w:pPr>
      <w:r w:rsidRPr="00AE4694">
        <w:rPr>
          <w:lang w:bidi="bn-IN"/>
        </w:rPr>
        <w:t>-</w:t>
      </w:r>
      <w:r w:rsidRPr="00AE4694">
        <w:rPr>
          <w:lang w:bidi="bn-IN"/>
        </w:rPr>
        <w:tab/>
      </w:r>
      <w:proofErr w:type="spellStart"/>
      <w:r w:rsidRPr="00AE4694">
        <w:t>F</w:t>
      </w:r>
      <w:r w:rsidRPr="00AE4694">
        <w:rPr>
          <w:vertAlign w:val="subscript"/>
        </w:rPr>
        <w:t>low_</w:t>
      </w:r>
      <w:proofErr w:type="gramStart"/>
      <w:r w:rsidRPr="00AE4694">
        <w:rPr>
          <w:vertAlign w:val="subscript"/>
        </w:rPr>
        <w:t>channel,low</w:t>
      </w:r>
      <w:proofErr w:type="gramEnd"/>
      <w:r w:rsidRPr="00AE4694">
        <w:rPr>
          <w:vertAlign w:val="subscript"/>
        </w:rPr>
        <w:t>_edge</w:t>
      </w:r>
      <w:proofErr w:type="spellEnd"/>
      <w:r w:rsidRPr="00AE4694">
        <w:rPr>
          <w:vertAlign w:val="subscript"/>
        </w:rPr>
        <w:t xml:space="preserve"> </w:t>
      </w:r>
      <w:r w:rsidRPr="00AE4694">
        <w:t>is the lowermost frequency of lower transmission bandwidth configuration.</w:t>
      </w:r>
    </w:p>
    <w:p w14:paraId="799F10B3" w14:textId="77777777" w:rsidR="00DF015A" w:rsidRPr="00AE4694" w:rsidRDefault="00DF015A" w:rsidP="00DF015A">
      <w:pPr>
        <w:pStyle w:val="B10"/>
        <w:rPr>
          <w:rFonts w:eastAsia="Yu Mincho"/>
          <w:lang w:val="en-US"/>
        </w:rPr>
      </w:pPr>
      <w:r w:rsidRPr="00AE4694">
        <w:rPr>
          <w:lang w:bidi="bn-IN"/>
        </w:rPr>
        <w:t>-</w:t>
      </w:r>
      <w:r w:rsidRPr="00AE4694">
        <w:rPr>
          <w:lang w:bidi="bn-IN"/>
        </w:rPr>
        <w:tab/>
      </w:r>
      <w:proofErr w:type="spellStart"/>
      <w:r w:rsidRPr="00AE4694">
        <w:t>F</w:t>
      </w:r>
      <w:r w:rsidRPr="00AE4694">
        <w:rPr>
          <w:vertAlign w:val="subscript"/>
        </w:rPr>
        <w:t>high_</w:t>
      </w:r>
      <w:proofErr w:type="gramStart"/>
      <w:r w:rsidRPr="00AE4694">
        <w:rPr>
          <w:vertAlign w:val="subscript"/>
        </w:rPr>
        <w:t>channel,high</w:t>
      </w:r>
      <w:proofErr w:type="gramEnd"/>
      <w:r w:rsidRPr="00AE4694">
        <w:rPr>
          <w:vertAlign w:val="subscript"/>
        </w:rPr>
        <w:t>_edge</w:t>
      </w:r>
      <w:proofErr w:type="spellEnd"/>
      <w:r w:rsidRPr="00AE4694">
        <w:rPr>
          <w:vertAlign w:val="subscript"/>
        </w:rPr>
        <w:t xml:space="preserve"> </w:t>
      </w:r>
      <w:r w:rsidRPr="00AE4694">
        <w:t>is the uppermost frequency of upper transmission bandwidth configuration.</w:t>
      </w:r>
    </w:p>
    <w:p w14:paraId="6650943E" w14:textId="77777777" w:rsidR="00DF015A" w:rsidRPr="00AE4694" w:rsidRDefault="00DF015A" w:rsidP="00DF015A">
      <w:pPr>
        <w:pStyle w:val="H6"/>
      </w:pPr>
      <w:r w:rsidRPr="00AE4694">
        <w:t>6.2B.3.1.2.1</w:t>
      </w:r>
      <w:r w:rsidRPr="00AE4694">
        <w:tab/>
        <w:t>A-MPR</w:t>
      </w:r>
      <w:r w:rsidRPr="00AE4694">
        <w:rPr>
          <w:vertAlign w:val="subscript"/>
        </w:rPr>
        <w:t>IM3</w:t>
      </w:r>
      <w:r w:rsidRPr="00AE4694">
        <w:t xml:space="preserve"> for NS_04 to meet -13 dBm / 1MHz for 26dBm UE power</w:t>
      </w:r>
    </w:p>
    <w:p w14:paraId="3C53FA0C" w14:textId="77777777" w:rsidR="00DF015A" w:rsidRPr="00AE4694" w:rsidRDefault="00DF015A" w:rsidP="00DF015A">
      <w:r w:rsidRPr="00AE4694">
        <w:t>A-MPR in this sub-clause is relative to 26 dBm for power class 2. The same A-MPR is used relative to 23 dBm for power class 3. For the UE is configured with channel configurations Case A or Case C (defined in Subclause 6.2B.3.2.1), the allowed maximum output power reduction for IM3s applied to transmission on the MCG and the SCG with non-contiguous resource allocation is defined as follows:</w:t>
      </w:r>
    </w:p>
    <w:p w14:paraId="7CAC6AEF" w14:textId="77777777" w:rsidR="00DF015A" w:rsidRPr="00AE4694" w:rsidRDefault="00DF015A" w:rsidP="00DF015A">
      <w:pPr>
        <w:ind w:left="284" w:firstLine="284"/>
        <w:jc w:val="center"/>
        <w:rPr>
          <w:lang w:val="en-US" w:eastAsia="ja-JP"/>
        </w:rPr>
      </w:pPr>
      <w:r w:rsidRPr="00AE4694">
        <w:rPr>
          <w:lang w:val="en-US" w:eastAsia="ja-JP"/>
        </w:rPr>
        <w:t>A-MPR</w:t>
      </w:r>
      <w:r w:rsidRPr="00AE4694">
        <w:rPr>
          <w:vertAlign w:val="subscript"/>
          <w:lang w:val="en-US" w:eastAsia="ja-JP"/>
        </w:rPr>
        <w:t>IM3</w:t>
      </w:r>
      <w:r w:rsidRPr="00AE4694">
        <w:rPr>
          <w:lang w:val="en-US" w:eastAsia="ja-JP"/>
        </w:rPr>
        <w:t xml:space="preserve"> = M</w:t>
      </w:r>
      <w:r w:rsidRPr="00AE4694">
        <w:rPr>
          <w:vertAlign w:val="subscript"/>
          <w:lang w:val="en-US" w:eastAsia="ja-JP"/>
        </w:rPr>
        <w:t>A</w:t>
      </w:r>
    </w:p>
    <w:p w14:paraId="7D8F4516" w14:textId="77777777" w:rsidR="00DF015A" w:rsidRPr="00AE4694" w:rsidRDefault="00DF015A" w:rsidP="00DF015A">
      <w:pPr>
        <w:rPr>
          <w:lang w:val="en-US" w:eastAsia="ja-JP"/>
        </w:rPr>
      </w:pPr>
      <w:r w:rsidRPr="00AE4694">
        <w:rPr>
          <w:lang w:val="en-US" w:eastAsia="ja-JP"/>
        </w:rPr>
        <w:tab/>
      </w:r>
      <w:r w:rsidRPr="00AE4694">
        <w:rPr>
          <w:lang w:val="en-US" w:eastAsia="ja-JP"/>
        </w:rPr>
        <w:tab/>
        <w:t>Where M</w:t>
      </w:r>
      <w:r w:rsidRPr="00AE4694">
        <w:rPr>
          <w:vertAlign w:val="subscript"/>
          <w:lang w:val="en-US" w:eastAsia="ja-JP"/>
        </w:rPr>
        <w:t>A</w:t>
      </w:r>
      <w:r w:rsidRPr="00AE4694">
        <w:rPr>
          <w:lang w:val="en-US" w:eastAsia="ja-JP"/>
        </w:rPr>
        <w:t xml:space="preserve"> is defined as follows</w:t>
      </w:r>
    </w:p>
    <w:p w14:paraId="7C5A5D57" w14:textId="77777777" w:rsidR="00DF015A" w:rsidRPr="00AE4694" w:rsidRDefault="00DF015A" w:rsidP="00DF015A">
      <w:pPr>
        <w:ind w:firstLine="3261"/>
      </w:pPr>
      <w:r w:rsidRPr="00AE4694">
        <w:t>M</w:t>
      </w:r>
      <w:r w:rsidRPr="00AE4694">
        <w:rPr>
          <w:vertAlign w:val="subscript"/>
        </w:rPr>
        <w:t>A</w:t>
      </w:r>
      <w:r w:rsidRPr="00AE4694">
        <w:t xml:space="preserve"> = </w:t>
      </w:r>
      <w:r w:rsidRPr="00AE4694">
        <w:tab/>
        <w:t>15</w:t>
      </w:r>
      <w:r w:rsidRPr="00AE4694">
        <w:tab/>
        <w:t>;</w:t>
      </w:r>
      <w:r w:rsidRPr="00AE4694">
        <w:tab/>
        <w:t xml:space="preserve"> 0 ≤ B &lt; 0.5</w:t>
      </w:r>
    </w:p>
    <w:p w14:paraId="31BBD8A7" w14:textId="77777777" w:rsidR="00DF015A" w:rsidRPr="00AE4694" w:rsidRDefault="00DF015A" w:rsidP="00DF015A">
      <w:pPr>
        <w:ind w:firstLine="3261"/>
      </w:pPr>
      <w:r w:rsidRPr="00AE4694">
        <w:tab/>
      </w:r>
      <w:r w:rsidRPr="00AE4694">
        <w:tab/>
      </w:r>
      <w:r w:rsidRPr="00AE4694">
        <w:tab/>
        <w:t>10</w:t>
      </w:r>
      <w:r w:rsidRPr="00AE4694">
        <w:tab/>
        <w:t>;</w:t>
      </w:r>
      <w:r w:rsidRPr="00AE4694">
        <w:tab/>
        <w:t xml:space="preserve"> 0.5 ≤ B &lt; 1.0</w:t>
      </w:r>
    </w:p>
    <w:p w14:paraId="0E7356DD" w14:textId="77777777" w:rsidR="00DF015A" w:rsidRPr="00AE4694" w:rsidRDefault="00DF015A" w:rsidP="00DF015A">
      <w:pPr>
        <w:ind w:firstLine="3261"/>
      </w:pPr>
      <w:r w:rsidRPr="00AE4694">
        <w:tab/>
      </w:r>
      <w:r w:rsidRPr="00AE4694">
        <w:tab/>
      </w:r>
      <w:r w:rsidRPr="00AE4694">
        <w:tab/>
        <w:t>8</w:t>
      </w:r>
      <w:r w:rsidRPr="00AE4694">
        <w:tab/>
        <w:t xml:space="preserve">; </w:t>
      </w:r>
      <w:r w:rsidRPr="00AE4694">
        <w:tab/>
        <w:t>1.0 ≤ B &lt; 2.0</w:t>
      </w:r>
    </w:p>
    <w:p w14:paraId="79D807BE" w14:textId="74D1A593" w:rsidR="00DF015A" w:rsidRPr="00AE4694" w:rsidRDefault="00DF015A" w:rsidP="00DF015A">
      <w:pPr>
        <w:ind w:firstLine="3261"/>
      </w:pPr>
      <w:r w:rsidRPr="00AE4694">
        <w:tab/>
      </w:r>
      <w:r w:rsidRPr="00AE4694">
        <w:tab/>
      </w:r>
      <w:r w:rsidRPr="00AE4694">
        <w:tab/>
        <w:t>6</w:t>
      </w:r>
      <w:r w:rsidRPr="00AE4694">
        <w:tab/>
        <w:t xml:space="preserve">; </w:t>
      </w:r>
      <w:r w:rsidRPr="00AE4694">
        <w:tab/>
        <w:t xml:space="preserve">2.0 </w:t>
      </w:r>
      <w:ins w:id="30" w:author="Ericsson" w:date="2019-03-30T16:08:00Z">
        <w:r w:rsidR="005E3881">
          <w:t>≤</w:t>
        </w:r>
      </w:ins>
      <w:del w:id="31" w:author="Ericsson" w:date="2019-03-30T16:08:00Z">
        <w:r w:rsidRPr="00AE4694" w:rsidDel="005E3881">
          <w:delText>&lt;</w:delText>
        </w:r>
      </w:del>
      <w:r w:rsidRPr="00AE4694">
        <w:t xml:space="preserve"> B</w:t>
      </w:r>
    </w:p>
    <w:p w14:paraId="6FADEB59" w14:textId="77777777" w:rsidR="00DF015A" w:rsidRPr="00AE4694" w:rsidRDefault="00DF015A" w:rsidP="00DF015A">
      <w:pPr>
        <w:rPr>
          <w:lang w:val="en-US" w:eastAsia="ja-JP"/>
        </w:rPr>
      </w:pPr>
      <w:r w:rsidRPr="00AE4694">
        <w:rPr>
          <w:lang w:val="en-US" w:eastAsia="ja-JP"/>
        </w:rPr>
        <w:t>Where:</w:t>
      </w:r>
    </w:p>
    <w:p w14:paraId="7E2AA1C0" w14:textId="77777777" w:rsidR="00DF015A" w:rsidRPr="00AE4694" w:rsidRDefault="00DF015A" w:rsidP="00DF015A">
      <w:pPr>
        <w:ind w:left="284"/>
        <w:rPr>
          <w:lang w:val="en-US" w:eastAsia="ja-JP"/>
        </w:rPr>
      </w:pPr>
      <w:r w:rsidRPr="00AE4694">
        <w:rPr>
          <w:lang w:val="en-US" w:eastAsia="ja-JP"/>
        </w:rPr>
        <w:tab/>
        <w:t>For UEs supporting dynamic power sharing,</w:t>
      </w:r>
    </w:p>
    <w:p w14:paraId="448C3CA9" w14:textId="77777777" w:rsidR="00DF015A" w:rsidRPr="00AE4694" w:rsidRDefault="00DF015A" w:rsidP="00DF015A">
      <w:pPr>
        <w:ind w:left="284"/>
        <w:rPr>
          <w:vertAlign w:val="subscript"/>
        </w:rPr>
      </w:pPr>
      <w:r w:rsidRPr="00AE4694">
        <w:tab/>
      </w:r>
      <w:r w:rsidRPr="00AE4694">
        <w:tab/>
      </w:r>
      <w:r w:rsidRPr="00AE4694">
        <w:tab/>
        <w:t xml:space="preserve"> B = (</w:t>
      </w:r>
      <w:proofErr w:type="spellStart"/>
      <w:r w:rsidRPr="00AE4694">
        <w:t>L</w:t>
      </w:r>
      <w:r w:rsidRPr="00AE4694">
        <w:rPr>
          <w:vertAlign w:val="subscript"/>
        </w:rPr>
        <w:t>CRB_alloc</w:t>
      </w:r>
      <w:proofErr w:type="spellEnd"/>
      <w:r w:rsidRPr="00AE4694">
        <w:rPr>
          <w:vertAlign w:val="subscript"/>
        </w:rPr>
        <w:t xml:space="preserve">, E-UTRA </w:t>
      </w:r>
      <w:r w:rsidRPr="00AE4694">
        <w:t>* 12* SCS</w:t>
      </w:r>
      <w:r w:rsidRPr="00AE4694">
        <w:rPr>
          <w:vertAlign w:val="subscript"/>
        </w:rPr>
        <w:t>E-UTRA</w:t>
      </w:r>
      <w:r w:rsidRPr="00AE4694">
        <w:t xml:space="preserve"> + </w:t>
      </w:r>
      <w:proofErr w:type="spellStart"/>
      <w:r w:rsidRPr="00AE4694">
        <w:t>L</w:t>
      </w:r>
      <w:r w:rsidRPr="00AE4694">
        <w:rPr>
          <w:vertAlign w:val="subscript"/>
        </w:rPr>
        <w:t>CRB_</w:t>
      </w:r>
      <w:proofErr w:type="gramStart"/>
      <w:r w:rsidRPr="00AE4694">
        <w:rPr>
          <w:vertAlign w:val="subscript"/>
        </w:rPr>
        <w:t>alloc,NR</w:t>
      </w:r>
      <w:proofErr w:type="spellEnd"/>
      <w:proofErr w:type="gramEnd"/>
      <w:r w:rsidRPr="00AE4694">
        <w:rPr>
          <w:vertAlign w:val="subscript"/>
        </w:rPr>
        <w:t xml:space="preserve"> </w:t>
      </w:r>
      <w:r w:rsidRPr="00AE4694">
        <w:t>* 12 * SCS</w:t>
      </w:r>
      <w:r w:rsidRPr="00AE4694">
        <w:rPr>
          <w:vertAlign w:val="subscript"/>
        </w:rPr>
        <w:t>NR</w:t>
      </w:r>
      <w:r w:rsidRPr="00AE4694">
        <w:t>)/1,000,000</w:t>
      </w:r>
    </w:p>
    <w:p w14:paraId="52FFE740" w14:textId="77777777" w:rsidR="00DF015A" w:rsidRPr="00AE4694" w:rsidRDefault="00DF015A" w:rsidP="00DF015A">
      <w:pPr>
        <w:ind w:left="284" w:firstLine="284"/>
      </w:pPr>
      <w:r w:rsidRPr="00AE4694">
        <w:t>For UEs not supporting dynamic power sharing,</w:t>
      </w:r>
    </w:p>
    <w:p w14:paraId="3E576382" w14:textId="77777777" w:rsidR="00DF015A" w:rsidRPr="00DF015A" w:rsidRDefault="00DF015A" w:rsidP="00DF015A">
      <w:pPr>
        <w:ind w:left="284" w:firstLine="284"/>
        <w:rPr>
          <w:lang w:val="sv-SE"/>
        </w:rPr>
      </w:pPr>
      <w:r w:rsidRPr="00AE4694">
        <w:tab/>
      </w:r>
      <w:r w:rsidRPr="00DF015A">
        <w:rPr>
          <w:lang w:val="sv-SE"/>
        </w:rPr>
        <w:t>For E-UTRA</w:t>
      </w:r>
    </w:p>
    <w:p w14:paraId="3991433A" w14:textId="77777777" w:rsidR="00DF015A" w:rsidRPr="00DF1074" w:rsidRDefault="00DF015A" w:rsidP="00DF015A">
      <w:pPr>
        <w:ind w:left="284" w:firstLine="284"/>
        <w:rPr>
          <w:vertAlign w:val="subscript"/>
          <w:lang w:val="sv-SE"/>
        </w:rPr>
      </w:pPr>
      <w:r w:rsidRPr="00DF015A">
        <w:rPr>
          <w:lang w:val="sv-SE"/>
        </w:rPr>
        <w:tab/>
      </w:r>
      <w:r w:rsidRPr="00DF015A">
        <w:rPr>
          <w:lang w:val="sv-SE"/>
        </w:rPr>
        <w:tab/>
      </w:r>
      <w:r w:rsidRPr="00DF015A">
        <w:rPr>
          <w:lang w:val="sv-SE"/>
        </w:rPr>
        <w:tab/>
      </w:r>
      <w:r w:rsidRPr="00DF1074">
        <w:rPr>
          <w:lang w:val="sv-SE"/>
        </w:rPr>
        <w:t>B = (L</w:t>
      </w:r>
      <w:r w:rsidRPr="00DF1074">
        <w:rPr>
          <w:vertAlign w:val="subscript"/>
          <w:lang w:val="sv-SE"/>
        </w:rPr>
        <w:t xml:space="preserve">CRB_alloc, E-UTRA </w:t>
      </w:r>
      <w:r w:rsidRPr="00DF1074">
        <w:rPr>
          <w:lang w:val="sv-SE"/>
        </w:rPr>
        <w:t>* 12* SCS</w:t>
      </w:r>
      <w:r w:rsidRPr="00DF1074">
        <w:rPr>
          <w:vertAlign w:val="subscript"/>
          <w:lang w:val="sv-SE"/>
        </w:rPr>
        <w:t>E-UTRA</w:t>
      </w:r>
      <w:r w:rsidRPr="00DF1074">
        <w:rPr>
          <w:lang w:val="sv-SE"/>
        </w:rPr>
        <w:t xml:space="preserve"> + 12 * SCS</w:t>
      </w:r>
      <w:r w:rsidRPr="00DF1074">
        <w:rPr>
          <w:vertAlign w:val="subscript"/>
          <w:lang w:val="sv-SE"/>
        </w:rPr>
        <w:t>NR</w:t>
      </w:r>
      <w:r w:rsidRPr="00DF1074">
        <w:rPr>
          <w:lang w:val="sv-SE"/>
        </w:rPr>
        <w:t>)/1,000,000</w:t>
      </w:r>
    </w:p>
    <w:p w14:paraId="14CCC91C" w14:textId="77777777" w:rsidR="00DF015A" w:rsidRPr="00AE4694" w:rsidRDefault="00DF015A" w:rsidP="00DF015A">
      <w:pPr>
        <w:ind w:left="284" w:firstLine="284"/>
      </w:pPr>
      <w:r w:rsidRPr="00DF1074">
        <w:rPr>
          <w:lang w:val="sv-SE"/>
        </w:rPr>
        <w:tab/>
      </w:r>
      <w:r w:rsidRPr="00AE4694">
        <w:t>For NR</w:t>
      </w:r>
    </w:p>
    <w:p w14:paraId="0F4C0420" w14:textId="77777777" w:rsidR="00DF015A" w:rsidRPr="00AE4694" w:rsidRDefault="00DF015A" w:rsidP="00DF015A">
      <w:pPr>
        <w:ind w:left="284" w:firstLine="284"/>
      </w:pPr>
      <w:r w:rsidRPr="00AE4694">
        <w:tab/>
      </w:r>
      <w:r w:rsidRPr="00AE4694">
        <w:tab/>
      </w:r>
      <w:r w:rsidRPr="00AE4694">
        <w:tab/>
        <w:t>B = (12* SCS</w:t>
      </w:r>
      <w:r w:rsidRPr="00AE4694">
        <w:rPr>
          <w:vertAlign w:val="subscript"/>
        </w:rPr>
        <w:t>E-UTRA</w:t>
      </w:r>
      <w:r w:rsidRPr="00AE4694">
        <w:t xml:space="preserve"> + </w:t>
      </w:r>
      <w:proofErr w:type="spellStart"/>
      <w:r w:rsidRPr="00AE4694">
        <w:t>L</w:t>
      </w:r>
      <w:r w:rsidRPr="00AE4694">
        <w:rPr>
          <w:vertAlign w:val="subscript"/>
        </w:rPr>
        <w:t>CRB_</w:t>
      </w:r>
      <w:proofErr w:type="gramStart"/>
      <w:r w:rsidRPr="00AE4694">
        <w:rPr>
          <w:vertAlign w:val="subscript"/>
        </w:rPr>
        <w:t>alloc,NR</w:t>
      </w:r>
      <w:proofErr w:type="spellEnd"/>
      <w:proofErr w:type="gramEnd"/>
      <w:r w:rsidRPr="00AE4694">
        <w:rPr>
          <w:vertAlign w:val="subscript"/>
        </w:rPr>
        <w:t xml:space="preserve"> </w:t>
      </w:r>
      <w:r w:rsidRPr="00AE4694">
        <w:t>* 12 * SCS</w:t>
      </w:r>
      <w:r w:rsidRPr="00AE4694">
        <w:rPr>
          <w:vertAlign w:val="subscript"/>
        </w:rPr>
        <w:t>NR</w:t>
      </w:r>
      <w:r w:rsidRPr="00AE4694">
        <w:t>)/1,000,000</w:t>
      </w:r>
    </w:p>
    <w:p w14:paraId="72470801" w14:textId="77777777" w:rsidR="00DF015A" w:rsidRPr="00AE4694" w:rsidRDefault="00DF015A">
      <w:pPr>
        <w:ind w:left="568" w:firstLine="284"/>
        <w:pPrChange w:id="32" w:author="Ericsson" w:date="2019-03-30T16:08:00Z">
          <w:pPr>
            <w:ind w:left="284" w:firstLine="284"/>
          </w:pPr>
        </w:pPrChange>
      </w:pPr>
      <w:r w:rsidRPr="00AE4694">
        <w:lastRenderedPageBreak/>
        <w:t>and M</w:t>
      </w:r>
      <w:r w:rsidRPr="00AE4694">
        <w:rPr>
          <w:vertAlign w:val="subscript"/>
        </w:rPr>
        <w:t>A</w:t>
      </w:r>
      <w:r w:rsidRPr="00AE4694">
        <w:t xml:space="preserve"> is reduced by 1 dB</w:t>
      </w:r>
      <w:r w:rsidRPr="009A74E5">
        <w:t xml:space="preserve"> for B &lt; 2.0</w:t>
      </w:r>
      <w:r w:rsidRPr="00AE4694">
        <w:t>.</w:t>
      </w:r>
    </w:p>
    <w:p w14:paraId="2A0AFA09" w14:textId="77777777" w:rsidR="00DF015A" w:rsidRPr="00AE4694" w:rsidRDefault="00DF015A" w:rsidP="00DF015A">
      <w:pPr>
        <w:pStyle w:val="H6"/>
      </w:pPr>
      <w:r w:rsidRPr="00AE4694">
        <w:t>6.2B.3.1.2.2</w:t>
      </w:r>
      <w:r w:rsidRPr="00AE4694">
        <w:tab/>
        <w:t>A-MPR for NS_04 to meet -25 dBm / 1MHz for 26 dBm UE power</w:t>
      </w:r>
    </w:p>
    <w:p w14:paraId="022705DD" w14:textId="77777777" w:rsidR="00DF015A" w:rsidRPr="00AE4694" w:rsidRDefault="00DF015A" w:rsidP="00DF015A">
      <w:r w:rsidRPr="00AE4694">
        <w:t>A-MPR in this sub-clause is relative to 26 dBm. The same A-MPR is used relative to 23 dBm for power class 3. For the UE is configured with channel configurations Case B or Case D (defined in Subclause 6.2B.3.2.1), the allowed maximum output power reduction for IM3s applied to transmission on the MCG and the SCG with non-contiguous resource allocation is defined as follows:</w:t>
      </w:r>
    </w:p>
    <w:p w14:paraId="2E18938D" w14:textId="77777777" w:rsidR="00DF015A" w:rsidRPr="00AE4694" w:rsidRDefault="00DF015A" w:rsidP="00DF015A">
      <w:pPr>
        <w:ind w:left="284" w:firstLine="284"/>
        <w:jc w:val="center"/>
        <w:rPr>
          <w:lang w:val="en-US" w:eastAsia="ja-JP"/>
        </w:rPr>
      </w:pPr>
      <w:r w:rsidRPr="00AE4694">
        <w:rPr>
          <w:lang w:val="en-US" w:eastAsia="ja-JP"/>
        </w:rPr>
        <w:t>A-MPR</w:t>
      </w:r>
      <w:r w:rsidRPr="00AE4694">
        <w:rPr>
          <w:vertAlign w:val="subscript"/>
          <w:lang w:val="en-US" w:eastAsia="ja-JP"/>
        </w:rPr>
        <w:t>IM3</w:t>
      </w:r>
      <w:r w:rsidRPr="00AE4694">
        <w:rPr>
          <w:lang w:val="en-US" w:eastAsia="ja-JP"/>
        </w:rPr>
        <w:t xml:space="preserve"> = M</w:t>
      </w:r>
      <w:r w:rsidRPr="00AE4694">
        <w:rPr>
          <w:vertAlign w:val="subscript"/>
          <w:lang w:val="en-US" w:eastAsia="ja-JP"/>
        </w:rPr>
        <w:t>A</w:t>
      </w:r>
    </w:p>
    <w:p w14:paraId="7FE15EC3" w14:textId="77777777" w:rsidR="00DF015A" w:rsidRPr="00AE4694" w:rsidRDefault="00DF015A" w:rsidP="00DF015A">
      <w:pPr>
        <w:rPr>
          <w:lang w:val="en-US" w:eastAsia="ja-JP"/>
        </w:rPr>
      </w:pPr>
      <w:r w:rsidRPr="00AE4694">
        <w:rPr>
          <w:lang w:val="en-US" w:eastAsia="ja-JP"/>
        </w:rPr>
        <w:tab/>
      </w:r>
      <w:r w:rsidRPr="00AE4694">
        <w:rPr>
          <w:lang w:val="en-US" w:eastAsia="ja-JP"/>
        </w:rPr>
        <w:tab/>
        <w:t>Where M</w:t>
      </w:r>
      <w:r w:rsidRPr="00AE4694">
        <w:rPr>
          <w:vertAlign w:val="subscript"/>
          <w:lang w:val="en-US" w:eastAsia="ja-JP"/>
        </w:rPr>
        <w:t>A</w:t>
      </w:r>
      <w:r w:rsidRPr="00AE4694">
        <w:rPr>
          <w:lang w:val="en-US" w:eastAsia="ja-JP"/>
        </w:rPr>
        <w:t xml:space="preserve"> is defined as follows</w:t>
      </w:r>
    </w:p>
    <w:p w14:paraId="03FD6E2F" w14:textId="77777777" w:rsidR="00DF015A" w:rsidRPr="00AE4694" w:rsidRDefault="00DF015A" w:rsidP="00DF015A">
      <w:pPr>
        <w:ind w:firstLine="3261"/>
      </w:pPr>
      <w:r w:rsidRPr="00AE4694">
        <w:t>M</w:t>
      </w:r>
      <w:r w:rsidRPr="00AE4694">
        <w:rPr>
          <w:vertAlign w:val="subscript"/>
        </w:rPr>
        <w:t>A</w:t>
      </w:r>
      <w:r w:rsidRPr="00AE4694">
        <w:t xml:space="preserve"> = </w:t>
      </w:r>
      <w:r w:rsidRPr="00AE4694">
        <w:tab/>
        <w:t>15</w:t>
      </w:r>
      <w:r w:rsidRPr="00AE4694">
        <w:tab/>
        <w:t xml:space="preserve">; </w:t>
      </w:r>
      <w:r w:rsidRPr="00AE4694">
        <w:tab/>
        <w:t>0 ≤ B &lt; 1.0</w:t>
      </w:r>
    </w:p>
    <w:p w14:paraId="2C78A09F" w14:textId="77777777" w:rsidR="00DF015A" w:rsidRPr="00AE4694" w:rsidRDefault="00DF015A" w:rsidP="00DF015A">
      <w:pPr>
        <w:ind w:firstLine="3261"/>
      </w:pPr>
      <w:r w:rsidRPr="00AE4694">
        <w:tab/>
      </w:r>
      <w:r w:rsidRPr="00AE4694">
        <w:tab/>
      </w:r>
      <w:r w:rsidRPr="00AE4694">
        <w:tab/>
        <w:t>14</w:t>
      </w:r>
      <w:r w:rsidRPr="00AE4694">
        <w:tab/>
        <w:t xml:space="preserve">; </w:t>
      </w:r>
      <w:r w:rsidRPr="00AE4694">
        <w:tab/>
        <w:t>1.0 ≤ B &lt; 2.0</w:t>
      </w:r>
    </w:p>
    <w:p w14:paraId="2AB6B94C" w14:textId="77777777" w:rsidR="00DF015A" w:rsidRPr="00AE4694" w:rsidRDefault="00DF015A" w:rsidP="00DF015A">
      <w:pPr>
        <w:ind w:firstLine="3261"/>
      </w:pPr>
      <w:r w:rsidRPr="00AE4694">
        <w:tab/>
      </w:r>
      <w:r w:rsidRPr="00AE4694">
        <w:tab/>
      </w:r>
      <w:r w:rsidRPr="00AE4694">
        <w:tab/>
        <w:t>13</w:t>
      </w:r>
      <w:r w:rsidRPr="00AE4694">
        <w:tab/>
        <w:t xml:space="preserve">; </w:t>
      </w:r>
      <w:r w:rsidRPr="00AE4694">
        <w:tab/>
        <w:t>2.0 ≤ B &lt; 5.0</w:t>
      </w:r>
    </w:p>
    <w:p w14:paraId="3EEF61AA" w14:textId="65CFCBF8" w:rsidR="00DF015A" w:rsidRPr="00AE4694" w:rsidRDefault="00DF015A" w:rsidP="00DF015A">
      <w:pPr>
        <w:ind w:firstLine="3261"/>
      </w:pPr>
      <w:r w:rsidRPr="00AE4694">
        <w:tab/>
      </w:r>
      <w:r w:rsidRPr="00AE4694">
        <w:tab/>
      </w:r>
      <w:r w:rsidRPr="00AE4694">
        <w:tab/>
        <w:t>12</w:t>
      </w:r>
      <w:r w:rsidRPr="00AE4694">
        <w:tab/>
        <w:t xml:space="preserve">; </w:t>
      </w:r>
      <w:r w:rsidRPr="00AE4694">
        <w:tab/>
        <w:t xml:space="preserve">5.0 </w:t>
      </w:r>
      <w:ins w:id="33" w:author="Ericsson" w:date="2019-03-30T16:10:00Z">
        <w:r w:rsidR="00A509BD">
          <w:t>≤</w:t>
        </w:r>
      </w:ins>
      <w:del w:id="34" w:author="Ericsson" w:date="2019-03-30T16:10:00Z">
        <w:r w:rsidRPr="00AE4694" w:rsidDel="00A509BD">
          <w:delText xml:space="preserve">&lt; </w:delText>
        </w:r>
      </w:del>
      <w:r w:rsidRPr="00AE4694">
        <w:t>B</w:t>
      </w:r>
    </w:p>
    <w:p w14:paraId="0082946C" w14:textId="77777777" w:rsidR="00DF015A" w:rsidRPr="00AE4694" w:rsidRDefault="00DF015A" w:rsidP="00DF015A">
      <w:pPr>
        <w:rPr>
          <w:lang w:val="en-US" w:eastAsia="ja-JP"/>
        </w:rPr>
      </w:pPr>
      <w:r w:rsidRPr="00AE4694">
        <w:rPr>
          <w:lang w:val="en-US" w:eastAsia="ja-JP"/>
        </w:rPr>
        <w:t>Where:</w:t>
      </w:r>
    </w:p>
    <w:p w14:paraId="2C84A8A9" w14:textId="77777777" w:rsidR="00DF015A" w:rsidRPr="00AE4694" w:rsidRDefault="00DF015A" w:rsidP="00DF015A">
      <w:pPr>
        <w:rPr>
          <w:lang w:val="en-US" w:eastAsia="ja-JP"/>
        </w:rPr>
      </w:pPr>
      <w:r w:rsidRPr="00AE4694">
        <w:tab/>
      </w:r>
      <w:r w:rsidRPr="00AE4694">
        <w:rPr>
          <w:lang w:val="en-US" w:eastAsia="ja-JP"/>
        </w:rPr>
        <w:tab/>
        <w:t>For UEs supporting dynamic power sharing,</w:t>
      </w:r>
    </w:p>
    <w:p w14:paraId="7847226D" w14:textId="77777777" w:rsidR="00DF015A" w:rsidRPr="00AE4694" w:rsidRDefault="00DF015A" w:rsidP="00DF015A">
      <w:pPr>
        <w:rPr>
          <w:vertAlign w:val="subscript"/>
        </w:rPr>
      </w:pPr>
      <w:r w:rsidRPr="00AE4694">
        <w:tab/>
      </w:r>
      <w:r w:rsidRPr="00AE4694">
        <w:tab/>
      </w:r>
      <w:r w:rsidRPr="00AE4694">
        <w:tab/>
      </w:r>
      <w:r w:rsidRPr="00AE4694">
        <w:tab/>
        <w:t>B = (</w:t>
      </w:r>
      <w:proofErr w:type="spellStart"/>
      <w:r w:rsidRPr="00AE4694">
        <w:t>L</w:t>
      </w:r>
      <w:r w:rsidRPr="00AE4694">
        <w:rPr>
          <w:vertAlign w:val="subscript"/>
        </w:rPr>
        <w:t>CRB_alloc</w:t>
      </w:r>
      <w:proofErr w:type="spellEnd"/>
      <w:r w:rsidRPr="00AE4694">
        <w:rPr>
          <w:vertAlign w:val="subscript"/>
        </w:rPr>
        <w:t xml:space="preserve">, E-UTRA </w:t>
      </w:r>
      <w:r w:rsidRPr="00AE4694">
        <w:t>* 12* SCS</w:t>
      </w:r>
      <w:r w:rsidRPr="00AE4694">
        <w:rPr>
          <w:vertAlign w:val="subscript"/>
        </w:rPr>
        <w:t>E-UTRA</w:t>
      </w:r>
      <w:r w:rsidRPr="00AE4694">
        <w:t xml:space="preserve"> + </w:t>
      </w:r>
      <w:proofErr w:type="spellStart"/>
      <w:r w:rsidRPr="00AE4694">
        <w:t>L</w:t>
      </w:r>
      <w:r w:rsidRPr="00AE4694">
        <w:rPr>
          <w:vertAlign w:val="subscript"/>
        </w:rPr>
        <w:t>CRB_</w:t>
      </w:r>
      <w:proofErr w:type="gramStart"/>
      <w:r w:rsidRPr="00AE4694">
        <w:rPr>
          <w:vertAlign w:val="subscript"/>
        </w:rPr>
        <w:t>alloc,NR</w:t>
      </w:r>
      <w:proofErr w:type="spellEnd"/>
      <w:proofErr w:type="gramEnd"/>
      <w:r w:rsidRPr="00AE4694">
        <w:rPr>
          <w:vertAlign w:val="subscript"/>
        </w:rPr>
        <w:t xml:space="preserve"> </w:t>
      </w:r>
      <w:r w:rsidRPr="00AE4694">
        <w:t>* 12 * SCS</w:t>
      </w:r>
      <w:r w:rsidRPr="00AE4694">
        <w:rPr>
          <w:vertAlign w:val="subscript"/>
        </w:rPr>
        <w:t>NR</w:t>
      </w:r>
      <w:r w:rsidRPr="00AE4694">
        <w:t>)/1,000.000</w:t>
      </w:r>
    </w:p>
    <w:p w14:paraId="5C009C6E" w14:textId="77777777" w:rsidR="00DF015A" w:rsidRPr="00AE4694" w:rsidRDefault="00DF015A" w:rsidP="00DF015A">
      <w:pPr>
        <w:ind w:left="284" w:firstLine="284"/>
      </w:pPr>
      <w:r w:rsidRPr="00AE4694">
        <w:t>For UEs not supporting dynamic power sharing,</w:t>
      </w:r>
    </w:p>
    <w:p w14:paraId="1E7E0EB1" w14:textId="77777777" w:rsidR="00DF015A" w:rsidRPr="00DF015A" w:rsidRDefault="00DF015A" w:rsidP="00DF015A">
      <w:pPr>
        <w:ind w:left="284" w:firstLine="284"/>
        <w:rPr>
          <w:lang w:val="sv-SE"/>
        </w:rPr>
      </w:pPr>
      <w:r w:rsidRPr="00AE4694">
        <w:tab/>
      </w:r>
      <w:r w:rsidRPr="00DF015A">
        <w:rPr>
          <w:lang w:val="sv-SE"/>
        </w:rPr>
        <w:t>For E-UTRA</w:t>
      </w:r>
    </w:p>
    <w:p w14:paraId="650650E6" w14:textId="77777777" w:rsidR="00DF015A" w:rsidRPr="00DF1074" w:rsidRDefault="00DF015A" w:rsidP="00DF015A">
      <w:pPr>
        <w:ind w:left="284" w:firstLine="284"/>
        <w:rPr>
          <w:vertAlign w:val="subscript"/>
          <w:lang w:val="sv-SE"/>
        </w:rPr>
      </w:pPr>
      <w:r w:rsidRPr="00DF015A">
        <w:rPr>
          <w:lang w:val="sv-SE"/>
        </w:rPr>
        <w:tab/>
      </w:r>
      <w:r w:rsidRPr="00DF015A">
        <w:rPr>
          <w:lang w:val="sv-SE"/>
        </w:rPr>
        <w:tab/>
      </w:r>
      <w:r w:rsidRPr="00DF015A">
        <w:rPr>
          <w:lang w:val="sv-SE"/>
        </w:rPr>
        <w:tab/>
      </w:r>
      <w:r w:rsidRPr="00DF1074">
        <w:rPr>
          <w:lang w:val="sv-SE"/>
        </w:rPr>
        <w:t>B = (L</w:t>
      </w:r>
      <w:r w:rsidRPr="00DF1074">
        <w:rPr>
          <w:vertAlign w:val="subscript"/>
          <w:lang w:val="sv-SE"/>
        </w:rPr>
        <w:t xml:space="preserve">CRB_alloc,E-UTRA </w:t>
      </w:r>
      <w:r w:rsidRPr="00DF1074">
        <w:rPr>
          <w:lang w:val="sv-SE"/>
        </w:rPr>
        <w:t>* 12* SCS</w:t>
      </w:r>
      <w:r w:rsidRPr="00DF1074">
        <w:rPr>
          <w:vertAlign w:val="subscript"/>
          <w:lang w:val="sv-SE"/>
        </w:rPr>
        <w:t>E-UTRA</w:t>
      </w:r>
      <w:r w:rsidRPr="00DF1074">
        <w:rPr>
          <w:lang w:val="sv-SE"/>
        </w:rPr>
        <w:t xml:space="preserve"> + 12 * SCS</w:t>
      </w:r>
      <w:r w:rsidRPr="00DF1074">
        <w:rPr>
          <w:vertAlign w:val="subscript"/>
          <w:lang w:val="sv-SE"/>
        </w:rPr>
        <w:t>NR</w:t>
      </w:r>
      <w:r w:rsidRPr="00DF1074">
        <w:rPr>
          <w:lang w:val="sv-SE"/>
        </w:rPr>
        <w:t>)/1,000,000</w:t>
      </w:r>
    </w:p>
    <w:p w14:paraId="3E5A7506" w14:textId="77777777" w:rsidR="00DF015A" w:rsidRPr="00DF015A" w:rsidRDefault="00DF015A" w:rsidP="00DF015A">
      <w:pPr>
        <w:ind w:left="284" w:firstLine="284"/>
        <w:rPr>
          <w:lang w:val="sv-SE"/>
        </w:rPr>
      </w:pPr>
      <w:r w:rsidRPr="00DF1074">
        <w:rPr>
          <w:lang w:val="sv-SE"/>
        </w:rPr>
        <w:tab/>
      </w:r>
      <w:r w:rsidRPr="00DF015A">
        <w:rPr>
          <w:lang w:val="sv-SE"/>
        </w:rPr>
        <w:t>For NR</w:t>
      </w:r>
    </w:p>
    <w:p w14:paraId="2F484F7B" w14:textId="77777777" w:rsidR="00DF015A" w:rsidRPr="00AE4694" w:rsidRDefault="00DF015A" w:rsidP="00DF015A">
      <w:pPr>
        <w:ind w:left="284" w:firstLine="284"/>
        <w:rPr>
          <w:lang w:val="sv-SE"/>
        </w:rPr>
      </w:pPr>
      <w:r w:rsidRPr="00DF015A">
        <w:rPr>
          <w:lang w:val="sv-SE"/>
        </w:rPr>
        <w:tab/>
      </w:r>
      <w:r w:rsidRPr="00DF015A">
        <w:rPr>
          <w:lang w:val="sv-SE"/>
        </w:rPr>
        <w:tab/>
      </w:r>
      <w:r w:rsidRPr="00DF015A">
        <w:rPr>
          <w:lang w:val="sv-SE"/>
        </w:rPr>
        <w:tab/>
      </w:r>
      <w:r w:rsidRPr="00DF1074">
        <w:rPr>
          <w:lang w:val="sv-SE"/>
        </w:rPr>
        <w:t>B = (L</w:t>
      </w:r>
      <w:r w:rsidRPr="00DF1074">
        <w:rPr>
          <w:vertAlign w:val="subscript"/>
          <w:lang w:val="sv-SE"/>
        </w:rPr>
        <w:t xml:space="preserve">CRB_alloc,E-UTRA </w:t>
      </w:r>
      <w:r w:rsidRPr="00DF1074">
        <w:rPr>
          <w:lang w:val="sv-SE"/>
        </w:rPr>
        <w:t>* 12* SCS</w:t>
      </w:r>
      <w:r w:rsidRPr="00DF1074">
        <w:rPr>
          <w:vertAlign w:val="subscript"/>
          <w:lang w:val="sv-SE"/>
        </w:rPr>
        <w:t>E-UTRA</w:t>
      </w:r>
      <w:r w:rsidRPr="00DF1074">
        <w:rPr>
          <w:lang w:val="sv-SE"/>
        </w:rPr>
        <w:t xml:space="preserve"> + 12 * SCS</w:t>
      </w:r>
      <w:r w:rsidRPr="00DF1074">
        <w:rPr>
          <w:vertAlign w:val="subscript"/>
          <w:lang w:val="sv-SE"/>
        </w:rPr>
        <w:t>NR</w:t>
      </w:r>
      <w:r w:rsidRPr="00DF1074">
        <w:rPr>
          <w:lang w:val="sv-SE"/>
        </w:rPr>
        <w:t>)/1,000,000</w:t>
      </w:r>
    </w:p>
    <w:p w14:paraId="041DF588" w14:textId="77777777" w:rsidR="00DF015A" w:rsidRPr="00AE4694" w:rsidRDefault="00DF015A">
      <w:pPr>
        <w:ind w:left="568" w:firstLine="284"/>
        <w:pPrChange w:id="35" w:author="Ericsson" w:date="2019-03-30T16:12:00Z">
          <w:pPr>
            <w:ind w:left="284" w:firstLine="284"/>
          </w:pPr>
        </w:pPrChange>
      </w:pPr>
      <w:r w:rsidRPr="00AE4694">
        <w:t>and M</w:t>
      </w:r>
      <w:r w:rsidRPr="00AE4694">
        <w:rPr>
          <w:vertAlign w:val="subscript"/>
        </w:rPr>
        <w:t>A</w:t>
      </w:r>
      <w:r w:rsidRPr="00AE4694">
        <w:t xml:space="preserve"> is reduced by 1 </w:t>
      </w:r>
      <w:proofErr w:type="spellStart"/>
      <w:r w:rsidRPr="00AE4694">
        <w:t>dB.</w:t>
      </w:r>
      <w:proofErr w:type="spellEnd"/>
    </w:p>
    <w:p w14:paraId="0C611FB3" w14:textId="77777777" w:rsidR="00DF015A" w:rsidRPr="00AE4694" w:rsidRDefault="00DF015A" w:rsidP="00DF015A">
      <w:pPr>
        <w:pStyle w:val="Heading4"/>
      </w:pPr>
      <w:bookmarkStart w:id="36" w:name="_Toc535319326"/>
      <w:r w:rsidRPr="00AE4694">
        <w:t>6.2B.3.2</w:t>
      </w:r>
      <w:r w:rsidRPr="00AE4694">
        <w:tab/>
        <w:t>Intra-band non-contiguous EN-DC</w:t>
      </w:r>
      <w:bookmarkEnd w:id="36"/>
    </w:p>
    <w:p w14:paraId="0509DFD6" w14:textId="77777777" w:rsidR="00DF015A" w:rsidRPr="00AE4694" w:rsidRDefault="00DF015A" w:rsidP="00DF015A">
      <w:pPr>
        <w:pStyle w:val="Heading5"/>
      </w:pPr>
      <w:bookmarkStart w:id="37" w:name="_Toc535319327"/>
      <w:r w:rsidRPr="00AE4694">
        <w:t>6.2B.3.2.0</w:t>
      </w:r>
      <w:r w:rsidRPr="00AE4694">
        <w:tab/>
        <w:t>General</w:t>
      </w:r>
      <w:bookmarkEnd w:id="37"/>
    </w:p>
    <w:p w14:paraId="678461A6" w14:textId="4C854363" w:rsidR="00411B0A" w:rsidRDefault="00DF015A" w:rsidP="00DF015A">
      <w:pPr>
        <w:rPr>
          <w:ins w:id="38" w:author="Ericsson" w:date="2019-03-30T16:02:00Z"/>
        </w:rPr>
      </w:pPr>
      <w:r w:rsidRPr="00AE4694">
        <w:t xml:space="preserve">For intra-band EN-DC band combinations with additional requirements the A-MPR allowed are specified in Table 6.2B.3.2.0-1 for </w:t>
      </w:r>
      <w:ins w:id="39" w:author="Ericsson" w:date="2019-03-30T16:07:00Z">
        <w:r w:rsidR="001D44EC">
          <w:t xml:space="preserve">UEs configured with EN-DC and </w:t>
        </w:r>
      </w:ins>
      <w:r w:rsidRPr="00AE4694">
        <w:t xml:space="preserve">combinations of network signalling values indicated in E-UTRA and NR cell group(s). </w:t>
      </w:r>
    </w:p>
    <w:p w14:paraId="66DCC4FE" w14:textId="67D39AFF" w:rsidR="00DF015A" w:rsidRPr="00AE4694" w:rsidRDefault="00DF015A" w:rsidP="00DF015A">
      <w:r w:rsidRPr="00AE4694">
        <w:t xml:space="preserve">Unless otherwise stated the A-MPR specified in sub-clause 6.2B.3.2 for intra-band non-contiguous EN-DC configurations </w:t>
      </w:r>
      <w:ins w:id="40" w:author="Ericsson" w:date="2019-03-30T16:06:00Z">
        <w:r w:rsidR="004A1091">
          <w:t xml:space="preserve">is the total power reduction allowed </w:t>
        </w:r>
      </w:ins>
      <w:r w:rsidRPr="00AE4694">
        <w:t>includ</w:t>
      </w:r>
      <w:ins w:id="41" w:author="Ericsson" w:date="2019-03-30T16:06:00Z">
        <w:r w:rsidR="004A1091">
          <w:t>ing</w:t>
        </w:r>
      </w:ins>
      <w:del w:id="42" w:author="Ericsson" w:date="2019-03-30T16:06:00Z">
        <w:r w:rsidRPr="00AE4694" w:rsidDel="004A1091">
          <w:delText>es</w:delText>
        </w:r>
      </w:del>
      <w:r w:rsidRPr="00AE4694">
        <w:t xml:space="preserve"> MPR.</w:t>
      </w:r>
    </w:p>
    <w:p w14:paraId="3E7E4394" w14:textId="77777777" w:rsidR="00DF015A" w:rsidRPr="00AE4694" w:rsidRDefault="00DF015A" w:rsidP="00DF015A"/>
    <w:p w14:paraId="0CF34F8C" w14:textId="77777777" w:rsidR="00DF015A" w:rsidRPr="00AE4694" w:rsidRDefault="00DF015A" w:rsidP="00DF015A">
      <w:pPr>
        <w:pStyle w:val="TH"/>
      </w:pPr>
      <w:r w:rsidRPr="00AE4694">
        <w:t>Table 6.2B.3.2.0-1: Allowed power reduction for EN-DC</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74"/>
        <w:gridCol w:w="1674"/>
        <w:gridCol w:w="1674"/>
        <w:gridCol w:w="1674"/>
        <w:gridCol w:w="1674"/>
      </w:tblGrid>
      <w:tr w:rsidR="00DF015A" w:rsidRPr="00AE4694" w14:paraId="33B15656" w14:textId="77777777" w:rsidTr="00980BE1">
        <w:trPr>
          <w:trHeight w:val="225"/>
          <w:jc w:val="center"/>
        </w:trPr>
        <w:tc>
          <w:tcPr>
            <w:tcW w:w="1674" w:type="dxa"/>
            <w:vAlign w:val="center"/>
          </w:tcPr>
          <w:p w14:paraId="6D3F6BF9" w14:textId="77777777" w:rsidR="00DF015A" w:rsidRPr="00AE4694" w:rsidRDefault="00DF015A" w:rsidP="00980BE1">
            <w:pPr>
              <w:pStyle w:val="TAH"/>
              <w:rPr>
                <w:rFonts w:eastAsia="MS Mincho" w:cs="Arial"/>
              </w:rPr>
            </w:pPr>
            <w:r w:rsidRPr="00AE4694">
              <w:rPr>
                <w:rFonts w:eastAsia="MS Mincho" w:cs="Arial"/>
              </w:rPr>
              <w:t>DC configuration</w:t>
            </w:r>
          </w:p>
        </w:tc>
        <w:tc>
          <w:tcPr>
            <w:tcW w:w="1674" w:type="dxa"/>
          </w:tcPr>
          <w:p w14:paraId="351E1F8D" w14:textId="77777777" w:rsidR="00DF015A" w:rsidRPr="00AE4694" w:rsidRDefault="00DF015A" w:rsidP="00980BE1">
            <w:pPr>
              <w:pStyle w:val="TAH"/>
              <w:rPr>
                <w:rFonts w:cs="Arial"/>
              </w:rPr>
            </w:pPr>
            <w:r w:rsidRPr="00AE4694">
              <w:rPr>
                <w:rFonts w:cs="Arial"/>
              </w:rPr>
              <w:t>Requirement (sub-clause)</w:t>
            </w:r>
          </w:p>
        </w:tc>
        <w:tc>
          <w:tcPr>
            <w:tcW w:w="1674" w:type="dxa"/>
          </w:tcPr>
          <w:p w14:paraId="5FAD33DF" w14:textId="77777777" w:rsidR="00DF015A" w:rsidRPr="00AE4694" w:rsidRDefault="00DF015A" w:rsidP="00980BE1">
            <w:pPr>
              <w:pStyle w:val="TAH"/>
              <w:rPr>
                <w:rFonts w:cs="Arial"/>
              </w:rPr>
            </w:pPr>
            <w:r w:rsidRPr="00AE4694">
              <w:rPr>
                <w:rFonts w:cs="Arial"/>
              </w:rPr>
              <w:t>E-UTRA network signalling value</w:t>
            </w:r>
          </w:p>
        </w:tc>
        <w:tc>
          <w:tcPr>
            <w:tcW w:w="1674" w:type="dxa"/>
          </w:tcPr>
          <w:p w14:paraId="12ABCF13" w14:textId="77777777" w:rsidR="00DF015A" w:rsidRPr="00AE4694" w:rsidRDefault="00DF015A" w:rsidP="00980BE1">
            <w:pPr>
              <w:pStyle w:val="TAH"/>
              <w:rPr>
                <w:rFonts w:cs="Arial"/>
              </w:rPr>
            </w:pPr>
            <w:r w:rsidRPr="00AE4694">
              <w:rPr>
                <w:rFonts w:cs="Arial"/>
              </w:rPr>
              <w:t>NR network signalling value</w:t>
            </w:r>
          </w:p>
        </w:tc>
        <w:tc>
          <w:tcPr>
            <w:tcW w:w="1674" w:type="dxa"/>
          </w:tcPr>
          <w:p w14:paraId="6433D64E" w14:textId="77777777" w:rsidR="00DF015A" w:rsidRPr="00AE4694" w:rsidRDefault="00DF015A" w:rsidP="00980BE1">
            <w:pPr>
              <w:pStyle w:val="TAH"/>
              <w:rPr>
                <w:rFonts w:cs="Arial"/>
              </w:rPr>
            </w:pPr>
            <w:r w:rsidRPr="00AE4694">
              <w:rPr>
                <w:rFonts w:cs="Arial"/>
              </w:rPr>
              <w:t>A-MPR (subclause)</w:t>
            </w:r>
          </w:p>
        </w:tc>
      </w:tr>
      <w:tr w:rsidR="00DF015A" w:rsidRPr="00AE4694" w14:paraId="6AC0EBB9" w14:textId="77777777" w:rsidTr="00980BE1">
        <w:trPr>
          <w:trHeight w:val="225"/>
          <w:jc w:val="center"/>
        </w:trPr>
        <w:tc>
          <w:tcPr>
            <w:tcW w:w="1674" w:type="dxa"/>
            <w:vAlign w:val="center"/>
          </w:tcPr>
          <w:p w14:paraId="3549FF94" w14:textId="77777777" w:rsidR="00DF015A" w:rsidRPr="00AE4694" w:rsidRDefault="00DF015A" w:rsidP="00980BE1">
            <w:pPr>
              <w:pStyle w:val="TAC"/>
              <w:rPr>
                <w:rFonts w:eastAsia="MS Mincho"/>
              </w:rPr>
            </w:pPr>
            <w:r w:rsidRPr="00AE4694">
              <w:rPr>
                <w:rFonts w:eastAsia="MS Mincho"/>
              </w:rPr>
              <w:t>DC_41A_n41</w:t>
            </w:r>
            <w:r w:rsidRPr="00AE4694">
              <w:rPr>
                <w:rFonts w:eastAsia="MS Mincho"/>
                <w:vertAlign w:val="superscript"/>
              </w:rPr>
              <w:t>1</w:t>
            </w:r>
          </w:p>
        </w:tc>
        <w:tc>
          <w:tcPr>
            <w:tcW w:w="1674" w:type="dxa"/>
          </w:tcPr>
          <w:p w14:paraId="72DE9E8A" w14:textId="77777777" w:rsidR="00DF015A" w:rsidRPr="00AE4694" w:rsidRDefault="00DF015A" w:rsidP="00980BE1">
            <w:pPr>
              <w:pStyle w:val="TAC"/>
            </w:pPr>
            <w:r w:rsidRPr="00AE4694">
              <w:t>6.6.3.3.19 and 6.6.2.2.2 of [4] and 6.5.2.3.2 and 6.5.3.3.1 of [2]</w:t>
            </w:r>
          </w:p>
        </w:tc>
        <w:tc>
          <w:tcPr>
            <w:tcW w:w="1674" w:type="dxa"/>
          </w:tcPr>
          <w:p w14:paraId="617502CD" w14:textId="77777777" w:rsidR="00DF015A" w:rsidRPr="00AE4694" w:rsidRDefault="00DF015A" w:rsidP="00980BE1">
            <w:pPr>
              <w:pStyle w:val="TAC"/>
            </w:pPr>
            <w:r w:rsidRPr="00AE4694">
              <w:t>NS_01 or NS_04</w:t>
            </w:r>
          </w:p>
        </w:tc>
        <w:tc>
          <w:tcPr>
            <w:tcW w:w="1674" w:type="dxa"/>
          </w:tcPr>
          <w:p w14:paraId="60F95740" w14:textId="77777777" w:rsidR="00DF015A" w:rsidRPr="00AE4694" w:rsidRDefault="00DF015A" w:rsidP="00980BE1">
            <w:pPr>
              <w:pStyle w:val="TAC"/>
            </w:pPr>
            <w:r w:rsidRPr="00AE4694">
              <w:t>NS_04</w:t>
            </w:r>
          </w:p>
        </w:tc>
        <w:tc>
          <w:tcPr>
            <w:tcW w:w="1674" w:type="dxa"/>
          </w:tcPr>
          <w:p w14:paraId="589517DA" w14:textId="77777777" w:rsidR="00DF015A" w:rsidRPr="00AE4694" w:rsidRDefault="00DF015A" w:rsidP="00980BE1">
            <w:pPr>
              <w:pStyle w:val="TAC"/>
            </w:pPr>
            <w:r w:rsidRPr="00AE4694">
              <w:t>6.2B.3.2.2</w:t>
            </w:r>
          </w:p>
        </w:tc>
      </w:tr>
      <w:tr w:rsidR="00DF015A" w:rsidRPr="00AE4694" w14:paraId="30E48369" w14:textId="77777777" w:rsidTr="00980BE1">
        <w:trPr>
          <w:trHeight w:val="288"/>
          <w:jc w:val="center"/>
        </w:trPr>
        <w:tc>
          <w:tcPr>
            <w:tcW w:w="8370" w:type="dxa"/>
            <w:gridSpan w:val="5"/>
            <w:vAlign w:val="center"/>
          </w:tcPr>
          <w:p w14:paraId="061FF6C5" w14:textId="77777777" w:rsidR="00DF015A" w:rsidRPr="00AE4694" w:rsidRDefault="00DF015A" w:rsidP="00980BE1">
            <w:pPr>
              <w:pStyle w:val="TAN"/>
            </w:pPr>
            <w:r w:rsidRPr="00AE4694">
              <w:t>NOTE 1:</w:t>
            </w:r>
            <w:r w:rsidRPr="00AE4694">
              <w:tab/>
              <w:t>Only applies to UEs that support dual UL transmission for this EN-DC combination.</w:t>
            </w:r>
          </w:p>
          <w:p w14:paraId="134A9FE3" w14:textId="62671F2D" w:rsidR="00DF015A" w:rsidRPr="00AE4694" w:rsidRDefault="00DF015A" w:rsidP="00980BE1">
            <w:pPr>
              <w:pStyle w:val="TAN"/>
            </w:pPr>
            <w:r w:rsidRPr="00AE4694">
              <w:t>NOTE 2:</w:t>
            </w:r>
            <w:r w:rsidRPr="00AE4694">
              <w:tab/>
            </w:r>
            <w:ins w:id="43" w:author="Ericsson" w:date="2019-03-30T16:07:00Z">
              <w:r w:rsidR="00405FB2">
                <w:t>The additional emission requirement applies when the combination of network signalling values in the two CGs is set (only for UEs configured with EN-DC</w:t>
              </w:r>
              <w:r w:rsidR="00534B0F">
                <w:t>)</w:t>
              </w:r>
              <w:r w:rsidR="003E5F6F">
                <w:t>.</w:t>
              </w:r>
            </w:ins>
            <w:del w:id="44" w:author="Ericsson" w:date="2019-03-30T16:07:00Z">
              <w:r w:rsidRPr="00AE4694" w:rsidDel="00534B0F">
                <w:delText>The A-MPR is applied as MPR if NS_04 is not signalled.</w:delText>
              </w:r>
            </w:del>
          </w:p>
        </w:tc>
      </w:tr>
    </w:tbl>
    <w:p w14:paraId="4992129C" w14:textId="77777777" w:rsidR="00DF015A" w:rsidRPr="00AE4694" w:rsidRDefault="00DF015A" w:rsidP="00DF015A"/>
    <w:p w14:paraId="03E0BEBF" w14:textId="77777777" w:rsidR="00DF015A" w:rsidRPr="00AE4694" w:rsidRDefault="00DF015A" w:rsidP="00DF015A">
      <w:pPr>
        <w:pStyle w:val="Heading5"/>
      </w:pPr>
      <w:bookmarkStart w:id="45" w:name="_Toc535319328"/>
      <w:r w:rsidRPr="00AE4694">
        <w:lastRenderedPageBreak/>
        <w:t>6.2B.3.2.1</w:t>
      </w:r>
      <w:r w:rsidRPr="00AE4694">
        <w:tab/>
        <w:t>A-MPR for NS_04</w:t>
      </w:r>
      <w:bookmarkEnd w:id="45"/>
    </w:p>
    <w:p w14:paraId="60025138" w14:textId="77777777" w:rsidR="00DF015A" w:rsidRPr="00AE4694" w:rsidRDefault="00DF015A" w:rsidP="00DF015A">
      <w:r w:rsidRPr="00AE4694">
        <w:t xml:space="preserve">When the UE is configured for B41/n41 intra-band non-contiguous EN-DC and it receives IE NS_04, the UE determines the total allowed maximum output power reduction as specified in this subclause. The A-MPR for EN-DC defined in this section is used instead of MPR defined in 6.2B.2.2, not additively, so EN-DC MPR=0 when NS_04 is </w:t>
      </w:r>
      <w:proofErr w:type="spellStart"/>
      <w:r w:rsidRPr="00AE4694">
        <w:t>signaled</w:t>
      </w:r>
      <w:proofErr w:type="spellEnd"/>
      <w:r w:rsidRPr="00AE4694">
        <w:t>.</w:t>
      </w:r>
    </w:p>
    <w:p w14:paraId="53F2B526" w14:textId="77777777" w:rsidR="00DF015A" w:rsidRPr="00AE4694" w:rsidRDefault="00DF015A" w:rsidP="00DF015A">
      <w:r w:rsidRPr="00AE4694">
        <w:t xml:space="preserve">For UE supporting dynamic power sharing the following: </w:t>
      </w:r>
    </w:p>
    <w:p w14:paraId="211C4A8C" w14:textId="77777777" w:rsidR="00DF015A" w:rsidRPr="00AE4694" w:rsidRDefault="00DF015A" w:rsidP="00DF015A">
      <w:pPr>
        <w:pStyle w:val="B10"/>
      </w:pPr>
      <w:r w:rsidRPr="00AE4694">
        <w:rPr>
          <w:lang w:bidi="bn-IN"/>
        </w:rPr>
        <w:t>-</w:t>
      </w:r>
      <w:r w:rsidRPr="00AE4694">
        <w:rPr>
          <w:lang w:bidi="bn-IN"/>
        </w:rPr>
        <w:tab/>
        <w:t xml:space="preserve">for the MCG, </w:t>
      </w:r>
      <w:r w:rsidRPr="00AE4694">
        <w:t>A-</w:t>
      </w:r>
      <w:proofErr w:type="spellStart"/>
      <w:r w:rsidRPr="00AE4694">
        <w:t>MPR</w:t>
      </w:r>
      <w:r w:rsidRPr="00AE4694">
        <w:rPr>
          <w:i/>
          <w:vertAlign w:val="subscript"/>
        </w:rPr>
        <w:t>c</w:t>
      </w:r>
      <w:proofErr w:type="spellEnd"/>
      <w:r w:rsidRPr="00AE4694">
        <w:t xml:space="preserve"> in accordance with [4]</w:t>
      </w:r>
    </w:p>
    <w:p w14:paraId="5564AB3C" w14:textId="77777777" w:rsidR="00DF015A" w:rsidRPr="00AE4694" w:rsidRDefault="00DF015A" w:rsidP="00DF015A">
      <w:pPr>
        <w:pStyle w:val="B10"/>
      </w:pPr>
      <w:r w:rsidRPr="00AE4694">
        <w:rPr>
          <w:lang w:bidi="bn-IN"/>
        </w:rPr>
        <w:t>-</w:t>
      </w:r>
      <w:r w:rsidRPr="00AE4694">
        <w:rPr>
          <w:lang w:bidi="bn-IN"/>
        </w:rPr>
        <w:tab/>
        <w:t>for the SCG,</w:t>
      </w:r>
    </w:p>
    <w:p w14:paraId="1209F67D" w14:textId="77777777" w:rsidR="00DF015A" w:rsidRPr="00AE4694" w:rsidRDefault="00DF015A" w:rsidP="00DF015A">
      <w:pPr>
        <w:pStyle w:val="EQ"/>
        <w:jc w:val="center"/>
      </w:pPr>
      <w:r w:rsidRPr="00AE4694">
        <w:t>A-MPR'</w:t>
      </w:r>
      <w:r w:rsidRPr="00AE4694">
        <w:rPr>
          <w:i/>
          <w:vertAlign w:val="subscript"/>
        </w:rPr>
        <w:t>c</w:t>
      </w:r>
      <w:r w:rsidRPr="00AE4694">
        <w:t xml:space="preserve"> = A-MPR</w:t>
      </w:r>
      <w:r w:rsidRPr="00AE4694">
        <w:rPr>
          <w:vertAlign w:val="subscript"/>
        </w:rPr>
        <w:t>NR</w:t>
      </w:r>
      <w:r w:rsidRPr="00AE4694">
        <w:t xml:space="preserve"> = MAX( A-MPR</w:t>
      </w:r>
      <w:r w:rsidRPr="00AE4694">
        <w:rPr>
          <w:vertAlign w:val="subscript"/>
        </w:rPr>
        <w:t>single,NR</w:t>
      </w:r>
      <w:r w:rsidRPr="00AE4694">
        <w:t>, A-MPR</w:t>
      </w:r>
      <w:r w:rsidRPr="00AE4694">
        <w:rPr>
          <w:vertAlign w:val="subscript"/>
        </w:rPr>
        <w:t>EN-DC</w:t>
      </w:r>
      <w:r w:rsidRPr="00AE4694">
        <w:t>)</w:t>
      </w:r>
    </w:p>
    <w:p w14:paraId="2341DD26" w14:textId="77777777" w:rsidR="00DF015A" w:rsidRPr="00AE4694" w:rsidRDefault="00DF015A" w:rsidP="00DF015A">
      <w:pPr>
        <w:pStyle w:val="B10"/>
      </w:pPr>
      <w:r w:rsidRPr="00AE4694">
        <w:rPr>
          <w:lang w:bidi="bn-IN"/>
        </w:rPr>
        <w:t>-</w:t>
      </w:r>
      <w:r w:rsidRPr="00AE4694">
        <w:rPr>
          <w:lang w:bidi="bn-IN"/>
        </w:rPr>
        <w:tab/>
      </w:r>
      <w:r w:rsidRPr="00AE4694">
        <w:t>for the total configured transmission power,</w:t>
      </w:r>
    </w:p>
    <w:p w14:paraId="30CDB613" w14:textId="77777777" w:rsidR="00DF015A" w:rsidRPr="00AE4694" w:rsidRDefault="00DF015A" w:rsidP="00DF015A">
      <w:pPr>
        <w:pStyle w:val="B20"/>
        <w:jc w:val="center"/>
      </w:pPr>
      <w:r w:rsidRPr="00AE4694">
        <w:t>A-</w:t>
      </w:r>
      <w:proofErr w:type="spellStart"/>
      <w:r w:rsidRPr="00AE4694">
        <w:t>MPR</w:t>
      </w:r>
      <w:r w:rsidRPr="00AE4694">
        <w:rPr>
          <w:vertAlign w:val="subscript"/>
        </w:rPr>
        <w:t>tot</w:t>
      </w:r>
      <w:proofErr w:type="spellEnd"/>
      <w:r w:rsidRPr="00AE4694">
        <w:t xml:space="preserve"> = </w:t>
      </w:r>
      <w:proofErr w:type="spellStart"/>
      <w:proofErr w:type="gramStart"/>
      <w:r w:rsidRPr="00AE4694">
        <w:t>P</w:t>
      </w:r>
      <w:r w:rsidRPr="00AE4694">
        <w:rPr>
          <w:vertAlign w:val="subscript"/>
        </w:rPr>
        <w:t>PowerClass,EN</w:t>
      </w:r>
      <w:proofErr w:type="spellEnd"/>
      <w:proofErr w:type="gramEnd"/>
      <w:r w:rsidRPr="00AE4694">
        <w:rPr>
          <w:vertAlign w:val="subscript"/>
        </w:rPr>
        <w:t>-DC</w:t>
      </w:r>
      <w:r w:rsidRPr="00AE4694">
        <w:t xml:space="preserve"> – min(</w:t>
      </w:r>
      <w:proofErr w:type="spellStart"/>
      <w:r w:rsidRPr="00AE4694">
        <w:t>P</w:t>
      </w:r>
      <w:r w:rsidRPr="00AE4694">
        <w:rPr>
          <w:vertAlign w:val="subscript"/>
        </w:rPr>
        <w:t>PowerClass,EN</w:t>
      </w:r>
      <w:proofErr w:type="spellEnd"/>
      <w:r w:rsidRPr="00AE4694">
        <w:rPr>
          <w:vertAlign w:val="subscript"/>
        </w:rPr>
        <w:t>-DC</w:t>
      </w:r>
      <w:r w:rsidRPr="00AE4694">
        <w:t xml:space="preserve"> ,10*log</w:t>
      </w:r>
      <w:r w:rsidRPr="00AE4694">
        <w:rPr>
          <w:vertAlign w:val="subscript"/>
        </w:rPr>
        <w:t>10</w:t>
      </w:r>
      <w:r w:rsidRPr="00AE4694">
        <w:t>(10^((</w:t>
      </w:r>
      <w:proofErr w:type="spellStart"/>
      <w:r w:rsidRPr="00AE4694">
        <w:t>P</w:t>
      </w:r>
      <w:r w:rsidRPr="00AE4694">
        <w:rPr>
          <w:vertAlign w:val="subscript"/>
        </w:rPr>
        <w:t>PowerClass,E</w:t>
      </w:r>
      <w:proofErr w:type="spellEnd"/>
      <w:r w:rsidRPr="00AE4694">
        <w:rPr>
          <w:vertAlign w:val="subscript"/>
        </w:rPr>
        <w:t xml:space="preserve">-UTRA </w:t>
      </w:r>
      <w:r w:rsidRPr="00AE4694">
        <w:t>- A-MPR</w:t>
      </w:r>
      <w:r w:rsidRPr="00AE4694">
        <w:rPr>
          <w:vertAlign w:val="subscript"/>
        </w:rPr>
        <w:t>E-UTRA</w:t>
      </w:r>
      <w:r w:rsidRPr="00AE4694">
        <w:t>)/10) + 10^((</w:t>
      </w:r>
      <w:proofErr w:type="spellStart"/>
      <w:r w:rsidRPr="00AE4694">
        <w:t>P</w:t>
      </w:r>
      <w:r w:rsidRPr="00AE4694">
        <w:rPr>
          <w:vertAlign w:val="subscript"/>
        </w:rPr>
        <w:t>PowerClass,NR</w:t>
      </w:r>
      <w:proofErr w:type="spellEnd"/>
      <w:r w:rsidRPr="00AE4694">
        <w:rPr>
          <w:vertAlign w:val="subscript"/>
        </w:rPr>
        <w:t xml:space="preserve"> </w:t>
      </w:r>
      <w:r w:rsidRPr="00AE4694">
        <w:t>- A-MPR</w:t>
      </w:r>
      <w:r w:rsidRPr="00AE4694">
        <w:rPr>
          <w:vertAlign w:val="subscript"/>
        </w:rPr>
        <w:t>NR</w:t>
      </w:r>
      <w:r w:rsidRPr="00AE4694">
        <w:t>)/10))</w:t>
      </w:r>
    </w:p>
    <w:p w14:paraId="5ECEC460" w14:textId="77777777" w:rsidR="00DF015A" w:rsidRPr="00AE4694" w:rsidRDefault="00DF015A" w:rsidP="00DF015A">
      <w:pPr>
        <w:pStyle w:val="B20"/>
      </w:pPr>
      <w:r w:rsidRPr="00AE4694">
        <w:t xml:space="preserve">where </w:t>
      </w:r>
    </w:p>
    <w:p w14:paraId="3D509009" w14:textId="77777777" w:rsidR="00DF015A" w:rsidRPr="00AE4694" w:rsidRDefault="00DF015A" w:rsidP="00DF015A">
      <w:pPr>
        <w:pStyle w:val="EQ"/>
      </w:pPr>
      <w:r w:rsidRPr="00AE4694">
        <w:tab/>
        <w:t>A-MPR</w:t>
      </w:r>
      <w:r w:rsidRPr="00AE4694">
        <w:rPr>
          <w:vertAlign w:val="subscript"/>
        </w:rPr>
        <w:t>E-UTRA</w:t>
      </w:r>
      <w:r w:rsidRPr="00AE4694">
        <w:t xml:space="preserve"> = MAX( A-MPR</w:t>
      </w:r>
      <w:r w:rsidRPr="00AE4694">
        <w:rPr>
          <w:vertAlign w:val="subscript"/>
        </w:rPr>
        <w:t xml:space="preserve">single,E-UTRA </w:t>
      </w:r>
      <w:r w:rsidRPr="00AE4694">
        <w:t>+ MPR</w:t>
      </w:r>
      <w:r w:rsidRPr="00AE4694">
        <w:rPr>
          <w:vertAlign w:val="subscript"/>
        </w:rPr>
        <w:t>single,E-UTRA</w:t>
      </w:r>
      <w:r w:rsidRPr="00AE4694">
        <w:t>, A-MPR</w:t>
      </w:r>
      <w:r w:rsidRPr="00AE4694">
        <w:rPr>
          <w:vertAlign w:val="subscript"/>
        </w:rPr>
        <w:t xml:space="preserve">EN-DC </w:t>
      </w:r>
      <w:r w:rsidRPr="00AE4694">
        <w:t>)</w:t>
      </w:r>
    </w:p>
    <w:p w14:paraId="56B27818" w14:textId="77777777" w:rsidR="00DF015A" w:rsidRPr="00AE4694" w:rsidRDefault="00DF015A" w:rsidP="00DF015A">
      <w:pPr>
        <w:pStyle w:val="EQ"/>
      </w:pPr>
      <w:r w:rsidRPr="00AE4694">
        <w:tab/>
        <w:t>A-MPR</w:t>
      </w:r>
      <w:r w:rsidRPr="00AE4694">
        <w:rPr>
          <w:vertAlign w:val="subscript"/>
        </w:rPr>
        <w:t xml:space="preserve">EN-DC </w:t>
      </w:r>
      <w:r w:rsidRPr="00AE4694">
        <w:t>= MAX(A-MPR</w:t>
      </w:r>
      <w:r w:rsidRPr="00AE4694">
        <w:rPr>
          <w:vertAlign w:val="subscript"/>
        </w:rPr>
        <w:t>IM3</w:t>
      </w:r>
      <w:r w:rsidRPr="00AE4694">
        <w:t>, A-MPR</w:t>
      </w:r>
      <w:r w:rsidRPr="00AE4694">
        <w:rPr>
          <w:vertAlign w:val="subscript"/>
        </w:rPr>
        <w:t>ACLRoverlap</w:t>
      </w:r>
      <w:r w:rsidRPr="00AE4694">
        <w:t xml:space="preserve"> )</w:t>
      </w:r>
    </w:p>
    <w:p w14:paraId="17B60DDB" w14:textId="77777777" w:rsidR="00DF015A" w:rsidRPr="00AE4694" w:rsidRDefault="00DF015A" w:rsidP="00DF015A">
      <w:pPr>
        <w:pStyle w:val="B20"/>
      </w:pPr>
      <w:r w:rsidRPr="00AE4694">
        <w:t>with</w:t>
      </w:r>
    </w:p>
    <w:p w14:paraId="3E3E5BEE" w14:textId="77777777" w:rsidR="00DF015A" w:rsidRPr="00AE4694" w:rsidRDefault="00DF015A" w:rsidP="00DF015A">
      <w:pPr>
        <w:pStyle w:val="B30"/>
      </w:pPr>
      <w:r w:rsidRPr="00AE4694">
        <w:rPr>
          <w:lang w:bidi="bn-IN"/>
        </w:rPr>
        <w:t>-</w:t>
      </w:r>
      <w:r w:rsidRPr="00AE4694">
        <w:rPr>
          <w:lang w:bidi="bn-IN"/>
        </w:rPr>
        <w:tab/>
      </w:r>
      <w:r w:rsidRPr="00AE4694">
        <w:t>A-</w:t>
      </w:r>
      <w:proofErr w:type="spellStart"/>
      <w:r w:rsidRPr="00AE4694">
        <w:t>MPR</w:t>
      </w:r>
      <w:r w:rsidRPr="00AE4694">
        <w:rPr>
          <w:vertAlign w:val="subscript"/>
        </w:rPr>
        <w:t>single</w:t>
      </w:r>
      <w:proofErr w:type="spellEnd"/>
      <w:r w:rsidRPr="00AE4694">
        <w:rPr>
          <w:vertAlign w:val="subscript"/>
        </w:rPr>
        <w:t>, E-</w:t>
      </w:r>
      <w:proofErr w:type="spellStart"/>
      <w:r w:rsidRPr="00AE4694">
        <w:rPr>
          <w:vertAlign w:val="subscript"/>
        </w:rPr>
        <w:t>UTRA</w:t>
      </w:r>
      <w:r w:rsidRPr="00AE4694">
        <w:t>is</w:t>
      </w:r>
      <w:proofErr w:type="spellEnd"/>
      <w:r w:rsidRPr="00AE4694">
        <w:t xml:space="preserve"> the A-MPR defined for the E-UTRA transmission in [4]</w:t>
      </w:r>
    </w:p>
    <w:p w14:paraId="79599D56" w14:textId="77777777" w:rsidR="00DF015A" w:rsidRPr="00AE4694" w:rsidRDefault="00DF015A" w:rsidP="00DF015A">
      <w:pPr>
        <w:pStyle w:val="B30"/>
      </w:pPr>
      <w:r w:rsidRPr="00AE4694">
        <w:rPr>
          <w:lang w:bidi="bn-IN"/>
        </w:rPr>
        <w:t>-</w:t>
      </w:r>
      <w:r w:rsidRPr="00AE4694">
        <w:rPr>
          <w:lang w:bidi="bn-IN"/>
        </w:rPr>
        <w:tab/>
      </w:r>
      <w:r w:rsidRPr="00AE4694">
        <w:t>A-</w:t>
      </w:r>
      <w:proofErr w:type="spellStart"/>
      <w:proofErr w:type="gramStart"/>
      <w:r w:rsidRPr="00AE4694">
        <w:t>MPR</w:t>
      </w:r>
      <w:r w:rsidRPr="00AE4694">
        <w:rPr>
          <w:vertAlign w:val="subscript"/>
        </w:rPr>
        <w:t>single,NR</w:t>
      </w:r>
      <w:proofErr w:type="spellEnd"/>
      <w:proofErr w:type="gramEnd"/>
      <w:r w:rsidRPr="00AE4694">
        <w:t xml:space="preserve"> is the A-MPR defined for the NR transmission in [2]</w:t>
      </w:r>
    </w:p>
    <w:p w14:paraId="7DF5F150" w14:textId="77777777" w:rsidR="00DF015A" w:rsidRPr="00AE4694" w:rsidRDefault="00DF015A" w:rsidP="00DF015A">
      <w:pPr>
        <w:pStyle w:val="B30"/>
      </w:pPr>
      <w:r w:rsidRPr="00AE4694">
        <w:rPr>
          <w:lang w:bidi="bn-IN"/>
        </w:rPr>
        <w:t>-</w:t>
      </w:r>
      <w:r w:rsidRPr="00AE4694">
        <w:rPr>
          <w:lang w:bidi="bn-IN"/>
        </w:rPr>
        <w:tab/>
      </w:r>
      <w:proofErr w:type="spellStart"/>
      <w:proofErr w:type="gramStart"/>
      <w:r w:rsidRPr="00AE4694">
        <w:t>MPR</w:t>
      </w:r>
      <w:r w:rsidRPr="00AE4694">
        <w:rPr>
          <w:vertAlign w:val="subscript"/>
        </w:rPr>
        <w:t>single,E</w:t>
      </w:r>
      <w:proofErr w:type="spellEnd"/>
      <w:proofErr w:type="gramEnd"/>
      <w:r w:rsidRPr="00AE4694">
        <w:rPr>
          <w:vertAlign w:val="subscript"/>
        </w:rPr>
        <w:t>-UTRA</w:t>
      </w:r>
      <w:r w:rsidRPr="00AE4694">
        <w:t xml:space="preserve"> is the MPR defined for the E-UTRA transmission in [4]</w:t>
      </w:r>
    </w:p>
    <w:p w14:paraId="5F377AAE" w14:textId="77777777" w:rsidR="00DF015A" w:rsidRPr="00AE4694" w:rsidRDefault="00DF015A" w:rsidP="00DF015A">
      <w:r w:rsidRPr="00AE4694">
        <w:t>For UEs not supporting dynamic power sharing the following</w:t>
      </w:r>
    </w:p>
    <w:p w14:paraId="6E6A3F59" w14:textId="77777777" w:rsidR="00DF015A" w:rsidRPr="00AE4694" w:rsidRDefault="00DF015A" w:rsidP="00DF015A">
      <w:pPr>
        <w:pStyle w:val="B10"/>
      </w:pPr>
      <w:r w:rsidRPr="00AE4694">
        <w:rPr>
          <w:lang w:bidi="bn-IN"/>
        </w:rPr>
        <w:t>-</w:t>
      </w:r>
      <w:r w:rsidRPr="00AE4694">
        <w:rPr>
          <w:lang w:bidi="bn-IN"/>
        </w:rPr>
        <w:tab/>
        <w:t>for the MCG,</w:t>
      </w:r>
    </w:p>
    <w:p w14:paraId="7D0D26E0" w14:textId="77777777" w:rsidR="00DF015A" w:rsidRPr="00AE4694" w:rsidRDefault="00DF015A" w:rsidP="00DF015A">
      <w:pPr>
        <w:pStyle w:val="EQ"/>
      </w:pPr>
      <w:r w:rsidRPr="00AE4694">
        <w:tab/>
        <w:t>A-MPR</w:t>
      </w:r>
      <w:r w:rsidRPr="00AE4694">
        <w:rPr>
          <w:i/>
          <w:vertAlign w:val="subscript"/>
        </w:rPr>
        <w:t>c</w:t>
      </w:r>
      <w:r w:rsidRPr="00AE4694">
        <w:t xml:space="preserve"> = MAX( A-MPR</w:t>
      </w:r>
      <w:r w:rsidRPr="00AE4694">
        <w:rPr>
          <w:vertAlign w:val="subscript"/>
        </w:rPr>
        <w:t>single, E-UTRA</w:t>
      </w:r>
      <w:r w:rsidRPr="00AE4694">
        <w:t xml:space="preserve"> + MPR</w:t>
      </w:r>
      <w:r w:rsidRPr="00AE4694">
        <w:rPr>
          <w:vertAlign w:val="subscript"/>
        </w:rPr>
        <w:t>single,E-UTRA</w:t>
      </w:r>
      <w:r w:rsidRPr="00AE4694">
        <w:t>, A-MPR</w:t>
      </w:r>
      <w:r w:rsidRPr="00AE4694">
        <w:rPr>
          <w:vertAlign w:val="subscript"/>
        </w:rPr>
        <w:t>IM3</w:t>
      </w:r>
      <w:r w:rsidRPr="00AE4694">
        <w:t>, A-MPR</w:t>
      </w:r>
      <w:r w:rsidRPr="00AE4694">
        <w:rPr>
          <w:vertAlign w:val="subscript"/>
        </w:rPr>
        <w:t>ACLRoverlap</w:t>
      </w:r>
      <w:r w:rsidRPr="00AE4694">
        <w:t>)</w:t>
      </w:r>
    </w:p>
    <w:p w14:paraId="7C994ECA" w14:textId="77777777" w:rsidR="00DF015A" w:rsidRPr="00AE4694" w:rsidRDefault="00DF015A" w:rsidP="00DF015A">
      <w:pPr>
        <w:pStyle w:val="B10"/>
      </w:pPr>
      <w:r w:rsidRPr="00AE4694">
        <w:rPr>
          <w:lang w:bidi="bn-IN"/>
        </w:rPr>
        <w:t>-</w:t>
      </w:r>
      <w:r w:rsidRPr="00AE4694">
        <w:rPr>
          <w:lang w:bidi="bn-IN"/>
        </w:rPr>
        <w:tab/>
        <w:t>for the SCG,</w:t>
      </w:r>
    </w:p>
    <w:p w14:paraId="20709F7C" w14:textId="77777777" w:rsidR="00DF015A" w:rsidRPr="00AE4694" w:rsidRDefault="00DF015A" w:rsidP="00DF015A">
      <w:pPr>
        <w:pStyle w:val="EQ"/>
      </w:pPr>
      <w:r w:rsidRPr="00AE4694">
        <w:tab/>
        <w:t>A-MPR'</w:t>
      </w:r>
      <w:r w:rsidRPr="00AE4694">
        <w:rPr>
          <w:i/>
          <w:vertAlign w:val="subscript"/>
        </w:rPr>
        <w:t>c</w:t>
      </w:r>
      <w:r w:rsidRPr="00AE4694">
        <w:t xml:space="preserve"> = MAX( A-MPR</w:t>
      </w:r>
      <w:r w:rsidRPr="00AE4694">
        <w:rPr>
          <w:vertAlign w:val="subscript"/>
        </w:rPr>
        <w:t>single,NR</w:t>
      </w:r>
      <w:r w:rsidRPr="00AE4694">
        <w:t>, A-MPR</w:t>
      </w:r>
      <w:r w:rsidRPr="00AE4694">
        <w:rPr>
          <w:vertAlign w:val="subscript"/>
        </w:rPr>
        <w:t>IM3</w:t>
      </w:r>
      <w:r w:rsidRPr="00AE4694">
        <w:t>, A-MPR</w:t>
      </w:r>
      <w:r w:rsidRPr="00AE4694">
        <w:rPr>
          <w:vertAlign w:val="subscript"/>
        </w:rPr>
        <w:t>ACLRoverlap</w:t>
      </w:r>
      <w:r w:rsidRPr="00AE4694">
        <w:t>)</w:t>
      </w:r>
    </w:p>
    <w:p w14:paraId="1BA31484" w14:textId="77777777" w:rsidR="00DF015A" w:rsidRPr="00AE4694" w:rsidRDefault="00DF015A" w:rsidP="00DF015A">
      <w:pPr>
        <w:pStyle w:val="B20"/>
        <w:rPr>
          <w:rFonts w:eastAsia="Yu Mincho"/>
          <w:lang w:val="en-US"/>
        </w:rPr>
      </w:pPr>
      <w:r w:rsidRPr="00AE4694">
        <w:rPr>
          <w:rFonts w:eastAsia="Yu Mincho"/>
          <w:lang w:val="en-US"/>
        </w:rPr>
        <w:t>where</w:t>
      </w:r>
    </w:p>
    <w:p w14:paraId="5A56D5D5" w14:textId="77777777" w:rsidR="00DF015A" w:rsidRPr="00AE4694" w:rsidRDefault="00DF015A" w:rsidP="00DF015A">
      <w:pPr>
        <w:pStyle w:val="B30"/>
      </w:pPr>
      <w:r w:rsidRPr="00AE4694">
        <w:rPr>
          <w:lang w:bidi="bn-IN"/>
        </w:rPr>
        <w:t>-</w:t>
      </w:r>
      <w:r w:rsidRPr="00AE4694">
        <w:rPr>
          <w:lang w:bidi="bn-IN"/>
        </w:rPr>
        <w:tab/>
      </w:r>
      <w:r w:rsidRPr="00AE4694">
        <w:t>A-</w:t>
      </w:r>
      <w:proofErr w:type="spellStart"/>
      <w:r w:rsidRPr="00AE4694">
        <w:t>MPR</w:t>
      </w:r>
      <w:r w:rsidRPr="00AE4694">
        <w:rPr>
          <w:vertAlign w:val="subscript"/>
        </w:rPr>
        <w:t>single</w:t>
      </w:r>
      <w:proofErr w:type="spellEnd"/>
      <w:r w:rsidRPr="00AE4694">
        <w:rPr>
          <w:vertAlign w:val="subscript"/>
        </w:rPr>
        <w:t>, E-</w:t>
      </w:r>
      <w:proofErr w:type="spellStart"/>
      <w:r w:rsidRPr="00AE4694">
        <w:rPr>
          <w:vertAlign w:val="subscript"/>
        </w:rPr>
        <w:t>UTRA</w:t>
      </w:r>
      <w:r w:rsidRPr="00AE4694">
        <w:t>is</w:t>
      </w:r>
      <w:proofErr w:type="spellEnd"/>
      <w:r w:rsidRPr="00AE4694">
        <w:t xml:space="preserve"> the A-MPR defined for the E-UTRA transmission in [4]</w:t>
      </w:r>
    </w:p>
    <w:p w14:paraId="505629F7" w14:textId="77777777" w:rsidR="00DF015A" w:rsidRPr="00AE4694" w:rsidRDefault="00DF015A" w:rsidP="00DF015A">
      <w:pPr>
        <w:pStyle w:val="B30"/>
      </w:pPr>
      <w:r w:rsidRPr="00AE4694">
        <w:rPr>
          <w:lang w:bidi="bn-IN"/>
        </w:rPr>
        <w:t>-</w:t>
      </w:r>
      <w:r w:rsidRPr="00AE4694">
        <w:rPr>
          <w:lang w:bidi="bn-IN"/>
        </w:rPr>
        <w:tab/>
      </w:r>
      <w:r w:rsidRPr="00AE4694">
        <w:t>A-</w:t>
      </w:r>
      <w:proofErr w:type="spellStart"/>
      <w:proofErr w:type="gramStart"/>
      <w:r w:rsidRPr="00AE4694">
        <w:t>MPR</w:t>
      </w:r>
      <w:r w:rsidRPr="00AE4694">
        <w:rPr>
          <w:vertAlign w:val="subscript"/>
        </w:rPr>
        <w:t>single,NR</w:t>
      </w:r>
      <w:proofErr w:type="spellEnd"/>
      <w:proofErr w:type="gramEnd"/>
      <w:r w:rsidRPr="00AE4694">
        <w:t xml:space="preserve"> is the A-MPR defined for the NR transmission in [2]</w:t>
      </w:r>
    </w:p>
    <w:p w14:paraId="1494BD8D" w14:textId="77777777" w:rsidR="00DF015A" w:rsidRPr="00AE4694" w:rsidRDefault="00DF015A" w:rsidP="00DF015A">
      <w:pPr>
        <w:pStyle w:val="B30"/>
      </w:pPr>
      <w:r w:rsidRPr="00AE4694">
        <w:rPr>
          <w:lang w:bidi="bn-IN"/>
        </w:rPr>
        <w:t>-</w:t>
      </w:r>
      <w:r w:rsidRPr="00AE4694">
        <w:rPr>
          <w:lang w:bidi="bn-IN"/>
        </w:rPr>
        <w:tab/>
      </w:r>
      <w:proofErr w:type="spellStart"/>
      <w:proofErr w:type="gramStart"/>
      <w:r w:rsidRPr="00AE4694">
        <w:t>MPR</w:t>
      </w:r>
      <w:r w:rsidRPr="00AE4694">
        <w:rPr>
          <w:vertAlign w:val="subscript"/>
        </w:rPr>
        <w:t>single,E</w:t>
      </w:r>
      <w:proofErr w:type="spellEnd"/>
      <w:proofErr w:type="gramEnd"/>
      <w:r w:rsidRPr="00AE4694">
        <w:rPr>
          <w:vertAlign w:val="subscript"/>
        </w:rPr>
        <w:t>-UTRA</w:t>
      </w:r>
      <w:r w:rsidRPr="00AE4694">
        <w:t xml:space="preserve"> is the MPR defined for the E-UTRA transmission in [4]</w:t>
      </w:r>
    </w:p>
    <w:p w14:paraId="29389561" w14:textId="77777777" w:rsidR="00DF015A" w:rsidRPr="00AE4694" w:rsidRDefault="00DF015A" w:rsidP="00DF015A">
      <w:r w:rsidRPr="00AE4694">
        <w:t>The UE determines the Channel Configuration Case and the value of A-MPR</w:t>
      </w:r>
      <w:r w:rsidRPr="00AE4694">
        <w:rPr>
          <w:vertAlign w:val="subscript"/>
        </w:rPr>
        <w:t>IM3</w:t>
      </w:r>
      <w:r w:rsidRPr="00AE4694">
        <w:t xml:space="preserve"> as follows:</w:t>
      </w:r>
    </w:p>
    <w:p w14:paraId="7AC764D4" w14:textId="77777777" w:rsidR="00DF015A" w:rsidRPr="00AE4694" w:rsidRDefault="00DF015A" w:rsidP="00DF015A">
      <w:pPr>
        <w:spacing w:after="0"/>
        <w:ind w:left="568"/>
        <w:rPr>
          <w:rFonts w:eastAsia="Yu Mincho"/>
          <w:lang w:val="en-US"/>
        </w:rPr>
      </w:pPr>
      <w:r w:rsidRPr="00AE4694">
        <w:rPr>
          <w:rFonts w:eastAsia="Yu Mincho"/>
          <w:lang w:val="en-US"/>
        </w:rPr>
        <w:t xml:space="preserve">If </w:t>
      </w:r>
      <w:proofErr w:type="gramStart"/>
      <w:r w:rsidRPr="00AE4694">
        <w:rPr>
          <w:rFonts w:eastAsia="Yu Mincho"/>
          <w:lang w:val="en-US"/>
        </w:rPr>
        <w:t xml:space="preserve">AND( </w:t>
      </w:r>
      <w:r w:rsidRPr="00AE4694">
        <w:rPr>
          <w:rFonts w:eastAsia="Yu Mincho"/>
        </w:rPr>
        <w:t>F</w:t>
      </w:r>
      <w:r w:rsidRPr="00AE4694">
        <w:rPr>
          <w:rFonts w:eastAsia="Yu Mincho"/>
          <w:vertAlign w:val="subscript"/>
        </w:rPr>
        <w:t>IM</w:t>
      </w:r>
      <w:proofErr w:type="gramEnd"/>
      <w:r w:rsidRPr="00AE4694">
        <w:rPr>
          <w:rFonts w:eastAsia="Yu Mincho"/>
          <w:vertAlign w:val="subscript"/>
        </w:rPr>
        <w:t xml:space="preserve">3,low_block,high </w:t>
      </w:r>
      <w:r w:rsidRPr="00AE4694">
        <w:rPr>
          <w:rFonts w:eastAsia="Yu Mincho"/>
        </w:rPr>
        <w:t>&lt;</w:t>
      </w:r>
      <w:r w:rsidRPr="00AE4694">
        <w:rPr>
          <w:rFonts w:eastAsia="Yu Mincho"/>
          <w:lang w:val="en-US"/>
        </w:rPr>
        <w:t xml:space="preserve"> </w:t>
      </w:r>
      <w:proofErr w:type="spellStart"/>
      <w:r w:rsidRPr="00AE4694">
        <w:rPr>
          <w:rFonts w:eastAsia="Yu Mincho"/>
          <w:lang w:val="en-US"/>
        </w:rPr>
        <w:t>F</w:t>
      </w:r>
      <w:r w:rsidRPr="00AE4694">
        <w:rPr>
          <w:rFonts w:eastAsia="Yu Mincho"/>
          <w:vertAlign w:val="subscript"/>
          <w:lang w:val="en-US"/>
        </w:rPr>
        <w:t>filter,low</w:t>
      </w:r>
      <w:proofErr w:type="spellEnd"/>
      <w:r w:rsidRPr="00AE4694">
        <w:rPr>
          <w:rFonts w:eastAsia="Yu Mincho"/>
          <w:vertAlign w:val="subscript"/>
          <w:lang w:val="en-US"/>
        </w:rPr>
        <w:t xml:space="preserve"> ,  </w:t>
      </w:r>
      <w:r w:rsidRPr="00AE4694">
        <w:rPr>
          <w:rFonts w:eastAsia="Yu Mincho"/>
        </w:rPr>
        <w:t>MAX( SEM</w:t>
      </w:r>
      <w:r w:rsidRPr="00AE4694">
        <w:rPr>
          <w:rFonts w:eastAsia="Yu Mincho"/>
          <w:vertAlign w:val="subscript"/>
        </w:rPr>
        <w:t>-13,high</w:t>
      </w:r>
      <w:r w:rsidRPr="00AE4694">
        <w:rPr>
          <w:rFonts w:eastAsia="Yu Mincho"/>
        </w:rPr>
        <w:t>, F</w:t>
      </w:r>
      <w:r w:rsidRPr="00AE4694">
        <w:rPr>
          <w:rFonts w:eastAsia="Yu Mincho"/>
          <w:vertAlign w:val="subscript"/>
        </w:rPr>
        <w:t>IM3,high_block,low</w:t>
      </w:r>
      <w:r w:rsidRPr="00AE4694">
        <w:rPr>
          <w:rFonts w:eastAsia="Yu Mincho"/>
        </w:rPr>
        <w:t xml:space="preserve"> ) &gt; </w:t>
      </w:r>
      <w:proofErr w:type="spellStart"/>
      <w:r w:rsidRPr="00AE4694">
        <w:rPr>
          <w:rFonts w:eastAsia="Yu Mincho"/>
          <w:lang w:val="en-US"/>
        </w:rPr>
        <w:t>F</w:t>
      </w:r>
      <w:r w:rsidRPr="00AE4694">
        <w:rPr>
          <w:rFonts w:eastAsia="Yu Mincho"/>
          <w:vertAlign w:val="subscript"/>
          <w:lang w:val="en-US"/>
        </w:rPr>
        <w:t>filter,high</w:t>
      </w:r>
      <w:proofErr w:type="spellEnd"/>
      <w:r w:rsidRPr="00AE4694">
        <w:rPr>
          <w:rFonts w:eastAsia="Yu Mincho"/>
          <w:vertAlign w:val="subscript"/>
          <w:lang w:val="en-US"/>
        </w:rPr>
        <w:t xml:space="preserve"> </w:t>
      </w:r>
      <w:r w:rsidRPr="00AE4694">
        <w:rPr>
          <w:rFonts w:eastAsia="Yu Mincho"/>
          <w:lang w:val="en-US"/>
        </w:rPr>
        <w:t>)</w:t>
      </w:r>
    </w:p>
    <w:p w14:paraId="4E741ADE" w14:textId="77777777" w:rsidR="00DF015A" w:rsidRPr="00AE4694" w:rsidRDefault="00DF015A" w:rsidP="00DF015A">
      <w:pPr>
        <w:spacing w:after="0"/>
        <w:ind w:left="568"/>
        <w:rPr>
          <w:rFonts w:eastAsia="Yu Mincho"/>
          <w:lang w:val="en-US"/>
        </w:rPr>
      </w:pPr>
    </w:p>
    <w:p w14:paraId="5737883F" w14:textId="77777777" w:rsidR="00DF015A" w:rsidRPr="00AE4694" w:rsidRDefault="00DF015A" w:rsidP="00DF015A">
      <w:pPr>
        <w:spacing w:after="0"/>
        <w:ind w:left="568"/>
        <w:rPr>
          <w:rFonts w:eastAsia="Yu Mincho"/>
          <w:lang w:val="en-US"/>
        </w:rPr>
      </w:pPr>
      <w:r w:rsidRPr="00AE4694">
        <w:rPr>
          <w:rFonts w:eastAsia="Yu Mincho"/>
          <w:lang w:val="en-US"/>
        </w:rPr>
        <w:tab/>
      </w:r>
      <w:r w:rsidRPr="00AE4694">
        <w:rPr>
          <w:rFonts w:eastAsia="Yu Mincho"/>
          <w:lang w:val="en-US"/>
        </w:rPr>
        <w:tab/>
        <w:t>Channel Configuration Case C. A-MPR</w:t>
      </w:r>
      <w:r w:rsidRPr="00AE4694">
        <w:rPr>
          <w:rFonts w:eastAsia="Yu Mincho"/>
          <w:vertAlign w:val="subscript"/>
          <w:lang w:val="en-US"/>
        </w:rPr>
        <w:t>IM3</w:t>
      </w:r>
      <w:r w:rsidRPr="00AE4694">
        <w:rPr>
          <w:rFonts w:eastAsia="Yu Mincho"/>
          <w:lang w:val="en-US"/>
        </w:rPr>
        <w:t xml:space="preserve"> defined in Subclause 6.2B.3.1.2.1</w:t>
      </w:r>
    </w:p>
    <w:p w14:paraId="0872AB50" w14:textId="77777777" w:rsidR="00DF015A" w:rsidRPr="00AE4694" w:rsidRDefault="00DF015A" w:rsidP="00DF015A">
      <w:pPr>
        <w:spacing w:after="0"/>
        <w:ind w:left="568"/>
        <w:rPr>
          <w:rFonts w:eastAsia="Yu Mincho"/>
          <w:lang w:val="en-US"/>
        </w:rPr>
      </w:pPr>
    </w:p>
    <w:p w14:paraId="3222C80C" w14:textId="77777777" w:rsidR="00DF015A" w:rsidRPr="00AE4694" w:rsidRDefault="00DF015A" w:rsidP="00DF015A">
      <w:pPr>
        <w:spacing w:after="0"/>
        <w:ind w:left="568"/>
        <w:rPr>
          <w:rFonts w:eastAsia="Yu Mincho"/>
          <w:lang w:val="en-US"/>
        </w:rPr>
      </w:pPr>
      <w:r w:rsidRPr="00AE4694">
        <w:rPr>
          <w:rFonts w:eastAsia="Yu Mincho"/>
          <w:lang w:val="en-US"/>
        </w:rPr>
        <w:t>Else</w:t>
      </w:r>
    </w:p>
    <w:p w14:paraId="7B613FBC" w14:textId="77777777" w:rsidR="00DF015A" w:rsidRPr="00AE4694" w:rsidRDefault="00DF015A" w:rsidP="00DF015A">
      <w:pPr>
        <w:spacing w:after="0"/>
        <w:ind w:left="568"/>
        <w:rPr>
          <w:rFonts w:eastAsia="Yu Mincho"/>
          <w:lang w:val="en-US"/>
        </w:rPr>
      </w:pPr>
    </w:p>
    <w:p w14:paraId="5CD70528" w14:textId="77777777" w:rsidR="00DF015A" w:rsidRPr="00AE4694" w:rsidRDefault="00DF015A" w:rsidP="00DF015A">
      <w:pPr>
        <w:ind w:left="568"/>
        <w:rPr>
          <w:rFonts w:eastAsia="Yu Mincho"/>
          <w:lang w:val="en-US"/>
        </w:rPr>
      </w:pPr>
      <w:r w:rsidRPr="00AE4694">
        <w:rPr>
          <w:rFonts w:eastAsia="Yu Mincho"/>
          <w:lang w:val="en-US"/>
        </w:rPr>
        <w:tab/>
      </w:r>
      <w:r w:rsidRPr="00AE4694">
        <w:rPr>
          <w:rFonts w:eastAsia="Yu Mincho"/>
          <w:lang w:val="en-US"/>
        </w:rPr>
        <w:tab/>
        <w:t>Channel Configuration Case D. A-MPR</w:t>
      </w:r>
      <w:r w:rsidRPr="00AE4694">
        <w:rPr>
          <w:rFonts w:eastAsia="Yu Mincho"/>
          <w:vertAlign w:val="subscript"/>
          <w:lang w:val="en-US"/>
        </w:rPr>
        <w:t>IM3</w:t>
      </w:r>
      <w:r w:rsidRPr="00AE4694">
        <w:rPr>
          <w:rFonts w:eastAsia="Yu Mincho"/>
          <w:lang w:val="en-US"/>
        </w:rPr>
        <w:t xml:space="preserve"> defined in Subclause 6.2B.3.1.2.2</w:t>
      </w:r>
    </w:p>
    <w:p w14:paraId="3FEDC518" w14:textId="77777777" w:rsidR="00DF015A" w:rsidRPr="00AE4694" w:rsidRDefault="00DF015A" w:rsidP="00DF015A">
      <w:pPr>
        <w:rPr>
          <w:rFonts w:eastAsia="Yu Mincho"/>
          <w:lang w:val="en-US"/>
        </w:rPr>
      </w:pPr>
      <w:r w:rsidRPr="00AE4694">
        <w:rPr>
          <w:rFonts w:eastAsia="Yu Mincho"/>
          <w:lang w:val="en-US"/>
        </w:rPr>
        <w:t>where</w:t>
      </w:r>
    </w:p>
    <w:p w14:paraId="1FAF0356" w14:textId="77777777" w:rsidR="00DF015A" w:rsidRPr="00AE4694" w:rsidRDefault="00DF015A" w:rsidP="00DF015A">
      <w:pPr>
        <w:pStyle w:val="B10"/>
        <w:rPr>
          <w:lang w:val="en-US"/>
        </w:rPr>
      </w:pPr>
      <w:r w:rsidRPr="00AE4694">
        <w:rPr>
          <w:lang w:bidi="bn-IN"/>
        </w:rPr>
        <w:t>-</w:t>
      </w:r>
      <w:r w:rsidRPr="00AE4694">
        <w:rPr>
          <w:lang w:bidi="bn-IN"/>
        </w:rPr>
        <w:tab/>
      </w:r>
      <w:r w:rsidRPr="00AE4694">
        <w:t>F</w:t>
      </w:r>
      <w:r w:rsidRPr="00AE4694">
        <w:rPr>
          <w:vertAlign w:val="subscript"/>
        </w:rPr>
        <w:t>IM</w:t>
      </w:r>
      <w:proofErr w:type="gramStart"/>
      <w:r w:rsidRPr="00AE4694">
        <w:rPr>
          <w:vertAlign w:val="subscript"/>
        </w:rPr>
        <w:t>3,low</w:t>
      </w:r>
      <w:proofErr w:type="gramEnd"/>
      <w:r w:rsidRPr="00AE4694">
        <w:rPr>
          <w:vertAlign w:val="subscript"/>
        </w:rPr>
        <w:t xml:space="preserve">_block,high </w:t>
      </w:r>
      <w:r w:rsidRPr="00AE4694">
        <w:t>=</w:t>
      </w:r>
      <w:r w:rsidRPr="00AE4694">
        <w:rPr>
          <w:vertAlign w:val="subscript"/>
        </w:rPr>
        <w:t xml:space="preserve"> </w:t>
      </w:r>
      <w:r w:rsidRPr="00AE4694">
        <w:t xml:space="preserve">(2 * </w:t>
      </w:r>
      <w:proofErr w:type="spellStart"/>
      <w:r w:rsidRPr="00AE4694">
        <w:t>F</w:t>
      </w:r>
      <w:r w:rsidRPr="00AE4694">
        <w:rPr>
          <w:vertAlign w:val="subscript"/>
        </w:rPr>
        <w:t>low_channel,high_edge</w:t>
      </w:r>
      <w:proofErr w:type="spellEnd"/>
      <w:r w:rsidRPr="00AE4694">
        <w:t xml:space="preserve"> ) – </w:t>
      </w:r>
      <w:proofErr w:type="spellStart"/>
      <w:r w:rsidRPr="00AE4694">
        <w:t>F</w:t>
      </w:r>
      <w:r w:rsidRPr="00AE4694">
        <w:rPr>
          <w:vertAlign w:val="subscript"/>
        </w:rPr>
        <w:t>high_channel,low_edge</w:t>
      </w:r>
      <w:proofErr w:type="spellEnd"/>
    </w:p>
    <w:p w14:paraId="181FB703" w14:textId="77777777" w:rsidR="00DF015A" w:rsidRPr="00AE4694" w:rsidRDefault="00DF015A" w:rsidP="00DF015A">
      <w:pPr>
        <w:pStyle w:val="B10"/>
      </w:pPr>
      <w:r w:rsidRPr="00AE4694">
        <w:rPr>
          <w:lang w:bidi="bn-IN"/>
        </w:rPr>
        <w:t>-</w:t>
      </w:r>
      <w:r w:rsidRPr="00AE4694">
        <w:rPr>
          <w:lang w:bidi="bn-IN"/>
        </w:rPr>
        <w:tab/>
      </w:r>
      <w:r w:rsidRPr="00AE4694">
        <w:t>F</w:t>
      </w:r>
      <w:r w:rsidRPr="00AE4694">
        <w:rPr>
          <w:vertAlign w:val="subscript"/>
        </w:rPr>
        <w:t>IM</w:t>
      </w:r>
      <w:proofErr w:type="gramStart"/>
      <w:r w:rsidRPr="00AE4694">
        <w:rPr>
          <w:vertAlign w:val="subscript"/>
        </w:rPr>
        <w:t>3,high</w:t>
      </w:r>
      <w:proofErr w:type="gramEnd"/>
      <w:r w:rsidRPr="00AE4694">
        <w:rPr>
          <w:vertAlign w:val="subscript"/>
        </w:rPr>
        <w:t>_block,low</w:t>
      </w:r>
      <w:r w:rsidRPr="00AE4694">
        <w:t xml:space="preserve"> = (2 * </w:t>
      </w:r>
      <w:proofErr w:type="spellStart"/>
      <w:r w:rsidRPr="00AE4694">
        <w:t>F</w:t>
      </w:r>
      <w:r w:rsidRPr="00AE4694">
        <w:rPr>
          <w:vertAlign w:val="subscript"/>
        </w:rPr>
        <w:t>high_channel,low_edge</w:t>
      </w:r>
      <w:proofErr w:type="spellEnd"/>
      <w:r w:rsidRPr="00AE4694">
        <w:t xml:space="preserve">) – </w:t>
      </w:r>
      <w:proofErr w:type="spellStart"/>
      <w:r w:rsidRPr="00AE4694">
        <w:t>F</w:t>
      </w:r>
      <w:r w:rsidRPr="00AE4694">
        <w:rPr>
          <w:vertAlign w:val="subscript"/>
        </w:rPr>
        <w:t>low_channel,high_edge</w:t>
      </w:r>
      <w:proofErr w:type="spellEnd"/>
    </w:p>
    <w:p w14:paraId="13BCAD7B" w14:textId="77777777" w:rsidR="00DF015A" w:rsidRPr="00AE4694" w:rsidRDefault="00DF015A" w:rsidP="00DF015A">
      <w:pPr>
        <w:pStyle w:val="B10"/>
      </w:pPr>
      <w:r w:rsidRPr="00AE4694">
        <w:rPr>
          <w:lang w:bidi="bn-IN"/>
        </w:rPr>
        <w:lastRenderedPageBreak/>
        <w:t>-</w:t>
      </w:r>
      <w:r w:rsidRPr="00AE4694">
        <w:rPr>
          <w:lang w:bidi="bn-IN"/>
        </w:rPr>
        <w:tab/>
      </w:r>
      <w:proofErr w:type="spellStart"/>
      <w:r w:rsidRPr="00AE4694">
        <w:t>F</w:t>
      </w:r>
      <w:r w:rsidRPr="00AE4694">
        <w:rPr>
          <w:vertAlign w:val="subscript"/>
        </w:rPr>
        <w:t>low_</w:t>
      </w:r>
      <w:proofErr w:type="gramStart"/>
      <w:r w:rsidRPr="00AE4694">
        <w:rPr>
          <w:vertAlign w:val="subscript"/>
        </w:rPr>
        <w:t>channel,low</w:t>
      </w:r>
      <w:proofErr w:type="gramEnd"/>
      <w:r w:rsidRPr="00AE4694">
        <w:rPr>
          <w:vertAlign w:val="subscript"/>
        </w:rPr>
        <w:t>_edge</w:t>
      </w:r>
      <w:proofErr w:type="spellEnd"/>
      <w:r w:rsidRPr="00AE4694">
        <w:rPr>
          <w:vertAlign w:val="subscript"/>
        </w:rPr>
        <w:t xml:space="preserve"> </w:t>
      </w:r>
      <w:r w:rsidRPr="00AE4694">
        <w:t>is the lowermost frequency of lower transmission bandwidth configuration.</w:t>
      </w:r>
    </w:p>
    <w:p w14:paraId="485814C9" w14:textId="77777777" w:rsidR="00DF015A" w:rsidRPr="00AE4694" w:rsidRDefault="00DF015A" w:rsidP="00DF015A">
      <w:pPr>
        <w:pStyle w:val="B10"/>
      </w:pPr>
      <w:r w:rsidRPr="00AE4694">
        <w:rPr>
          <w:lang w:bidi="bn-IN"/>
        </w:rPr>
        <w:t>-</w:t>
      </w:r>
      <w:r w:rsidRPr="00AE4694">
        <w:rPr>
          <w:lang w:bidi="bn-IN"/>
        </w:rPr>
        <w:tab/>
      </w:r>
      <w:proofErr w:type="spellStart"/>
      <w:r w:rsidRPr="00AE4694">
        <w:t>F</w:t>
      </w:r>
      <w:r w:rsidRPr="00AE4694">
        <w:rPr>
          <w:vertAlign w:val="subscript"/>
        </w:rPr>
        <w:t>low_</w:t>
      </w:r>
      <w:proofErr w:type="gramStart"/>
      <w:r w:rsidRPr="00AE4694">
        <w:rPr>
          <w:vertAlign w:val="subscript"/>
        </w:rPr>
        <w:t>channel,high</w:t>
      </w:r>
      <w:proofErr w:type="gramEnd"/>
      <w:r w:rsidRPr="00AE4694">
        <w:rPr>
          <w:vertAlign w:val="subscript"/>
        </w:rPr>
        <w:t>_edge</w:t>
      </w:r>
      <w:proofErr w:type="spellEnd"/>
      <w:r w:rsidRPr="00AE4694">
        <w:rPr>
          <w:vertAlign w:val="subscript"/>
        </w:rPr>
        <w:t xml:space="preserve"> </w:t>
      </w:r>
      <w:r w:rsidRPr="00AE4694">
        <w:t>is the uppermost frequency of lower transmission bandwidth configuration.</w:t>
      </w:r>
    </w:p>
    <w:p w14:paraId="76223955" w14:textId="77777777" w:rsidR="00DF015A" w:rsidRPr="00AE4694" w:rsidRDefault="00DF015A" w:rsidP="00DF015A">
      <w:pPr>
        <w:pStyle w:val="B10"/>
      </w:pPr>
      <w:r w:rsidRPr="00AE4694">
        <w:rPr>
          <w:lang w:bidi="bn-IN"/>
        </w:rPr>
        <w:t>-</w:t>
      </w:r>
      <w:r w:rsidRPr="00AE4694">
        <w:rPr>
          <w:lang w:bidi="bn-IN"/>
        </w:rPr>
        <w:tab/>
      </w:r>
      <w:proofErr w:type="spellStart"/>
      <w:r w:rsidRPr="00AE4694">
        <w:t>F</w:t>
      </w:r>
      <w:r w:rsidRPr="00AE4694">
        <w:rPr>
          <w:vertAlign w:val="subscript"/>
        </w:rPr>
        <w:t>high_</w:t>
      </w:r>
      <w:proofErr w:type="gramStart"/>
      <w:r w:rsidRPr="00AE4694">
        <w:rPr>
          <w:vertAlign w:val="subscript"/>
        </w:rPr>
        <w:t>channel,low</w:t>
      </w:r>
      <w:proofErr w:type="gramEnd"/>
      <w:r w:rsidRPr="00AE4694">
        <w:rPr>
          <w:vertAlign w:val="subscript"/>
        </w:rPr>
        <w:t>_edge</w:t>
      </w:r>
      <w:proofErr w:type="spellEnd"/>
      <w:r w:rsidRPr="00AE4694">
        <w:rPr>
          <w:vertAlign w:val="subscript"/>
        </w:rPr>
        <w:t xml:space="preserve"> </w:t>
      </w:r>
      <w:r w:rsidRPr="00AE4694">
        <w:t>is the lowermost frequency of upper transmission bandwidth configuration.</w:t>
      </w:r>
    </w:p>
    <w:p w14:paraId="19FE7BAD" w14:textId="77777777" w:rsidR="00DF015A" w:rsidRPr="00AE4694" w:rsidRDefault="00DF015A" w:rsidP="00DF015A">
      <w:pPr>
        <w:pStyle w:val="B10"/>
      </w:pPr>
      <w:r w:rsidRPr="00AE4694">
        <w:rPr>
          <w:lang w:bidi="bn-IN"/>
        </w:rPr>
        <w:t>-</w:t>
      </w:r>
      <w:r w:rsidRPr="00AE4694">
        <w:rPr>
          <w:lang w:bidi="bn-IN"/>
        </w:rPr>
        <w:tab/>
      </w:r>
      <w:proofErr w:type="spellStart"/>
      <w:r w:rsidRPr="00AE4694">
        <w:t>F</w:t>
      </w:r>
      <w:r w:rsidRPr="00AE4694">
        <w:rPr>
          <w:vertAlign w:val="subscript"/>
        </w:rPr>
        <w:t>high_</w:t>
      </w:r>
      <w:proofErr w:type="gramStart"/>
      <w:r w:rsidRPr="00AE4694">
        <w:rPr>
          <w:vertAlign w:val="subscript"/>
        </w:rPr>
        <w:t>channel,high</w:t>
      </w:r>
      <w:proofErr w:type="gramEnd"/>
      <w:r w:rsidRPr="00AE4694">
        <w:rPr>
          <w:vertAlign w:val="subscript"/>
        </w:rPr>
        <w:t>_edge</w:t>
      </w:r>
      <w:proofErr w:type="spellEnd"/>
      <w:r w:rsidRPr="00AE4694">
        <w:rPr>
          <w:vertAlign w:val="subscript"/>
        </w:rPr>
        <w:t xml:space="preserve"> </w:t>
      </w:r>
      <w:r w:rsidRPr="00AE4694">
        <w:t>is the uppermost frequency of upper transmission bandwidth configuration.</w:t>
      </w:r>
    </w:p>
    <w:p w14:paraId="52DB50D2" w14:textId="77777777" w:rsidR="00DF015A" w:rsidRPr="00AE4694" w:rsidRDefault="00DF015A" w:rsidP="00DF015A">
      <w:pPr>
        <w:pStyle w:val="B10"/>
      </w:pPr>
      <w:r w:rsidRPr="00AE4694">
        <w:rPr>
          <w:lang w:bidi="bn-IN"/>
        </w:rPr>
        <w:t>-</w:t>
      </w:r>
      <w:r w:rsidRPr="00AE4694">
        <w:rPr>
          <w:lang w:bidi="bn-IN"/>
        </w:rPr>
        <w:tab/>
      </w:r>
      <w:proofErr w:type="spellStart"/>
      <w:proofErr w:type="gramStart"/>
      <w:r w:rsidRPr="00AE4694">
        <w:t>F</w:t>
      </w:r>
      <w:r w:rsidRPr="00AE4694">
        <w:rPr>
          <w:vertAlign w:val="subscript"/>
        </w:rPr>
        <w:t>filter,low</w:t>
      </w:r>
      <w:proofErr w:type="spellEnd"/>
      <w:proofErr w:type="gramEnd"/>
      <w:r w:rsidRPr="00AE4694">
        <w:t xml:space="preserve"> = 2480 MHz</w:t>
      </w:r>
    </w:p>
    <w:p w14:paraId="42B8723D" w14:textId="77777777" w:rsidR="00DF015A" w:rsidRPr="00AE4694" w:rsidRDefault="00DF015A" w:rsidP="00DF015A">
      <w:pPr>
        <w:pStyle w:val="B10"/>
      </w:pPr>
      <w:r w:rsidRPr="00AE4694">
        <w:rPr>
          <w:lang w:bidi="bn-IN"/>
        </w:rPr>
        <w:t>-</w:t>
      </w:r>
      <w:r w:rsidRPr="00AE4694">
        <w:rPr>
          <w:lang w:bidi="bn-IN"/>
        </w:rPr>
        <w:tab/>
      </w:r>
      <w:proofErr w:type="spellStart"/>
      <w:proofErr w:type="gramStart"/>
      <w:r w:rsidRPr="00AE4694">
        <w:t>F</w:t>
      </w:r>
      <w:r w:rsidRPr="00AE4694">
        <w:rPr>
          <w:vertAlign w:val="subscript"/>
        </w:rPr>
        <w:t>filter,high</w:t>
      </w:r>
      <w:proofErr w:type="spellEnd"/>
      <w:proofErr w:type="gramEnd"/>
      <w:r w:rsidRPr="00AE4694">
        <w:t xml:space="preserve"> = 2745 MHz</w:t>
      </w:r>
    </w:p>
    <w:p w14:paraId="390361DB" w14:textId="77777777" w:rsidR="00DF015A" w:rsidRPr="00AE4694" w:rsidRDefault="00DF015A" w:rsidP="00DF015A">
      <w:pPr>
        <w:pStyle w:val="B10"/>
      </w:pPr>
      <w:r w:rsidRPr="00AE4694">
        <w:rPr>
          <w:lang w:bidi="bn-IN"/>
        </w:rPr>
        <w:t>-</w:t>
      </w:r>
      <w:r w:rsidRPr="00AE4694">
        <w:rPr>
          <w:lang w:bidi="bn-IN"/>
        </w:rPr>
        <w:tab/>
      </w:r>
      <w:r w:rsidRPr="00AE4694">
        <w:t>SEM</w:t>
      </w:r>
      <w:r w:rsidRPr="00AE4694">
        <w:rPr>
          <w:vertAlign w:val="subscript"/>
        </w:rPr>
        <w:t>-</w:t>
      </w:r>
      <w:proofErr w:type="gramStart"/>
      <w:r w:rsidRPr="00AE4694">
        <w:rPr>
          <w:vertAlign w:val="subscript"/>
        </w:rPr>
        <w:t>13,high</w:t>
      </w:r>
      <w:proofErr w:type="gramEnd"/>
      <w:r w:rsidRPr="00AE4694">
        <w:t xml:space="preserve"> = Threshold frequency where upper spectral emission mask for upper channel drops from -13 dBm / 1MHz to -25 dBm / 1MHz, as specified in Subclause 6.5B.2.1.2.2.</w:t>
      </w:r>
    </w:p>
    <w:p w14:paraId="51CDE447" w14:textId="77777777" w:rsidR="00DF015A" w:rsidRPr="00AE4694" w:rsidRDefault="00DF015A" w:rsidP="00DF015A">
      <w:r w:rsidRPr="00AE4694">
        <w:t>The UE determines the value of A-</w:t>
      </w:r>
      <w:proofErr w:type="spellStart"/>
      <w:r w:rsidRPr="00AE4694">
        <w:t>MPR</w:t>
      </w:r>
      <w:r w:rsidRPr="00AE4694">
        <w:rPr>
          <w:vertAlign w:val="subscript"/>
        </w:rPr>
        <w:t>ACLRoverlap</w:t>
      </w:r>
      <w:proofErr w:type="spellEnd"/>
      <w:r w:rsidRPr="00AE4694">
        <w:t xml:space="preserve"> as specified in Table 6.2B.3.2.1-1:</w:t>
      </w:r>
    </w:p>
    <w:p w14:paraId="62BB49D6" w14:textId="77777777" w:rsidR="00DF015A" w:rsidRPr="00AE4694" w:rsidRDefault="00DF015A" w:rsidP="00DF015A">
      <w:pPr>
        <w:pStyle w:val="TH"/>
      </w:pPr>
      <w:r w:rsidRPr="00AE4694">
        <w:t>Table 6.2B.3.2.1-1: A-</w:t>
      </w:r>
      <w:proofErr w:type="spellStart"/>
      <w:r w:rsidRPr="00AE4694">
        <w:t>MPR</w:t>
      </w:r>
      <w:r w:rsidRPr="00AE4694">
        <w:rPr>
          <w:vertAlign w:val="subscript"/>
        </w:rPr>
        <w:t>ACLRoverlap</w:t>
      </w:r>
      <w:proofErr w:type="spellEnd"/>
    </w:p>
    <w:tbl>
      <w:tblPr>
        <w:tblStyle w:val="TableGrid"/>
        <w:tblW w:w="0" w:type="auto"/>
        <w:jc w:val="center"/>
        <w:tblLook w:val="04A0" w:firstRow="1" w:lastRow="0" w:firstColumn="1" w:lastColumn="0" w:noHBand="0" w:noVBand="1"/>
      </w:tblPr>
      <w:tblGrid>
        <w:gridCol w:w="3650"/>
        <w:gridCol w:w="2380"/>
      </w:tblGrid>
      <w:tr w:rsidR="00DF015A" w:rsidRPr="00AE4694" w14:paraId="2521CEAE" w14:textId="77777777" w:rsidTr="00980BE1">
        <w:trPr>
          <w:jc w:val="center"/>
        </w:trPr>
        <w:tc>
          <w:tcPr>
            <w:tcW w:w="3650" w:type="dxa"/>
          </w:tcPr>
          <w:p w14:paraId="460C92F9" w14:textId="77777777" w:rsidR="00DF015A" w:rsidRPr="00AE4694" w:rsidRDefault="00DF015A" w:rsidP="00980BE1">
            <w:pPr>
              <w:pStyle w:val="TAH"/>
              <w:rPr>
                <w:lang w:val="en-US"/>
              </w:rPr>
            </w:pPr>
            <w:proofErr w:type="spellStart"/>
            <w:r w:rsidRPr="00AE4694">
              <w:rPr>
                <w:lang w:val="en-US"/>
              </w:rPr>
              <w:t>W</w:t>
            </w:r>
            <w:r w:rsidRPr="00AE4694">
              <w:rPr>
                <w:vertAlign w:val="subscript"/>
                <w:lang w:val="en-US"/>
              </w:rPr>
              <w:t>gap</w:t>
            </w:r>
            <w:proofErr w:type="spellEnd"/>
          </w:p>
        </w:tc>
        <w:tc>
          <w:tcPr>
            <w:tcW w:w="2380" w:type="dxa"/>
          </w:tcPr>
          <w:p w14:paraId="6B6F3A70" w14:textId="77777777" w:rsidR="00DF015A" w:rsidRPr="00AE4694" w:rsidRDefault="00DF015A" w:rsidP="00980BE1">
            <w:pPr>
              <w:pStyle w:val="TAH"/>
              <w:rPr>
                <w:rFonts w:eastAsia="Yu Mincho"/>
                <w:lang w:val="en-US"/>
              </w:rPr>
            </w:pPr>
            <w:r w:rsidRPr="00AE4694">
              <w:t>A-</w:t>
            </w:r>
            <w:proofErr w:type="spellStart"/>
            <w:r w:rsidRPr="00AE4694">
              <w:t>MPR</w:t>
            </w:r>
            <w:r w:rsidRPr="00AE4694">
              <w:rPr>
                <w:vertAlign w:val="subscript"/>
              </w:rPr>
              <w:t>ACLRoverlap</w:t>
            </w:r>
            <w:proofErr w:type="spellEnd"/>
          </w:p>
        </w:tc>
      </w:tr>
      <w:tr w:rsidR="00DF015A" w:rsidRPr="00AE4694" w14:paraId="032D9102" w14:textId="77777777" w:rsidTr="00980BE1">
        <w:trPr>
          <w:jc w:val="center"/>
        </w:trPr>
        <w:tc>
          <w:tcPr>
            <w:tcW w:w="3650" w:type="dxa"/>
          </w:tcPr>
          <w:p w14:paraId="1D02A395" w14:textId="77777777" w:rsidR="00DF015A" w:rsidRPr="00DF1074" w:rsidRDefault="00DF015A" w:rsidP="00980BE1">
            <w:pPr>
              <w:pStyle w:val="TAC"/>
              <w:rPr>
                <w:rFonts w:eastAsia="Yu Mincho"/>
                <w:lang w:val="sv-SE"/>
              </w:rPr>
            </w:pPr>
            <w:r w:rsidRPr="00DF1074">
              <w:rPr>
                <w:lang w:val="sv-SE"/>
              </w:rPr>
              <w:t>&lt; BW</w:t>
            </w:r>
            <w:r w:rsidRPr="00DF1074">
              <w:rPr>
                <w:vertAlign w:val="subscript"/>
                <w:lang w:val="sv-SE"/>
              </w:rPr>
              <w:t>channel,E-UTRA</w:t>
            </w:r>
            <w:r w:rsidRPr="00DF1074">
              <w:rPr>
                <w:lang w:val="sv-SE"/>
              </w:rPr>
              <w:t xml:space="preserve"> + BW</w:t>
            </w:r>
            <w:r w:rsidRPr="00DF1074">
              <w:rPr>
                <w:vertAlign w:val="subscript"/>
                <w:lang w:val="sv-SE"/>
              </w:rPr>
              <w:t>channel,NR</w:t>
            </w:r>
          </w:p>
        </w:tc>
        <w:tc>
          <w:tcPr>
            <w:tcW w:w="2380" w:type="dxa"/>
          </w:tcPr>
          <w:p w14:paraId="094A51B7" w14:textId="77777777" w:rsidR="00DF015A" w:rsidRPr="00AE4694" w:rsidRDefault="00DF015A" w:rsidP="00980BE1">
            <w:pPr>
              <w:pStyle w:val="TAC"/>
              <w:rPr>
                <w:lang w:val="en-US"/>
              </w:rPr>
            </w:pPr>
            <w:r w:rsidRPr="00AE4694">
              <w:rPr>
                <w:lang w:val="en-US"/>
              </w:rPr>
              <w:t>4 dB</w:t>
            </w:r>
          </w:p>
        </w:tc>
      </w:tr>
      <w:tr w:rsidR="00DF015A" w:rsidRPr="00AE4694" w14:paraId="58386654" w14:textId="77777777" w:rsidTr="00980BE1">
        <w:trPr>
          <w:jc w:val="center"/>
        </w:trPr>
        <w:tc>
          <w:tcPr>
            <w:tcW w:w="3650" w:type="dxa"/>
          </w:tcPr>
          <w:p w14:paraId="06209DB2" w14:textId="77777777" w:rsidR="00DF015A" w:rsidRPr="00DF1074" w:rsidRDefault="00DF015A" w:rsidP="00980BE1">
            <w:pPr>
              <w:pStyle w:val="TAC"/>
              <w:rPr>
                <w:rFonts w:eastAsia="Yu Mincho"/>
                <w:lang w:val="sv-SE"/>
              </w:rPr>
            </w:pPr>
            <w:r w:rsidRPr="00DF1074">
              <w:rPr>
                <w:rFonts w:hint="eastAsia"/>
                <w:lang w:val="sv-SE"/>
              </w:rPr>
              <w:t>≥</w:t>
            </w:r>
            <w:r w:rsidRPr="00DF1074">
              <w:rPr>
                <w:lang w:val="sv-SE"/>
              </w:rPr>
              <w:t xml:space="preserve"> </w:t>
            </w:r>
            <w:proofErr w:type="gramStart"/>
            <w:r w:rsidRPr="00DF1074">
              <w:rPr>
                <w:lang w:val="sv-SE"/>
              </w:rPr>
              <w:t>BW</w:t>
            </w:r>
            <w:r w:rsidRPr="00DF1074">
              <w:rPr>
                <w:vertAlign w:val="subscript"/>
                <w:lang w:val="sv-SE"/>
              </w:rPr>
              <w:t>channel,E</w:t>
            </w:r>
            <w:proofErr w:type="gramEnd"/>
            <w:r w:rsidRPr="00DF1074">
              <w:rPr>
                <w:vertAlign w:val="subscript"/>
                <w:lang w:val="sv-SE"/>
              </w:rPr>
              <w:t>-UTRA</w:t>
            </w:r>
            <w:r w:rsidRPr="00DF1074">
              <w:rPr>
                <w:lang w:val="sv-SE"/>
              </w:rPr>
              <w:t xml:space="preserve"> + BW</w:t>
            </w:r>
            <w:r w:rsidRPr="00DF1074">
              <w:rPr>
                <w:vertAlign w:val="subscript"/>
                <w:lang w:val="sv-SE"/>
              </w:rPr>
              <w:t>channel,NR</w:t>
            </w:r>
          </w:p>
        </w:tc>
        <w:tc>
          <w:tcPr>
            <w:tcW w:w="2380" w:type="dxa"/>
          </w:tcPr>
          <w:p w14:paraId="2C4E7056" w14:textId="77777777" w:rsidR="00DF015A" w:rsidRPr="00AE4694" w:rsidRDefault="00DF015A" w:rsidP="00980BE1">
            <w:pPr>
              <w:pStyle w:val="TAC"/>
              <w:rPr>
                <w:lang w:val="en-US"/>
              </w:rPr>
            </w:pPr>
            <w:r w:rsidRPr="00AE4694">
              <w:rPr>
                <w:lang w:val="en-US"/>
              </w:rPr>
              <w:t>0 dB</w:t>
            </w:r>
          </w:p>
        </w:tc>
      </w:tr>
      <w:tr w:rsidR="00DF015A" w:rsidRPr="00AE4694" w14:paraId="3BCC07FD" w14:textId="77777777" w:rsidTr="00980BE1">
        <w:trPr>
          <w:jc w:val="center"/>
        </w:trPr>
        <w:tc>
          <w:tcPr>
            <w:tcW w:w="6030" w:type="dxa"/>
            <w:gridSpan w:val="2"/>
          </w:tcPr>
          <w:p w14:paraId="06BA7FF8" w14:textId="77777777" w:rsidR="00DF015A" w:rsidRPr="00AE4694" w:rsidRDefault="00DF015A" w:rsidP="00980BE1">
            <w:pPr>
              <w:pStyle w:val="TAN"/>
              <w:rPr>
                <w:rFonts w:eastAsia="Yu Mincho"/>
                <w:lang w:val="en-US"/>
              </w:rPr>
            </w:pPr>
            <w:r w:rsidRPr="00AE4694">
              <w:rPr>
                <w:rFonts w:eastAsia="Yu Mincho"/>
                <w:lang w:val="en-US"/>
              </w:rPr>
              <w:t>NOTE 1:</w:t>
            </w:r>
            <w:r w:rsidRPr="00AE4694">
              <w:tab/>
            </w:r>
            <w:proofErr w:type="spellStart"/>
            <w:r w:rsidRPr="00AE4694">
              <w:t>W</w:t>
            </w:r>
            <w:r w:rsidRPr="00AE4694">
              <w:rPr>
                <w:vertAlign w:val="subscript"/>
              </w:rPr>
              <w:t>gap</w:t>
            </w:r>
            <w:proofErr w:type="spellEnd"/>
            <w:r w:rsidRPr="00AE4694">
              <w:t xml:space="preserve"> = </w:t>
            </w:r>
            <w:proofErr w:type="spellStart"/>
            <w:r w:rsidRPr="00AE4694">
              <w:t>F</w:t>
            </w:r>
            <w:r w:rsidRPr="00AE4694">
              <w:rPr>
                <w:vertAlign w:val="subscript"/>
              </w:rPr>
              <w:t>high_</w:t>
            </w:r>
            <w:proofErr w:type="gramStart"/>
            <w:r w:rsidRPr="00AE4694">
              <w:rPr>
                <w:vertAlign w:val="subscript"/>
              </w:rPr>
              <w:t>channel,low</w:t>
            </w:r>
            <w:proofErr w:type="gramEnd"/>
            <w:r w:rsidRPr="00AE4694">
              <w:rPr>
                <w:vertAlign w:val="subscript"/>
              </w:rPr>
              <w:t>_edge</w:t>
            </w:r>
            <w:proofErr w:type="spellEnd"/>
            <w:r w:rsidRPr="00AE4694">
              <w:rPr>
                <w:vertAlign w:val="subscript"/>
              </w:rPr>
              <w:t xml:space="preserve"> -</w:t>
            </w:r>
            <w:r w:rsidRPr="00AE4694">
              <w:t xml:space="preserve"> </w:t>
            </w:r>
            <w:proofErr w:type="spellStart"/>
            <w:r w:rsidRPr="00AE4694">
              <w:t>F</w:t>
            </w:r>
            <w:r w:rsidRPr="00AE4694">
              <w:rPr>
                <w:vertAlign w:val="subscript"/>
              </w:rPr>
              <w:t>low_channel,high_edge</w:t>
            </w:r>
            <w:proofErr w:type="spellEnd"/>
          </w:p>
        </w:tc>
      </w:tr>
    </w:tbl>
    <w:p w14:paraId="1D5B45E9" w14:textId="77777777" w:rsidR="00DF015A" w:rsidRPr="00AE4694" w:rsidRDefault="00DF015A" w:rsidP="00DF015A"/>
    <w:p w14:paraId="5195BCAE" w14:textId="77777777" w:rsidR="00DF015A" w:rsidRPr="00AE4694" w:rsidRDefault="00DF015A" w:rsidP="00DF015A">
      <w:pPr>
        <w:pStyle w:val="Heading4"/>
      </w:pPr>
      <w:bookmarkStart w:id="46" w:name="_Toc535319329"/>
      <w:r w:rsidRPr="00AE4694">
        <w:t>6.2B.3.3</w:t>
      </w:r>
      <w:r w:rsidRPr="00AE4694">
        <w:tab/>
        <w:t>Inter-band EN-DC within FR1</w:t>
      </w:r>
      <w:bookmarkEnd w:id="46"/>
    </w:p>
    <w:bookmarkEnd w:id="14"/>
    <w:p w14:paraId="29C0E077" w14:textId="411D98C1" w:rsidR="00595497" w:rsidRPr="00542205" w:rsidRDefault="00DF015A" w:rsidP="00542205">
      <w:pPr>
        <w:pStyle w:val="Guidance"/>
      </w:pPr>
      <w:r>
        <w:t>&lt; text omitted &gt;</w:t>
      </w:r>
    </w:p>
    <w:p w14:paraId="22E12903" w14:textId="77777777" w:rsidR="00F9745D" w:rsidRDefault="00F9745D" w:rsidP="00E04D4B">
      <w:pPr>
        <w:rPr>
          <w:i/>
          <w:noProof/>
          <w:color w:val="0070C0"/>
        </w:rPr>
      </w:pPr>
    </w:p>
    <w:p w14:paraId="1DDA2B9A" w14:textId="77777777" w:rsidR="0033720E" w:rsidRPr="00AE4694" w:rsidRDefault="0033720E" w:rsidP="0033720E">
      <w:pPr>
        <w:pStyle w:val="Heading3"/>
      </w:pPr>
      <w:bookmarkStart w:id="47" w:name="_Toc535319332"/>
      <w:r w:rsidRPr="00AE4694">
        <w:t>6.2B.4</w:t>
      </w:r>
      <w:r w:rsidRPr="00AE4694">
        <w:tab/>
        <w:t>Configured output power for EN-DC</w:t>
      </w:r>
      <w:bookmarkEnd w:id="47"/>
    </w:p>
    <w:p w14:paraId="55C768BE" w14:textId="77777777" w:rsidR="0033720E" w:rsidRPr="00AE4694" w:rsidRDefault="0033720E" w:rsidP="0033720E">
      <w:pPr>
        <w:pStyle w:val="Heading4"/>
      </w:pPr>
      <w:bookmarkStart w:id="48" w:name="_Toc535319333"/>
      <w:r w:rsidRPr="00AE4694">
        <w:t>6.2B.4.1</w:t>
      </w:r>
      <w:r w:rsidRPr="00AE4694">
        <w:tab/>
        <w:t>Configured output power level</w:t>
      </w:r>
      <w:bookmarkEnd w:id="48"/>
    </w:p>
    <w:p w14:paraId="5E0A2AE5" w14:textId="77777777" w:rsidR="0033720E" w:rsidRPr="00AE4694" w:rsidRDefault="0033720E" w:rsidP="0033720E">
      <w:pPr>
        <w:pStyle w:val="Heading5"/>
      </w:pPr>
      <w:bookmarkStart w:id="49" w:name="_Toc535319334"/>
      <w:r w:rsidRPr="00AE4694">
        <w:t>6.2B.4.1.1</w:t>
      </w:r>
      <w:r w:rsidRPr="00AE4694">
        <w:tab/>
        <w:t>Intra-band contiguous EN-DC</w:t>
      </w:r>
      <w:bookmarkEnd w:id="49"/>
    </w:p>
    <w:p w14:paraId="471C8648" w14:textId="77777777" w:rsidR="0033720E" w:rsidRPr="00AE4694" w:rsidRDefault="0033720E" w:rsidP="0033720E">
      <w:pPr>
        <w:spacing w:after="160" w:line="259" w:lineRule="auto"/>
        <w:rPr>
          <w:rFonts w:eastAsia="Calibri"/>
          <w:lang w:val="en-US"/>
        </w:rPr>
      </w:pPr>
      <w:r w:rsidRPr="00AE4694">
        <w:t>The following requirements apply for one component carrier per CG configured for synchronous DC.</w:t>
      </w:r>
    </w:p>
    <w:p w14:paraId="2C5851FF" w14:textId="77777777" w:rsidR="0033720E" w:rsidRPr="00AE4694" w:rsidRDefault="0033720E" w:rsidP="0033720E">
      <w:pPr>
        <w:spacing w:after="160" w:line="259" w:lineRule="auto"/>
        <w:rPr>
          <w:rFonts w:eastAsia="Calibri"/>
          <w:lang w:val="en-US" w:eastAsia="zh-CN"/>
        </w:rPr>
      </w:pPr>
      <w:r w:rsidRPr="00AE4694">
        <w:rPr>
          <w:rFonts w:eastAsia="Calibri"/>
          <w:lang w:val="en-US"/>
        </w:rPr>
        <w:t xml:space="preserve">For intra-band dual connectivity with one uplink serving cell per CG on E-UTRA and NR respectively, the UE is allowed to set its configured maximum output power </w:t>
      </w:r>
      <w:proofErr w:type="spellStart"/>
      <w:r w:rsidRPr="00AE4694">
        <w:rPr>
          <w:rFonts w:eastAsia="Calibri"/>
          <w:lang w:val="en-US" w:bidi="bn-IN"/>
        </w:rPr>
        <w:t>P</w:t>
      </w:r>
      <w:r w:rsidRPr="00AE4694">
        <w:rPr>
          <w:rFonts w:eastAsia="Calibri"/>
          <w:vertAlign w:val="subscript"/>
          <w:lang w:val="en-US" w:bidi="bn-IN"/>
        </w:rPr>
        <w:t>CMAX</w:t>
      </w:r>
      <w:r w:rsidRPr="00AE4694">
        <w:rPr>
          <w:rFonts w:eastAsia="Calibri"/>
          <w:vertAlign w:val="subscript"/>
          <w:lang w:val="en-US" w:eastAsia="zh-CN" w:bidi="bn-IN"/>
        </w:rPr>
        <w:t>,</w:t>
      </w:r>
      <w:r w:rsidRPr="00AE4694">
        <w:rPr>
          <w:rFonts w:eastAsia="Calibri"/>
          <w:i/>
          <w:vertAlign w:val="subscript"/>
          <w:lang w:val="en-US" w:eastAsia="zh-CN" w:bidi="bn-IN"/>
        </w:rPr>
        <w:t>c</w:t>
      </w:r>
      <w:proofErr w:type="spellEnd"/>
      <w:r w:rsidRPr="00AE4694">
        <w:rPr>
          <w:rFonts w:eastAsia="Calibri"/>
          <w:i/>
          <w:vertAlign w:val="subscript"/>
          <w:lang w:val="en-US" w:eastAsia="zh-CN" w:bidi="bn-IN"/>
        </w:rPr>
        <w:t xml:space="preserve">(i),i </w:t>
      </w:r>
      <w:r w:rsidRPr="00AE4694">
        <w:rPr>
          <w:rFonts w:eastAsia="Calibri"/>
          <w:lang w:val="en-US" w:eastAsia="zh-CN"/>
        </w:rPr>
        <w:t xml:space="preserve">for serving cell </w:t>
      </w:r>
      <w:r w:rsidRPr="00AE4694">
        <w:rPr>
          <w:rFonts w:eastAsia="Calibri"/>
          <w:i/>
          <w:lang w:val="en-US" w:eastAsia="zh-CN"/>
        </w:rPr>
        <w:t>c(i)</w:t>
      </w:r>
      <w:r w:rsidRPr="00AE4694">
        <w:rPr>
          <w:rFonts w:eastAsia="Calibri"/>
          <w:lang w:val="en-US" w:eastAsia="zh-CN"/>
        </w:rPr>
        <w:t xml:space="preserve"> of CG</w:t>
      </w:r>
      <w:r w:rsidRPr="00AE4694">
        <w:rPr>
          <w:rFonts w:eastAsia="Calibri"/>
          <w:i/>
          <w:lang w:val="en-US" w:eastAsia="zh-CN"/>
        </w:rPr>
        <w:t xml:space="preserve"> i, i = 1,2</w:t>
      </w:r>
      <w:r w:rsidRPr="00AE4694">
        <w:rPr>
          <w:rFonts w:eastAsia="Calibri"/>
          <w:lang w:val="en-US" w:eastAsia="zh-CN"/>
        </w:rPr>
        <w:t xml:space="preserve">, and its </w:t>
      </w:r>
      <w:r w:rsidRPr="00AE4694">
        <w:rPr>
          <w:rFonts w:eastAsia="Calibri"/>
          <w:lang w:val="en-US"/>
        </w:rPr>
        <w:t>total configured maximum transmission power for EN-DC operation</w:t>
      </w:r>
      <w:r w:rsidRPr="00AE4694">
        <w:rPr>
          <w:lang w:val="en-US" w:eastAsia="zh-CN"/>
        </w:rPr>
        <w:t xml:space="preserve"> </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rPr>
                  <m:t>P</m:t>
                </m:r>
              </m:e>
            </m:acc>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Pr="00DF1074">
        <w:rPr>
          <w:rFonts w:ascii="Calibri" w:eastAsia="Calibri" w:hAnsi="Calibri"/>
          <w:sz w:val="22"/>
          <w:szCs w:val="22"/>
          <w:lang w:val="en-US"/>
        </w:rPr>
        <w:t>.</w:t>
      </w:r>
    </w:p>
    <w:p w14:paraId="534E754F" w14:textId="77777777" w:rsidR="0033720E" w:rsidRPr="00AE4694" w:rsidRDefault="0033720E" w:rsidP="0033720E">
      <w:r w:rsidRPr="00AE4694">
        <w:t xml:space="preserve">The </w:t>
      </w:r>
      <w:r w:rsidRPr="00AE4694">
        <w:rPr>
          <w:lang w:bidi="bn-IN"/>
        </w:rPr>
        <w:t xml:space="preserve">configured maximum output power </w:t>
      </w:r>
      <w:r w:rsidRPr="00DF1074">
        <w:rPr>
          <w:rFonts w:cs="Geneva"/>
          <w:noProof/>
          <w:lang w:val="en-US" w:eastAsia="x-none" w:bidi="bn-IN"/>
        </w:rPr>
        <w:t>P</w:t>
      </w:r>
      <w:r w:rsidRPr="00DF1074">
        <w:rPr>
          <w:rFonts w:cs="Geneva"/>
          <w:noProof/>
          <w:vertAlign w:val="subscript"/>
          <w:lang w:val="en-US" w:eastAsia="x-none" w:bidi="bn-IN"/>
        </w:rPr>
        <w:t>CMAX_</w:t>
      </w:r>
      <w:r w:rsidRPr="00DF1074">
        <w:rPr>
          <w:rFonts w:cs="Geneva"/>
          <w:i/>
          <w:noProof/>
          <w:vertAlign w:val="subscript"/>
          <w:lang w:val="en-US" w:eastAsia="x-none" w:bidi="bn-IN"/>
        </w:rPr>
        <w:t xml:space="preserve"> </w:t>
      </w:r>
      <w:r w:rsidRPr="00DF1074">
        <w:rPr>
          <w:rFonts w:cs="Geneva"/>
          <w:noProof/>
          <w:vertAlign w:val="subscript"/>
          <w:lang w:val="en-US" w:eastAsia="x-none" w:bidi="bn-IN"/>
        </w:rPr>
        <w:t>E-UTRA,</w:t>
      </w:r>
      <w:r w:rsidRPr="00DF1074">
        <w:rPr>
          <w:rFonts w:cs="Geneva"/>
          <w:i/>
          <w:noProof/>
          <w:vertAlign w:val="subscript"/>
          <w:lang w:val="en-US" w:eastAsia="x-none" w:bidi="bn-IN"/>
        </w:rPr>
        <w:t xml:space="preserve">c </w:t>
      </w:r>
      <w:r w:rsidRPr="00DF1074">
        <w:rPr>
          <w:noProof/>
          <w:lang w:val="en-US" w:eastAsia="zh-CN"/>
        </w:rPr>
        <w:t>(</w:t>
      </w:r>
      <w:r w:rsidRPr="00DF1074">
        <w:rPr>
          <w:i/>
          <w:noProof/>
          <w:lang w:val="en-US" w:eastAsia="zh-CN"/>
        </w:rPr>
        <w:t>p</w:t>
      </w:r>
      <w:r w:rsidRPr="00DF1074">
        <w:rPr>
          <w:noProof/>
          <w:lang w:val="en-US" w:eastAsia="zh-CN"/>
        </w:rPr>
        <w:t xml:space="preserve">) </w:t>
      </w:r>
      <w:r w:rsidRPr="00AE4694">
        <w:t>in sub-frame</w:t>
      </w:r>
      <w:r w:rsidRPr="00AE4694">
        <w:rPr>
          <w:i/>
        </w:rPr>
        <w:t xml:space="preserve"> p </w:t>
      </w:r>
      <w:r w:rsidRPr="00AE4694">
        <w:t xml:space="preserve">for the configured </w:t>
      </w:r>
      <w:r w:rsidRPr="00AE4694">
        <w:rPr>
          <w:rFonts w:hint="eastAsia"/>
        </w:rPr>
        <w:t>E-UTRA</w:t>
      </w:r>
      <w:r w:rsidRPr="00AE4694">
        <w:t xml:space="preserve"> uplink carrier shall be set within the bounds:</w:t>
      </w:r>
    </w:p>
    <w:p w14:paraId="03F73118" w14:textId="77777777" w:rsidR="0033720E" w:rsidRPr="00AE4694" w:rsidRDefault="0033720E" w:rsidP="0033720E">
      <w:pPr>
        <w:pStyle w:val="EQ"/>
        <w:rPr>
          <w:lang w:val="sv-SE" w:eastAsia="zh-CN"/>
        </w:rPr>
      </w:pPr>
      <w:r w:rsidRPr="00DF1074">
        <w:rPr>
          <w:lang w:val="en-US" w:bidi="bn-IN"/>
        </w:rPr>
        <w:tab/>
      </w:r>
      <w:r w:rsidRPr="00AE4694">
        <w:rPr>
          <w:lang w:val="sv-SE" w:bidi="bn-IN"/>
        </w:rPr>
        <w:t>P</w:t>
      </w:r>
      <w:r w:rsidRPr="00AE4694">
        <w:rPr>
          <w:vertAlign w:val="subscript"/>
          <w:lang w:val="sv-SE" w:bidi="bn-IN"/>
        </w:rPr>
        <w:t>CMAX_L_</w:t>
      </w:r>
      <w:r w:rsidRPr="00AE4694">
        <w:rPr>
          <w:i/>
          <w:vertAlign w:val="subscript"/>
          <w:lang w:val="sv-SE" w:bidi="bn-IN"/>
        </w:rPr>
        <w:t xml:space="preserve"> </w:t>
      </w:r>
      <w:r w:rsidRPr="00AE4694">
        <w:rPr>
          <w:vertAlign w:val="subscript"/>
          <w:lang w:val="sv-SE" w:bidi="bn-IN"/>
        </w:rPr>
        <w:t>E-UTRA,</w:t>
      </w:r>
      <w:r w:rsidRPr="00AE4694">
        <w:rPr>
          <w:i/>
          <w:vertAlign w:val="subscript"/>
          <w:lang w:val="sv-SE" w:bidi="bn-IN"/>
        </w:rPr>
        <w:t>c</w:t>
      </w:r>
      <w:r w:rsidRPr="00AE4694">
        <w:rPr>
          <w:lang w:val="sv-SE" w:bidi="bn-IN"/>
        </w:rPr>
        <w:t xml:space="preserve"> </w:t>
      </w:r>
      <w:r w:rsidRPr="00AE4694">
        <w:rPr>
          <w:lang w:val="sv-SE" w:eastAsia="zh-CN"/>
        </w:rPr>
        <w:t>(</w:t>
      </w:r>
      <w:r w:rsidRPr="00AE4694">
        <w:rPr>
          <w:i/>
          <w:lang w:val="sv-SE" w:eastAsia="zh-CN"/>
        </w:rPr>
        <w:t>p</w:t>
      </w:r>
      <w:r w:rsidRPr="00AE4694">
        <w:rPr>
          <w:lang w:val="sv-SE" w:eastAsia="zh-CN"/>
        </w:rPr>
        <w:t xml:space="preserve">) </w:t>
      </w:r>
      <w:r w:rsidRPr="00AE4694">
        <w:rPr>
          <w:lang w:val="sv-SE" w:bidi="bn-IN"/>
        </w:rPr>
        <w:t xml:space="preserve">≤ </w:t>
      </w:r>
      <w:r w:rsidRPr="00AE4694">
        <w:rPr>
          <w:rFonts w:cs="Geneva"/>
          <w:lang w:val="sv-SE" w:bidi="bn-IN"/>
        </w:rPr>
        <w:t>P</w:t>
      </w:r>
      <w:r w:rsidRPr="00AE4694">
        <w:rPr>
          <w:rFonts w:cs="Geneva"/>
          <w:vertAlign w:val="subscript"/>
          <w:lang w:val="sv-SE" w:bidi="bn-IN"/>
        </w:rPr>
        <w:t>CMAX_</w:t>
      </w:r>
      <w:r w:rsidRPr="00AE4694">
        <w:rPr>
          <w:rFonts w:cs="Geneva"/>
          <w:i/>
          <w:vertAlign w:val="subscript"/>
          <w:lang w:val="sv-SE" w:bidi="bn-IN"/>
        </w:rPr>
        <w:t xml:space="preserve"> </w:t>
      </w:r>
      <w:r w:rsidRPr="00AE4694">
        <w:rPr>
          <w:rFonts w:cs="Geneva"/>
          <w:vertAlign w:val="subscript"/>
          <w:lang w:val="sv-SE" w:bidi="bn-IN"/>
        </w:rPr>
        <w:t>E-UTRA,</w:t>
      </w:r>
      <w:r w:rsidRPr="00AE4694">
        <w:rPr>
          <w:rFonts w:cs="Geneva"/>
          <w:i/>
          <w:vertAlign w:val="subscript"/>
          <w:lang w:val="sv-SE" w:bidi="bn-IN"/>
        </w:rPr>
        <w:t xml:space="preserve">c </w:t>
      </w:r>
      <w:r w:rsidRPr="00AE4694">
        <w:rPr>
          <w:lang w:val="sv-SE" w:eastAsia="zh-CN"/>
        </w:rPr>
        <w:t>(</w:t>
      </w:r>
      <w:r w:rsidRPr="00AE4694">
        <w:rPr>
          <w:i/>
          <w:lang w:val="sv-SE" w:eastAsia="zh-CN"/>
        </w:rPr>
        <w:t>p</w:t>
      </w:r>
      <w:r w:rsidRPr="00AE4694">
        <w:rPr>
          <w:lang w:val="sv-SE" w:eastAsia="zh-CN"/>
        </w:rPr>
        <w:t xml:space="preserve">) </w:t>
      </w:r>
      <w:r w:rsidRPr="00AE4694">
        <w:rPr>
          <w:lang w:val="sv-SE" w:bidi="bn-IN"/>
        </w:rPr>
        <w:t>≤  P</w:t>
      </w:r>
      <w:r w:rsidRPr="00AE4694">
        <w:rPr>
          <w:vertAlign w:val="subscript"/>
          <w:lang w:val="sv-SE" w:bidi="bn-IN"/>
        </w:rPr>
        <w:t>CMAX</w:t>
      </w:r>
      <w:r w:rsidRPr="00AE4694">
        <w:rPr>
          <w:lang w:val="sv-SE" w:eastAsia="zh-CN"/>
        </w:rPr>
        <w:t xml:space="preserve"> </w:t>
      </w:r>
      <w:r w:rsidRPr="00AE4694">
        <w:rPr>
          <w:vertAlign w:val="subscript"/>
          <w:lang w:val="sv-SE" w:bidi="bn-IN"/>
        </w:rPr>
        <w:t>H _</w:t>
      </w:r>
      <w:r w:rsidRPr="00AE4694">
        <w:rPr>
          <w:i/>
          <w:vertAlign w:val="subscript"/>
          <w:lang w:val="sv-SE" w:bidi="bn-IN"/>
        </w:rPr>
        <w:t xml:space="preserve"> </w:t>
      </w:r>
      <w:r w:rsidRPr="00AE4694">
        <w:rPr>
          <w:vertAlign w:val="subscript"/>
          <w:lang w:val="sv-SE" w:bidi="bn-IN"/>
        </w:rPr>
        <w:t>E-UTRA,</w:t>
      </w:r>
      <w:r w:rsidRPr="00AE4694">
        <w:rPr>
          <w:i/>
          <w:vertAlign w:val="subscript"/>
          <w:lang w:val="sv-SE" w:bidi="bn-IN"/>
        </w:rPr>
        <w:t>c</w:t>
      </w:r>
      <w:r w:rsidRPr="00AE4694">
        <w:rPr>
          <w:lang w:val="sv-SE" w:eastAsia="zh-CN"/>
        </w:rPr>
        <w:t xml:space="preserve"> (</w:t>
      </w:r>
      <w:r w:rsidRPr="00AE4694">
        <w:rPr>
          <w:i/>
          <w:lang w:val="sv-SE" w:eastAsia="zh-CN"/>
        </w:rPr>
        <w:t>p</w:t>
      </w:r>
      <w:r w:rsidRPr="00AE4694">
        <w:rPr>
          <w:lang w:val="sv-SE" w:eastAsia="zh-CN"/>
        </w:rPr>
        <w:t>)</w:t>
      </w:r>
    </w:p>
    <w:p w14:paraId="3D230D95" w14:textId="77777777" w:rsidR="0033720E" w:rsidRPr="00AE4694" w:rsidRDefault="0033720E" w:rsidP="0033720E">
      <w:pPr>
        <w:spacing w:after="0"/>
        <w:jc w:val="both"/>
      </w:pPr>
      <w:r w:rsidRPr="00AE4694">
        <w:t xml:space="preserve">where </w:t>
      </w:r>
      <w:r w:rsidRPr="00DF1074">
        <w:rPr>
          <w:noProof/>
          <w:lang w:val="en-US" w:eastAsia="x-none" w:bidi="bn-IN"/>
        </w:rPr>
        <w:t>P</w:t>
      </w:r>
      <w:r w:rsidRPr="00DF1074">
        <w:rPr>
          <w:noProof/>
          <w:vertAlign w:val="subscript"/>
          <w:lang w:val="en-US" w:eastAsia="x-none" w:bidi="bn-IN"/>
        </w:rPr>
        <w:t>CMAX_L_</w:t>
      </w:r>
      <w:r w:rsidRPr="00DF1074">
        <w:rPr>
          <w:i/>
          <w:noProof/>
          <w:vertAlign w:val="subscript"/>
          <w:lang w:val="en-US" w:eastAsia="x-none" w:bidi="bn-IN"/>
        </w:rPr>
        <w:t xml:space="preserve"> </w:t>
      </w:r>
      <w:r w:rsidRPr="00DF1074">
        <w:rPr>
          <w:noProof/>
          <w:vertAlign w:val="subscript"/>
          <w:lang w:val="en-US" w:eastAsia="x-none" w:bidi="bn-IN"/>
        </w:rPr>
        <w:t>E-UTRA,</w:t>
      </w:r>
      <w:r w:rsidRPr="00DF1074">
        <w:rPr>
          <w:i/>
          <w:noProof/>
          <w:vertAlign w:val="subscript"/>
          <w:lang w:val="en-US" w:eastAsia="x-none" w:bidi="bn-IN"/>
        </w:rPr>
        <w:t>c</w:t>
      </w:r>
      <w:r w:rsidRPr="00DF1074">
        <w:rPr>
          <w:noProof/>
          <w:lang w:val="en-US" w:eastAsia="x-none" w:bidi="bn-IN"/>
        </w:rPr>
        <w:t xml:space="preserve"> </w:t>
      </w:r>
      <w:r w:rsidRPr="00DF1074">
        <w:rPr>
          <w:lang w:val="en-US" w:bidi="bn-IN"/>
        </w:rPr>
        <w:t>and</w:t>
      </w:r>
      <w:r w:rsidRPr="00DF1074">
        <w:rPr>
          <w:i/>
          <w:vertAlign w:val="subscript"/>
          <w:lang w:val="en-US" w:bidi="bn-IN"/>
        </w:rPr>
        <w:t xml:space="preserve"> </w:t>
      </w:r>
      <w:r w:rsidRPr="00DF1074">
        <w:rPr>
          <w:noProof/>
          <w:lang w:val="en-US" w:eastAsia="x-none" w:bidi="bn-IN"/>
        </w:rPr>
        <w:t>P</w:t>
      </w:r>
      <w:r w:rsidRPr="00DF1074">
        <w:rPr>
          <w:noProof/>
          <w:vertAlign w:val="subscript"/>
          <w:lang w:val="en-US" w:eastAsia="x-none" w:bidi="bn-IN"/>
        </w:rPr>
        <w:t>CMAX</w:t>
      </w:r>
      <w:r w:rsidRPr="00DF1074">
        <w:rPr>
          <w:noProof/>
          <w:lang w:val="en-US" w:eastAsia="zh-CN"/>
        </w:rPr>
        <w:t xml:space="preserve"> </w:t>
      </w:r>
      <w:r w:rsidRPr="00DF1074">
        <w:rPr>
          <w:noProof/>
          <w:vertAlign w:val="subscript"/>
          <w:lang w:val="en-US" w:eastAsia="x-none" w:bidi="bn-IN"/>
        </w:rPr>
        <w:t>H _</w:t>
      </w:r>
      <w:r w:rsidRPr="00DF1074">
        <w:rPr>
          <w:i/>
          <w:noProof/>
          <w:vertAlign w:val="subscript"/>
          <w:lang w:val="en-US" w:eastAsia="x-none" w:bidi="bn-IN"/>
        </w:rPr>
        <w:t xml:space="preserve"> </w:t>
      </w:r>
      <w:r w:rsidRPr="00DF1074">
        <w:rPr>
          <w:noProof/>
          <w:vertAlign w:val="subscript"/>
          <w:lang w:val="en-US" w:eastAsia="x-none" w:bidi="bn-IN"/>
        </w:rPr>
        <w:t>E-UTRA,</w:t>
      </w:r>
      <w:r w:rsidRPr="00DF1074">
        <w:rPr>
          <w:i/>
          <w:noProof/>
          <w:vertAlign w:val="subscript"/>
          <w:lang w:val="en-US" w:eastAsia="x-none" w:bidi="bn-IN"/>
        </w:rPr>
        <w:t>c</w:t>
      </w:r>
      <w:r w:rsidRPr="00DF1074">
        <w:rPr>
          <w:noProof/>
          <w:lang w:val="en-US" w:eastAsia="zh-CN"/>
        </w:rPr>
        <w:t xml:space="preserve"> </w:t>
      </w:r>
      <w:r w:rsidRPr="00DF1074">
        <w:rPr>
          <w:lang w:val="en-US" w:bidi="bn-IN"/>
        </w:rPr>
        <w:t>are the limits for a serving cell</w:t>
      </w:r>
      <w:r w:rsidRPr="00DF1074">
        <w:rPr>
          <w:i/>
          <w:lang w:val="en-US" w:bidi="bn-IN"/>
        </w:rPr>
        <w:t xml:space="preserve"> c</w:t>
      </w:r>
      <w:r w:rsidRPr="00DF1074">
        <w:rPr>
          <w:lang w:val="en-US" w:bidi="bn-IN"/>
        </w:rPr>
        <w:t xml:space="preserve"> as specified in TS </w:t>
      </w:r>
      <w:r w:rsidRPr="00AE4694">
        <w:t xml:space="preserve">36.101 [4] sub-clause 6.2.5 modified by </w:t>
      </w:r>
      <w:r w:rsidRPr="00DF1074">
        <w:rPr>
          <w:rFonts w:ascii="Calibri" w:eastAsia="Calibri" w:hAnsi="Calibri"/>
          <w:sz w:val="22"/>
          <w:szCs w:val="22"/>
          <w:lang w:val="en-US"/>
        </w:rPr>
        <w:t>P</w:t>
      </w:r>
      <w:r w:rsidRPr="00DF1074">
        <w:rPr>
          <w:rFonts w:ascii="Calibri" w:eastAsia="Calibri" w:hAnsi="Calibri"/>
          <w:sz w:val="22"/>
          <w:szCs w:val="22"/>
          <w:vertAlign w:val="subscript"/>
          <w:lang w:val="en-US"/>
        </w:rPr>
        <w:t>LTE</w:t>
      </w:r>
      <w:r w:rsidRPr="00AE4694">
        <w:t xml:space="preserve"> as follows:</w:t>
      </w:r>
    </w:p>
    <w:p w14:paraId="04CCD8E3" w14:textId="77777777" w:rsidR="0033720E" w:rsidRPr="00AE4694" w:rsidRDefault="0033720E" w:rsidP="0033720E">
      <w:pPr>
        <w:spacing w:after="0"/>
        <w:jc w:val="both"/>
      </w:pPr>
    </w:p>
    <w:p w14:paraId="41A92214" w14:textId="77777777" w:rsidR="0033720E" w:rsidRPr="00AE4694" w:rsidRDefault="0033720E" w:rsidP="0033720E">
      <w:pPr>
        <w:keepLines/>
        <w:tabs>
          <w:tab w:val="center" w:pos="4536"/>
          <w:tab w:val="right" w:pos="9072"/>
        </w:tabs>
        <w:autoSpaceDE w:val="0"/>
        <w:autoSpaceDN w:val="0"/>
        <w:adjustRightInd w:val="0"/>
        <w:jc w:val="center"/>
        <w:rPr>
          <w:lang w:eastAsia="x-none" w:bidi="bn-IN"/>
        </w:rPr>
      </w:pPr>
      <w:r w:rsidRPr="00DF1074">
        <w:rPr>
          <w:noProof/>
          <w:lang w:eastAsia="x-none" w:bidi="bn-IN"/>
        </w:rPr>
        <w:t>P</w:t>
      </w:r>
      <w:r w:rsidRPr="00DF1074">
        <w:rPr>
          <w:noProof/>
          <w:vertAlign w:val="subscript"/>
          <w:lang w:eastAsia="x-none" w:bidi="bn-IN"/>
        </w:rPr>
        <w:t>CMAX_L_</w:t>
      </w:r>
      <w:r w:rsidRPr="00DF1074">
        <w:rPr>
          <w:i/>
          <w:noProof/>
          <w:vertAlign w:val="subscript"/>
          <w:lang w:eastAsia="x-none" w:bidi="bn-IN"/>
        </w:rPr>
        <w:t xml:space="preserve"> </w:t>
      </w:r>
      <w:r w:rsidRPr="00DF1074">
        <w:rPr>
          <w:noProof/>
          <w:vertAlign w:val="subscript"/>
          <w:lang w:eastAsia="x-none" w:bidi="bn-IN"/>
        </w:rPr>
        <w:t>E-UTRA,</w:t>
      </w:r>
      <w:r w:rsidRPr="00DF1074">
        <w:rPr>
          <w:i/>
          <w:noProof/>
          <w:vertAlign w:val="subscript"/>
          <w:lang w:eastAsia="x-none" w:bidi="bn-IN"/>
        </w:rPr>
        <w:t>c</w:t>
      </w:r>
      <w:r w:rsidRPr="00DF1074">
        <w:rPr>
          <w:noProof/>
          <w:lang w:eastAsia="x-none" w:bidi="bn-IN"/>
        </w:rPr>
        <w:t xml:space="preserve"> </w:t>
      </w:r>
      <w:r w:rsidRPr="00AE4694">
        <w:rPr>
          <w:lang w:eastAsia="x-none" w:bidi="bn-IN"/>
        </w:rPr>
        <w:t>= MIN {</w:t>
      </w:r>
      <w:proofErr w:type="gramStart"/>
      <w:r w:rsidRPr="00AE4694">
        <w:rPr>
          <w:lang w:eastAsia="x-none" w:bidi="bn-IN"/>
        </w:rPr>
        <w:t>MIN(</w:t>
      </w:r>
      <w:proofErr w:type="spellStart"/>
      <w:proofErr w:type="gramEnd"/>
      <w:r w:rsidRPr="00AE4694">
        <w:rPr>
          <w:lang w:eastAsia="x-none" w:bidi="bn-IN"/>
        </w:rPr>
        <w:t>P</w:t>
      </w:r>
      <w:r w:rsidRPr="00AE4694">
        <w:rPr>
          <w:vertAlign w:val="subscript"/>
          <w:lang w:eastAsia="x-none" w:bidi="bn-IN"/>
        </w:rPr>
        <w:t>EMAX</w:t>
      </w:r>
      <w:r w:rsidRPr="00AE4694">
        <w:rPr>
          <w:rFonts w:cs="Vrinda"/>
          <w:vertAlign w:val="subscript"/>
          <w:lang w:eastAsia="x-none" w:bidi="bn-IN"/>
        </w:rPr>
        <w:t>,</w:t>
      </w:r>
      <w:r w:rsidRPr="00AE4694">
        <w:rPr>
          <w:rFonts w:cs="Vrinda"/>
          <w:i/>
          <w:vertAlign w:val="subscript"/>
          <w:lang w:eastAsia="x-none" w:bidi="bn-IN"/>
        </w:rPr>
        <w:t>c</w:t>
      </w:r>
      <w:proofErr w:type="spellEnd"/>
      <w:r w:rsidRPr="00AE4694">
        <w:rPr>
          <w:vertAlign w:val="subscript"/>
          <w:lang w:eastAsia="x-none" w:bidi="bn-IN"/>
        </w:rPr>
        <w:t xml:space="preserve"> </w:t>
      </w:r>
      <w:r w:rsidRPr="00AE4694">
        <w:rPr>
          <w:lang w:eastAsia="x-none" w:bidi="bn-IN"/>
        </w:rPr>
        <w:t xml:space="preserve">, </w:t>
      </w:r>
      <w:r w:rsidRPr="00AE4694">
        <w:rPr>
          <w:lang w:val="en-US"/>
        </w:rPr>
        <w:t>P</w:t>
      </w:r>
      <w:r w:rsidRPr="00AE4694">
        <w:rPr>
          <w:vertAlign w:val="subscript"/>
          <w:lang w:val="en-US"/>
        </w:rPr>
        <w:t>EMAX, EN-DC</w:t>
      </w:r>
      <w:r w:rsidRPr="00AE4694">
        <w:rPr>
          <w:lang w:val="en-US"/>
        </w:rPr>
        <w:t xml:space="preserve">, </w:t>
      </w:r>
      <w:r w:rsidRPr="00DF1074">
        <w:rPr>
          <w:rFonts w:ascii="Calibri" w:eastAsia="Calibri" w:hAnsi="Calibri"/>
          <w:sz w:val="22"/>
          <w:szCs w:val="22"/>
        </w:rPr>
        <w:t>P</w:t>
      </w:r>
      <w:r w:rsidRPr="00DF1074">
        <w:rPr>
          <w:rFonts w:ascii="Calibri" w:eastAsia="Calibri" w:hAnsi="Calibri"/>
          <w:sz w:val="22"/>
          <w:szCs w:val="22"/>
          <w:vertAlign w:val="subscript"/>
        </w:rPr>
        <w:t>LTE</w:t>
      </w:r>
      <w:r w:rsidRPr="00AE4694">
        <w:rPr>
          <w:lang w:eastAsia="x-none" w:bidi="bn-IN"/>
        </w:rPr>
        <w:t xml:space="preserve">) – </w:t>
      </w:r>
      <w:r w:rsidRPr="00AE4694">
        <w:rPr>
          <w:rFonts w:ascii="Symbol" w:eastAsia="Calibri" w:hAnsi="Symbol"/>
          <w:sz w:val="22"/>
          <w:szCs w:val="22"/>
          <w:lang w:val="sv-SE" w:bidi="bn-IN"/>
        </w:rPr>
        <w:t></w:t>
      </w:r>
      <w:proofErr w:type="spellStart"/>
      <w:r w:rsidRPr="00DF1074">
        <w:rPr>
          <w:rFonts w:ascii="Calibri" w:eastAsia="Calibri" w:hAnsi="Calibri"/>
          <w:sz w:val="22"/>
          <w:szCs w:val="22"/>
          <w:lang w:bidi="bn-IN"/>
        </w:rPr>
        <w:t>t</w:t>
      </w:r>
      <w:r w:rsidRPr="00DF1074">
        <w:rPr>
          <w:rFonts w:ascii="Calibri" w:eastAsia="Calibri" w:hAnsi="Calibri"/>
          <w:sz w:val="22"/>
          <w:szCs w:val="22"/>
          <w:vertAlign w:val="subscript"/>
          <w:lang w:bidi="bn-IN"/>
        </w:rPr>
        <w:t>C</w:t>
      </w:r>
      <w:proofErr w:type="spellEnd"/>
      <w:r w:rsidRPr="00DF1074">
        <w:rPr>
          <w:rFonts w:ascii="Calibri" w:eastAsia="Calibri" w:hAnsi="Calibri"/>
          <w:sz w:val="22"/>
          <w:szCs w:val="22"/>
          <w:vertAlign w:val="subscript"/>
          <w:lang w:bidi="bn-IN"/>
        </w:rPr>
        <w:t xml:space="preserve">_ E-UTRA, </w:t>
      </w:r>
      <w:r w:rsidRPr="00DF1074">
        <w:rPr>
          <w:rFonts w:ascii="Calibri" w:eastAsia="Calibri" w:hAnsi="Calibri"/>
          <w:i/>
          <w:sz w:val="22"/>
          <w:szCs w:val="22"/>
          <w:vertAlign w:val="subscript"/>
          <w:lang w:bidi="bn-IN"/>
        </w:rPr>
        <w:t>c</w:t>
      </w:r>
      <w:r w:rsidRPr="00AE4694">
        <w:rPr>
          <w:lang w:eastAsia="x-none" w:bidi="bn-IN"/>
        </w:rPr>
        <w:t>,  (</w:t>
      </w:r>
      <w:proofErr w:type="spellStart"/>
      <w:r w:rsidRPr="00AE4694">
        <w:rPr>
          <w:lang w:eastAsia="x-none" w:bidi="bn-IN"/>
        </w:rPr>
        <w:t>P</w:t>
      </w:r>
      <w:r w:rsidRPr="00AE4694">
        <w:rPr>
          <w:vertAlign w:val="subscript"/>
          <w:lang w:eastAsia="x-none" w:bidi="bn-IN"/>
        </w:rPr>
        <w:t>PowerClass</w:t>
      </w:r>
      <w:proofErr w:type="spellEnd"/>
      <w:r w:rsidRPr="00AE4694">
        <w:rPr>
          <w:lang w:eastAsia="x-none" w:bidi="bn-IN"/>
        </w:rPr>
        <w:t xml:space="preserve"> – </w:t>
      </w:r>
      <w:r w:rsidRPr="00AE4694">
        <w:rPr>
          <w:noProof/>
          <w:lang w:eastAsia="x-none"/>
        </w:rPr>
        <w:t>ΔP</w:t>
      </w:r>
      <w:r w:rsidRPr="00AE4694">
        <w:rPr>
          <w:noProof/>
          <w:vertAlign w:val="subscript"/>
          <w:lang w:eastAsia="x-none"/>
        </w:rPr>
        <w:t>PowerClass</w:t>
      </w:r>
      <w:r w:rsidRPr="00AE4694">
        <w:rPr>
          <w:noProof/>
          <w:lang w:eastAsia="x-none"/>
        </w:rPr>
        <w:t>)</w:t>
      </w:r>
      <w:r w:rsidRPr="00AE4694">
        <w:rPr>
          <w:lang w:eastAsia="x-none" w:bidi="bn-IN"/>
        </w:rPr>
        <w:t xml:space="preserve"> – MAX(</w:t>
      </w:r>
      <w:proofErr w:type="spellStart"/>
      <w:r w:rsidRPr="00AE4694">
        <w:rPr>
          <w:lang w:eastAsia="x-none" w:bidi="bn-IN"/>
        </w:rPr>
        <w:t>MPR</w:t>
      </w:r>
      <w:r w:rsidRPr="00AE4694">
        <w:rPr>
          <w:rFonts w:cs="Vrinda"/>
          <w:i/>
          <w:vertAlign w:val="subscript"/>
          <w:lang w:eastAsia="x-none" w:bidi="bn-IN"/>
        </w:rPr>
        <w:t>c</w:t>
      </w:r>
      <w:proofErr w:type="spellEnd"/>
      <w:r w:rsidRPr="00AE4694">
        <w:rPr>
          <w:lang w:eastAsia="x-none" w:bidi="bn-IN"/>
        </w:rPr>
        <w:t xml:space="preserve"> + A-</w:t>
      </w:r>
      <w:proofErr w:type="spellStart"/>
      <w:r w:rsidRPr="00AE4694">
        <w:rPr>
          <w:lang w:eastAsia="x-none" w:bidi="bn-IN"/>
        </w:rPr>
        <w:t>MPR</w:t>
      </w:r>
      <w:r w:rsidRPr="00AE4694">
        <w:rPr>
          <w:rFonts w:cs="Vrinda"/>
          <w:i/>
          <w:vertAlign w:val="subscript"/>
          <w:lang w:eastAsia="x-none" w:bidi="bn-IN"/>
        </w:rPr>
        <w:t>c</w:t>
      </w:r>
      <w:proofErr w:type="spellEnd"/>
      <w:r w:rsidRPr="00AE4694">
        <w:rPr>
          <w:lang w:eastAsia="x-none" w:bidi="bn-IN"/>
        </w:rPr>
        <w:t xml:space="preserve"> +</w:t>
      </w:r>
      <w:r w:rsidRPr="00AE4694">
        <w:rPr>
          <w:noProof/>
          <w:lang w:eastAsia="x-none"/>
        </w:rPr>
        <w:t xml:space="preserve"> ΔT</w:t>
      </w:r>
      <w:r w:rsidRPr="00AE4694">
        <w:rPr>
          <w:noProof/>
          <w:vertAlign w:val="subscript"/>
          <w:lang w:eastAsia="x-none"/>
        </w:rPr>
        <w:t>IB,c</w:t>
      </w:r>
      <w:r w:rsidRPr="00AE4694">
        <w:rPr>
          <w:lang w:eastAsia="x-none" w:bidi="bn-IN"/>
        </w:rPr>
        <w:t xml:space="preserve">  + </w:t>
      </w:r>
      <w:r w:rsidRPr="00AE4694">
        <w:rPr>
          <w:rFonts w:ascii="Symbol" w:eastAsia="Calibri" w:hAnsi="Symbol"/>
          <w:sz w:val="22"/>
          <w:szCs w:val="22"/>
          <w:lang w:val="sv-SE" w:bidi="bn-IN"/>
        </w:rPr>
        <w:t></w:t>
      </w:r>
      <w:r w:rsidRPr="00DF1074">
        <w:rPr>
          <w:rFonts w:ascii="Calibri" w:eastAsia="Calibri" w:hAnsi="Calibri"/>
          <w:sz w:val="22"/>
          <w:szCs w:val="22"/>
          <w:lang w:bidi="bn-IN"/>
        </w:rPr>
        <w:t>T</w:t>
      </w:r>
      <w:r w:rsidRPr="00DF1074">
        <w:rPr>
          <w:rFonts w:ascii="Calibri" w:eastAsia="Calibri" w:hAnsi="Calibri"/>
          <w:sz w:val="22"/>
          <w:szCs w:val="22"/>
          <w:vertAlign w:val="subscript"/>
          <w:lang w:bidi="bn-IN"/>
        </w:rPr>
        <w:t xml:space="preserve">C_ E-UTRA, </w:t>
      </w:r>
      <w:r w:rsidRPr="00DF1074">
        <w:rPr>
          <w:rFonts w:ascii="Calibri" w:eastAsia="Calibri" w:hAnsi="Calibri"/>
          <w:i/>
          <w:sz w:val="22"/>
          <w:szCs w:val="22"/>
          <w:vertAlign w:val="subscript"/>
          <w:lang w:bidi="bn-IN"/>
        </w:rPr>
        <w:t>c</w:t>
      </w:r>
      <w:r w:rsidRPr="00AE4694">
        <w:rPr>
          <w:lang w:eastAsia="x-none" w:bidi="bn-IN"/>
        </w:rPr>
        <w:t xml:space="preserve"> + </w:t>
      </w:r>
      <w:r w:rsidRPr="00AE4694">
        <w:rPr>
          <w:rFonts w:ascii="Symbol" w:hAnsi="Symbol"/>
          <w:lang w:eastAsia="x-none" w:bidi="bn-IN"/>
        </w:rPr>
        <w:t></w:t>
      </w:r>
      <w:proofErr w:type="spellStart"/>
      <w:r w:rsidRPr="00AE4694">
        <w:rPr>
          <w:lang w:eastAsia="x-none" w:bidi="bn-IN"/>
        </w:rPr>
        <w:t>T</w:t>
      </w:r>
      <w:r w:rsidRPr="00AE4694">
        <w:rPr>
          <w:vertAlign w:val="subscript"/>
          <w:lang w:eastAsia="x-none" w:bidi="bn-IN"/>
        </w:rPr>
        <w:t>ProSe</w:t>
      </w:r>
      <w:proofErr w:type="spellEnd"/>
      <w:r w:rsidRPr="00AE4694">
        <w:rPr>
          <w:lang w:eastAsia="x-none" w:bidi="bn-IN"/>
        </w:rPr>
        <w:t>, P-</w:t>
      </w:r>
      <w:proofErr w:type="spellStart"/>
      <w:r w:rsidRPr="00AE4694">
        <w:rPr>
          <w:lang w:eastAsia="x-none" w:bidi="bn-IN"/>
        </w:rPr>
        <w:t>MPR</w:t>
      </w:r>
      <w:r w:rsidRPr="00AE4694">
        <w:rPr>
          <w:rFonts w:cs="Vrinda"/>
          <w:i/>
          <w:vertAlign w:val="subscript"/>
          <w:lang w:eastAsia="x-none" w:bidi="bn-IN"/>
        </w:rPr>
        <w:t>c</w:t>
      </w:r>
      <w:proofErr w:type="spellEnd"/>
      <w:r w:rsidRPr="00AE4694">
        <w:rPr>
          <w:lang w:eastAsia="x-none" w:bidi="bn-IN"/>
        </w:rPr>
        <w:t>)}</w:t>
      </w:r>
    </w:p>
    <w:p w14:paraId="108D3A27" w14:textId="77777777" w:rsidR="0033720E" w:rsidRDefault="0033720E" w:rsidP="0033720E">
      <w:pPr>
        <w:keepLines/>
        <w:tabs>
          <w:tab w:val="center" w:pos="4536"/>
          <w:tab w:val="right" w:pos="9072"/>
        </w:tabs>
        <w:autoSpaceDE w:val="0"/>
        <w:autoSpaceDN w:val="0"/>
        <w:adjustRightInd w:val="0"/>
        <w:rPr>
          <w:lang w:bidi="bn-IN"/>
        </w:rPr>
      </w:pPr>
      <w:r w:rsidRPr="00DF1074">
        <w:rPr>
          <w:lang w:bidi="bn-IN"/>
        </w:rPr>
        <w:tab/>
        <w:t>P</w:t>
      </w:r>
      <w:r w:rsidRPr="00DF1074">
        <w:rPr>
          <w:vertAlign w:val="subscript"/>
          <w:lang w:bidi="bn-IN"/>
        </w:rPr>
        <w:t>CMAX</w:t>
      </w:r>
      <w:r w:rsidRPr="00DF1074">
        <w:rPr>
          <w:lang w:eastAsia="zh-CN"/>
        </w:rPr>
        <w:t xml:space="preserve"> </w:t>
      </w:r>
      <w:r w:rsidRPr="00DF1074">
        <w:rPr>
          <w:vertAlign w:val="subscript"/>
          <w:lang w:bidi="bn-IN"/>
        </w:rPr>
        <w:t>H _</w:t>
      </w:r>
      <w:r w:rsidRPr="00DF1074">
        <w:rPr>
          <w:i/>
          <w:vertAlign w:val="subscript"/>
          <w:lang w:bidi="bn-IN"/>
        </w:rPr>
        <w:t xml:space="preserve"> </w:t>
      </w:r>
      <w:r w:rsidRPr="00DF1074">
        <w:rPr>
          <w:vertAlign w:val="subscript"/>
          <w:lang w:bidi="bn-IN"/>
        </w:rPr>
        <w:t>E-</w:t>
      </w:r>
      <w:proofErr w:type="spellStart"/>
      <w:proofErr w:type="gramStart"/>
      <w:r w:rsidRPr="00DF1074">
        <w:rPr>
          <w:vertAlign w:val="subscript"/>
          <w:lang w:bidi="bn-IN"/>
        </w:rPr>
        <w:t>UTRA,</w:t>
      </w:r>
      <w:r w:rsidRPr="00DF1074">
        <w:rPr>
          <w:i/>
          <w:vertAlign w:val="subscript"/>
          <w:lang w:bidi="bn-IN"/>
        </w:rPr>
        <w:t>c</w:t>
      </w:r>
      <w:proofErr w:type="spellEnd"/>
      <w:proofErr w:type="gramEnd"/>
      <w:r w:rsidRPr="00DF1074">
        <w:rPr>
          <w:lang w:eastAsia="zh-CN"/>
        </w:rPr>
        <w:t xml:space="preserve"> </w:t>
      </w:r>
      <w:r w:rsidRPr="00AE4694">
        <w:rPr>
          <w:lang w:bidi="bn-IN"/>
        </w:rPr>
        <w:t>= MIN {</w:t>
      </w:r>
      <w:proofErr w:type="spellStart"/>
      <w:r w:rsidRPr="00AE4694">
        <w:rPr>
          <w:lang w:bidi="bn-IN"/>
        </w:rPr>
        <w:t>P</w:t>
      </w:r>
      <w:r w:rsidRPr="00AE4694">
        <w:rPr>
          <w:vertAlign w:val="subscript"/>
          <w:lang w:bidi="bn-IN"/>
        </w:rPr>
        <w:t>EMAX</w:t>
      </w:r>
      <w:r w:rsidRPr="00AE4694">
        <w:rPr>
          <w:rFonts w:cs="Vrinda"/>
          <w:vertAlign w:val="subscript"/>
          <w:lang w:bidi="bn-IN"/>
        </w:rPr>
        <w:t>,</w:t>
      </w:r>
      <w:r w:rsidRPr="00AE4694">
        <w:rPr>
          <w:rFonts w:cs="Vrinda"/>
          <w:i/>
          <w:vertAlign w:val="subscript"/>
          <w:lang w:bidi="bn-IN"/>
        </w:rPr>
        <w:t>c</w:t>
      </w:r>
      <w:proofErr w:type="spellEnd"/>
      <w:r w:rsidRPr="00AE4694">
        <w:rPr>
          <w:lang w:bidi="bn-IN"/>
        </w:rPr>
        <w:t xml:space="preserve">, </w:t>
      </w:r>
      <w:r w:rsidRPr="00AE4694">
        <w:rPr>
          <w:lang w:val="en-US"/>
        </w:rPr>
        <w:t>P</w:t>
      </w:r>
      <w:r w:rsidRPr="00AE4694">
        <w:rPr>
          <w:vertAlign w:val="subscript"/>
          <w:lang w:val="en-US"/>
        </w:rPr>
        <w:t>EMAX, EN-DC</w:t>
      </w:r>
      <w:r w:rsidRPr="00AE4694">
        <w:rPr>
          <w:lang w:val="en-US"/>
        </w:rPr>
        <w:t xml:space="preserve"> ,</w:t>
      </w:r>
      <w:r w:rsidRPr="00AE4694">
        <w:rPr>
          <w:lang w:bidi="bn-IN"/>
        </w:rPr>
        <w:t xml:space="preserve"> </w:t>
      </w:r>
      <w:r w:rsidRPr="00DF1074">
        <w:rPr>
          <w:rFonts w:ascii="Calibri" w:eastAsia="Calibri" w:hAnsi="Calibri"/>
          <w:sz w:val="22"/>
          <w:szCs w:val="22"/>
        </w:rPr>
        <w:t>P</w:t>
      </w:r>
      <w:r w:rsidRPr="00DF1074">
        <w:rPr>
          <w:rFonts w:ascii="Calibri" w:eastAsia="Calibri" w:hAnsi="Calibri"/>
          <w:sz w:val="22"/>
          <w:szCs w:val="22"/>
          <w:vertAlign w:val="subscript"/>
        </w:rPr>
        <w:t>LTE</w:t>
      </w:r>
      <w:r w:rsidRPr="00AE4694">
        <w:rPr>
          <w:lang w:bidi="bn-IN"/>
        </w:rPr>
        <w:t xml:space="preserve">, </w:t>
      </w:r>
      <w:proofErr w:type="spellStart"/>
      <w:r w:rsidRPr="00AE4694">
        <w:rPr>
          <w:lang w:bidi="bn-IN"/>
        </w:rPr>
        <w:t>P</w:t>
      </w:r>
      <w:r w:rsidRPr="00AE4694">
        <w:rPr>
          <w:vertAlign w:val="subscript"/>
          <w:lang w:bidi="bn-IN"/>
        </w:rPr>
        <w:t>PowerClass</w:t>
      </w:r>
      <w:proofErr w:type="spellEnd"/>
      <w:r w:rsidRPr="00AE4694">
        <w:t xml:space="preserve"> </w:t>
      </w:r>
      <w:r w:rsidRPr="00AE4694">
        <w:rPr>
          <w:lang w:bidi="bn-IN"/>
        </w:rPr>
        <w:t xml:space="preserve">– </w:t>
      </w:r>
      <w:proofErr w:type="spellStart"/>
      <w:r w:rsidRPr="00AE4694">
        <w:t>ΔP</w:t>
      </w:r>
      <w:r w:rsidRPr="00AE4694">
        <w:rPr>
          <w:vertAlign w:val="subscript"/>
        </w:rPr>
        <w:t>PowerClass</w:t>
      </w:r>
      <w:proofErr w:type="spellEnd"/>
      <w:r w:rsidRPr="00AE4694">
        <w:rPr>
          <w:lang w:bidi="bn-IN"/>
        </w:rPr>
        <w:t>}</w:t>
      </w:r>
      <w:r w:rsidRPr="00867B93">
        <w:rPr>
          <w:lang w:bidi="bn-IN"/>
        </w:rPr>
        <w:t xml:space="preserve"> </w:t>
      </w:r>
    </w:p>
    <w:p w14:paraId="14FC9854" w14:textId="77777777" w:rsidR="0033720E" w:rsidRPr="00AE4694" w:rsidRDefault="0033720E" w:rsidP="0033720E">
      <w:pPr>
        <w:keepLines/>
        <w:tabs>
          <w:tab w:val="center" w:pos="4536"/>
          <w:tab w:val="right" w:pos="9072"/>
        </w:tabs>
        <w:autoSpaceDE w:val="0"/>
        <w:autoSpaceDN w:val="0"/>
        <w:adjustRightInd w:val="0"/>
        <w:rPr>
          <w:lang w:eastAsia="x-none" w:bidi="bn-IN"/>
        </w:rPr>
      </w:pPr>
      <w:r>
        <w:t>and whenever NS_01 is not indicated within CG 1:</w:t>
      </w:r>
    </w:p>
    <w:p w14:paraId="396C7DCC" w14:textId="77777777" w:rsidR="0033720E" w:rsidRPr="00AE4694" w:rsidRDefault="0033720E" w:rsidP="0033720E">
      <w:pPr>
        <w:pStyle w:val="B10"/>
        <w:rPr>
          <w:lang w:bidi="bn-IN"/>
        </w:rPr>
      </w:pPr>
      <w:r w:rsidRPr="00AE4694">
        <w:rPr>
          <w:lang w:bidi="bn-IN"/>
        </w:rPr>
        <w:t>-</w:t>
      </w:r>
      <w:r w:rsidRPr="00AE4694">
        <w:rPr>
          <w:lang w:bidi="bn-IN"/>
        </w:rPr>
        <w:tab/>
        <w:t xml:space="preserve">for a </w:t>
      </w:r>
      <w:r w:rsidRPr="00AE4694">
        <w:t xml:space="preserve">UE indicating support of </w:t>
      </w:r>
      <w:proofErr w:type="spellStart"/>
      <w:r w:rsidRPr="00AE4694">
        <w:rPr>
          <w:lang w:eastAsia="ko-KR"/>
        </w:rPr>
        <w:t>dynamicPowerSharing</w:t>
      </w:r>
      <w:proofErr w:type="spellEnd"/>
      <w:r w:rsidRPr="00AE4694">
        <w:rPr>
          <w:lang w:eastAsia="ko-KR"/>
        </w:rPr>
        <w:t xml:space="preserve">, </w:t>
      </w:r>
      <w:r w:rsidRPr="00AE4694">
        <w:rPr>
          <w:lang w:bidi="bn-IN"/>
        </w:rPr>
        <w:t>the A-</w:t>
      </w:r>
      <w:proofErr w:type="spellStart"/>
      <w:r w:rsidRPr="00AE4694">
        <w:rPr>
          <w:lang w:bidi="bn-IN"/>
        </w:rPr>
        <w:t>MPR</w:t>
      </w:r>
      <w:r w:rsidRPr="00AE4694">
        <w:rPr>
          <w:rFonts w:cs="Vrinda"/>
          <w:i/>
          <w:vertAlign w:val="subscript"/>
          <w:lang w:bidi="bn-IN"/>
        </w:rPr>
        <w:t>c</w:t>
      </w:r>
      <w:proofErr w:type="spellEnd"/>
      <w:r w:rsidRPr="00AE4694">
        <w:rPr>
          <w:lang w:bidi="bn-IN"/>
        </w:rPr>
        <w:t xml:space="preserve"> is determined in accordance with the DCI of serving cell </w:t>
      </w:r>
      <w:r w:rsidRPr="00AE4694">
        <w:rPr>
          <w:i/>
          <w:lang w:bidi="bn-IN"/>
        </w:rPr>
        <w:t xml:space="preserve">c </w:t>
      </w:r>
      <w:r w:rsidRPr="00AE4694">
        <w:rPr>
          <w:lang w:bidi="bn-IN"/>
        </w:rPr>
        <w:t>of the CG 1 and the specification in sub-clause 6.2.4 of [4];</w:t>
      </w:r>
    </w:p>
    <w:p w14:paraId="1222C631" w14:textId="77777777" w:rsidR="0033720E" w:rsidRDefault="0033720E" w:rsidP="0033720E">
      <w:pPr>
        <w:pStyle w:val="B10"/>
        <w:rPr>
          <w:lang w:bidi="bn-IN"/>
        </w:rPr>
      </w:pPr>
      <w:r w:rsidRPr="00AE4694">
        <w:rPr>
          <w:lang w:bidi="bn-IN"/>
        </w:rPr>
        <w:t>-</w:t>
      </w:r>
      <w:r w:rsidRPr="00AE4694">
        <w:rPr>
          <w:lang w:bidi="bn-IN"/>
        </w:rPr>
        <w:tab/>
        <w:t xml:space="preserve">for a </w:t>
      </w:r>
      <w:r w:rsidRPr="00AE4694">
        <w:t xml:space="preserve">UE not indicating support of </w:t>
      </w:r>
      <w:proofErr w:type="spellStart"/>
      <w:r w:rsidRPr="00AE4694">
        <w:rPr>
          <w:lang w:eastAsia="ko-KR"/>
        </w:rPr>
        <w:t>dynamicPowerSharing</w:t>
      </w:r>
      <w:proofErr w:type="spellEnd"/>
      <w:r w:rsidRPr="00AE4694">
        <w:rPr>
          <w:lang w:eastAsia="ko-KR"/>
        </w:rPr>
        <w:t xml:space="preserve">, </w:t>
      </w:r>
      <w:r w:rsidRPr="00AE4694">
        <w:rPr>
          <w:lang w:bidi="bn-IN"/>
        </w:rPr>
        <w:t>the A-</w:t>
      </w:r>
      <w:proofErr w:type="spellStart"/>
      <w:r w:rsidRPr="00AE4694">
        <w:rPr>
          <w:lang w:bidi="bn-IN"/>
        </w:rPr>
        <w:t>MPR</w:t>
      </w:r>
      <w:r w:rsidRPr="00AE4694">
        <w:rPr>
          <w:rFonts w:cs="Vrinda"/>
          <w:i/>
          <w:vertAlign w:val="subscript"/>
          <w:lang w:bidi="bn-IN"/>
        </w:rPr>
        <w:t>c</w:t>
      </w:r>
      <w:proofErr w:type="spellEnd"/>
      <w:r w:rsidRPr="00AE4694">
        <w:rPr>
          <w:lang w:bidi="bn-IN"/>
        </w:rPr>
        <w:t xml:space="preserve"> is determined in accordance with sub-clause 6.2B.3.1 with parameters applicable for </w:t>
      </w:r>
      <w:r w:rsidRPr="00AE4694">
        <w:t xml:space="preserve">UEs not indicating support of </w:t>
      </w:r>
      <w:proofErr w:type="spellStart"/>
      <w:r w:rsidRPr="00AE4694">
        <w:rPr>
          <w:lang w:eastAsia="ko-KR"/>
        </w:rPr>
        <w:t>dynamicPowerSharing</w:t>
      </w:r>
      <w:proofErr w:type="spellEnd"/>
      <w:r w:rsidRPr="00AE4694">
        <w:rPr>
          <w:lang w:eastAsia="ko-KR"/>
        </w:rPr>
        <w:t xml:space="preserve"> and </w:t>
      </w:r>
      <w:proofErr w:type="spellStart"/>
      <w:r w:rsidRPr="00AE4694">
        <w:rPr>
          <w:lang w:bidi="bn-IN"/>
        </w:rPr>
        <w:t>MPR</w:t>
      </w:r>
      <w:r w:rsidRPr="00AE4694">
        <w:rPr>
          <w:rFonts w:cs="Vrinda"/>
          <w:i/>
          <w:vertAlign w:val="subscript"/>
          <w:lang w:bidi="bn-IN"/>
        </w:rPr>
        <w:t>c</w:t>
      </w:r>
      <w:proofErr w:type="spellEnd"/>
      <w:r w:rsidRPr="00AE4694">
        <w:rPr>
          <w:lang w:bidi="bn-IN"/>
        </w:rPr>
        <w:t xml:space="preserve"> = 0 dB;</w:t>
      </w:r>
    </w:p>
    <w:p w14:paraId="5B19F96D" w14:textId="77777777" w:rsidR="0033720E" w:rsidRPr="00AE4694" w:rsidRDefault="0033720E" w:rsidP="0033720E">
      <w:pPr>
        <w:rPr>
          <w:lang w:bidi="bn-IN"/>
        </w:rPr>
      </w:pPr>
      <w:r>
        <w:lastRenderedPageBreak/>
        <w:t>and whenever NS_01 is indicated in CG 1:</w:t>
      </w:r>
    </w:p>
    <w:p w14:paraId="0E82AA36" w14:textId="5782EE0E" w:rsidR="0033720E" w:rsidRPr="00AE4694" w:rsidRDefault="0033720E" w:rsidP="0033720E">
      <w:pPr>
        <w:pStyle w:val="B10"/>
        <w:rPr>
          <w:lang w:bidi="bn-IN"/>
        </w:rPr>
      </w:pPr>
      <w:r w:rsidRPr="00AE4694">
        <w:rPr>
          <w:lang w:bidi="bn-IN"/>
        </w:rPr>
        <w:t>-</w:t>
      </w:r>
      <w:r w:rsidRPr="00AE4694">
        <w:rPr>
          <w:lang w:bidi="bn-IN"/>
        </w:rPr>
        <w:tab/>
        <w:t xml:space="preserve">for a </w:t>
      </w:r>
      <w:r w:rsidRPr="00AE4694">
        <w:t xml:space="preserve">UE indicating support of </w:t>
      </w:r>
      <w:proofErr w:type="spellStart"/>
      <w:r w:rsidRPr="00AE4694">
        <w:rPr>
          <w:lang w:eastAsia="ko-KR"/>
        </w:rPr>
        <w:t>dynamicPowerSharing</w:t>
      </w:r>
      <w:proofErr w:type="spellEnd"/>
      <w:r w:rsidRPr="00AE4694">
        <w:rPr>
          <w:lang w:eastAsia="ko-KR"/>
        </w:rPr>
        <w:t xml:space="preserve">, </w:t>
      </w:r>
      <w:r w:rsidRPr="00AE4694">
        <w:rPr>
          <w:lang w:bidi="bn-IN"/>
        </w:rPr>
        <w:t xml:space="preserve">the </w:t>
      </w:r>
      <w:proofErr w:type="spellStart"/>
      <w:r w:rsidRPr="00AE4694">
        <w:rPr>
          <w:lang w:bidi="bn-IN"/>
        </w:rPr>
        <w:t>MPR</w:t>
      </w:r>
      <w:r w:rsidRPr="00AE4694">
        <w:rPr>
          <w:rFonts w:cs="Vrinda"/>
          <w:i/>
          <w:vertAlign w:val="subscript"/>
          <w:lang w:bidi="bn-IN"/>
        </w:rPr>
        <w:t>c</w:t>
      </w:r>
      <w:proofErr w:type="spellEnd"/>
      <w:r w:rsidRPr="00AE4694">
        <w:rPr>
          <w:lang w:bidi="bn-IN"/>
        </w:rPr>
        <w:t xml:space="preserve"> is determined in accordance with the DCI of serving cell </w:t>
      </w:r>
      <w:r w:rsidRPr="00AE4694">
        <w:rPr>
          <w:i/>
          <w:lang w:bidi="bn-IN"/>
        </w:rPr>
        <w:t xml:space="preserve">c </w:t>
      </w:r>
      <w:r w:rsidRPr="00AE4694">
        <w:rPr>
          <w:lang w:bidi="bn-IN"/>
        </w:rPr>
        <w:t>of the CG 1 and the specification in sub-clause 6.2.</w:t>
      </w:r>
      <w:ins w:id="50" w:author="Ericsson" w:date="2019-03-30T15:37:00Z">
        <w:r w:rsidR="00573441">
          <w:rPr>
            <w:lang w:bidi="bn-IN"/>
          </w:rPr>
          <w:t>3</w:t>
        </w:r>
      </w:ins>
      <w:del w:id="51" w:author="Ericsson" w:date="2019-03-30T15:37:00Z">
        <w:r w:rsidRPr="00AE4694" w:rsidDel="00573441">
          <w:rPr>
            <w:lang w:bidi="bn-IN"/>
          </w:rPr>
          <w:delText>4</w:delText>
        </w:r>
      </w:del>
      <w:r w:rsidRPr="00AE4694">
        <w:rPr>
          <w:lang w:bidi="bn-IN"/>
        </w:rPr>
        <w:t xml:space="preserve"> of [4];</w:t>
      </w:r>
    </w:p>
    <w:p w14:paraId="45C88467" w14:textId="77777777" w:rsidR="0033720E" w:rsidRPr="00AE4694" w:rsidRDefault="0033720E" w:rsidP="0033720E">
      <w:pPr>
        <w:pStyle w:val="B10"/>
        <w:rPr>
          <w:lang w:bidi="bn-IN"/>
        </w:rPr>
      </w:pPr>
      <w:r w:rsidRPr="00AE4694">
        <w:rPr>
          <w:lang w:bidi="bn-IN"/>
        </w:rPr>
        <w:t>-</w:t>
      </w:r>
      <w:r w:rsidRPr="00AE4694">
        <w:rPr>
          <w:lang w:bidi="bn-IN"/>
        </w:rPr>
        <w:tab/>
        <w:t xml:space="preserve">for a </w:t>
      </w:r>
      <w:r w:rsidRPr="00AE4694">
        <w:t xml:space="preserve">UE not indicating support of </w:t>
      </w:r>
      <w:proofErr w:type="spellStart"/>
      <w:r w:rsidRPr="00AE4694">
        <w:rPr>
          <w:lang w:eastAsia="ko-KR"/>
        </w:rPr>
        <w:t>dynamicPowerSharing</w:t>
      </w:r>
      <w:proofErr w:type="spellEnd"/>
      <w:r w:rsidRPr="00AE4694">
        <w:rPr>
          <w:lang w:eastAsia="ko-KR"/>
        </w:rPr>
        <w:t xml:space="preserve">, </w:t>
      </w:r>
      <w:r w:rsidRPr="00AE4694">
        <w:rPr>
          <w:lang w:bidi="bn-IN"/>
        </w:rPr>
        <w:t xml:space="preserve">the </w:t>
      </w:r>
      <w:proofErr w:type="spellStart"/>
      <w:r w:rsidRPr="00AE4694">
        <w:rPr>
          <w:lang w:bidi="bn-IN"/>
        </w:rPr>
        <w:t>MPR</w:t>
      </w:r>
      <w:r w:rsidRPr="00AE4694">
        <w:rPr>
          <w:rFonts w:cs="Vrinda"/>
          <w:i/>
          <w:vertAlign w:val="subscript"/>
          <w:lang w:bidi="bn-IN"/>
        </w:rPr>
        <w:t>c</w:t>
      </w:r>
      <w:proofErr w:type="spellEnd"/>
      <w:r w:rsidRPr="00AE4694">
        <w:rPr>
          <w:lang w:bidi="bn-IN"/>
        </w:rPr>
        <w:t xml:space="preserve"> is determined in accordance with sub-clause 6.2B.</w:t>
      </w:r>
      <w:r>
        <w:rPr>
          <w:lang w:bidi="bn-IN"/>
        </w:rPr>
        <w:t>2</w:t>
      </w:r>
      <w:r w:rsidRPr="00AE4694">
        <w:rPr>
          <w:lang w:bidi="bn-IN"/>
        </w:rPr>
        <w:t xml:space="preserve">.1 with parameters applicable for </w:t>
      </w:r>
      <w:r w:rsidRPr="00AE4694">
        <w:t xml:space="preserve">UEs not indicating support of </w:t>
      </w:r>
      <w:proofErr w:type="spellStart"/>
      <w:r w:rsidRPr="00AE4694">
        <w:rPr>
          <w:lang w:eastAsia="ko-KR"/>
        </w:rPr>
        <w:t>dynamicPowerSharing</w:t>
      </w:r>
      <w:proofErr w:type="spellEnd"/>
      <w:r w:rsidRPr="00AE4694">
        <w:rPr>
          <w:lang w:eastAsia="ko-KR"/>
        </w:rPr>
        <w:t xml:space="preserve"> and </w:t>
      </w:r>
      <w:r>
        <w:rPr>
          <w:lang w:eastAsia="ko-KR"/>
        </w:rPr>
        <w:t>A-</w:t>
      </w:r>
      <w:proofErr w:type="spellStart"/>
      <w:r w:rsidRPr="00AE4694">
        <w:rPr>
          <w:lang w:bidi="bn-IN"/>
        </w:rPr>
        <w:t>MPR</w:t>
      </w:r>
      <w:r w:rsidRPr="00AE4694">
        <w:rPr>
          <w:rFonts w:cs="Vrinda"/>
          <w:i/>
          <w:vertAlign w:val="subscript"/>
          <w:lang w:bidi="bn-IN"/>
        </w:rPr>
        <w:t>c</w:t>
      </w:r>
      <w:proofErr w:type="spellEnd"/>
      <w:r w:rsidRPr="00AE4694">
        <w:rPr>
          <w:lang w:bidi="bn-IN"/>
        </w:rPr>
        <w:t xml:space="preserve"> = 0 dB;</w:t>
      </w:r>
    </w:p>
    <w:p w14:paraId="388C3265" w14:textId="77777777" w:rsidR="0033720E" w:rsidRPr="00AE4694" w:rsidRDefault="0033720E" w:rsidP="0033720E">
      <w:pPr>
        <w:spacing w:after="0"/>
        <w:jc w:val="both"/>
      </w:pPr>
      <w:r w:rsidRPr="00AE4694">
        <w:t xml:space="preserve">The </w:t>
      </w:r>
      <w:r w:rsidRPr="00AE4694">
        <w:rPr>
          <w:lang w:bidi="bn-IN"/>
        </w:rPr>
        <w:t xml:space="preserve">configured maximum output power </w:t>
      </w:r>
      <w:r w:rsidRPr="00DF1074">
        <w:rPr>
          <w:rFonts w:cs="Geneva"/>
          <w:noProof/>
          <w:lang w:val="en-US" w:eastAsia="x-none" w:bidi="bn-IN"/>
        </w:rPr>
        <w:t>P</w:t>
      </w:r>
      <w:r w:rsidRPr="00DF1074">
        <w:rPr>
          <w:rFonts w:cs="Geneva"/>
          <w:noProof/>
          <w:vertAlign w:val="subscript"/>
          <w:lang w:val="en-US" w:eastAsia="x-none" w:bidi="bn-IN"/>
        </w:rPr>
        <w:t>CMAX_</w:t>
      </w:r>
      <w:r w:rsidRPr="00DF1074">
        <w:rPr>
          <w:rFonts w:cs="Geneva"/>
          <w:i/>
          <w:noProof/>
          <w:vertAlign w:val="subscript"/>
          <w:lang w:val="en-US" w:eastAsia="x-none" w:bidi="bn-IN"/>
        </w:rPr>
        <w:t xml:space="preserve"> </w:t>
      </w:r>
      <w:r w:rsidRPr="00DF1074">
        <w:rPr>
          <w:rFonts w:cs="Geneva"/>
          <w:noProof/>
          <w:vertAlign w:val="subscript"/>
          <w:lang w:val="en-US" w:eastAsia="x-none" w:bidi="bn-IN"/>
        </w:rPr>
        <w:t>NR,</w:t>
      </w:r>
      <w:r w:rsidRPr="00DF1074">
        <w:rPr>
          <w:rFonts w:cs="Geneva"/>
          <w:i/>
          <w:noProof/>
          <w:vertAlign w:val="subscript"/>
          <w:lang w:val="en-US" w:eastAsia="x-none" w:bidi="bn-IN"/>
        </w:rPr>
        <w:t xml:space="preserve">c </w:t>
      </w:r>
      <w:r w:rsidRPr="00DF1074">
        <w:rPr>
          <w:noProof/>
          <w:lang w:val="en-US" w:eastAsia="zh-CN"/>
        </w:rPr>
        <w:t>(</w:t>
      </w:r>
      <w:r w:rsidRPr="00DF1074">
        <w:rPr>
          <w:i/>
          <w:noProof/>
          <w:lang w:val="en-US" w:eastAsia="zh-CN"/>
        </w:rPr>
        <w:t>q</w:t>
      </w:r>
      <w:r w:rsidRPr="00DF1074">
        <w:rPr>
          <w:noProof/>
          <w:lang w:val="en-US" w:eastAsia="zh-CN"/>
        </w:rPr>
        <w:t xml:space="preserve">) </w:t>
      </w:r>
      <w:r w:rsidRPr="00AE4694">
        <w:t>in physical channel</w:t>
      </w:r>
      <w:r w:rsidRPr="00AE4694">
        <w:rPr>
          <w:i/>
        </w:rPr>
        <w:t xml:space="preserve"> q </w:t>
      </w:r>
      <w:r w:rsidRPr="00AE4694">
        <w:t>for the configured NR carrier shall be set within the bounds:</w:t>
      </w:r>
    </w:p>
    <w:p w14:paraId="75761166" w14:textId="77777777" w:rsidR="0033720E" w:rsidRPr="00DF1074" w:rsidRDefault="0033720E" w:rsidP="0033720E">
      <w:pPr>
        <w:pStyle w:val="EQ"/>
        <w:rPr>
          <w:lang w:val="en-US" w:eastAsia="zh-CN"/>
        </w:rPr>
      </w:pPr>
      <w:r w:rsidRPr="00DF1074">
        <w:rPr>
          <w:lang w:val="en-US" w:bidi="bn-IN"/>
        </w:rPr>
        <w:tab/>
        <w:t>P</w:t>
      </w:r>
      <w:r w:rsidRPr="00DF1074">
        <w:rPr>
          <w:vertAlign w:val="subscript"/>
          <w:lang w:val="en-US" w:bidi="bn-IN"/>
        </w:rPr>
        <w:t>CMAX_L,f,</w:t>
      </w:r>
      <w:r w:rsidRPr="00DF1074">
        <w:rPr>
          <w:i/>
          <w:vertAlign w:val="subscript"/>
          <w:lang w:val="en-US" w:bidi="bn-IN"/>
        </w:rPr>
        <w:t>c,</w:t>
      </w:r>
      <w:r w:rsidRPr="00DF1074">
        <w:rPr>
          <w:rFonts w:hint="eastAsia"/>
          <w:i/>
          <w:vertAlign w:val="subscript"/>
          <w:lang w:val="en-US" w:eastAsia="zh-CN" w:bidi="bn-IN"/>
        </w:rPr>
        <w:t>,</w:t>
      </w:r>
      <w:r w:rsidRPr="00DF1074">
        <w:rPr>
          <w:i/>
          <w:vertAlign w:val="subscript"/>
          <w:lang w:val="en-US" w:bidi="bn-IN"/>
        </w:rPr>
        <w:t>NR</w:t>
      </w:r>
      <w:r w:rsidRPr="00DF1074">
        <w:rPr>
          <w:lang w:val="en-US" w:bidi="bn-IN"/>
        </w:rPr>
        <w:t xml:space="preserve"> </w:t>
      </w:r>
      <w:r w:rsidRPr="00DF1074">
        <w:rPr>
          <w:lang w:val="en-US" w:eastAsia="zh-CN"/>
        </w:rPr>
        <w:t>(</w:t>
      </w:r>
      <w:r w:rsidRPr="00DF1074">
        <w:rPr>
          <w:i/>
          <w:lang w:val="en-US" w:eastAsia="zh-CN"/>
        </w:rPr>
        <w:t>q</w:t>
      </w:r>
      <w:r w:rsidRPr="00DF1074">
        <w:rPr>
          <w:lang w:val="en-US" w:eastAsia="zh-CN"/>
        </w:rPr>
        <w:t xml:space="preserve">) </w:t>
      </w:r>
      <w:r w:rsidRPr="00DF1074">
        <w:rPr>
          <w:lang w:val="en-US" w:bidi="bn-IN"/>
        </w:rPr>
        <w:t xml:space="preserve">≤  </w:t>
      </w:r>
      <w:r w:rsidRPr="00DF1074">
        <w:rPr>
          <w:rFonts w:cs="Geneva"/>
          <w:lang w:val="en-US" w:bidi="bn-IN"/>
        </w:rPr>
        <w:t>P</w:t>
      </w:r>
      <w:r w:rsidRPr="00DF1074">
        <w:rPr>
          <w:rFonts w:cs="Geneva"/>
          <w:vertAlign w:val="subscript"/>
          <w:lang w:val="en-US" w:bidi="bn-IN"/>
        </w:rPr>
        <w:t>CMAX,f,</w:t>
      </w:r>
      <w:r w:rsidRPr="00DF1074">
        <w:rPr>
          <w:rFonts w:cs="Geneva"/>
          <w:i/>
          <w:vertAlign w:val="subscript"/>
          <w:lang w:val="en-US" w:bidi="bn-IN"/>
        </w:rPr>
        <w:t>c</w:t>
      </w:r>
      <w:r w:rsidRPr="00DF1074">
        <w:rPr>
          <w:rFonts w:cs="Geneva" w:hint="eastAsia"/>
          <w:i/>
          <w:vertAlign w:val="subscript"/>
          <w:lang w:val="en-US" w:eastAsia="zh-CN" w:bidi="bn-IN"/>
        </w:rPr>
        <w:t>,</w:t>
      </w:r>
      <w:r w:rsidRPr="00DF1074">
        <w:rPr>
          <w:rFonts w:cs="Geneva"/>
          <w:i/>
          <w:vertAlign w:val="subscript"/>
          <w:lang w:val="en-US" w:bidi="bn-IN"/>
        </w:rPr>
        <w:t xml:space="preserve">NR </w:t>
      </w:r>
      <w:r w:rsidRPr="00DF1074">
        <w:rPr>
          <w:lang w:val="en-US" w:eastAsia="zh-CN"/>
        </w:rPr>
        <w:t>(</w:t>
      </w:r>
      <w:r w:rsidRPr="00DF1074">
        <w:rPr>
          <w:i/>
          <w:lang w:val="en-US" w:eastAsia="zh-CN"/>
        </w:rPr>
        <w:t>q</w:t>
      </w:r>
      <w:r w:rsidRPr="00DF1074">
        <w:rPr>
          <w:lang w:val="en-US" w:eastAsia="zh-CN"/>
        </w:rPr>
        <w:t xml:space="preserve">) </w:t>
      </w:r>
      <w:r w:rsidRPr="00DF1074">
        <w:rPr>
          <w:lang w:val="en-US" w:bidi="bn-IN"/>
        </w:rPr>
        <w:t>≤  P</w:t>
      </w:r>
      <w:r w:rsidRPr="00DF1074">
        <w:rPr>
          <w:vertAlign w:val="subscript"/>
          <w:lang w:val="en-US" w:bidi="bn-IN"/>
        </w:rPr>
        <w:t>CMAX_H,f,</w:t>
      </w:r>
      <w:r w:rsidRPr="00DF1074">
        <w:rPr>
          <w:i/>
          <w:vertAlign w:val="subscript"/>
          <w:lang w:val="en-US" w:bidi="bn-IN"/>
        </w:rPr>
        <w:t>c</w:t>
      </w:r>
      <w:r w:rsidRPr="00DF1074">
        <w:rPr>
          <w:rFonts w:hint="eastAsia"/>
          <w:i/>
          <w:vertAlign w:val="subscript"/>
          <w:lang w:val="en-US" w:eastAsia="zh-CN" w:bidi="bn-IN"/>
        </w:rPr>
        <w:t>,</w:t>
      </w:r>
      <w:r w:rsidRPr="00DF1074">
        <w:rPr>
          <w:i/>
          <w:vertAlign w:val="subscript"/>
          <w:lang w:val="en-US" w:bidi="bn-IN"/>
        </w:rPr>
        <w:t>NR</w:t>
      </w:r>
      <w:r w:rsidRPr="00DF1074">
        <w:rPr>
          <w:lang w:val="en-US" w:eastAsia="zh-CN"/>
        </w:rPr>
        <w:t xml:space="preserve"> (</w:t>
      </w:r>
      <w:r w:rsidRPr="00DF1074">
        <w:rPr>
          <w:i/>
          <w:lang w:val="en-US" w:eastAsia="zh-CN"/>
        </w:rPr>
        <w:t>q</w:t>
      </w:r>
      <w:r w:rsidRPr="00DF1074">
        <w:rPr>
          <w:lang w:val="en-US" w:eastAsia="zh-CN"/>
        </w:rPr>
        <w:t>)</w:t>
      </w:r>
    </w:p>
    <w:p w14:paraId="4D86658C" w14:textId="77777777" w:rsidR="0033720E" w:rsidRPr="00AE4694" w:rsidRDefault="0033720E" w:rsidP="0033720E">
      <w:pPr>
        <w:spacing w:after="160" w:line="259" w:lineRule="auto"/>
      </w:pPr>
      <w:r w:rsidRPr="00AE4694">
        <w:t xml:space="preserve">where </w:t>
      </w:r>
      <w:r w:rsidRPr="00DF1074">
        <w:rPr>
          <w:noProof/>
          <w:lang w:val="en-US" w:eastAsia="x-none" w:bidi="bn-IN"/>
        </w:rPr>
        <w:t>P</w:t>
      </w:r>
      <w:r w:rsidRPr="00DF1074">
        <w:rPr>
          <w:noProof/>
          <w:vertAlign w:val="subscript"/>
          <w:lang w:val="en-US" w:eastAsia="x-none" w:bidi="bn-IN"/>
        </w:rPr>
        <w:t>CMAX_L_</w:t>
      </w:r>
      <w:r w:rsidRPr="00DF1074">
        <w:rPr>
          <w:i/>
          <w:noProof/>
          <w:vertAlign w:val="subscript"/>
          <w:lang w:val="en-US" w:eastAsia="x-none" w:bidi="bn-IN"/>
        </w:rPr>
        <w:t xml:space="preserve"> </w:t>
      </w:r>
      <w:r w:rsidRPr="00DF1074">
        <w:rPr>
          <w:noProof/>
          <w:vertAlign w:val="subscript"/>
          <w:lang w:val="en-US" w:eastAsia="x-none" w:bidi="bn-IN"/>
        </w:rPr>
        <w:t>NR,</w:t>
      </w:r>
      <w:r w:rsidRPr="00DF1074">
        <w:rPr>
          <w:i/>
          <w:noProof/>
          <w:vertAlign w:val="subscript"/>
          <w:lang w:val="en-US" w:eastAsia="x-none" w:bidi="bn-IN"/>
        </w:rPr>
        <w:t>c</w:t>
      </w:r>
      <w:r w:rsidRPr="00DF1074">
        <w:rPr>
          <w:noProof/>
          <w:lang w:val="en-US" w:eastAsia="x-none" w:bidi="bn-IN"/>
        </w:rPr>
        <w:t xml:space="preserve"> </w:t>
      </w:r>
      <w:r w:rsidRPr="00DF1074">
        <w:rPr>
          <w:lang w:val="en-US" w:bidi="bn-IN"/>
        </w:rPr>
        <w:t>and</w:t>
      </w:r>
      <w:r w:rsidRPr="00DF1074">
        <w:rPr>
          <w:i/>
          <w:vertAlign w:val="subscript"/>
          <w:lang w:val="en-US" w:bidi="bn-IN"/>
        </w:rPr>
        <w:t xml:space="preserve"> </w:t>
      </w:r>
      <w:r w:rsidRPr="00DF1074">
        <w:rPr>
          <w:noProof/>
          <w:lang w:val="en-US" w:eastAsia="x-none" w:bidi="bn-IN"/>
        </w:rPr>
        <w:t>P</w:t>
      </w:r>
      <w:r w:rsidRPr="00DF1074">
        <w:rPr>
          <w:noProof/>
          <w:vertAlign w:val="subscript"/>
          <w:lang w:val="en-US" w:eastAsia="x-none" w:bidi="bn-IN"/>
        </w:rPr>
        <w:t>CMAX</w:t>
      </w:r>
      <w:r w:rsidRPr="00DF1074">
        <w:rPr>
          <w:noProof/>
          <w:lang w:val="en-US" w:eastAsia="zh-CN"/>
        </w:rPr>
        <w:t xml:space="preserve"> </w:t>
      </w:r>
      <w:r w:rsidRPr="00DF1074">
        <w:rPr>
          <w:noProof/>
          <w:vertAlign w:val="subscript"/>
          <w:lang w:val="en-US" w:eastAsia="x-none" w:bidi="bn-IN"/>
        </w:rPr>
        <w:t>H _</w:t>
      </w:r>
      <w:r w:rsidRPr="00DF1074">
        <w:rPr>
          <w:i/>
          <w:noProof/>
          <w:vertAlign w:val="subscript"/>
          <w:lang w:val="en-US" w:eastAsia="x-none" w:bidi="bn-IN"/>
        </w:rPr>
        <w:t xml:space="preserve"> </w:t>
      </w:r>
      <w:r w:rsidRPr="00DF1074">
        <w:rPr>
          <w:noProof/>
          <w:vertAlign w:val="subscript"/>
          <w:lang w:val="en-US" w:eastAsia="x-none" w:bidi="bn-IN"/>
        </w:rPr>
        <w:t>NR,</w:t>
      </w:r>
      <w:r w:rsidRPr="00DF1074">
        <w:rPr>
          <w:i/>
          <w:noProof/>
          <w:vertAlign w:val="subscript"/>
          <w:lang w:val="en-US" w:eastAsia="x-none" w:bidi="bn-IN"/>
        </w:rPr>
        <w:t>c</w:t>
      </w:r>
      <w:r w:rsidRPr="00DF1074">
        <w:rPr>
          <w:noProof/>
          <w:lang w:val="en-US" w:eastAsia="zh-CN"/>
        </w:rPr>
        <w:t xml:space="preserve"> </w:t>
      </w:r>
      <w:r w:rsidRPr="00DF1074">
        <w:rPr>
          <w:lang w:val="en-US" w:bidi="bn-IN"/>
        </w:rPr>
        <w:t>are the limits for a serving cell c as specified in sub-clause 6.2.4 of TS </w:t>
      </w:r>
      <w:r w:rsidRPr="00AE4694">
        <w:t xml:space="preserve">38.101-1 [2] modified by </w:t>
      </w:r>
      <w:r w:rsidRPr="00DF1074">
        <w:rPr>
          <w:rFonts w:ascii="Calibri" w:eastAsia="Calibri" w:hAnsi="Calibri"/>
          <w:sz w:val="22"/>
          <w:szCs w:val="22"/>
          <w:lang w:val="en-US"/>
        </w:rPr>
        <w:t>P</w:t>
      </w:r>
      <w:r w:rsidRPr="00DF1074">
        <w:rPr>
          <w:rFonts w:ascii="Calibri" w:eastAsia="Calibri" w:hAnsi="Calibri"/>
          <w:sz w:val="22"/>
          <w:szCs w:val="22"/>
          <w:vertAlign w:val="subscript"/>
          <w:lang w:val="en-US"/>
        </w:rPr>
        <w:t>NR</w:t>
      </w:r>
      <w:r w:rsidRPr="00AE4694">
        <w:t xml:space="preserve"> as follows:</w:t>
      </w:r>
    </w:p>
    <w:p w14:paraId="37F2907D" w14:textId="77777777" w:rsidR="0033720E" w:rsidRPr="00AE4694" w:rsidRDefault="0033720E" w:rsidP="0033720E">
      <w:pPr>
        <w:keepLines/>
        <w:tabs>
          <w:tab w:val="center" w:pos="4536"/>
          <w:tab w:val="right" w:pos="9072"/>
        </w:tabs>
        <w:overflowPunct w:val="0"/>
        <w:autoSpaceDE w:val="0"/>
        <w:autoSpaceDN w:val="0"/>
        <w:adjustRightInd w:val="0"/>
        <w:jc w:val="center"/>
        <w:textAlignment w:val="baseline"/>
        <w:rPr>
          <w:noProof/>
          <w:lang w:eastAsia="zh-CN"/>
        </w:rPr>
      </w:pPr>
      <w:r w:rsidRPr="00DF1074">
        <w:rPr>
          <w:noProof/>
          <w:lang w:eastAsia="x-none" w:bidi="bn-IN"/>
        </w:rPr>
        <w:t>P</w:t>
      </w:r>
      <w:r w:rsidRPr="00DF1074">
        <w:rPr>
          <w:noProof/>
          <w:vertAlign w:val="subscript"/>
          <w:lang w:eastAsia="x-none" w:bidi="bn-IN"/>
        </w:rPr>
        <w:t>CMAX_L,f,</w:t>
      </w:r>
      <w:r w:rsidRPr="00DF1074">
        <w:rPr>
          <w:i/>
          <w:noProof/>
          <w:vertAlign w:val="subscript"/>
          <w:lang w:eastAsia="x-none" w:bidi="bn-IN"/>
        </w:rPr>
        <w:t>c,</w:t>
      </w:r>
      <w:r w:rsidRPr="00DF1074">
        <w:rPr>
          <w:rFonts w:hint="eastAsia"/>
          <w:i/>
          <w:noProof/>
          <w:vertAlign w:val="subscript"/>
          <w:lang w:eastAsia="zh-CN" w:bidi="bn-IN"/>
        </w:rPr>
        <w:t>,</w:t>
      </w:r>
      <w:r w:rsidRPr="00DF1074">
        <w:rPr>
          <w:i/>
          <w:noProof/>
          <w:vertAlign w:val="subscript"/>
          <w:lang w:eastAsia="x-none" w:bidi="bn-IN"/>
        </w:rPr>
        <w:t>NR</w:t>
      </w:r>
      <w:r w:rsidRPr="00DF1074">
        <w:rPr>
          <w:noProof/>
          <w:lang w:eastAsia="x-none" w:bidi="bn-IN"/>
        </w:rPr>
        <w:t xml:space="preserve"> </w:t>
      </w:r>
      <w:r w:rsidRPr="00AE4694">
        <w:rPr>
          <w:noProof/>
          <w:lang w:eastAsia="zh-CN"/>
        </w:rPr>
        <w:t>= MIN {MIN(P</w:t>
      </w:r>
      <w:r w:rsidRPr="00AE4694">
        <w:rPr>
          <w:noProof/>
          <w:vertAlign w:val="subscript"/>
          <w:lang w:eastAsia="zh-CN"/>
        </w:rPr>
        <w:t>EMAX,c</w:t>
      </w:r>
      <w:r w:rsidRPr="00AE4694">
        <w:rPr>
          <w:noProof/>
          <w:lang w:eastAsia="x-none"/>
        </w:rPr>
        <w:t xml:space="preserve"> , </w:t>
      </w:r>
      <w:r w:rsidRPr="00AE4694">
        <w:rPr>
          <w:lang w:val="en-US"/>
        </w:rPr>
        <w:t>P</w:t>
      </w:r>
      <w:r w:rsidRPr="00AE4694">
        <w:rPr>
          <w:vertAlign w:val="subscript"/>
          <w:lang w:val="en-US"/>
        </w:rPr>
        <w:t>EMAX, EN-DC</w:t>
      </w:r>
      <w:r w:rsidRPr="00AE4694">
        <w:rPr>
          <w:lang w:val="en-US"/>
        </w:rPr>
        <w:t xml:space="preserve">, </w:t>
      </w:r>
      <w:r w:rsidRPr="00AE4694">
        <w:rPr>
          <w:noProof/>
          <w:lang w:eastAsia="x-none"/>
        </w:rPr>
        <w:t>P</w:t>
      </w:r>
      <w:r w:rsidRPr="00AE4694">
        <w:rPr>
          <w:noProof/>
          <w:vertAlign w:val="subscript"/>
          <w:lang w:eastAsia="x-none"/>
        </w:rPr>
        <w:t>NR</w:t>
      </w:r>
      <w:r w:rsidRPr="00AE4694">
        <w:rPr>
          <w:noProof/>
          <w:lang w:eastAsia="zh-CN"/>
        </w:rPr>
        <w:t xml:space="preserve">) - </w:t>
      </w:r>
      <w:r w:rsidRPr="00AE4694">
        <w:rPr>
          <w:rFonts w:ascii="Symbol" w:hAnsi="Symbol"/>
          <w:noProof/>
          <w:lang w:eastAsia="x-none" w:bidi="bn-IN"/>
        </w:rPr>
        <w:t></w:t>
      </w:r>
      <w:r w:rsidRPr="00AE4694">
        <w:rPr>
          <w:noProof/>
          <w:lang w:eastAsia="x-none" w:bidi="bn-IN"/>
        </w:rPr>
        <w:t>T</w:t>
      </w:r>
      <w:r w:rsidRPr="00AE4694">
        <w:rPr>
          <w:noProof/>
          <w:vertAlign w:val="subscript"/>
          <w:lang w:eastAsia="x-none" w:bidi="bn-IN"/>
        </w:rPr>
        <w:t xml:space="preserve">C_NR, </w:t>
      </w:r>
      <w:r w:rsidRPr="00AE4694">
        <w:rPr>
          <w:i/>
          <w:noProof/>
          <w:vertAlign w:val="subscript"/>
          <w:lang w:eastAsia="x-none" w:bidi="bn-IN"/>
        </w:rPr>
        <w:t>c</w:t>
      </w:r>
      <w:r w:rsidRPr="00AE4694">
        <w:rPr>
          <w:noProof/>
          <w:lang w:eastAsia="zh-CN"/>
        </w:rPr>
        <w:t>, (P</w:t>
      </w:r>
      <w:r w:rsidRPr="00AE4694">
        <w:rPr>
          <w:noProof/>
          <w:vertAlign w:val="subscript"/>
          <w:lang w:eastAsia="zh-CN"/>
        </w:rPr>
        <w:t>PowerClass</w:t>
      </w:r>
      <w:r w:rsidRPr="00AE4694">
        <w:rPr>
          <w:noProof/>
          <w:lang w:eastAsia="zh-CN"/>
        </w:rPr>
        <w:t xml:space="preserve"> – ΔP</w:t>
      </w:r>
      <w:r w:rsidRPr="00AE4694">
        <w:rPr>
          <w:noProof/>
          <w:vertAlign w:val="subscript"/>
          <w:lang w:eastAsia="zh-CN"/>
        </w:rPr>
        <w:t>PowerClass</w:t>
      </w:r>
      <w:r w:rsidRPr="00AE4694">
        <w:rPr>
          <w:noProof/>
          <w:lang w:eastAsia="zh-CN"/>
        </w:rPr>
        <w:t>) – MAX(MPR</w:t>
      </w:r>
      <w:r w:rsidRPr="00AE4694">
        <w:rPr>
          <w:noProof/>
          <w:vertAlign w:val="subscript"/>
          <w:lang w:eastAsia="zh-CN"/>
        </w:rPr>
        <w:t>c</w:t>
      </w:r>
      <w:r w:rsidRPr="00AE4694">
        <w:rPr>
          <w:noProof/>
          <w:lang w:eastAsia="zh-CN"/>
        </w:rPr>
        <w:t xml:space="preserve"> + A-MPR</w:t>
      </w:r>
      <w:r w:rsidRPr="00AE4694">
        <w:rPr>
          <w:noProof/>
          <w:vertAlign w:val="subscript"/>
          <w:lang w:eastAsia="zh-CN"/>
        </w:rPr>
        <w:t>c</w:t>
      </w:r>
      <w:r w:rsidRPr="00AE4694">
        <w:rPr>
          <w:noProof/>
          <w:lang w:eastAsia="zh-CN"/>
        </w:rPr>
        <w:t>+ ΔT</w:t>
      </w:r>
      <w:r w:rsidRPr="00AE4694">
        <w:rPr>
          <w:noProof/>
          <w:vertAlign w:val="subscript"/>
          <w:lang w:eastAsia="zh-CN"/>
        </w:rPr>
        <w:t>IB,c</w:t>
      </w:r>
      <w:r w:rsidRPr="00AE4694">
        <w:rPr>
          <w:noProof/>
          <w:lang w:eastAsia="zh-CN"/>
        </w:rPr>
        <w:t xml:space="preserve"> + </w:t>
      </w:r>
      <w:r w:rsidRPr="00AE4694">
        <w:rPr>
          <w:rFonts w:ascii="Symbol" w:hAnsi="Symbol"/>
          <w:noProof/>
          <w:lang w:eastAsia="x-none" w:bidi="bn-IN"/>
        </w:rPr>
        <w:t></w:t>
      </w:r>
      <w:r w:rsidRPr="00AE4694">
        <w:rPr>
          <w:noProof/>
          <w:lang w:eastAsia="x-none" w:bidi="bn-IN"/>
        </w:rPr>
        <w:t>T</w:t>
      </w:r>
      <w:r w:rsidRPr="00AE4694">
        <w:rPr>
          <w:noProof/>
          <w:vertAlign w:val="subscript"/>
          <w:lang w:eastAsia="x-none" w:bidi="bn-IN"/>
        </w:rPr>
        <w:t xml:space="preserve">C_NR, </w:t>
      </w:r>
      <w:r w:rsidRPr="00AE4694">
        <w:rPr>
          <w:i/>
          <w:noProof/>
          <w:vertAlign w:val="subscript"/>
          <w:lang w:eastAsia="x-none" w:bidi="bn-IN"/>
        </w:rPr>
        <w:t>c</w:t>
      </w:r>
      <w:r w:rsidRPr="00AE4694">
        <w:rPr>
          <w:noProof/>
          <w:lang w:eastAsia="zh-CN"/>
        </w:rPr>
        <w:t xml:space="preserve"> + ∆T</w:t>
      </w:r>
      <w:r w:rsidRPr="00AE4694">
        <w:rPr>
          <w:noProof/>
          <w:vertAlign w:val="subscript"/>
          <w:lang w:eastAsia="zh-CN"/>
        </w:rPr>
        <w:t>RxSRS</w:t>
      </w:r>
      <w:r w:rsidRPr="00AE4694">
        <w:rPr>
          <w:noProof/>
          <w:lang w:eastAsia="zh-CN"/>
        </w:rPr>
        <w:t>,  P-MPR</w:t>
      </w:r>
      <w:r w:rsidRPr="00AE4694">
        <w:rPr>
          <w:noProof/>
          <w:vertAlign w:val="subscript"/>
          <w:lang w:eastAsia="zh-CN"/>
        </w:rPr>
        <w:t>c</w:t>
      </w:r>
      <w:r w:rsidRPr="00AE4694">
        <w:rPr>
          <w:noProof/>
          <w:lang w:eastAsia="zh-CN"/>
        </w:rPr>
        <w:t>) }</w:t>
      </w:r>
    </w:p>
    <w:p w14:paraId="6F9DE313" w14:textId="77777777" w:rsidR="0033720E" w:rsidRPr="00AE4694" w:rsidRDefault="0033720E" w:rsidP="0033720E">
      <w:pPr>
        <w:pStyle w:val="EQ"/>
        <w:rPr>
          <w:lang w:eastAsia="zh-CN"/>
        </w:rPr>
      </w:pPr>
      <w:r w:rsidRPr="00DF1074">
        <w:rPr>
          <w:lang w:bidi="bn-IN"/>
        </w:rPr>
        <w:tab/>
        <w:t>P</w:t>
      </w:r>
      <w:r w:rsidRPr="00DF1074">
        <w:rPr>
          <w:vertAlign w:val="subscript"/>
          <w:lang w:bidi="bn-IN"/>
        </w:rPr>
        <w:t>CMAX_H,f,</w:t>
      </w:r>
      <w:r w:rsidRPr="00DF1074">
        <w:rPr>
          <w:i/>
          <w:vertAlign w:val="subscript"/>
          <w:lang w:bidi="bn-IN"/>
        </w:rPr>
        <w:t>c</w:t>
      </w:r>
      <w:r w:rsidRPr="00DF1074">
        <w:rPr>
          <w:rFonts w:hint="eastAsia"/>
          <w:i/>
          <w:vertAlign w:val="subscript"/>
          <w:lang w:eastAsia="zh-CN" w:bidi="bn-IN"/>
        </w:rPr>
        <w:t>,</w:t>
      </w:r>
      <w:r w:rsidRPr="00DF1074">
        <w:rPr>
          <w:i/>
          <w:vertAlign w:val="subscript"/>
          <w:lang w:bidi="bn-IN"/>
        </w:rPr>
        <w:t>NR</w:t>
      </w:r>
      <w:r w:rsidRPr="00DF1074">
        <w:rPr>
          <w:lang w:eastAsia="zh-CN"/>
        </w:rPr>
        <w:t xml:space="preserve"> </w:t>
      </w:r>
      <w:r w:rsidRPr="00AE4694">
        <w:rPr>
          <w:lang w:eastAsia="zh-CN"/>
        </w:rPr>
        <w:t>= MIN {P</w:t>
      </w:r>
      <w:r w:rsidRPr="00AE4694">
        <w:rPr>
          <w:vertAlign w:val="subscript"/>
          <w:lang w:eastAsia="zh-CN"/>
        </w:rPr>
        <w:t>EMAX,c</w:t>
      </w:r>
      <w:r w:rsidRPr="00AE4694">
        <w:rPr>
          <w:lang w:eastAsia="zh-CN"/>
        </w:rPr>
        <w:t xml:space="preserve">, </w:t>
      </w:r>
      <w:r w:rsidRPr="00AE4694">
        <w:rPr>
          <w:lang w:val="en-US"/>
        </w:rPr>
        <w:t>P</w:t>
      </w:r>
      <w:r w:rsidRPr="00AE4694">
        <w:rPr>
          <w:vertAlign w:val="subscript"/>
          <w:lang w:val="en-US"/>
        </w:rPr>
        <w:t>EMAX, EN-DC</w:t>
      </w:r>
      <w:r w:rsidRPr="00AE4694">
        <w:rPr>
          <w:lang w:val="en-US"/>
        </w:rPr>
        <w:t xml:space="preserve">, </w:t>
      </w:r>
      <w:r w:rsidRPr="00AE4694">
        <w:t>P</w:t>
      </w:r>
      <w:r w:rsidRPr="00AE4694">
        <w:rPr>
          <w:vertAlign w:val="subscript"/>
        </w:rPr>
        <w:t>NR</w:t>
      </w:r>
      <w:r w:rsidRPr="00AE4694">
        <w:rPr>
          <w:lang w:eastAsia="zh-CN"/>
        </w:rPr>
        <w:t xml:space="preserve"> , P</w:t>
      </w:r>
      <w:r w:rsidRPr="00AE4694">
        <w:rPr>
          <w:vertAlign w:val="subscript"/>
          <w:lang w:eastAsia="zh-CN"/>
        </w:rPr>
        <w:t>PowerClass</w:t>
      </w:r>
      <w:r w:rsidRPr="00AE4694">
        <w:rPr>
          <w:lang w:eastAsia="zh-CN"/>
        </w:rPr>
        <w:t xml:space="preserve"> – ΔP</w:t>
      </w:r>
      <w:r w:rsidRPr="00AE4694">
        <w:rPr>
          <w:vertAlign w:val="subscript"/>
          <w:lang w:eastAsia="zh-CN"/>
        </w:rPr>
        <w:t>PowerClass</w:t>
      </w:r>
      <w:r w:rsidRPr="00AE4694">
        <w:rPr>
          <w:lang w:eastAsia="zh-CN"/>
        </w:rPr>
        <w:t xml:space="preserve"> }</w:t>
      </w:r>
    </w:p>
    <w:p w14:paraId="171D3DAD" w14:textId="77777777" w:rsidR="0033720E" w:rsidRPr="00AE4694" w:rsidRDefault="0033720E" w:rsidP="0033720E">
      <w:pPr>
        <w:pStyle w:val="B10"/>
        <w:rPr>
          <w:rFonts w:eastAsia="Calibri"/>
          <w:lang w:val="en-US" w:bidi="bn-IN"/>
        </w:rPr>
      </w:pPr>
      <w:r w:rsidRPr="00AE4694">
        <w:rPr>
          <w:noProof/>
          <w:lang w:bidi="bn-IN"/>
        </w:rPr>
        <w:t>-</w:t>
      </w:r>
      <w:r w:rsidRPr="00AE4694">
        <w:rPr>
          <w:noProof/>
          <w:lang w:bidi="bn-IN"/>
        </w:rPr>
        <w:tab/>
        <w:t>P</w:t>
      </w:r>
      <w:r w:rsidRPr="00AE4694">
        <w:rPr>
          <w:noProof/>
          <w:vertAlign w:val="subscript"/>
          <w:lang w:bidi="bn-IN"/>
        </w:rPr>
        <w:t>LTE</w:t>
      </w:r>
      <w:r w:rsidRPr="00AE4694">
        <w:rPr>
          <w:rFonts w:eastAsia="Calibri"/>
          <w:lang w:val="en-US" w:bidi="bn-IN"/>
        </w:rPr>
        <w:t xml:space="preserve"> and </w:t>
      </w:r>
      <w:r w:rsidRPr="00AE4694">
        <w:rPr>
          <w:noProof/>
          <w:lang w:bidi="bn-IN"/>
        </w:rPr>
        <w:t>P</w:t>
      </w:r>
      <w:r w:rsidRPr="00AE4694">
        <w:rPr>
          <w:noProof/>
          <w:vertAlign w:val="subscript"/>
          <w:lang w:bidi="bn-IN"/>
        </w:rPr>
        <w:t>NR</w:t>
      </w:r>
      <w:r w:rsidRPr="00AE4694">
        <w:rPr>
          <w:lang w:bidi="bn-IN"/>
        </w:rPr>
        <w:t xml:space="preserve"> are the linear values for the P</w:t>
      </w:r>
      <w:r w:rsidRPr="00AE4694">
        <w:rPr>
          <w:vertAlign w:val="subscript"/>
          <w:lang w:bidi="bn-IN"/>
        </w:rPr>
        <w:t>LTE</w:t>
      </w:r>
      <w:r w:rsidRPr="00AE4694">
        <w:rPr>
          <w:lang w:bidi="bn-IN"/>
        </w:rPr>
        <w:t xml:space="preserve"> and</w:t>
      </w:r>
      <w:r w:rsidRPr="00AE4694">
        <w:rPr>
          <w:vertAlign w:val="subscript"/>
          <w:lang w:bidi="bn-IN"/>
        </w:rPr>
        <w:t xml:space="preserve"> </w:t>
      </w:r>
      <w:r w:rsidRPr="00AE4694">
        <w:rPr>
          <w:lang w:bidi="bn-IN"/>
        </w:rPr>
        <w:t>P</w:t>
      </w:r>
      <w:r w:rsidRPr="00AE4694">
        <w:rPr>
          <w:vertAlign w:val="subscript"/>
          <w:lang w:bidi="bn-IN"/>
        </w:rPr>
        <w:t>NR</w:t>
      </w:r>
      <w:r w:rsidRPr="00AE4694">
        <w:rPr>
          <w:rFonts w:eastAsia="Calibri"/>
          <w:lang w:val="en-US" w:bidi="bn-IN"/>
        </w:rPr>
        <w:t xml:space="preserve"> respectively signaled by RRC defined in [7]</w:t>
      </w:r>
    </w:p>
    <w:p w14:paraId="57D3CD5E" w14:textId="77777777" w:rsidR="0033720E" w:rsidRPr="00AE4694" w:rsidRDefault="0033720E" w:rsidP="0033720E">
      <w:pPr>
        <w:pStyle w:val="B10"/>
        <w:rPr>
          <w:lang w:bidi="bn-IN"/>
        </w:rPr>
      </w:pPr>
      <w:r w:rsidRPr="00AE4694">
        <w:t>-</w:t>
      </w:r>
      <w:r w:rsidRPr="00AE4694">
        <w:tab/>
      </w:r>
      <w:proofErr w:type="spellStart"/>
      <w:r w:rsidRPr="00AE4694">
        <w:t>ΔT</w:t>
      </w:r>
      <w:r w:rsidRPr="00AE4694">
        <w:rPr>
          <w:vertAlign w:val="subscript"/>
        </w:rPr>
        <w:t>c_E</w:t>
      </w:r>
      <w:proofErr w:type="spellEnd"/>
      <w:r w:rsidRPr="00AE4694">
        <w:rPr>
          <w:vertAlign w:val="subscript"/>
        </w:rPr>
        <w:t xml:space="preserve">-UTRA, </w:t>
      </w:r>
      <w:r w:rsidRPr="00AE4694">
        <w:rPr>
          <w:i/>
          <w:vertAlign w:val="subscript"/>
        </w:rPr>
        <w:t>c</w:t>
      </w:r>
      <w:r w:rsidRPr="00AE4694">
        <w:rPr>
          <w:rFonts w:eastAsia="Calibri"/>
          <w:lang w:val="en-US" w:bidi="bn-IN"/>
        </w:rPr>
        <w:t xml:space="preserve"> = 1.5dB </w:t>
      </w:r>
      <w:r w:rsidRPr="00AE4694">
        <w:rPr>
          <w:lang w:bidi="bn-IN"/>
        </w:rPr>
        <w:t xml:space="preserve">when NOTE 2 in Table 6.2.2-1 in TS 36.101 [4] applies for a </w:t>
      </w:r>
      <w:r w:rsidRPr="00AE4694">
        <w:rPr>
          <w:rFonts w:eastAsia="MS Mincho"/>
          <w:lang w:bidi="bn-IN"/>
        </w:rPr>
        <w:t xml:space="preserve">serving cell </w:t>
      </w:r>
      <w:r w:rsidRPr="00AE4694">
        <w:rPr>
          <w:i/>
          <w:lang w:bidi="bn-IN"/>
        </w:rPr>
        <w:t>c</w:t>
      </w:r>
      <w:r w:rsidRPr="00AE4694">
        <w:rPr>
          <w:lang w:bidi="bn-IN"/>
        </w:rPr>
        <w:t xml:space="preserve">, otherwise </w:t>
      </w:r>
      <w:r w:rsidRPr="00AE4694">
        <w:rPr>
          <w:rFonts w:ascii="Symbol" w:hAnsi="Symbol"/>
          <w:lang w:bidi="bn-IN"/>
        </w:rPr>
        <w:t></w:t>
      </w:r>
      <w:r w:rsidRPr="00AE4694">
        <w:rPr>
          <w:lang w:bidi="bn-IN"/>
        </w:rPr>
        <w:t>T</w:t>
      </w:r>
      <w:r w:rsidRPr="00AE4694">
        <w:rPr>
          <w:vertAlign w:val="subscript"/>
          <w:lang w:bidi="bn-IN"/>
        </w:rPr>
        <w:t>C_ E-</w:t>
      </w:r>
      <w:proofErr w:type="spellStart"/>
      <w:proofErr w:type="gramStart"/>
      <w:r w:rsidRPr="00AE4694">
        <w:rPr>
          <w:vertAlign w:val="subscript"/>
          <w:lang w:bidi="bn-IN"/>
        </w:rPr>
        <w:t>UTRA,</w:t>
      </w:r>
      <w:r w:rsidRPr="00AE4694">
        <w:rPr>
          <w:i/>
          <w:vertAlign w:val="subscript"/>
          <w:lang w:bidi="bn-IN"/>
        </w:rPr>
        <w:t>c</w:t>
      </w:r>
      <w:proofErr w:type="spellEnd"/>
      <w:proofErr w:type="gramEnd"/>
      <w:r w:rsidRPr="00AE4694">
        <w:rPr>
          <w:rFonts w:eastAsia="Calibri"/>
          <w:lang w:val="en-US" w:bidi="bn-IN"/>
        </w:rPr>
        <w:t xml:space="preserve"> </w:t>
      </w:r>
      <w:r w:rsidRPr="00AE4694">
        <w:rPr>
          <w:lang w:bidi="bn-IN"/>
        </w:rPr>
        <w:t>= 0dB;</w:t>
      </w:r>
    </w:p>
    <w:p w14:paraId="737A7FD6" w14:textId="77777777" w:rsidR="0033720E" w:rsidRPr="00AE4694" w:rsidRDefault="0033720E" w:rsidP="0033720E">
      <w:pPr>
        <w:pStyle w:val="B10"/>
        <w:rPr>
          <w:lang w:eastAsia="zh-CN" w:bidi="bn-IN"/>
        </w:rPr>
      </w:pPr>
      <w:r w:rsidRPr="00AE4694">
        <w:t>-</w:t>
      </w:r>
      <w:r w:rsidRPr="00AE4694">
        <w:tab/>
      </w:r>
      <w:r w:rsidRPr="00AE4694">
        <w:rPr>
          <w:rFonts w:ascii="Symbol" w:hAnsi="Symbol"/>
          <w:lang w:bidi="bn-IN"/>
        </w:rPr>
        <w:t></w:t>
      </w:r>
      <w:proofErr w:type="spellStart"/>
      <w:r w:rsidRPr="00AE4694">
        <w:rPr>
          <w:lang w:bidi="bn-IN"/>
        </w:rPr>
        <w:t>T</w:t>
      </w:r>
      <w:r w:rsidRPr="00AE4694">
        <w:rPr>
          <w:vertAlign w:val="subscript"/>
          <w:lang w:bidi="bn-IN"/>
        </w:rPr>
        <w:t>C_</w:t>
      </w:r>
      <w:proofErr w:type="gramStart"/>
      <w:r w:rsidRPr="00AE4694">
        <w:rPr>
          <w:vertAlign w:val="subscript"/>
          <w:lang w:bidi="bn-IN"/>
        </w:rPr>
        <w:t>NR,</w:t>
      </w:r>
      <w:r w:rsidRPr="00AE4694">
        <w:rPr>
          <w:i/>
          <w:vertAlign w:val="subscript"/>
          <w:lang w:bidi="bn-IN"/>
        </w:rPr>
        <w:t>c</w:t>
      </w:r>
      <w:proofErr w:type="spellEnd"/>
      <w:proofErr w:type="gramEnd"/>
      <w:r w:rsidRPr="00AE4694">
        <w:rPr>
          <w:rFonts w:eastAsia="Calibri"/>
          <w:lang w:val="en-US" w:bidi="bn-IN"/>
        </w:rPr>
        <w:t xml:space="preserve"> </w:t>
      </w:r>
      <w:r w:rsidRPr="00AE4694">
        <w:rPr>
          <w:lang w:bidi="bn-IN"/>
        </w:rPr>
        <w:t xml:space="preserve">= 1.5dB when NOTE 3 in Table 6.2.1-1 in TS 38.101-1 [2] applies for a </w:t>
      </w:r>
      <w:r w:rsidRPr="00AE4694">
        <w:rPr>
          <w:rFonts w:eastAsia="MS Mincho"/>
          <w:lang w:bidi="bn-IN"/>
        </w:rPr>
        <w:t xml:space="preserve">serving cell </w:t>
      </w:r>
      <w:r w:rsidRPr="00AE4694">
        <w:rPr>
          <w:i/>
          <w:lang w:bidi="bn-IN"/>
        </w:rPr>
        <w:t>c</w:t>
      </w:r>
      <w:r w:rsidRPr="00AE4694">
        <w:rPr>
          <w:lang w:bidi="bn-IN"/>
        </w:rPr>
        <w:t xml:space="preserve">, otherwise </w:t>
      </w:r>
      <w:r w:rsidRPr="00AE4694">
        <w:rPr>
          <w:rFonts w:ascii="Symbol" w:hAnsi="Symbol"/>
          <w:lang w:bidi="bn-IN"/>
        </w:rPr>
        <w:t></w:t>
      </w:r>
      <w:proofErr w:type="spellStart"/>
      <w:r w:rsidRPr="00AE4694">
        <w:rPr>
          <w:lang w:bidi="bn-IN"/>
        </w:rPr>
        <w:t>T</w:t>
      </w:r>
      <w:r w:rsidRPr="00AE4694">
        <w:rPr>
          <w:vertAlign w:val="subscript"/>
          <w:lang w:bidi="bn-IN"/>
        </w:rPr>
        <w:t>C_NR,</w:t>
      </w:r>
      <w:r w:rsidRPr="00AE4694">
        <w:rPr>
          <w:i/>
          <w:vertAlign w:val="subscript"/>
          <w:lang w:bidi="bn-IN"/>
        </w:rPr>
        <w:t>c</w:t>
      </w:r>
      <w:proofErr w:type="spellEnd"/>
      <w:r w:rsidRPr="00AE4694">
        <w:rPr>
          <w:rFonts w:eastAsia="Calibri"/>
          <w:lang w:val="en-US" w:bidi="bn-IN"/>
        </w:rPr>
        <w:t xml:space="preserve"> </w:t>
      </w:r>
      <w:r w:rsidRPr="00AE4694">
        <w:rPr>
          <w:lang w:bidi="bn-IN"/>
        </w:rPr>
        <w:t>= 0dB;</w:t>
      </w:r>
    </w:p>
    <w:p w14:paraId="3D873C23" w14:textId="77777777" w:rsidR="0033720E" w:rsidRDefault="0033720E" w:rsidP="0033720E">
      <w:pPr>
        <w:pStyle w:val="B10"/>
      </w:pPr>
      <w:r w:rsidRPr="00AE4694">
        <w:t>-</w:t>
      </w:r>
      <w:r w:rsidRPr="00AE4694">
        <w:tab/>
      </w:r>
      <w:proofErr w:type="spellStart"/>
      <w:r w:rsidRPr="00AE4694">
        <w:t>Δ</w:t>
      </w:r>
      <w:proofErr w:type="gramStart"/>
      <w:r w:rsidRPr="00AE4694">
        <w:t>T</w:t>
      </w:r>
      <w:r w:rsidRPr="00AE4694">
        <w:rPr>
          <w:vertAlign w:val="subscript"/>
        </w:rPr>
        <w:t>IB,c</w:t>
      </w:r>
      <w:proofErr w:type="spellEnd"/>
      <w:proofErr w:type="gramEnd"/>
      <w:r w:rsidRPr="00AE4694">
        <w:t xml:space="preserve"> specified in sub-clause 6.2.7 for EN-DC, the individual Power Class defined in table 6.2B.1-3 and any other additional power reductions parameters specified in sub-clauses 6.2.3 and 6.2.4 for EN-DC are applicable to </w:t>
      </w:r>
      <w:r w:rsidRPr="00AE4694">
        <w:rPr>
          <w:rFonts w:cs="Geneva"/>
          <w:noProof/>
          <w:lang w:eastAsia="x-none" w:bidi="bn-IN"/>
        </w:rPr>
        <w:t>P</w:t>
      </w:r>
      <w:r w:rsidRPr="00AE4694">
        <w:rPr>
          <w:rFonts w:cs="Geneva"/>
          <w:noProof/>
          <w:vertAlign w:val="subscript"/>
          <w:lang w:eastAsia="x-none" w:bidi="bn-IN"/>
        </w:rPr>
        <w:t>CMAX_</w:t>
      </w:r>
      <w:r w:rsidRPr="00AE4694">
        <w:rPr>
          <w:rFonts w:cs="Geneva"/>
          <w:i/>
          <w:noProof/>
          <w:vertAlign w:val="subscript"/>
          <w:lang w:eastAsia="x-none" w:bidi="bn-IN"/>
        </w:rPr>
        <w:t xml:space="preserve"> </w:t>
      </w:r>
      <w:r w:rsidRPr="00AE4694">
        <w:rPr>
          <w:rFonts w:cs="Geneva"/>
          <w:noProof/>
          <w:vertAlign w:val="subscript"/>
          <w:lang w:eastAsia="x-none" w:bidi="bn-IN"/>
        </w:rPr>
        <w:t>E-UTRA,</w:t>
      </w:r>
      <w:r w:rsidRPr="00AE4694">
        <w:rPr>
          <w:rFonts w:cs="Geneva"/>
          <w:i/>
          <w:noProof/>
          <w:vertAlign w:val="subscript"/>
          <w:lang w:eastAsia="x-none" w:bidi="bn-IN"/>
        </w:rPr>
        <w:t xml:space="preserve">c </w:t>
      </w:r>
      <w:r w:rsidRPr="00AE4694">
        <w:t xml:space="preserve">and </w:t>
      </w:r>
      <w:r w:rsidRPr="00AE4694">
        <w:rPr>
          <w:rFonts w:cs="Geneva"/>
          <w:noProof/>
          <w:lang w:eastAsia="x-none" w:bidi="bn-IN"/>
        </w:rPr>
        <w:t>P</w:t>
      </w:r>
      <w:r w:rsidRPr="00AE4694">
        <w:rPr>
          <w:rFonts w:cs="Geneva"/>
          <w:noProof/>
          <w:vertAlign w:val="subscript"/>
          <w:lang w:eastAsia="x-none" w:bidi="bn-IN"/>
        </w:rPr>
        <w:t>CMAX_</w:t>
      </w:r>
      <w:r w:rsidRPr="00AE4694">
        <w:rPr>
          <w:rFonts w:cs="Geneva"/>
          <w:i/>
          <w:noProof/>
          <w:vertAlign w:val="subscript"/>
          <w:lang w:eastAsia="x-none" w:bidi="bn-IN"/>
        </w:rPr>
        <w:t xml:space="preserve"> </w:t>
      </w:r>
      <w:r w:rsidRPr="00AE4694">
        <w:rPr>
          <w:rFonts w:cs="Geneva"/>
          <w:noProof/>
          <w:vertAlign w:val="subscript"/>
          <w:lang w:eastAsia="x-none" w:bidi="bn-IN"/>
        </w:rPr>
        <w:t>NR,</w:t>
      </w:r>
      <w:r w:rsidRPr="00AE4694">
        <w:rPr>
          <w:rFonts w:cs="Geneva"/>
          <w:i/>
          <w:noProof/>
          <w:vertAlign w:val="subscript"/>
          <w:lang w:eastAsia="x-none" w:bidi="bn-IN"/>
        </w:rPr>
        <w:t xml:space="preserve">c </w:t>
      </w:r>
      <w:r w:rsidRPr="00AE4694">
        <w:t>evaluations.</w:t>
      </w:r>
    </w:p>
    <w:p w14:paraId="081AED40" w14:textId="77777777" w:rsidR="0033720E" w:rsidRPr="00AE4694" w:rsidRDefault="0033720E" w:rsidP="0033720E">
      <w:r w:rsidRPr="00867B93">
        <w:t>and whenever NS_01 is not indicated within CG 2:</w:t>
      </w:r>
    </w:p>
    <w:p w14:paraId="0C0C5E42" w14:textId="77777777" w:rsidR="0033720E" w:rsidRPr="00AE4694" w:rsidRDefault="0033720E" w:rsidP="0033720E">
      <w:pPr>
        <w:pStyle w:val="B10"/>
        <w:rPr>
          <w:lang w:bidi="bn-IN"/>
        </w:rPr>
      </w:pPr>
      <w:bookmarkStart w:id="52" w:name="_Hlk531561815"/>
      <w:r w:rsidRPr="00AE4694">
        <w:rPr>
          <w:lang w:bidi="bn-IN"/>
        </w:rPr>
        <w:t>-</w:t>
      </w:r>
      <w:r w:rsidRPr="00AE4694">
        <w:rPr>
          <w:lang w:bidi="bn-IN"/>
        </w:rPr>
        <w:tab/>
        <w:t xml:space="preserve">for a </w:t>
      </w:r>
      <w:r w:rsidRPr="00AE4694">
        <w:t xml:space="preserve">UE indicating support of </w:t>
      </w:r>
      <w:proofErr w:type="spellStart"/>
      <w:r w:rsidRPr="00AE4694">
        <w:rPr>
          <w:lang w:eastAsia="ko-KR"/>
        </w:rPr>
        <w:t>dynamicPowerSharing</w:t>
      </w:r>
      <w:proofErr w:type="spellEnd"/>
      <w:r w:rsidRPr="00AE4694">
        <w:rPr>
          <w:lang w:eastAsia="ko-KR"/>
        </w:rPr>
        <w:t xml:space="preserve">, </w:t>
      </w:r>
      <w:r w:rsidRPr="00AE4694">
        <w:rPr>
          <w:lang w:bidi="bn-IN"/>
        </w:rPr>
        <w:t>A-</w:t>
      </w:r>
      <w:proofErr w:type="spellStart"/>
      <w:r w:rsidRPr="00AE4694">
        <w:rPr>
          <w:lang w:bidi="bn-IN"/>
        </w:rPr>
        <w:t>MPR</w:t>
      </w:r>
      <w:r w:rsidRPr="00AE4694">
        <w:rPr>
          <w:rFonts w:cs="Vrinda"/>
          <w:i/>
          <w:vertAlign w:val="subscript"/>
          <w:lang w:bidi="bn-IN"/>
        </w:rPr>
        <w:t>c</w:t>
      </w:r>
      <w:proofErr w:type="spellEnd"/>
      <w:r w:rsidRPr="00AE4694">
        <w:rPr>
          <w:lang w:bidi="bn-IN"/>
        </w:rPr>
        <w:t xml:space="preserve"> = A-</w:t>
      </w:r>
      <w:proofErr w:type="spellStart"/>
      <w:r w:rsidRPr="00AE4694">
        <w:rPr>
          <w:lang w:bidi="bn-IN"/>
        </w:rPr>
        <w:t>MPR</w:t>
      </w:r>
      <w:r w:rsidRPr="00AE4694">
        <w:t>'</w:t>
      </w:r>
      <w:r w:rsidRPr="00AE4694">
        <w:rPr>
          <w:i/>
          <w:vertAlign w:val="subscript"/>
        </w:rPr>
        <w:t>c</w:t>
      </w:r>
      <w:proofErr w:type="spellEnd"/>
      <w:r w:rsidRPr="00AE4694">
        <w:rPr>
          <w:lang w:bidi="bn-IN"/>
        </w:rPr>
        <w:t xml:space="preserve"> with A-</w:t>
      </w:r>
      <w:proofErr w:type="spellStart"/>
      <w:r w:rsidRPr="00AE4694">
        <w:rPr>
          <w:lang w:bidi="bn-IN"/>
        </w:rPr>
        <w:t>MPR</w:t>
      </w:r>
      <w:r w:rsidRPr="00AE4694">
        <w:t>'</w:t>
      </w:r>
      <w:r w:rsidRPr="00AE4694">
        <w:rPr>
          <w:i/>
          <w:vertAlign w:val="subscript"/>
        </w:rPr>
        <w:t>c</w:t>
      </w:r>
      <w:proofErr w:type="spellEnd"/>
      <w:r w:rsidRPr="00AE4694">
        <w:rPr>
          <w:lang w:bidi="bn-IN"/>
        </w:rPr>
        <w:t xml:space="preserve"> determined in accordance with sub-clause 6.2B.3.1 and </w:t>
      </w:r>
      <w:proofErr w:type="spellStart"/>
      <w:r w:rsidRPr="00AE4694">
        <w:rPr>
          <w:lang w:bidi="bn-IN"/>
        </w:rPr>
        <w:t>MPR</w:t>
      </w:r>
      <w:r w:rsidRPr="00AE4694">
        <w:rPr>
          <w:rFonts w:cs="Vrinda"/>
          <w:i/>
          <w:vertAlign w:val="subscript"/>
          <w:lang w:bidi="bn-IN"/>
        </w:rPr>
        <w:t>c</w:t>
      </w:r>
      <w:proofErr w:type="spellEnd"/>
      <w:r w:rsidRPr="00AE4694">
        <w:rPr>
          <w:lang w:bidi="bn-IN"/>
        </w:rPr>
        <w:t xml:space="preserve"> = 0 dB if</w:t>
      </w:r>
      <w:r w:rsidRPr="00AE4694">
        <w:t xml:space="preserve"> transmission(s) in subframe </w:t>
      </w:r>
      <w:r w:rsidRPr="00AE4694">
        <w:rPr>
          <w:rFonts w:cs="Vrinda"/>
          <w:i/>
          <w:lang w:val="en-US" w:bidi="bn-IN"/>
        </w:rPr>
        <w:t>p</w:t>
      </w:r>
      <w:r w:rsidRPr="00AE4694">
        <w:rPr>
          <w:rFonts w:cs="Vrinda"/>
          <w:lang w:val="en-US" w:bidi="bn-IN"/>
        </w:rPr>
        <w:t xml:space="preserve"> on CG 1</w:t>
      </w:r>
      <w:r w:rsidRPr="00AE4694">
        <w:t xml:space="preserve"> overlap in time with physical channel </w:t>
      </w:r>
      <w:r w:rsidRPr="00AE4694">
        <w:rPr>
          <w:rFonts w:cs="Vrinda"/>
          <w:i/>
          <w:lang w:bidi="bn-IN"/>
        </w:rPr>
        <w:t>q</w:t>
      </w:r>
      <w:r w:rsidRPr="00AE4694">
        <w:rPr>
          <w:rFonts w:cs="Vrinda"/>
          <w:lang w:val="en-US" w:bidi="bn-IN"/>
        </w:rPr>
        <w:t xml:space="preserve"> on CG 2</w:t>
      </w:r>
      <w:r w:rsidRPr="00AE4694">
        <w:rPr>
          <w:lang w:bidi="bn-IN"/>
        </w:rPr>
        <w:t>;</w:t>
      </w:r>
    </w:p>
    <w:p w14:paraId="5188D1AF" w14:textId="77777777" w:rsidR="0033720E" w:rsidRPr="00AE4694" w:rsidRDefault="0033720E" w:rsidP="0033720E">
      <w:pPr>
        <w:pStyle w:val="B10"/>
        <w:rPr>
          <w:lang w:bidi="bn-IN"/>
        </w:rPr>
      </w:pPr>
      <w:bookmarkStart w:id="53" w:name="_Hlk531561928"/>
      <w:bookmarkEnd w:id="52"/>
      <w:r w:rsidRPr="00AE4694">
        <w:rPr>
          <w:lang w:bidi="bn-IN"/>
        </w:rPr>
        <w:t>-</w:t>
      </w:r>
      <w:r w:rsidRPr="00AE4694">
        <w:rPr>
          <w:lang w:bidi="bn-IN"/>
        </w:rPr>
        <w:tab/>
        <w:t xml:space="preserve">for a </w:t>
      </w:r>
      <w:r w:rsidRPr="00AE4694">
        <w:t xml:space="preserve">UE indicating support of </w:t>
      </w:r>
      <w:proofErr w:type="spellStart"/>
      <w:r w:rsidRPr="00AE4694">
        <w:rPr>
          <w:lang w:eastAsia="ko-KR"/>
        </w:rPr>
        <w:t>dynamicPowerSharing</w:t>
      </w:r>
      <w:proofErr w:type="spellEnd"/>
      <w:r w:rsidRPr="00AE4694">
        <w:rPr>
          <w:lang w:eastAsia="ko-KR"/>
        </w:rPr>
        <w:t xml:space="preserve">, </w:t>
      </w:r>
      <w:r w:rsidRPr="00AE4694">
        <w:rPr>
          <w:lang w:bidi="bn-IN"/>
        </w:rPr>
        <w:t>A-</w:t>
      </w:r>
      <w:proofErr w:type="spellStart"/>
      <w:r w:rsidRPr="00AE4694">
        <w:rPr>
          <w:lang w:bidi="bn-IN"/>
        </w:rPr>
        <w:t>MPR</w:t>
      </w:r>
      <w:r w:rsidRPr="00AE4694">
        <w:rPr>
          <w:rFonts w:cs="Vrinda"/>
          <w:i/>
          <w:vertAlign w:val="subscript"/>
          <w:lang w:bidi="bn-IN"/>
        </w:rPr>
        <w:t>c</w:t>
      </w:r>
      <w:proofErr w:type="spellEnd"/>
      <w:r w:rsidRPr="00AE4694">
        <w:rPr>
          <w:lang w:bidi="bn-IN"/>
        </w:rPr>
        <w:t xml:space="preserve"> is determined in accordance with [2] if</w:t>
      </w:r>
      <w:r w:rsidRPr="00AE4694">
        <w:t xml:space="preserve"> transmission(s) in subframe </w:t>
      </w:r>
      <w:r w:rsidRPr="00AE4694">
        <w:rPr>
          <w:rFonts w:cs="Vrinda"/>
          <w:i/>
          <w:lang w:val="en-US" w:bidi="bn-IN"/>
        </w:rPr>
        <w:t>p</w:t>
      </w:r>
      <w:r w:rsidRPr="00AE4694">
        <w:rPr>
          <w:rFonts w:cs="Vrinda"/>
          <w:lang w:val="en-US" w:bidi="bn-IN"/>
        </w:rPr>
        <w:t xml:space="preserve"> on CG 1 </w:t>
      </w:r>
      <w:r w:rsidRPr="00AE4694">
        <w:t xml:space="preserve">does not overlap in time with physical channel </w:t>
      </w:r>
      <w:r w:rsidRPr="00AE4694">
        <w:rPr>
          <w:rFonts w:cs="Vrinda"/>
          <w:i/>
          <w:lang w:bidi="bn-IN"/>
        </w:rPr>
        <w:t>q</w:t>
      </w:r>
      <w:r w:rsidRPr="00AE4694">
        <w:rPr>
          <w:rFonts w:cs="Vrinda"/>
          <w:lang w:val="en-US" w:bidi="bn-IN"/>
        </w:rPr>
        <w:t xml:space="preserve"> on CG 2</w:t>
      </w:r>
      <w:r w:rsidRPr="00AE4694">
        <w:rPr>
          <w:lang w:bidi="bn-IN"/>
        </w:rPr>
        <w:t>;</w:t>
      </w:r>
    </w:p>
    <w:bookmarkEnd w:id="53"/>
    <w:p w14:paraId="08E0F9E6" w14:textId="77777777" w:rsidR="0033720E" w:rsidRDefault="0033720E" w:rsidP="0033720E">
      <w:pPr>
        <w:pStyle w:val="B10"/>
        <w:rPr>
          <w:lang w:bidi="bn-IN"/>
        </w:rPr>
      </w:pPr>
      <w:r w:rsidRPr="00AE4694">
        <w:rPr>
          <w:lang w:bidi="bn-IN"/>
        </w:rPr>
        <w:t>-</w:t>
      </w:r>
      <w:r w:rsidRPr="00AE4694">
        <w:rPr>
          <w:lang w:bidi="bn-IN"/>
        </w:rPr>
        <w:tab/>
        <w:t xml:space="preserve">for a </w:t>
      </w:r>
      <w:r w:rsidRPr="00AE4694">
        <w:t xml:space="preserve">UE not indicating support of </w:t>
      </w:r>
      <w:proofErr w:type="spellStart"/>
      <w:r w:rsidRPr="00AE4694">
        <w:rPr>
          <w:lang w:eastAsia="ko-KR"/>
        </w:rPr>
        <w:t>dynamicPowerSharing</w:t>
      </w:r>
      <w:proofErr w:type="spellEnd"/>
      <w:r w:rsidRPr="00AE4694">
        <w:rPr>
          <w:lang w:eastAsia="ko-KR"/>
        </w:rPr>
        <w:t xml:space="preserve">, </w:t>
      </w:r>
      <w:r w:rsidRPr="00AE4694">
        <w:rPr>
          <w:lang w:bidi="bn-IN"/>
        </w:rPr>
        <w:t>the A-</w:t>
      </w:r>
      <w:proofErr w:type="spellStart"/>
      <w:r w:rsidRPr="00AE4694">
        <w:rPr>
          <w:lang w:bidi="bn-IN"/>
        </w:rPr>
        <w:t>MPR</w:t>
      </w:r>
      <w:r w:rsidRPr="00AE4694">
        <w:rPr>
          <w:rFonts w:cs="Vrinda"/>
          <w:i/>
          <w:vertAlign w:val="subscript"/>
          <w:lang w:bidi="bn-IN"/>
        </w:rPr>
        <w:t>c</w:t>
      </w:r>
      <w:proofErr w:type="spellEnd"/>
      <w:r w:rsidRPr="00AE4694">
        <w:rPr>
          <w:lang w:bidi="bn-IN"/>
        </w:rPr>
        <w:t xml:space="preserve"> is determined in accordance with sub-clause 6.2B.3.1 with parameters applicable for </w:t>
      </w:r>
      <w:r w:rsidRPr="00AE4694">
        <w:t xml:space="preserve">UEs not indicating support of </w:t>
      </w:r>
      <w:proofErr w:type="spellStart"/>
      <w:r w:rsidRPr="00AE4694">
        <w:rPr>
          <w:lang w:eastAsia="ko-KR"/>
        </w:rPr>
        <w:t>dynamicPowerSharing</w:t>
      </w:r>
      <w:proofErr w:type="spellEnd"/>
      <w:r w:rsidRPr="00AE4694">
        <w:rPr>
          <w:lang w:eastAsia="ko-KR"/>
        </w:rPr>
        <w:t xml:space="preserve"> </w:t>
      </w:r>
      <w:r w:rsidRPr="00AE4694">
        <w:rPr>
          <w:lang w:bidi="bn-IN"/>
        </w:rPr>
        <w:t xml:space="preserve">and </w:t>
      </w:r>
      <w:proofErr w:type="spellStart"/>
      <w:r w:rsidRPr="00AE4694">
        <w:rPr>
          <w:lang w:bidi="bn-IN"/>
        </w:rPr>
        <w:t>MPR</w:t>
      </w:r>
      <w:r w:rsidRPr="00AE4694">
        <w:rPr>
          <w:rFonts w:cs="Vrinda"/>
          <w:i/>
          <w:vertAlign w:val="subscript"/>
          <w:lang w:bidi="bn-IN"/>
        </w:rPr>
        <w:t>c</w:t>
      </w:r>
      <w:proofErr w:type="spellEnd"/>
      <w:r w:rsidRPr="00AE4694">
        <w:rPr>
          <w:lang w:bidi="bn-IN"/>
        </w:rPr>
        <w:t xml:space="preserve"> = 0 dB;</w:t>
      </w:r>
    </w:p>
    <w:p w14:paraId="39DF9F6F" w14:textId="77777777" w:rsidR="0033720E" w:rsidRDefault="0033720E" w:rsidP="0033720E">
      <w:r>
        <w:t>and whenever NS_01 is indicated in CG 2.</w:t>
      </w:r>
    </w:p>
    <w:p w14:paraId="52F4259D" w14:textId="77777777" w:rsidR="0033720E" w:rsidRDefault="0033720E" w:rsidP="0033720E">
      <w:pPr>
        <w:pStyle w:val="B10"/>
      </w:pPr>
      <w:r>
        <w:t>-</w:t>
      </w:r>
      <w:r>
        <w:tab/>
        <w:t xml:space="preserve">for a UE indicating support of </w:t>
      </w:r>
      <w:proofErr w:type="spellStart"/>
      <w:r>
        <w:t>dynamicPowerSharing</w:t>
      </w:r>
      <w:proofErr w:type="spellEnd"/>
      <w:r>
        <w:t xml:space="preserve">, </w:t>
      </w:r>
      <w:proofErr w:type="spellStart"/>
      <w:r w:rsidRPr="0041036A">
        <w:t>MPR</w:t>
      </w:r>
      <w:r w:rsidRPr="009A4C54">
        <w:rPr>
          <w:vertAlign w:val="subscript"/>
        </w:rPr>
        <w:t>c</w:t>
      </w:r>
      <w:proofErr w:type="spellEnd"/>
      <w:r w:rsidRPr="0041036A">
        <w:t xml:space="preserve"> = </w:t>
      </w:r>
      <w:proofErr w:type="spellStart"/>
      <w:r w:rsidRPr="0041036A">
        <w:t>MPR'</w:t>
      </w:r>
      <w:r w:rsidRPr="009A4C54">
        <w:rPr>
          <w:vertAlign w:val="subscript"/>
        </w:rPr>
        <w:t>c</w:t>
      </w:r>
      <w:proofErr w:type="spellEnd"/>
      <w:r w:rsidRPr="0041036A">
        <w:t xml:space="preserve"> with </w:t>
      </w:r>
      <w:proofErr w:type="spellStart"/>
      <w:r w:rsidRPr="0041036A">
        <w:t>MPR'</w:t>
      </w:r>
      <w:r w:rsidRPr="009A4C54">
        <w:rPr>
          <w:vertAlign w:val="subscript"/>
        </w:rPr>
        <w:t>c</w:t>
      </w:r>
      <w:proofErr w:type="spellEnd"/>
      <w:r w:rsidRPr="0041036A">
        <w:t xml:space="preserve"> determined</w:t>
      </w:r>
      <w:r>
        <w:t xml:space="preserve"> in accordance with sub-clause 6.2B.2.1 and A-</w:t>
      </w:r>
      <w:proofErr w:type="spellStart"/>
      <w:r>
        <w:t>MPR</w:t>
      </w:r>
      <w:r w:rsidRPr="00F713CC">
        <w:rPr>
          <w:vertAlign w:val="subscript"/>
          <w:rPrChange w:id="54" w:author="Ericsson" w:date="2019-03-29T01:56:00Z">
            <w:rPr/>
          </w:rPrChange>
        </w:rPr>
        <w:t>c</w:t>
      </w:r>
      <w:proofErr w:type="spellEnd"/>
      <w:r>
        <w:t xml:space="preserve"> = 0 dB if transmission(s) in subframe </w:t>
      </w:r>
      <w:r w:rsidRPr="001A44C2">
        <w:rPr>
          <w:i/>
          <w:rPrChange w:id="55" w:author="Ericsson" w:date="2019-03-29T01:07:00Z">
            <w:rPr/>
          </w:rPrChange>
        </w:rPr>
        <w:t>p</w:t>
      </w:r>
      <w:r>
        <w:t xml:space="preserve"> on CG 1 overlap in time with physical channel </w:t>
      </w:r>
      <w:r w:rsidRPr="001A44C2">
        <w:rPr>
          <w:i/>
          <w:rPrChange w:id="56" w:author="Ericsson" w:date="2019-03-29T01:07:00Z">
            <w:rPr/>
          </w:rPrChange>
        </w:rPr>
        <w:t>q</w:t>
      </w:r>
      <w:r>
        <w:t xml:space="preserve"> on CG 2;</w:t>
      </w:r>
    </w:p>
    <w:p w14:paraId="7B53CC07" w14:textId="77777777" w:rsidR="0033720E" w:rsidRDefault="0033720E" w:rsidP="0033720E">
      <w:pPr>
        <w:pStyle w:val="B10"/>
      </w:pPr>
      <w:r>
        <w:t>-</w:t>
      </w:r>
      <w:r>
        <w:tab/>
        <w:t xml:space="preserve">for a UE indicating support of </w:t>
      </w:r>
      <w:proofErr w:type="spellStart"/>
      <w:r>
        <w:t>dynamicPowerSharing</w:t>
      </w:r>
      <w:proofErr w:type="spellEnd"/>
      <w:r>
        <w:t xml:space="preserve">, </w:t>
      </w:r>
      <w:proofErr w:type="spellStart"/>
      <w:r>
        <w:t>MPR</w:t>
      </w:r>
      <w:r w:rsidRPr="005C7CF2">
        <w:rPr>
          <w:vertAlign w:val="subscript"/>
          <w:rPrChange w:id="57" w:author="Ericsson" w:date="2019-03-29T01:51:00Z">
            <w:rPr/>
          </w:rPrChange>
        </w:rPr>
        <w:t>c</w:t>
      </w:r>
      <w:proofErr w:type="spellEnd"/>
      <w:r>
        <w:t xml:space="preserve"> is determined in accordance with [2] if transmission(s) in subframe </w:t>
      </w:r>
      <w:r w:rsidRPr="0017223D">
        <w:rPr>
          <w:i/>
          <w:rPrChange w:id="58" w:author="Ericsson" w:date="2019-03-29T01:52:00Z">
            <w:rPr/>
          </w:rPrChange>
        </w:rPr>
        <w:t>p</w:t>
      </w:r>
      <w:r>
        <w:t xml:space="preserve"> on CG 1 does not overlap in time with physical channel </w:t>
      </w:r>
      <w:r w:rsidRPr="0017223D">
        <w:rPr>
          <w:i/>
          <w:rPrChange w:id="59" w:author="Ericsson" w:date="2019-03-29T01:52:00Z">
            <w:rPr/>
          </w:rPrChange>
        </w:rPr>
        <w:t>q</w:t>
      </w:r>
      <w:r>
        <w:t xml:space="preserve"> on CG 2;</w:t>
      </w:r>
    </w:p>
    <w:p w14:paraId="58C71A22" w14:textId="6F7A5CD8" w:rsidR="0033720E" w:rsidRPr="00AE4694" w:rsidRDefault="0033720E" w:rsidP="0033720E">
      <w:pPr>
        <w:pStyle w:val="B10"/>
      </w:pPr>
      <w:r>
        <w:t>-</w:t>
      </w:r>
      <w:r>
        <w:tab/>
        <w:t xml:space="preserve">for a UE not indicating support of </w:t>
      </w:r>
      <w:proofErr w:type="spellStart"/>
      <w:r>
        <w:t>dynamicPowerSharing</w:t>
      </w:r>
      <w:proofErr w:type="spellEnd"/>
      <w:r>
        <w:t xml:space="preserve">, the </w:t>
      </w:r>
      <w:proofErr w:type="spellStart"/>
      <w:r>
        <w:t>MPRc</w:t>
      </w:r>
      <w:proofErr w:type="spellEnd"/>
      <w:r>
        <w:t xml:space="preserve"> is determined in accordance with sub-clause 6.2B.2.1 with parameters applicable for UEs not indicating support of </w:t>
      </w:r>
      <w:proofErr w:type="spellStart"/>
      <w:r>
        <w:t>dynamicPowerSharing</w:t>
      </w:r>
      <w:proofErr w:type="spellEnd"/>
      <w:r>
        <w:t xml:space="preserve"> </w:t>
      </w:r>
      <w:r w:rsidRPr="00955FFD">
        <w:t xml:space="preserve">and </w:t>
      </w:r>
      <w:ins w:id="60" w:author="Ericsson" w:date="2019-03-29T01:08:00Z">
        <w:r w:rsidR="00536EFE" w:rsidRPr="00955FFD">
          <w:t>A-</w:t>
        </w:r>
      </w:ins>
      <w:proofErr w:type="spellStart"/>
      <w:r w:rsidRPr="00955FFD">
        <w:t>MPR</w:t>
      </w:r>
      <w:r w:rsidRPr="00955FFD">
        <w:rPr>
          <w:vertAlign w:val="subscript"/>
          <w:rPrChange w:id="61" w:author="Ericsson" w:date="2019-03-29T01:08:00Z">
            <w:rPr>
              <w:highlight w:val="yellow"/>
            </w:rPr>
          </w:rPrChange>
        </w:rPr>
        <w:t>c</w:t>
      </w:r>
      <w:proofErr w:type="spellEnd"/>
      <w:r w:rsidRPr="00955FFD">
        <w:t xml:space="preserve"> = 0 dB;</w:t>
      </w:r>
    </w:p>
    <w:p w14:paraId="69427246" w14:textId="77777777" w:rsidR="0033720E" w:rsidRPr="00AE4694" w:rsidRDefault="0033720E" w:rsidP="0033720E">
      <w:pPr>
        <w:spacing w:after="160" w:line="259" w:lineRule="auto"/>
        <w:rPr>
          <w:rFonts w:eastAsia="Calibri"/>
          <w:lang w:val="en-US" w:bidi="bn-IN"/>
        </w:rPr>
      </w:pPr>
      <w:r w:rsidRPr="00AE4694">
        <w:rPr>
          <w:rFonts w:eastAsia="Calibri"/>
          <w:lang w:val="en-US" w:bidi="bn-IN"/>
        </w:rPr>
        <w:t xml:space="preserve">If the transmissions from NR and E-UTRA do not overlap, then the complete sub-clauses for configured transmitted power for E-UTRA and NR respectively from their own specifications apply with the modifications specified above. The lower value between </w:t>
      </w:r>
      <w:proofErr w:type="spellStart"/>
      <w:r w:rsidRPr="00AE4694">
        <w:rPr>
          <w:lang w:eastAsia="x-none" w:bidi="bn-IN"/>
        </w:rPr>
        <w:t>P</w:t>
      </w:r>
      <w:r w:rsidRPr="00AE4694">
        <w:rPr>
          <w:vertAlign w:val="subscript"/>
          <w:lang w:eastAsia="x-none" w:bidi="bn-IN"/>
        </w:rPr>
        <w:t>PowerClass</w:t>
      </w:r>
      <w:proofErr w:type="spellEnd"/>
      <w:r w:rsidRPr="00AE4694">
        <w:rPr>
          <w:vertAlign w:val="subscript"/>
          <w:lang w:eastAsia="x-none" w:bidi="bn-IN"/>
        </w:rPr>
        <w:t>, EN-DC</w:t>
      </w:r>
      <w:r w:rsidRPr="00AE4694">
        <w:rPr>
          <w:rFonts w:eastAsia="Calibri"/>
          <w:lang w:val="en-US" w:bidi="bn-IN"/>
        </w:rPr>
        <w:t xml:space="preserve"> or </w:t>
      </w:r>
      <w:r w:rsidRPr="00DF1074">
        <w:rPr>
          <w:rFonts w:ascii="Calibri" w:eastAsia="Calibri" w:hAnsi="Calibri"/>
          <w:sz w:val="22"/>
          <w:szCs w:val="22"/>
          <w:lang w:val="en-US" w:eastAsia="zh-CN"/>
        </w:rPr>
        <w:t>P</w:t>
      </w:r>
      <w:r w:rsidRPr="00DF1074">
        <w:rPr>
          <w:rFonts w:ascii="Calibri" w:eastAsia="Calibri" w:hAnsi="Calibri"/>
          <w:sz w:val="22"/>
          <w:szCs w:val="22"/>
          <w:vertAlign w:val="subscript"/>
          <w:lang w:val="en-US" w:eastAsia="zh-CN"/>
        </w:rPr>
        <w:t>EMAX, EN-DC</w:t>
      </w:r>
      <w:r w:rsidRPr="00DF1074">
        <w:rPr>
          <w:rFonts w:ascii="Calibri" w:eastAsia="Calibri" w:hAnsi="Calibri"/>
          <w:sz w:val="22"/>
          <w:szCs w:val="22"/>
          <w:lang w:val="en-US"/>
        </w:rPr>
        <w:t xml:space="preserve"> </w:t>
      </w:r>
      <w:r w:rsidRPr="00AE4694">
        <w:rPr>
          <w:rFonts w:eastAsia="Calibri"/>
          <w:lang w:val="en-US" w:bidi="bn-IN"/>
        </w:rPr>
        <w:t>shall not be exceeded at any time by UE.</w:t>
      </w:r>
    </w:p>
    <w:p w14:paraId="3526E529" w14:textId="77777777" w:rsidR="0033720E" w:rsidRDefault="0033720E" w:rsidP="0033720E">
      <w:pPr>
        <w:spacing w:after="160" w:line="259" w:lineRule="auto"/>
        <w:rPr>
          <w:rFonts w:eastAsia="Calibri"/>
          <w:lang w:val="en-US" w:bidi="bn-IN"/>
        </w:rPr>
      </w:pPr>
      <w:r w:rsidRPr="00AE4694">
        <w:rPr>
          <w:rFonts w:eastAsia="Calibri"/>
          <w:lang w:val="en-US" w:bidi="bn-IN"/>
        </w:rPr>
        <w:lastRenderedPageBreak/>
        <w:t xml:space="preserve">If the EN-DC UE is not supporting dynamic power sharing, then the complete sub-clauses for configured transmitted power for E-UTRA and NR respectively from their own </w:t>
      </w:r>
      <w:proofErr w:type="gramStart"/>
      <w:r w:rsidRPr="00AE4694">
        <w:rPr>
          <w:rFonts w:eastAsia="Calibri"/>
          <w:lang w:val="en-US" w:bidi="bn-IN"/>
        </w:rPr>
        <w:t>specifications</w:t>
      </w:r>
      <w:proofErr w:type="gramEnd"/>
      <w:r w:rsidRPr="00AE4694">
        <w:rPr>
          <w:rFonts w:eastAsia="Calibri"/>
          <w:lang w:val="en-US" w:bidi="bn-IN"/>
        </w:rPr>
        <w:t xml:space="preserve"> TS 36.101 [4] and TS 38.101-1 [2] respectively apply with the modifications specified above.</w:t>
      </w:r>
    </w:p>
    <w:p w14:paraId="303227CB" w14:textId="77777777" w:rsidR="0033720E" w:rsidRPr="00FA23B8" w:rsidRDefault="0033720E" w:rsidP="0033720E">
      <w:pPr>
        <w:spacing w:after="160" w:line="259" w:lineRule="auto"/>
        <w:rPr>
          <w:rFonts w:eastAsia="Calibri"/>
          <w:lang w:val="en-US"/>
        </w:rPr>
      </w:pPr>
      <w:bookmarkStart w:id="62" w:name="_Hlk2779157"/>
      <w:r w:rsidRPr="00FA23B8">
        <w:rPr>
          <w:rFonts w:eastAsia="Calibri"/>
          <w:lang w:val="en-US"/>
        </w:rPr>
        <w:t>P_EN-</w:t>
      </w:r>
      <w:proofErr w:type="spellStart"/>
      <w:r w:rsidRPr="00FA23B8">
        <w:rPr>
          <w:rFonts w:eastAsia="Calibri"/>
          <w:lang w:val="en-US"/>
        </w:rPr>
        <w:t>DC_Total</w:t>
      </w:r>
      <w:proofErr w:type="spellEnd"/>
      <w:r w:rsidRPr="00FA23B8">
        <w:rPr>
          <w:rFonts w:eastAsia="Calibri"/>
          <w:lang w:val="en-US"/>
        </w:rPr>
        <w:t xml:space="preserve"> </w:t>
      </w:r>
      <w:bookmarkEnd w:id="62"/>
      <w:r w:rsidRPr="00FA23B8">
        <w:rPr>
          <w:rFonts w:eastAsia="Calibri"/>
          <w:lang w:val="en-US"/>
        </w:rPr>
        <w:t xml:space="preserve">is the dB value of  </w:t>
      </w:r>
      <m:oMath>
        <m:sSubSup>
          <m:sSubSupPr>
            <m:ctrlPr>
              <w:rPr>
                <w:rFonts w:ascii="Cambria Math" w:eastAsia="Calibri" w:hAnsi="Cambria Math"/>
                <w:i/>
                <w:lang w:val="en-US"/>
              </w:rPr>
            </m:ctrlPr>
          </m:sSubSupPr>
          <m:e>
            <m:acc>
              <m:accPr>
                <m:ctrlPr>
                  <w:rPr>
                    <w:rFonts w:ascii="Cambria Math" w:eastAsia="Calibri" w:hAnsi="Cambria Math"/>
                    <w:i/>
                    <w:lang w:val="en-US"/>
                  </w:rPr>
                </m:ctrlPr>
              </m:accPr>
              <m:e>
                <m:r>
                  <w:rPr>
                    <w:rFonts w:ascii="Cambria Math" w:eastAsia="Calibri" w:hAnsi="Cambria Math"/>
                  </w:rPr>
                  <m:t>P</m:t>
                </m:r>
              </m:e>
            </m:acc>
          </m:e>
          <m:sub>
            <m:r>
              <w:rPr>
                <w:rFonts w:ascii="Cambria Math" w:eastAsia="Calibri" w:hAnsi="Cambria Math"/>
              </w:rPr>
              <m:t>Total</m:t>
            </m:r>
          </m:sub>
          <m:sup>
            <m:r>
              <w:rPr>
                <w:rFonts w:ascii="Cambria Math" w:eastAsia="Calibri" w:hAnsi="Cambria Math"/>
              </w:rPr>
              <m:t>EN</m:t>
            </m:r>
            <m:r>
              <w:rPr>
                <w:rFonts w:ascii="Cambria Math" w:eastAsia="Calibri" w:hAnsi="Cambria Math"/>
                <w:lang w:val="en-US"/>
              </w:rPr>
              <m:t>-</m:t>
            </m:r>
            <m:r>
              <w:rPr>
                <w:rFonts w:ascii="Cambria Math" w:eastAsia="Calibri" w:hAnsi="Cambria Math"/>
              </w:rPr>
              <m:t>DC</m:t>
            </m:r>
          </m:sup>
        </m:sSubSup>
      </m:oMath>
      <w:r>
        <w:rPr>
          <w:rFonts w:eastAsia="Calibri"/>
          <w:lang w:val="en-US"/>
        </w:rPr>
        <w:t xml:space="preserve">, </w:t>
      </w:r>
      <w:r w:rsidRPr="00FA23B8">
        <w:rPr>
          <w:rFonts w:eastAsia="Calibri"/>
          <w:lang w:val="en-US"/>
        </w:rPr>
        <w:t>which is used in [38.213] and P</w:t>
      </w:r>
      <w:r w:rsidRPr="00DF1074">
        <w:rPr>
          <w:rFonts w:eastAsia="Calibri"/>
          <w:vertAlign w:val="subscript"/>
          <w:lang w:val="en-US"/>
        </w:rPr>
        <w:t xml:space="preserve">EMAX, EN-DC </w:t>
      </w:r>
      <w:proofErr w:type="gramStart"/>
      <w:r w:rsidRPr="00FA23B8">
        <w:rPr>
          <w:rFonts w:eastAsia="Calibri"/>
          <w:lang w:val="en-US"/>
        </w:rPr>
        <w:t>is  p</w:t>
      </w:r>
      <w:proofErr w:type="gramEnd"/>
      <w:r w:rsidRPr="00FA23B8">
        <w:rPr>
          <w:rFonts w:eastAsia="Calibri"/>
          <w:lang w:val="en-US"/>
        </w:rPr>
        <w:t>-maxUE-FR1-r15 value signaled by RRC and defined in [36.331];</w:t>
      </w:r>
    </w:p>
    <w:p w14:paraId="0F2D5EAE" w14:textId="77777777" w:rsidR="0033720E" w:rsidRPr="00FA23B8" w:rsidRDefault="0033720E" w:rsidP="0033720E">
      <w:pPr>
        <w:spacing w:after="160" w:line="259" w:lineRule="auto"/>
        <w:rPr>
          <w:rFonts w:eastAsia="Calibri"/>
          <w:lang w:val="en-US"/>
        </w:rPr>
      </w:pPr>
      <w:r w:rsidRPr="00FA23B8">
        <w:rPr>
          <w:rFonts w:eastAsia="Calibri"/>
          <w:lang w:val="en-US"/>
        </w:rPr>
        <w:t>If the UE does not support dynamic power sharing,</w:t>
      </w:r>
    </w:p>
    <w:p w14:paraId="5A95FB12" w14:textId="77777777" w:rsidR="0033720E" w:rsidRPr="00DF1074" w:rsidRDefault="0033720E" w:rsidP="0033720E">
      <w:pPr>
        <w:pStyle w:val="EQ"/>
        <w:jc w:val="center"/>
        <w:rPr>
          <w:rFonts w:eastAsia="Calibri"/>
          <w:lang w:val="sv-SE"/>
        </w:rPr>
      </w:pPr>
      <w:bookmarkStart w:id="63" w:name="_Hlk2779173"/>
      <w:r w:rsidRPr="00DF1074">
        <w:rPr>
          <w:rFonts w:eastAsia="Calibri"/>
          <w:lang w:val="sv-SE"/>
        </w:rPr>
        <w:t>P</w:t>
      </w:r>
      <w:r w:rsidRPr="00DF1074">
        <w:rPr>
          <w:rFonts w:eastAsia="Calibri"/>
          <w:vertAlign w:val="subscript"/>
          <w:lang w:val="sv-SE"/>
        </w:rPr>
        <w:t>EN-DC,tot</w:t>
      </w:r>
      <w:r w:rsidRPr="00DF1074">
        <w:rPr>
          <w:rFonts w:eastAsia="Calibri"/>
          <w:lang w:val="sv-SE"/>
        </w:rPr>
        <w:t xml:space="preserve"> </w:t>
      </w:r>
      <w:bookmarkEnd w:id="63"/>
      <w:r w:rsidRPr="00DF1074">
        <w:rPr>
          <w:rFonts w:eastAsia="Calibri"/>
          <w:lang w:val="sv-SE"/>
        </w:rPr>
        <w:t>= MIN { P</w:t>
      </w:r>
      <w:r w:rsidRPr="00DF1074">
        <w:rPr>
          <w:rFonts w:eastAsia="Calibri"/>
          <w:vertAlign w:val="subscript"/>
          <w:lang w:val="sv-SE"/>
        </w:rPr>
        <w:t>EMAX, EN-DC</w:t>
      </w:r>
      <w:r w:rsidRPr="00DF1074">
        <w:rPr>
          <w:rFonts w:eastAsia="Calibri"/>
          <w:lang w:val="sv-SE"/>
        </w:rPr>
        <w:t xml:space="preserve"> , P</w:t>
      </w:r>
      <w:r w:rsidRPr="00DF1074">
        <w:rPr>
          <w:rFonts w:eastAsia="Calibri"/>
          <w:vertAlign w:val="subscript"/>
          <w:lang w:val="sv-SE"/>
        </w:rPr>
        <w:t>PowerClass, EN-DC</w:t>
      </w:r>
      <w:r w:rsidRPr="00DF1074">
        <w:rPr>
          <w:rFonts w:eastAsia="Calibri"/>
          <w:lang w:val="sv-SE"/>
        </w:rPr>
        <w:t xml:space="preserve"> } + 0.3 dB</w:t>
      </w:r>
    </w:p>
    <w:p w14:paraId="46CDD4C7" w14:textId="77777777" w:rsidR="0033720E" w:rsidRPr="00AE4694" w:rsidRDefault="0033720E" w:rsidP="0033720E">
      <w:pPr>
        <w:rPr>
          <w:lang w:eastAsia="ko-KR"/>
        </w:rPr>
      </w:pPr>
      <w:bookmarkStart w:id="64" w:name="_Hlk4531918"/>
      <w:r w:rsidRPr="00AE4694">
        <w:t xml:space="preserve">For UEs indicating support of </w:t>
      </w:r>
      <w:proofErr w:type="spellStart"/>
      <w:r w:rsidRPr="00AE4694">
        <w:rPr>
          <w:lang w:eastAsia="ko-KR"/>
        </w:rPr>
        <w:t>dynamicPowerSharing</w:t>
      </w:r>
      <w:proofErr w:type="spellEnd"/>
      <w:r w:rsidRPr="00AE4694">
        <w:rPr>
          <w:lang w:eastAsia="ko-KR"/>
        </w:rPr>
        <w:t xml:space="preserve"> in the </w:t>
      </w:r>
      <w:r w:rsidRPr="00AE4694">
        <w:rPr>
          <w:i/>
          <w:lang w:eastAsia="ko-KR"/>
        </w:rPr>
        <w:t xml:space="preserve">UE-MRDC-Capability </w:t>
      </w:r>
      <w:r w:rsidRPr="00AE4694">
        <w:rPr>
          <w:lang w:eastAsia="ko-KR"/>
        </w:rPr>
        <w:t xml:space="preserve">IE the UE can configure the total </w:t>
      </w:r>
      <w:r>
        <w:rPr>
          <w:lang w:eastAsia="ko-KR"/>
        </w:rPr>
        <w:t xml:space="preserve">maximum </w:t>
      </w:r>
      <w:r w:rsidRPr="00AE4694">
        <w:rPr>
          <w:lang w:eastAsia="ko-KR"/>
        </w:rPr>
        <w:t>transmission power within the range</w:t>
      </w:r>
    </w:p>
    <w:p w14:paraId="6168BE11" w14:textId="77777777" w:rsidR="0033720E" w:rsidRPr="00AE4694" w:rsidRDefault="0033720E" w:rsidP="0033720E">
      <w:pPr>
        <w:pStyle w:val="EQ"/>
        <w:rPr>
          <w:lang w:val="sv-SE"/>
        </w:rPr>
      </w:pPr>
      <w:r w:rsidRPr="00AE4694">
        <w:rPr>
          <w:position w:val="-10"/>
        </w:rPr>
        <w:tab/>
      </w:r>
      <w:r w:rsidRPr="00AE4694">
        <w:rPr>
          <w:lang w:val="sv-SE"/>
        </w:rPr>
        <w:t>P</w:t>
      </w:r>
      <w:r w:rsidRPr="00AE4694">
        <w:rPr>
          <w:vertAlign w:val="subscript"/>
          <w:lang w:val="sv-SE"/>
        </w:rPr>
        <w:t>EN-DC,tot_L</w:t>
      </w:r>
      <w:r w:rsidRPr="00AE4694">
        <w:rPr>
          <w:lang w:val="sv-SE"/>
        </w:rPr>
        <w:t xml:space="preserve"> ≤ P</w:t>
      </w:r>
      <w:r w:rsidRPr="00AE4694">
        <w:rPr>
          <w:vertAlign w:val="subscript"/>
          <w:lang w:val="sv-SE"/>
        </w:rPr>
        <w:t xml:space="preserve">EN-DC,tot </w:t>
      </w:r>
      <w:r w:rsidRPr="00AE4694">
        <w:rPr>
          <w:lang w:val="sv-SE"/>
        </w:rPr>
        <w:t xml:space="preserve">≤ </w:t>
      </w:r>
      <w:r w:rsidRPr="00AE4694">
        <w:rPr>
          <w:vertAlign w:val="subscript"/>
          <w:lang w:val="sv-SE"/>
        </w:rPr>
        <w:t xml:space="preserve"> </w:t>
      </w:r>
      <w:r w:rsidRPr="00AE4694">
        <w:rPr>
          <w:lang w:val="sv-SE"/>
        </w:rPr>
        <w:t>P</w:t>
      </w:r>
      <w:r w:rsidRPr="00AE4694">
        <w:rPr>
          <w:vertAlign w:val="subscript"/>
          <w:lang w:val="sv-SE"/>
        </w:rPr>
        <w:t>EN-DC,tot_H</w:t>
      </w:r>
    </w:p>
    <w:p w14:paraId="0A5081F9" w14:textId="77777777" w:rsidR="0033720E" w:rsidRPr="00AE4694" w:rsidRDefault="0033720E" w:rsidP="0033720E">
      <w:pPr>
        <w:rPr>
          <w:lang w:val="sv-SE" w:eastAsia="ko-KR"/>
        </w:rPr>
      </w:pPr>
      <w:r w:rsidRPr="00AE4694">
        <w:rPr>
          <w:lang w:val="sv-SE" w:eastAsia="ko-KR"/>
        </w:rPr>
        <w:t xml:space="preserve">where </w:t>
      </w:r>
    </w:p>
    <w:p w14:paraId="4D96E13B" w14:textId="77777777" w:rsidR="0033720E" w:rsidRPr="00AE4694" w:rsidRDefault="0033720E" w:rsidP="0033720E">
      <w:pPr>
        <w:pStyle w:val="EQ"/>
        <w:rPr>
          <w:lang w:val="sv-SE" w:bidi="bn-IN"/>
        </w:rPr>
      </w:pPr>
      <w:r w:rsidRPr="00AE4694">
        <w:rPr>
          <w:lang w:val="sv-SE"/>
        </w:rPr>
        <w:tab/>
        <w:t>P</w:t>
      </w:r>
      <w:r w:rsidRPr="00AE4694">
        <w:rPr>
          <w:vertAlign w:val="subscript"/>
          <w:lang w:val="sv-SE"/>
        </w:rPr>
        <w:t xml:space="preserve">EN-DC,tot_L </w:t>
      </w:r>
      <w:r w:rsidRPr="00AE4694">
        <w:rPr>
          <w:lang w:val="sv-SE"/>
        </w:rPr>
        <w:t>(</w:t>
      </w:r>
      <w:r w:rsidRPr="00AE4694">
        <w:rPr>
          <w:i/>
          <w:lang w:val="sv-SE"/>
        </w:rPr>
        <w:t>p,</w:t>
      </w:r>
      <w:r w:rsidRPr="00AE4694">
        <w:rPr>
          <w:i/>
          <w:lang w:val="sv-SE" w:bidi="bn-IN"/>
        </w:rPr>
        <w:t>q</w:t>
      </w:r>
      <w:r w:rsidRPr="00AE4694">
        <w:rPr>
          <w:lang w:val="sv-SE"/>
        </w:rPr>
        <w:t>)</w:t>
      </w:r>
      <w:r w:rsidRPr="00AE4694">
        <w:rPr>
          <w:lang w:val="sv-SE" w:bidi="bn-IN"/>
        </w:rPr>
        <w:t xml:space="preserve"> </w:t>
      </w:r>
      <w:r w:rsidRPr="00AE4694">
        <w:rPr>
          <w:lang w:val="sv-SE"/>
        </w:rPr>
        <w:t xml:space="preserve">= </w:t>
      </w:r>
      <w:r w:rsidRPr="00AE4694">
        <w:rPr>
          <w:lang w:val="sv-SE" w:bidi="bn-IN"/>
        </w:rPr>
        <w:t>MIN{ P</w:t>
      </w:r>
      <w:r w:rsidRPr="00AE4694">
        <w:rPr>
          <w:vertAlign w:val="subscript"/>
          <w:lang w:val="sv-SE" w:bidi="bn-IN"/>
        </w:rPr>
        <w:t>PowerClass,EN-DC</w:t>
      </w:r>
      <w:r w:rsidRPr="00AE4694">
        <w:rPr>
          <w:lang w:val="sv-SE" w:bidi="bn-IN"/>
        </w:rPr>
        <w:t xml:space="preserve"> – </w:t>
      </w:r>
      <w:r w:rsidRPr="00867B93">
        <w:rPr>
          <w:lang w:val="sv-SE" w:bidi="bn-IN"/>
        </w:rPr>
        <w:t>MAX{MPR</w:t>
      </w:r>
      <w:r w:rsidRPr="00867B93">
        <w:rPr>
          <w:vertAlign w:val="subscript"/>
          <w:lang w:val="sv-SE" w:bidi="bn-IN"/>
        </w:rPr>
        <w:t>tot</w:t>
      </w:r>
      <w:r w:rsidRPr="00867B93">
        <w:rPr>
          <w:lang w:val="sv-SE" w:bidi="bn-IN"/>
        </w:rPr>
        <w:t xml:space="preserve">, </w:t>
      </w:r>
      <w:r w:rsidRPr="00AE4694">
        <w:rPr>
          <w:lang w:val="sv-SE" w:bidi="bn-IN"/>
        </w:rPr>
        <w:t>A-MPR</w:t>
      </w:r>
      <w:r w:rsidRPr="00AE4694">
        <w:rPr>
          <w:vertAlign w:val="subscript"/>
          <w:lang w:val="sv-SE" w:bidi="bn-IN"/>
        </w:rPr>
        <w:t>tot</w:t>
      </w:r>
      <w:r w:rsidRPr="00DF1074">
        <w:rPr>
          <w:lang w:val="sv-SE" w:bidi="bn-IN"/>
        </w:rPr>
        <w:t>}</w:t>
      </w:r>
      <w:r w:rsidRPr="00AE4694">
        <w:rPr>
          <w:lang w:val="sv-SE" w:bidi="bn-IN"/>
        </w:rPr>
        <w:t>, P</w:t>
      </w:r>
      <w:r w:rsidRPr="00AE4694">
        <w:rPr>
          <w:vertAlign w:val="subscript"/>
          <w:lang w:val="sv-SE" w:bidi="bn-IN"/>
        </w:rPr>
        <w:t>EMAX,EN-DC</w:t>
      </w:r>
      <w:r w:rsidRPr="00AE4694">
        <w:rPr>
          <w:lang w:val="sv-SE" w:bidi="bn-IN"/>
        </w:rPr>
        <w:t>}</w:t>
      </w:r>
    </w:p>
    <w:p w14:paraId="304B81FB" w14:textId="77777777" w:rsidR="0033720E" w:rsidRPr="00AE4694" w:rsidRDefault="0033720E" w:rsidP="0033720E">
      <w:pPr>
        <w:pStyle w:val="EQ"/>
        <w:rPr>
          <w:lang w:val="sv-SE" w:bidi="bn-IN"/>
        </w:rPr>
      </w:pPr>
      <w:r w:rsidRPr="00AE4694">
        <w:rPr>
          <w:lang w:val="sv-SE"/>
        </w:rPr>
        <w:tab/>
        <w:t>P</w:t>
      </w:r>
      <w:r w:rsidRPr="00AE4694">
        <w:rPr>
          <w:vertAlign w:val="subscript"/>
          <w:lang w:val="sv-SE"/>
        </w:rPr>
        <w:t xml:space="preserve">EN-DC,tot_H </w:t>
      </w:r>
      <w:r w:rsidRPr="00AE4694">
        <w:rPr>
          <w:lang w:val="sv-SE"/>
        </w:rPr>
        <w:t>(</w:t>
      </w:r>
      <w:r w:rsidRPr="00AE4694">
        <w:rPr>
          <w:i/>
          <w:lang w:val="sv-SE"/>
        </w:rPr>
        <w:t>p,</w:t>
      </w:r>
      <w:r w:rsidRPr="00AE4694">
        <w:rPr>
          <w:i/>
          <w:lang w:val="sv-SE" w:bidi="bn-IN"/>
        </w:rPr>
        <w:t>q</w:t>
      </w:r>
      <w:r w:rsidRPr="00AE4694">
        <w:rPr>
          <w:lang w:val="sv-SE"/>
        </w:rPr>
        <w:t>)</w:t>
      </w:r>
      <w:r w:rsidRPr="00AE4694">
        <w:rPr>
          <w:lang w:val="sv-SE" w:bidi="bn-IN"/>
        </w:rPr>
        <w:t xml:space="preserve"> </w:t>
      </w:r>
      <w:r w:rsidRPr="00AE4694">
        <w:rPr>
          <w:lang w:val="sv-SE"/>
        </w:rPr>
        <w:t xml:space="preserve">= </w:t>
      </w:r>
      <w:r w:rsidRPr="00AE4694">
        <w:rPr>
          <w:lang w:val="sv-SE" w:bidi="bn-IN"/>
        </w:rPr>
        <w:t>MIN{P</w:t>
      </w:r>
      <w:r w:rsidRPr="00AE4694">
        <w:rPr>
          <w:vertAlign w:val="subscript"/>
          <w:lang w:val="sv-SE" w:bidi="bn-IN"/>
        </w:rPr>
        <w:t>PowerClass,EN-DC</w:t>
      </w:r>
      <w:r w:rsidRPr="00AE4694">
        <w:rPr>
          <w:lang w:val="sv-SE" w:bidi="bn-IN"/>
        </w:rPr>
        <w:t>, P</w:t>
      </w:r>
      <w:r w:rsidRPr="00AE4694">
        <w:rPr>
          <w:vertAlign w:val="subscript"/>
          <w:lang w:val="sv-SE" w:bidi="bn-IN"/>
        </w:rPr>
        <w:t>EMAX,EN-DC</w:t>
      </w:r>
      <w:r w:rsidRPr="00AE4694">
        <w:rPr>
          <w:lang w:val="sv-SE" w:bidi="bn-IN"/>
        </w:rPr>
        <w:t>}</w:t>
      </w:r>
    </w:p>
    <w:p w14:paraId="5BC64316" w14:textId="77777777" w:rsidR="0033720E" w:rsidRPr="00AE4694" w:rsidRDefault="0033720E" w:rsidP="0033720E">
      <w:r w:rsidRPr="00AE4694">
        <w:t xml:space="preserve">for sub-frame </w:t>
      </w:r>
      <w:r w:rsidRPr="00AE4694">
        <w:rPr>
          <w:rFonts w:cs="Vrinda"/>
          <w:i/>
          <w:lang w:bidi="bn-IN"/>
        </w:rPr>
        <w:t>p</w:t>
      </w:r>
      <w:r w:rsidRPr="00AE4694">
        <w:rPr>
          <w:rFonts w:cs="Vrinda"/>
          <w:lang w:val="en-US" w:bidi="bn-IN"/>
        </w:rPr>
        <w:t xml:space="preserve"> on CG 1 </w:t>
      </w:r>
      <w:r w:rsidRPr="00AE4694">
        <w:rPr>
          <w:lang w:val="en-US"/>
        </w:rPr>
        <w:t>overlapping with physical channel</w:t>
      </w:r>
      <w:r w:rsidRPr="00AE4694">
        <w:t xml:space="preserve"> </w:t>
      </w:r>
      <w:r w:rsidRPr="00AE4694">
        <w:rPr>
          <w:rFonts w:cs="Vrinda"/>
          <w:i/>
          <w:lang w:val="en-US" w:bidi="bn-IN"/>
        </w:rPr>
        <w:t>q</w:t>
      </w:r>
      <w:r w:rsidRPr="00AE4694">
        <w:t xml:space="preserve"> on CG 2 and </w:t>
      </w:r>
      <w:r w:rsidRPr="00867B93">
        <w:t xml:space="preserve">with </w:t>
      </w:r>
      <w:proofErr w:type="spellStart"/>
      <w:r w:rsidRPr="00DF1074">
        <w:rPr>
          <w:lang w:val="en-US"/>
        </w:rPr>
        <w:t>MPR</w:t>
      </w:r>
      <w:r w:rsidRPr="00DF1074">
        <w:rPr>
          <w:vertAlign w:val="subscript"/>
          <w:lang w:val="en-US"/>
        </w:rPr>
        <w:t>tot</w:t>
      </w:r>
      <w:proofErr w:type="spellEnd"/>
      <w:r w:rsidRPr="00867B93">
        <w:t xml:space="preserve"> and </w:t>
      </w:r>
      <w:r w:rsidRPr="00AE4694">
        <w:rPr>
          <w:lang w:bidi="bn-IN"/>
        </w:rPr>
        <w:t>A-</w:t>
      </w:r>
      <w:proofErr w:type="spellStart"/>
      <w:r w:rsidRPr="00AE4694">
        <w:rPr>
          <w:lang w:bidi="bn-IN"/>
        </w:rPr>
        <w:t>MPR</w:t>
      </w:r>
      <w:r w:rsidRPr="00AE4694">
        <w:rPr>
          <w:vertAlign w:val="subscript"/>
          <w:lang w:bidi="bn-IN"/>
        </w:rPr>
        <w:t>tot</w:t>
      </w:r>
      <w:proofErr w:type="spellEnd"/>
      <w:r w:rsidRPr="00AE4694">
        <w:rPr>
          <w:lang w:bidi="bn-IN"/>
        </w:rPr>
        <w:t xml:space="preserve"> in accordance with </w:t>
      </w:r>
      <w:r w:rsidRPr="00867B93">
        <w:rPr>
          <w:lang w:bidi="bn-IN"/>
        </w:rPr>
        <w:t xml:space="preserve">6.2B.2.1 and </w:t>
      </w:r>
      <w:r w:rsidRPr="00AE4694">
        <w:rPr>
          <w:lang w:bidi="bn-IN"/>
        </w:rPr>
        <w:t>sub-clause 6.2B.3.1</w:t>
      </w:r>
      <w:r w:rsidRPr="00867B93">
        <w:rPr>
          <w:lang w:bidi="bn-IN"/>
        </w:rPr>
        <w:t>, respectively</w:t>
      </w:r>
      <w:r w:rsidRPr="00AE4694">
        <w:rPr>
          <w:lang w:bidi="bn-IN"/>
        </w:rPr>
        <w:t>.</w:t>
      </w:r>
    </w:p>
    <w:bookmarkEnd w:id="64"/>
    <w:p w14:paraId="60089914" w14:textId="77777777" w:rsidR="0033720E" w:rsidRPr="00AE4694" w:rsidRDefault="0033720E" w:rsidP="0033720E">
      <w:pPr>
        <w:rPr>
          <w:lang w:val="en-US"/>
        </w:rPr>
      </w:pPr>
      <w:r w:rsidRPr="00AE4694">
        <w:rPr>
          <w:lang w:val="en-US" w:bidi="bn-IN"/>
        </w:rPr>
        <w:t xml:space="preserve">The </w:t>
      </w:r>
      <w:r w:rsidRPr="00AE4694">
        <w:rPr>
          <w:lang w:val="en-US"/>
        </w:rPr>
        <w:t xml:space="preserve">measured total maximum output power </w:t>
      </w:r>
      <w:r w:rsidRPr="00AE4694">
        <w:rPr>
          <w:lang w:val="en-US" w:bidi="bn-IN"/>
        </w:rPr>
        <w:t>P</w:t>
      </w:r>
      <w:r w:rsidRPr="00AE4694">
        <w:rPr>
          <w:vertAlign w:val="subscript"/>
          <w:lang w:val="en-US" w:bidi="bn-IN"/>
        </w:rPr>
        <w:t>UMAX</w:t>
      </w:r>
      <w:r w:rsidRPr="00AE4694">
        <w:rPr>
          <w:lang w:val="en-US" w:bidi="bn-IN"/>
        </w:rPr>
        <w:t xml:space="preserve"> over both CGs/RATs, measured over the transmission reference time duration </w:t>
      </w:r>
      <w:r w:rsidRPr="00AE4694">
        <w:rPr>
          <w:lang w:val="en-US"/>
        </w:rPr>
        <w:t>is</w:t>
      </w:r>
    </w:p>
    <w:p w14:paraId="44E5784B" w14:textId="77777777" w:rsidR="0033720E" w:rsidRPr="00AE4694" w:rsidRDefault="0033720E" w:rsidP="0033720E">
      <w:pPr>
        <w:pStyle w:val="EQ"/>
        <w:rPr>
          <w:vertAlign w:val="subscript"/>
          <w:lang w:val="sv-SE" w:bidi="bn-IN"/>
        </w:rPr>
      </w:pPr>
      <w:r w:rsidRPr="00DF1074">
        <w:rPr>
          <w:lang w:val="en-US" w:bidi="bn-IN"/>
        </w:rPr>
        <w:tab/>
      </w:r>
      <w:r w:rsidRPr="00AE4694">
        <w:rPr>
          <w:lang w:val="sv-SE" w:bidi="bn-IN"/>
        </w:rPr>
        <w:t>P</w:t>
      </w:r>
      <w:r w:rsidRPr="00AE4694">
        <w:rPr>
          <w:vertAlign w:val="subscript"/>
          <w:lang w:val="sv-SE" w:bidi="bn-IN"/>
        </w:rPr>
        <w:t>UMAX</w:t>
      </w:r>
      <w:r w:rsidRPr="00AE4694">
        <w:rPr>
          <w:lang w:val="sv-SE" w:bidi="bn-IN"/>
        </w:rPr>
        <w:t xml:space="preserve"> </w:t>
      </w:r>
      <w:r w:rsidRPr="00AE4694">
        <w:rPr>
          <w:lang w:val="sv-SE"/>
        </w:rPr>
        <w:t xml:space="preserve">= </w:t>
      </w:r>
      <w:r w:rsidRPr="00AE4694">
        <w:rPr>
          <w:lang w:val="sv-SE" w:bidi="bn-IN"/>
        </w:rPr>
        <w:t>10 log</w:t>
      </w:r>
      <w:r w:rsidRPr="00AE4694">
        <w:rPr>
          <w:vertAlign w:val="subscript"/>
          <w:lang w:val="sv-SE" w:bidi="bn-IN"/>
        </w:rPr>
        <w:t>10</w:t>
      </w:r>
      <w:r w:rsidRPr="00AE4694">
        <w:rPr>
          <w:lang w:val="sv-SE" w:bidi="bn-IN"/>
        </w:rPr>
        <w:t xml:space="preserve"> </w:t>
      </w:r>
      <w:bookmarkStart w:id="65" w:name="_Hlk531562913"/>
      <w:r w:rsidRPr="00AE4694">
        <w:rPr>
          <w:lang w:val="sv-SE"/>
        </w:rPr>
        <w:t>[</w:t>
      </w:r>
      <w:r w:rsidRPr="00AE4694">
        <w:rPr>
          <w:lang w:val="sv-SE" w:bidi="bn-IN"/>
        </w:rPr>
        <w:t>p</w:t>
      </w:r>
      <w:r w:rsidRPr="00AE4694">
        <w:rPr>
          <w:vertAlign w:val="subscript"/>
          <w:lang w:val="sv-SE" w:bidi="bn-IN"/>
        </w:rPr>
        <w:t>UMAX,</w:t>
      </w:r>
      <w:r w:rsidRPr="00AE4694">
        <w:rPr>
          <w:i/>
          <w:vertAlign w:val="subscript"/>
          <w:lang w:val="sv-SE" w:eastAsia="zh-CN" w:bidi="bn-IN"/>
        </w:rPr>
        <w:t>c,</w:t>
      </w:r>
      <w:r w:rsidRPr="00AE4694">
        <w:rPr>
          <w:i/>
          <w:vertAlign w:val="subscript"/>
          <w:lang w:val="sv-SE" w:bidi="bn-IN"/>
        </w:rPr>
        <w:t>E-UTRA</w:t>
      </w:r>
      <w:r w:rsidRPr="00AE4694">
        <w:rPr>
          <w:lang w:val="sv-SE" w:bidi="bn-IN"/>
        </w:rPr>
        <w:t xml:space="preserve"> + p</w:t>
      </w:r>
      <w:r w:rsidRPr="00AE4694">
        <w:rPr>
          <w:vertAlign w:val="subscript"/>
          <w:lang w:val="sv-SE" w:bidi="bn-IN"/>
        </w:rPr>
        <w:t>UMAX,</w:t>
      </w:r>
      <w:r w:rsidRPr="00AE4694">
        <w:rPr>
          <w:i/>
          <w:vertAlign w:val="subscript"/>
          <w:lang w:val="sv-SE" w:bidi="bn-IN"/>
        </w:rPr>
        <w:t>f,</w:t>
      </w:r>
      <w:r w:rsidRPr="00AE4694">
        <w:rPr>
          <w:i/>
          <w:vertAlign w:val="subscript"/>
          <w:lang w:val="sv-SE" w:eastAsia="zh-CN" w:bidi="bn-IN"/>
        </w:rPr>
        <w:t>c</w:t>
      </w:r>
      <w:r w:rsidRPr="00AE4694">
        <w:rPr>
          <w:i/>
          <w:vertAlign w:val="subscript"/>
          <w:lang w:val="sv-SE" w:bidi="bn-IN"/>
        </w:rPr>
        <w:t>,NR</w:t>
      </w:r>
      <w:r w:rsidRPr="00AE4694">
        <w:rPr>
          <w:lang w:val="sv-SE" w:bidi="bn-IN"/>
        </w:rPr>
        <w:t>],</w:t>
      </w:r>
      <w:bookmarkEnd w:id="65"/>
    </w:p>
    <w:p w14:paraId="3244C1E5" w14:textId="77777777" w:rsidR="0033720E" w:rsidRPr="00AE4694" w:rsidRDefault="0033720E" w:rsidP="0033720E">
      <w:pPr>
        <w:spacing w:after="160" w:line="256" w:lineRule="auto"/>
        <w:rPr>
          <w:rFonts w:eastAsia="Calibri"/>
          <w:lang w:val="en-US" w:bidi="bn-IN"/>
        </w:rPr>
      </w:pPr>
      <w:r w:rsidRPr="00AE4694">
        <w:rPr>
          <w:rFonts w:eastAsia="Calibri"/>
          <w:lang w:val="en-US"/>
        </w:rPr>
        <w:t>where</w:t>
      </w:r>
      <w:r w:rsidRPr="00AE4694">
        <w:rPr>
          <w:rFonts w:eastAsia="Calibri"/>
          <w:lang w:val="en-US" w:bidi="bn-IN"/>
        </w:rPr>
        <w:t xml:space="preserve"> </w:t>
      </w:r>
      <w:proofErr w:type="spellStart"/>
      <w:proofErr w:type="gramStart"/>
      <w:r w:rsidRPr="00AE4694">
        <w:rPr>
          <w:rFonts w:eastAsia="Calibri"/>
          <w:lang w:val="en-US" w:bidi="bn-IN"/>
        </w:rPr>
        <w:t>p</w:t>
      </w:r>
      <w:r w:rsidRPr="00AE4694">
        <w:rPr>
          <w:rFonts w:eastAsia="Calibri"/>
          <w:vertAlign w:val="subscript"/>
          <w:lang w:val="en-US" w:bidi="bn-IN"/>
        </w:rPr>
        <w:t>UMAX,</w:t>
      </w:r>
      <w:r w:rsidRPr="00AE4694">
        <w:rPr>
          <w:rFonts w:eastAsia="Calibri"/>
          <w:i/>
          <w:vertAlign w:val="subscript"/>
          <w:lang w:val="en-US" w:eastAsia="zh-CN" w:bidi="bn-IN"/>
        </w:rPr>
        <w:t>c</w:t>
      </w:r>
      <w:proofErr w:type="spellEnd"/>
      <w:proofErr w:type="gramEnd"/>
      <w:r w:rsidRPr="00AE4694">
        <w:rPr>
          <w:i/>
          <w:noProof/>
          <w:vertAlign w:val="subscript"/>
          <w:lang w:eastAsia="zh-CN" w:bidi="bn-IN"/>
        </w:rPr>
        <w:t>,</w:t>
      </w:r>
      <w:r w:rsidRPr="00AE4694">
        <w:rPr>
          <w:i/>
          <w:vertAlign w:val="subscript"/>
          <w:lang w:val="en-US" w:bidi="bn-IN"/>
        </w:rPr>
        <w:t>E-UTRA</w:t>
      </w:r>
      <w:r w:rsidRPr="00AE4694">
        <w:rPr>
          <w:lang w:val="en-US" w:bidi="bn-IN"/>
        </w:rPr>
        <w:t xml:space="preserve"> and </w:t>
      </w:r>
      <w:proofErr w:type="spellStart"/>
      <w:r w:rsidRPr="00AE4694">
        <w:rPr>
          <w:rFonts w:eastAsia="Calibri"/>
          <w:lang w:val="en-US" w:bidi="bn-IN"/>
        </w:rPr>
        <w:t>p</w:t>
      </w:r>
      <w:r w:rsidRPr="00AE4694">
        <w:rPr>
          <w:rFonts w:eastAsia="Calibri"/>
          <w:vertAlign w:val="subscript"/>
          <w:lang w:val="en-US" w:bidi="bn-IN"/>
        </w:rPr>
        <w:t>UMAX,</w:t>
      </w:r>
      <w:r w:rsidRPr="00AE4694">
        <w:rPr>
          <w:rFonts w:eastAsia="Calibri"/>
          <w:i/>
          <w:vertAlign w:val="subscript"/>
          <w:lang w:val="en-US" w:eastAsia="zh-CN" w:bidi="bn-IN"/>
        </w:rPr>
        <w:t>c</w:t>
      </w:r>
      <w:r w:rsidRPr="00AE4694">
        <w:rPr>
          <w:i/>
          <w:vertAlign w:val="subscript"/>
          <w:lang w:val="en-US" w:bidi="bn-IN"/>
        </w:rPr>
        <w:t>,NR</w:t>
      </w:r>
      <w:proofErr w:type="spellEnd"/>
      <w:r w:rsidRPr="00AE4694">
        <w:rPr>
          <w:rFonts w:eastAsia="Calibri"/>
          <w:lang w:val="en-US" w:bidi="bn-IN"/>
        </w:rPr>
        <w:t xml:space="preserve"> denotes the measured output power </w:t>
      </w:r>
      <w:r w:rsidRPr="00AE4694">
        <w:rPr>
          <w:rFonts w:eastAsia="Calibri"/>
          <w:lang w:val="en-US" w:eastAsia="zh-CN"/>
        </w:rPr>
        <w:t xml:space="preserve">of serving cell </w:t>
      </w:r>
      <w:r w:rsidRPr="00AE4694">
        <w:rPr>
          <w:rFonts w:eastAsia="Calibri"/>
          <w:i/>
          <w:lang w:val="en-US" w:bidi="bn-IN"/>
        </w:rPr>
        <w:t xml:space="preserve">c for E-UTRA and NR </w:t>
      </w:r>
      <w:r w:rsidRPr="00AE4694">
        <w:rPr>
          <w:rFonts w:eastAsia="Calibri"/>
          <w:lang w:val="en-US" w:bidi="bn-IN"/>
        </w:rPr>
        <w:t xml:space="preserve">respectively, </w:t>
      </w:r>
      <w:r w:rsidRPr="00AE4694">
        <w:rPr>
          <w:rFonts w:eastAsia="Calibri"/>
          <w:lang w:val="en-US"/>
        </w:rPr>
        <w:t xml:space="preserve">expressed </w:t>
      </w:r>
      <w:r w:rsidRPr="00AE4694">
        <w:rPr>
          <w:rFonts w:eastAsia="Calibri"/>
          <w:lang w:val="en-US" w:bidi="bn-IN"/>
        </w:rPr>
        <w:t xml:space="preserve">in linear scale. </w:t>
      </w:r>
    </w:p>
    <w:p w14:paraId="12CF3035" w14:textId="77777777" w:rsidR="0033720E" w:rsidRPr="00AE4694" w:rsidRDefault="0033720E" w:rsidP="0033720E">
      <w:pPr>
        <w:rPr>
          <w:lang w:val="en-US"/>
        </w:rPr>
      </w:pPr>
      <w:r w:rsidRPr="00AE4694">
        <w:t xml:space="preserve">For UEs indicating support of </w:t>
      </w:r>
      <w:proofErr w:type="spellStart"/>
      <w:r w:rsidRPr="00AE4694">
        <w:rPr>
          <w:lang w:eastAsia="ko-KR"/>
        </w:rPr>
        <w:t>dynamicPowerSharing</w:t>
      </w:r>
      <w:proofErr w:type="spellEnd"/>
      <w:r w:rsidRPr="00AE4694">
        <w:rPr>
          <w:lang w:eastAsia="ko-KR"/>
        </w:rPr>
        <w:t>, t</w:t>
      </w:r>
      <w:r w:rsidRPr="00AE4694">
        <w:rPr>
          <w:lang w:val="en-US" w:bidi="bn-IN"/>
        </w:rPr>
        <w:t xml:space="preserve">he </w:t>
      </w:r>
      <w:r w:rsidRPr="00AE4694">
        <w:rPr>
          <w:lang w:val="en-US"/>
        </w:rPr>
        <w:t xml:space="preserve">measured total configured maximum output power </w:t>
      </w:r>
      <w:r w:rsidRPr="00AE4694">
        <w:rPr>
          <w:lang w:val="en-US" w:bidi="bn-IN"/>
        </w:rPr>
        <w:t>P</w:t>
      </w:r>
      <w:r w:rsidRPr="00AE4694">
        <w:rPr>
          <w:vertAlign w:val="subscript"/>
          <w:lang w:val="en-US" w:bidi="bn-IN"/>
        </w:rPr>
        <w:t>UMAX</w:t>
      </w:r>
      <w:r w:rsidRPr="00AE4694">
        <w:rPr>
          <w:lang w:val="en-US" w:bidi="bn-IN"/>
        </w:rPr>
        <w:t xml:space="preserve"> shall be within the following bounds:</w:t>
      </w:r>
    </w:p>
    <w:p w14:paraId="317915B4" w14:textId="77777777" w:rsidR="0033720E" w:rsidRPr="00AE4694" w:rsidRDefault="0033720E" w:rsidP="0033720E">
      <w:pPr>
        <w:pStyle w:val="EQ"/>
        <w:rPr>
          <w:lang w:val="en-US"/>
        </w:rPr>
      </w:pPr>
      <w:r w:rsidRPr="00AE4694">
        <w:rPr>
          <w:lang w:val="en-US" w:bidi="bn-IN"/>
        </w:rPr>
        <w:tab/>
        <w:t>P</w:t>
      </w:r>
      <w:r w:rsidRPr="00AE4694">
        <w:rPr>
          <w:vertAlign w:val="subscript"/>
          <w:lang w:val="en-US" w:bidi="bn-IN"/>
        </w:rPr>
        <w:t>CMAX_L</w:t>
      </w:r>
      <w:r w:rsidRPr="00AE4694">
        <w:rPr>
          <w:lang w:val="en-US" w:bidi="bn-IN"/>
        </w:rPr>
        <w:t xml:space="preserve"> -</w:t>
      </w:r>
      <w:r w:rsidRPr="00AE4694">
        <w:rPr>
          <w:lang w:val="en-US"/>
        </w:rPr>
        <w:t>T</w:t>
      </w:r>
      <w:r w:rsidRPr="00AE4694">
        <w:rPr>
          <w:rFonts w:eastAsia="Geneva"/>
          <w:vertAlign w:val="subscript"/>
          <w:lang w:val="en-US" w:eastAsia="zh-CN"/>
        </w:rPr>
        <w:t>LOW</w:t>
      </w:r>
      <w:r w:rsidRPr="00AE4694">
        <w:rPr>
          <w:lang w:val="en-US"/>
        </w:rPr>
        <w:t xml:space="preserve"> (</w:t>
      </w:r>
      <w:r w:rsidRPr="00AE4694">
        <w:rPr>
          <w:lang w:val="en-US" w:bidi="bn-IN"/>
        </w:rPr>
        <w:t>P</w:t>
      </w:r>
      <w:r w:rsidRPr="00AE4694">
        <w:rPr>
          <w:vertAlign w:val="subscript"/>
          <w:lang w:val="en-US" w:bidi="bn-IN"/>
        </w:rPr>
        <w:t>CMAX_L</w:t>
      </w:r>
      <w:r w:rsidRPr="00AE4694">
        <w:rPr>
          <w:lang w:val="en-US"/>
        </w:rPr>
        <w:t>)  ≤  P</w:t>
      </w:r>
      <w:r w:rsidRPr="00AE4694">
        <w:rPr>
          <w:vertAlign w:val="subscript"/>
          <w:lang w:val="en-US" w:bidi="bn-IN"/>
        </w:rPr>
        <w:t>U</w:t>
      </w:r>
      <w:r w:rsidRPr="00AE4694">
        <w:rPr>
          <w:vertAlign w:val="subscript"/>
          <w:lang w:val="en-US"/>
        </w:rPr>
        <w:t xml:space="preserve">MAX </w:t>
      </w:r>
      <w:r w:rsidRPr="00AE4694">
        <w:rPr>
          <w:lang w:val="en-US"/>
        </w:rPr>
        <w:t xml:space="preserve"> ≤  </w:t>
      </w:r>
      <w:r w:rsidRPr="00AE4694">
        <w:rPr>
          <w:lang w:val="en-US" w:bidi="bn-IN"/>
        </w:rPr>
        <w:t>P</w:t>
      </w:r>
      <w:r w:rsidRPr="00AE4694">
        <w:rPr>
          <w:vertAlign w:val="subscript"/>
          <w:lang w:val="en-US" w:bidi="bn-IN"/>
        </w:rPr>
        <w:t>CMAX_H</w:t>
      </w:r>
      <w:r w:rsidRPr="00AE4694">
        <w:rPr>
          <w:lang w:val="en-US" w:bidi="bn-IN"/>
        </w:rPr>
        <w:t xml:space="preserve"> </w:t>
      </w:r>
      <w:r w:rsidRPr="00AE4694">
        <w:rPr>
          <w:lang w:val="en-US"/>
        </w:rPr>
        <w:t>+ T</w:t>
      </w:r>
      <w:r w:rsidRPr="00AE4694">
        <w:rPr>
          <w:rFonts w:eastAsia="Geneva"/>
          <w:vertAlign w:val="subscript"/>
          <w:lang w:val="en-US" w:eastAsia="zh-CN"/>
        </w:rPr>
        <w:t>HIGH</w:t>
      </w:r>
      <w:r w:rsidRPr="00AE4694">
        <w:rPr>
          <w:lang w:val="en-US"/>
        </w:rPr>
        <w:t xml:space="preserve"> (</w:t>
      </w:r>
      <w:r w:rsidRPr="00AE4694">
        <w:rPr>
          <w:lang w:val="en-US" w:bidi="bn-IN"/>
        </w:rPr>
        <w:t>P</w:t>
      </w:r>
      <w:r w:rsidRPr="00AE4694">
        <w:rPr>
          <w:vertAlign w:val="subscript"/>
          <w:lang w:val="en-US" w:bidi="bn-IN"/>
        </w:rPr>
        <w:t>CMAX_H</w:t>
      </w:r>
      <w:r w:rsidRPr="00AE4694">
        <w:rPr>
          <w:lang w:val="en-US"/>
        </w:rPr>
        <w:t>)</w:t>
      </w:r>
    </w:p>
    <w:p w14:paraId="0D4279ED" w14:textId="77777777" w:rsidR="0033720E" w:rsidRPr="00AE4694" w:rsidRDefault="0033720E" w:rsidP="0033720E">
      <w:pPr>
        <w:spacing w:after="160" w:line="256" w:lineRule="auto"/>
        <w:rPr>
          <w:rFonts w:eastAsia="Calibri"/>
          <w:lang w:val="en-US"/>
        </w:rPr>
      </w:pPr>
      <w:r w:rsidRPr="00AE4694">
        <w:rPr>
          <w:rFonts w:eastAsia="Calibri"/>
          <w:lang w:val="en-US" w:bidi="bn-IN"/>
        </w:rPr>
        <w:t xml:space="preserve">with the tolerances </w:t>
      </w:r>
      <w:r w:rsidRPr="00AE4694">
        <w:rPr>
          <w:rFonts w:eastAsia="Calibri"/>
          <w:lang w:val="en-US"/>
        </w:rPr>
        <w:t>T</w:t>
      </w:r>
      <w:r w:rsidRPr="00AE4694">
        <w:rPr>
          <w:rFonts w:eastAsia="Calibri"/>
          <w:vertAlign w:val="subscript"/>
          <w:lang w:val="en-US"/>
        </w:rPr>
        <w:t>LOW</w:t>
      </w:r>
      <w:r w:rsidRPr="00AE4694">
        <w:rPr>
          <w:rFonts w:eastAsia="Calibri"/>
          <w:lang w:val="en-US"/>
        </w:rPr>
        <w:t>(P</w:t>
      </w:r>
      <w:r w:rsidRPr="00AE4694">
        <w:rPr>
          <w:rFonts w:eastAsia="Calibri"/>
          <w:vertAlign w:val="subscript"/>
          <w:lang w:val="en-US"/>
        </w:rPr>
        <w:t>CMAX_L</w:t>
      </w:r>
      <w:r w:rsidRPr="00AE4694">
        <w:rPr>
          <w:rFonts w:eastAsia="Calibri"/>
          <w:lang w:val="en-US"/>
        </w:rPr>
        <w:t>) and T</w:t>
      </w:r>
      <w:r w:rsidRPr="00AE4694">
        <w:rPr>
          <w:rFonts w:eastAsia="Calibri"/>
          <w:vertAlign w:val="subscript"/>
          <w:lang w:val="en-US"/>
        </w:rPr>
        <w:t>HIGH</w:t>
      </w:r>
      <w:r w:rsidRPr="00AE4694">
        <w:rPr>
          <w:rFonts w:eastAsia="Calibri"/>
          <w:lang w:val="en-US"/>
        </w:rPr>
        <w:t>(P</w:t>
      </w:r>
      <w:r w:rsidRPr="00AE4694">
        <w:rPr>
          <w:rFonts w:eastAsia="Calibri"/>
          <w:vertAlign w:val="subscript"/>
          <w:lang w:val="en-US"/>
        </w:rPr>
        <w:t>CMAX_H</w:t>
      </w:r>
      <w:r w:rsidRPr="00AE4694">
        <w:rPr>
          <w:rFonts w:eastAsia="Calibri"/>
          <w:lang w:val="en-US"/>
        </w:rPr>
        <w:t>) for applicable values of P</w:t>
      </w:r>
      <w:r w:rsidRPr="00AE4694">
        <w:rPr>
          <w:rFonts w:eastAsia="Calibri"/>
          <w:vertAlign w:val="subscript"/>
          <w:lang w:val="en-US"/>
        </w:rPr>
        <w:t>CMAX_L</w:t>
      </w:r>
      <w:r w:rsidRPr="00AE4694">
        <w:rPr>
          <w:rFonts w:eastAsia="Calibri"/>
          <w:lang w:val="en-US"/>
        </w:rPr>
        <w:t xml:space="preserve"> and P</w:t>
      </w:r>
      <w:r w:rsidRPr="00AE4694">
        <w:rPr>
          <w:rFonts w:eastAsia="Calibri"/>
          <w:vertAlign w:val="subscript"/>
          <w:lang w:val="en-US"/>
        </w:rPr>
        <w:t>CMAX_L</w:t>
      </w:r>
      <w:r w:rsidRPr="00AE4694">
        <w:rPr>
          <w:rFonts w:eastAsia="Calibri"/>
          <w:lang w:val="en-US"/>
        </w:rPr>
        <w:t xml:space="preserve"> specified in Table 6.2B.4.1.1-2.</w:t>
      </w:r>
    </w:p>
    <w:p w14:paraId="4A4C4347" w14:textId="77777777" w:rsidR="0033720E" w:rsidRPr="00AE4694" w:rsidRDefault="0033720E" w:rsidP="0033720E">
      <w:pPr>
        <w:rPr>
          <w:vertAlign w:val="subscript"/>
          <w:lang w:val="en-US"/>
        </w:rPr>
      </w:pPr>
      <w:r w:rsidRPr="00AE4694">
        <w:rPr>
          <w:lang w:val="en-US"/>
        </w:rPr>
        <w:t xml:space="preserve">When an UL subframe transmission </w:t>
      </w:r>
      <w:r w:rsidRPr="00AE4694">
        <w:rPr>
          <w:i/>
          <w:lang w:val="en-US"/>
        </w:rPr>
        <w:t>p</w:t>
      </w:r>
      <w:r w:rsidRPr="00AE4694">
        <w:rPr>
          <w:lang w:val="en-US"/>
        </w:rPr>
        <w:t xml:space="preserve"> from E-UTRA overlap with a physical channel </w:t>
      </w:r>
      <w:r w:rsidRPr="00AE4694">
        <w:rPr>
          <w:i/>
          <w:lang w:val="en-US"/>
        </w:rPr>
        <w:t>q</w:t>
      </w:r>
      <w:r w:rsidRPr="00AE4694">
        <w:rPr>
          <w:lang w:val="en-US"/>
        </w:rPr>
        <w:t xml:space="preserve"> from the NR</w:t>
      </w:r>
      <w:r w:rsidRPr="00AE4694">
        <w:rPr>
          <w:i/>
          <w:lang w:val="en-US"/>
        </w:rPr>
        <w:t>,</w:t>
      </w:r>
      <w:r w:rsidRPr="00AE4694">
        <w:rPr>
          <w:lang w:val="en-US"/>
        </w:rPr>
        <w:t xml:space="preserve"> then for P</w:t>
      </w:r>
      <w:r w:rsidRPr="00AE4694">
        <w:rPr>
          <w:vertAlign w:val="subscript"/>
          <w:lang w:val="en-US"/>
        </w:rPr>
        <w:t>UMAX</w:t>
      </w:r>
      <w:r w:rsidRPr="00AE4694">
        <w:rPr>
          <w:lang w:val="en-US"/>
        </w:rPr>
        <w:t xml:space="preserve"> evaluation, </w:t>
      </w:r>
      <w:r w:rsidRPr="00AE4694">
        <w:t>the</w:t>
      </w:r>
      <w:r w:rsidRPr="00AE4694">
        <w:rPr>
          <w:lang w:val="en-US"/>
        </w:rPr>
        <w:t xml:space="preserve"> E-UTRA subframe </w:t>
      </w:r>
      <w:r w:rsidRPr="00AE4694">
        <w:rPr>
          <w:i/>
          <w:lang w:val="en-US"/>
        </w:rPr>
        <w:t xml:space="preserve">p </w:t>
      </w:r>
      <w:r w:rsidRPr="00AE4694">
        <w:rPr>
          <w:lang w:val="en-US"/>
        </w:rPr>
        <w:t>is taken</w:t>
      </w:r>
      <w:r w:rsidRPr="00AE4694">
        <w:rPr>
          <w:i/>
          <w:lang w:val="en-US"/>
        </w:rPr>
        <w:t xml:space="preserve"> </w:t>
      </w:r>
      <w:r w:rsidRPr="00AE4694">
        <w:rPr>
          <w:lang w:val="en-US"/>
        </w:rPr>
        <w:t>as reference period T</w:t>
      </w:r>
      <w:r w:rsidRPr="00AE4694">
        <w:rPr>
          <w:vertAlign w:val="subscript"/>
          <w:lang w:val="en-US"/>
        </w:rPr>
        <w:t>REF</w:t>
      </w:r>
      <w:r w:rsidRPr="00AE4694">
        <w:rPr>
          <w:lang w:val="en-US"/>
        </w:rPr>
        <w:t xml:space="preserve"> and always considered as the reference measurement duration and the following rules are applicable.</w:t>
      </w:r>
    </w:p>
    <w:p w14:paraId="6ABDCDE3" w14:textId="77777777" w:rsidR="0033720E" w:rsidRPr="00AE4694" w:rsidRDefault="0033720E" w:rsidP="0033720E">
      <w:pPr>
        <w:rPr>
          <w:lang w:bidi="bn-IN"/>
        </w:rPr>
      </w:pPr>
      <w:r w:rsidRPr="00AE4694">
        <w:rPr>
          <w:lang w:val="en-US"/>
        </w:rPr>
        <w:t>T</w:t>
      </w:r>
      <w:r w:rsidRPr="00AE4694">
        <w:rPr>
          <w:vertAlign w:val="subscript"/>
          <w:lang w:val="en-US"/>
        </w:rPr>
        <w:t>REF</w:t>
      </w:r>
      <w:r w:rsidRPr="00AE4694">
        <w:rPr>
          <w:lang w:val="en-US"/>
        </w:rPr>
        <w:t xml:space="preserve"> and </w:t>
      </w:r>
      <w:proofErr w:type="spellStart"/>
      <w:r w:rsidRPr="00AE4694">
        <w:rPr>
          <w:lang w:val="en-US"/>
        </w:rPr>
        <w:t>T</w:t>
      </w:r>
      <w:r w:rsidRPr="00AE4694">
        <w:rPr>
          <w:vertAlign w:val="subscript"/>
          <w:lang w:val="en-US"/>
        </w:rPr>
        <w:t>eval</w:t>
      </w:r>
      <w:proofErr w:type="spellEnd"/>
      <w:r w:rsidRPr="00AE4694">
        <w:rPr>
          <w:lang w:val="en-US"/>
        </w:rPr>
        <w:t xml:space="preserve"> are specified in Table 6.2B.4.1.1-1 when same or different subframes and physical channel durations are used in aggregated carriers. </w:t>
      </w:r>
      <w:proofErr w:type="spellStart"/>
      <w:proofErr w:type="gramStart"/>
      <w:r w:rsidRPr="00AE4694">
        <w:rPr>
          <w:lang w:eastAsia="x-none" w:bidi="bn-IN"/>
        </w:rPr>
        <w:t>P</w:t>
      </w:r>
      <w:r w:rsidRPr="00AE4694">
        <w:rPr>
          <w:vertAlign w:val="subscript"/>
          <w:lang w:eastAsia="x-none" w:bidi="bn-IN"/>
        </w:rPr>
        <w:t>PowerClass</w:t>
      </w:r>
      <w:proofErr w:type="spellEnd"/>
      <w:r w:rsidRPr="00AE4694">
        <w:rPr>
          <w:vertAlign w:val="subscript"/>
          <w:lang w:eastAsia="x-none" w:bidi="bn-IN"/>
        </w:rPr>
        <w:t xml:space="preserve"> ,EN</w:t>
      </w:r>
      <w:proofErr w:type="gramEnd"/>
      <w:r w:rsidRPr="00AE4694">
        <w:rPr>
          <w:vertAlign w:val="subscript"/>
          <w:lang w:eastAsia="x-none" w:bidi="bn-IN"/>
        </w:rPr>
        <w:t>-DC</w:t>
      </w:r>
      <w:r w:rsidRPr="00AE4694">
        <w:rPr>
          <w:lang w:bidi="bn-IN"/>
        </w:rPr>
        <w:t xml:space="preserve"> shall not be exceeded by the UE during any evaluation period of time.</w:t>
      </w:r>
    </w:p>
    <w:p w14:paraId="0E90682B" w14:textId="77777777" w:rsidR="0033720E" w:rsidRPr="00AE4694" w:rsidRDefault="0033720E" w:rsidP="0033720E">
      <w:pPr>
        <w:pStyle w:val="TH"/>
      </w:pPr>
      <w:r w:rsidRPr="00AE4694">
        <w:t>Table 6.2B.4.1.1-1: P</w:t>
      </w:r>
      <w:r w:rsidRPr="00AE4694">
        <w:rPr>
          <w:vertAlign w:val="subscript"/>
        </w:rPr>
        <w:t>CMAX</w:t>
      </w:r>
      <w:r w:rsidRPr="00AE4694">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33720E" w:rsidRPr="00AE4694" w14:paraId="4B694167" w14:textId="77777777" w:rsidTr="00980BE1">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54F8DFE9" w14:textId="77777777" w:rsidR="0033720E" w:rsidRPr="00AE4694" w:rsidRDefault="0033720E" w:rsidP="00980BE1">
            <w:pPr>
              <w:pStyle w:val="TAH"/>
              <w:rPr>
                <w:lang w:eastAsia="ko-KR"/>
              </w:rPr>
            </w:pPr>
            <w:r w:rsidRPr="00AE4694">
              <w:rPr>
                <w:lang w:eastAsia="ko-KR"/>
              </w:rPr>
              <w:t>transmission duration</w:t>
            </w:r>
          </w:p>
        </w:tc>
        <w:tc>
          <w:tcPr>
            <w:tcW w:w="1783" w:type="dxa"/>
            <w:tcBorders>
              <w:top w:val="single" w:sz="4" w:space="0" w:color="auto"/>
              <w:left w:val="single" w:sz="4" w:space="0" w:color="auto"/>
              <w:bottom w:val="single" w:sz="4" w:space="0" w:color="auto"/>
              <w:right w:val="single" w:sz="4" w:space="0" w:color="auto"/>
            </w:tcBorders>
            <w:vAlign w:val="center"/>
            <w:hideMark/>
          </w:tcPr>
          <w:p w14:paraId="6AB2C083" w14:textId="77777777" w:rsidR="0033720E" w:rsidRPr="00AE4694" w:rsidRDefault="0033720E" w:rsidP="00980BE1">
            <w:pPr>
              <w:pStyle w:val="TAH"/>
              <w:rPr>
                <w:lang w:eastAsia="ko-KR"/>
              </w:rPr>
            </w:pPr>
            <w:r w:rsidRPr="00AE4694">
              <w:rPr>
                <w:lang w:eastAsia="ko-KR"/>
              </w:rPr>
              <w:t>T</w:t>
            </w:r>
            <w:r w:rsidRPr="00AE4694">
              <w:rPr>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vAlign w:val="center"/>
            <w:hideMark/>
          </w:tcPr>
          <w:p w14:paraId="66905DBE" w14:textId="77777777" w:rsidR="0033720E" w:rsidRPr="00AE4694" w:rsidRDefault="0033720E" w:rsidP="00980BE1">
            <w:pPr>
              <w:pStyle w:val="TAH"/>
              <w:rPr>
                <w:lang w:val="fr-FR" w:eastAsia="ko-KR"/>
              </w:rPr>
            </w:pPr>
            <w:proofErr w:type="spellStart"/>
            <w:r w:rsidRPr="00AE4694">
              <w:rPr>
                <w:lang w:eastAsia="ko-KR"/>
              </w:rPr>
              <w:t>T</w:t>
            </w:r>
            <w:r w:rsidRPr="00AE4694">
              <w:rPr>
                <w:vertAlign w:val="subscript"/>
                <w:lang w:eastAsia="ko-KR"/>
              </w:rPr>
              <w:t>eval</w:t>
            </w:r>
            <w:proofErr w:type="spellEnd"/>
          </w:p>
        </w:tc>
      </w:tr>
      <w:tr w:rsidR="0033720E" w:rsidRPr="00AE4694" w14:paraId="163F74FE" w14:textId="77777777" w:rsidTr="00980BE1">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1FFEDE2B" w14:textId="77777777" w:rsidR="0033720E" w:rsidRPr="00AE4694" w:rsidRDefault="0033720E" w:rsidP="00980BE1">
            <w:pPr>
              <w:pStyle w:val="TAC"/>
              <w:rPr>
                <w:lang w:eastAsia="ko-KR"/>
              </w:rPr>
            </w:pPr>
            <w:r w:rsidRPr="00AE4694">
              <w:rPr>
                <w:lang w:eastAsia="ko-KR"/>
              </w:rPr>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vAlign w:val="center"/>
            <w:hideMark/>
          </w:tcPr>
          <w:p w14:paraId="0F9DD19E" w14:textId="77777777" w:rsidR="0033720E" w:rsidRPr="00AE4694" w:rsidRDefault="0033720E" w:rsidP="00980BE1">
            <w:pPr>
              <w:pStyle w:val="TAC"/>
              <w:rPr>
                <w:lang w:eastAsia="ko-KR"/>
              </w:rPr>
            </w:pPr>
            <w:r w:rsidRPr="00AE4694">
              <w:rPr>
                <w:lang w:eastAsia="ko-KR"/>
              </w:rPr>
              <w:t xml:space="preserve">LTE Subframe </w:t>
            </w:r>
          </w:p>
        </w:tc>
        <w:tc>
          <w:tcPr>
            <w:tcW w:w="2241" w:type="dxa"/>
            <w:tcBorders>
              <w:top w:val="single" w:sz="4" w:space="0" w:color="auto"/>
              <w:left w:val="single" w:sz="4" w:space="0" w:color="auto"/>
              <w:bottom w:val="single" w:sz="4" w:space="0" w:color="auto"/>
              <w:right w:val="single" w:sz="4" w:space="0" w:color="auto"/>
            </w:tcBorders>
            <w:vAlign w:val="center"/>
            <w:hideMark/>
          </w:tcPr>
          <w:p w14:paraId="347F6481" w14:textId="77777777" w:rsidR="0033720E" w:rsidRPr="00AE4694" w:rsidRDefault="0033720E" w:rsidP="00980BE1">
            <w:pPr>
              <w:pStyle w:val="TAC"/>
              <w:rPr>
                <w:lang w:eastAsia="ko-KR"/>
              </w:rPr>
            </w:pPr>
            <w:proofErr w:type="gramStart"/>
            <w:r w:rsidRPr="00AE4694">
              <w:rPr>
                <w:rFonts w:eastAsia="Calibri" w:cs="Arial"/>
                <w:lang w:val="en-US"/>
              </w:rPr>
              <w:t>Min(</w:t>
            </w:r>
            <w:proofErr w:type="spellStart"/>
            <w:proofErr w:type="gramEnd"/>
            <w:r w:rsidRPr="00AE4694">
              <w:rPr>
                <w:rFonts w:eastAsia="Calibri" w:cs="Arial"/>
                <w:i/>
                <w:iCs/>
                <w:lang w:val="en-US"/>
              </w:rPr>
              <w:t>T</w:t>
            </w:r>
            <w:r w:rsidRPr="00AE4694">
              <w:rPr>
                <w:rFonts w:eastAsia="Calibri" w:cs="Arial"/>
                <w:i/>
                <w:iCs/>
                <w:vertAlign w:val="subscript"/>
                <w:lang w:val="en-US"/>
              </w:rPr>
              <w:t>no_hopping</w:t>
            </w:r>
            <w:proofErr w:type="spellEnd"/>
            <w:r w:rsidRPr="00AE4694">
              <w:rPr>
                <w:rFonts w:eastAsia="Calibri" w:cs="Arial"/>
                <w:lang w:val="en-US"/>
              </w:rPr>
              <w:t>, Physical Channel Length)</w:t>
            </w:r>
          </w:p>
        </w:tc>
      </w:tr>
    </w:tbl>
    <w:p w14:paraId="1B77FCBB" w14:textId="77777777" w:rsidR="0033720E" w:rsidRPr="00AE4694" w:rsidRDefault="0033720E" w:rsidP="0033720E">
      <w:pPr>
        <w:spacing w:after="160" w:line="256" w:lineRule="auto"/>
        <w:rPr>
          <w:rFonts w:eastAsia="Calibri"/>
          <w:lang w:val="en-US" w:bidi="bn-IN"/>
        </w:rPr>
      </w:pPr>
    </w:p>
    <w:p w14:paraId="65275E35" w14:textId="77777777" w:rsidR="0033720E" w:rsidRPr="00AE4694" w:rsidRDefault="0033720E" w:rsidP="0033720E">
      <w:pPr>
        <w:rPr>
          <w:lang w:val="en-US"/>
        </w:rPr>
      </w:pPr>
      <w:r w:rsidRPr="00AE4694">
        <w:rPr>
          <w:lang w:val="en-US"/>
        </w:rPr>
        <w:t>For each T</w:t>
      </w:r>
      <w:r w:rsidRPr="00AE4694">
        <w:rPr>
          <w:vertAlign w:val="subscript"/>
          <w:lang w:val="en-US"/>
        </w:rPr>
        <w:t>REF</w:t>
      </w:r>
      <w:r w:rsidRPr="00AE4694">
        <w:rPr>
          <w:lang w:val="en-US"/>
        </w:rPr>
        <w:t>, the</w:t>
      </w:r>
      <w:r w:rsidRPr="00AE4694">
        <w:t xml:space="preserve"> P</w:t>
      </w:r>
      <w:r w:rsidRPr="00AE4694">
        <w:rPr>
          <w:vertAlign w:val="subscript"/>
        </w:rPr>
        <w:t>CMAX_H</w:t>
      </w:r>
      <w:r w:rsidRPr="00AE4694">
        <w:t xml:space="preserve"> is</w:t>
      </w:r>
      <w:r w:rsidRPr="00AE4694">
        <w:rPr>
          <w:lang w:val="en-US"/>
        </w:rPr>
        <w:t xml:space="preserve"> evaluated per </w:t>
      </w:r>
      <w:proofErr w:type="spellStart"/>
      <w:r w:rsidRPr="00AE4694">
        <w:rPr>
          <w:lang w:val="en-US"/>
        </w:rPr>
        <w:t>T</w:t>
      </w:r>
      <w:r w:rsidRPr="00AE4694">
        <w:rPr>
          <w:vertAlign w:val="subscript"/>
          <w:lang w:val="en-US"/>
        </w:rPr>
        <w:t>eval</w:t>
      </w:r>
      <w:proofErr w:type="spellEnd"/>
      <w:r w:rsidRPr="00AE4694">
        <w:rPr>
          <w:lang w:val="en-US"/>
        </w:rPr>
        <w:t xml:space="preserve"> </w:t>
      </w:r>
      <w:r w:rsidRPr="00AE4694">
        <w:t xml:space="preserve">and given by the maximum value over the transmission(s) within the </w:t>
      </w:r>
      <w:proofErr w:type="spellStart"/>
      <w:r w:rsidRPr="00AE4694">
        <w:rPr>
          <w:lang w:val="en-US"/>
        </w:rPr>
        <w:t>T</w:t>
      </w:r>
      <w:r w:rsidRPr="00AE4694">
        <w:rPr>
          <w:vertAlign w:val="subscript"/>
          <w:lang w:val="en-US"/>
        </w:rPr>
        <w:t>eval</w:t>
      </w:r>
      <w:proofErr w:type="spellEnd"/>
      <w:r w:rsidRPr="00AE4694">
        <w:rPr>
          <w:lang w:val="en-US"/>
        </w:rPr>
        <w:t xml:space="preserve"> as follows:</w:t>
      </w:r>
    </w:p>
    <w:p w14:paraId="32561403" w14:textId="77777777" w:rsidR="0033720E" w:rsidRPr="00AE4694" w:rsidRDefault="0033720E" w:rsidP="0033720E">
      <w:pPr>
        <w:pStyle w:val="EQ"/>
      </w:pPr>
      <w:r w:rsidRPr="00AE4694">
        <w:rPr>
          <w:lang w:bidi="bn-IN"/>
        </w:rPr>
        <w:tab/>
        <w:t>P</w:t>
      </w:r>
      <w:r w:rsidRPr="00AE4694">
        <w:rPr>
          <w:vertAlign w:val="subscript"/>
          <w:lang w:bidi="bn-IN"/>
        </w:rPr>
        <w:t xml:space="preserve">CMAX_H  </w:t>
      </w:r>
      <w:r w:rsidRPr="00AE4694">
        <w:t>= MAX {</w:t>
      </w:r>
      <w:r w:rsidRPr="00AE4694">
        <w:rPr>
          <w:lang w:bidi="bn-IN"/>
        </w:rPr>
        <w:t xml:space="preserve"> P</w:t>
      </w:r>
      <w:r w:rsidRPr="00AE4694">
        <w:rPr>
          <w:vertAlign w:val="subscript"/>
          <w:lang w:bidi="bn-IN"/>
        </w:rPr>
        <w:t>CMAX_ EN-DC _H</w:t>
      </w:r>
      <w:r w:rsidRPr="00AE4694">
        <w:t xml:space="preserve"> (</w:t>
      </w:r>
      <w:r w:rsidRPr="00AE4694">
        <w:rPr>
          <w:i/>
        </w:rPr>
        <w:t>p,q</w:t>
      </w:r>
      <w:r w:rsidRPr="00AE4694">
        <w:t xml:space="preserve">) , </w:t>
      </w:r>
      <w:r w:rsidRPr="00AE4694">
        <w:rPr>
          <w:lang w:bidi="bn-IN"/>
        </w:rPr>
        <w:t>P</w:t>
      </w:r>
      <w:r w:rsidRPr="00AE4694">
        <w:rPr>
          <w:vertAlign w:val="subscript"/>
          <w:lang w:bidi="bn-IN"/>
        </w:rPr>
        <w:t>CMAX_ EN-DC _H</w:t>
      </w:r>
      <w:r w:rsidRPr="00AE4694">
        <w:t xml:space="preserve"> (</w:t>
      </w:r>
      <w:r w:rsidRPr="00AE4694">
        <w:rPr>
          <w:i/>
        </w:rPr>
        <w:t>p,q+1</w:t>
      </w:r>
      <w:r w:rsidRPr="00AE4694">
        <w:t xml:space="preserve">), … , </w:t>
      </w:r>
      <w:r w:rsidRPr="00AE4694">
        <w:rPr>
          <w:lang w:bidi="bn-IN"/>
        </w:rPr>
        <w:t>P</w:t>
      </w:r>
      <w:r w:rsidRPr="00AE4694">
        <w:rPr>
          <w:vertAlign w:val="subscript"/>
          <w:lang w:bidi="bn-IN"/>
        </w:rPr>
        <w:t>CMAX_ EN-DC _H</w:t>
      </w:r>
      <w:r w:rsidRPr="00AE4694">
        <w:t xml:space="preserve"> (</w:t>
      </w:r>
      <w:r w:rsidRPr="00AE4694">
        <w:rPr>
          <w:i/>
        </w:rPr>
        <w:t>p,q+n</w:t>
      </w:r>
      <w:r w:rsidRPr="00AE4694">
        <w:t>) }</w:t>
      </w:r>
    </w:p>
    <w:p w14:paraId="2B4A7B20" w14:textId="77777777" w:rsidR="0033720E" w:rsidRPr="00AE4694" w:rsidRDefault="0033720E" w:rsidP="0033720E">
      <w:pPr>
        <w:spacing w:after="160" w:line="256" w:lineRule="auto"/>
        <w:rPr>
          <w:lang w:val="en-US" w:eastAsia="zh-CN"/>
        </w:rPr>
      </w:pPr>
      <w:r w:rsidRPr="00AE4694">
        <w:rPr>
          <w:rFonts w:eastAsia="Calibri"/>
          <w:lang w:val="en-US"/>
        </w:rPr>
        <w:t xml:space="preserve">where </w:t>
      </w:r>
      <w:r w:rsidRPr="00AE4694">
        <w:rPr>
          <w:lang w:eastAsia="x-none" w:bidi="bn-IN"/>
        </w:rPr>
        <w:t>P</w:t>
      </w:r>
      <w:r w:rsidRPr="00AE4694">
        <w:rPr>
          <w:vertAlign w:val="subscript"/>
          <w:lang w:eastAsia="x-none" w:bidi="bn-IN"/>
        </w:rPr>
        <w:t>CMAX_ EN-DC _H</w:t>
      </w:r>
      <w:r w:rsidRPr="00AE4694">
        <w:rPr>
          <w:rFonts w:eastAsia="Calibri"/>
          <w:lang w:val="en-US" w:bidi="bn-IN"/>
        </w:rPr>
        <w:t xml:space="preserve"> are the applicable upper limits for each overlapping scheduling unit pairs </w:t>
      </w:r>
      <w:r w:rsidRPr="00AE4694">
        <w:rPr>
          <w:rFonts w:eastAsia="Calibri"/>
          <w:i/>
          <w:lang w:val="en-US" w:bidi="bn-IN"/>
        </w:rPr>
        <w:t>(</w:t>
      </w:r>
      <w:proofErr w:type="spellStart"/>
      <w:proofErr w:type="gramStart"/>
      <w:r w:rsidRPr="00AE4694">
        <w:rPr>
          <w:rFonts w:eastAsia="Calibri"/>
          <w:i/>
          <w:lang w:val="en-US" w:bidi="bn-IN"/>
        </w:rPr>
        <w:t>p,q</w:t>
      </w:r>
      <w:proofErr w:type="spellEnd"/>
      <w:proofErr w:type="gramEnd"/>
      <w:r w:rsidRPr="00AE4694">
        <w:rPr>
          <w:rFonts w:eastAsia="Calibri"/>
          <w:lang w:val="en-US" w:bidi="bn-IN"/>
        </w:rPr>
        <w:t>) , (</w:t>
      </w:r>
      <w:r w:rsidRPr="00AE4694">
        <w:rPr>
          <w:rFonts w:eastAsia="Calibri"/>
          <w:i/>
          <w:lang w:val="en-US" w:bidi="bn-IN"/>
        </w:rPr>
        <w:t>p, q+1</w:t>
      </w:r>
      <w:r w:rsidRPr="00AE4694">
        <w:rPr>
          <w:rFonts w:eastAsia="Calibri"/>
          <w:lang w:val="en-US" w:bidi="bn-IN"/>
        </w:rPr>
        <w:t xml:space="preserve">) , up to </w:t>
      </w:r>
      <w:r w:rsidRPr="00AE4694">
        <w:rPr>
          <w:rFonts w:eastAsia="Calibri"/>
          <w:i/>
          <w:lang w:val="en-US" w:bidi="bn-IN"/>
        </w:rPr>
        <w:t xml:space="preserve">(p, </w:t>
      </w:r>
      <w:proofErr w:type="spellStart"/>
      <w:r w:rsidRPr="00AE4694">
        <w:rPr>
          <w:rFonts w:eastAsia="Calibri"/>
          <w:i/>
          <w:lang w:val="en-US" w:bidi="bn-IN"/>
        </w:rPr>
        <w:t>q+n</w:t>
      </w:r>
      <w:proofErr w:type="spellEnd"/>
      <w:r w:rsidRPr="00AE4694">
        <w:rPr>
          <w:rFonts w:eastAsia="Calibri"/>
          <w:lang w:val="en-US" w:bidi="bn-IN"/>
        </w:rPr>
        <w:t xml:space="preserve">) for each applicable </w:t>
      </w:r>
      <w:proofErr w:type="spellStart"/>
      <w:r w:rsidRPr="00AE4694">
        <w:rPr>
          <w:lang w:eastAsia="ko-KR"/>
        </w:rPr>
        <w:t>T</w:t>
      </w:r>
      <w:r w:rsidRPr="00AE4694">
        <w:rPr>
          <w:vertAlign w:val="subscript"/>
          <w:lang w:eastAsia="ko-KR"/>
        </w:rPr>
        <w:t>eval</w:t>
      </w:r>
      <w:proofErr w:type="spellEnd"/>
      <w:r w:rsidRPr="00AE4694">
        <w:rPr>
          <w:rFonts w:eastAsia="Calibri"/>
          <w:lang w:val="en-US" w:bidi="bn-IN"/>
        </w:rPr>
        <w:t xml:space="preserve"> duration</w:t>
      </w:r>
      <w:r w:rsidRPr="00AE4694">
        <w:rPr>
          <w:rFonts w:eastAsia="Calibri"/>
          <w:lang w:val="en-US"/>
        </w:rPr>
        <w:t xml:space="preserve">, </w:t>
      </w:r>
      <w:r w:rsidRPr="00AE4694">
        <w:rPr>
          <w:lang w:val="en-US" w:eastAsia="zh-CN"/>
        </w:rPr>
        <w:t xml:space="preserve">where </w:t>
      </w:r>
      <w:proofErr w:type="spellStart"/>
      <w:r w:rsidRPr="00AE4694">
        <w:rPr>
          <w:lang w:val="en-US" w:eastAsia="zh-CN"/>
        </w:rPr>
        <w:t>q+</w:t>
      </w:r>
      <w:r w:rsidRPr="00AE4694">
        <w:rPr>
          <w:i/>
          <w:iCs/>
          <w:lang w:val="en-US" w:eastAsia="zh-CN"/>
        </w:rPr>
        <w:t>n</w:t>
      </w:r>
      <w:proofErr w:type="spellEnd"/>
      <w:r w:rsidRPr="00AE4694">
        <w:rPr>
          <w:lang w:val="en-US" w:eastAsia="zh-CN"/>
        </w:rPr>
        <w:t xml:space="preserve"> is the last NR UL physical channel overlapping with LTE subframe p.</w:t>
      </w:r>
    </w:p>
    <w:p w14:paraId="636251C4" w14:textId="77777777" w:rsidR="0033720E" w:rsidRPr="00AE4694" w:rsidRDefault="0033720E" w:rsidP="0033720E">
      <w:pPr>
        <w:spacing w:after="160" w:line="256" w:lineRule="auto"/>
        <w:rPr>
          <w:rFonts w:eastAsia="Calibri"/>
          <w:lang w:val="en-US" w:bidi="bn-IN"/>
        </w:rPr>
      </w:pPr>
      <w:r w:rsidRPr="00AE4694">
        <w:rPr>
          <w:lang w:val="en-US" w:eastAsia="zh-CN"/>
        </w:rPr>
        <w:t xml:space="preserve">While </w:t>
      </w:r>
      <w:r w:rsidRPr="00AE4694">
        <w:rPr>
          <w:rFonts w:eastAsia="Calibri"/>
          <w:noProof/>
          <w:lang w:val="en-US" w:bidi="bn-IN"/>
        </w:rPr>
        <w:t>P</w:t>
      </w:r>
      <w:r w:rsidRPr="00AE4694">
        <w:rPr>
          <w:rFonts w:eastAsia="Calibri"/>
          <w:noProof/>
          <w:vertAlign w:val="subscript"/>
          <w:lang w:val="en-US" w:bidi="bn-IN"/>
        </w:rPr>
        <w:t xml:space="preserve">CMAX_L </w:t>
      </w:r>
      <w:r w:rsidRPr="00AE4694">
        <w:rPr>
          <w:rFonts w:eastAsia="Calibri"/>
          <w:lang w:val="en-US" w:bidi="bn-IN"/>
        </w:rPr>
        <w:t>is computed as follows:</w:t>
      </w:r>
    </w:p>
    <w:p w14:paraId="4DE7AF8F" w14:textId="77777777" w:rsidR="0033720E" w:rsidRPr="00AE4694" w:rsidRDefault="0033720E" w:rsidP="0033720E">
      <w:pPr>
        <w:pStyle w:val="EQ"/>
        <w:rPr>
          <w:rFonts w:eastAsia="Calibri"/>
          <w:lang w:val="en-US" w:bidi="bn-IN"/>
        </w:rPr>
      </w:pPr>
      <w:r w:rsidRPr="00AE4694">
        <w:rPr>
          <w:rFonts w:eastAsia="Calibri"/>
          <w:lang w:val="en-US" w:bidi="bn-IN"/>
        </w:rPr>
        <w:lastRenderedPageBreak/>
        <w:tab/>
        <w:t>P</w:t>
      </w:r>
      <w:r w:rsidRPr="00AE4694">
        <w:rPr>
          <w:rFonts w:eastAsia="Calibri"/>
          <w:vertAlign w:val="subscript"/>
          <w:lang w:val="en-US" w:bidi="bn-IN"/>
        </w:rPr>
        <w:t xml:space="preserve">CMAX_L </w:t>
      </w:r>
      <w:r w:rsidRPr="00AE4694">
        <w:t>= MIN {</w:t>
      </w:r>
      <w:r w:rsidRPr="00AE4694">
        <w:rPr>
          <w:lang w:bidi="bn-IN"/>
        </w:rPr>
        <w:t xml:space="preserve"> P</w:t>
      </w:r>
      <w:r w:rsidRPr="00AE4694">
        <w:rPr>
          <w:vertAlign w:val="subscript"/>
          <w:lang w:bidi="bn-IN"/>
        </w:rPr>
        <w:t>CMAX_ EN-DC _L</w:t>
      </w:r>
      <w:r w:rsidRPr="00AE4694">
        <w:t xml:space="preserve"> (</w:t>
      </w:r>
      <w:r w:rsidRPr="00AE4694">
        <w:rPr>
          <w:i/>
        </w:rPr>
        <w:t>p,q</w:t>
      </w:r>
      <w:r w:rsidRPr="00AE4694">
        <w:t xml:space="preserve">) , </w:t>
      </w:r>
      <w:r w:rsidRPr="00AE4694">
        <w:rPr>
          <w:lang w:bidi="bn-IN"/>
        </w:rPr>
        <w:t>P</w:t>
      </w:r>
      <w:r w:rsidRPr="00AE4694">
        <w:rPr>
          <w:vertAlign w:val="subscript"/>
          <w:lang w:bidi="bn-IN"/>
        </w:rPr>
        <w:t>CMAX_ EN-DC _L</w:t>
      </w:r>
      <w:r w:rsidRPr="00AE4694">
        <w:t xml:space="preserve"> (</w:t>
      </w:r>
      <w:r w:rsidRPr="00AE4694">
        <w:rPr>
          <w:i/>
        </w:rPr>
        <w:t>p,q+1</w:t>
      </w:r>
      <w:r w:rsidRPr="00AE4694">
        <w:t xml:space="preserve">), … , </w:t>
      </w:r>
      <w:r w:rsidRPr="00AE4694">
        <w:rPr>
          <w:lang w:bidi="bn-IN"/>
        </w:rPr>
        <w:t>P</w:t>
      </w:r>
      <w:r w:rsidRPr="00AE4694">
        <w:rPr>
          <w:vertAlign w:val="subscript"/>
          <w:lang w:bidi="bn-IN"/>
        </w:rPr>
        <w:t>CMAX_ EN-DC _L</w:t>
      </w:r>
      <w:r w:rsidRPr="00AE4694">
        <w:t xml:space="preserve"> (</w:t>
      </w:r>
      <w:r w:rsidRPr="00AE4694">
        <w:rPr>
          <w:i/>
        </w:rPr>
        <w:t>p,q+n</w:t>
      </w:r>
      <w:r w:rsidRPr="00AE4694">
        <w:t>)}</w:t>
      </w:r>
    </w:p>
    <w:p w14:paraId="4C46D53E" w14:textId="77777777" w:rsidR="0033720E" w:rsidRPr="00AE4694" w:rsidRDefault="0033720E" w:rsidP="0033720E">
      <w:pPr>
        <w:keepLines/>
        <w:tabs>
          <w:tab w:val="center" w:pos="4536"/>
          <w:tab w:val="right" w:pos="9072"/>
        </w:tabs>
        <w:overflowPunct w:val="0"/>
        <w:autoSpaceDE w:val="0"/>
        <w:autoSpaceDN w:val="0"/>
        <w:adjustRightInd w:val="0"/>
        <w:textAlignment w:val="baseline"/>
        <w:rPr>
          <w:noProof/>
          <w:lang w:eastAsia="x-none"/>
        </w:rPr>
      </w:pPr>
      <w:r w:rsidRPr="00AE4694">
        <w:rPr>
          <w:rFonts w:eastAsia="Calibri"/>
          <w:lang w:val="en-US"/>
        </w:rPr>
        <w:t xml:space="preserve">where </w:t>
      </w:r>
      <w:r w:rsidRPr="00AE4694">
        <w:rPr>
          <w:lang w:eastAsia="x-none" w:bidi="bn-IN"/>
        </w:rPr>
        <w:t>P</w:t>
      </w:r>
      <w:r w:rsidRPr="00AE4694">
        <w:rPr>
          <w:vertAlign w:val="subscript"/>
          <w:lang w:eastAsia="x-none" w:bidi="bn-IN"/>
        </w:rPr>
        <w:t>CMAX_EN-DC_L</w:t>
      </w:r>
      <w:r w:rsidRPr="00AE4694">
        <w:rPr>
          <w:rFonts w:eastAsia="Calibri"/>
          <w:lang w:val="en-US" w:bidi="bn-IN"/>
        </w:rPr>
        <w:t xml:space="preserve"> are the applicable lower limits for each overlapping scheduling unit pairs </w:t>
      </w:r>
      <w:r w:rsidRPr="00AE4694">
        <w:rPr>
          <w:rFonts w:eastAsia="Calibri"/>
          <w:i/>
          <w:lang w:val="en-US" w:bidi="bn-IN"/>
        </w:rPr>
        <w:t>(</w:t>
      </w:r>
      <w:proofErr w:type="spellStart"/>
      <w:proofErr w:type="gramStart"/>
      <w:r w:rsidRPr="00AE4694">
        <w:rPr>
          <w:rFonts w:eastAsia="Calibri"/>
          <w:i/>
          <w:lang w:val="en-US" w:bidi="bn-IN"/>
        </w:rPr>
        <w:t>p,q</w:t>
      </w:r>
      <w:proofErr w:type="spellEnd"/>
      <w:proofErr w:type="gramEnd"/>
      <w:r w:rsidRPr="00AE4694">
        <w:rPr>
          <w:rFonts w:eastAsia="Calibri"/>
          <w:lang w:val="en-US" w:bidi="bn-IN"/>
        </w:rPr>
        <w:t>) , (</w:t>
      </w:r>
      <w:r w:rsidRPr="00AE4694">
        <w:rPr>
          <w:rFonts w:eastAsia="Calibri"/>
          <w:i/>
          <w:lang w:val="en-US" w:bidi="bn-IN"/>
        </w:rPr>
        <w:t>p, q+1</w:t>
      </w:r>
      <w:r w:rsidRPr="00AE4694">
        <w:rPr>
          <w:rFonts w:eastAsia="Calibri"/>
          <w:lang w:val="en-US" w:bidi="bn-IN"/>
        </w:rPr>
        <w:t xml:space="preserve">) , up to </w:t>
      </w:r>
      <w:r w:rsidRPr="00AE4694">
        <w:rPr>
          <w:rFonts w:eastAsia="Calibri"/>
          <w:i/>
          <w:lang w:val="en-US" w:bidi="bn-IN"/>
        </w:rPr>
        <w:t xml:space="preserve">(p, </w:t>
      </w:r>
      <w:proofErr w:type="spellStart"/>
      <w:r w:rsidRPr="00AE4694">
        <w:rPr>
          <w:rFonts w:eastAsia="Calibri"/>
          <w:i/>
          <w:lang w:val="en-US" w:bidi="bn-IN"/>
        </w:rPr>
        <w:t>q+n</w:t>
      </w:r>
      <w:proofErr w:type="spellEnd"/>
      <w:r w:rsidRPr="00AE4694">
        <w:rPr>
          <w:rFonts w:eastAsia="Calibri"/>
          <w:lang w:val="en-US" w:bidi="bn-IN"/>
        </w:rPr>
        <w:t xml:space="preserve">) for each applicable </w:t>
      </w:r>
      <w:proofErr w:type="spellStart"/>
      <w:r w:rsidRPr="00AE4694">
        <w:rPr>
          <w:lang w:eastAsia="ko-KR"/>
        </w:rPr>
        <w:t>T</w:t>
      </w:r>
      <w:r w:rsidRPr="00AE4694">
        <w:rPr>
          <w:vertAlign w:val="subscript"/>
          <w:lang w:eastAsia="ko-KR"/>
        </w:rPr>
        <w:t>eval</w:t>
      </w:r>
      <w:proofErr w:type="spellEnd"/>
      <w:r w:rsidRPr="00AE4694">
        <w:rPr>
          <w:rFonts w:eastAsia="Calibri"/>
          <w:lang w:val="en-US" w:bidi="bn-IN"/>
        </w:rPr>
        <w:t xml:space="preserve"> duration</w:t>
      </w:r>
      <w:r w:rsidRPr="00AE4694">
        <w:rPr>
          <w:rFonts w:eastAsia="Calibri"/>
          <w:lang w:val="en-US"/>
        </w:rPr>
        <w:t xml:space="preserve">, </w:t>
      </w:r>
      <w:r w:rsidRPr="00AE4694">
        <w:rPr>
          <w:lang w:val="en-US" w:eastAsia="zh-CN"/>
        </w:rPr>
        <w:t xml:space="preserve">where </w:t>
      </w:r>
      <w:proofErr w:type="spellStart"/>
      <w:r w:rsidRPr="00AE4694">
        <w:rPr>
          <w:lang w:val="en-US" w:eastAsia="zh-CN"/>
        </w:rPr>
        <w:t>q+</w:t>
      </w:r>
      <w:r w:rsidRPr="00AE4694">
        <w:rPr>
          <w:i/>
          <w:iCs/>
          <w:lang w:val="en-US" w:eastAsia="zh-CN"/>
        </w:rPr>
        <w:t>n</w:t>
      </w:r>
      <w:proofErr w:type="spellEnd"/>
      <w:r w:rsidRPr="00AE4694">
        <w:rPr>
          <w:lang w:val="en-US" w:eastAsia="zh-CN"/>
        </w:rPr>
        <w:t xml:space="preserve"> is the last NR UL physical channel overlapping with LTE subframe p,</w:t>
      </w:r>
    </w:p>
    <w:p w14:paraId="546F92A0" w14:textId="77777777" w:rsidR="0033720E" w:rsidRPr="00AE4694" w:rsidRDefault="0033720E" w:rsidP="0033720E">
      <w:pPr>
        <w:rPr>
          <w:lang w:bidi="bn-IN"/>
        </w:rPr>
      </w:pPr>
      <w:r w:rsidRPr="00AE4694">
        <w:rPr>
          <w:lang w:val="en-US"/>
        </w:rPr>
        <w:t>With</w:t>
      </w:r>
    </w:p>
    <w:p w14:paraId="5758DB91" w14:textId="77777777" w:rsidR="0033720E" w:rsidRPr="00AE4694" w:rsidRDefault="0033720E" w:rsidP="0033720E">
      <w:pPr>
        <w:pStyle w:val="EQ"/>
        <w:rPr>
          <w:lang w:bidi="bn-IN"/>
        </w:rPr>
      </w:pPr>
      <w:r w:rsidRPr="00AE4694">
        <w:rPr>
          <w:lang w:bidi="bn-IN"/>
        </w:rPr>
        <w:tab/>
        <w:t>P</w:t>
      </w:r>
      <w:r w:rsidRPr="00AE4694">
        <w:rPr>
          <w:vertAlign w:val="subscript"/>
          <w:lang w:bidi="bn-IN"/>
        </w:rPr>
        <w:t>CMAX_ EN-DC _H</w:t>
      </w:r>
      <w:r w:rsidRPr="00AE4694">
        <w:t>(</w:t>
      </w:r>
      <w:r w:rsidRPr="00AE4694">
        <w:rPr>
          <w:i/>
        </w:rPr>
        <w:t>p,q</w:t>
      </w:r>
      <w:r w:rsidRPr="00AE4694">
        <w:t>) = MIN {</w:t>
      </w:r>
      <w:r w:rsidRPr="00AE4694">
        <w:rPr>
          <w:lang w:bidi="bn-IN"/>
        </w:rPr>
        <w:t>10 log</w:t>
      </w:r>
      <w:r w:rsidRPr="00AE4694">
        <w:rPr>
          <w:vertAlign w:val="subscript"/>
          <w:lang w:bidi="bn-IN"/>
        </w:rPr>
        <w:t>10</w:t>
      </w:r>
      <w:r w:rsidRPr="00AE4694">
        <w:rPr>
          <w:lang w:bidi="bn-IN"/>
        </w:rPr>
        <w:t xml:space="preserve"> </w:t>
      </w:r>
      <w:r w:rsidRPr="00AE4694">
        <w:t>[</w:t>
      </w:r>
      <w:r w:rsidRPr="00AE4694">
        <w:rPr>
          <w:lang w:bidi="bn-IN"/>
        </w:rPr>
        <w:t>p</w:t>
      </w:r>
      <w:r w:rsidRPr="00AE4694">
        <w:rPr>
          <w:vertAlign w:val="subscript"/>
          <w:lang w:bidi="bn-IN"/>
        </w:rPr>
        <w:t>CMAX</w:t>
      </w:r>
      <w:r w:rsidRPr="00AE4694">
        <w:rPr>
          <w:lang w:eastAsia="zh-CN"/>
        </w:rPr>
        <w:t xml:space="preserve"> </w:t>
      </w:r>
      <w:r w:rsidRPr="00AE4694">
        <w:rPr>
          <w:vertAlign w:val="subscript"/>
          <w:lang w:bidi="bn-IN"/>
        </w:rPr>
        <w:t>H _</w:t>
      </w:r>
      <w:r w:rsidRPr="00AE4694">
        <w:rPr>
          <w:i/>
          <w:vertAlign w:val="subscript"/>
          <w:lang w:bidi="bn-IN"/>
        </w:rPr>
        <w:t xml:space="preserve"> </w:t>
      </w:r>
      <w:r w:rsidRPr="00AE4694">
        <w:rPr>
          <w:vertAlign w:val="subscript"/>
          <w:lang w:bidi="bn-IN"/>
        </w:rPr>
        <w:t>E-UTRA,</w:t>
      </w:r>
      <w:r w:rsidRPr="00AE4694">
        <w:rPr>
          <w:i/>
          <w:vertAlign w:val="subscript"/>
          <w:lang w:eastAsia="zh-CN" w:bidi="bn-IN"/>
        </w:rPr>
        <w:t xml:space="preserve">c </w:t>
      </w:r>
      <w:r w:rsidRPr="00AE4694">
        <w:rPr>
          <w:lang w:bidi="bn-IN"/>
        </w:rPr>
        <w:t>(</w:t>
      </w:r>
      <w:r w:rsidRPr="00AE4694">
        <w:rPr>
          <w:i/>
          <w:lang w:bidi="bn-IN"/>
        </w:rPr>
        <w:t>p</w:t>
      </w:r>
      <w:r w:rsidRPr="00AE4694">
        <w:rPr>
          <w:lang w:bidi="bn-IN"/>
        </w:rPr>
        <w:t>) + p</w:t>
      </w:r>
      <w:r w:rsidRPr="00AE4694">
        <w:rPr>
          <w:vertAlign w:val="subscript"/>
          <w:lang w:bidi="bn-IN"/>
        </w:rPr>
        <w:t>CMAX</w:t>
      </w:r>
      <w:r w:rsidRPr="00AE4694">
        <w:rPr>
          <w:lang w:eastAsia="zh-CN"/>
        </w:rPr>
        <w:t xml:space="preserve"> </w:t>
      </w:r>
      <w:r w:rsidRPr="00AE4694">
        <w:rPr>
          <w:vertAlign w:val="subscript"/>
          <w:lang w:bidi="bn-IN"/>
        </w:rPr>
        <w:t>H,f,</w:t>
      </w:r>
      <w:r w:rsidRPr="00AE4694">
        <w:rPr>
          <w:i/>
          <w:vertAlign w:val="subscript"/>
          <w:lang w:bidi="bn-IN"/>
        </w:rPr>
        <w:t>c</w:t>
      </w:r>
      <w:r w:rsidRPr="00AE4694">
        <w:rPr>
          <w:i/>
          <w:vertAlign w:val="subscript"/>
          <w:lang w:eastAsia="zh-CN" w:bidi="bn-IN"/>
        </w:rPr>
        <w:t>,</w:t>
      </w:r>
      <w:r w:rsidRPr="00AE4694">
        <w:rPr>
          <w:i/>
          <w:vertAlign w:val="subscript"/>
          <w:lang w:bidi="bn-IN"/>
        </w:rPr>
        <w:t>NR</w:t>
      </w:r>
      <w:r w:rsidRPr="00AE4694">
        <w:rPr>
          <w:lang w:eastAsia="zh-CN"/>
        </w:rPr>
        <w:t xml:space="preserve"> </w:t>
      </w:r>
      <w:r w:rsidRPr="00AE4694">
        <w:rPr>
          <w:i/>
          <w:vertAlign w:val="subscript"/>
          <w:lang w:eastAsia="zh-CN" w:bidi="bn-IN"/>
        </w:rPr>
        <w:t>c</w:t>
      </w:r>
      <w:r w:rsidRPr="00AE4694">
        <w:rPr>
          <w:lang w:bidi="bn-IN"/>
        </w:rPr>
        <w:t>(</w:t>
      </w:r>
      <w:r w:rsidRPr="00AE4694">
        <w:rPr>
          <w:i/>
          <w:lang w:bidi="bn-IN"/>
        </w:rPr>
        <w:t>q</w:t>
      </w:r>
      <w:r w:rsidRPr="00AE4694">
        <w:rPr>
          <w:lang w:bidi="bn-IN"/>
        </w:rPr>
        <w:t xml:space="preserve">)], </w:t>
      </w:r>
      <w:r w:rsidRPr="00AE4694">
        <w:rPr>
          <w:lang w:eastAsia="zh-CN"/>
        </w:rPr>
        <w:t>P</w:t>
      </w:r>
      <w:r w:rsidRPr="00AE4694">
        <w:rPr>
          <w:vertAlign w:val="subscript"/>
          <w:lang w:eastAsia="zh-CN"/>
        </w:rPr>
        <w:t>EMAX, EN-DC</w:t>
      </w:r>
      <w:r w:rsidRPr="00AE4694">
        <w:t xml:space="preserve"> ,</w:t>
      </w:r>
      <w:r w:rsidRPr="00AE4694">
        <w:rPr>
          <w:lang w:bidi="bn-IN"/>
        </w:rPr>
        <w:t>P</w:t>
      </w:r>
      <w:r w:rsidRPr="00AE4694">
        <w:rPr>
          <w:vertAlign w:val="subscript"/>
          <w:lang w:bidi="bn-IN"/>
        </w:rPr>
        <w:t>PowerClass, EN-DC</w:t>
      </w:r>
      <w:r w:rsidRPr="00AE4694">
        <w:rPr>
          <w:lang w:bidi="bn-IN"/>
        </w:rPr>
        <w:t>}</w:t>
      </w:r>
    </w:p>
    <w:p w14:paraId="06EC228B" w14:textId="77777777" w:rsidR="0033720E" w:rsidRPr="00AE4694" w:rsidRDefault="0033720E" w:rsidP="0033720E">
      <w:pPr>
        <w:rPr>
          <w:lang w:bidi="bn-IN"/>
        </w:rPr>
      </w:pPr>
      <w:r w:rsidRPr="00AE4694">
        <w:rPr>
          <w:lang w:bidi="bn-IN"/>
        </w:rPr>
        <w:t>And:</w:t>
      </w:r>
    </w:p>
    <w:p w14:paraId="2BF5F24F" w14:textId="77777777" w:rsidR="0033720E" w:rsidRPr="00AE4694" w:rsidRDefault="0033720E" w:rsidP="0033720E">
      <w:r w:rsidRPr="00AE4694">
        <w:t>a= 10 log</w:t>
      </w:r>
      <w:r w:rsidRPr="00AE4694">
        <w:rPr>
          <w:vertAlign w:val="subscript"/>
        </w:rPr>
        <w:t>10</w:t>
      </w:r>
      <w:r w:rsidRPr="00AE4694">
        <w:t xml:space="preserve"> [</w:t>
      </w:r>
      <w:proofErr w:type="spellStart"/>
      <w:r w:rsidRPr="00AE4694">
        <w:t>p</w:t>
      </w:r>
      <w:r w:rsidRPr="00AE4694">
        <w:rPr>
          <w:vertAlign w:val="subscript"/>
        </w:rPr>
        <w:t>CMAX</w:t>
      </w:r>
      <w:proofErr w:type="spellEnd"/>
      <w:r w:rsidRPr="00AE4694">
        <w:rPr>
          <w:vertAlign w:val="subscript"/>
        </w:rPr>
        <w:t>_</w:t>
      </w:r>
      <w:r w:rsidRPr="00AE4694">
        <w:rPr>
          <w:i/>
          <w:iCs/>
          <w:vertAlign w:val="subscript"/>
        </w:rPr>
        <w:t xml:space="preserve"> </w:t>
      </w:r>
      <w:r w:rsidRPr="00AE4694">
        <w:rPr>
          <w:vertAlign w:val="subscript"/>
        </w:rPr>
        <w:t>E-</w:t>
      </w:r>
      <w:proofErr w:type="spellStart"/>
      <w:proofErr w:type="gramStart"/>
      <w:r w:rsidRPr="00AE4694">
        <w:rPr>
          <w:vertAlign w:val="subscript"/>
        </w:rPr>
        <w:t>UTRA,</w:t>
      </w:r>
      <w:r w:rsidRPr="00AE4694">
        <w:rPr>
          <w:i/>
          <w:iCs/>
          <w:vertAlign w:val="subscript"/>
        </w:rPr>
        <w:t>c</w:t>
      </w:r>
      <w:proofErr w:type="spellEnd"/>
      <w:proofErr w:type="gramEnd"/>
      <w:r w:rsidRPr="00AE4694">
        <w:rPr>
          <w:i/>
          <w:iCs/>
          <w:vertAlign w:val="subscript"/>
        </w:rPr>
        <w:t xml:space="preserve"> </w:t>
      </w:r>
      <w:r w:rsidRPr="00AE4694">
        <w:t>(</w:t>
      </w:r>
      <w:r w:rsidRPr="00AE4694">
        <w:rPr>
          <w:i/>
          <w:iCs/>
        </w:rPr>
        <w:t>p</w:t>
      </w:r>
      <w:r w:rsidRPr="00AE4694">
        <w:t>) +</w:t>
      </w:r>
      <w:proofErr w:type="spellStart"/>
      <w:r w:rsidRPr="00AE4694">
        <w:t>p</w:t>
      </w:r>
      <w:r w:rsidRPr="00AE4694">
        <w:rPr>
          <w:vertAlign w:val="subscript"/>
        </w:rPr>
        <w:t>CMAX,f,</w:t>
      </w:r>
      <w:r w:rsidRPr="00AE4694">
        <w:rPr>
          <w:i/>
          <w:iCs/>
          <w:vertAlign w:val="subscript"/>
        </w:rPr>
        <w:t>c,NR</w:t>
      </w:r>
      <w:proofErr w:type="spellEnd"/>
      <w:r w:rsidRPr="00AE4694">
        <w:rPr>
          <w:i/>
          <w:iCs/>
          <w:vertAlign w:val="subscript"/>
        </w:rPr>
        <w:t xml:space="preserve"> </w:t>
      </w:r>
      <w:r w:rsidRPr="00AE4694">
        <w:t>(</w:t>
      </w:r>
      <w:r w:rsidRPr="00AE4694">
        <w:rPr>
          <w:i/>
          <w:iCs/>
        </w:rPr>
        <w:t>q</w:t>
      </w:r>
      <w:r w:rsidRPr="00AE4694">
        <w:t>) ] &gt; P</w:t>
      </w:r>
      <w:r w:rsidRPr="00AE4694">
        <w:rPr>
          <w:vertAlign w:val="subscript"/>
        </w:rPr>
        <w:t>EN-</w:t>
      </w:r>
      <w:proofErr w:type="spellStart"/>
      <w:r w:rsidRPr="00AE4694">
        <w:rPr>
          <w:vertAlign w:val="subscript"/>
        </w:rPr>
        <w:t>DC,tot_L</w:t>
      </w:r>
      <w:proofErr w:type="spellEnd"/>
    </w:p>
    <w:p w14:paraId="155D82F0" w14:textId="77777777" w:rsidR="0033720E" w:rsidRPr="00AE4694" w:rsidRDefault="0033720E" w:rsidP="0033720E">
      <w:r w:rsidRPr="00AE4694">
        <w:t>b= 10 log</w:t>
      </w:r>
      <w:r w:rsidRPr="00AE4694">
        <w:rPr>
          <w:vertAlign w:val="subscript"/>
        </w:rPr>
        <w:t>10</w:t>
      </w:r>
      <w:r w:rsidRPr="00AE4694">
        <w:t xml:space="preserve"> [</w:t>
      </w:r>
      <w:proofErr w:type="spellStart"/>
      <w:r w:rsidRPr="00AE4694">
        <w:t>p</w:t>
      </w:r>
      <w:r w:rsidRPr="00AE4694">
        <w:rPr>
          <w:vertAlign w:val="subscript"/>
        </w:rPr>
        <w:t>CMAX</w:t>
      </w:r>
      <w:proofErr w:type="spellEnd"/>
      <w:r w:rsidRPr="00AE4694">
        <w:rPr>
          <w:vertAlign w:val="subscript"/>
        </w:rPr>
        <w:t>_</w:t>
      </w:r>
      <w:r w:rsidRPr="00AE4694">
        <w:rPr>
          <w:i/>
          <w:iCs/>
          <w:vertAlign w:val="subscript"/>
        </w:rPr>
        <w:t xml:space="preserve"> </w:t>
      </w:r>
      <w:r w:rsidRPr="00AE4694">
        <w:rPr>
          <w:vertAlign w:val="subscript"/>
        </w:rPr>
        <w:t>E-</w:t>
      </w:r>
      <w:proofErr w:type="spellStart"/>
      <w:proofErr w:type="gramStart"/>
      <w:r w:rsidRPr="00AE4694">
        <w:rPr>
          <w:vertAlign w:val="subscript"/>
        </w:rPr>
        <w:t>UTRA,</w:t>
      </w:r>
      <w:r w:rsidRPr="00AE4694">
        <w:rPr>
          <w:i/>
          <w:iCs/>
          <w:vertAlign w:val="subscript"/>
        </w:rPr>
        <w:t>c</w:t>
      </w:r>
      <w:proofErr w:type="spellEnd"/>
      <w:proofErr w:type="gramEnd"/>
      <w:r w:rsidRPr="00AE4694">
        <w:rPr>
          <w:i/>
          <w:iCs/>
          <w:vertAlign w:val="subscript"/>
        </w:rPr>
        <w:t xml:space="preserve"> </w:t>
      </w:r>
      <w:r w:rsidRPr="00AE4694">
        <w:t>(</w:t>
      </w:r>
      <w:r w:rsidRPr="00AE4694">
        <w:rPr>
          <w:i/>
          <w:iCs/>
        </w:rPr>
        <w:t>p</w:t>
      </w:r>
      <w:r w:rsidRPr="00AE4694">
        <w:t>) +</w:t>
      </w:r>
      <w:proofErr w:type="spellStart"/>
      <w:r w:rsidRPr="00AE4694">
        <w:t>p</w:t>
      </w:r>
      <w:r w:rsidRPr="00AE4694">
        <w:rPr>
          <w:vertAlign w:val="subscript"/>
        </w:rPr>
        <w:t>CMAX,f,</w:t>
      </w:r>
      <w:r w:rsidRPr="00AE4694">
        <w:rPr>
          <w:i/>
          <w:iCs/>
          <w:vertAlign w:val="subscript"/>
        </w:rPr>
        <w:t>c,NR</w:t>
      </w:r>
      <w:proofErr w:type="spellEnd"/>
      <w:r w:rsidRPr="00AE4694">
        <w:rPr>
          <w:i/>
          <w:iCs/>
          <w:vertAlign w:val="subscript"/>
        </w:rPr>
        <w:t xml:space="preserve"> </w:t>
      </w:r>
      <w:r w:rsidRPr="00AE4694">
        <w:t>(</w:t>
      </w:r>
      <w:r w:rsidRPr="00AE4694">
        <w:rPr>
          <w:i/>
          <w:iCs/>
        </w:rPr>
        <w:t>q</w:t>
      </w:r>
      <w:r w:rsidRPr="00AE4694">
        <w:t>) /</w:t>
      </w:r>
      <w:proofErr w:type="spellStart"/>
      <w:r w:rsidRPr="00AE4694">
        <w:t>X_scale</w:t>
      </w:r>
      <w:proofErr w:type="spellEnd"/>
      <w:r w:rsidRPr="00AE4694">
        <w:t>] &gt; P</w:t>
      </w:r>
      <w:r w:rsidRPr="00AE4694">
        <w:rPr>
          <w:vertAlign w:val="subscript"/>
        </w:rPr>
        <w:t>EN-</w:t>
      </w:r>
      <w:proofErr w:type="spellStart"/>
      <w:r w:rsidRPr="00AE4694">
        <w:rPr>
          <w:vertAlign w:val="subscript"/>
        </w:rPr>
        <w:t>DC,tot_L</w:t>
      </w:r>
      <w:proofErr w:type="spellEnd"/>
    </w:p>
    <w:p w14:paraId="3F74FA8B" w14:textId="77777777" w:rsidR="0033720E" w:rsidRPr="00AE4694" w:rsidRDefault="0033720E" w:rsidP="0033720E">
      <w:r w:rsidRPr="00AE4694">
        <w:t>If a= FALSE and the configured transmission power spectral density between the MCG and SCG differs by less than [6] dB</w:t>
      </w:r>
    </w:p>
    <w:p w14:paraId="05BC79AC" w14:textId="77777777" w:rsidR="0033720E" w:rsidRPr="00AE4694" w:rsidRDefault="0033720E" w:rsidP="0033720E">
      <w:pPr>
        <w:pStyle w:val="EQ"/>
      </w:pPr>
      <w:r w:rsidRPr="00AE4694">
        <w:tab/>
        <w:t>P</w:t>
      </w:r>
      <w:r w:rsidRPr="00AE4694">
        <w:rPr>
          <w:vertAlign w:val="subscript"/>
        </w:rPr>
        <w:t>CMAX_ EN-DC _L</w:t>
      </w:r>
      <w:r w:rsidRPr="00AE4694">
        <w:t>(</w:t>
      </w:r>
      <w:r w:rsidRPr="00AE4694">
        <w:rPr>
          <w:i/>
          <w:iCs/>
        </w:rPr>
        <w:t>p,q</w:t>
      </w:r>
      <w:r w:rsidRPr="00AE4694">
        <w:t>) = MIN {10 log</w:t>
      </w:r>
      <w:r w:rsidRPr="00AE4694">
        <w:rPr>
          <w:vertAlign w:val="subscript"/>
        </w:rPr>
        <w:t>10</w:t>
      </w:r>
      <w:r w:rsidRPr="00AE4694">
        <w:t xml:space="preserve"> [p</w:t>
      </w:r>
      <w:r w:rsidRPr="00AE4694">
        <w:rPr>
          <w:vertAlign w:val="subscript"/>
        </w:rPr>
        <w:t>CMAX</w:t>
      </w:r>
      <w:r w:rsidRPr="00AE4694">
        <w:t xml:space="preserve"> </w:t>
      </w:r>
      <w:r w:rsidRPr="00AE4694">
        <w:rPr>
          <w:vertAlign w:val="subscript"/>
        </w:rPr>
        <w:t>L _</w:t>
      </w:r>
      <w:r w:rsidRPr="00AE4694">
        <w:rPr>
          <w:i/>
          <w:iCs/>
          <w:vertAlign w:val="subscript"/>
        </w:rPr>
        <w:t xml:space="preserve"> </w:t>
      </w:r>
      <w:r w:rsidRPr="00AE4694">
        <w:rPr>
          <w:vertAlign w:val="subscript"/>
        </w:rPr>
        <w:t>E-UTRA,</w:t>
      </w:r>
      <w:r w:rsidRPr="00AE4694">
        <w:rPr>
          <w:i/>
          <w:iCs/>
          <w:vertAlign w:val="subscript"/>
        </w:rPr>
        <w:t xml:space="preserve">c </w:t>
      </w:r>
      <w:r w:rsidRPr="00AE4694">
        <w:t>(</w:t>
      </w:r>
      <w:r w:rsidRPr="00AE4694">
        <w:rPr>
          <w:i/>
          <w:iCs/>
        </w:rPr>
        <w:t>p</w:t>
      </w:r>
      <w:r w:rsidRPr="00AE4694">
        <w:t>) + p</w:t>
      </w:r>
      <w:r w:rsidRPr="00AE4694">
        <w:rPr>
          <w:vertAlign w:val="subscript"/>
        </w:rPr>
        <w:t>CMAX</w:t>
      </w:r>
      <w:r w:rsidRPr="00AE4694">
        <w:t xml:space="preserve"> </w:t>
      </w:r>
      <w:r w:rsidRPr="00AE4694">
        <w:rPr>
          <w:vertAlign w:val="subscript"/>
        </w:rPr>
        <w:t>L,f,</w:t>
      </w:r>
      <w:r w:rsidRPr="00AE4694">
        <w:rPr>
          <w:i/>
          <w:iCs/>
          <w:vertAlign w:val="subscript"/>
        </w:rPr>
        <w:t>c,,NR</w:t>
      </w:r>
      <w:r w:rsidRPr="00AE4694">
        <w:t xml:space="preserve"> </w:t>
      </w:r>
      <w:r w:rsidRPr="00AE4694">
        <w:rPr>
          <w:i/>
          <w:iCs/>
          <w:vertAlign w:val="subscript"/>
        </w:rPr>
        <w:t>c</w:t>
      </w:r>
      <w:r w:rsidRPr="00AE4694">
        <w:t>(</w:t>
      </w:r>
      <w:r w:rsidRPr="00AE4694">
        <w:rPr>
          <w:i/>
          <w:iCs/>
        </w:rPr>
        <w:t>q</w:t>
      </w:r>
      <w:r w:rsidRPr="00AE4694">
        <w:t>)], P</w:t>
      </w:r>
      <w:r w:rsidRPr="00AE4694">
        <w:rPr>
          <w:vertAlign w:val="subscript"/>
        </w:rPr>
        <w:t>EMAX, EN-DC</w:t>
      </w:r>
      <w:r w:rsidRPr="00AE4694">
        <w:t xml:space="preserve"> ,P</w:t>
      </w:r>
      <w:r w:rsidRPr="00AE4694">
        <w:rPr>
          <w:vertAlign w:val="subscript"/>
        </w:rPr>
        <w:t>PowerClass, EN-DC</w:t>
      </w:r>
      <w:r w:rsidRPr="00AE4694">
        <w:t>}</w:t>
      </w:r>
    </w:p>
    <w:p w14:paraId="2A94606D" w14:textId="77777777" w:rsidR="0033720E" w:rsidRPr="00AE4694" w:rsidRDefault="0033720E" w:rsidP="0033720E">
      <w:pPr>
        <w:rPr>
          <w:lang w:val="en-US"/>
        </w:rPr>
      </w:pPr>
      <w:r w:rsidRPr="00AE4694">
        <w:rPr>
          <w:lang w:val="en-US"/>
        </w:rPr>
        <w:t>ELSE If (a=TRUE) AND (b=FALSE)</w:t>
      </w:r>
      <w:r w:rsidRPr="00AE4694">
        <w:t xml:space="preserve"> and the configured transmission power spectral density between the MCG and SCG differs by less than [6] dB</w:t>
      </w:r>
    </w:p>
    <w:p w14:paraId="1943FE22" w14:textId="77777777" w:rsidR="0033720E" w:rsidRPr="00AE4694" w:rsidRDefault="0033720E" w:rsidP="0033720E">
      <w:pPr>
        <w:pStyle w:val="EQ"/>
        <w:rPr>
          <w:lang w:val="en-US"/>
        </w:rPr>
      </w:pPr>
      <w:r w:rsidRPr="00AE4694">
        <w:rPr>
          <w:lang w:val="en-US"/>
        </w:rPr>
        <w:tab/>
        <w:t>P</w:t>
      </w:r>
      <w:r w:rsidRPr="00AE4694">
        <w:rPr>
          <w:vertAlign w:val="subscript"/>
          <w:lang w:val="en-US"/>
        </w:rPr>
        <w:t>CMAX_ EN-DC _L</w:t>
      </w:r>
      <w:r w:rsidRPr="00AE4694">
        <w:rPr>
          <w:lang w:val="en-US"/>
        </w:rPr>
        <w:t>(</w:t>
      </w:r>
      <w:r w:rsidRPr="00AE4694">
        <w:rPr>
          <w:i/>
          <w:iCs/>
          <w:lang w:val="en-US"/>
        </w:rPr>
        <w:t>p,q</w:t>
      </w:r>
      <w:r w:rsidRPr="00AE4694">
        <w:rPr>
          <w:lang w:val="en-US"/>
        </w:rPr>
        <w:t>) = MIN {10 log</w:t>
      </w:r>
      <w:r w:rsidRPr="00AE4694">
        <w:rPr>
          <w:vertAlign w:val="subscript"/>
          <w:lang w:val="en-US"/>
        </w:rPr>
        <w:t>10</w:t>
      </w:r>
      <w:r w:rsidRPr="00AE4694">
        <w:rPr>
          <w:lang w:val="en-US"/>
        </w:rPr>
        <w:t xml:space="preserve"> [p</w:t>
      </w:r>
      <w:r w:rsidRPr="00AE4694">
        <w:rPr>
          <w:vertAlign w:val="subscript"/>
          <w:lang w:val="en-US"/>
        </w:rPr>
        <w:t>CMAX</w:t>
      </w:r>
      <w:r w:rsidRPr="00AE4694">
        <w:rPr>
          <w:lang w:val="en-US"/>
        </w:rPr>
        <w:t xml:space="preserve"> </w:t>
      </w:r>
      <w:r w:rsidRPr="00AE4694">
        <w:rPr>
          <w:vertAlign w:val="subscript"/>
          <w:lang w:val="en-US"/>
        </w:rPr>
        <w:t>L _</w:t>
      </w:r>
      <w:r w:rsidRPr="00AE4694">
        <w:rPr>
          <w:i/>
          <w:iCs/>
          <w:vertAlign w:val="subscript"/>
          <w:lang w:val="en-US"/>
        </w:rPr>
        <w:t xml:space="preserve"> </w:t>
      </w:r>
      <w:r w:rsidRPr="00AE4694">
        <w:rPr>
          <w:vertAlign w:val="subscript"/>
          <w:lang w:val="en-US"/>
        </w:rPr>
        <w:t>E-UTRA,</w:t>
      </w:r>
      <w:r w:rsidRPr="00AE4694">
        <w:rPr>
          <w:i/>
          <w:iCs/>
          <w:vertAlign w:val="subscript"/>
          <w:lang w:val="en-US"/>
        </w:rPr>
        <w:t xml:space="preserve">c </w:t>
      </w:r>
      <w:r w:rsidRPr="00AE4694">
        <w:rPr>
          <w:lang w:val="en-US"/>
        </w:rPr>
        <w:t>(</w:t>
      </w:r>
      <w:r w:rsidRPr="00AE4694">
        <w:rPr>
          <w:i/>
          <w:iCs/>
          <w:lang w:val="en-US"/>
        </w:rPr>
        <w:t>p</w:t>
      </w:r>
      <w:r w:rsidRPr="00AE4694">
        <w:rPr>
          <w:lang w:val="en-US"/>
        </w:rPr>
        <w:t>) + p</w:t>
      </w:r>
      <w:r w:rsidRPr="00AE4694">
        <w:rPr>
          <w:vertAlign w:val="subscript"/>
          <w:lang w:val="en-US"/>
        </w:rPr>
        <w:t>CMAX</w:t>
      </w:r>
      <w:r w:rsidRPr="00AE4694">
        <w:rPr>
          <w:lang w:val="en-US"/>
        </w:rPr>
        <w:t xml:space="preserve"> </w:t>
      </w:r>
      <w:r w:rsidRPr="00AE4694">
        <w:rPr>
          <w:vertAlign w:val="subscript"/>
          <w:lang w:val="en-US"/>
        </w:rPr>
        <w:t>L,f,</w:t>
      </w:r>
      <w:r w:rsidRPr="00AE4694">
        <w:rPr>
          <w:i/>
          <w:iCs/>
          <w:vertAlign w:val="subscript"/>
          <w:lang w:val="en-US"/>
        </w:rPr>
        <w:t>c,,NR</w:t>
      </w:r>
      <w:r w:rsidRPr="00AE4694">
        <w:rPr>
          <w:lang w:val="en-US"/>
        </w:rPr>
        <w:t xml:space="preserve"> </w:t>
      </w:r>
      <w:r w:rsidRPr="00AE4694">
        <w:rPr>
          <w:i/>
          <w:iCs/>
          <w:vertAlign w:val="subscript"/>
          <w:lang w:val="en-US"/>
        </w:rPr>
        <w:t>c</w:t>
      </w:r>
      <w:r w:rsidRPr="00AE4694">
        <w:rPr>
          <w:lang w:val="en-US"/>
        </w:rPr>
        <w:t>(</w:t>
      </w:r>
      <w:r w:rsidRPr="00AE4694">
        <w:rPr>
          <w:i/>
          <w:iCs/>
          <w:lang w:val="en-US"/>
        </w:rPr>
        <w:t>q</w:t>
      </w:r>
      <w:r w:rsidRPr="00AE4694">
        <w:rPr>
          <w:lang w:val="en-US"/>
        </w:rPr>
        <w:t>) /X_scale ], P</w:t>
      </w:r>
      <w:r w:rsidRPr="00AE4694">
        <w:rPr>
          <w:vertAlign w:val="subscript"/>
          <w:lang w:val="en-US"/>
        </w:rPr>
        <w:t>EMAX, EN-DC</w:t>
      </w:r>
      <w:r w:rsidRPr="00AE4694">
        <w:rPr>
          <w:lang w:val="en-US"/>
        </w:rPr>
        <w:t xml:space="preserve"> ,P</w:t>
      </w:r>
      <w:r w:rsidRPr="00AE4694">
        <w:rPr>
          <w:vertAlign w:val="subscript"/>
          <w:lang w:val="en-US"/>
        </w:rPr>
        <w:t>PowerClass, EN-DC</w:t>
      </w:r>
      <w:r w:rsidRPr="00AE4694">
        <w:rPr>
          <w:lang w:val="en-US"/>
        </w:rPr>
        <w:t>}</w:t>
      </w:r>
    </w:p>
    <w:p w14:paraId="60790B3B" w14:textId="77777777" w:rsidR="0033720E" w:rsidRPr="00AE4694" w:rsidRDefault="0033720E" w:rsidP="0033720E">
      <w:pPr>
        <w:rPr>
          <w:lang w:val="en-US"/>
        </w:rPr>
      </w:pPr>
      <w:r w:rsidRPr="00AE4694">
        <w:rPr>
          <w:lang w:val="en-US"/>
        </w:rPr>
        <w:t>ELSE If b= TRUE</w:t>
      </w:r>
      <w:r w:rsidRPr="00AE4694">
        <w:t xml:space="preserve"> or the configured transmission power spectral density between the MCG and SCG differs by more than [6] dB</w:t>
      </w:r>
    </w:p>
    <w:p w14:paraId="1EB0CF12" w14:textId="77777777" w:rsidR="0033720E" w:rsidRPr="00DF1074" w:rsidRDefault="0033720E" w:rsidP="0033720E">
      <w:pPr>
        <w:pStyle w:val="EQ"/>
        <w:rPr>
          <w:strike/>
          <w:lang w:val="sv-SE" w:eastAsia="x-none" w:bidi="bn-IN"/>
        </w:rPr>
      </w:pPr>
      <w:r w:rsidRPr="00AE4694">
        <w:rPr>
          <w:lang w:val="en-US"/>
        </w:rPr>
        <w:tab/>
      </w:r>
      <w:r w:rsidRPr="00DF1074">
        <w:rPr>
          <w:lang w:val="sv-SE"/>
        </w:rPr>
        <w:t>P</w:t>
      </w:r>
      <w:r w:rsidRPr="00DF1074">
        <w:rPr>
          <w:vertAlign w:val="subscript"/>
          <w:lang w:val="sv-SE"/>
        </w:rPr>
        <w:t>CMAX_ EN-DC _L</w:t>
      </w:r>
      <w:r w:rsidRPr="00DF1074">
        <w:rPr>
          <w:lang w:val="sv-SE"/>
        </w:rPr>
        <w:t>(</w:t>
      </w:r>
      <w:r w:rsidRPr="00DF1074">
        <w:rPr>
          <w:i/>
          <w:iCs/>
          <w:lang w:val="sv-SE"/>
        </w:rPr>
        <w:t>p,q</w:t>
      </w:r>
      <w:r w:rsidRPr="00DF1074">
        <w:rPr>
          <w:lang w:val="sv-SE"/>
        </w:rPr>
        <w:t>) = MIN {10 log</w:t>
      </w:r>
      <w:r w:rsidRPr="00DF1074">
        <w:rPr>
          <w:vertAlign w:val="subscript"/>
          <w:lang w:val="sv-SE"/>
        </w:rPr>
        <w:t>10</w:t>
      </w:r>
      <w:r w:rsidRPr="00DF1074">
        <w:rPr>
          <w:lang w:val="sv-SE"/>
        </w:rPr>
        <w:t xml:space="preserve"> [p</w:t>
      </w:r>
      <w:r w:rsidRPr="00DF1074">
        <w:rPr>
          <w:vertAlign w:val="subscript"/>
          <w:lang w:val="sv-SE"/>
        </w:rPr>
        <w:t>CMAX</w:t>
      </w:r>
      <w:r w:rsidRPr="00DF1074">
        <w:rPr>
          <w:lang w:val="sv-SE"/>
        </w:rPr>
        <w:t xml:space="preserve"> </w:t>
      </w:r>
      <w:r w:rsidRPr="00DF1074">
        <w:rPr>
          <w:vertAlign w:val="subscript"/>
          <w:lang w:val="sv-SE"/>
        </w:rPr>
        <w:t>L _</w:t>
      </w:r>
      <w:r w:rsidRPr="00DF1074">
        <w:rPr>
          <w:i/>
          <w:iCs/>
          <w:vertAlign w:val="subscript"/>
          <w:lang w:val="sv-SE"/>
        </w:rPr>
        <w:t xml:space="preserve"> </w:t>
      </w:r>
      <w:r w:rsidRPr="00DF1074">
        <w:rPr>
          <w:vertAlign w:val="subscript"/>
          <w:lang w:val="sv-SE"/>
        </w:rPr>
        <w:t>E-UTRA,</w:t>
      </w:r>
      <w:r w:rsidRPr="00DF1074">
        <w:rPr>
          <w:i/>
          <w:iCs/>
          <w:vertAlign w:val="subscript"/>
          <w:lang w:val="sv-SE"/>
        </w:rPr>
        <w:t xml:space="preserve">c </w:t>
      </w:r>
      <w:r w:rsidRPr="00DF1074">
        <w:rPr>
          <w:lang w:val="sv-SE"/>
        </w:rPr>
        <w:t>(</w:t>
      </w:r>
      <w:r w:rsidRPr="00DF1074">
        <w:rPr>
          <w:i/>
          <w:iCs/>
          <w:lang w:val="sv-SE"/>
        </w:rPr>
        <w:t>p</w:t>
      </w:r>
      <w:r w:rsidRPr="00DF1074">
        <w:rPr>
          <w:lang w:val="sv-SE"/>
        </w:rPr>
        <w:t>) ], P</w:t>
      </w:r>
      <w:r w:rsidRPr="00DF1074">
        <w:rPr>
          <w:vertAlign w:val="subscript"/>
          <w:lang w:val="sv-SE"/>
        </w:rPr>
        <w:t>EMAX, EN-DC</w:t>
      </w:r>
      <w:r w:rsidRPr="00DF1074">
        <w:rPr>
          <w:lang w:val="sv-SE"/>
        </w:rPr>
        <w:t xml:space="preserve"> ,P</w:t>
      </w:r>
      <w:r w:rsidRPr="00DF1074">
        <w:rPr>
          <w:vertAlign w:val="subscript"/>
          <w:lang w:val="sv-SE"/>
        </w:rPr>
        <w:t>PowerClass, EN-DC</w:t>
      </w:r>
      <w:r w:rsidRPr="00DF1074">
        <w:rPr>
          <w:lang w:val="sv-SE"/>
        </w:rPr>
        <w:t>}</w:t>
      </w:r>
    </w:p>
    <w:p w14:paraId="0004A9F4" w14:textId="77777777" w:rsidR="0033720E" w:rsidRPr="00AE4694" w:rsidRDefault="0033720E" w:rsidP="0033720E">
      <w:pPr>
        <w:spacing w:after="160" w:line="256" w:lineRule="auto"/>
        <w:rPr>
          <w:rFonts w:eastAsia="Calibri"/>
          <w:lang w:val="en-US"/>
        </w:rPr>
      </w:pPr>
      <w:r w:rsidRPr="00AE4694">
        <w:rPr>
          <w:rFonts w:eastAsia="Calibri"/>
          <w:lang w:val="en-US"/>
        </w:rPr>
        <w:t xml:space="preserve">where </w:t>
      </w:r>
    </w:p>
    <w:p w14:paraId="4DF8A2E6" w14:textId="77777777" w:rsidR="0033720E" w:rsidRPr="00AE4694" w:rsidRDefault="0033720E" w:rsidP="0033720E">
      <w:pPr>
        <w:pStyle w:val="B10"/>
        <w:rPr>
          <w:rFonts w:eastAsia="Calibri"/>
          <w:lang w:val="en-US" w:bidi="bn-IN"/>
        </w:rPr>
      </w:pPr>
      <w:bookmarkStart w:id="66" w:name="_Hlk531553486"/>
      <w:r w:rsidRPr="00AE4694">
        <w:t>-</w:t>
      </w:r>
      <w:r w:rsidRPr="00AE4694">
        <w:tab/>
      </w:r>
      <w:r w:rsidRPr="00AE4694">
        <w:rPr>
          <w:noProof/>
          <w:lang w:bidi="bn-IN"/>
        </w:rPr>
        <w:t>p</w:t>
      </w:r>
      <w:r w:rsidRPr="00AE4694">
        <w:rPr>
          <w:noProof/>
          <w:vertAlign w:val="subscript"/>
          <w:lang w:bidi="bn-IN"/>
        </w:rPr>
        <w:t>CMAX</w:t>
      </w:r>
      <w:r w:rsidRPr="00AE4694">
        <w:rPr>
          <w:noProof/>
          <w:lang w:eastAsia="zh-CN"/>
        </w:rPr>
        <w:t xml:space="preserve"> </w:t>
      </w:r>
      <w:r w:rsidRPr="00AE4694">
        <w:rPr>
          <w:noProof/>
          <w:vertAlign w:val="subscript"/>
          <w:lang w:val="en-US" w:bidi="bn-IN"/>
        </w:rPr>
        <w:t>H</w:t>
      </w:r>
      <w:r w:rsidRPr="00AE4694">
        <w:rPr>
          <w:noProof/>
          <w:vertAlign w:val="subscript"/>
          <w:lang w:bidi="bn-IN"/>
        </w:rPr>
        <w:t xml:space="preserve"> _</w:t>
      </w:r>
      <w:r w:rsidRPr="00AE4694">
        <w:rPr>
          <w:i/>
          <w:vertAlign w:val="subscript"/>
          <w:lang w:bidi="bn-IN"/>
        </w:rPr>
        <w:t xml:space="preserve"> </w:t>
      </w:r>
      <w:r w:rsidRPr="00AE4694">
        <w:rPr>
          <w:vertAlign w:val="subscript"/>
          <w:lang w:val="en-US" w:bidi="bn-IN"/>
        </w:rPr>
        <w:t>E-</w:t>
      </w:r>
      <w:proofErr w:type="gramStart"/>
      <w:r w:rsidRPr="00AE4694">
        <w:rPr>
          <w:vertAlign w:val="subscript"/>
          <w:lang w:val="en-US" w:bidi="bn-IN"/>
        </w:rPr>
        <w:t>UTRA</w:t>
      </w:r>
      <w:r w:rsidRPr="00AE4694">
        <w:rPr>
          <w:noProof/>
          <w:vertAlign w:val="subscript"/>
          <w:lang w:bidi="bn-IN"/>
        </w:rPr>
        <w:t>,</w:t>
      </w:r>
      <w:r w:rsidRPr="00AE4694">
        <w:rPr>
          <w:i/>
          <w:noProof/>
          <w:vertAlign w:val="subscript"/>
          <w:lang w:eastAsia="zh-CN" w:bidi="bn-IN"/>
        </w:rPr>
        <w:t>c</w:t>
      </w:r>
      <w:proofErr w:type="gramEnd"/>
      <w:r w:rsidRPr="00AE4694">
        <w:rPr>
          <w:i/>
          <w:noProof/>
          <w:vertAlign w:val="subscript"/>
          <w:lang w:eastAsia="zh-CN" w:bidi="bn-IN"/>
        </w:rPr>
        <w:t xml:space="preserve"> </w:t>
      </w:r>
      <w:r w:rsidRPr="00AE4694">
        <w:rPr>
          <w:noProof/>
          <w:lang w:bidi="bn-IN"/>
        </w:rPr>
        <w:t>(</w:t>
      </w:r>
      <w:r w:rsidRPr="00AE4694">
        <w:rPr>
          <w:i/>
          <w:noProof/>
          <w:lang w:bidi="bn-IN"/>
        </w:rPr>
        <w:t>p</w:t>
      </w:r>
      <w:r w:rsidRPr="00AE4694">
        <w:rPr>
          <w:noProof/>
          <w:lang w:bidi="bn-IN"/>
        </w:rPr>
        <w:t xml:space="preserve">) </w:t>
      </w:r>
      <w:bookmarkEnd w:id="66"/>
      <w:r w:rsidRPr="00AE4694">
        <w:rPr>
          <w:lang w:bidi="bn-IN"/>
        </w:rPr>
        <w:t xml:space="preserve">is the E-UTRA higher limit of the maximum configured power </w:t>
      </w:r>
      <w:r w:rsidRPr="00AE4694">
        <w:rPr>
          <w:rFonts w:eastAsia="Calibri"/>
          <w:lang w:val="en-US" w:bidi="bn-IN"/>
        </w:rPr>
        <w:t xml:space="preserve">expressed in linear scale; </w:t>
      </w:r>
    </w:p>
    <w:p w14:paraId="568E204E" w14:textId="77777777" w:rsidR="0033720E" w:rsidRPr="00AE4694" w:rsidRDefault="0033720E" w:rsidP="0033720E">
      <w:pPr>
        <w:pStyle w:val="B10"/>
        <w:rPr>
          <w:rFonts w:eastAsia="Calibri"/>
          <w:lang w:val="en-US" w:bidi="bn-IN"/>
        </w:rPr>
      </w:pPr>
      <w:r w:rsidRPr="00AE4694">
        <w:t>-</w:t>
      </w:r>
      <w:r w:rsidRPr="00AE4694">
        <w:tab/>
      </w:r>
      <w:r w:rsidRPr="00AE4694">
        <w:rPr>
          <w:noProof/>
          <w:lang w:bidi="bn-IN"/>
        </w:rPr>
        <w:t>p</w:t>
      </w:r>
      <w:r w:rsidRPr="00AE4694">
        <w:rPr>
          <w:noProof/>
          <w:vertAlign w:val="subscript"/>
          <w:lang w:bidi="bn-IN"/>
        </w:rPr>
        <w:t>CMAX</w:t>
      </w:r>
      <w:r w:rsidRPr="00AE4694">
        <w:rPr>
          <w:noProof/>
          <w:lang w:eastAsia="zh-CN"/>
        </w:rPr>
        <w:t xml:space="preserve"> </w:t>
      </w:r>
      <w:r w:rsidRPr="00AE4694">
        <w:rPr>
          <w:noProof/>
          <w:vertAlign w:val="subscript"/>
          <w:lang w:val="en-US" w:bidi="bn-IN"/>
        </w:rPr>
        <w:t>H</w:t>
      </w:r>
      <w:r w:rsidRPr="00AE4694">
        <w:rPr>
          <w:noProof/>
          <w:vertAlign w:val="subscript"/>
          <w:lang w:bidi="bn-IN"/>
        </w:rPr>
        <w:t xml:space="preserve"> _</w:t>
      </w:r>
      <w:r w:rsidRPr="00AE4694">
        <w:rPr>
          <w:i/>
          <w:vertAlign w:val="subscript"/>
          <w:lang w:bidi="bn-IN"/>
        </w:rPr>
        <w:t xml:space="preserve"> </w:t>
      </w:r>
      <w:proofErr w:type="gramStart"/>
      <w:r w:rsidRPr="00AE4694">
        <w:rPr>
          <w:vertAlign w:val="subscript"/>
          <w:lang w:val="en-US" w:bidi="bn-IN"/>
        </w:rPr>
        <w:t>NR</w:t>
      </w:r>
      <w:r w:rsidRPr="00AE4694">
        <w:rPr>
          <w:noProof/>
          <w:vertAlign w:val="subscript"/>
          <w:lang w:bidi="bn-IN"/>
        </w:rPr>
        <w:t>,</w:t>
      </w:r>
      <w:r w:rsidRPr="00AE4694">
        <w:rPr>
          <w:i/>
          <w:noProof/>
          <w:vertAlign w:val="subscript"/>
          <w:lang w:eastAsia="zh-CN" w:bidi="bn-IN"/>
        </w:rPr>
        <w:t>c</w:t>
      </w:r>
      <w:proofErr w:type="gramEnd"/>
      <w:r w:rsidRPr="00AE4694">
        <w:rPr>
          <w:i/>
          <w:noProof/>
          <w:vertAlign w:val="subscript"/>
          <w:lang w:eastAsia="zh-CN" w:bidi="bn-IN"/>
        </w:rPr>
        <w:t xml:space="preserve"> </w:t>
      </w:r>
      <w:r w:rsidRPr="00AE4694">
        <w:rPr>
          <w:noProof/>
          <w:lang w:bidi="bn-IN"/>
        </w:rPr>
        <w:t>(</w:t>
      </w:r>
      <w:r w:rsidRPr="00AE4694">
        <w:rPr>
          <w:i/>
          <w:noProof/>
          <w:lang w:bidi="bn-IN"/>
        </w:rPr>
        <w:t>q</w:t>
      </w:r>
      <w:r w:rsidRPr="00AE4694">
        <w:rPr>
          <w:noProof/>
          <w:lang w:bidi="bn-IN"/>
        </w:rPr>
        <w:t xml:space="preserve">) </w:t>
      </w:r>
      <w:r w:rsidRPr="00AE4694">
        <w:rPr>
          <w:lang w:bidi="bn-IN"/>
        </w:rPr>
        <w:t xml:space="preserve">is the NR higher limit of the maximum configured power </w:t>
      </w:r>
      <w:r w:rsidRPr="00AE4694">
        <w:rPr>
          <w:rFonts w:eastAsia="Calibri"/>
          <w:lang w:val="en-US" w:bidi="bn-IN"/>
        </w:rPr>
        <w:t xml:space="preserve">expressed in linear scale; </w:t>
      </w:r>
    </w:p>
    <w:p w14:paraId="257A345E" w14:textId="77777777" w:rsidR="0033720E" w:rsidRPr="00AE4694" w:rsidRDefault="0033720E" w:rsidP="0033720E">
      <w:pPr>
        <w:pStyle w:val="B10"/>
        <w:rPr>
          <w:rFonts w:eastAsia="Calibri"/>
          <w:lang w:val="en-US" w:bidi="bn-IN"/>
        </w:rPr>
      </w:pPr>
      <w:r w:rsidRPr="00AE4694">
        <w:t>-</w:t>
      </w:r>
      <w:r w:rsidRPr="00AE4694">
        <w:tab/>
      </w:r>
      <w:r w:rsidRPr="00AE4694">
        <w:rPr>
          <w:noProof/>
          <w:lang w:bidi="bn-IN"/>
        </w:rPr>
        <w:t>p</w:t>
      </w:r>
      <w:r w:rsidRPr="00AE4694">
        <w:rPr>
          <w:noProof/>
          <w:vertAlign w:val="subscript"/>
          <w:lang w:bidi="bn-IN"/>
        </w:rPr>
        <w:t>CMAX</w:t>
      </w:r>
      <w:r w:rsidRPr="00AE4694">
        <w:rPr>
          <w:noProof/>
          <w:lang w:eastAsia="zh-CN"/>
        </w:rPr>
        <w:t xml:space="preserve"> </w:t>
      </w:r>
      <w:r w:rsidRPr="00AE4694">
        <w:rPr>
          <w:noProof/>
          <w:vertAlign w:val="subscript"/>
          <w:lang w:val="en-US" w:bidi="bn-IN"/>
        </w:rPr>
        <w:t>L</w:t>
      </w:r>
      <w:r w:rsidRPr="00AE4694">
        <w:rPr>
          <w:noProof/>
          <w:vertAlign w:val="subscript"/>
          <w:lang w:bidi="bn-IN"/>
        </w:rPr>
        <w:t xml:space="preserve"> _</w:t>
      </w:r>
      <w:r w:rsidRPr="00AE4694">
        <w:rPr>
          <w:i/>
          <w:vertAlign w:val="subscript"/>
          <w:lang w:bidi="bn-IN"/>
        </w:rPr>
        <w:t xml:space="preserve"> </w:t>
      </w:r>
      <w:r w:rsidRPr="00AE4694">
        <w:rPr>
          <w:vertAlign w:val="subscript"/>
          <w:lang w:val="en-US" w:bidi="bn-IN"/>
        </w:rPr>
        <w:t>E-</w:t>
      </w:r>
      <w:proofErr w:type="gramStart"/>
      <w:r w:rsidRPr="00AE4694">
        <w:rPr>
          <w:vertAlign w:val="subscript"/>
          <w:lang w:val="en-US" w:bidi="bn-IN"/>
        </w:rPr>
        <w:t>UTRA</w:t>
      </w:r>
      <w:r w:rsidRPr="00AE4694">
        <w:rPr>
          <w:noProof/>
          <w:vertAlign w:val="subscript"/>
          <w:lang w:bidi="bn-IN"/>
        </w:rPr>
        <w:t>,</w:t>
      </w:r>
      <w:r w:rsidRPr="00AE4694">
        <w:rPr>
          <w:i/>
          <w:noProof/>
          <w:vertAlign w:val="subscript"/>
          <w:lang w:eastAsia="zh-CN" w:bidi="bn-IN"/>
        </w:rPr>
        <w:t>c</w:t>
      </w:r>
      <w:proofErr w:type="gramEnd"/>
      <w:r w:rsidRPr="00AE4694">
        <w:rPr>
          <w:i/>
          <w:noProof/>
          <w:vertAlign w:val="subscript"/>
          <w:lang w:eastAsia="zh-CN" w:bidi="bn-IN"/>
        </w:rPr>
        <w:t xml:space="preserve"> </w:t>
      </w:r>
      <w:r w:rsidRPr="00AE4694">
        <w:rPr>
          <w:noProof/>
          <w:lang w:bidi="bn-IN"/>
        </w:rPr>
        <w:t>(</w:t>
      </w:r>
      <w:r w:rsidRPr="00AE4694">
        <w:rPr>
          <w:i/>
          <w:noProof/>
          <w:lang w:bidi="bn-IN"/>
        </w:rPr>
        <w:t>p</w:t>
      </w:r>
      <w:r w:rsidRPr="00AE4694">
        <w:rPr>
          <w:noProof/>
          <w:lang w:bidi="bn-IN"/>
        </w:rPr>
        <w:t xml:space="preserve">) </w:t>
      </w:r>
      <w:r w:rsidRPr="00AE4694">
        <w:rPr>
          <w:lang w:bidi="bn-IN"/>
        </w:rPr>
        <w:t xml:space="preserve">is the E-UTRA lower limit of the maximum configured power </w:t>
      </w:r>
      <w:r w:rsidRPr="00AE4694">
        <w:rPr>
          <w:rFonts w:eastAsia="Calibri"/>
          <w:lang w:val="en-US" w:bidi="bn-IN"/>
        </w:rPr>
        <w:t xml:space="preserve">expressed in linear scale; </w:t>
      </w:r>
    </w:p>
    <w:p w14:paraId="5C37C06E" w14:textId="77777777" w:rsidR="0033720E" w:rsidRPr="00AE4694" w:rsidRDefault="0033720E" w:rsidP="0033720E">
      <w:pPr>
        <w:pStyle w:val="B10"/>
        <w:rPr>
          <w:rFonts w:eastAsia="Calibri"/>
          <w:lang w:val="en-US" w:bidi="bn-IN"/>
        </w:rPr>
      </w:pPr>
      <w:r w:rsidRPr="00AE4694">
        <w:t>-</w:t>
      </w:r>
      <w:r w:rsidRPr="00AE4694">
        <w:tab/>
      </w:r>
      <w:r w:rsidRPr="00AE4694">
        <w:rPr>
          <w:noProof/>
          <w:lang w:bidi="bn-IN"/>
        </w:rPr>
        <w:t>p</w:t>
      </w:r>
      <w:r w:rsidRPr="00AE4694">
        <w:rPr>
          <w:noProof/>
          <w:vertAlign w:val="subscript"/>
          <w:lang w:bidi="bn-IN"/>
        </w:rPr>
        <w:t>CMAX</w:t>
      </w:r>
      <w:r w:rsidRPr="00AE4694">
        <w:rPr>
          <w:noProof/>
          <w:lang w:eastAsia="zh-CN"/>
        </w:rPr>
        <w:t xml:space="preserve"> </w:t>
      </w:r>
      <w:r w:rsidRPr="00AE4694">
        <w:rPr>
          <w:noProof/>
          <w:vertAlign w:val="subscript"/>
          <w:lang w:val="en-US" w:bidi="bn-IN"/>
        </w:rPr>
        <w:t>L</w:t>
      </w:r>
      <w:r w:rsidRPr="00AE4694">
        <w:rPr>
          <w:noProof/>
          <w:vertAlign w:val="subscript"/>
          <w:lang w:bidi="bn-IN"/>
        </w:rPr>
        <w:t xml:space="preserve"> _</w:t>
      </w:r>
      <w:r w:rsidRPr="00AE4694">
        <w:rPr>
          <w:i/>
          <w:vertAlign w:val="subscript"/>
          <w:lang w:bidi="bn-IN"/>
        </w:rPr>
        <w:t xml:space="preserve"> </w:t>
      </w:r>
      <w:proofErr w:type="gramStart"/>
      <w:r w:rsidRPr="00AE4694">
        <w:rPr>
          <w:vertAlign w:val="subscript"/>
          <w:lang w:val="en-US" w:bidi="bn-IN"/>
        </w:rPr>
        <w:t>NR,</w:t>
      </w:r>
      <w:r w:rsidRPr="00AE4694">
        <w:rPr>
          <w:i/>
          <w:noProof/>
          <w:vertAlign w:val="subscript"/>
          <w:lang w:eastAsia="zh-CN" w:bidi="bn-IN"/>
        </w:rPr>
        <w:t>c</w:t>
      </w:r>
      <w:proofErr w:type="gramEnd"/>
      <w:r w:rsidRPr="00AE4694">
        <w:rPr>
          <w:noProof/>
          <w:lang w:bidi="bn-IN"/>
        </w:rPr>
        <w:t>(</w:t>
      </w:r>
      <w:r w:rsidRPr="00AE4694">
        <w:rPr>
          <w:i/>
          <w:noProof/>
          <w:lang w:bidi="bn-IN"/>
        </w:rPr>
        <w:t>q</w:t>
      </w:r>
      <w:r w:rsidRPr="00AE4694">
        <w:rPr>
          <w:noProof/>
          <w:lang w:bidi="bn-IN"/>
        </w:rPr>
        <w:t xml:space="preserve">) </w:t>
      </w:r>
      <w:r w:rsidRPr="00AE4694">
        <w:rPr>
          <w:lang w:bidi="bn-IN"/>
        </w:rPr>
        <w:t xml:space="preserve">is the NR lower limit of the maximum configured power </w:t>
      </w:r>
      <w:r w:rsidRPr="00AE4694">
        <w:rPr>
          <w:rFonts w:eastAsia="Calibri"/>
          <w:lang w:val="en-US" w:bidi="bn-IN"/>
        </w:rPr>
        <w:t>expressed in linear scale;</w:t>
      </w:r>
    </w:p>
    <w:p w14:paraId="61DE2456" w14:textId="77777777" w:rsidR="0033720E" w:rsidRPr="00AE4694" w:rsidRDefault="0033720E" w:rsidP="0033720E">
      <w:pPr>
        <w:pStyle w:val="B10"/>
        <w:rPr>
          <w:lang w:val="en-US" w:bidi="bn-IN"/>
        </w:rPr>
      </w:pPr>
      <w:r w:rsidRPr="00AE4694">
        <w:t>-</w:t>
      </w:r>
      <w:r w:rsidRPr="00AE4694">
        <w:tab/>
      </w:r>
      <w:proofErr w:type="spellStart"/>
      <w:r w:rsidRPr="00AE4694">
        <w:rPr>
          <w:lang w:bidi="bn-IN"/>
        </w:rPr>
        <w:t>P</w:t>
      </w:r>
      <w:r w:rsidRPr="00AE4694">
        <w:rPr>
          <w:vertAlign w:val="subscript"/>
          <w:lang w:bidi="bn-IN"/>
        </w:rPr>
        <w:t>PowerClass</w:t>
      </w:r>
      <w:proofErr w:type="spellEnd"/>
      <w:r w:rsidRPr="00AE4694">
        <w:rPr>
          <w:vertAlign w:val="subscript"/>
          <w:lang w:bidi="bn-IN"/>
        </w:rPr>
        <w:t>, EN-DC</w:t>
      </w:r>
      <w:r w:rsidRPr="00AE4694">
        <w:rPr>
          <w:lang w:bidi="bn-IN"/>
        </w:rPr>
        <w:t xml:space="preserve"> is defined in sub-clause 6.2B.1.1-1 for intra-band EN-DC;</w:t>
      </w:r>
    </w:p>
    <w:p w14:paraId="2224D20F" w14:textId="77777777" w:rsidR="0033720E" w:rsidRPr="00AE4694" w:rsidRDefault="0033720E" w:rsidP="0033720E">
      <w:pPr>
        <w:pStyle w:val="B10"/>
      </w:pPr>
      <w:r w:rsidRPr="00AE4694">
        <w:t>-</w:t>
      </w:r>
      <w:r w:rsidRPr="00AE4694">
        <w:tab/>
      </w:r>
      <w:proofErr w:type="spellStart"/>
      <w:r w:rsidRPr="00AE4694">
        <w:t>X_scale</w:t>
      </w:r>
      <w:proofErr w:type="spellEnd"/>
      <w:r w:rsidRPr="00AE4694">
        <w:t xml:space="preserve"> is the linear value of X dB which is configured by RRC and can only take values [</w:t>
      </w:r>
      <w:proofErr w:type="gramStart"/>
      <w:r w:rsidRPr="00AE4694">
        <w:t>0 ,</w:t>
      </w:r>
      <w:proofErr w:type="gramEnd"/>
      <w:r w:rsidRPr="00AE4694">
        <w:t xml:space="preserve"> 6] dB</w:t>
      </w:r>
    </w:p>
    <w:p w14:paraId="799B429E" w14:textId="77777777" w:rsidR="0033720E" w:rsidRPr="00AE4694" w:rsidRDefault="0033720E" w:rsidP="0033720E">
      <w:pPr>
        <w:pStyle w:val="B10"/>
        <w:rPr>
          <w:lang w:bidi="bn-IN"/>
        </w:rPr>
      </w:pPr>
      <w:r w:rsidRPr="00AE4694">
        <w:t>-</w:t>
      </w:r>
      <w:r w:rsidRPr="00AE4694">
        <w:tab/>
      </w:r>
      <w:proofErr w:type="spellStart"/>
      <w:proofErr w:type="gramStart"/>
      <w:r w:rsidRPr="00AE4694">
        <w:t>p</w:t>
      </w:r>
      <w:r w:rsidRPr="00AE4694">
        <w:rPr>
          <w:vertAlign w:val="subscript"/>
        </w:rPr>
        <w:t>CMAX</w:t>
      </w:r>
      <w:proofErr w:type="spellEnd"/>
      <w:r w:rsidRPr="00AE4694">
        <w:rPr>
          <w:vertAlign w:val="subscript"/>
        </w:rPr>
        <w:t xml:space="preserve">  E</w:t>
      </w:r>
      <w:proofErr w:type="gramEnd"/>
      <w:r w:rsidRPr="00AE4694">
        <w:rPr>
          <w:vertAlign w:val="subscript"/>
        </w:rPr>
        <w:t>-</w:t>
      </w:r>
      <w:proofErr w:type="spellStart"/>
      <w:r w:rsidRPr="00AE4694">
        <w:rPr>
          <w:vertAlign w:val="subscript"/>
        </w:rPr>
        <w:t>UTRA,c</w:t>
      </w:r>
      <w:proofErr w:type="spellEnd"/>
      <w:r w:rsidRPr="00AE4694">
        <w:rPr>
          <w:vertAlign w:val="subscript"/>
        </w:rPr>
        <w:t xml:space="preserve"> </w:t>
      </w:r>
      <w:r w:rsidRPr="00AE4694">
        <w:t>(</w:t>
      </w:r>
      <w:r w:rsidRPr="00AE4694">
        <w:rPr>
          <w:i/>
        </w:rPr>
        <w:t>p</w:t>
      </w:r>
      <w:r w:rsidRPr="00AE4694">
        <w:t>) is the linear value of P</w:t>
      </w:r>
      <w:r w:rsidRPr="00AE4694">
        <w:rPr>
          <w:vertAlign w:val="subscript"/>
        </w:rPr>
        <w:t>CMAX  E-</w:t>
      </w:r>
      <w:proofErr w:type="spellStart"/>
      <w:r w:rsidRPr="00AE4694">
        <w:rPr>
          <w:vertAlign w:val="subscript"/>
        </w:rPr>
        <w:t>UTRA,c</w:t>
      </w:r>
      <w:proofErr w:type="spellEnd"/>
      <w:r w:rsidRPr="00AE4694">
        <w:rPr>
          <w:vertAlign w:val="subscript"/>
        </w:rPr>
        <w:t xml:space="preserve"> </w:t>
      </w:r>
      <w:r w:rsidRPr="00AE4694">
        <w:t>(</w:t>
      </w:r>
      <w:r w:rsidRPr="00AE4694">
        <w:rPr>
          <w:i/>
        </w:rPr>
        <w:t>p</w:t>
      </w:r>
      <w:r w:rsidRPr="00AE4694">
        <w:t>), the real configured max power for LTE</w:t>
      </w:r>
    </w:p>
    <w:p w14:paraId="545797F1" w14:textId="77777777" w:rsidR="0033720E" w:rsidRPr="00AE4694" w:rsidRDefault="0033720E" w:rsidP="0033720E">
      <w:pPr>
        <w:pStyle w:val="B10"/>
        <w:rPr>
          <w:rFonts w:eastAsia="Calibri"/>
          <w:lang w:val="en-US"/>
        </w:rPr>
      </w:pPr>
      <w:r w:rsidRPr="00AE4694">
        <w:t>-</w:t>
      </w:r>
      <w:r w:rsidRPr="00AE4694">
        <w:tab/>
      </w:r>
      <w:proofErr w:type="spellStart"/>
      <w:proofErr w:type="gramStart"/>
      <w:r w:rsidRPr="00AE4694">
        <w:t>p</w:t>
      </w:r>
      <w:r w:rsidRPr="00AE4694">
        <w:rPr>
          <w:vertAlign w:val="subscript"/>
        </w:rPr>
        <w:t>CMAX,f</w:t>
      </w:r>
      <w:proofErr w:type="gramEnd"/>
      <w:r w:rsidRPr="00AE4694">
        <w:rPr>
          <w:vertAlign w:val="subscript"/>
        </w:rPr>
        <w:t>,c</w:t>
      </w:r>
      <w:proofErr w:type="spellEnd"/>
      <w:r w:rsidRPr="00AE4694">
        <w:rPr>
          <w:vertAlign w:val="subscript"/>
        </w:rPr>
        <w:t xml:space="preserve">  </w:t>
      </w:r>
      <w:r w:rsidRPr="00AE4694">
        <w:rPr>
          <w:i/>
          <w:vertAlign w:val="subscript"/>
        </w:rPr>
        <w:t>NR</w:t>
      </w:r>
      <w:r w:rsidRPr="00AE4694">
        <w:rPr>
          <w:vertAlign w:val="subscript"/>
        </w:rPr>
        <w:t xml:space="preserve"> </w:t>
      </w:r>
      <w:r w:rsidRPr="00AE4694">
        <w:t>(</w:t>
      </w:r>
      <w:r w:rsidRPr="00AE4694">
        <w:rPr>
          <w:i/>
        </w:rPr>
        <w:t>q</w:t>
      </w:r>
      <w:r w:rsidRPr="00AE4694">
        <w:t xml:space="preserve">) is the linear value of </w:t>
      </w:r>
      <w:proofErr w:type="spellStart"/>
      <w:r w:rsidRPr="00AE4694">
        <w:t>P</w:t>
      </w:r>
      <w:r w:rsidRPr="00AE4694">
        <w:rPr>
          <w:vertAlign w:val="subscript"/>
        </w:rPr>
        <w:t>CMAX,f,c</w:t>
      </w:r>
      <w:proofErr w:type="spellEnd"/>
      <w:r w:rsidRPr="00AE4694">
        <w:rPr>
          <w:vertAlign w:val="subscript"/>
        </w:rPr>
        <w:t xml:space="preserve">  </w:t>
      </w:r>
      <w:r w:rsidRPr="00AE4694">
        <w:rPr>
          <w:i/>
          <w:vertAlign w:val="subscript"/>
        </w:rPr>
        <w:t>NR</w:t>
      </w:r>
      <w:r w:rsidRPr="00AE4694">
        <w:rPr>
          <w:vertAlign w:val="subscript"/>
        </w:rPr>
        <w:t xml:space="preserve"> </w:t>
      </w:r>
      <w:r w:rsidRPr="00AE4694">
        <w:t>(</w:t>
      </w:r>
      <w:r w:rsidRPr="00AE4694">
        <w:rPr>
          <w:i/>
        </w:rPr>
        <w:t>q</w:t>
      </w:r>
      <w:r w:rsidRPr="00AE4694">
        <w:t>), the real configured max power of NR</w:t>
      </w:r>
    </w:p>
    <w:p w14:paraId="3F6CCBCC" w14:textId="77777777" w:rsidR="0033720E" w:rsidRPr="00AE4694" w:rsidRDefault="0033720E" w:rsidP="0033720E">
      <w:pPr>
        <w:pStyle w:val="TH"/>
      </w:pPr>
      <w:r w:rsidRPr="00AE4694">
        <w:t xml:space="preserve">Table </w:t>
      </w:r>
      <w:r w:rsidRPr="00AE4694">
        <w:rPr>
          <w:bCs/>
        </w:rPr>
        <w:t>6.2B.4.1.1-2</w:t>
      </w:r>
      <w:r w:rsidRPr="00AE4694">
        <w:t>: P</w:t>
      </w:r>
      <w:r w:rsidRPr="00AE4694">
        <w:rPr>
          <w:vertAlign w:val="subscript"/>
        </w:rPr>
        <w:t>CMAX</w:t>
      </w:r>
      <w:r w:rsidRPr="00AE4694">
        <w:t xml:space="preserve"> tolerance for Dual Connectivity LTE-NR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33720E" w:rsidRPr="00AE4694" w14:paraId="7736C66A" w14:textId="77777777" w:rsidTr="00980BE1">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4BD32361" w14:textId="77777777" w:rsidR="0033720E" w:rsidRPr="00AE4694" w:rsidRDefault="0033720E" w:rsidP="00980BE1">
            <w:pPr>
              <w:keepNext/>
              <w:keepLines/>
              <w:overflowPunct w:val="0"/>
              <w:autoSpaceDE w:val="0"/>
              <w:autoSpaceDN w:val="0"/>
              <w:adjustRightInd w:val="0"/>
              <w:spacing w:after="0"/>
              <w:jc w:val="center"/>
              <w:textAlignment w:val="baseline"/>
              <w:rPr>
                <w:rFonts w:ascii="Arial" w:hAnsi="Arial" w:cs="Arial"/>
                <w:b/>
                <w:sz w:val="18"/>
                <w:szCs w:val="18"/>
              </w:rPr>
            </w:pPr>
            <w:proofErr w:type="gramStart"/>
            <w:r w:rsidRPr="00AE4694">
              <w:rPr>
                <w:rFonts w:ascii="Arial" w:hAnsi="Arial" w:cs="Arial"/>
                <w:b/>
                <w:sz w:val="18"/>
                <w:szCs w:val="18"/>
                <w:lang w:bidi="bn-IN"/>
              </w:rPr>
              <w:t>P</w:t>
            </w:r>
            <w:r w:rsidRPr="00AE4694">
              <w:rPr>
                <w:rFonts w:ascii="Arial" w:hAnsi="Arial" w:cs="Arial"/>
                <w:b/>
                <w:sz w:val="18"/>
                <w:szCs w:val="18"/>
                <w:vertAlign w:val="subscript"/>
                <w:lang w:bidi="bn-IN"/>
              </w:rPr>
              <w:t>CMAX</w:t>
            </w:r>
            <w:r w:rsidRPr="00AE4694">
              <w:rPr>
                <w:rFonts w:ascii="Arial" w:hAnsi="Arial" w:cs="Arial"/>
                <w:b/>
                <w:sz w:val="18"/>
                <w:szCs w:val="18"/>
              </w:rPr>
              <w:t>(</w:t>
            </w:r>
            <w:proofErr w:type="gramEnd"/>
            <w:r w:rsidRPr="00AE4694">
              <w:rPr>
                <w:rFonts w:ascii="Arial" w:hAnsi="Arial" w:cs="Arial"/>
                <w:b/>
                <w:sz w:val="18"/>
                <w:szCs w:val="18"/>
              </w:rPr>
              <w:t>dBm)</w:t>
            </w:r>
          </w:p>
        </w:tc>
        <w:tc>
          <w:tcPr>
            <w:tcW w:w="2178" w:type="dxa"/>
            <w:tcBorders>
              <w:top w:val="single" w:sz="4" w:space="0" w:color="auto"/>
              <w:left w:val="single" w:sz="4" w:space="0" w:color="auto"/>
              <w:bottom w:val="single" w:sz="4" w:space="0" w:color="auto"/>
              <w:right w:val="single" w:sz="4" w:space="0" w:color="auto"/>
            </w:tcBorders>
            <w:vAlign w:val="center"/>
            <w:hideMark/>
          </w:tcPr>
          <w:p w14:paraId="7E012B02" w14:textId="77777777" w:rsidR="0033720E" w:rsidRPr="00AE4694" w:rsidRDefault="0033720E" w:rsidP="00980BE1">
            <w:pPr>
              <w:keepNext/>
              <w:keepLines/>
              <w:overflowPunct w:val="0"/>
              <w:autoSpaceDE w:val="0"/>
              <w:autoSpaceDN w:val="0"/>
              <w:adjustRightInd w:val="0"/>
              <w:spacing w:after="0"/>
              <w:jc w:val="center"/>
              <w:textAlignment w:val="baseline"/>
              <w:rPr>
                <w:rFonts w:ascii="Arial" w:hAnsi="Arial" w:cs="Arial"/>
                <w:b/>
                <w:sz w:val="18"/>
                <w:szCs w:val="18"/>
                <w:lang w:eastAsia="zh-CN"/>
              </w:rPr>
            </w:pPr>
            <w:r w:rsidRPr="00AE4694">
              <w:rPr>
                <w:rFonts w:ascii="Arial" w:hAnsi="Arial" w:cs="Arial"/>
                <w:b/>
                <w:sz w:val="18"/>
                <w:szCs w:val="18"/>
              </w:rPr>
              <w:t xml:space="preserve">Tolerance </w:t>
            </w:r>
          </w:p>
          <w:p w14:paraId="0DDBE5B7" w14:textId="77777777" w:rsidR="0033720E" w:rsidRPr="00AE4694" w:rsidRDefault="0033720E" w:rsidP="00980BE1">
            <w:pPr>
              <w:keepNext/>
              <w:keepLines/>
              <w:overflowPunct w:val="0"/>
              <w:autoSpaceDE w:val="0"/>
              <w:autoSpaceDN w:val="0"/>
              <w:adjustRightInd w:val="0"/>
              <w:spacing w:after="0"/>
              <w:jc w:val="center"/>
              <w:textAlignment w:val="baseline"/>
              <w:rPr>
                <w:rFonts w:ascii="Arial" w:hAnsi="Arial" w:cs="Arial"/>
                <w:b/>
                <w:sz w:val="18"/>
                <w:szCs w:val="18"/>
              </w:rPr>
            </w:pPr>
            <w:r w:rsidRPr="00AE4694">
              <w:rPr>
                <w:rFonts w:ascii="Arial" w:hAnsi="Arial" w:cs="Arial"/>
                <w:b/>
                <w:sz w:val="18"/>
                <w:szCs w:val="18"/>
              </w:rPr>
              <w:t>T</w:t>
            </w:r>
            <w:r w:rsidRPr="00AE4694">
              <w:rPr>
                <w:rFonts w:ascii="Arial" w:hAnsi="Arial" w:cs="Arial"/>
                <w:b/>
                <w:sz w:val="18"/>
                <w:szCs w:val="18"/>
                <w:vertAlign w:val="subscript"/>
                <w:lang w:eastAsia="zh-CN"/>
              </w:rPr>
              <w:t xml:space="preserve">LOW </w:t>
            </w:r>
            <w:r w:rsidRPr="00AE4694">
              <w:rPr>
                <w:rFonts w:ascii="Arial" w:hAnsi="Arial" w:cs="Arial"/>
                <w:b/>
                <w:sz w:val="18"/>
                <w:szCs w:val="18"/>
              </w:rPr>
              <w:t>(</w:t>
            </w:r>
            <w:r w:rsidRPr="00AE4694">
              <w:rPr>
                <w:rFonts w:ascii="Arial" w:hAnsi="Arial" w:cs="Arial"/>
                <w:b/>
                <w:sz w:val="18"/>
                <w:szCs w:val="18"/>
                <w:lang w:bidi="bn-IN"/>
              </w:rPr>
              <w:t>P</w:t>
            </w:r>
            <w:r w:rsidRPr="00AE4694">
              <w:rPr>
                <w:rFonts w:ascii="Arial" w:hAnsi="Arial" w:cs="Arial"/>
                <w:b/>
                <w:sz w:val="18"/>
                <w:szCs w:val="18"/>
                <w:vertAlign w:val="subscript"/>
                <w:lang w:bidi="bn-IN"/>
              </w:rPr>
              <w:t>CMAX_L</w:t>
            </w:r>
            <w:r w:rsidRPr="00AE4694">
              <w:rPr>
                <w:rFonts w:ascii="Arial" w:hAnsi="Arial" w:cs="Arial"/>
                <w:b/>
                <w:sz w:val="18"/>
                <w:szCs w:val="18"/>
              </w:rPr>
              <w:t>) (dB)</w:t>
            </w:r>
          </w:p>
        </w:tc>
        <w:tc>
          <w:tcPr>
            <w:tcW w:w="2358" w:type="dxa"/>
            <w:tcBorders>
              <w:top w:val="single" w:sz="4" w:space="0" w:color="auto"/>
              <w:left w:val="single" w:sz="4" w:space="0" w:color="auto"/>
              <w:bottom w:val="single" w:sz="4" w:space="0" w:color="auto"/>
              <w:right w:val="single" w:sz="4" w:space="0" w:color="auto"/>
            </w:tcBorders>
            <w:hideMark/>
          </w:tcPr>
          <w:p w14:paraId="480845DE" w14:textId="77777777" w:rsidR="0033720E" w:rsidRPr="00AE4694" w:rsidRDefault="0033720E" w:rsidP="00980BE1">
            <w:pPr>
              <w:keepNext/>
              <w:keepLines/>
              <w:overflowPunct w:val="0"/>
              <w:autoSpaceDE w:val="0"/>
              <w:autoSpaceDN w:val="0"/>
              <w:adjustRightInd w:val="0"/>
              <w:spacing w:after="0"/>
              <w:jc w:val="center"/>
              <w:textAlignment w:val="baseline"/>
              <w:rPr>
                <w:rFonts w:ascii="Arial" w:hAnsi="Arial" w:cs="Arial"/>
                <w:b/>
                <w:sz w:val="18"/>
                <w:szCs w:val="18"/>
                <w:lang w:eastAsia="zh-CN"/>
              </w:rPr>
            </w:pPr>
            <w:r w:rsidRPr="00AE4694">
              <w:rPr>
                <w:rFonts w:ascii="Arial" w:hAnsi="Arial" w:cs="Arial"/>
                <w:b/>
                <w:sz w:val="18"/>
                <w:szCs w:val="18"/>
              </w:rPr>
              <w:t xml:space="preserve">Tolerance </w:t>
            </w:r>
          </w:p>
          <w:p w14:paraId="006D2BD2" w14:textId="77777777" w:rsidR="0033720E" w:rsidRPr="00AE4694" w:rsidRDefault="0033720E" w:rsidP="00980BE1">
            <w:pPr>
              <w:keepNext/>
              <w:keepLines/>
              <w:overflowPunct w:val="0"/>
              <w:autoSpaceDE w:val="0"/>
              <w:autoSpaceDN w:val="0"/>
              <w:adjustRightInd w:val="0"/>
              <w:spacing w:after="0"/>
              <w:jc w:val="center"/>
              <w:textAlignment w:val="baseline"/>
              <w:rPr>
                <w:rFonts w:ascii="Arial" w:hAnsi="Arial" w:cs="Arial"/>
                <w:b/>
                <w:sz w:val="18"/>
                <w:szCs w:val="18"/>
                <w:lang w:eastAsia="zh-CN"/>
              </w:rPr>
            </w:pPr>
            <w:r w:rsidRPr="00AE4694">
              <w:rPr>
                <w:rFonts w:ascii="Arial" w:hAnsi="Arial" w:cs="Arial"/>
                <w:b/>
                <w:sz w:val="18"/>
                <w:szCs w:val="18"/>
              </w:rPr>
              <w:t>T</w:t>
            </w:r>
            <w:r w:rsidRPr="00AE4694">
              <w:rPr>
                <w:rFonts w:ascii="Arial" w:hAnsi="Arial" w:cs="Arial"/>
                <w:b/>
                <w:sz w:val="18"/>
                <w:szCs w:val="18"/>
                <w:vertAlign w:val="subscript"/>
                <w:lang w:eastAsia="zh-CN"/>
              </w:rPr>
              <w:t>HIGH</w:t>
            </w:r>
            <w:r w:rsidRPr="00AE4694">
              <w:rPr>
                <w:rFonts w:ascii="Arial" w:hAnsi="Arial" w:cs="Arial"/>
                <w:b/>
                <w:sz w:val="18"/>
                <w:szCs w:val="18"/>
              </w:rPr>
              <w:t xml:space="preserve"> (</w:t>
            </w:r>
            <w:r w:rsidRPr="00AE4694">
              <w:rPr>
                <w:rFonts w:ascii="Arial" w:hAnsi="Arial" w:cs="Arial"/>
                <w:b/>
                <w:sz w:val="18"/>
                <w:szCs w:val="18"/>
                <w:lang w:bidi="bn-IN"/>
              </w:rPr>
              <w:t>P</w:t>
            </w:r>
            <w:r w:rsidRPr="00AE4694">
              <w:rPr>
                <w:rFonts w:ascii="Arial" w:hAnsi="Arial" w:cs="Arial"/>
                <w:b/>
                <w:sz w:val="18"/>
                <w:szCs w:val="18"/>
                <w:vertAlign w:val="subscript"/>
                <w:lang w:bidi="bn-IN"/>
              </w:rPr>
              <w:t>CMAX_H</w:t>
            </w:r>
            <w:r w:rsidRPr="00AE4694">
              <w:rPr>
                <w:rFonts w:ascii="Arial" w:hAnsi="Arial" w:cs="Arial"/>
                <w:b/>
                <w:sz w:val="18"/>
                <w:szCs w:val="18"/>
              </w:rPr>
              <w:t>) (dB)</w:t>
            </w:r>
          </w:p>
        </w:tc>
      </w:tr>
      <w:tr w:rsidR="0033720E" w:rsidRPr="00AE4694" w14:paraId="700F9C79" w14:textId="77777777" w:rsidTr="00980BE1">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0B66DA61" w14:textId="77777777" w:rsidR="0033720E" w:rsidRPr="00AE4694" w:rsidRDefault="0033720E" w:rsidP="00980BE1">
            <w:pPr>
              <w:pStyle w:val="TAC"/>
              <w:rPr>
                <w:szCs w:val="18"/>
                <w:lang w:eastAsia="zh-CN"/>
              </w:rPr>
            </w:pPr>
            <w:r w:rsidRPr="00AE4694">
              <w:t xml:space="preserve">23 </w:t>
            </w:r>
            <w:r w:rsidRPr="00AE4694">
              <w:rPr>
                <w:szCs w:val="18"/>
              </w:rPr>
              <w:t>≤</w:t>
            </w:r>
            <w:r w:rsidRPr="00AE4694">
              <w:t xml:space="preserve"> P</w:t>
            </w:r>
            <w:r w:rsidRPr="00AE4694">
              <w:rPr>
                <w:vertAlign w:val="subscript"/>
              </w:rPr>
              <w:t>CMAX</w:t>
            </w:r>
            <w:r w:rsidRPr="00AE4694">
              <w:rPr>
                <w:rFonts w:cs="Vrinda"/>
                <w:vertAlign w:val="subscript"/>
                <w:lang w:bidi="bn-IN"/>
              </w:rPr>
              <w:t xml:space="preserve"> </w:t>
            </w:r>
            <w:r w:rsidRPr="00AE4694">
              <w:t>≤ 33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03D482A6" w14:textId="77777777" w:rsidR="0033720E" w:rsidRPr="00AE4694" w:rsidRDefault="0033720E" w:rsidP="00980BE1">
            <w:pPr>
              <w:pStyle w:val="TAC"/>
              <w:rPr>
                <w:szCs w:val="18"/>
              </w:rPr>
            </w:pPr>
            <w:r w:rsidRPr="00AE4694">
              <w:rPr>
                <w:szCs w:val="18"/>
                <w:lang w:eastAsia="zh-CN"/>
              </w:rPr>
              <w:t>[3</w:t>
            </w:r>
            <w:r w:rsidRPr="00AE4694">
              <w:rPr>
                <w:szCs w:val="18"/>
              </w:rPr>
              <w:t>.0]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AA4D1C1" w14:textId="77777777" w:rsidR="0033720E" w:rsidRPr="00AE4694" w:rsidRDefault="0033720E" w:rsidP="00980BE1">
            <w:pPr>
              <w:pStyle w:val="TAC"/>
              <w:rPr>
                <w:szCs w:val="18"/>
              </w:rPr>
            </w:pPr>
            <w:r w:rsidRPr="00AE4694">
              <w:rPr>
                <w:szCs w:val="18"/>
              </w:rPr>
              <w:t>[2.0]</w:t>
            </w:r>
          </w:p>
        </w:tc>
      </w:tr>
      <w:tr w:rsidR="0033720E" w:rsidRPr="00AE4694" w14:paraId="3EB60522" w14:textId="77777777" w:rsidTr="00980BE1">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21F2B31D" w14:textId="77777777" w:rsidR="0033720E" w:rsidRPr="00AE4694" w:rsidRDefault="0033720E" w:rsidP="00980BE1">
            <w:pPr>
              <w:pStyle w:val="TAC"/>
              <w:rPr>
                <w:szCs w:val="18"/>
                <w:lang w:eastAsia="zh-CN"/>
              </w:rPr>
            </w:pPr>
            <w:r w:rsidRPr="00AE4694">
              <w:rPr>
                <w:szCs w:val="18"/>
              </w:rPr>
              <w:t xml:space="preserve">22 ≤ </w:t>
            </w:r>
            <w:r w:rsidRPr="00AE4694">
              <w:rPr>
                <w:szCs w:val="18"/>
                <w:lang w:bidi="bn-IN"/>
              </w:rPr>
              <w:t>P</w:t>
            </w:r>
            <w:r w:rsidRPr="00AE4694">
              <w:rPr>
                <w:szCs w:val="18"/>
                <w:vertAlign w:val="subscript"/>
                <w:lang w:bidi="bn-IN"/>
              </w:rPr>
              <w:t xml:space="preserve">CMAX </w:t>
            </w:r>
            <w:r w:rsidRPr="00AE4694">
              <w:rPr>
                <w:szCs w:val="18"/>
              </w:rPr>
              <w:t>&lt; 23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76CE1B66" w14:textId="77777777" w:rsidR="0033720E" w:rsidRPr="00AE4694" w:rsidRDefault="0033720E" w:rsidP="00980BE1">
            <w:pPr>
              <w:pStyle w:val="TAC"/>
              <w:rPr>
                <w:szCs w:val="18"/>
                <w:lang w:eastAsia="zh-CN"/>
              </w:rPr>
            </w:pPr>
            <w:r w:rsidRPr="00AE4694">
              <w:rPr>
                <w:szCs w:val="18"/>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BFE1D47" w14:textId="77777777" w:rsidR="0033720E" w:rsidRPr="00AE4694" w:rsidRDefault="0033720E" w:rsidP="00980BE1">
            <w:pPr>
              <w:pStyle w:val="TAC"/>
              <w:rPr>
                <w:szCs w:val="18"/>
                <w:lang w:eastAsia="zh-CN"/>
              </w:rPr>
            </w:pPr>
            <w:r w:rsidRPr="00AE4694">
              <w:rPr>
                <w:szCs w:val="18"/>
              </w:rPr>
              <w:t>[2.0]</w:t>
            </w:r>
          </w:p>
        </w:tc>
      </w:tr>
      <w:tr w:rsidR="0033720E" w:rsidRPr="00AE4694" w14:paraId="604A1393" w14:textId="77777777" w:rsidTr="00980BE1">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67EFC91C" w14:textId="77777777" w:rsidR="0033720E" w:rsidRPr="00AE4694" w:rsidRDefault="0033720E" w:rsidP="00980BE1">
            <w:pPr>
              <w:pStyle w:val="TAC"/>
              <w:rPr>
                <w:szCs w:val="18"/>
                <w:lang w:eastAsia="zh-CN"/>
              </w:rPr>
            </w:pPr>
            <w:r w:rsidRPr="00AE4694">
              <w:rPr>
                <w:szCs w:val="18"/>
              </w:rPr>
              <w:t xml:space="preserve">21 ≤ </w:t>
            </w:r>
            <w:r w:rsidRPr="00AE4694">
              <w:rPr>
                <w:szCs w:val="18"/>
                <w:lang w:bidi="bn-IN"/>
              </w:rPr>
              <w:t>P</w:t>
            </w:r>
            <w:r w:rsidRPr="00AE4694">
              <w:rPr>
                <w:szCs w:val="18"/>
                <w:vertAlign w:val="subscript"/>
                <w:lang w:bidi="bn-IN"/>
              </w:rPr>
              <w:t>CMAX</w:t>
            </w:r>
            <w:r w:rsidRPr="00AE4694">
              <w:rPr>
                <w:szCs w:val="18"/>
              </w:rPr>
              <w:t>&lt; 22</w:t>
            </w:r>
          </w:p>
        </w:tc>
        <w:tc>
          <w:tcPr>
            <w:tcW w:w="2178" w:type="dxa"/>
            <w:tcBorders>
              <w:top w:val="single" w:sz="4" w:space="0" w:color="auto"/>
              <w:left w:val="single" w:sz="4" w:space="0" w:color="auto"/>
              <w:bottom w:val="single" w:sz="4" w:space="0" w:color="auto"/>
              <w:right w:val="single" w:sz="4" w:space="0" w:color="auto"/>
            </w:tcBorders>
            <w:vAlign w:val="center"/>
            <w:hideMark/>
          </w:tcPr>
          <w:p w14:paraId="75031641" w14:textId="77777777" w:rsidR="0033720E" w:rsidRPr="00AE4694" w:rsidRDefault="0033720E" w:rsidP="00980BE1">
            <w:pPr>
              <w:pStyle w:val="TAC"/>
              <w:rPr>
                <w:szCs w:val="18"/>
                <w:lang w:eastAsia="zh-CN"/>
              </w:rPr>
            </w:pPr>
            <w:r w:rsidRPr="00AE4694">
              <w:rPr>
                <w:szCs w:val="18"/>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279A8B6" w14:textId="77777777" w:rsidR="0033720E" w:rsidRPr="00AE4694" w:rsidRDefault="0033720E" w:rsidP="00980BE1">
            <w:pPr>
              <w:pStyle w:val="TAC"/>
              <w:rPr>
                <w:szCs w:val="18"/>
                <w:lang w:eastAsia="zh-CN"/>
              </w:rPr>
            </w:pPr>
            <w:r w:rsidRPr="00AE4694">
              <w:rPr>
                <w:szCs w:val="18"/>
              </w:rPr>
              <w:t>[3.0]</w:t>
            </w:r>
          </w:p>
        </w:tc>
      </w:tr>
      <w:tr w:rsidR="0033720E" w:rsidRPr="00AE4694" w14:paraId="792DAC59" w14:textId="77777777" w:rsidTr="00980BE1">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4DDD6DB" w14:textId="77777777" w:rsidR="0033720E" w:rsidRPr="00AE4694" w:rsidRDefault="0033720E" w:rsidP="00980BE1">
            <w:pPr>
              <w:pStyle w:val="TAC"/>
              <w:rPr>
                <w:szCs w:val="18"/>
                <w:lang w:eastAsia="zh-CN"/>
              </w:rPr>
            </w:pPr>
            <w:r w:rsidRPr="00AE4694">
              <w:rPr>
                <w:szCs w:val="18"/>
              </w:rPr>
              <w:t xml:space="preserve">20 ≤ </w:t>
            </w:r>
            <w:r w:rsidRPr="00AE4694">
              <w:rPr>
                <w:szCs w:val="18"/>
                <w:lang w:bidi="bn-IN"/>
              </w:rPr>
              <w:t>P</w:t>
            </w:r>
            <w:r w:rsidRPr="00AE4694">
              <w:rPr>
                <w:szCs w:val="18"/>
                <w:vertAlign w:val="subscript"/>
                <w:lang w:bidi="bn-IN"/>
              </w:rPr>
              <w:t>CMAX</w:t>
            </w:r>
            <w:r w:rsidRPr="00AE4694">
              <w:rPr>
                <w:szCs w:val="18"/>
              </w:rPr>
              <w:t xml:space="preserve"> &lt; 21</w:t>
            </w:r>
          </w:p>
        </w:tc>
        <w:tc>
          <w:tcPr>
            <w:tcW w:w="2178" w:type="dxa"/>
            <w:tcBorders>
              <w:top w:val="single" w:sz="4" w:space="0" w:color="auto"/>
              <w:left w:val="single" w:sz="4" w:space="0" w:color="auto"/>
              <w:bottom w:val="single" w:sz="4" w:space="0" w:color="auto"/>
              <w:right w:val="single" w:sz="4" w:space="0" w:color="auto"/>
            </w:tcBorders>
            <w:vAlign w:val="center"/>
            <w:hideMark/>
          </w:tcPr>
          <w:p w14:paraId="1D884AFB" w14:textId="77777777" w:rsidR="0033720E" w:rsidRPr="00AE4694" w:rsidRDefault="0033720E" w:rsidP="00980BE1">
            <w:pPr>
              <w:pStyle w:val="TAC"/>
              <w:rPr>
                <w:szCs w:val="18"/>
                <w:lang w:eastAsia="zh-CN"/>
              </w:rPr>
            </w:pPr>
            <w:r w:rsidRPr="00AE4694">
              <w:rPr>
                <w:szCs w:val="18"/>
              </w:rPr>
              <w:t>[6.0]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0B1343C" w14:textId="77777777" w:rsidR="0033720E" w:rsidRPr="00AE4694" w:rsidRDefault="0033720E" w:rsidP="00980BE1">
            <w:pPr>
              <w:pStyle w:val="TAC"/>
              <w:rPr>
                <w:szCs w:val="18"/>
                <w:lang w:eastAsia="zh-CN"/>
              </w:rPr>
            </w:pPr>
            <w:r w:rsidRPr="00AE4694">
              <w:rPr>
                <w:szCs w:val="18"/>
              </w:rPr>
              <w:t>[4.0]</w:t>
            </w:r>
          </w:p>
        </w:tc>
      </w:tr>
      <w:tr w:rsidR="0033720E" w:rsidRPr="00AE4694" w14:paraId="1938142A" w14:textId="77777777" w:rsidTr="00980BE1">
        <w:trPr>
          <w:trHeight w:val="24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6839C844" w14:textId="77777777" w:rsidR="0033720E" w:rsidRPr="00AE4694" w:rsidRDefault="0033720E" w:rsidP="00980BE1">
            <w:pPr>
              <w:pStyle w:val="TAC"/>
              <w:rPr>
                <w:szCs w:val="18"/>
                <w:lang w:eastAsia="zh-CN"/>
              </w:rPr>
            </w:pPr>
            <w:r w:rsidRPr="00AE4694">
              <w:rPr>
                <w:szCs w:val="18"/>
              </w:rPr>
              <w:t xml:space="preserve">16 ≤ </w:t>
            </w:r>
            <w:r w:rsidRPr="00AE4694">
              <w:rPr>
                <w:szCs w:val="18"/>
                <w:lang w:bidi="bn-IN"/>
              </w:rPr>
              <w:t>P</w:t>
            </w:r>
            <w:r w:rsidRPr="00AE4694">
              <w:rPr>
                <w:szCs w:val="18"/>
                <w:vertAlign w:val="subscript"/>
                <w:lang w:bidi="bn-IN"/>
              </w:rPr>
              <w:t>CMAX</w:t>
            </w:r>
            <w:r w:rsidRPr="00AE4694">
              <w:rPr>
                <w:szCs w:val="18"/>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0BC4D550" w14:textId="77777777" w:rsidR="0033720E" w:rsidRPr="00AE4694" w:rsidRDefault="0033720E" w:rsidP="00980BE1">
            <w:pPr>
              <w:pStyle w:val="TAC"/>
              <w:rPr>
                <w:szCs w:val="18"/>
                <w:lang w:eastAsia="zh-CN"/>
              </w:rPr>
            </w:pPr>
            <w:r w:rsidRPr="00AE4694">
              <w:rPr>
                <w:szCs w:val="18"/>
              </w:rPr>
              <w:t>[5.0]</w:t>
            </w:r>
          </w:p>
        </w:tc>
      </w:tr>
      <w:tr w:rsidR="0033720E" w:rsidRPr="00AE4694" w14:paraId="02265A65" w14:textId="77777777" w:rsidTr="00980BE1">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76A4848" w14:textId="77777777" w:rsidR="0033720E" w:rsidRPr="00AE4694" w:rsidRDefault="0033720E" w:rsidP="00980BE1">
            <w:pPr>
              <w:pStyle w:val="TAC"/>
              <w:rPr>
                <w:szCs w:val="18"/>
                <w:lang w:eastAsia="zh-CN"/>
              </w:rPr>
            </w:pPr>
            <w:r w:rsidRPr="00AE4694">
              <w:rPr>
                <w:szCs w:val="18"/>
              </w:rPr>
              <w:t xml:space="preserve">11 ≤ </w:t>
            </w:r>
            <w:r w:rsidRPr="00AE4694">
              <w:rPr>
                <w:szCs w:val="18"/>
                <w:lang w:bidi="bn-IN"/>
              </w:rPr>
              <w:t>P</w:t>
            </w:r>
            <w:r w:rsidRPr="00AE4694">
              <w:rPr>
                <w:szCs w:val="18"/>
                <w:vertAlign w:val="subscript"/>
                <w:lang w:bidi="bn-IN"/>
              </w:rPr>
              <w:t>CMAX</w:t>
            </w:r>
            <w:r w:rsidRPr="00AE4694">
              <w:rPr>
                <w:szCs w:val="18"/>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6363AE66" w14:textId="77777777" w:rsidR="0033720E" w:rsidRPr="00AE4694" w:rsidRDefault="0033720E" w:rsidP="00980BE1">
            <w:pPr>
              <w:pStyle w:val="TAC"/>
              <w:rPr>
                <w:szCs w:val="18"/>
                <w:lang w:eastAsia="zh-CN"/>
              </w:rPr>
            </w:pPr>
            <w:r w:rsidRPr="00AE4694">
              <w:rPr>
                <w:szCs w:val="18"/>
              </w:rPr>
              <w:t>[6.0]</w:t>
            </w:r>
          </w:p>
        </w:tc>
      </w:tr>
      <w:tr w:rsidR="0033720E" w:rsidRPr="00AE4694" w14:paraId="19153B22" w14:textId="77777777" w:rsidTr="00980BE1">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4669848" w14:textId="77777777" w:rsidR="0033720E" w:rsidRPr="00AE4694" w:rsidRDefault="0033720E" w:rsidP="00980BE1">
            <w:pPr>
              <w:pStyle w:val="TAC"/>
              <w:rPr>
                <w:szCs w:val="18"/>
                <w:lang w:eastAsia="zh-CN"/>
              </w:rPr>
            </w:pPr>
            <w:r w:rsidRPr="00AE4694">
              <w:rPr>
                <w:szCs w:val="18"/>
              </w:rPr>
              <w:t xml:space="preserve">-40 ≤ </w:t>
            </w:r>
            <w:r w:rsidRPr="00AE4694">
              <w:rPr>
                <w:szCs w:val="18"/>
                <w:lang w:bidi="bn-IN"/>
              </w:rPr>
              <w:t>P</w:t>
            </w:r>
            <w:r w:rsidRPr="00AE4694">
              <w:rPr>
                <w:szCs w:val="18"/>
                <w:vertAlign w:val="subscript"/>
                <w:lang w:bidi="bn-IN"/>
              </w:rPr>
              <w:t>CMAX</w:t>
            </w:r>
            <w:r w:rsidRPr="00AE4694">
              <w:rPr>
                <w:szCs w:val="18"/>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3EECAF7E" w14:textId="77777777" w:rsidR="0033720E" w:rsidRPr="00AE4694" w:rsidRDefault="0033720E" w:rsidP="00980BE1">
            <w:pPr>
              <w:pStyle w:val="TAC"/>
              <w:rPr>
                <w:szCs w:val="18"/>
                <w:lang w:eastAsia="zh-CN"/>
              </w:rPr>
            </w:pPr>
            <w:r w:rsidRPr="00AE4694">
              <w:rPr>
                <w:szCs w:val="18"/>
              </w:rPr>
              <w:t>[7.0]</w:t>
            </w:r>
          </w:p>
        </w:tc>
      </w:tr>
    </w:tbl>
    <w:p w14:paraId="5E8A5055" w14:textId="77777777" w:rsidR="0033720E" w:rsidRPr="00AE4694" w:rsidRDefault="0033720E" w:rsidP="0033720E">
      <w:pPr>
        <w:rPr>
          <w:lang w:bidi="bn-IN"/>
        </w:rPr>
      </w:pPr>
    </w:p>
    <w:p w14:paraId="7B38A391" w14:textId="77777777" w:rsidR="0033720E" w:rsidRPr="00AE4694" w:rsidRDefault="0033720E" w:rsidP="0033720E">
      <w:pPr>
        <w:rPr>
          <w:lang w:eastAsia="zh-CN"/>
        </w:rPr>
      </w:pPr>
      <w:r w:rsidRPr="00AE4694">
        <w:rPr>
          <w:lang w:eastAsia="ja-JP"/>
        </w:rPr>
        <w:t xml:space="preserve">If the </w:t>
      </w:r>
      <w:r w:rsidRPr="00AE4694">
        <w:t xml:space="preserve">UE supports </w:t>
      </w:r>
      <w:r w:rsidRPr="00AE4694">
        <w:rPr>
          <w:lang w:eastAsia="ko-KR"/>
        </w:rPr>
        <w:t>dynamic power sharing,</w:t>
      </w:r>
      <w:r w:rsidRPr="00AE4694">
        <w:rPr>
          <w:lang w:bidi="bn-IN"/>
        </w:rPr>
        <w:t xml:space="preserve"> and w</w:t>
      </w:r>
      <w:r w:rsidRPr="00AE4694">
        <w:rPr>
          <w:rFonts w:eastAsia="Calibri"/>
          <w:lang w:val="en-US"/>
        </w:rPr>
        <w:t>hen LTE and NR transmissions overlap and the condition (</w:t>
      </w:r>
      <w:r w:rsidRPr="00AE4694">
        <w:rPr>
          <w:lang w:val="en-US"/>
        </w:rPr>
        <w:t>If (a=TRUE) AND (b=FALSE)) is met, SCG shall be transmitted and the following</w:t>
      </w:r>
      <w:r w:rsidRPr="00AE4694">
        <w:rPr>
          <w:rFonts w:eastAsia="Calibri"/>
          <w:lang w:val="en-US"/>
        </w:rPr>
        <w:t xml:space="preserve"> supplementary minimum requirement apply for t</w:t>
      </w:r>
      <w:r w:rsidRPr="00AE4694">
        <w:rPr>
          <w:lang w:eastAsia="zh-CN"/>
        </w:rPr>
        <w:t xml:space="preserve">he measured SCG power, </w:t>
      </w:r>
      <w:proofErr w:type="spellStart"/>
      <w:proofErr w:type="gramStart"/>
      <w:r w:rsidRPr="00AE4694">
        <w:rPr>
          <w:rFonts w:cs="Geneva"/>
          <w:lang w:bidi="bn-IN"/>
        </w:rPr>
        <w:t>P</w:t>
      </w:r>
      <w:r w:rsidRPr="00AE4694">
        <w:rPr>
          <w:rFonts w:cs="Geneva"/>
          <w:vertAlign w:val="subscript"/>
          <w:lang w:bidi="bn-IN"/>
        </w:rPr>
        <w:t>UMAX,f</w:t>
      </w:r>
      <w:proofErr w:type="gramEnd"/>
      <w:r w:rsidRPr="00AE4694">
        <w:rPr>
          <w:rFonts w:cs="Geneva"/>
          <w:vertAlign w:val="subscript"/>
          <w:lang w:bidi="bn-IN"/>
        </w:rPr>
        <w:t>,</w:t>
      </w:r>
      <w:r w:rsidRPr="00AE4694">
        <w:rPr>
          <w:rFonts w:cs="Geneva"/>
          <w:i/>
          <w:vertAlign w:val="subscript"/>
          <w:lang w:bidi="bn-IN"/>
        </w:rPr>
        <w:t>c</w:t>
      </w:r>
      <w:r w:rsidRPr="00AE4694">
        <w:rPr>
          <w:rFonts w:cs="Geneva"/>
          <w:i/>
          <w:vertAlign w:val="subscript"/>
          <w:lang w:eastAsia="zh-CN" w:bidi="bn-IN"/>
        </w:rPr>
        <w:t>,</w:t>
      </w:r>
      <w:r w:rsidRPr="00AE4694">
        <w:rPr>
          <w:rFonts w:cs="Geneva"/>
          <w:i/>
          <w:vertAlign w:val="subscript"/>
          <w:lang w:bidi="bn-IN"/>
        </w:rPr>
        <w:t>NR</w:t>
      </w:r>
      <w:proofErr w:type="spellEnd"/>
      <w:r w:rsidRPr="00AE4694">
        <w:rPr>
          <w:rFonts w:cs="Geneva"/>
          <w:i/>
          <w:vertAlign w:val="subscript"/>
          <w:lang w:bidi="bn-IN"/>
        </w:rPr>
        <w:t xml:space="preserve"> </w:t>
      </w:r>
      <w:r w:rsidRPr="00AE4694">
        <w:rPr>
          <w:lang w:eastAsia="zh-CN"/>
        </w:rPr>
        <w:t>(</w:t>
      </w:r>
      <w:r w:rsidRPr="00AE4694">
        <w:rPr>
          <w:i/>
          <w:lang w:eastAsia="zh-CN"/>
        </w:rPr>
        <w:t>q</w:t>
      </w:r>
      <w:r w:rsidRPr="00AE4694">
        <w:rPr>
          <w:lang w:eastAsia="zh-CN"/>
        </w:rPr>
        <w:t>), under nominal conditions and unless otherwise stated</w:t>
      </w:r>
    </w:p>
    <w:p w14:paraId="46E7F7F2" w14:textId="77777777" w:rsidR="0033720E" w:rsidRPr="00AE4694" w:rsidRDefault="0033720E" w:rsidP="0033720E">
      <w:pPr>
        <w:pStyle w:val="EQ"/>
        <w:rPr>
          <w:lang w:eastAsia="zh-CN"/>
        </w:rPr>
      </w:pPr>
      <w:r w:rsidRPr="00AE4694">
        <w:rPr>
          <w:lang w:eastAsia="zh-CN"/>
        </w:rPr>
        <w:lastRenderedPageBreak/>
        <w:tab/>
      </w:r>
      <w:r w:rsidRPr="00AE4694">
        <w:t>10log(p</w:t>
      </w:r>
      <w:r w:rsidRPr="00AE4694">
        <w:rPr>
          <w:vertAlign w:val="subscript"/>
        </w:rPr>
        <w:t>CMAX</w:t>
      </w:r>
      <w:r w:rsidRPr="00AE4694">
        <w:t xml:space="preserve"> </w:t>
      </w:r>
      <w:r w:rsidRPr="00AE4694">
        <w:rPr>
          <w:vertAlign w:val="subscript"/>
        </w:rPr>
        <w:t>L,f,</w:t>
      </w:r>
      <w:r w:rsidRPr="00AE4694">
        <w:rPr>
          <w:i/>
          <w:iCs/>
          <w:vertAlign w:val="subscript"/>
        </w:rPr>
        <w:t>c,,NR</w:t>
      </w:r>
      <w:r w:rsidRPr="00AE4694">
        <w:t>(</w:t>
      </w:r>
      <w:r w:rsidRPr="00AE4694">
        <w:rPr>
          <w:i/>
          <w:iCs/>
        </w:rPr>
        <w:t>q</w:t>
      </w:r>
      <w:r w:rsidRPr="00AE4694">
        <w:t xml:space="preserve">)/X_scale) </w:t>
      </w:r>
      <w:r w:rsidRPr="00AE4694">
        <w:rPr>
          <w:lang w:eastAsia="zh-CN"/>
        </w:rPr>
        <w:t xml:space="preserve"> – </w:t>
      </w:r>
      <w:r w:rsidRPr="00AE4694">
        <w:rPr>
          <w:rFonts w:eastAsia="Calibri"/>
          <w:lang w:val="en-US"/>
        </w:rPr>
        <w:t xml:space="preserve"> T</w:t>
      </w:r>
      <w:r w:rsidRPr="00AE4694">
        <w:rPr>
          <w:rFonts w:eastAsia="Geneva"/>
          <w:vertAlign w:val="subscript"/>
          <w:lang w:val="en-US" w:eastAsia="zh-CN"/>
        </w:rPr>
        <w:t>LOW</w:t>
      </w:r>
      <w:r w:rsidRPr="00AE4694">
        <w:rPr>
          <w:rFonts w:eastAsia="Calibri"/>
          <w:lang w:val="en-US"/>
        </w:rPr>
        <w:t xml:space="preserve"> </w:t>
      </w:r>
      <w:r w:rsidRPr="00AE4694">
        <w:rPr>
          <w:lang w:eastAsia="zh-CN"/>
        </w:rPr>
        <w:t>(</w:t>
      </w:r>
      <w:r w:rsidRPr="00AE4694">
        <w:t>10log(p</w:t>
      </w:r>
      <w:r w:rsidRPr="00AE4694">
        <w:rPr>
          <w:vertAlign w:val="subscript"/>
        </w:rPr>
        <w:t>CMAX</w:t>
      </w:r>
      <w:r w:rsidRPr="00AE4694">
        <w:t xml:space="preserve"> </w:t>
      </w:r>
      <w:r w:rsidRPr="00AE4694">
        <w:rPr>
          <w:vertAlign w:val="subscript"/>
        </w:rPr>
        <w:t>L,f,</w:t>
      </w:r>
      <w:r w:rsidRPr="00AE4694">
        <w:rPr>
          <w:i/>
          <w:iCs/>
          <w:vertAlign w:val="subscript"/>
        </w:rPr>
        <w:t>c,,NR</w:t>
      </w:r>
      <w:r w:rsidRPr="00AE4694">
        <w:t>(</w:t>
      </w:r>
      <w:r w:rsidRPr="00AE4694">
        <w:rPr>
          <w:i/>
          <w:iCs/>
        </w:rPr>
        <w:t>q</w:t>
      </w:r>
      <w:r w:rsidRPr="00AE4694">
        <w:t xml:space="preserve">)/X_scale) </w:t>
      </w:r>
      <w:r w:rsidRPr="00AE4694">
        <w:rPr>
          <w:lang w:eastAsia="zh-CN"/>
        </w:rPr>
        <w:t xml:space="preserve">)}  </w:t>
      </w:r>
      <w:r w:rsidRPr="00AE4694">
        <w:rPr>
          <w:rFonts w:hint="eastAsia"/>
          <w:lang w:eastAsia="zh-CN"/>
        </w:rPr>
        <w:t>≤</w:t>
      </w:r>
      <w:r w:rsidRPr="00AE4694">
        <w:rPr>
          <w:lang w:eastAsia="zh-CN"/>
        </w:rPr>
        <w:t xml:space="preserve">  </w:t>
      </w:r>
      <w:r w:rsidRPr="00AE4694">
        <w:rPr>
          <w:rFonts w:cs="Geneva"/>
          <w:lang w:bidi="bn-IN"/>
        </w:rPr>
        <w:t>P</w:t>
      </w:r>
      <w:r w:rsidRPr="00AE4694">
        <w:rPr>
          <w:rFonts w:cs="Geneva"/>
          <w:vertAlign w:val="subscript"/>
          <w:lang w:bidi="bn-IN"/>
        </w:rPr>
        <w:t>UMAX,f,</w:t>
      </w:r>
      <w:r w:rsidRPr="00AE4694">
        <w:rPr>
          <w:rFonts w:cs="Geneva"/>
          <w:i/>
          <w:vertAlign w:val="subscript"/>
          <w:lang w:bidi="bn-IN"/>
        </w:rPr>
        <w:t>c</w:t>
      </w:r>
      <w:r w:rsidRPr="00AE4694">
        <w:rPr>
          <w:rFonts w:cs="Geneva"/>
          <w:i/>
          <w:vertAlign w:val="subscript"/>
          <w:lang w:eastAsia="zh-CN" w:bidi="bn-IN"/>
        </w:rPr>
        <w:t>,</w:t>
      </w:r>
      <w:r w:rsidRPr="00AE4694">
        <w:rPr>
          <w:rFonts w:cs="Geneva"/>
          <w:i/>
          <w:vertAlign w:val="subscript"/>
          <w:lang w:bidi="bn-IN"/>
        </w:rPr>
        <w:t xml:space="preserve">NR </w:t>
      </w:r>
      <w:r w:rsidRPr="00AE4694">
        <w:rPr>
          <w:lang w:eastAsia="zh-CN"/>
        </w:rPr>
        <w:t>(</w:t>
      </w:r>
      <w:r w:rsidRPr="00AE4694">
        <w:rPr>
          <w:i/>
          <w:lang w:eastAsia="zh-CN"/>
        </w:rPr>
        <w:t>q</w:t>
      </w:r>
      <w:r w:rsidRPr="00AE4694">
        <w:rPr>
          <w:lang w:eastAsia="zh-CN"/>
        </w:rPr>
        <w:t xml:space="preserve">) </w:t>
      </w:r>
      <w:r w:rsidRPr="00AE4694">
        <w:rPr>
          <w:rFonts w:hint="eastAsia"/>
          <w:lang w:eastAsia="zh-CN"/>
        </w:rPr>
        <w:t>≤</w:t>
      </w:r>
      <w:r w:rsidRPr="00AE4694">
        <w:rPr>
          <w:lang w:eastAsia="zh-CN"/>
        </w:rPr>
        <w:t xml:space="preserve">  </w:t>
      </w:r>
      <w:r w:rsidRPr="00AE4694">
        <w:t>10log(p</w:t>
      </w:r>
      <w:r w:rsidRPr="00AE4694">
        <w:rPr>
          <w:vertAlign w:val="subscript"/>
        </w:rPr>
        <w:t>CMAX</w:t>
      </w:r>
      <w:r w:rsidRPr="00AE4694">
        <w:t xml:space="preserve"> </w:t>
      </w:r>
      <w:r w:rsidRPr="00AE4694">
        <w:rPr>
          <w:vertAlign w:val="subscript"/>
        </w:rPr>
        <w:t>H, f,</w:t>
      </w:r>
      <w:r w:rsidRPr="00AE4694">
        <w:rPr>
          <w:i/>
          <w:iCs/>
          <w:vertAlign w:val="subscript"/>
        </w:rPr>
        <w:t>c,,NR</w:t>
      </w:r>
      <w:r w:rsidRPr="00AE4694">
        <w:rPr>
          <w:lang w:eastAsia="zh-CN"/>
        </w:rPr>
        <w:t xml:space="preserve"> (</w:t>
      </w:r>
      <w:r w:rsidRPr="00AE4694">
        <w:rPr>
          <w:i/>
          <w:lang w:eastAsia="zh-CN"/>
        </w:rPr>
        <w:t>q</w:t>
      </w:r>
      <w:r w:rsidRPr="00AE4694">
        <w:rPr>
          <w:lang w:eastAsia="zh-CN"/>
        </w:rPr>
        <w:t xml:space="preserve">)) + </w:t>
      </w:r>
      <w:r w:rsidRPr="00AE4694">
        <w:rPr>
          <w:rFonts w:eastAsia="Calibri"/>
          <w:lang w:val="en-US"/>
        </w:rPr>
        <w:t>T</w:t>
      </w:r>
      <w:r w:rsidRPr="00AE4694">
        <w:rPr>
          <w:rFonts w:eastAsia="Geneva"/>
          <w:vertAlign w:val="subscript"/>
          <w:lang w:val="en-US" w:eastAsia="zh-CN"/>
        </w:rPr>
        <w:t>HIGH</w:t>
      </w:r>
      <w:r w:rsidRPr="00AE4694">
        <w:rPr>
          <w:lang w:eastAsia="zh-CN"/>
        </w:rPr>
        <w:t xml:space="preserve"> (</w:t>
      </w:r>
      <w:r w:rsidRPr="00AE4694">
        <w:t>10log(p</w:t>
      </w:r>
      <w:r w:rsidRPr="00AE4694">
        <w:rPr>
          <w:vertAlign w:val="subscript"/>
        </w:rPr>
        <w:t>CMAX</w:t>
      </w:r>
      <w:r w:rsidRPr="00AE4694">
        <w:t xml:space="preserve"> </w:t>
      </w:r>
      <w:r w:rsidRPr="00AE4694">
        <w:rPr>
          <w:vertAlign w:val="subscript"/>
        </w:rPr>
        <w:t>H, f,</w:t>
      </w:r>
      <w:r w:rsidRPr="00AE4694">
        <w:rPr>
          <w:i/>
          <w:iCs/>
          <w:vertAlign w:val="subscript"/>
        </w:rPr>
        <w:t>c,,NR</w:t>
      </w:r>
      <w:r w:rsidRPr="00AE4694">
        <w:t xml:space="preserve"> </w:t>
      </w:r>
      <w:r w:rsidRPr="00AE4694">
        <w:rPr>
          <w:lang w:eastAsia="zh-CN"/>
        </w:rPr>
        <w:t>(</w:t>
      </w:r>
      <w:r w:rsidRPr="00AE4694">
        <w:rPr>
          <w:i/>
          <w:lang w:eastAsia="zh-CN"/>
        </w:rPr>
        <w:t>q</w:t>
      </w:r>
      <w:r w:rsidRPr="00AE4694">
        <w:rPr>
          <w:lang w:eastAsia="zh-CN"/>
        </w:rPr>
        <w:t>))).</w:t>
      </w:r>
    </w:p>
    <w:p w14:paraId="4C1FEBEF" w14:textId="77777777" w:rsidR="0033720E" w:rsidRPr="00AE4694" w:rsidRDefault="0033720E" w:rsidP="0033720E">
      <w:pPr>
        <w:rPr>
          <w:lang w:eastAsia="zh-CN"/>
        </w:rPr>
      </w:pPr>
      <w:r w:rsidRPr="00AE4694">
        <w:rPr>
          <w:rFonts w:eastAsia="Calibri"/>
          <w:lang w:val="en-US" w:bidi="bn-IN"/>
        </w:rPr>
        <w:t xml:space="preserve">with the tolerances </w:t>
      </w:r>
      <w:r w:rsidRPr="00AE4694">
        <w:rPr>
          <w:rFonts w:eastAsia="Calibri"/>
          <w:lang w:val="en-US"/>
        </w:rPr>
        <w:t>T</w:t>
      </w:r>
      <w:r w:rsidRPr="00AE4694">
        <w:rPr>
          <w:rFonts w:eastAsia="Calibri"/>
          <w:vertAlign w:val="subscript"/>
          <w:lang w:val="en-US"/>
        </w:rPr>
        <w:t xml:space="preserve">LOW </w:t>
      </w:r>
      <w:r w:rsidRPr="00AE4694">
        <w:rPr>
          <w:rFonts w:eastAsia="Calibri"/>
          <w:lang w:val="en-US"/>
        </w:rPr>
        <w:t>and T</w:t>
      </w:r>
      <w:r w:rsidRPr="00AE4694">
        <w:rPr>
          <w:rFonts w:eastAsia="Calibri"/>
          <w:vertAlign w:val="subscript"/>
          <w:lang w:val="en-US"/>
        </w:rPr>
        <w:t xml:space="preserve">HIGH </w:t>
      </w:r>
      <w:r w:rsidRPr="00AE4694">
        <w:rPr>
          <w:rFonts w:eastAsia="Calibri"/>
          <w:lang w:val="en-US"/>
        </w:rPr>
        <w:t>for applicable values of P</w:t>
      </w:r>
      <w:r w:rsidRPr="00AE4694">
        <w:rPr>
          <w:rFonts w:eastAsia="Calibri"/>
          <w:vertAlign w:val="subscript"/>
          <w:lang w:val="en-US"/>
        </w:rPr>
        <w:t>CMAX</w:t>
      </w:r>
      <w:r w:rsidRPr="00AE4694">
        <w:rPr>
          <w:rFonts w:eastAsia="Calibri"/>
          <w:lang w:val="en-US"/>
        </w:rPr>
        <w:t xml:space="preserve"> specified in Table 6.2B.4.1.1-2</w:t>
      </w:r>
      <w:r w:rsidRPr="00AE4694">
        <w:rPr>
          <w:lang w:eastAsia="zh-CN"/>
        </w:rPr>
        <w:t>.</w:t>
      </w:r>
    </w:p>
    <w:p w14:paraId="7FAB14AD" w14:textId="77777777" w:rsidR="0033720E" w:rsidRPr="00AE4694" w:rsidRDefault="0033720E" w:rsidP="0033720E">
      <w:pPr>
        <w:rPr>
          <w:lang w:val="en-US"/>
        </w:rPr>
      </w:pPr>
      <w:r w:rsidRPr="00AE4694">
        <w:rPr>
          <w:lang w:eastAsia="ja-JP"/>
        </w:rPr>
        <w:t xml:space="preserve">If the </w:t>
      </w:r>
      <w:r w:rsidRPr="00AE4694">
        <w:t xml:space="preserve">UE supports </w:t>
      </w:r>
      <w:r w:rsidRPr="00AE4694">
        <w:rPr>
          <w:lang w:eastAsia="ko-KR"/>
        </w:rPr>
        <w:t>dynamic power sharing,</w:t>
      </w:r>
      <w:r w:rsidRPr="00AE4694">
        <w:rPr>
          <w:lang w:bidi="bn-IN"/>
        </w:rPr>
        <w:t xml:space="preserve"> </w:t>
      </w:r>
      <w:r w:rsidRPr="00AE4694">
        <w:rPr>
          <w:lang w:val="en-US" w:bidi="bn-IN"/>
        </w:rPr>
        <w:t>t</w:t>
      </w:r>
      <w:r w:rsidRPr="00AE4694">
        <w:rPr>
          <w:lang w:bidi="bn-IN"/>
        </w:rPr>
        <w:t xml:space="preserve">he </w:t>
      </w:r>
      <w:r w:rsidRPr="00AE4694">
        <w:t xml:space="preserve">measured maximum output power in subframe </w:t>
      </w:r>
      <w:r w:rsidRPr="00AE4694">
        <w:rPr>
          <w:i/>
        </w:rPr>
        <w:t>p</w:t>
      </w:r>
      <w:r w:rsidRPr="00AE4694">
        <w:rPr>
          <w:rFonts w:cs="Vrinda"/>
          <w:lang w:val="en-US" w:bidi="bn-IN"/>
        </w:rPr>
        <w:t xml:space="preserve"> on CG 1, </w:t>
      </w:r>
      <w:proofErr w:type="spellStart"/>
      <w:proofErr w:type="gramStart"/>
      <w:r w:rsidRPr="00AE4694">
        <w:rPr>
          <w:rFonts w:eastAsia="Calibri"/>
          <w:lang w:val="en-US" w:bidi="bn-IN"/>
        </w:rPr>
        <w:t>p</w:t>
      </w:r>
      <w:r w:rsidRPr="00AE4694">
        <w:rPr>
          <w:rFonts w:eastAsia="Calibri"/>
          <w:vertAlign w:val="subscript"/>
          <w:lang w:val="en-US" w:bidi="bn-IN"/>
        </w:rPr>
        <w:t>UMAX,</w:t>
      </w:r>
      <w:r w:rsidRPr="00AE4694">
        <w:rPr>
          <w:rFonts w:eastAsia="Calibri"/>
          <w:i/>
          <w:vertAlign w:val="subscript"/>
          <w:lang w:val="en-US" w:eastAsia="zh-CN" w:bidi="bn-IN"/>
        </w:rPr>
        <w:t>c</w:t>
      </w:r>
      <w:proofErr w:type="gramEnd"/>
      <w:r w:rsidRPr="00AE4694">
        <w:rPr>
          <w:i/>
          <w:noProof/>
          <w:vertAlign w:val="subscript"/>
          <w:lang w:val="en-US" w:eastAsia="zh-CN" w:bidi="bn-IN"/>
        </w:rPr>
        <w:t>,</w:t>
      </w:r>
      <w:r w:rsidRPr="00AE4694">
        <w:rPr>
          <w:i/>
          <w:vertAlign w:val="subscript"/>
          <w:lang w:val="en-US" w:bidi="bn-IN"/>
        </w:rPr>
        <w:t>E</w:t>
      </w:r>
      <w:proofErr w:type="spellEnd"/>
      <w:r w:rsidRPr="00AE4694">
        <w:rPr>
          <w:i/>
          <w:vertAlign w:val="subscript"/>
          <w:lang w:val="en-US" w:bidi="bn-IN"/>
        </w:rPr>
        <w:t>-UTRA</w:t>
      </w:r>
      <w:r w:rsidRPr="00AE4694">
        <w:rPr>
          <w:rFonts w:cs="Vrinda"/>
          <w:lang w:val="en-US" w:bidi="bn-IN"/>
        </w:rPr>
        <w:t xml:space="preserve">,  shall meet the requirements in subclause 6.2.5 in [4] with the limits </w:t>
      </w:r>
      <w:r w:rsidRPr="00AE4694">
        <w:rPr>
          <w:noProof/>
          <w:lang w:val="en-US" w:eastAsia="x-none" w:bidi="bn-IN"/>
        </w:rPr>
        <w:t>P</w:t>
      </w:r>
      <w:r w:rsidRPr="00AE4694">
        <w:rPr>
          <w:noProof/>
          <w:vertAlign w:val="subscript"/>
          <w:lang w:val="en-US" w:eastAsia="x-none" w:bidi="bn-IN"/>
        </w:rPr>
        <w:t>CMAX_L,</w:t>
      </w:r>
      <w:r w:rsidRPr="00AE4694">
        <w:rPr>
          <w:i/>
          <w:noProof/>
          <w:vertAlign w:val="subscript"/>
          <w:lang w:val="en-US" w:eastAsia="x-none" w:bidi="bn-IN"/>
        </w:rPr>
        <w:t>c</w:t>
      </w:r>
      <w:r w:rsidRPr="00AE4694">
        <w:rPr>
          <w:rFonts w:cs="Vrinda"/>
          <w:lang w:val="en-US" w:bidi="bn-IN"/>
        </w:rPr>
        <w:t xml:space="preserve"> and </w:t>
      </w:r>
      <w:r w:rsidRPr="00AE4694">
        <w:rPr>
          <w:noProof/>
          <w:lang w:val="en-US" w:eastAsia="x-none" w:bidi="bn-IN"/>
        </w:rPr>
        <w:t>P</w:t>
      </w:r>
      <w:r w:rsidRPr="00AE4694">
        <w:rPr>
          <w:noProof/>
          <w:vertAlign w:val="subscript"/>
          <w:lang w:val="en-US" w:eastAsia="x-none" w:bidi="bn-IN"/>
        </w:rPr>
        <w:t>CMAX_H,</w:t>
      </w:r>
      <w:r w:rsidRPr="00AE4694">
        <w:rPr>
          <w:i/>
          <w:noProof/>
          <w:vertAlign w:val="subscript"/>
          <w:lang w:val="en-US" w:eastAsia="x-none" w:bidi="bn-IN"/>
        </w:rPr>
        <w:t>c</w:t>
      </w:r>
      <w:r w:rsidRPr="00AE4694">
        <w:rPr>
          <w:rFonts w:cs="Vrinda"/>
          <w:lang w:val="en-US" w:bidi="bn-IN"/>
        </w:rPr>
        <w:t xml:space="preserve"> replaced by </w:t>
      </w:r>
      <w:r w:rsidRPr="00AE4694">
        <w:rPr>
          <w:noProof/>
          <w:lang w:val="en-US" w:eastAsia="x-none" w:bidi="bn-IN"/>
        </w:rPr>
        <w:t>P</w:t>
      </w:r>
      <w:r w:rsidRPr="00AE4694">
        <w:rPr>
          <w:noProof/>
          <w:vertAlign w:val="subscript"/>
          <w:lang w:val="en-US" w:eastAsia="x-none" w:bidi="bn-IN"/>
        </w:rPr>
        <w:t>CMAX_L_</w:t>
      </w:r>
      <w:r w:rsidRPr="00AE4694">
        <w:rPr>
          <w:i/>
          <w:noProof/>
          <w:vertAlign w:val="subscript"/>
          <w:lang w:val="en-US" w:eastAsia="x-none" w:bidi="bn-IN"/>
        </w:rPr>
        <w:t xml:space="preserve"> </w:t>
      </w:r>
      <w:r w:rsidRPr="00AE4694">
        <w:rPr>
          <w:noProof/>
          <w:vertAlign w:val="subscript"/>
          <w:lang w:val="en-US" w:eastAsia="x-none" w:bidi="bn-IN"/>
        </w:rPr>
        <w:t>E-UTRA,</w:t>
      </w:r>
      <w:r w:rsidRPr="00AE4694">
        <w:rPr>
          <w:i/>
          <w:noProof/>
          <w:vertAlign w:val="subscript"/>
          <w:lang w:val="en-US" w:eastAsia="x-none" w:bidi="bn-IN"/>
        </w:rPr>
        <w:t>c</w:t>
      </w:r>
      <w:r w:rsidRPr="00AE4694">
        <w:rPr>
          <w:rFonts w:cs="Vrinda"/>
          <w:lang w:val="en-US" w:bidi="bn-IN"/>
        </w:rPr>
        <w:t xml:space="preserve"> and </w:t>
      </w:r>
      <w:r w:rsidRPr="00AE4694">
        <w:rPr>
          <w:noProof/>
          <w:lang w:val="en-US" w:eastAsia="x-none" w:bidi="bn-IN"/>
        </w:rPr>
        <w:t>P</w:t>
      </w:r>
      <w:r w:rsidRPr="00AE4694">
        <w:rPr>
          <w:noProof/>
          <w:vertAlign w:val="subscript"/>
          <w:lang w:val="en-US" w:eastAsia="x-none" w:bidi="bn-IN"/>
        </w:rPr>
        <w:t>CMAX_H_</w:t>
      </w:r>
      <w:r w:rsidRPr="00AE4694">
        <w:rPr>
          <w:i/>
          <w:noProof/>
          <w:vertAlign w:val="subscript"/>
          <w:lang w:val="en-US" w:eastAsia="x-none" w:bidi="bn-IN"/>
        </w:rPr>
        <w:t xml:space="preserve"> </w:t>
      </w:r>
      <w:r w:rsidRPr="00AE4694">
        <w:rPr>
          <w:noProof/>
          <w:vertAlign w:val="subscript"/>
          <w:lang w:val="en-US" w:eastAsia="x-none" w:bidi="bn-IN"/>
        </w:rPr>
        <w:t>E- UTRA,</w:t>
      </w:r>
      <w:r w:rsidRPr="00AE4694">
        <w:rPr>
          <w:i/>
          <w:noProof/>
          <w:vertAlign w:val="subscript"/>
          <w:lang w:val="en-US" w:eastAsia="x-none" w:bidi="bn-IN"/>
        </w:rPr>
        <w:t>c</w:t>
      </w:r>
      <w:r w:rsidRPr="00AE4694">
        <w:rPr>
          <w:rFonts w:cs="Vrinda"/>
          <w:lang w:val="en-US" w:bidi="bn-IN"/>
        </w:rPr>
        <w:t xml:space="preserve"> as specified above, respectively.</w:t>
      </w:r>
    </w:p>
    <w:p w14:paraId="61451D6B" w14:textId="77777777" w:rsidR="0033720E" w:rsidRPr="00AE4694" w:rsidRDefault="0033720E" w:rsidP="0033720E">
      <w:bookmarkStart w:id="67" w:name="_Hlk531562151"/>
      <w:r w:rsidRPr="00AE4694">
        <w:t>If the configured transmission power spectral density between the MCG and SCG differs by more than [6] dB, then</w:t>
      </w:r>
    </w:p>
    <w:p w14:paraId="3386735B" w14:textId="77777777" w:rsidR="0033720E" w:rsidRPr="00AE4694" w:rsidRDefault="0033720E" w:rsidP="0033720E">
      <w:pPr>
        <w:pStyle w:val="EQ"/>
      </w:pPr>
      <w:r w:rsidRPr="00AE4694">
        <w:rPr>
          <w:rFonts w:cs="Geneva"/>
          <w:lang w:bidi="bn-IN"/>
        </w:rPr>
        <w:tab/>
        <w:t>P</w:t>
      </w:r>
      <w:r w:rsidRPr="00AE4694">
        <w:rPr>
          <w:rFonts w:cs="Geneva"/>
          <w:vertAlign w:val="subscript"/>
          <w:lang w:bidi="bn-IN"/>
        </w:rPr>
        <w:t>UMAX,f,</w:t>
      </w:r>
      <w:r w:rsidRPr="00AE4694">
        <w:rPr>
          <w:rFonts w:cs="Geneva"/>
          <w:i/>
          <w:vertAlign w:val="subscript"/>
          <w:lang w:bidi="bn-IN"/>
        </w:rPr>
        <w:t>c</w:t>
      </w:r>
      <w:r w:rsidRPr="00AE4694">
        <w:rPr>
          <w:rFonts w:cs="Geneva"/>
          <w:i/>
          <w:vertAlign w:val="subscript"/>
          <w:lang w:eastAsia="zh-CN" w:bidi="bn-IN"/>
        </w:rPr>
        <w:t>,</w:t>
      </w:r>
      <w:r w:rsidRPr="00AE4694">
        <w:rPr>
          <w:rFonts w:cs="Geneva"/>
          <w:i/>
          <w:vertAlign w:val="subscript"/>
          <w:lang w:bidi="bn-IN"/>
        </w:rPr>
        <w:t xml:space="preserve">NR </w:t>
      </w:r>
      <w:r w:rsidRPr="00AE4694">
        <w:rPr>
          <w:lang w:eastAsia="zh-CN"/>
        </w:rPr>
        <w:t>(</w:t>
      </w:r>
      <w:r w:rsidRPr="00AE4694">
        <w:rPr>
          <w:i/>
          <w:lang w:eastAsia="zh-CN"/>
        </w:rPr>
        <w:t>q</w:t>
      </w:r>
      <w:r w:rsidRPr="00AE4694">
        <w:rPr>
          <w:lang w:eastAsia="zh-CN"/>
        </w:rPr>
        <w:t xml:space="preserve">) </w:t>
      </w:r>
      <w:r w:rsidRPr="00AE4694">
        <w:rPr>
          <w:rFonts w:hint="eastAsia"/>
          <w:lang w:eastAsia="zh-CN"/>
        </w:rPr>
        <w:t>≤</w:t>
      </w:r>
      <w:r w:rsidRPr="00AE4694">
        <w:rPr>
          <w:lang w:eastAsia="zh-CN"/>
        </w:rPr>
        <w:t xml:space="preserve"> </w:t>
      </w:r>
      <w:r w:rsidRPr="00AE4694">
        <w:t>10log(p</w:t>
      </w:r>
      <w:r w:rsidRPr="00AE4694">
        <w:rPr>
          <w:vertAlign w:val="subscript"/>
        </w:rPr>
        <w:t>CMAX</w:t>
      </w:r>
      <w:r w:rsidRPr="00AE4694">
        <w:t xml:space="preserve"> </w:t>
      </w:r>
      <w:r w:rsidRPr="00AE4694">
        <w:rPr>
          <w:vertAlign w:val="subscript"/>
        </w:rPr>
        <w:t>H, f,</w:t>
      </w:r>
      <w:r w:rsidRPr="00AE4694">
        <w:rPr>
          <w:i/>
          <w:iCs/>
          <w:vertAlign w:val="subscript"/>
        </w:rPr>
        <w:t>c,,NR</w:t>
      </w:r>
      <w:r w:rsidRPr="00AE4694">
        <w:rPr>
          <w:lang w:eastAsia="zh-CN"/>
        </w:rPr>
        <w:t xml:space="preserve"> (</w:t>
      </w:r>
      <w:r w:rsidRPr="00AE4694">
        <w:rPr>
          <w:i/>
          <w:lang w:eastAsia="zh-CN"/>
        </w:rPr>
        <w:t>q</w:t>
      </w:r>
      <w:r w:rsidRPr="00AE4694">
        <w:rPr>
          <w:lang w:eastAsia="zh-CN"/>
        </w:rPr>
        <w:t xml:space="preserve">)) + </w:t>
      </w:r>
      <w:r w:rsidRPr="00AE4694">
        <w:rPr>
          <w:rFonts w:eastAsia="Calibri"/>
          <w:lang w:val="en-US"/>
        </w:rPr>
        <w:t>T</w:t>
      </w:r>
      <w:r w:rsidRPr="00AE4694">
        <w:rPr>
          <w:rFonts w:eastAsia="Geneva"/>
          <w:vertAlign w:val="subscript"/>
          <w:lang w:val="en-US" w:eastAsia="zh-CN"/>
        </w:rPr>
        <w:t>HIGH</w:t>
      </w:r>
      <w:r w:rsidRPr="00AE4694">
        <w:rPr>
          <w:lang w:eastAsia="zh-CN"/>
        </w:rPr>
        <w:t xml:space="preserve"> (</w:t>
      </w:r>
      <w:r w:rsidRPr="00AE4694">
        <w:t>10log(p</w:t>
      </w:r>
      <w:r w:rsidRPr="00AE4694">
        <w:rPr>
          <w:vertAlign w:val="subscript"/>
        </w:rPr>
        <w:t>CMAX</w:t>
      </w:r>
      <w:r w:rsidRPr="00AE4694">
        <w:t xml:space="preserve"> </w:t>
      </w:r>
      <w:r w:rsidRPr="00AE4694">
        <w:rPr>
          <w:vertAlign w:val="subscript"/>
        </w:rPr>
        <w:t>H, f,</w:t>
      </w:r>
      <w:r w:rsidRPr="00AE4694">
        <w:rPr>
          <w:i/>
          <w:iCs/>
          <w:vertAlign w:val="subscript"/>
        </w:rPr>
        <w:t>c,NR</w:t>
      </w:r>
      <w:r w:rsidRPr="00AE4694">
        <w:t xml:space="preserve"> </w:t>
      </w:r>
      <w:r w:rsidRPr="00AE4694">
        <w:rPr>
          <w:lang w:eastAsia="zh-CN"/>
        </w:rPr>
        <w:t>(</w:t>
      </w:r>
      <w:r w:rsidRPr="00AE4694">
        <w:rPr>
          <w:i/>
          <w:lang w:eastAsia="zh-CN"/>
        </w:rPr>
        <w:t>q</w:t>
      </w:r>
      <w:r w:rsidRPr="00AE4694">
        <w:rPr>
          <w:lang w:eastAsia="zh-CN"/>
        </w:rPr>
        <w:t>))).</w:t>
      </w:r>
      <w:bookmarkEnd w:id="67"/>
    </w:p>
    <w:p w14:paraId="48042999" w14:textId="77777777" w:rsidR="0033720E" w:rsidRPr="00AE4694" w:rsidRDefault="0033720E" w:rsidP="0033720E">
      <w:pPr>
        <w:pStyle w:val="Heading5"/>
      </w:pPr>
      <w:bookmarkStart w:id="68" w:name="_Toc535319335"/>
      <w:r w:rsidRPr="00AE4694">
        <w:t>6.2B.4.1.2</w:t>
      </w:r>
      <w:r w:rsidRPr="00AE4694">
        <w:tab/>
        <w:t>Intra-band non-contiguous EN-DC</w:t>
      </w:r>
      <w:bookmarkEnd w:id="68"/>
    </w:p>
    <w:p w14:paraId="14316790" w14:textId="56E40F79" w:rsidR="00A00B13" w:rsidRDefault="00A00B13" w:rsidP="00E04D4B">
      <w:pPr>
        <w:rPr>
          <w:i/>
          <w:noProof/>
          <w:color w:val="0070C0"/>
        </w:rPr>
      </w:pPr>
    </w:p>
    <w:p w14:paraId="5BD38B9C" w14:textId="098CED4D" w:rsidR="00A00B13" w:rsidRDefault="00A00B13" w:rsidP="00A00B13">
      <w:pPr>
        <w:rPr>
          <w:i/>
          <w:noProof/>
          <w:color w:val="0070C0"/>
        </w:rPr>
      </w:pPr>
      <w:r w:rsidRPr="00301544">
        <w:rPr>
          <w:i/>
          <w:noProof/>
          <w:color w:val="0070C0"/>
        </w:rPr>
        <w:t xml:space="preserve">&lt; </w:t>
      </w:r>
      <w:r w:rsidR="000D4E0F">
        <w:rPr>
          <w:i/>
          <w:noProof/>
          <w:color w:val="0070C0"/>
        </w:rPr>
        <w:t>text omitted</w:t>
      </w:r>
      <w:r w:rsidRPr="00301544">
        <w:rPr>
          <w:i/>
          <w:noProof/>
          <w:color w:val="0070C0"/>
        </w:rPr>
        <w:t xml:space="preserve"> &gt;</w:t>
      </w:r>
    </w:p>
    <w:p w14:paraId="7E78583E" w14:textId="77777777" w:rsidR="000D4E0F" w:rsidRDefault="000D4E0F" w:rsidP="00A00B13">
      <w:pPr>
        <w:rPr>
          <w:i/>
          <w:noProof/>
          <w:color w:val="0070C0"/>
        </w:rPr>
      </w:pPr>
    </w:p>
    <w:p w14:paraId="0632898D" w14:textId="77777777" w:rsidR="00A00B13" w:rsidRDefault="00A00B13" w:rsidP="00E04D4B">
      <w:pPr>
        <w:rPr>
          <w:i/>
          <w:noProof/>
          <w:color w:val="0070C0"/>
        </w:rPr>
      </w:pPr>
    </w:p>
    <w:p w14:paraId="4704F169" w14:textId="2B98FB26" w:rsidR="00FC07FA" w:rsidRPr="00670A64" w:rsidRDefault="00FC07FA" w:rsidP="00670A64">
      <w:pPr>
        <w:tabs>
          <w:tab w:val="left" w:pos="5772"/>
        </w:tabs>
      </w:pPr>
    </w:p>
    <w:sectPr w:rsidR="00FC07FA" w:rsidRPr="00670A6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C89677" w14:textId="77777777" w:rsidR="00550826" w:rsidRDefault="00550826">
      <w:r>
        <w:separator/>
      </w:r>
    </w:p>
  </w:endnote>
  <w:endnote w:type="continuationSeparator" w:id="0">
    <w:p w14:paraId="17038D61" w14:textId="77777777" w:rsidR="00550826" w:rsidRDefault="005508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ËÎÌå"/>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l‚r –¾’©"/>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¹ÙÅÁ"/>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 w:name="Cambria Math">
    <w:panose1 w:val="02040503050406030204"/>
    <w:charset w:val="00"/>
    <w:family w:val="roman"/>
    <w:pitch w:val="variable"/>
    <w:sig w:usb0="E00006FF" w:usb1="420024FF" w:usb2="02000000" w:usb3="00000000" w:csb0="0000019F" w:csb1="00000000"/>
  </w:font>
  <w:font w:name="Geneva">
    <w:altName w:val="Arial"/>
    <w:panose1 w:val="00000000000000000000"/>
    <w:charset w:val="00"/>
    <w:family w:val="swiss"/>
    <w:notTrueType/>
    <w:pitch w:val="variable"/>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84E242" w14:textId="77777777" w:rsidR="00550826" w:rsidRDefault="00550826">
      <w:r>
        <w:separator/>
      </w:r>
    </w:p>
  </w:footnote>
  <w:footnote w:type="continuationSeparator" w:id="0">
    <w:p w14:paraId="7CDC6E5B" w14:textId="77777777" w:rsidR="00550826" w:rsidRDefault="005508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577CEE" w14:textId="77777777" w:rsidR="00980BE1" w:rsidRDefault="00980BE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F426FC" w14:textId="77777777" w:rsidR="00980BE1" w:rsidRDefault="00980BE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FE7C7B" w14:textId="77777777" w:rsidR="00980BE1" w:rsidRDefault="00980BE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7EACF" w14:textId="77777777" w:rsidR="00980BE1" w:rsidRDefault="00980B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5"/>
  </w:num>
  <w:num w:numId="3">
    <w:abstractNumId w:val="15"/>
  </w:num>
  <w:num w:numId="4">
    <w:abstractNumId w:val="2"/>
  </w:num>
  <w:num w:numId="5">
    <w:abstractNumId w:val="11"/>
  </w:num>
  <w:num w:numId="6">
    <w:abstractNumId w:val="8"/>
  </w:num>
  <w:num w:numId="7">
    <w:abstractNumId w:val="14"/>
  </w:num>
  <w:num w:numId="8">
    <w:abstractNumId w:val="16"/>
  </w:num>
  <w:num w:numId="9">
    <w:abstractNumId w:val="17"/>
  </w:num>
  <w:num w:numId="10">
    <w:abstractNumId w:val="6"/>
  </w:num>
  <w:num w:numId="11">
    <w:abstractNumId w:val="3"/>
  </w:num>
  <w:num w:numId="12">
    <w:abstractNumId w:val="9"/>
  </w:num>
  <w:num w:numId="13">
    <w:abstractNumId w:val="10"/>
  </w:num>
  <w:num w:numId="14">
    <w:abstractNumId w:val="7"/>
  </w:num>
  <w:num w:numId="15">
    <w:abstractNumId w:val="13"/>
  </w:num>
  <w:num w:numId="16">
    <w:abstractNumId w:val="0"/>
  </w:num>
  <w:num w:numId="17">
    <w:abstractNumId w:val="4"/>
  </w:num>
  <w:num w:numId="1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F1D"/>
    <w:rsid w:val="00013578"/>
    <w:rsid w:val="00014EC7"/>
    <w:rsid w:val="00016B74"/>
    <w:rsid w:val="00016F8F"/>
    <w:rsid w:val="00022E4A"/>
    <w:rsid w:val="00023066"/>
    <w:rsid w:val="00031684"/>
    <w:rsid w:val="000350C3"/>
    <w:rsid w:val="000378E8"/>
    <w:rsid w:val="0004057D"/>
    <w:rsid w:val="00041E0D"/>
    <w:rsid w:val="000701C8"/>
    <w:rsid w:val="000720BF"/>
    <w:rsid w:val="00080C54"/>
    <w:rsid w:val="00085201"/>
    <w:rsid w:val="00093997"/>
    <w:rsid w:val="000A6355"/>
    <w:rsid w:val="000A6394"/>
    <w:rsid w:val="000B6FA0"/>
    <w:rsid w:val="000B7176"/>
    <w:rsid w:val="000B7FED"/>
    <w:rsid w:val="000C02B3"/>
    <w:rsid w:val="000C038A"/>
    <w:rsid w:val="000C6598"/>
    <w:rsid w:val="000D4E0F"/>
    <w:rsid w:val="000E03F8"/>
    <w:rsid w:val="000E0441"/>
    <w:rsid w:val="000E77BF"/>
    <w:rsid w:val="000F65AB"/>
    <w:rsid w:val="00102494"/>
    <w:rsid w:val="0011500F"/>
    <w:rsid w:val="001176B7"/>
    <w:rsid w:val="0012497D"/>
    <w:rsid w:val="00135369"/>
    <w:rsid w:val="00140106"/>
    <w:rsid w:val="00141CE2"/>
    <w:rsid w:val="0014267D"/>
    <w:rsid w:val="00143ACA"/>
    <w:rsid w:val="001455B4"/>
    <w:rsid w:val="00145D43"/>
    <w:rsid w:val="00146A37"/>
    <w:rsid w:val="00155676"/>
    <w:rsid w:val="0016051C"/>
    <w:rsid w:val="00164E11"/>
    <w:rsid w:val="0017223D"/>
    <w:rsid w:val="00180B7F"/>
    <w:rsid w:val="001912D7"/>
    <w:rsid w:val="00191BA5"/>
    <w:rsid w:val="00192C46"/>
    <w:rsid w:val="00193EB0"/>
    <w:rsid w:val="00197F1F"/>
    <w:rsid w:val="001A08B3"/>
    <w:rsid w:val="001A321B"/>
    <w:rsid w:val="001A44C2"/>
    <w:rsid w:val="001A7B60"/>
    <w:rsid w:val="001B52F0"/>
    <w:rsid w:val="001B6DEC"/>
    <w:rsid w:val="001B7A65"/>
    <w:rsid w:val="001B7D81"/>
    <w:rsid w:val="001C067F"/>
    <w:rsid w:val="001C75C0"/>
    <w:rsid w:val="001D0885"/>
    <w:rsid w:val="001D0DFF"/>
    <w:rsid w:val="001D44EC"/>
    <w:rsid w:val="001D6C92"/>
    <w:rsid w:val="001E41F3"/>
    <w:rsid w:val="001E44A5"/>
    <w:rsid w:val="001E6845"/>
    <w:rsid w:val="001F1D21"/>
    <w:rsid w:val="001F3FFD"/>
    <w:rsid w:val="0021149C"/>
    <w:rsid w:val="00217138"/>
    <w:rsid w:val="002215AA"/>
    <w:rsid w:val="0023092A"/>
    <w:rsid w:val="00231943"/>
    <w:rsid w:val="00234A5F"/>
    <w:rsid w:val="00237A22"/>
    <w:rsid w:val="00242186"/>
    <w:rsid w:val="00243919"/>
    <w:rsid w:val="00245AC1"/>
    <w:rsid w:val="002464EF"/>
    <w:rsid w:val="00253347"/>
    <w:rsid w:val="00255667"/>
    <w:rsid w:val="0026004D"/>
    <w:rsid w:val="00262083"/>
    <w:rsid w:val="002640DD"/>
    <w:rsid w:val="00264C9A"/>
    <w:rsid w:val="00265859"/>
    <w:rsid w:val="00275D12"/>
    <w:rsid w:val="00277F7A"/>
    <w:rsid w:val="002821D9"/>
    <w:rsid w:val="00284FEB"/>
    <w:rsid w:val="002860C4"/>
    <w:rsid w:val="00293013"/>
    <w:rsid w:val="00293DCD"/>
    <w:rsid w:val="00296ED6"/>
    <w:rsid w:val="002979D5"/>
    <w:rsid w:val="002A601A"/>
    <w:rsid w:val="002B5741"/>
    <w:rsid w:val="002C13B1"/>
    <w:rsid w:val="002E1D7A"/>
    <w:rsid w:val="002E2F2D"/>
    <w:rsid w:val="002F12A5"/>
    <w:rsid w:val="002F1697"/>
    <w:rsid w:val="00301544"/>
    <w:rsid w:val="00305409"/>
    <w:rsid w:val="00313210"/>
    <w:rsid w:val="003140B5"/>
    <w:rsid w:val="003326E4"/>
    <w:rsid w:val="00334275"/>
    <w:rsid w:val="0033720E"/>
    <w:rsid w:val="003407C6"/>
    <w:rsid w:val="00342487"/>
    <w:rsid w:val="0034626E"/>
    <w:rsid w:val="0035160A"/>
    <w:rsid w:val="00355EB1"/>
    <w:rsid w:val="00357E23"/>
    <w:rsid w:val="003609EF"/>
    <w:rsid w:val="0036231A"/>
    <w:rsid w:val="00364D5C"/>
    <w:rsid w:val="00366228"/>
    <w:rsid w:val="00371F40"/>
    <w:rsid w:val="00374DD4"/>
    <w:rsid w:val="00380D3A"/>
    <w:rsid w:val="00383452"/>
    <w:rsid w:val="0038449D"/>
    <w:rsid w:val="003918A2"/>
    <w:rsid w:val="00392794"/>
    <w:rsid w:val="003A7D19"/>
    <w:rsid w:val="003B2DE7"/>
    <w:rsid w:val="003C2A51"/>
    <w:rsid w:val="003C5ABA"/>
    <w:rsid w:val="003D6B70"/>
    <w:rsid w:val="003D7FB0"/>
    <w:rsid w:val="003E1A36"/>
    <w:rsid w:val="003E1AA3"/>
    <w:rsid w:val="003E36D2"/>
    <w:rsid w:val="003E4DB4"/>
    <w:rsid w:val="003E5F6F"/>
    <w:rsid w:val="003E681F"/>
    <w:rsid w:val="003F2569"/>
    <w:rsid w:val="003F5A99"/>
    <w:rsid w:val="00400AF6"/>
    <w:rsid w:val="0040534A"/>
    <w:rsid w:val="00405FB2"/>
    <w:rsid w:val="0041036A"/>
    <w:rsid w:val="00410371"/>
    <w:rsid w:val="00411B0A"/>
    <w:rsid w:val="00411C15"/>
    <w:rsid w:val="00412E93"/>
    <w:rsid w:val="004169BA"/>
    <w:rsid w:val="004242F1"/>
    <w:rsid w:val="00431198"/>
    <w:rsid w:val="0044301F"/>
    <w:rsid w:val="004439AA"/>
    <w:rsid w:val="0044551D"/>
    <w:rsid w:val="00451016"/>
    <w:rsid w:val="00466245"/>
    <w:rsid w:val="004701D6"/>
    <w:rsid w:val="00475427"/>
    <w:rsid w:val="004860A1"/>
    <w:rsid w:val="0049061F"/>
    <w:rsid w:val="004908AF"/>
    <w:rsid w:val="00490EE1"/>
    <w:rsid w:val="00492595"/>
    <w:rsid w:val="004A09A0"/>
    <w:rsid w:val="004A1091"/>
    <w:rsid w:val="004A26CC"/>
    <w:rsid w:val="004B451E"/>
    <w:rsid w:val="004B75B7"/>
    <w:rsid w:val="004D2C4A"/>
    <w:rsid w:val="004D2D7E"/>
    <w:rsid w:val="004D75B4"/>
    <w:rsid w:val="004E03FF"/>
    <w:rsid w:val="004E419E"/>
    <w:rsid w:val="004F6C45"/>
    <w:rsid w:val="004F7CC7"/>
    <w:rsid w:val="00500B5A"/>
    <w:rsid w:val="0051580D"/>
    <w:rsid w:val="0053081C"/>
    <w:rsid w:val="00534B0F"/>
    <w:rsid w:val="00535282"/>
    <w:rsid w:val="005355D2"/>
    <w:rsid w:val="00536EFE"/>
    <w:rsid w:val="00542205"/>
    <w:rsid w:val="005432D3"/>
    <w:rsid w:val="00547111"/>
    <w:rsid w:val="00550826"/>
    <w:rsid w:val="00552836"/>
    <w:rsid w:val="00563B5F"/>
    <w:rsid w:val="005702A5"/>
    <w:rsid w:val="00570A76"/>
    <w:rsid w:val="00573441"/>
    <w:rsid w:val="005753C9"/>
    <w:rsid w:val="00581BBE"/>
    <w:rsid w:val="0058711C"/>
    <w:rsid w:val="00592D74"/>
    <w:rsid w:val="00595029"/>
    <w:rsid w:val="00595497"/>
    <w:rsid w:val="005A2D68"/>
    <w:rsid w:val="005B02F0"/>
    <w:rsid w:val="005B654C"/>
    <w:rsid w:val="005C1A68"/>
    <w:rsid w:val="005C3224"/>
    <w:rsid w:val="005C7CF2"/>
    <w:rsid w:val="005D5413"/>
    <w:rsid w:val="005E2C44"/>
    <w:rsid w:val="005E3881"/>
    <w:rsid w:val="0060058C"/>
    <w:rsid w:val="00605304"/>
    <w:rsid w:val="006072D2"/>
    <w:rsid w:val="006113CD"/>
    <w:rsid w:val="00611CCA"/>
    <w:rsid w:val="0061233B"/>
    <w:rsid w:val="00621188"/>
    <w:rsid w:val="00621776"/>
    <w:rsid w:val="006257ED"/>
    <w:rsid w:val="006273B1"/>
    <w:rsid w:val="0063730C"/>
    <w:rsid w:val="00637472"/>
    <w:rsid w:val="00642B67"/>
    <w:rsid w:val="0065361C"/>
    <w:rsid w:val="00660676"/>
    <w:rsid w:val="00664230"/>
    <w:rsid w:val="006652F3"/>
    <w:rsid w:val="0066669B"/>
    <w:rsid w:val="00670A64"/>
    <w:rsid w:val="00671028"/>
    <w:rsid w:val="00671813"/>
    <w:rsid w:val="00672BE1"/>
    <w:rsid w:val="006754AC"/>
    <w:rsid w:val="00681B79"/>
    <w:rsid w:val="00695808"/>
    <w:rsid w:val="006A32AD"/>
    <w:rsid w:val="006A4A04"/>
    <w:rsid w:val="006B3EEC"/>
    <w:rsid w:val="006B46FB"/>
    <w:rsid w:val="006B7E90"/>
    <w:rsid w:val="006B7F85"/>
    <w:rsid w:val="006C52E6"/>
    <w:rsid w:val="006E21FB"/>
    <w:rsid w:val="006F4C42"/>
    <w:rsid w:val="007142F1"/>
    <w:rsid w:val="0071489A"/>
    <w:rsid w:val="007242F3"/>
    <w:rsid w:val="0073441B"/>
    <w:rsid w:val="00735A37"/>
    <w:rsid w:val="00746375"/>
    <w:rsid w:val="00746DBE"/>
    <w:rsid w:val="007475DB"/>
    <w:rsid w:val="007542CC"/>
    <w:rsid w:val="00757C88"/>
    <w:rsid w:val="00762478"/>
    <w:rsid w:val="00762F52"/>
    <w:rsid w:val="00763306"/>
    <w:rsid w:val="007639EA"/>
    <w:rsid w:val="00764455"/>
    <w:rsid w:val="00766FB9"/>
    <w:rsid w:val="00767837"/>
    <w:rsid w:val="00774E9E"/>
    <w:rsid w:val="007811AC"/>
    <w:rsid w:val="007812F7"/>
    <w:rsid w:val="007817AF"/>
    <w:rsid w:val="00782F10"/>
    <w:rsid w:val="007860ED"/>
    <w:rsid w:val="00787E3F"/>
    <w:rsid w:val="007918C1"/>
    <w:rsid w:val="00792342"/>
    <w:rsid w:val="00792366"/>
    <w:rsid w:val="007977A8"/>
    <w:rsid w:val="007A1244"/>
    <w:rsid w:val="007A2F1A"/>
    <w:rsid w:val="007A77D7"/>
    <w:rsid w:val="007B28E0"/>
    <w:rsid w:val="007B3DFF"/>
    <w:rsid w:val="007B512A"/>
    <w:rsid w:val="007B5EDB"/>
    <w:rsid w:val="007B732F"/>
    <w:rsid w:val="007C15BD"/>
    <w:rsid w:val="007C2097"/>
    <w:rsid w:val="007C2936"/>
    <w:rsid w:val="007C7277"/>
    <w:rsid w:val="007D1D66"/>
    <w:rsid w:val="007D6A07"/>
    <w:rsid w:val="007F1A42"/>
    <w:rsid w:val="007F7259"/>
    <w:rsid w:val="008040A8"/>
    <w:rsid w:val="008055BE"/>
    <w:rsid w:val="00812F57"/>
    <w:rsid w:val="0081742A"/>
    <w:rsid w:val="00821E00"/>
    <w:rsid w:val="008279FA"/>
    <w:rsid w:val="00846562"/>
    <w:rsid w:val="00855804"/>
    <w:rsid w:val="008564C2"/>
    <w:rsid w:val="008573D7"/>
    <w:rsid w:val="00861529"/>
    <w:rsid w:val="008626E7"/>
    <w:rsid w:val="00866585"/>
    <w:rsid w:val="00870EE7"/>
    <w:rsid w:val="008716EA"/>
    <w:rsid w:val="0087184C"/>
    <w:rsid w:val="00874750"/>
    <w:rsid w:val="00875C3E"/>
    <w:rsid w:val="00880F8B"/>
    <w:rsid w:val="00882AD9"/>
    <w:rsid w:val="00887F13"/>
    <w:rsid w:val="008977EA"/>
    <w:rsid w:val="008A1481"/>
    <w:rsid w:val="008A45A6"/>
    <w:rsid w:val="008A66C2"/>
    <w:rsid w:val="008B0196"/>
    <w:rsid w:val="008B254E"/>
    <w:rsid w:val="008B47BD"/>
    <w:rsid w:val="008C39ED"/>
    <w:rsid w:val="008C4E3D"/>
    <w:rsid w:val="008C4FE4"/>
    <w:rsid w:val="008C57F7"/>
    <w:rsid w:val="008C5D9A"/>
    <w:rsid w:val="008C735A"/>
    <w:rsid w:val="008D176E"/>
    <w:rsid w:val="008D1C17"/>
    <w:rsid w:val="008D5941"/>
    <w:rsid w:val="008D6D64"/>
    <w:rsid w:val="008E21B1"/>
    <w:rsid w:val="008F0B57"/>
    <w:rsid w:val="008F40D8"/>
    <w:rsid w:val="008F5676"/>
    <w:rsid w:val="008F686C"/>
    <w:rsid w:val="008F7522"/>
    <w:rsid w:val="008F76EA"/>
    <w:rsid w:val="008F7A72"/>
    <w:rsid w:val="00901929"/>
    <w:rsid w:val="0090324C"/>
    <w:rsid w:val="00906C95"/>
    <w:rsid w:val="009107B2"/>
    <w:rsid w:val="00910F45"/>
    <w:rsid w:val="009117C3"/>
    <w:rsid w:val="009148DE"/>
    <w:rsid w:val="00917667"/>
    <w:rsid w:val="009234FF"/>
    <w:rsid w:val="00937345"/>
    <w:rsid w:val="00942E82"/>
    <w:rsid w:val="00952C88"/>
    <w:rsid w:val="00955FFD"/>
    <w:rsid w:val="0096258F"/>
    <w:rsid w:val="009642F8"/>
    <w:rsid w:val="0097000C"/>
    <w:rsid w:val="009777D9"/>
    <w:rsid w:val="00980BE1"/>
    <w:rsid w:val="00982650"/>
    <w:rsid w:val="0098603B"/>
    <w:rsid w:val="00991B88"/>
    <w:rsid w:val="00991E67"/>
    <w:rsid w:val="009970D0"/>
    <w:rsid w:val="009A09E3"/>
    <w:rsid w:val="009A23F6"/>
    <w:rsid w:val="009A296A"/>
    <w:rsid w:val="009A2F27"/>
    <w:rsid w:val="009A3257"/>
    <w:rsid w:val="009A4C54"/>
    <w:rsid w:val="009A5753"/>
    <w:rsid w:val="009A579D"/>
    <w:rsid w:val="009C0763"/>
    <w:rsid w:val="009D2A70"/>
    <w:rsid w:val="009D39E5"/>
    <w:rsid w:val="009D4779"/>
    <w:rsid w:val="009E3297"/>
    <w:rsid w:val="009E3B35"/>
    <w:rsid w:val="009E556F"/>
    <w:rsid w:val="009E612B"/>
    <w:rsid w:val="009F734F"/>
    <w:rsid w:val="009F7503"/>
    <w:rsid w:val="00A00B13"/>
    <w:rsid w:val="00A04B5A"/>
    <w:rsid w:val="00A0588C"/>
    <w:rsid w:val="00A1449C"/>
    <w:rsid w:val="00A237C2"/>
    <w:rsid w:val="00A246B6"/>
    <w:rsid w:val="00A3760F"/>
    <w:rsid w:val="00A47E70"/>
    <w:rsid w:val="00A509BD"/>
    <w:rsid w:val="00A50CF0"/>
    <w:rsid w:val="00A52426"/>
    <w:rsid w:val="00A56EF5"/>
    <w:rsid w:val="00A634F5"/>
    <w:rsid w:val="00A7671C"/>
    <w:rsid w:val="00A82496"/>
    <w:rsid w:val="00A84DEB"/>
    <w:rsid w:val="00A86810"/>
    <w:rsid w:val="00A9045D"/>
    <w:rsid w:val="00A94397"/>
    <w:rsid w:val="00A95575"/>
    <w:rsid w:val="00AA2CBC"/>
    <w:rsid w:val="00AA3892"/>
    <w:rsid w:val="00AB1D82"/>
    <w:rsid w:val="00AB236F"/>
    <w:rsid w:val="00AB2C74"/>
    <w:rsid w:val="00AB62AA"/>
    <w:rsid w:val="00AB69F2"/>
    <w:rsid w:val="00AB6F98"/>
    <w:rsid w:val="00AB799D"/>
    <w:rsid w:val="00AC1CD7"/>
    <w:rsid w:val="00AC4222"/>
    <w:rsid w:val="00AC5820"/>
    <w:rsid w:val="00AC6302"/>
    <w:rsid w:val="00AD0BFB"/>
    <w:rsid w:val="00AD1CD8"/>
    <w:rsid w:val="00AD22B1"/>
    <w:rsid w:val="00AD29D3"/>
    <w:rsid w:val="00AD431B"/>
    <w:rsid w:val="00AD4E55"/>
    <w:rsid w:val="00AD65F4"/>
    <w:rsid w:val="00AF157C"/>
    <w:rsid w:val="00AF16C3"/>
    <w:rsid w:val="00AF425F"/>
    <w:rsid w:val="00B12F42"/>
    <w:rsid w:val="00B13A4B"/>
    <w:rsid w:val="00B2170E"/>
    <w:rsid w:val="00B24D15"/>
    <w:rsid w:val="00B258BB"/>
    <w:rsid w:val="00B3319F"/>
    <w:rsid w:val="00B3519B"/>
    <w:rsid w:val="00B37D34"/>
    <w:rsid w:val="00B43E6A"/>
    <w:rsid w:val="00B65795"/>
    <w:rsid w:val="00B67B97"/>
    <w:rsid w:val="00B775CA"/>
    <w:rsid w:val="00B87685"/>
    <w:rsid w:val="00B947DA"/>
    <w:rsid w:val="00B953D9"/>
    <w:rsid w:val="00B968C8"/>
    <w:rsid w:val="00B97482"/>
    <w:rsid w:val="00BA2C97"/>
    <w:rsid w:val="00BA3EC5"/>
    <w:rsid w:val="00BA51D9"/>
    <w:rsid w:val="00BB16CE"/>
    <w:rsid w:val="00BB2FDB"/>
    <w:rsid w:val="00BB5DFC"/>
    <w:rsid w:val="00BC1E4A"/>
    <w:rsid w:val="00BC43C3"/>
    <w:rsid w:val="00BC7D88"/>
    <w:rsid w:val="00BD279D"/>
    <w:rsid w:val="00BD6BB8"/>
    <w:rsid w:val="00BD7B58"/>
    <w:rsid w:val="00BE3229"/>
    <w:rsid w:val="00BE3373"/>
    <w:rsid w:val="00BE74F8"/>
    <w:rsid w:val="00BE7899"/>
    <w:rsid w:val="00BF7541"/>
    <w:rsid w:val="00C03023"/>
    <w:rsid w:val="00C22DEE"/>
    <w:rsid w:val="00C26956"/>
    <w:rsid w:val="00C31EF4"/>
    <w:rsid w:val="00C33F79"/>
    <w:rsid w:val="00C36D37"/>
    <w:rsid w:val="00C43460"/>
    <w:rsid w:val="00C6037C"/>
    <w:rsid w:val="00C638F1"/>
    <w:rsid w:val="00C66BA2"/>
    <w:rsid w:val="00C70E71"/>
    <w:rsid w:val="00C72717"/>
    <w:rsid w:val="00C747C7"/>
    <w:rsid w:val="00C9133E"/>
    <w:rsid w:val="00C9381B"/>
    <w:rsid w:val="00C95985"/>
    <w:rsid w:val="00CA721C"/>
    <w:rsid w:val="00CB1FF2"/>
    <w:rsid w:val="00CB2B3E"/>
    <w:rsid w:val="00CC0008"/>
    <w:rsid w:val="00CC44F6"/>
    <w:rsid w:val="00CC5026"/>
    <w:rsid w:val="00CC68D0"/>
    <w:rsid w:val="00CC706B"/>
    <w:rsid w:val="00CC79AF"/>
    <w:rsid w:val="00CF1558"/>
    <w:rsid w:val="00CF3D48"/>
    <w:rsid w:val="00D031D8"/>
    <w:rsid w:val="00D03F9A"/>
    <w:rsid w:val="00D055CE"/>
    <w:rsid w:val="00D05EF2"/>
    <w:rsid w:val="00D06D51"/>
    <w:rsid w:val="00D06FCC"/>
    <w:rsid w:val="00D16507"/>
    <w:rsid w:val="00D24991"/>
    <w:rsid w:val="00D27096"/>
    <w:rsid w:val="00D27AB0"/>
    <w:rsid w:val="00D31C99"/>
    <w:rsid w:val="00D33374"/>
    <w:rsid w:val="00D4104D"/>
    <w:rsid w:val="00D41BB5"/>
    <w:rsid w:val="00D434CD"/>
    <w:rsid w:val="00D44A60"/>
    <w:rsid w:val="00D50255"/>
    <w:rsid w:val="00D52D3B"/>
    <w:rsid w:val="00D5632C"/>
    <w:rsid w:val="00D60117"/>
    <w:rsid w:val="00D6184F"/>
    <w:rsid w:val="00D654D6"/>
    <w:rsid w:val="00D709F7"/>
    <w:rsid w:val="00D80B4D"/>
    <w:rsid w:val="00D8323F"/>
    <w:rsid w:val="00D83AE7"/>
    <w:rsid w:val="00D87705"/>
    <w:rsid w:val="00D91C9A"/>
    <w:rsid w:val="00D94948"/>
    <w:rsid w:val="00DA2832"/>
    <w:rsid w:val="00DA672E"/>
    <w:rsid w:val="00DB0E97"/>
    <w:rsid w:val="00DB32FB"/>
    <w:rsid w:val="00DB7302"/>
    <w:rsid w:val="00DB7F2E"/>
    <w:rsid w:val="00DC4790"/>
    <w:rsid w:val="00DC7D3C"/>
    <w:rsid w:val="00DD1CB0"/>
    <w:rsid w:val="00DE34CF"/>
    <w:rsid w:val="00DF015A"/>
    <w:rsid w:val="00DF1D20"/>
    <w:rsid w:val="00E01AB1"/>
    <w:rsid w:val="00E01F26"/>
    <w:rsid w:val="00E04D4B"/>
    <w:rsid w:val="00E13F3D"/>
    <w:rsid w:val="00E15C49"/>
    <w:rsid w:val="00E22F8A"/>
    <w:rsid w:val="00E2519D"/>
    <w:rsid w:val="00E2671E"/>
    <w:rsid w:val="00E26F1D"/>
    <w:rsid w:val="00E27E24"/>
    <w:rsid w:val="00E334D0"/>
    <w:rsid w:val="00E33B51"/>
    <w:rsid w:val="00E33FAF"/>
    <w:rsid w:val="00E34898"/>
    <w:rsid w:val="00E3550F"/>
    <w:rsid w:val="00E411E2"/>
    <w:rsid w:val="00E43628"/>
    <w:rsid w:val="00E523BF"/>
    <w:rsid w:val="00E577A6"/>
    <w:rsid w:val="00E604B0"/>
    <w:rsid w:val="00E61AA2"/>
    <w:rsid w:val="00E65CFF"/>
    <w:rsid w:val="00E6699E"/>
    <w:rsid w:val="00E8057F"/>
    <w:rsid w:val="00E814BE"/>
    <w:rsid w:val="00E92257"/>
    <w:rsid w:val="00EB09B7"/>
    <w:rsid w:val="00EB0F1D"/>
    <w:rsid w:val="00EB6502"/>
    <w:rsid w:val="00ED3A11"/>
    <w:rsid w:val="00ED41E0"/>
    <w:rsid w:val="00EE42E6"/>
    <w:rsid w:val="00EE4B71"/>
    <w:rsid w:val="00EE7D7C"/>
    <w:rsid w:val="00EF06DB"/>
    <w:rsid w:val="00F0285C"/>
    <w:rsid w:val="00F047C6"/>
    <w:rsid w:val="00F078AD"/>
    <w:rsid w:val="00F25D98"/>
    <w:rsid w:val="00F2782F"/>
    <w:rsid w:val="00F300FB"/>
    <w:rsid w:val="00F30CAD"/>
    <w:rsid w:val="00F30E41"/>
    <w:rsid w:val="00F36B5B"/>
    <w:rsid w:val="00F41214"/>
    <w:rsid w:val="00F413A9"/>
    <w:rsid w:val="00F41C71"/>
    <w:rsid w:val="00F455EC"/>
    <w:rsid w:val="00F6054B"/>
    <w:rsid w:val="00F62FF1"/>
    <w:rsid w:val="00F64FE6"/>
    <w:rsid w:val="00F713CC"/>
    <w:rsid w:val="00F76C2C"/>
    <w:rsid w:val="00F81357"/>
    <w:rsid w:val="00F82B25"/>
    <w:rsid w:val="00F859A3"/>
    <w:rsid w:val="00F86D8F"/>
    <w:rsid w:val="00F940F7"/>
    <w:rsid w:val="00F9745D"/>
    <w:rsid w:val="00F979E0"/>
    <w:rsid w:val="00FB13C9"/>
    <w:rsid w:val="00FB6386"/>
    <w:rsid w:val="00FC07FA"/>
    <w:rsid w:val="00FC36C2"/>
    <w:rsid w:val="00FC7B5D"/>
    <w:rsid w:val="00FD1EE2"/>
    <w:rsid w:val="00FD4A3A"/>
    <w:rsid w:val="00FD553E"/>
    <w:rsid w:val="00FE1CA2"/>
    <w:rsid w:val="00FE38BB"/>
    <w:rsid w:val="00FE779A"/>
    <w:rsid w:val="00FF015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949D82"/>
  <w15:docId w15:val="{301EFC48-01CD-43EA-BC13-3B7D4A8BEF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Guidance">
    <w:name w:val="Guidance"/>
    <w:basedOn w:val="Normal"/>
    <w:link w:val="GuidanceChar"/>
    <w:rsid w:val="00F30CAD"/>
    <w:rPr>
      <w:i/>
      <w:color w:val="0000FF"/>
    </w:rPr>
  </w:style>
  <w:style w:type="character" w:customStyle="1" w:styleId="GuidanceChar">
    <w:name w:val="Guidance Char"/>
    <w:link w:val="Guidance"/>
    <w:rsid w:val="00F30CAD"/>
    <w:rPr>
      <w:rFonts w:ascii="Times New Roman" w:hAnsi="Times New Roman"/>
      <w:i/>
      <w:color w:val="0000FF"/>
      <w:lang w:val="en-GB" w:eastAsia="en-US"/>
    </w:rPr>
  </w:style>
  <w:style w:type="paragraph" w:styleId="ListParagraph">
    <w:name w:val="List Paragraph"/>
    <w:basedOn w:val="Normal"/>
    <w:link w:val="ListParagraphChar"/>
    <w:uiPriority w:val="34"/>
    <w:qFormat/>
    <w:rsid w:val="00AB2C74"/>
    <w:pPr>
      <w:overflowPunct w:val="0"/>
      <w:autoSpaceDE w:val="0"/>
      <w:autoSpaceDN w:val="0"/>
      <w:adjustRightInd w:val="0"/>
      <w:ind w:left="720"/>
      <w:contextualSpacing/>
      <w:textAlignment w:val="baseline"/>
    </w:pPr>
  </w:style>
  <w:style w:type="character" w:customStyle="1" w:styleId="EQChar">
    <w:name w:val="EQ Char"/>
    <w:link w:val="EQ"/>
    <w:qFormat/>
    <w:rsid w:val="00AB2C74"/>
    <w:rPr>
      <w:rFonts w:ascii="Times New Roman" w:hAnsi="Times New Roman"/>
      <w:noProof/>
      <w:lang w:val="en-GB" w:eastAsia="en-US"/>
    </w:rPr>
  </w:style>
  <w:style w:type="character" w:customStyle="1" w:styleId="TACChar">
    <w:name w:val="TAC Char"/>
    <w:link w:val="TAC"/>
    <w:qFormat/>
    <w:rsid w:val="00255667"/>
    <w:rPr>
      <w:rFonts w:ascii="Arial" w:hAnsi="Arial"/>
      <w:sz w:val="18"/>
      <w:lang w:val="en-GB" w:eastAsia="en-US"/>
    </w:rPr>
  </w:style>
  <w:style w:type="character" w:customStyle="1" w:styleId="TAHCar">
    <w:name w:val="TAH Car"/>
    <w:link w:val="TAH"/>
    <w:qFormat/>
    <w:rsid w:val="00255667"/>
    <w:rPr>
      <w:rFonts w:ascii="Arial" w:hAnsi="Arial"/>
      <w:b/>
      <w:sz w:val="18"/>
      <w:lang w:val="en-GB" w:eastAsia="en-US"/>
    </w:rPr>
  </w:style>
  <w:style w:type="character" w:customStyle="1" w:styleId="THChar">
    <w:name w:val="TH Char"/>
    <w:link w:val="TH"/>
    <w:rsid w:val="00255667"/>
    <w:rPr>
      <w:rFonts w:ascii="Arial" w:hAnsi="Arial"/>
      <w:b/>
      <w:lang w:val="en-GB" w:eastAsia="en-US"/>
    </w:rPr>
  </w:style>
  <w:style w:type="character" w:customStyle="1" w:styleId="NOChar">
    <w:name w:val="NO Char"/>
    <w:link w:val="NO"/>
    <w:qFormat/>
    <w:rsid w:val="00255667"/>
    <w:rPr>
      <w:rFonts w:ascii="Times New Roman" w:hAnsi="Times New Roman"/>
      <w:lang w:val="en-GB" w:eastAsia="en-US"/>
    </w:rPr>
  </w:style>
  <w:style w:type="character" w:customStyle="1" w:styleId="TANChar">
    <w:name w:val="TAN Char"/>
    <w:link w:val="TAN"/>
    <w:rsid w:val="0023092A"/>
    <w:rPr>
      <w:rFonts w:ascii="Arial" w:hAnsi="Arial"/>
      <w:sz w:val="18"/>
      <w:lang w:val="en-GB" w:eastAsia="en-US"/>
    </w:rPr>
  </w:style>
  <w:style w:type="character" w:customStyle="1" w:styleId="TALCar">
    <w:name w:val="TAL Car"/>
    <w:link w:val="TAL"/>
    <w:qFormat/>
    <w:rsid w:val="0023092A"/>
    <w:rPr>
      <w:rFonts w:ascii="Arial" w:hAnsi="Arial"/>
      <w:sz w:val="18"/>
      <w:lang w:val="en-GB" w:eastAsia="en-US"/>
    </w:rPr>
  </w:style>
  <w:style w:type="character" w:customStyle="1" w:styleId="B1Char">
    <w:name w:val="B1 Char"/>
    <w:link w:val="B10"/>
    <w:locked/>
    <w:rsid w:val="002A601A"/>
    <w:rPr>
      <w:rFonts w:ascii="Times New Roman" w:hAnsi="Times New Roman"/>
      <w:lang w:val="en-GB" w:eastAsia="en-US"/>
    </w:rPr>
  </w:style>
  <w:style w:type="character" w:customStyle="1" w:styleId="UnresolvedMention1">
    <w:name w:val="Unresolved Mention1"/>
    <w:uiPriority w:val="99"/>
    <w:semiHidden/>
    <w:unhideWhenUsed/>
    <w:rsid w:val="008F0B57"/>
    <w:rPr>
      <w:color w:val="808080"/>
      <w:shd w:val="clear" w:color="auto" w:fill="E6E6E6"/>
    </w:rPr>
  </w:style>
  <w:style w:type="paragraph" w:customStyle="1" w:styleId="TAJ">
    <w:name w:val="TAJ"/>
    <w:basedOn w:val="Normal"/>
    <w:rsid w:val="008F0B57"/>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rsid w:val="008F0B57"/>
    <w:pPr>
      <w:numPr>
        <w:numId w:val="2"/>
      </w:numPr>
      <w:overflowPunct w:val="0"/>
      <w:autoSpaceDE w:val="0"/>
      <w:autoSpaceDN w:val="0"/>
      <w:adjustRightInd w:val="0"/>
      <w:textAlignment w:val="baseline"/>
    </w:pPr>
    <w:rPr>
      <w:rFonts w:eastAsia="SimSun"/>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8F0B57"/>
    <w:rPr>
      <w:rFonts w:ascii="Arial" w:hAnsi="Arial"/>
      <w:sz w:val="28"/>
      <w:lang w:val="en-GB" w:eastAsia="en-US"/>
    </w:rPr>
  </w:style>
  <w:style w:type="character" w:customStyle="1" w:styleId="B2Char">
    <w:name w:val="B2 Char"/>
    <w:link w:val="B20"/>
    <w:locked/>
    <w:rsid w:val="008F0B57"/>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8F0B57"/>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8F0B57"/>
    <w:rPr>
      <w:rFonts w:ascii="Arial" w:hAnsi="Arial"/>
      <w:sz w:val="22"/>
      <w:lang w:val="en-GB" w:eastAsia="en-US"/>
    </w:rPr>
  </w:style>
  <w:style w:type="paragraph" w:customStyle="1" w:styleId="a1">
    <w:name w:val="样式 页眉"/>
    <w:basedOn w:val="Header"/>
    <w:link w:val="Char"/>
    <w:rsid w:val="008F0B57"/>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8F0B57"/>
    <w:rPr>
      <w:rFonts w:ascii="Tahoma" w:hAnsi="Tahoma" w:cs="Tahoma"/>
      <w:sz w:val="16"/>
      <w:szCs w:val="16"/>
      <w:lang w:val="en-GB" w:eastAsia="en-US"/>
    </w:rPr>
  </w:style>
  <w:style w:type="character" w:customStyle="1" w:styleId="CommentTextChar">
    <w:name w:val="Comment Text Char"/>
    <w:link w:val="CommentText"/>
    <w:uiPriority w:val="99"/>
    <w:rsid w:val="008F0B57"/>
    <w:rPr>
      <w:rFonts w:ascii="Times New Roman" w:hAnsi="Times New Roman"/>
      <w:lang w:val="en-GB" w:eastAsia="en-US"/>
    </w:rPr>
  </w:style>
  <w:style w:type="character" w:customStyle="1" w:styleId="TFChar">
    <w:name w:val="TF Char"/>
    <w:link w:val="TF"/>
    <w:rsid w:val="008F0B57"/>
    <w:rPr>
      <w:rFonts w:ascii="Arial" w:hAnsi="Arial"/>
      <w:b/>
      <w:lang w:val="en-GB" w:eastAsia="en-US"/>
    </w:rPr>
  </w:style>
  <w:style w:type="character" w:customStyle="1" w:styleId="TALChar">
    <w:name w:val="TAL Char"/>
    <w:locked/>
    <w:rsid w:val="008F0B57"/>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8F0B57"/>
    <w:rPr>
      <w:rFonts w:ascii="Arial" w:hAnsi="Arial"/>
      <w:sz w:val="32"/>
      <w:lang w:val="en-GB" w:eastAsia="en-US"/>
    </w:rPr>
  </w:style>
  <w:style w:type="paragraph" w:customStyle="1" w:styleId="TableText">
    <w:name w:val="TableText"/>
    <w:basedOn w:val="BodyTextIndent"/>
    <w:rsid w:val="008F0B57"/>
    <w:pPr>
      <w:keepNext/>
      <w:keepLines/>
      <w:snapToGrid w:val="0"/>
      <w:spacing w:after="180"/>
      <w:ind w:left="0"/>
      <w:jc w:val="center"/>
    </w:pPr>
    <w:rPr>
      <w:kern w:val="2"/>
    </w:rPr>
  </w:style>
  <w:style w:type="paragraph" w:styleId="BodyTextIndent">
    <w:name w:val="Body Text Indent"/>
    <w:basedOn w:val="Normal"/>
    <w:link w:val="BodyTextIndentChar"/>
    <w:rsid w:val="008F0B57"/>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sid w:val="008F0B57"/>
    <w:rPr>
      <w:rFonts w:ascii="Times New Roman" w:eastAsia="SimSun" w:hAnsi="Times New Roman"/>
      <w:lang w:val="en-GB" w:eastAsia="en-US"/>
    </w:rPr>
  </w:style>
  <w:style w:type="character" w:customStyle="1" w:styleId="DocumentMapChar">
    <w:name w:val="Document Map Char"/>
    <w:link w:val="DocumentMap"/>
    <w:rsid w:val="008F0B57"/>
    <w:rPr>
      <w:rFonts w:ascii="Tahoma" w:hAnsi="Tahoma" w:cs="Tahoma"/>
      <w:shd w:val="clear" w:color="auto" w:fill="000080"/>
      <w:lang w:val="en-GB" w:eastAsia="en-US"/>
    </w:rPr>
  </w:style>
  <w:style w:type="character" w:customStyle="1" w:styleId="CommentSubjectChar">
    <w:name w:val="Comment Subject Char"/>
    <w:link w:val="CommentSubject"/>
    <w:rsid w:val="008F0B57"/>
    <w:rPr>
      <w:rFonts w:ascii="Times New Roman" w:hAnsi="Times New Roman"/>
      <w:b/>
      <w:bCs/>
      <w:lang w:val="en-GB" w:eastAsia="en-US"/>
    </w:rPr>
  </w:style>
  <w:style w:type="character" w:customStyle="1" w:styleId="EXChar">
    <w:name w:val="EX Char"/>
    <w:link w:val="EX"/>
    <w:locked/>
    <w:rsid w:val="008F0B57"/>
    <w:rPr>
      <w:rFonts w:ascii="Times New Roman" w:hAnsi="Times New Roman"/>
      <w:lang w:val="en-GB" w:eastAsia="en-US"/>
    </w:rPr>
  </w:style>
  <w:style w:type="paragraph" w:customStyle="1" w:styleId="B2">
    <w:name w:val="B2+"/>
    <w:basedOn w:val="B20"/>
    <w:rsid w:val="008F0B57"/>
    <w:pPr>
      <w:numPr>
        <w:numId w:val="3"/>
      </w:numPr>
      <w:overflowPunct w:val="0"/>
      <w:autoSpaceDE w:val="0"/>
      <w:autoSpaceDN w:val="0"/>
      <w:adjustRightInd w:val="0"/>
      <w:textAlignment w:val="baseline"/>
    </w:pPr>
    <w:rPr>
      <w:rFonts w:eastAsia="SimSun"/>
    </w:rPr>
  </w:style>
  <w:style w:type="paragraph" w:customStyle="1" w:styleId="B3">
    <w:name w:val="B3+"/>
    <w:basedOn w:val="B30"/>
    <w:rsid w:val="008F0B57"/>
    <w:pPr>
      <w:numPr>
        <w:numId w:val="4"/>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8F0B57"/>
    <w:pPr>
      <w:numPr>
        <w:numId w:val="5"/>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8F0B57"/>
    <w:pPr>
      <w:numPr>
        <w:numId w:val="6"/>
      </w:numPr>
      <w:overflowPunct w:val="0"/>
      <w:autoSpaceDE w:val="0"/>
      <w:autoSpaceDN w:val="0"/>
      <w:adjustRightInd w:val="0"/>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F0B57"/>
    <w:rPr>
      <w:rFonts w:ascii="Times New Roman" w:hAnsi="Times New Roman"/>
      <w:sz w:val="16"/>
      <w:lang w:val="en-GB" w:eastAsia="en-US"/>
    </w:rPr>
  </w:style>
  <w:style w:type="paragraph" w:customStyle="1" w:styleId="FL">
    <w:name w:val="FL"/>
    <w:basedOn w:val="Normal"/>
    <w:rsid w:val="008F0B57"/>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8F0B57"/>
    <w:pPr>
      <w:keepNext/>
      <w:keepLines/>
      <w:numPr>
        <w:numId w:val="7"/>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8F0B57"/>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8F0B57"/>
    <w:rPr>
      <w:rFonts w:ascii="Arial" w:hAnsi="Arial"/>
      <w:b/>
      <w:noProof/>
      <w:sz w:val="18"/>
      <w:lang w:val="en-GB" w:eastAsia="en-US"/>
    </w:rPr>
  </w:style>
  <w:style w:type="paragraph" w:styleId="NormalWeb">
    <w:name w:val="Normal (Web)"/>
    <w:basedOn w:val="Normal"/>
    <w:unhideWhenUsed/>
    <w:rsid w:val="008F0B57"/>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8F0B57"/>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8F0B57"/>
    <w:rPr>
      <w:rFonts w:ascii="Times New Roman" w:eastAsia="SimSun" w:hAnsi="Times New Roman"/>
      <w:lang w:val="en-GB" w:eastAsia="en-US"/>
    </w:rPr>
  </w:style>
  <w:style w:type="character" w:customStyle="1" w:styleId="fontstyle01">
    <w:name w:val="fontstyle01"/>
    <w:rsid w:val="008F0B57"/>
    <w:rPr>
      <w:rFonts w:ascii="TimesNewRomanPSMT" w:hAnsi="TimesNewRomanPSMT" w:hint="default"/>
      <w:b w:val="0"/>
      <w:bCs w:val="0"/>
      <w:i w:val="0"/>
      <w:iCs w:val="0"/>
      <w:color w:val="000000"/>
      <w:sz w:val="20"/>
      <w:szCs w:val="20"/>
    </w:rPr>
  </w:style>
  <w:style w:type="table" w:styleId="TableGrid">
    <w:name w:val="Table Grid"/>
    <w:basedOn w:val="TableNormal"/>
    <w:rsid w:val="008F0B5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F0B57"/>
    <w:pPr>
      <w:widowControl w:val="0"/>
      <w:autoSpaceDE w:val="0"/>
      <w:autoSpaceDN w:val="0"/>
      <w:adjustRightInd w:val="0"/>
    </w:pPr>
    <w:rPr>
      <w:rFonts w:ascii="Arial" w:eastAsia="MS Mincho" w:hAnsi="Arial" w:cs="Arial"/>
      <w:color w:val="000000"/>
      <w:sz w:val="24"/>
      <w:szCs w:val="24"/>
      <w:lang w:val="en-US"/>
    </w:rPr>
  </w:style>
  <w:style w:type="character" w:customStyle="1" w:styleId="ListParagraphChar">
    <w:name w:val="List Paragraph Char"/>
    <w:link w:val="ListParagraph"/>
    <w:uiPriority w:val="34"/>
    <w:locked/>
    <w:rsid w:val="008F0B57"/>
    <w:rPr>
      <w:rFonts w:ascii="Times New Roman" w:hAnsi="Times New Roman"/>
      <w:lang w:val="en-GB" w:eastAsia="en-US"/>
    </w:rPr>
  </w:style>
  <w:style w:type="character" w:customStyle="1" w:styleId="CRCoverPageChar">
    <w:name w:val="CR Cover Page Char"/>
    <w:link w:val="CRCoverPage"/>
    <w:rsid w:val="008F0B57"/>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8F0B57"/>
    <w:rPr>
      <w:rFonts w:ascii="Arial" w:hAnsi="Arial"/>
      <w:sz w:val="36"/>
      <w:lang w:val="en-GB" w:eastAsia="en-US"/>
    </w:rPr>
  </w:style>
  <w:style w:type="character" w:customStyle="1" w:styleId="H6Char">
    <w:name w:val="H6 Char"/>
    <w:link w:val="H6"/>
    <w:rsid w:val="008F0B57"/>
    <w:rPr>
      <w:rFonts w:ascii="Arial" w:hAnsi="Arial"/>
      <w:lang w:val="en-GB" w:eastAsia="en-US"/>
    </w:rPr>
  </w:style>
  <w:style w:type="character" w:customStyle="1" w:styleId="Heading6Char">
    <w:name w:val="Heading 6 Char"/>
    <w:aliases w:val="T1 Char4,Header 6 Char"/>
    <w:link w:val="Heading6"/>
    <w:rsid w:val="008F0B57"/>
    <w:rPr>
      <w:rFonts w:ascii="Arial" w:hAnsi="Arial"/>
      <w:lang w:val="en-GB" w:eastAsia="en-US"/>
    </w:rPr>
  </w:style>
  <w:style w:type="paragraph" w:styleId="IndexHeading">
    <w:name w:val="index heading"/>
    <w:basedOn w:val="Normal"/>
    <w:next w:val="Normal"/>
    <w:rsid w:val="008F0B5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8F0B57"/>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8F0B57"/>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F0B57"/>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rsid w:val="008F0B57"/>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8F0B57"/>
    <w:rPr>
      <w:rFonts w:ascii="Times New Roman" w:eastAsia="MS Mincho" w:hAnsi="Times New Roman"/>
      <w:lang w:val="en-GB" w:eastAsia="ja-JP"/>
    </w:rPr>
  </w:style>
  <w:style w:type="paragraph" w:styleId="BodyText2">
    <w:name w:val="Body Text 2"/>
    <w:basedOn w:val="Normal"/>
    <w:link w:val="BodyText2Char"/>
    <w:rsid w:val="008F0B57"/>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8F0B57"/>
    <w:rPr>
      <w:rFonts w:ascii="Times New Roman" w:eastAsia="MS Mincho" w:hAnsi="Times New Roman"/>
      <w:i/>
      <w:lang w:val="en-GB" w:eastAsia="en-US"/>
    </w:rPr>
  </w:style>
  <w:style w:type="paragraph" w:styleId="BodyText3">
    <w:name w:val="Body Text 3"/>
    <w:basedOn w:val="Normal"/>
    <w:link w:val="BodyText3Char"/>
    <w:rsid w:val="008F0B5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8F0B57"/>
    <w:rPr>
      <w:rFonts w:ascii="Times New Roman" w:eastAsia="Osaka" w:hAnsi="Times New Roman"/>
      <w:color w:val="000000"/>
      <w:lang w:val="en-GB" w:eastAsia="en-US"/>
    </w:rPr>
  </w:style>
  <w:style w:type="character" w:styleId="PageNumber">
    <w:name w:val="page number"/>
    <w:rsid w:val="008F0B57"/>
  </w:style>
  <w:style w:type="paragraph" w:customStyle="1" w:styleId="CharCharCharCharChar">
    <w:name w:val="Char Char Char Char Char"/>
    <w:semiHidden/>
    <w:rsid w:val="008F0B57"/>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rsid w:val="008F0B57"/>
    <w:rPr>
      <w:rFonts w:ascii="Arial" w:eastAsia="Arial" w:hAnsi="Arial"/>
      <w:b/>
      <w:bCs/>
      <w:noProof/>
      <w:sz w:val="22"/>
      <w:lang w:val="en-GB" w:eastAsia="en-US"/>
    </w:rPr>
  </w:style>
  <w:style w:type="paragraph" w:customStyle="1" w:styleId="CharCharChar">
    <w:name w:val="Char Char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F0B57"/>
    <w:rPr>
      <w:lang w:val="en-GB" w:eastAsia="ja-JP" w:bidi="ar-SA"/>
    </w:rPr>
  </w:style>
  <w:style w:type="paragraph" w:customStyle="1" w:styleId="1Char">
    <w:name w:val="(文字) (文字)1 Char (文字) (文字)"/>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F0B57"/>
    <w:rPr>
      <w:rFonts w:eastAsia="MS Mincho"/>
      <w:lang w:val="en-GB" w:eastAsia="en-US" w:bidi="ar-SA"/>
    </w:rPr>
  </w:style>
  <w:style w:type="paragraph" w:customStyle="1" w:styleId="1CharChar">
    <w:name w:val="(文字) (文字)1 Char (文字) (文字)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F0B5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F0B57"/>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8F0B5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F0B5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F0B57"/>
    <w:rPr>
      <w:rFonts w:ascii="Arial" w:hAnsi="Arial"/>
      <w:sz w:val="32"/>
      <w:lang w:val="en-GB" w:eastAsia="ja-JP" w:bidi="ar-SA"/>
    </w:rPr>
  </w:style>
  <w:style w:type="character" w:customStyle="1" w:styleId="CharChar4">
    <w:name w:val="Char Char4"/>
    <w:rsid w:val="008F0B57"/>
    <w:rPr>
      <w:rFonts w:ascii="Courier New" w:hAnsi="Courier New"/>
      <w:lang w:val="nb-NO" w:eastAsia="ja-JP" w:bidi="ar-SA"/>
    </w:rPr>
  </w:style>
  <w:style w:type="character" w:customStyle="1" w:styleId="AndreaLeonardi">
    <w:name w:val="Andrea Leonardi"/>
    <w:semiHidden/>
    <w:rsid w:val="008F0B57"/>
    <w:rPr>
      <w:rFonts w:ascii="Arial" w:hAnsi="Arial" w:cs="Arial"/>
      <w:color w:val="auto"/>
      <w:sz w:val="20"/>
      <w:szCs w:val="20"/>
    </w:rPr>
  </w:style>
  <w:style w:type="character" w:customStyle="1" w:styleId="B1Char1">
    <w:name w:val="B1 Char1"/>
    <w:rsid w:val="008F0B57"/>
    <w:rPr>
      <w:lang w:val="en-GB"/>
    </w:rPr>
  </w:style>
  <w:style w:type="character" w:customStyle="1" w:styleId="msoins0">
    <w:name w:val="msoins"/>
    <w:basedOn w:val="DefaultParagraphFont"/>
    <w:rsid w:val="008F0B57"/>
  </w:style>
  <w:style w:type="character" w:customStyle="1" w:styleId="Heading1Char">
    <w:name w:val="Heading 1 Char"/>
    <w:rsid w:val="008F0B57"/>
    <w:rPr>
      <w:rFonts w:ascii="Arial" w:hAnsi="Arial"/>
      <w:sz w:val="36"/>
      <w:lang w:val="en-GB" w:eastAsia="en-US" w:bidi="ar-SA"/>
    </w:rPr>
  </w:style>
  <w:style w:type="character" w:customStyle="1" w:styleId="NOCharChar">
    <w:name w:val="NO Char Char"/>
    <w:rsid w:val="008F0B57"/>
    <w:rPr>
      <w:lang w:val="en-GB" w:eastAsia="en-US" w:bidi="ar-SA"/>
    </w:rPr>
  </w:style>
  <w:style w:type="character" w:customStyle="1" w:styleId="NOZchn">
    <w:name w:val="NO Zchn"/>
    <w:rsid w:val="008F0B57"/>
    <w:rPr>
      <w:lang w:val="en-GB" w:eastAsia="en-US" w:bidi="ar-SA"/>
    </w:rPr>
  </w:style>
  <w:style w:type="paragraph" w:customStyle="1" w:styleId="CharCharCharCharCharChar">
    <w:name w:val="Char Char Char Char Char Char"/>
    <w:semiHidden/>
    <w:rsid w:val="008F0B5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F0B57"/>
  </w:style>
  <w:style w:type="character" w:customStyle="1" w:styleId="T1Char1">
    <w:name w:val="T1 Char1"/>
    <w:aliases w:val="Header 6 Char Char1"/>
    <w:rsid w:val="008F0B5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8F0B57"/>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8F0B57"/>
    <w:rPr>
      <w:rFonts w:ascii="Arial" w:eastAsia="MS Mincho" w:hAnsi="Arial"/>
      <w:sz w:val="22"/>
      <w:lang w:val="en-GB" w:eastAsia="en-US" w:bidi="ar-SA"/>
    </w:rPr>
  </w:style>
  <w:style w:type="paragraph" w:customStyle="1" w:styleId="CarCar">
    <w:name w:val="Car C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F0B57"/>
    <w:rPr>
      <w:rFonts w:ascii="Arial" w:hAnsi="Arial"/>
      <w:sz w:val="32"/>
      <w:lang w:val="en-GB" w:eastAsia="en-US" w:bidi="ar-SA"/>
    </w:rPr>
  </w:style>
  <w:style w:type="character" w:customStyle="1" w:styleId="TACCar">
    <w:name w:val="TAC Car"/>
    <w:rsid w:val="008F0B57"/>
    <w:rPr>
      <w:rFonts w:ascii="Arial" w:hAnsi="Arial"/>
      <w:sz w:val="18"/>
      <w:lang w:val="en-GB" w:eastAsia="ja-JP" w:bidi="ar-SA"/>
    </w:rPr>
  </w:style>
  <w:style w:type="paragraph" w:customStyle="1" w:styleId="ZchnZchn1">
    <w:name w:val="Zchn Zchn1"/>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8F0B5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F0B57"/>
    <w:rPr>
      <w:rFonts w:ascii="Arial" w:hAnsi="Arial"/>
      <w:sz w:val="32"/>
      <w:lang w:val="en-GB" w:eastAsia="en-US" w:bidi="ar-SA"/>
    </w:rPr>
  </w:style>
  <w:style w:type="paragraph" w:customStyle="1" w:styleId="2">
    <w:name w:val="(文字) (文字)2"/>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F0B5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F0B5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F0B57"/>
    <w:rPr>
      <w:rFonts w:ascii="Arial" w:eastAsia="MS Mincho" w:hAnsi="Arial"/>
      <w:sz w:val="22"/>
      <w:lang w:val="en-GB" w:eastAsia="en-US" w:bidi="ar-SA"/>
    </w:rPr>
  </w:style>
  <w:style w:type="paragraph" w:customStyle="1" w:styleId="3">
    <w:name w:val="(文字) (文字)3"/>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F0B57"/>
  </w:style>
  <w:style w:type="paragraph" w:customStyle="1" w:styleId="10">
    <w:name w:val="(文字) (文字)1"/>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F0B5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8F0B57"/>
    <w:rPr>
      <w:rFonts w:ascii="Times New Roman" w:eastAsia="MS Mincho" w:hAnsi="Times New Roman"/>
      <w:lang w:val="en-GB" w:eastAsia="en-GB"/>
    </w:rPr>
  </w:style>
  <w:style w:type="paragraph" w:styleId="NormalIndent">
    <w:name w:val="Normal Indent"/>
    <w:basedOn w:val="Normal"/>
    <w:rsid w:val="008F0B57"/>
    <w:pPr>
      <w:spacing w:after="0"/>
      <w:ind w:left="851"/>
    </w:pPr>
    <w:rPr>
      <w:rFonts w:eastAsia="MS Mincho"/>
      <w:lang w:val="it-IT" w:eastAsia="en-GB"/>
    </w:rPr>
  </w:style>
  <w:style w:type="paragraph" w:styleId="ListNumber5">
    <w:name w:val="List Number 5"/>
    <w:basedOn w:val="Normal"/>
    <w:rsid w:val="008F0B5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F0B57"/>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F0B57"/>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F0B57"/>
    <w:rPr>
      <w:rFonts w:ascii="Arial" w:hAnsi="Arial"/>
      <w:sz w:val="36"/>
      <w:lang w:val="en-GB" w:eastAsia="en-US" w:bidi="ar-SA"/>
    </w:rPr>
  </w:style>
  <w:style w:type="character" w:customStyle="1" w:styleId="CharChar7">
    <w:name w:val="Char Char7"/>
    <w:semiHidden/>
    <w:rsid w:val="008F0B57"/>
    <w:rPr>
      <w:rFonts w:ascii="Tahoma" w:hAnsi="Tahoma" w:cs="Tahoma"/>
      <w:shd w:val="clear" w:color="auto" w:fill="000080"/>
      <w:lang w:val="en-GB" w:eastAsia="en-US"/>
    </w:rPr>
  </w:style>
  <w:style w:type="character" w:customStyle="1" w:styleId="ZchnZchn5">
    <w:name w:val="Zchn Zchn5"/>
    <w:rsid w:val="008F0B57"/>
    <w:rPr>
      <w:rFonts w:ascii="Courier New" w:eastAsia="Batang" w:hAnsi="Courier New"/>
      <w:lang w:val="nb-NO" w:eastAsia="en-US" w:bidi="ar-SA"/>
    </w:rPr>
  </w:style>
  <w:style w:type="character" w:customStyle="1" w:styleId="CharChar10">
    <w:name w:val="Char Char10"/>
    <w:semiHidden/>
    <w:rsid w:val="008F0B57"/>
    <w:rPr>
      <w:rFonts w:ascii="Times New Roman" w:hAnsi="Times New Roman"/>
      <w:lang w:val="en-GB" w:eastAsia="en-US"/>
    </w:rPr>
  </w:style>
  <w:style w:type="character" w:customStyle="1" w:styleId="CharChar9">
    <w:name w:val="Char Char9"/>
    <w:semiHidden/>
    <w:rsid w:val="008F0B57"/>
    <w:rPr>
      <w:rFonts w:ascii="Tahoma" w:hAnsi="Tahoma" w:cs="Tahoma"/>
      <w:sz w:val="16"/>
      <w:szCs w:val="16"/>
      <w:lang w:val="en-GB" w:eastAsia="en-US"/>
    </w:rPr>
  </w:style>
  <w:style w:type="character" w:customStyle="1" w:styleId="CharChar8">
    <w:name w:val="Char Char8"/>
    <w:semiHidden/>
    <w:rsid w:val="008F0B57"/>
    <w:rPr>
      <w:rFonts w:ascii="Times New Roman" w:hAnsi="Times New Roman"/>
      <w:b/>
      <w:bCs/>
      <w:lang w:val="en-GB" w:eastAsia="en-US"/>
    </w:rPr>
  </w:style>
  <w:style w:type="paragraph" w:customStyle="1" w:styleId="a3">
    <w:name w:val="修订"/>
    <w:hidden/>
    <w:semiHidden/>
    <w:rsid w:val="008F0B57"/>
    <w:rPr>
      <w:rFonts w:ascii="Times New Roman" w:eastAsia="Batang" w:hAnsi="Times New Roman"/>
      <w:lang w:val="en-GB" w:eastAsia="en-US"/>
    </w:rPr>
  </w:style>
  <w:style w:type="paragraph" w:styleId="EndnoteText">
    <w:name w:val="endnote text"/>
    <w:basedOn w:val="Normal"/>
    <w:link w:val="EndnoteTextChar"/>
    <w:rsid w:val="008F0B57"/>
    <w:pPr>
      <w:snapToGrid w:val="0"/>
    </w:pPr>
    <w:rPr>
      <w:rFonts w:eastAsia="SimSun"/>
    </w:rPr>
  </w:style>
  <w:style w:type="character" w:customStyle="1" w:styleId="EndnoteTextChar">
    <w:name w:val="Endnote Text Char"/>
    <w:basedOn w:val="DefaultParagraphFont"/>
    <w:link w:val="EndnoteText"/>
    <w:rsid w:val="008F0B57"/>
    <w:rPr>
      <w:rFonts w:ascii="Times New Roman" w:eastAsia="SimSun" w:hAnsi="Times New Roman"/>
      <w:lang w:val="en-GB" w:eastAsia="en-US"/>
    </w:rPr>
  </w:style>
  <w:style w:type="character" w:styleId="EndnoteReference">
    <w:name w:val="endnote reference"/>
    <w:rsid w:val="008F0B57"/>
    <w:rPr>
      <w:vertAlign w:val="superscript"/>
    </w:rPr>
  </w:style>
  <w:style w:type="character" w:customStyle="1" w:styleId="btChar3">
    <w:name w:val="bt Char3"/>
    <w:aliases w:val="bt Car Char Char3"/>
    <w:rsid w:val="008F0B57"/>
    <w:rPr>
      <w:lang w:val="en-GB" w:eastAsia="ja-JP" w:bidi="ar-SA"/>
    </w:rPr>
  </w:style>
  <w:style w:type="paragraph" w:styleId="Title">
    <w:name w:val="Title"/>
    <w:basedOn w:val="Normal"/>
    <w:next w:val="Normal"/>
    <w:link w:val="TitleChar"/>
    <w:qFormat/>
    <w:rsid w:val="008F0B5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8F0B5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8F0B57"/>
    <w:rPr>
      <w:rFonts w:ascii="Arial" w:hAnsi="Arial"/>
      <w:sz w:val="22"/>
      <w:lang w:val="en-GB" w:eastAsia="ja-JP" w:bidi="ar-SA"/>
    </w:rPr>
  </w:style>
  <w:style w:type="paragraph" w:styleId="Date">
    <w:name w:val="Date"/>
    <w:basedOn w:val="Normal"/>
    <w:next w:val="Normal"/>
    <w:link w:val="DateChar"/>
    <w:rsid w:val="008F0B57"/>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8F0B57"/>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8F0B57"/>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F0B57"/>
    <w:rPr>
      <w:rFonts w:ascii="Arial" w:hAnsi="Arial"/>
      <w:sz w:val="24"/>
      <w:lang w:val="en-GB"/>
    </w:rPr>
  </w:style>
  <w:style w:type="paragraph" w:customStyle="1" w:styleId="AutoCorrect">
    <w:name w:val="AutoCorrect"/>
    <w:rsid w:val="008F0B57"/>
    <w:rPr>
      <w:rFonts w:ascii="Times New Roman" w:eastAsia="MS Mincho" w:hAnsi="Times New Roman"/>
      <w:sz w:val="24"/>
      <w:szCs w:val="24"/>
      <w:lang w:val="en-GB" w:eastAsia="ko-KR"/>
    </w:rPr>
  </w:style>
  <w:style w:type="paragraph" w:customStyle="1" w:styleId="-PAGE-">
    <w:name w:val="- PAGE -"/>
    <w:rsid w:val="008F0B57"/>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F0B57"/>
    <w:rPr>
      <w:rFonts w:ascii="Arial" w:eastAsia="Batang" w:hAnsi="Arial" w:cs="Times New Roman"/>
      <w:b/>
      <w:bCs/>
      <w:i/>
      <w:iCs/>
      <w:sz w:val="28"/>
      <w:szCs w:val="28"/>
      <w:lang w:val="en-GB" w:eastAsia="en-US" w:bidi="ar-SA"/>
    </w:rPr>
  </w:style>
  <w:style w:type="paragraph" w:customStyle="1" w:styleId="Createdby">
    <w:name w:val="Created by"/>
    <w:rsid w:val="008F0B57"/>
    <w:rPr>
      <w:rFonts w:ascii="Times New Roman" w:eastAsia="MS Mincho" w:hAnsi="Times New Roman"/>
      <w:sz w:val="24"/>
      <w:szCs w:val="24"/>
      <w:lang w:val="en-GB" w:eastAsia="ko-KR"/>
    </w:rPr>
  </w:style>
  <w:style w:type="paragraph" w:customStyle="1" w:styleId="Createdon">
    <w:name w:val="Created on"/>
    <w:rsid w:val="008F0B57"/>
    <w:rPr>
      <w:rFonts w:ascii="Times New Roman" w:eastAsia="MS Mincho" w:hAnsi="Times New Roman"/>
      <w:sz w:val="24"/>
      <w:szCs w:val="24"/>
      <w:lang w:val="en-GB" w:eastAsia="ko-KR"/>
    </w:rPr>
  </w:style>
  <w:style w:type="paragraph" w:customStyle="1" w:styleId="Lastprinted">
    <w:name w:val="Last printed"/>
    <w:rsid w:val="008F0B57"/>
    <w:rPr>
      <w:rFonts w:ascii="Times New Roman" w:eastAsia="MS Mincho" w:hAnsi="Times New Roman"/>
      <w:sz w:val="24"/>
      <w:szCs w:val="24"/>
      <w:lang w:val="en-GB" w:eastAsia="ko-KR"/>
    </w:rPr>
  </w:style>
  <w:style w:type="paragraph" w:customStyle="1" w:styleId="Lastsavedby">
    <w:name w:val="Last saved by"/>
    <w:rsid w:val="008F0B57"/>
    <w:rPr>
      <w:rFonts w:ascii="Times New Roman" w:eastAsia="MS Mincho" w:hAnsi="Times New Roman"/>
      <w:sz w:val="24"/>
      <w:szCs w:val="24"/>
      <w:lang w:val="en-GB" w:eastAsia="ko-KR"/>
    </w:rPr>
  </w:style>
  <w:style w:type="paragraph" w:customStyle="1" w:styleId="Filename">
    <w:name w:val="Filename"/>
    <w:rsid w:val="008F0B57"/>
    <w:rPr>
      <w:rFonts w:ascii="Times New Roman" w:eastAsia="MS Mincho" w:hAnsi="Times New Roman"/>
      <w:sz w:val="24"/>
      <w:szCs w:val="24"/>
      <w:lang w:val="en-GB" w:eastAsia="ko-KR"/>
    </w:rPr>
  </w:style>
  <w:style w:type="paragraph" w:customStyle="1" w:styleId="Filenameandpath">
    <w:name w:val="Filename and path"/>
    <w:rsid w:val="008F0B57"/>
    <w:rPr>
      <w:rFonts w:ascii="Times New Roman" w:eastAsia="MS Mincho" w:hAnsi="Times New Roman"/>
      <w:sz w:val="24"/>
      <w:szCs w:val="24"/>
      <w:lang w:val="en-GB" w:eastAsia="ko-KR"/>
    </w:rPr>
  </w:style>
  <w:style w:type="paragraph" w:customStyle="1" w:styleId="AuthorPageDate">
    <w:name w:val="Author  Page #  Date"/>
    <w:rsid w:val="008F0B57"/>
    <w:rPr>
      <w:rFonts w:ascii="Times New Roman" w:eastAsia="MS Mincho" w:hAnsi="Times New Roman"/>
      <w:sz w:val="24"/>
      <w:szCs w:val="24"/>
      <w:lang w:val="en-GB" w:eastAsia="ko-KR"/>
    </w:rPr>
  </w:style>
  <w:style w:type="paragraph" w:customStyle="1" w:styleId="ConfidentialPageDate">
    <w:name w:val="Confidential  Page #  Date"/>
    <w:rsid w:val="008F0B57"/>
    <w:rPr>
      <w:rFonts w:ascii="Times New Roman" w:eastAsia="MS Mincho" w:hAnsi="Times New Roman"/>
      <w:sz w:val="24"/>
      <w:szCs w:val="24"/>
      <w:lang w:val="en-GB" w:eastAsia="ko-KR"/>
    </w:rPr>
  </w:style>
  <w:style w:type="paragraph" w:customStyle="1" w:styleId="INDENT1">
    <w:name w:val="INDENT1"/>
    <w:basedOn w:val="Normal"/>
    <w:rsid w:val="008F0B5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8F0B5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8F0B5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8F0B5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8F0B57"/>
    <w:rPr>
      <w:b/>
      <w:bCs/>
    </w:rPr>
  </w:style>
  <w:style w:type="paragraph" w:customStyle="1" w:styleId="enumlev2">
    <w:name w:val="enumlev2"/>
    <w:basedOn w:val="Normal"/>
    <w:rsid w:val="008F0B5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8F0B5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8F0B5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8F0B57"/>
    <w:rPr>
      <w:rFonts w:ascii="Times New Roman" w:eastAsia="Batang" w:hAnsi="Times New Roman"/>
      <w:lang w:val="en-GB" w:eastAsia="en-US"/>
    </w:rPr>
  </w:style>
  <w:style w:type="table" w:customStyle="1" w:styleId="TableGrid1">
    <w:name w:val="Table Grid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F0B5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8F0B57"/>
    <w:rPr>
      <w:rFonts w:ascii="Times New Roman" w:eastAsia="SimSun" w:hAnsi="Times New Roman"/>
      <w:sz w:val="24"/>
      <w:szCs w:val="24"/>
      <w:lang w:val="en-GB" w:eastAsia="ko-KR"/>
    </w:rPr>
  </w:style>
  <w:style w:type="paragraph" w:customStyle="1" w:styleId="ATC">
    <w:name w:val="ATC"/>
    <w:basedOn w:val="Normal"/>
    <w:rsid w:val="008F0B57"/>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8F0B57"/>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8F0B57"/>
    <w:rPr>
      <w:rFonts w:ascii="Arial" w:hAnsi="Arial"/>
      <w:sz w:val="32"/>
      <w:lang w:val="en-GB" w:eastAsia="en-US" w:bidi="ar-SA"/>
    </w:rPr>
  </w:style>
  <w:style w:type="paragraph" w:customStyle="1" w:styleId="MTDisplayEquation">
    <w:name w:val="MTDisplayEquation"/>
    <w:basedOn w:val="Normal"/>
    <w:rsid w:val="008F0B57"/>
    <w:pPr>
      <w:tabs>
        <w:tab w:val="center" w:pos="4820"/>
        <w:tab w:val="right" w:pos="9640"/>
      </w:tabs>
    </w:pPr>
    <w:rPr>
      <w:rFonts w:eastAsia="SimSun"/>
      <w:lang w:eastAsia="ja-JP"/>
    </w:rPr>
  </w:style>
  <w:style w:type="paragraph" w:customStyle="1" w:styleId="Separation">
    <w:name w:val="Separation"/>
    <w:basedOn w:val="Heading1"/>
    <w:next w:val="Normal"/>
    <w:rsid w:val="008F0B57"/>
    <w:pPr>
      <w:pBdr>
        <w:top w:val="none" w:sz="0" w:space="0" w:color="auto"/>
      </w:pBdr>
    </w:pPr>
    <w:rPr>
      <w:rFonts w:eastAsia="MS Mincho"/>
      <w:b/>
      <w:color w:val="0000FF"/>
      <w:szCs w:val="36"/>
      <w:lang w:eastAsia="ja-JP"/>
    </w:rPr>
  </w:style>
  <w:style w:type="paragraph" w:customStyle="1" w:styleId="TaOC">
    <w:name w:val="TaOC"/>
    <w:basedOn w:val="TAC"/>
    <w:rsid w:val="008F0B57"/>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8F0B57"/>
    <w:rPr>
      <w:rFonts w:ascii="Arial" w:hAnsi="Arial"/>
      <w:lang w:val="en-GB" w:eastAsia="en-US" w:bidi="ar-SA"/>
    </w:rPr>
  </w:style>
  <w:style w:type="table" w:customStyle="1" w:styleId="Tabellengitternetz1">
    <w:name w:val="Tabellengitternetz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F0B57"/>
    <w:pPr>
      <w:tabs>
        <w:tab w:val="num" w:pos="928"/>
      </w:tabs>
      <w:ind w:left="928" w:hanging="360"/>
    </w:pPr>
    <w:rPr>
      <w:rFonts w:eastAsia="Batang"/>
    </w:rPr>
  </w:style>
  <w:style w:type="table" w:customStyle="1" w:styleId="TableGrid2">
    <w:name w:val="Table Grid2"/>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F0B5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F0B57"/>
    <w:pPr>
      <w:keepNext w:val="0"/>
      <w:keepLines w:val="0"/>
      <w:spacing w:before="240"/>
      <w:ind w:left="0" w:firstLine="0"/>
    </w:pPr>
    <w:rPr>
      <w:rFonts w:eastAsia="MS Mincho"/>
      <w:bCs/>
    </w:rPr>
  </w:style>
  <w:style w:type="table" w:customStyle="1" w:styleId="TableGrid3">
    <w:name w:val="Table Grid3"/>
    <w:basedOn w:val="TableNormal"/>
    <w:next w:val="TableGrid"/>
    <w:rsid w:val="008F0B5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F0B57"/>
    <w:rPr>
      <w:rFonts w:ascii="Tahoma" w:eastAsia="MS Mincho" w:hAnsi="Tahoma" w:cs="Tahoma"/>
      <w:sz w:val="16"/>
      <w:szCs w:val="16"/>
    </w:rPr>
  </w:style>
  <w:style w:type="paragraph" w:customStyle="1" w:styleId="JK-text-simpledoc">
    <w:name w:val="JK - text - simple doc"/>
    <w:basedOn w:val="BodyText"/>
    <w:autoRedefine/>
    <w:rsid w:val="008F0B5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8F0B57"/>
    <w:pPr>
      <w:spacing w:before="100" w:beforeAutospacing="1" w:after="100" w:afterAutospacing="1"/>
    </w:pPr>
    <w:rPr>
      <w:rFonts w:eastAsia="MS Mincho"/>
      <w:sz w:val="24"/>
      <w:szCs w:val="24"/>
      <w:lang w:val="en-US"/>
    </w:rPr>
  </w:style>
  <w:style w:type="paragraph" w:customStyle="1" w:styleId="12">
    <w:name w:val="吹き出し1"/>
    <w:basedOn w:val="Normal"/>
    <w:semiHidden/>
    <w:rsid w:val="008F0B57"/>
    <w:rPr>
      <w:rFonts w:ascii="Tahoma" w:eastAsia="MS Mincho" w:hAnsi="Tahoma" w:cs="Tahoma"/>
      <w:sz w:val="16"/>
      <w:szCs w:val="16"/>
    </w:rPr>
  </w:style>
  <w:style w:type="paragraph" w:customStyle="1" w:styleId="ZchnZchn">
    <w:name w:val="Zchn Zchn"/>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F0B57"/>
    <w:rPr>
      <w:rFonts w:ascii="Arial" w:hAnsi="Arial"/>
      <w:b/>
      <w:noProof/>
      <w:sz w:val="18"/>
      <w:lang w:val="en-GB" w:eastAsia="en-US" w:bidi="ar-SA"/>
    </w:rPr>
  </w:style>
  <w:style w:type="paragraph" w:customStyle="1" w:styleId="20">
    <w:name w:val="吹き出し2"/>
    <w:basedOn w:val="Normal"/>
    <w:semiHidden/>
    <w:rsid w:val="008F0B57"/>
    <w:rPr>
      <w:rFonts w:ascii="Tahoma" w:eastAsia="MS Mincho" w:hAnsi="Tahoma" w:cs="Tahoma"/>
      <w:sz w:val="16"/>
      <w:szCs w:val="16"/>
    </w:rPr>
  </w:style>
  <w:style w:type="paragraph" w:customStyle="1" w:styleId="Note">
    <w:name w:val="Note"/>
    <w:basedOn w:val="B10"/>
    <w:rsid w:val="008F0B5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F0B57"/>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8F0B5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8F0B5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F0B5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F0B5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F0B5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F0B5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F0B5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F0B5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8F0B57"/>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8F0B5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8F0B57"/>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F0B57"/>
    <w:rPr>
      <w:rFonts w:ascii="Arial" w:hAnsi="Arial"/>
      <w:sz w:val="36"/>
      <w:lang w:val="en-GB" w:eastAsia="en-US" w:bidi="ar-SA"/>
    </w:rPr>
  </w:style>
  <w:style w:type="paragraph" w:customStyle="1" w:styleId="TableTitle">
    <w:name w:val="TableTitle"/>
    <w:basedOn w:val="BodyText2"/>
    <w:next w:val="BodyText2"/>
    <w:rsid w:val="008F0B57"/>
    <w:pPr>
      <w:keepNext/>
      <w:keepLines/>
      <w:spacing w:after="60"/>
      <w:ind w:left="210"/>
      <w:jc w:val="center"/>
    </w:pPr>
    <w:rPr>
      <w:b/>
      <w:i w:val="0"/>
      <w:lang w:eastAsia="en-GB"/>
    </w:rPr>
  </w:style>
  <w:style w:type="paragraph" w:customStyle="1" w:styleId="TableofFigures1">
    <w:name w:val="Table of Figures1"/>
    <w:basedOn w:val="Normal"/>
    <w:next w:val="Normal"/>
    <w:rsid w:val="008F0B5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F0B5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F0B5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F0B5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F0B5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F0B57"/>
    <w:rPr>
      <w:rFonts w:ascii="Arial" w:hAnsi="Arial"/>
      <w:sz w:val="28"/>
      <w:lang w:val="en-GB" w:eastAsia="en-US" w:bidi="ar-SA"/>
    </w:rPr>
  </w:style>
  <w:style w:type="paragraph" w:customStyle="1" w:styleId="Heading3Underrubrik2H3">
    <w:name w:val="Heading 3.Underrubrik2.H3"/>
    <w:basedOn w:val="Heading2Head2A2"/>
    <w:next w:val="Normal"/>
    <w:rsid w:val="008F0B57"/>
    <w:pPr>
      <w:spacing w:before="120"/>
      <w:outlineLvl w:val="2"/>
    </w:pPr>
    <w:rPr>
      <w:sz w:val="28"/>
    </w:rPr>
  </w:style>
  <w:style w:type="paragraph" w:customStyle="1" w:styleId="Heading2Head2A2">
    <w:name w:val="Heading 2.Head2A.2"/>
    <w:basedOn w:val="Heading1"/>
    <w:next w:val="Normal"/>
    <w:rsid w:val="008F0B5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8F0B5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8F0B5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F0B5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8F0B57"/>
    <w:pPr>
      <w:ind w:left="244" w:hanging="244"/>
    </w:pPr>
    <w:rPr>
      <w:rFonts w:ascii="Arial" w:eastAsia="SimSun" w:hAnsi="Arial"/>
      <w:noProof/>
      <w:color w:val="000000"/>
      <w:lang w:val="en-GB" w:eastAsia="en-US"/>
    </w:rPr>
  </w:style>
  <w:style w:type="paragraph" w:customStyle="1" w:styleId="Bullets">
    <w:name w:val="Bullets"/>
    <w:basedOn w:val="BodyText"/>
    <w:rsid w:val="008F0B57"/>
    <w:pPr>
      <w:widowControl w:val="0"/>
      <w:spacing w:after="120"/>
      <w:ind w:left="283" w:hanging="283"/>
    </w:pPr>
    <w:rPr>
      <w:lang w:eastAsia="de-DE"/>
    </w:rPr>
  </w:style>
  <w:style w:type="paragraph" w:customStyle="1" w:styleId="11BodyText">
    <w:name w:val="11 BodyText"/>
    <w:basedOn w:val="Normal"/>
    <w:rsid w:val="008F0B57"/>
    <w:pPr>
      <w:spacing w:after="220"/>
      <w:ind w:left="1298"/>
    </w:pPr>
    <w:rPr>
      <w:rFonts w:ascii="Arial" w:eastAsia="SimSun" w:hAnsi="Arial"/>
      <w:lang w:val="en-US" w:eastAsia="en-GB"/>
    </w:rPr>
  </w:style>
  <w:style w:type="numbering" w:customStyle="1" w:styleId="13">
    <w:name w:val="无列表1"/>
    <w:next w:val="NoList"/>
    <w:semiHidden/>
    <w:rsid w:val="008F0B57"/>
  </w:style>
  <w:style w:type="paragraph" w:customStyle="1" w:styleId="berschrift2Head2A2">
    <w:name w:val="Überschrift 2.Head2A.2"/>
    <w:basedOn w:val="Heading1"/>
    <w:next w:val="Normal"/>
    <w:rsid w:val="008F0B57"/>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F0B5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8F0B57"/>
    <w:rPr>
      <w:rFonts w:eastAsia="MS Mincho"/>
      <w:kern w:val="2"/>
    </w:rPr>
  </w:style>
  <w:style w:type="character" w:customStyle="1" w:styleId="StyleTACChar">
    <w:name w:val="Style TAC + Char"/>
    <w:link w:val="StyleTAC"/>
    <w:rsid w:val="008F0B57"/>
    <w:rPr>
      <w:rFonts w:ascii="Arial" w:eastAsia="MS Mincho" w:hAnsi="Arial"/>
      <w:kern w:val="2"/>
      <w:sz w:val="18"/>
      <w:lang w:val="en-GB" w:eastAsia="en-US"/>
    </w:rPr>
  </w:style>
  <w:style w:type="character" w:customStyle="1" w:styleId="CharChar29">
    <w:name w:val="Char Char29"/>
    <w:rsid w:val="008F0B57"/>
    <w:rPr>
      <w:rFonts w:ascii="Arial" w:hAnsi="Arial"/>
      <w:sz w:val="36"/>
      <w:lang w:val="en-GB" w:eastAsia="en-US" w:bidi="ar-SA"/>
    </w:rPr>
  </w:style>
  <w:style w:type="character" w:customStyle="1" w:styleId="CharChar28">
    <w:name w:val="Char Char28"/>
    <w:rsid w:val="008F0B57"/>
    <w:rPr>
      <w:rFonts w:ascii="Arial" w:hAnsi="Arial"/>
      <w:sz w:val="32"/>
      <w:lang w:val="en-GB"/>
    </w:rPr>
  </w:style>
  <w:style w:type="paragraph" w:customStyle="1" w:styleId="berschrift3h3H3Underrubrik2">
    <w:name w:val="Überschrift 3.h3.H3.Underrubrik2"/>
    <w:basedOn w:val="Heading2"/>
    <w:next w:val="Normal"/>
    <w:rsid w:val="008F0B5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F0B5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F0B57"/>
    <w:rPr>
      <w:rFonts w:ascii="Arial" w:hAnsi="Arial"/>
      <w:sz w:val="22"/>
      <w:lang w:val="en-GB" w:eastAsia="en-GB" w:bidi="ar-SA"/>
    </w:rPr>
  </w:style>
  <w:style w:type="character" w:customStyle="1" w:styleId="Heading7Char">
    <w:name w:val="Heading 7 Char"/>
    <w:link w:val="Heading7"/>
    <w:rsid w:val="008F0B57"/>
    <w:rPr>
      <w:rFonts w:ascii="Arial" w:hAnsi="Arial"/>
      <w:lang w:val="en-GB" w:eastAsia="en-US"/>
    </w:rPr>
  </w:style>
  <w:style w:type="character" w:customStyle="1" w:styleId="Heading8Char">
    <w:name w:val="Heading 8 Char"/>
    <w:link w:val="Heading8"/>
    <w:rsid w:val="008F0B57"/>
    <w:rPr>
      <w:rFonts w:ascii="Arial" w:hAnsi="Arial"/>
      <w:sz w:val="36"/>
      <w:lang w:val="en-GB" w:eastAsia="en-US"/>
    </w:rPr>
  </w:style>
  <w:style w:type="character" w:customStyle="1" w:styleId="Heading9Char">
    <w:name w:val="Heading 9 Char"/>
    <w:link w:val="Heading9"/>
    <w:rsid w:val="008F0B57"/>
    <w:rPr>
      <w:rFonts w:ascii="Arial" w:hAnsi="Arial"/>
      <w:sz w:val="36"/>
      <w:lang w:val="en-GB" w:eastAsia="en-US"/>
    </w:rPr>
  </w:style>
  <w:style w:type="character" w:customStyle="1" w:styleId="FooterChar">
    <w:name w:val="Footer Char"/>
    <w:aliases w:val="footer odd Char,footer Char,fo Char,pie de página Char"/>
    <w:link w:val="Footer"/>
    <w:rsid w:val="008F0B57"/>
    <w:rPr>
      <w:rFonts w:ascii="Arial" w:hAnsi="Arial"/>
      <w:b/>
      <w:i/>
      <w:noProof/>
      <w:sz w:val="18"/>
      <w:lang w:val="en-GB" w:eastAsia="en-US"/>
    </w:rPr>
  </w:style>
  <w:style w:type="paragraph" w:customStyle="1" w:styleId="5">
    <w:name w:val="吹き出し5"/>
    <w:basedOn w:val="Normal"/>
    <w:semiHidden/>
    <w:rsid w:val="008F0B57"/>
    <w:rPr>
      <w:rFonts w:ascii="Tahoma" w:eastAsia="MS Mincho" w:hAnsi="Tahoma" w:cs="Tahoma"/>
      <w:sz w:val="16"/>
      <w:szCs w:val="16"/>
    </w:rPr>
  </w:style>
  <w:style w:type="character" w:customStyle="1" w:styleId="B1Zchn">
    <w:name w:val="B1 Zchn"/>
    <w:rsid w:val="008F0B57"/>
    <w:rPr>
      <w:rFonts w:ascii="Times New Roman" w:hAnsi="Times New Roman"/>
      <w:lang w:val="en-GB"/>
    </w:rPr>
  </w:style>
  <w:style w:type="paragraph" w:customStyle="1" w:styleId="Reference">
    <w:name w:val="Reference"/>
    <w:basedOn w:val="Normal"/>
    <w:rsid w:val="008F0B5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F0B57"/>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Normal"/>
    <w:autoRedefine/>
    <w:rsid w:val="008F0B57"/>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msoins00">
    <w:name w:val="msoins0"/>
    <w:rsid w:val="008F0B57"/>
  </w:style>
  <w:style w:type="character" w:customStyle="1" w:styleId="B3Char">
    <w:name w:val="B3 Char"/>
    <w:link w:val="B30"/>
    <w:rsid w:val="008F0B57"/>
    <w:rPr>
      <w:rFonts w:ascii="Times New Roman" w:hAnsi="Times New Roman"/>
      <w:lang w:val="en-GB" w:eastAsia="en-US"/>
    </w:rPr>
  </w:style>
  <w:style w:type="paragraph" w:customStyle="1" w:styleId="CharChar24">
    <w:name w:val="Char Char24"/>
    <w:basedOn w:val="Normal"/>
    <w:semiHidden/>
    <w:rsid w:val="008F0B5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8F0B5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8F0B5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8F0B5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8F0B57"/>
    <w:rPr>
      <w:rFonts w:ascii="Times New Roman" w:eastAsia="Yu Mincho" w:hAnsi="Times New Roman"/>
      <w:lang w:val="en-GB" w:eastAsia="en-US"/>
    </w:rPr>
  </w:style>
  <w:style w:type="paragraph" w:customStyle="1" w:styleId="MotorolaResponse1">
    <w:name w:val="Motorola Response1"/>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8F0B5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8F0B57"/>
    <w:rPr>
      <w:rFonts w:ascii="Times New Roman" w:eastAsia="Batang" w:hAnsi="Times New Roman"/>
      <w:sz w:val="24"/>
      <w:lang w:eastAsia="en-US"/>
    </w:rPr>
  </w:style>
  <w:style w:type="paragraph" w:customStyle="1" w:styleId="FBCharCharCharChar1">
    <w:name w:val="FB Char Char Char Char1"/>
    <w:next w:val="Normal"/>
    <w:semiHidden/>
    <w:rsid w:val="008F0B5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F0B5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F0B5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8F0B5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8F0B57"/>
    <w:rPr>
      <w:rFonts w:ascii="Arial" w:eastAsia="Arial" w:hAnsi="Arial"/>
      <w:sz w:val="28"/>
      <w:lang w:val="en-GB" w:eastAsia="en-US"/>
    </w:rPr>
  </w:style>
  <w:style w:type="paragraph" w:customStyle="1" w:styleId="a">
    <w:name w:val="表格题注"/>
    <w:next w:val="Normal"/>
    <w:rsid w:val="008F0B57"/>
    <w:pPr>
      <w:numPr>
        <w:numId w:val="12"/>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8F0B57"/>
    <w:pPr>
      <w:numPr>
        <w:numId w:val="13"/>
      </w:numPr>
      <w:jc w:val="center"/>
    </w:pPr>
    <w:rPr>
      <w:rFonts w:ascii="Times New Roman" w:eastAsia="Yu Mincho" w:hAnsi="Times New Roman"/>
      <w:b/>
      <w:lang w:val="en-GB" w:eastAsia="zh-CN"/>
    </w:rPr>
  </w:style>
  <w:style w:type="character" w:customStyle="1" w:styleId="textbodybold1">
    <w:name w:val="textbodybold1"/>
    <w:rsid w:val="008F0B5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8F0B5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8F0B57"/>
    <w:rPr>
      <w:vanish w:val="0"/>
      <w:color w:val="FF0000"/>
      <w:lang w:eastAsia="en-US"/>
    </w:rPr>
  </w:style>
  <w:style w:type="character" w:customStyle="1" w:styleId="ListChar">
    <w:name w:val="List Char"/>
    <w:link w:val="List"/>
    <w:rsid w:val="008F0B57"/>
    <w:rPr>
      <w:rFonts w:ascii="Times New Roman" w:hAnsi="Times New Roman"/>
      <w:lang w:val="en-GB" w:eastAsia="en-US"/>
    </w:rPr>
  </w:style>
  <w:style w:type="character" w:customStyle="1" w:styleId="List2Char">
    <w:name w:val="List 2 Char"/>
    <w:link w:val="List2"/>
    <w:rsid w:val="008F0B57"/>
    <w:rPr>
      <w:rFonts w:ascii="Times New Roman" w:hAnsi="Times New Roman"/>
      <w:lang w:val="en-GB" w:eastAsia="en-US"/>
    </w:rPr>
  </w:style>
  <w:style w:type="character" w:customStyle="1" w:styleId="ListBullet3Char">
    <w:name w:val="List Bullet 3 Char"/>
    <w:link w:val="ListBullet3"/>
    <w:rsid w:val="008F0B57"/>
    <w:rPr>
      <w:rFonts w:ascii="Times New Roman" w:hAnsi="Times New Roman"/>
      <w:lang w:val="en-GB" w:eastAsia="en-US"/>
    </w:rPr>
  </w:style>
  <w:style w:type="character" w:customStyle="1" w:styleId="ListBullet2Char">
    <w:name w:val="List Bullet 2 Char"/>
    <w:link w:val="ListBullet2"/>
    <w:rsid w:val="008F0B57"/>
    <w:rPr>
      <w:rFonts w:ascii="Times New Roman" w:hAnsi="Times New Roman"/>
      <w:lang w:val="en-GB" w:eastAsia="en-US"/>
    </w:rPr>
  </w:style>
  <w:style w:type="character" w:customStyle="1" w:styleId="ListBulletChar">
    <w:name w:val="List Bullet Char"/>
    <w:link w:val="ListBullet"/>
    <w:rsid w:val="008F0B57"/>
    <w:rPr>
      <w:rFonts w:ascii="Times New Roman" w:hAnsi="Times New Roman"/>
      <w:lang w:val="en-GB" w:eastAsia="en-US"/>
    </w:rPr>
  </w:style>
  <w:style w:type="character" w:customStyle="1" w:styleId="1Char0">
    <w:name w:val="样式1 Char"/>
    <w:link w:val="1"/>
    <w:rsid w:val="008F0B57"/>
    <w:rPr>
      <w:rFonts w:ascii="Arial" w:hAnsi="Arial"/>
      <w:sz w:val="18"/>
      <w:lang w:val="en-GB" w:eastAsia="ja-JP"/>
    </w:rPr>
  </w:style>
  <w:style w:type="character" w:customStyle="1" w:styleId="superscript">
    <w:name w:val="superscript"/>
    <w:rsid w:val="008F0B57"/>
    <w:rPr>
      <w:rFonts w:ascii="Bookman" w:hAnsi="Bookman"/>
      <w:position w:val="6"/>
      <w:sz w:val="18"/>
    </w:rPr>
  </w:style>
  <w:style w:type="character" w:customStyle="1" w:styleId="NOChar1">
    <w:name w:val="NO Char1"/>
    <w:rsid w:val="008F0B57"/>
    <w:rPr>
      <w:rFonts w:eastAsia="MS Mincho"/>
      <w:lang w:val="en-GB" w:eastAsia="en-US" w:bidi="ar-SA"/>
    </w:rPr>
  </w:style>
  <w:style w:type="paragraph" w:customStyle="1" w:styleId="textintend1">
    <w:name w:val="text intend 1"/>
    <w:basedOn w:val="text"/>
    <w:rsid w:val="008F0B57"/>
    <w:pPr>
      <w:widowControl/>
      <w:tabs>
        <w:tab w:val="left" w:pos="992"/>
      </w:tabs>
      <w:spacing w:after="120"/>
      <w:ind w:left="992" w:hanging="425"/>
    </w:pPr>
    <w:rPr>
      <w:rFonts w:eastAsia="MS Mincho"/>
      <w:lang w:val="en-US"/>
    </w:rPr>
  </w:style>
  <w:style w:type="paragraph" w:customStyle="1" w:styleId="TabList">
    <w:name w:val="TabList"/>
    <w:basedOn w:val="Normal"/>
    <w:rsid w:val="008F0B57"/>
    <w:pPr>
      <w:tabs>
        <w:tab w:val="left" w:pos="1134"/>
      </w:tabs>
      <w:spacing w:after="0"/>
    </w:pPr>
    <w:rPr>
      <w:rFonts w:eastAsia="MS Mincho"/>
    </w:rPr>
  </w:style>
  <w:style w:type="character" w:customStyle="1" w:styleId="BodyText2Char1">
    <w:name w:val="Body Text 2 Char1"/>
    <w:rsid w:val="008F0B57"/>
    <w:rPr>
      <w:lang w:val="en-GB"/>
    </w:rPr>
  </w:style>
  <w:style w:type="character" w:customStyle="1" w:styleId="EndnoteTextChar1">
    <w:name w:val="Endnote Text Char1"/>
    <w:rsid w:val="008F0B57"/>
    <w:rPr>
      <w:lang w:val="en-GB"/>
    </w:rPr>
  </w:style>
  <w:style w:type="character" w:customStyle="1" w:styleId="TitleChar1">
    <w:name w:val="Title Char1"/>
    <w:rsid w:val="008F0B57"/>
    <w:rPr>
      <w:rFonts w:ascii="Cambria" w:eastAsia="Times New Roman" w:hAnsi="Cambria" w:cs="Times New Roman"/>
      <w:b/>
      <w:bCs/>
      <w:kern w:val="28"/>
      <w:sz w:val="32"/>
      <w:szCs w:val="32"/>
      <w:lang w:val="en-GB"/>
    </w:rPr>
  </w:style>
  <w:style w:type="paragraph" w:customStyle="1" w:styleId="textintend2">
    <w:name w:val="text intend 2"/>
    <w:basedOn w:val="text"/>
    <w:rsid w:val="008F0B57"/>
    <w:pPr>
      <w:widowControl/>
      <w:tabs>
        <w:tab w:val="left" w:pos="1418"/>
      </w:tabs>
      <w:spacing w:after="120"/>
      <w:ind w:left="1418" w:hanging="426"/>
    </w:pPr>
    <w:rPr>
      <w:rFonts w:eastAsia="MS Mincho"/>
      <w:lang w:val="en-US"/>
    </w:rPr>
  </w:style>
  <w:style w:type="character" w:customStyle="1" w:styleId="BodyTextIndent2Char1">
    <w:name w:val="Body Text Indent 2 Char1"/>
    <w:rsid w:val="008F0B57"/>
    <w:rPr>
      <w:lang w:val="en-GB"/>
    </w:rPr>
  </w:style>
  <w:style w:type="character" w:customStyle="1" w:styleId="BodyTextIndentChar1">
    <w:name w:val="Body Text Indent Char1"/>
    <w:rsid w:val="008F0B57"/>
    <w:rPr>
      <w:lang w:val="en-GB"/>
    </w:rPr>
  </w:style>
  <w:style w:type="character" w:customStyle="1" w:styleId="BodyText3Char1">
    <w:name w:val="Body Text 3 Char1"/>
    <w:rsid w:val="008F0B57"/>
    <w:rPr>
      <w:sz w:val="16"/>
      <w:szCs w:val="16"/>
      <w:lang w:val="en-GB"/>
    </w:rPr>
  </w:style>
  <w:style w:type="paragraph" w:customStyle="1" w:styleId="text">
    <w:name w:val="text"/>
    <w:basedOn w:val="Normal"/>
    <w:rsid w:val="008F0B57"/>
    <w:pPr>
      <w:widowControl w:val="0"/>
      <w:spacing w:after="240"/>
      <w:jc w:val="both"/>
    </w:pPr>
    <w:rPr>
      <w:rFonts w:eastAsia="SimSun"/>
      <w:sz w:val="24"/>
      <w:lang w:val="en-AU"/>
    </w:rPr>
  </w:style>
  <w:style w:type="paragraph" w:customStyle="1" w:styleId="berschrift1H1">
    <w:name w:val="Überschrift 1.H1"/>
    <w:basedOn w:val="Normal"/>
    <w:next w:val="Normal"/>
    <w:rsid w:val="008F0B5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8F0B57"/>
    <w:pPr>
      <w:widowControl/>
      <w:tabs>
        <w:tab w:val="left" w:pos="1843"/>
      </w:tabs>
      <w:spacing w:after="120"/>
      <w:ind w:left="1843" w:hanging="425"/>
    </w:pPr>
    <w:rPr>
      <w:rFonts w:eastAsia="MS Mincho"/>
      <w:lang w:val="en-US"/>
    </w:rPr>
  </w:style>
  <w:style w:type="paragraph" w:customStyle="1" w:styleId="normalpuce">
    <w:name w:val="normal puce"/>
    <w:basedOn w:val="Normal"/>
    <w:rsid w:val="008F0B57"/>
    <w:pPr>
      <w:widowControl w:val="0"/>
      <w:tabs>
        <w:tab w:val="left" w:pos="360"/>
      </w:tabs>
      <w:spacing w:before="60" w:after="60"/>
      <w:ind w:left="360" w:hanging="360"/>
      <w:jc w:val="both"/>
    </w:pPr>
    <w:rPr>
      <w:rFonts w:eastAsia="MS Mincho"/>
    </w:rPr>
  </w:style>
  <w:style w:type="paragraph" w:customStyle="1" w:styleId="para">
    <w:name w:val="para"/>
    <w:basedOn w:val="Normal"/>
    <w:rsid w:val="008F0B57"/>
    <w:pPr>
      <w:spacing w:after="240"/>
      <w:jc w:val="both"/>
    </w:pPr>
    <w:rPr>
      <w:rFonts w:ascii="Helvetica" w:eastAsia="SimSun" w:hAnsi="Helvetica"/>
    </w:rPr>
  </w:style>
  <w:style w:type="paragraph" w:customStyle="1" w:styleId="List1">
    <w:name w:val="List1"/>
    <w:basedOn w:val="Normal"/>
    <w:rsid w:val="008F0B57"/>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8F0B57"/>
    <w:pPr>
      <w:numPr>
        <w:numId w:val="14"/>
      </w:numPr>
      <w:overflowPunct w:val="0"/>
      <w:autoSpaceDE w:val="0"/>
      <w:autoSpaceDN w:val="0"/>
      <w:adjustRightInd w:val="0"/>
      <w:textAlignment w:val="baseline"/>
    </w:pPr>
    <w:rPr>
      <w:lang w:eastAsia="ja-JP"/>
    </w:rPr>
  </w:style>
  <w:style w:type="paragraph" w:customStyle="1" w:styleId="TdocText">
    <w:name w:val="Tdoc_Text"/>
    <w:basedOn w:val="Normal"/>
    <w:rsid w:val="008F0B57"/>
    <w:pPr>
      <w:spacing w:before="120" w:after="0"/>
      <w:jc w:val="both"/>
    </w:pPr>
    <w:rPr>
      <w:rFonts w:eastAsia="SimSun"/>
      <w:lang w:val="en-US"/>
    </w:rPr>
  </w:style>
  <w:style w:type="paragraph" w:customStyle="1" w:styleId="centered">
    <w:name w:val="centered"/>
    <w:basedOn w:val="Normal"/>
    <w:rsid w:val="008F0B57"/>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8F0B57"/>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8F0B5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8F0B57"/>
    <w:rPr>
      <w:rFonts w:ascii="Times New Roman" w:eastAsia="Batang" w:hAnsi="Times New Roman"/>
      <w:lang w:val="en-GB" w:eastAsia="en-US"/>
    </w:rPr>
  </w:style>
  <w:style w:type="numbering" w:customStyle="1" w:styleId="14">
    <w:name w:val="リストなし1"/>
    <w:next w:val="NoList"/>
    <w:uiPriority w:val="99"/>
    <w:semiHidden/>
    <w:unhideWhenUsed/>
    <w:rsid w:val="008F0B57"/>
  </w:style>
  <w:style w:type="paragraph" w:customStyle="1" w:styleId="81">
    <w:name w:val="表 (赤)  81"/>
    <w:basedOn w:val="Normal"/>
    <w:uiPriority w:val="34"/>
    <w:qFormat/>
    <w:rsid w:val="008F0B5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8F0B57"/>
    <w:pPr>
      <w:spacing w:before="100" w:beforeAutospacing="1" w:after="100" w:afterAutospacing="1"/>
    </w:pPr>
    <w:rPr>
      <w:rFonts w:eastAsia="SimSun"/>
      <w:sz w:val="24"/>
      <w:szCs w:val="24"/>
      <w:lang w:val="en-US" w:eastAsia="zh-CN"/>
    </w:rPr>
  </w:style>
  <w:style w:type="table" w:styleId="TableClassic2">
    <w:name w:val="Table Classic 2"/>
    <w:basedOn w:val="TableNormal"/>
    <w:rsid w:val="008F0B5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F0B57"/>
    <w:rPr>
      <w:rFonts w:ascii="Times New Roman" w:eastAsia="SimSun" w:hAnsi="Times New Roman"/>
      <w:lang w:val="en-GB" w:eastAsia="en-US"/>
    </w:rPr>
  </w:style>
  <w:style w:type="character" w:styleId="PlaceholderText">
    <w:name w:val="Placeholder Text"/>
    <w:uiPriority w:val="99"/>
    <w:unhideWhenUsed/>
    <w:rsid w:val="008F0B57"/>
    <w:rPr>
      <w:color w:val="808080"/>
    </w:rPr>
  </w:style>
  <w:style w:type="paragraph" w:customStyle="1" w:styleId="LGTdoc">
    <w:name w:val="LGTdoc_본문"/>
    <w:basedOn w:val="Normal"/>
    <w:rsid w:val="008F0B5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F0B57"/>
    <w:pPr>
      <w:spacing w:after="240"/>
      <w:jc w:val="both"/>
    </w:pPr>
    <w:rPr>
      <w:rFonts w:ascii="Arial" w:eastAsia="SimSun" w:hAnsi="Arial"/>
      <w:szCs w:val="24"/>
    </w:rPr>
  </w:style>
  <w:style w:type="paragraph" w:customStyle="1" w:styleId="ECCFootnote">
    <w:name w:val="ECC Footnote"/>
    <w:basedOn w:val="Normal"/>
    <w:autoRedefine/>
    <w:uiPriority w:val="99"/>
    <w:rsid w:val="008F0B57"/>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8F0B57"/>
    <w:rPr>
      <w:rFonts w:ascii="Arial" w:eastAsia="SimSun" w:hAnsi="Arial"/>
      <w:szCs w:val="24"/>
      <w:lang w:val="en-GB" w:eastAsia="en-US"/>
    </w:rPr>
  </w:style>
  <w:style w:type="paragraph" w:customStyle="1" w:styleId="Text1">
    <w:name w:val="Text 1"/>
    <w:basedOn w:val="Normal"/>
    <w:rsid w:val="008F0B57"/>
    <w:pPr>
      <w:spacing w:after="240"/>
      <w:ind w:left="482"/>
      <w:jc w:val="both"/>
    </w:pPr>
    <w:rPr>
      <w:rFonts w:eastAsia="SimSun"/>
      <w:sz w:val="24"/>
      <w:lang w:eastAsia="fr-BE"/>
    </w:rPr>
  </w:style>
  <w:style w:type="paragraph" w:customStyle="1" w:styleId="NumPar4">
    <w:name w:val="NumPar 4"/>
    <w:basedOn w:val="Heading4"/>
    <w:next w:val="Normal"/>
    <w:uiPriority w:val="99"/>
    <w:rsid w:val="008F0B57"/>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8F0B57"/>
  </w:style>
  <w:style w:type="paragraph" w:customStyle="1" w:styleId="cita">
    <w:name w:val="cita"/>
    <w:basedOn w:val="Normal"/>
    <w:rsid w:val="008F0B5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8F0B5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8F0B5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8F0B5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8F0B5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8F0B5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8F0B5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8F0B57"/>
    <w:rPr>
      <w:vanish w:val="0"/>
      <w:webHidden w:val="0"/>
      <w:color w:val="000000"/>
      <w:specVanish w:val="0"/>
    </w:rPr>
  </w:style>
  <w:style w:type="paragraph" w:customStyle="1" w:styleId="Equation">
    <w:name w:val="Equation"/>
    <w:basedOn w:val="Normal"/>
    <w:next w:val="Normal"/>
    <w:link w:val="EquationChar"/>
    <w:qFormat/>
    <w:rsid w:val="008F0B5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8F0B57"/>
    <w:rPr>
      <w:rFonts w:ascii="Times New Roman" w:eastAsia="SimSun" w:hAnsi="Times New Roman"/>
      <w:sz w:val="22"/>
      <w:szCs w:val="22"/>
      <w:lang w:val="en-GB" w:eastAsia="en-US"/>
    </w:rPr>
  </w:style>
  <w:style w:type="character" w:customStyle="1" w:styleId="apple-converted-space">
    <w:name w:val="apple-converted-space"/>
    <w:rsid w:val="008F0B57"/>
  </w:style>
  <w:style w:type="character" w:customStyle="1" w:styleId="shorttext">
    <w:name w:val="short_text"/>
    <w:rsid w:val="008F0B57"/>
  </w:style>
  <w:style w:type="character" w:styleId="SubtleReference">
    <w:name w:val="Subtle Reference"/>
    <w:uiPriority w:val="31"/>
    <w:qFormat/>
    <w:rsid w:val="008F0B57"/>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F0B5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F0B5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F0B5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F0B5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8F0B57"/>
    <w:rPr>
      <w:rFonts w:ascii="Yu Gothic Light" w:eastAsia="Yu Gothic Light" w:hAnsi="Yu Gothic Light" w:cs="Times New Roman"/>
      <w:lang w:val="en-GB" w:eastAsia="en-US"/>
    </w:rPr>
  </w:style>
  <w:style w:type="paragraph" w:customStyle="1" w:styleId="msonormal0">
    <w:name w:val="msonormal"/>
    <w:basedOn w:val="Normal"/>
    <w:rsid w:val="008F0B5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8F0B57"/>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F0B57"/>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F0B57"/>
    <w:rPr>
      <w:rFonts w:ascii="Times New Roman" w:eastAsia="Yu Mincho" w:hAnsi="Times New Roman"/>
      <w:lang w:val="en-GB" w:eastAsia="en-US"/>
    </w:rPr>
  </w:style>
  <w:style w:type="paragraph" w:customStyle="1" w:styleId="42">
    <w:name w:val="吹き出し4"/>
    <w:basedOn w:val="Normal"/>
    <w:semiHidden/>
    <w:rsid w:val="008F0B57"/>
    <w:rPr>
      <w:rFonts w:ascii="Tahoma" w:eastAsia="MS Mincho" w:hAnsi="Tahoma" w:cs="Tahoma"/>
      <w:sz w:val="16"/>
      <w:szCs w:val="16"/>
    </w:rPr>
  </w:style>
  <w:style w:type="paragraph" w:customStyle="1" w:styleId="tac0">
    <w:name w:val="tac"/>
    <w:basedOn w:val="Normal"/>
    <w:uiPriority w:val="99"/>
    <w:rsid w:val="008F0B57"/>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8F0B57"/>
  </w:style>
  <w:style w:type="table" w:customStyle="1" w:styleId="TableGrid4">
    <w:name w:val="Table Grid4"/>
    <w:basedOn w:val="TableNormal"/>
    <w:next w:val="TableGrid"/>
    <w:rsid w:val="008F0B5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F0B5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F0B57"/>
  </w:style>
  <w:style w:type="table" w:customStyle="1" w:styleId="311">
    <w:name w:val="网格型31"/>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F0B57"/>
  </w:style>
  <w:style w:type="table" w:customStyle="1" w:styleId="TableClassic21">
    <w:name w:val="Table Classic 21"/>
    <w:basedOn w:val="TableNormal"/>
    <w:next w:val="TableClassic2"/>
    <w:rsid w:val="008F0B5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8F0B57"/>
    <w:rPr>
      <w:color w:val="808080"/>
      <w:shd w:val="clear" w:color="auto" w:fill="E6E6E6"/>
    </w:rPr>
  </w:style>
  <w:style w:type="paragraph" w:styleId="TOCHeading">
    <w:name w:val="TOC Heading"/>
    <w:basedOn w:val="Heading1"/>
    <w:next w:val="Normal"/>
    <w:uiPriority w:val="39"/>
    <w:unhideWhenUsed/>
    <w:qFormat/>
    <w:rsid w:val="008F0B5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22">
    <w:name w:val="修订2"/>
    <w:hidden/>
    <w:semiHidden/>
    <w:rsid w:val="008F0B57"/>
    <w:rPr>
      <w:rFonts w:ascii="Times New Roman" w:eastAsia="Batang" w:hAnsi="Times New Roman"/>
      <w:lang w:val="en-GB" w:eastAsia="en-US"/>
    </w:rPr>
  </w:style>
  <w:style w:type="paragraph" w:customStyle="1" w:styleId="TOC92">
    <w:name w:val="TOC 92"/>
    <w:basedOn w:val="TOC8"/>
    <w:rsid w:val="008F0B5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8F0B5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8F0B57"/>
    <w:pPr>
      <w:overflowPunct w:val="0"/>
      <w:autoSpaceDE w:val="0"/>
      <w:autoSpaceDN w:val="0"/>
      <w:adjustRightInd w:val="0"/>
      <w:ind w:left="400" w:hanging="400"/>
      <w:jc w:val="center"/>
      <w:textAlignment w:val="baseline"/>
    </w:pPr>
    <w:rPr>
      <w:rFonts w:eastAsia="MS Mincho"/>
      <w:b/>
      <w:lang w:eastAsia="en-GB"/>
    </w:rPr>
  </w:style>
  <w:style w:type="numbering" w:customStyle="1" w:styleId="NoList2">
    <w:name w:val="No List2"/>
    <w:next w:val="NoList"/>
    <w:uiPriority w:val="99"/>
    <w:semiHidden/>
    <w:unhideWhenUsed/>
    <w:rsid w:val="008F0B57"/>
  </w:style>
  <w:style w:type="numbering" w:customStyle="1" w:styleId="NoList3">
    <w:name w:val="No List3"/>
    <w:next w:val="NoList"/>
    <w:uiPriority w:val="99"/>
    <w:semiHidden/>
    <w:unhideWhenUsed/>
    <w:rsid w:val="008F0B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110375">
      <w:bodyDiv w:val="1"/>
      <w:marLeft w:val="0"/>
      <w:marRight w:val="0"/>
      <w:marTop w:val="0"/>
      <w:marBottom w:val="0"/>
      <w:divBdr>
        <w:top w:val="none" w:sz="0" w:space="0" w:color="auto"/>
        <w:left w:val="none" w:sz="0" w:space="0" w:color="auto"/>
        <w:bottom w:val="none" w:sz="0" w:space="0" w:color="auto"/>
        <w:right w:val="none" w:sz="0" w:space="0" w:color="auto"/>
      </w:divBdr>
    </w:div>
    <w:div w:id="2112553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54789C-DE11-4BD1-82D3-6BECB28DEB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14</Pages>
  <Words>4628</Words>
  <Characters>24529</Characters>
  <Application>Microsoft Office Word</Application>
  <DocSecurity>0</DocSecurity>
  <Lines>204</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29099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cp:revision>
  <cp:lastPrinted>1899-12-31T23:00:00Z</cp:lastPrinted>
  <dcterms:created xsi:type="dcterms:W3CDTF">2019-04-01T16:19:00Z</dcterms:created>
  <dcterms:modified xsi:type="dcterms:W3CDTF">2019-04-01T16:19:00Z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