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9AA2CF6" w:rsidR="001E41F3" w:rsidRDefault="001E41F3">
      <w:pPr>
        <w:pStyle w:val="CRCoverPage"/>
        <w:tabs>
          <w:tab w:val="right" w:pos="9639"/>
        </w:tabs>
        <w:spacing w:after="0"/>
        <w:rPr>
          <w:b/>
          <w:i/>
          <w:noProof/>
          <w:sz w:val="28"/>
        </w:rPr>
      </w:pPr>
      <w:bookmarkStart w:id="0" w:name="_GoBack"/>
      <w:bookmarkEnd w:id="0"/>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692AF1">
        <w:rPr>
          <w:b/>
          <w:noProof/>
          <w:sz w:val="24"/>
        </w:rPr>
        <w:t>bis</w:t>
      </w:r>
      <w:r>
        <w:rPr>
          <w:b/>
          <w:i/>
          <w:noProof/>
          <w:sz w:val="28"/>
        </w:rPr>
        <w:tab/>
      </w:r>
      <w:r w:rsidR="00B44457">
        <w:rPr>
          <w:b/>
          <w:i/>
          <w:noProof/>
          <w:sz w:val="28"/>
        </w:rPr>
        <w:t>R4-</w:t>
      </w:r>
      <w:r w:rsidR="009D1506">
        <w:rPr>
          <w:b/>
          <w:i/>
          <w:noProof/>
          <w:sz w:val="28"/>
        </w:rPr>
        <w:t>19</w:t>
      </w:r>
      <w:r w:rsidR="00853BDB" w:rsidRPr="00853BDB">
        <w:rPr>
          <w:b/>
          <w:i/>
          <w:noProof/>
          <w:sz w:val="28"/>
        </w:rPr>
        <w:t>0</w:t>
      </w:r>
      <w:r w:rsidR="00692AF1">
        <w:rPr>
          <w:b/>
          <w:i/>
          <w:noProof/>
          <w:sz w:val="28"/>
        </w:rPr>
        <w:t>3942</w:t>
      </w:r>
    </w:p>
    <w:p w14:paraId="7B88EA47" w14:textId="2F9AE601" w:rsidR="001E41F3" w:rsidRPr="002A6321" w:rsidRDefault="00692AF1"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 8</w:t>
      </w:r>
      <w:r w:rsidR="002A6321" w:rsidRPr="002A6321">
        <w:rPr>
          <w:b/>
          <w:noProof/>
          <w:sz w:val="24"/>
          <w:vertAlign w:val="superscript"/>
        </w:rPr>
        <w:t>th</w:t>
      </w:r>
      <w:r w:rsidR="00547111">
        <w:rPr>
          <w:b/>
          <w:noProof/>
          <w:sz w:val="24"/>
        </w:rPr>
        <w:t xml:space="preserve"> </w:t>
      </w:r>
      <w:r w:rsidR="002A6321">
        <w:rPr>
          <w:b/>
          <w:noProof/>
          <w:sz w:val="24"/>
        </w:rPr>
        <w:t>–</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6476703B" w:rsidR="001E41F3" w:rsidRPr="00410371" w:rsidRDefault="00F50F4F">
            <w:pPr>
              <w:pStyle w:val="CRCoverPage"/>
              <w:spacing w:after="0"/>
              <w:jc w:val="center"/>
              <w:rPr>
                <w:noProof/>
                <w:sz w:val="28"/>
              </w:rPr>
            </w:pPr>
            <w:r>
              <w:rPr>
                <w:b/>
                <w:noProof/>
                <w:sz w:val="28"/>
              </w:rPr>
              <w:t>15.</w:t>
            </w:r>
            <w:r w:rsidR="00692AF1">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4F8303FF" w:rsidR="001E41F3" w:rsidRPr="00031C75" w:rsidRDefault="00692AF1">
            <w:pPr>
              <w:pStyle w:val="CRCoverPage"/>
              <w:spacing w:after="0"/>
              <w:ind w:left="100"/>
              <w:rPr>
                <w:noProof/>
              </w:rPr>
            </w:pPr>
            <w:r w:rsidRPr="00413D41">
              <w:t>CR Corrections to Minimum requirement for L1 indication (section 8.5.4)</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36D40805" w:rsidR="001E41F3" w:rsidRDefault="00692AF1">
            <w:pPr>
              <w:pStyle w:val="CRCoverPage"/>
              <w:spacing w:after="0"/>
              <w:ind w:left="100"/>
              <w:rPr>
                <w:noProof/>
              </w:rPr>
            </w:pPr>
            <w:r w:rsidRPr="00692AF1">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4E3E7B5" w:rsidR="001E41F3" w:rsidRDefault="002A6321">
            <w:pPr>
              <w:pStyle w:val="CRCoverPage"/>
              <w:spacing w:after="0"/>
              <w:ind w:left="100"/>
              <w:rPr>
                <w:noProof/>
              </w:rPr>
            </w:pPr>
            <w:r>
              <w:t>2018-</w:t>
            </w:r>
            <w:r w:rsidR="009D1506">
              <w:t>0</w:t>
            </w:r>
            <w:r w:rsidR="00692AF1">
              <w:t>4</w:t>
            </w:r>
            <w:r>
              <w:t>-</w:t>
            </w:r>
            <w:r w:rsidR="00692AF1">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7D7A677C" w:rsidR="001E41F3" w:rsidRDefault="00692AF1">
            <w:pPr>
              <w:pStyle w:val="CRCoverPage"/>
              <w:spacing w:after="0"/>
              <w:ind w:left="100"/>
              <w:rPr>
                <w:noProof/>
              </w:rPr>
            </w:pPr>
            <w:r w:rsidRPr="00413D41">
              <w:t>CR Corrections to Minimum requirement for L1 indication (section 8.5.4)</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07BCB169" w:rsidR="00DE7D07" w:rsidRDefault="009D1506" w:rsidP="009D1506">
            <w:pPr>
              <w:pStyle w:val="CRCoverPage"/>
              <w:spacing w:after="0"/>
              <w:rPr>
                <w:noProof/>
                <w:lang w:eastAsia="zh-CN"/>
              </w:rPr>
            </w:pPr>
            <w:r>
              <w:rPr>
                <w:noProof/>
                <w:lang w:eastAsia="zh-CN"/>
              </w:rPr>
              <w:t xml:space="preserve"> </w:t>
            </w:r>
            <w:r w:rsidR="00692AF1">
              <w:rPr>
                <w:noProof/>
              </w:rPr>
              <w:t>Correcting the L1 indication requirements according to used reference signal resource</w:t>
            </w:r>
            <w:r w:rsidR="00DE7D07">
              <w:rPr>
                <w:noProof/>
                <w:lang w:eastAsia="zh-CN"/>
              </w:rPr>
              <w:t>.</w:t>
            </w:r>
          </w:p>
          <w:p w14:paraId="0C900D3E" w14:textId="22BEB932" w:rsidR="00353752" w:rsidRDefault="00353752" w:rsidP="009D1506">
            <w:pPr>
              <w:pStyle w:val="CRCoverPage"/>
              <w:numPr>
                <w:ilvl w:val="0"/>
                <w:numId w:val="11"/>
              </w:numPr>
              <w:spacing w:after="0"/>
              <w:rPr>
                <w:noProof/>
              </w:rPr>
            </w:pPr>
            <w:r w:rsidRPr="00353752">
              <w:rPr>
                <w:noProof/>
              </w:rPr>
              <w:t>Minimum requirement for L1 indication</w:t>
            </w:r>
          </w:p>
          <w:p w14:paraId="7B88EA9C" w14:textId="03B7E4CC" w:rsidR="009D1506" w:rsidRDefault="009D1506" w:rsidP="00692AF1">
            <w:pPr>
              <w:pStyle w:val="CRCoverPage"/>
              <w:numPr>
                <w:ilvl w:val="0"/>
                <w:numId w:val="11"/>
              </w:numPr>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2E7E38C" w:rsidR="001E41F3" w:rsidRDefault="00692AF1">
            <w:pPr>
              <w:pStyle w:val="CRCoverPage"/>
              <w:spacing w:after="0"/>
              <w:ind w:left="100"/>
              <w:rPr>
                <w:noProof/>
              </w:rPr>
            </w:pPr>
            <w:r>
              <w:rPr>
                <w:noProof/>
                <w:lang w:eastAsia="zh-CN"/>
              </w:rPr>
              <w:t>Inconsistent requirements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2865B68" w:rsidR="001E41F3" w:rsidRDefault="00DD5ABA">
            <w:pPr>
              <w:pStyle w:val="CRCoverPage"/>
              <w:spacing w:after="0"/>
              <w:ind w:left="100"/>
              <w:rPr>
                <w:noProof/>
              </w:rPr>
            </w:pPr>
            <w:r>
              <w:rPr>
                <w:noProof/>
              </w:rPr>
              <w:t xml:space="preserve">Section </w:t>
            </w:r>
            <w:r w:rsidR="00031C75">
              <w:rPr>
                <w:noProof/>
              </w:rPr>
              <w:t>8.</w:t>
            </w:r>
            <w:r w:rsidR="00692AF1">
              <w:rPr>
                <w:noProof/>
              </w:rPr>
              <w:t>5.4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42A6207D" w14:textId="77777777" w:rsidR="00353752" w:rsidRPr="00AB51C5" w:rsidRDefault="00353752" w:rsidP="0035375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7EA6E1" w14:textId="77777777" w:rsidR="00353752" w:rsidRPr="003445FB" w:rsidRDefault="00353752" w:rsidP="00353752">
      <w:pPr>
        <w:keepNext/>
        <w:keepLines/>
        <w:spacing w:before="120"/>
        <w:ind w:left="1134" w:hanging="1134"/>
        <w:outlineLvl w:val="2"/>
        <w:rPr>
          <w:rFonts w:ascii="Arial" w:hAnsi="Arial"/>
          <w:sz w:val="28"/>
        </w:rPr>
      </w:pPr>
      <w:r w:rsidRPr="003445FB">
        <w:rPr>
          <w:rFonts w:ascii="Arial" w:hAnsi="Arial"/>
          <w:sz w:val="28"/>
        </w:rPr>
        <w:t>8.5.4</w:t>
      </w:r>
      <w:r w:rsidRPr="003445FB">
        <w:rPr>
          <w:rFonts w:ascii="Arial" w:hAnsi="Arial"/>
          <w:sz w:val="28"/>
        </w:rPr>
        <w:tab/>
        <w:t>Minimum requirement for L1 indication</w:t>
      </w:r>
    </w:p>
    <w:p w14:paraId="4BD4D4F0" w14:textId="77777777" w:rsidR="00353752" w:rsidRPr="003445FB" w:rsidRDefault="00353752" w:rsidP="00353752">
      <w:pPr>
        <w:rPr>
          <w:rFonts w:cs="v4.2.0"/>
        </w:rPr>
      </w:pPr>
      <w:r w:rsidRPr="003445FB">
        <w:rPr>
          <w:rFonts w:cs="v4.2.0"/>
        </w:rPr>
        <w:t xml:space="preserve">When the radio link quality on all the configured RS resources </w:t>
      </w:r>
      <w:r w:rsidRPr="003445FB">
        <w:t xml:space="preserve">in set </w:t>
      </w:r>
      <w:r w:rsidRPr="003445FB">
        <w:rPr>
          <w:iCs/>
          <w:position w:val="-10"/>
        </w:rPr>
        <w:object w:dxaOrig="240" w:dyaOrig="315" w14:anchorId="0409E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7.9pt" o:ole="">
            <v:imagedata r:id="rId23" o:title=""/>
          </v:shape>
          <o:OLEObject Type="Embed" ProgID="Equation.3" ShapeID="_x0000_i1025" DrawAspect="Content" ObjectID="_1615671991" r:id="rId24"/>
        </w:object>
      </w:r>
      <w:r w:rsidRPr="003445FB">
        <w:rPr>
          <w:iCs/>
        </w:rPr>
        <w:t xml:space="preserve"> </w:t>
      </w:r>
      <w:r w:rsidRPr="003445FB">
        <w:rPr>
          <w:rFonts w:cs="v4.2.0"/>
        </w:rPr>
        <w:t xml:space="preserve">is worse than </w:t>
      </w:r>
      <w:proofErr w:type="spellStart"/>
      <w:r w:rsidRPr="003445FB">
        <w:rPr>
          <w:rFonts w:cs="v4.2.0"/>
        </w:rPr>
        <w:t>Q</w:t>
      </w:r>
      <w:r w:rsidRPr="003445FB">
        <w:rPr>
          <w:rFonts w:cs="v4.2.0"/>
          <w:vertAlign w:val="subscript"/>
        </w:rPr>
        <w:t>out_LR</w:t>
      </w:r>
      <w:proofErr w:type="spellEnd"/>
      <w:r w:rsidRPr="003445FB">
        <w:rPr>
          <w:rFonts w:cs="v4.2.0"/>
        </w:rPr>
        <w:t>, Layer 1 of the UE shall send a beam failure instance indication to the higher layers. A Layer 3 filter may be applied to the beam failure instance indications as specified in [2].</w:t>
      </w:r>
    </w:p>
    <w:p w14:paraId="3EF9D4CD" w14:textId="77777777" w:rsidR="00353752" w:rsidRPr="003445FB" w:rsidRDefault="00353752" w:rsidP="00353752">
      <w:pPr>
        <w:rPr>
          <w:rFonts w:cs="v4.2.0"/>
        </w:rPr>
      </w:pPr>
      <w:r w:rsidRPr="003445FB">
        <w:rPr>
          <w:rFonts w:cs="v4.2.0"/>
        </w:rPr>
        <w:t xml:space="preserve">The </w:t>
      </w:r>
      <w:r w:rsidRPr="003445FB">
        <w:t>beam failure instance</w:t>
      </w:r>
      <w:r w:rsidRPr="003445FB">
        <w:rPr>
          <w:rFonts w:cs="v4.2.0"/>
        </w:rPr>
        <w:t xml:space="preserve"> evaluation for the configured RS resources </w:t>
      </w:r>
      <w:r w:rsidRPr="003445FB">
        <w:t xml:space="preserve">in set </w:t>
      </w:r>
      <w:r w:rsidRPr="003445FB">
        <w:rPr>
          <w:iCs/>
          <w:position w:val="-10"/>
        </w:rPr>
        <w:object w:dxaOrig="240" w:dyaOrig="315" w14:anchorId="0C213620">
          <v:shape id="_x0000_i1026" type="#_x0000_t75" style="width:12.05pt;height:17.9pt" o:ole="">
            <v:imagedata r:id="rId23" o:title=""/>
          </v:shape>
          <o:OLEObject Type="Embed" ProgID="Equation.3" ShapeID="_x0000_i1026" DrawAspect="Content" ObjectID="_1615671992" r:id="rId25"/>
        </w:object>
      </w:r>
      <w:r w:rsidRPr="003445FB">
        <w:rPr>
          <w:iCs/>
        </w:rPr>
        <w:t xml:space="preserve"> </w:t>
      </w:r>
      <w:r w:rsidRPr="003445FB">
        <w:rPr>
          <w:rFonts w:cs="v4.2.0"/>
        </w:rPr>
        <w:t xml:space="preserve">shall be performed as specified in section 6 in [3]. Two successive indications from Layer 1 shall be separated by at least </w:t>
      </w:r>
      <w:proofErr w:type="spellStart"/>
      <w:r w:rsidRPr="003445FB">
        <w:rPr>
          <w:rFonts w:cs="v4.2.0"/>
        </w:rPr>
        <w:t>T</w:t>
      </w:r>
      <w:r w:rsidRPr="003445FB">
        <w:rPr>
          <w:rFonts w:cs="v4.2.0"/>
          <w:vertAlign w:val="subscript"/>
        </w:rPr>
        <w:t>Indication_interval_BFD</w:t>
      </w:r>
      <w:proofErr w:type="spellEnd"/>
      <w:r w:rsidRPr="003445FB">
        <w:rPr>
          <w:rFonts w:cs="v4.2.0"/>
        </w:rPr>
        <w:t>.</w:t>
      </w:r>
    </w:p>
    <w:p w14:paraId="11659F9B" w14:textId="7FCB712B" w:rsidR="00353752" w:rsidRPr="003445FB" w:rsidRDefault="00353752" w:rsidP="00353752">
      <w:pPr>
        <w:rPr>
          <w:rFonts w:cs="v4.2.0"/>
        </w:rPr>
      </w:pPr>
      <w:r w:rsidRPr="003445FB">
        <w:rPr>
          <w:rFonts w:cs="v4.2.0"/>
        </w:rPr>
        <w:t xml:space="preserve">When DRX is not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max(2ms, T</w:t>
      </w:r>
      <w:ins w:id="3" w:author="Nokia Networks" w:date="2019-02-15T00:29:00Z">
        <w:r>
          <w:rPr>
            <w:rFonts w:cs="v4.2.0"/>
            <w:vertAlign w:val="subscript"/>
          </w:rPr>
          <w:t>SSB</w:t>
        </w:r>
      </w:ins>
      <w:del w:id="4" w:author="Nokia Networks" w:date="2019-02-15T00:28:00Z">
        <w:r w:rsidRPr="003445FB" w:rsidDel="00353752">
          <w:rPr>
            <w:rFonts w:cs="v4.2.0"/>
            <w:vertAlign w:val="subscript"/>
          </w:rPr>
          <w:delText>BFD</w:delText>
        </w:r>
      </w:del>
      <w:r w:rsidRPr="003445FB">
        <w:rPr>
          <w:rFonts w:cs="v4.2.0"/>
          <w:vertAlign w:val="subscript"/>
        </w:rPr>
        <w:t>-RS,M</w:t>
      </w:r>
      <w:r w:rsidRPr="003445FB">
        <w:rPr>
          <w:rFonts w:cs="v4.2.0"/>
        </w:rPr>
        <w:t>)</w:t>
      </w:r>
      <w:ins w:id="5" w:author="Nokia Networks" w:date="2019-02-15T00:29:00Z">
        <w:r>
          <w:rPr>
            <w:rFonts w:cs="v4.2.0"/>
          </w:rPr>
          <w:t xml:space="preserve"> or </w:t>
        </w:r>
        <w:r w:rsidRPr="003445FB">
          <w:rPr>
            <w:rFonts w:cs="v4.2.0"/>
          </w:rPr>
          <w:t>max(2ms, T</w:t>
        </w:r>
        <w:r>
          <w:rPr>
            <w:rFonts w:cs="v4.2.0"/>
            <w:vertAlign w:val="subscript"/>
          </w:rPr>
          <w:t>CSI</w:t>
        </w:r>
        <w:r w:rsidRPr="003445FB">
          <w:rPr>
            <w:rFonts w:cs="v4.2.0"/>
            <w:vertAlign w:val="subscript"/>
          </w:rPr>
          <w:t>-RS,M</w:t>
        </w:r>
        <w:r w:rsidRPr="003445FB">
          <w:rPr>
            <w:rFonts w:cs="v4.2.0"/>
          </w:rPr>
          <w:t>)</w:t>
        </w:r>
      </w:ins>
      <w:r w:rsidRPr="003445FB">
        <w:rPr>
          <w:rFonts w:cs="v4.2.0"/>
        </w:rPr>
        <w:t>, where T</w:t>
      </w:r>
      <w:ins w:id="6" w:author="Nokia Networks" w:date="2019-02-15T00:29:00Z">
        <w:r>
          <w:rPr>
            <w:rFonts w:cs="v4.2.0"/>
            <w:vertAlign w:val="subscript"/>
          </w:rPr>
          <w:t>SSB</w:t>
        </w:r>
      </w:ins>
      <w:del w:id="7" w:author="Nokia Networks" w:date="2019-02-15T00:29:00Z">
        <w:r w:rsidRPr="003445FB" w:rsidDel="00353752">
          <w:rPr>
            <w:rFonts w:cs="v4.2.0"/>
            <w:vertAlign w:val="subscript"/>
          </w:rPr>
          <w:delText>BFD</w:delText>
        </w:r>
      </w:del>
      <w:r w:rsidRPr="003445FB">
        <w:rPr>
          <w:rFonts w:cs="v4.2.0"/>
          <w:vertAlign w:val="subscript"/>
        </w:rPr>
        <w:t>-RS,M</w:t>
      </w:r>
      <w:r w:rsidRPr="003445FB">
        <w:rPr>
          <w:rFonts w:cs="v4.2.0"/>
        </w:rPr>
        <w:t xml:space="preserve"> </w:t>
      </w:r>
      <w:ins w:id="8" w:author="Nokia Networks" w:date="2019-02-15T00:29:00Z">
        <w:r>
          <w:rPr>
            <w:rFonts w:cs="v4.2.0"/>
          </w:rPr>
          <w:t>and T</w:t>
        </w:r>
        <w:r w:rsidRPr="00692AF1">
          <w:rPr>
            <w:rFonts w:cs="v4.2.0"/>
            <w:vertAlign w:val="subscript"/>
          </w:rPr>
          <w:t>CSI-RS</w:t>
        </w:r>
      </w:ins>
      <w:ins w:id="9" w:author="Nokia Networks" w:date="2019-02-15T00:30:00Z">
        <w:r w:rsidRPr="00692AF1">
          <w:rPr>
            <w:rFonts w:cs="v4.2.0"/>
            <w:vertAlign w:val="subscript"/>
          </w:rPr>
          <w:t>,M</w:t>
        </w:r>
        <w:r>
          <w:rPr>
            <w:rFonts w:cs="v4.2.0"/>
          </w:rPr>
          <w:t xml:space="preserve"> </w:t>
        </w:r>
      </w:ins>
      <w:r w:rsidRPr="003445FB">
        <w:rPr>
          <w:rFonts w:cs="v4.2.0"/>
        </w:rPr>
        <w:t xml:space="preserve">is the shortest periodicity of all </w:t>
      </w:r>
      <w:del w:id="10" w:author="Nokia Networks" w:date="2019-02-15T00:31:00Z">
        <w:r w:rsidRPr="003445FB" w:rsidDel="00353752">
          <w:rPr>
            <w:rFonts w:cs="v4.2.0"/>
          </w:rPr>
          <w:delText xml:space="preserve">configured </w:delText>
        </w:r>
      </w:del>
      <w:r w:rsidRPr="003445FB">
        <w:rPr>
          <w:rFonts w:cs="v4.2.0"/>
        </w:rPr>
        <w:t xml:space="preserve">RS resources </w:t>
      </w:r>
      <w:r w:rsidRPr="003445FB">
        <w:t xml:space="preserve">in set </w:t>
      </w:r>
      <w:r w:rsidRPr="003445FB">
        <w:rPr>
          <w:iCs/>
          <w:position w:val="-10"/>
        </w:rPr>
        <w:object w:dxaOrig="240" w:dyaOrig="315" w14:anchorId="71262C89">
          <v:shape id="_x0000_i1027" type="#_x0000_t75" style="width:12.05pt;height:17.9pt" o:ole="">
            <v:imagedata r:id="rId23" o:title=""/>
          </v:shape>
          <o:OLEObject Type="Embed" ProgID="Equation.3" ShapeID="_x0000_i1027" DrawAspect="Content" ObjectID="_1615671993" r:id="rId26"/>
        </w:object>
      </w:r>
      <w:r w:rsidRPr="003445FB">
        <w:rPr>
          <w:iCs/>
        </w:rPr>
        <w:t xml:space="preserve"> </w:t>
      </w:r>
      <w:r w:rsidRPr="003445FB">
        <w:rPr>
          <w:rFonts w:cs="v4.2.0"/>
        </w:rPr>
        <w:t xml:space="preserve">for the </w:t>
      </w:r>
      <w:r w:rsidRPr="003445FB">
        <w:rPr>
          <w:rFonts w:cs="v5.0.0"/>
        </w:rPr>
        <w:t xml:space="preserve">accessed </w:t>
      </w:r>
      <w:r w:rsidRPr="003445FB">
        <w:rPr>
          <w:rFonts w:cs="v4.2.0"/>
        </w:rPr>
        <w:t xml:space="preserve">cell, corresponding to either the shortest periodicity of the SSB  </w:t>
      </w:r>
      <w:r w:rsidRPr="003445FB">
        <w:t xml:space="preserve">in the set </w:t>
      </w:r>
      <w:r w:rsidRPr="003445FB">
        <w:rPr>
          <w:iCs/>
          <w:position w:val="-10"/>
        </w:rPr>
        <w:object w:dxaOrig="240" w:dyaOrig="315" w14:anchorId="60876579">
          <v:shape id="_x0000_i1028" type="#_x0000_t75" style="width:12.05pt;height:17.9pt" o:ole="">
            <v:imagedata r:id="rId23" o:title=""/>
          </v:shape>
          <o:OLEObject Type="Embed" ProgID="Equation.3" ShapeID="_x0000_i1028" DrawAspect="Content" ObjectID="_1615671994" r:id="rId27"/>
        </w:object>
      </w:r>
      <w:r w:rsidRPr="003445FB">
        <w:rPr>
          <w:iCs/>
        </w:rPr>
        <w:t xml:space="preserve"> </w:t>
      </w:r>
      <w:r w:rsidRPr="003445FB">
        <w:rPr>
          <w:rFonts w:cs="v4.2.0"/>
        </w:rPr>
        <w:t>or CSI-RS resource</w:t>
      </w:r>
      <w:r w:rsidRPr="003445FB">
        <w:t xml:space="preserve"> in the set </w:t>
      </w:r>
      <w:r w:rsidRPr="003445FB">
        <w:rPr>
          <w:iCs/>
          <w:position w:val="-10"/>
        </w:rPr>
        <w:object w:dxaOrig="240" w:dyaOrig="315" w14:anchorId="454CCDC4">
          <v:shape id="_x0000_i1029" type="#_x0000_t75" style="width:12.05pt;height:17.9pt" o:ole="">
            <v:imagedata r:id="rId23" o:title=""/>
          </v:shape>
          <o:OLEObject Type="Embed" ProgID="Equation.3" ShapeID="_x0000_i1029" DrawAspect="Content" ObjectID="_1615671995" r:id="rId28"/>
        </w:object>
      </w:r>
      <w:r w:rsidRPr="003445FB">
        <w:rPr>
          <w:rFonts w:cs="v4.2.0"/>
        </w:rPr>
        <w:t>.</w:t>
      </w:r>
    </w:p>
    <w:p w14:paraId="02A8BCB4" w14:textId="60FAA18E" w:rsidR="00353752" w:rsidRDefault="00353752" w:rsidP="00353752">
      <w:pPr>
        <w:rPr>
          <w:ins w:id="11" w:author="Nokia Networks" w:date="2019-02-15T00:28:00Z"/>
          <w:rFonts w:cs="v4.2.0"/>
        </w:rPr>
      </w:pPr>
      <w:r w:rsidRPr="003445FB">
        <w:rPr>
          <w:rFonts w:cs="v4.2.0"/>
        </w:rPr>
        <w:t xml:space="preserve">When DRX is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w:t>
      </w:r>
      <w:proofErr w:type="gramStart"/>
      <w:r w:rsidRPr="003445FB">
        <w:rPr>
          <w:rFonts w:cs="v4.2.0"/>
        </w:rPr>
        <w:t>max(</w:t>
      </w:r>
      <w:proofErr w:type="gramEnd"/>
      <w:r w:rsidRPr="003445FB">
        <w:rPr>
          <w:rFonts w:cs="v4.2.0"/>
        </w:rPr>
        <w:t>1.5*</w:t>
      </w:r>
      <w:proofErr w:type="spellStart"/>
      <w:r w:rsidRPr="003445FB">
        <w:rPr>
          <w:rFonts w:cs="v4.2.0"/>
        </w:rPr>
        <w:t>DRX_cycle_length</w:t>
      </w:r>
      <w:proofErr w:type="spellEnd"/>
      <w:r w:rsidRPr="003445FB">
        <w:rPr>
          <w:rFonts w:cs="v4.2.0"/>
        </w:rPr>
        <w:t>, 1.5*</w:t>
      </w:r>
      <w:del w:id="12" w:author="Nokia Networks" w:date="2019-02-15T00:28:00Z">
        <w:r w:rsidRPr="003445FB" w:rsidDel="00353752">
          <w:rPr>
            <w:rFonts w:cs="v4.2.0"/>
          </w:rPr>
          <w:delText>T</w:delText>
        </w:r>
        <w:r w:rsidRPr="003445FB" w:rsidDel="00353752">
          <w:rPr>
            <w:rFonts w:cs="v4.2.0"/>
            <w:vertAlign w:val="subscript"/>
          </w:rPr>
          <w:delText>BFD</w:delText>
        </w:r>
      </w:del>
      <w:ins w:id="13" w:author="Nokia Networks" w:date="2019-02-15T00:28:00Z">
        <w:r w:rsidRPr="003445FB">
          <w:rPr>
            <w:rFonts w:cs="v4.2.0"/>
          </w:rPr>
          <w:t>T</w:t>
        </w:r>
        <w:r>
          <w:rPr>
            <w:rFonts w:cs="v4.2.0"/>
            <w:vertAlign w:val="subscript"/>
          </w:rPr>
          <w:t>SSB</w:t>
        </w:r>
      </w:ins>
      <w:r w:rsidRPr="003445FB">
        <w:rPr>
          <w:rFonts w:cs="v4.2.0"/>
          <w:vertAlign w:val="subscript"/>
        </w:rPr>
        <w:t>-RS,M</w:t>
      </w:r>
      <w:r w:rsidRPr="003445FB">
        <w:rPr>
          <w:rFonts w:cs="v4.2.0"/>
        </w:rPr>
        <w:t xml:space="preserve">) if DRX </w:t>
      </w:r>
      <w:proofErr w:type="spellStart"/>
      <w:r w:rsidRPr="003445FB">
        <w:rPr>
          <w:rFonts w:cs="v4.2.0"/>
        </w:rPr>
        <w:t>cycle_length</w:t>
      </w:r>
      <w:proofErr w:type="spellEnd"/>
      <w:r w:rsidRPr="003445FB">
        <w:rPr>
          <w:rFonts w:cs="v4.2.0"/>
        </w:rPr>
        <w:t xml:space="preserve"> is less than or equal to 320ms</w:t>
      </w:r>
      <w:ins w:id="14" w:author="Nokia Networks" w:date="2019-02-15T00:27:00Z">
        <w:r>
          <w:rPr>
            <w:rFonts w:cs="v4.2.0"/>
          </w:rPr>
          <w:t xml:space="preserve"> for SSB based link quality measurement</w:t>
        </w:r>
      </w:ins>
      <w:r w:rsidRPr="003445FB">
        <w:rPr>
          <w:rFonts w:cs="v4.2.0"/>
        </w:rPr>
        <w:t xml:space="preserve">, and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w:t>
      </w:r>
      <w:proofErr w:type="spellStart"/>
      <w:r w:rsidRPr="003445FB">
        <w:rPr>
          <w:rFonts w:cs="v4.2.0"/>
        </w:rPr>
        <w:t>DRX_cycle_length</w:t>
      </w:r>
      <w:proofErr w:type="spellEnd"/>
      <w:r w:rsidRPr="003445FB">
        <w:rPr>
          <w:rFonts w:cs="v4.2.0"/>
        </w:rPr>
        <w:t xml:space="preserve"> if DRX </w:t>
      </w:r>
      <w:proofErr w:type="spellStart"/>
      <w:r w:rsidRPr="003445FB">
        <w:rPr>
          <w:rFonts w:cs="v4.2.0"/>
        </w:rPr>
        <w:t>cycle_length</w:t>
      </w:r>
      <w:proofErr w:type="spellEnd"/>
      <w:r w:rsidRPr="003445FB">
        <w:rPr>
          <w:rFonts w:cs="v4.2.0"/>
        </w:rPr>
        <w:t xml:space="preserve"> is greater than 320ms.</w:t>
      </w:r>
    </w:p>
    <w:p w14:paraId="2A35198C" w14:textId="60230D01" w:rsidR="00353752" w:rsidRPr="003445FB" w:rsidRDefault="00353752" w:rsidP="00353752">
      <w:pPr>
        <w:rPr>
          <w:rFonts w:cs="v4.2.0"/>
        </w:rPr>
      </w:pPr>
      <w:ins w:id="15" w:author="Nokia Networks" w:date="2019-02-15T00:32:00Z">
        <w:r w:rsidRPr="003445FB">
          <w:rPr>
            <w:rFonts w:cs="v4.2.0"/>
          </w:rPr>
          <w:t xml:space="preserve">When DRX is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w:t>
        </w:r>
        <w:proofErr w:type="gramStart"/>
        <w:r w:rsidRPr="003445FB">
          <w:rPr>
            <w:rFonts w:cs="v4.2.0"/>
          </w:rPr>
          <w:t>max(</w:t>
        </w:r>
        <w:proofErr w:type="spellStart"/>
        <w:proofErr w:type="gramEnd"/>
        <w:r w:rsidRPr="003445FB">
          <w:rPr>
            <w:rFonts w:cs="v4.2.0"/>
          </w:rPr>
          <w:t>DRX_cycle_length</w:t>
        </w:r>
        <w:proofErr w:type="spellEnd"/>
        <w:r w:rsidRPr="003445FB">
          <w:rPr>
            <w:rFonts w:cs="v4.2.0"/>
          </w:rPr>
          <w:t>, T</w:t>
        </w:r>
        <w:r>
          <w:rPr>
            <w:rFonts w:cs="v4.2.0"/>
            <w:vertAlign w:val="subscript"/>
          </w:rPr>
          <w:t>CSI</w:t>
        </w:r>
        <w:r w:rsidRPr="003445FB">
          <w:rPr>
            <w:rFonts w:cs="v4.2.0"/>
            <w:vertAlign w:val="subscript"/>
          </w:rPr>
          <w:t>-RS,M</w:t>
        </w:r>
        <w:r w:rsidRPr="003445FB">
          <w:rPr>
            <w:rFonts w:cs="v4.2.0"/>
          </w:rPr>
          <w:t xml:space="preserve">) if DRX </w:t>
        </w:r>
        <w:proofErr w:type="spellStart"/>
        <w:r w:rsidRPr="003445FB">
          <w:rPr>
            <w:rFonts w:cs="v4.2.0"/>
          </w:rPr>
          <w:t>cycle_length</w:t>
        </w:r>
        <w:proofErr w:type="spellEnd"/>
        <w:r w:rsidRPr="003445FB">
          <w:rPr>
            <w:rFonts w:cs="v4.2.0"/>
          </w:rPr>
          <w:t xml:space="preserve"> is less than or equal to 320ms</w:t>
        </w:r>
        <w:r>
          <w:rPr>
            <w:rFonts w:cs="v4.2.0"/>
          </w:rPr>
          <w:t xml:space="preserve"> for CSI-RS based link quality measurement</w:t>
        </w:r>
        <w:r w:rsidRPr="003445FB">
          <w:rPr>
            <w:rFonts w:cs="v4.2.0"/>
          </w:rPr>
          <w:t xml:space="preserve">, and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w:t>
        </w:r>
        <w:proofErr w:type="spellStart"/>
        <w:r w:rsidRPr="003445FB">
          <w:rPr>
            <w:rFonts w:cs="v4.2.0"/>
          </w:rPr>
          <w:t>DRX_cycle_length</w:t>
        </w:r>
        <w:proofErr w:type="spellEnd"/>
        <w:r w:rsidRPr="003445FB">
          <w:rPr>
            <w:rFonts w:cs="v4.2.0"/>
          </w:rPr>
          <w:t xml:space="preserve"> if DRX </w:t>
        </w:r>
        <w:proofErr w:type="spellStart"/>
        <w:r w:rsidRPr="003445FB">
          <w:rPr>
            <w:rFonts w:cs="v4.2.0"/>
          </w:rPr>
          <w:t>cycle_length</w:t>
        </w:r>
        <w:proofErr w:type="spellEnd"/>
        <w:r w:rsidRPr="003445FB">
          <w:rPr>
            <w:rFonts w:cs="v4.2.0"/>
          </w:rPr>
          <w:t xml:space="preserve"> is greater than 320ms</w:t>
        </w:r>
        <w:r>
          <w:rPr>
            <w:rFonts w:cs="v4.2.0"/>
          </w:rPr>
          <w:t>.</w:t>
        </w:r>
      </w:ins>
    </w:p>
    <w:p w14:paraId="11D8BBB7" w14:textId="77777777" w:rsidR="00353752" w:rsidRDefault="00353752">
      <w:pPr>
        <w:rPr>
          <w:noProof/>
        </w:rPr>
      </w:pPr>
    </w:p>
    <w:p w14:paraId="1D3772F6" w14:textId="77777777" w:rsidR="001A7C11" w:rsidRPr="00AB51C5" w:rsidRDefault="001A7C11" w:rsidP="001A7C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67E7ABC" w14:textId="30EFD8B1" w:rsidR="001A7C11" w:rsidRDefault="001A7C11">
      <w:pPr>
        <w:rPr>
          <w:noProof/>
        </w:rPr>
      </w:pPr>
    </w:p>
    <w:p w14:paraId="7C58D36A" w14:textId="77777777" w:rsidR="001A7C11" w:rsidRDefault="001A7C11">
      <w:pPr>
        <w:rPr>
          <w:noProof/>
        </w:rPr>
      </w:pPr>
    </w:p>
    <w:sectPr w:rsidR="001A7C1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31C75"/>
    <w:rsid w:val="000A6394"/>
    <w:rsid w:val="000B7FED"/>
    <w:rsid w:val="000C038A"/>
    <w:rsid w:val="000C6598"/>
    <w:rsid w:val="00145D43"/>
    <w:rsid w:val="00181883"/>
    <w:rsid w:val="00192C46"/>
    <w:rsid w:val="001A08B3"/>
    <w:rsid w:val="001A7B60"/>
    <w:rsid w:val="001A7C11"/>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53752"/>
    <w:rsid w:val="003609EF"/>
    <w:rsid w:val="0036231A"/>
    <w:rsid w:val="00374DD4"/>
    <w:rsid w:val="003E1A36"/>
    <w:rsid w:val="00410371"/>
    <w:rsid w:val="004242F1"/>
    <w:rsid w:val="00490BBD"/>
    <w:rsid w:val="004B75B7"/>
    <w:rsid w:val="0051580D"/>
    <w:rsid w:val="005315AA"/>
    <w:rsid w:val="00532539"/>
    <w:rsid w:val="00547111"/>
    <w:rsid w:val="005570AD"/>
    <w:rsid w:val="00592D74"/>
    <w:rsid w:val="00597430"/>
    <w:rsid w:val="005E2C44"/>
    <w:rsid w:val="00621188"/>
    <w:rsid w:val="006257ED"/>
    <w:rsid w:val="0065068F"/>
    <w:rsid w:val="0066399C"/>
    <w:rsid w:val="00692AF1"/>
    <w:rsid w:val="00695808"/>
    <w:rsid w:val="006A7095"/>
    <w:rsid w:val="006B46FB"/>
    <w:rsid w:val="006E21FB"/>
    <w:rsid w:val="00770101"/>
    <w:rsid w:val="00792342"/>
    <w:rsid w:val="007977A8"/>
    <w:rsid w:val="007B512A"/>
    <w:rsid w:val="007C2097"/>
    <w:rsid w:val="007D1F8E"/>
    <w:rsid w:val="007D6A07"/>
    <w:rsid w:val="007F7259"/>
    <w:rsid w:val="008040A8"/>
    <w:rsid w:val="00815608"/>
    <w:rsid w:val="008279FA"/>
    <w:rsid w:val="00853BDB"/>
    <w:rsid w:val="0085792B"/>
    <w:rsid w:val="008626E7"/>
    <w:rsid w:val="00870EE7"/>
    <w:rsid w:val="00883E6B"/>
    <w:rsid w:val="00893ED2"/>
    <w:rsid w:val="008A45A6"/>
    <w:rsid w:val="008F0A98"/>
    <w:rsid w:val="008F686C"/>
    <w:rsid w:val="009148DE"/>
    <w:rsid w:val="009777D9"/>
    <w:rsid w:val="00991B88"/>
    <w:rsid w:val="009A5753"/>
    <w:rsid w:val="009A579D"/>
    <w:rsid w:val="009D1506"/>
    <w:rsid w:val="009E3297"/>
    <w:rsid w:val="009F734F"/>
    <w:rsid w:val="00A11981"/>
    <w:rsid w:val="00A246B6"/>
    <w:rsid w:val="00A457C3"/>
    <w:rsid w:val="00A47E70"/>
    <w:rsid w:val="00A50CF0"/>
    <w:rsid w:val="00A7671C"/>
    <w:rsid w:val="00A94FAE"/>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E34CF"/>
    <w:rsid w:val="00DE7D07"/>
    <w:rsid w:val="00E12323"/>
    <w:rsid w:val="00E13F3D"/>
    <w:rsid w:val="00E34898"/>
    <w:rsid w:val="00E65A3F"/>
    <w:rsid w:val="00EB07B7"/>
    <w:rsid w:val="00EB09B7"/>
    <w:rsid w:val="00EE7D7C"/>
    <w:rsid w:val="00EF2E74"/>
    <w:rsid w:val="00F25D98"/>
    <w:rsid w:val="00F300FB"/>
    <w:rsid w:val="00F41B78"/>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5AIRPNAIUNRU-1328258698-329</_dlc_DocId>
    <_dlc_DocIdUrl xmlns="71c5aaf6-e6ce-465b-b873-5148d2a4c105">
      <Url>https://nokia.sharepoint.com/sites/c5g/5gradio/_layouts/15/DocIdRedir.aspx?ID=5AIRPNAIUNRU-1328258698-329</Url>
      <Description>5AIRPNAIUNRU-1328258698-329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8CB53-516A-44A9-80D4-57A1106F0911}">
  <ds:schemaRefs>
    <ds:schemaRef ds:uri="http://schemas.microsoft.com/sharepoint/events"/>
  </ds:schemaRefs>
</ds:datastoreItem>
</file>

<file path=customXml/itemProps2.xml><?xml version="1.0" encoding="utf-8"?>
<ds:datastoreItem xmlns:ds="http://schemas.openxmlformats.org/officeDocument/2006/customXml" ds:itemID="{CD720600-1FB7-4140-A996-EF4804043835}">
  <ds:schemaRefs>
    <ds:schemaRef ds:uri="Microsoft.SharePoint.Taxonomy.ContentTypeSync"/>
  </ds:schemaRefs>
</ds:datastoreItem>
</file>

<file path=customXml/itemProps3.xml><?xml version="1.0" encoding="utf-8"?>
<ds:datastoreItem xmlns:ds="http://schemas.openxmlformats.org/officeDocument/2006/customXml" ds:itemID="{81863632-F7F2-4135-A47C-795E9447E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BC5EF9-38F5-4F3C-BA19-54191AB174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DDA2000-B723-4A18-BAF2-34F82771131C}">
  <ds:schemaRefs>
    <ds:schemaRef ds:uri="http://schemas.microsoft.com/sharepoint/v3/contenttype/forms"/>
  </ds:schemaRefs>
</ds:datastoreItem>
</file>

<file path=customXml/itemProps6.xml><?xml version="1.0" encoding="utf-8"?>
<ds:datastoreItem xmlns:ds="http://schemas.openxmlformats.org/officeDocument/2006/customXml" ds:itemID="{F74831B5-3557-4CF4-B79C-848D58CA2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511</Words>
  <Characters>2915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2019-04-01T21:56:00Z</dcterms:created>
  <dcterms:modified xsi:type="dcterms:W3CDTF">2019-04-01T21:56:00Z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53e8ee65-67e9-4523-892c-b71e6e3a5d1a</vt:lpwstr>
  </property>
  <property fmtid="{D5CDD505-2E9C-101B-9397-08002B2CF9AE}" pid="23" name="AuthorIds_UIVersion_512">
    <vt:lpwstr>238</vt:lpwstr>
  </property>
</Properties>
</file>