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51A5155"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7955AB">
        <w:rPr>
          <w:b/>
          <w:noProof/>
          <w:sz w:val="24"/>
        </w:rPr>
        <w:t>bis</w:t>
      </w:r>
      <w:r>
        <w:rPr>
          <w:b/>
          <w:i/>
          <w:noProof/>
          <w:sz w:val="28"/>
        </w:rPr>
        <w:tab/>
      </w:r>
      <w:r w:rsidR="00B44457">
        <w:rPr>
          <w:b/>
          <w:i/>
          <w:noProof/>
          <w:sz w:val="28"/>
        </w:rPr>
        <w:t>R4-</w:t>
      </w:r>
      <w:r w:rsidR="009D1506">
        <w:rPr>
          <w:b/>
          <w:i/>
          <w:noProof/>
          <w:sz w:val="28"/>
        </w:rPr>
        <w:t>19</w:t>
      </w:r>
      <w:r w:rsidR="00AF0D70" w:rsidRPr="00AF0D70">
        <w:rPr>
          <w:b/>
          <w:i/>
          <w:noProof/>
          <w:sz w:val="28"/>
        </w:rPr>
        <w:t>0</w:t>
      </w:r>
      <w:r w:rsidR="007955AB">
        <w:rPr>
          <w:b/>
          <w:i/>
          <w:noProof/>
          <w:sz w:val="28"/>
        </w:rPr>
        <w:t>39</w:t>
      </w:r>
      <w:r w:rsidR="008E1899">
        <w:rPr>
          <w:b/>
          <w:i/>
          <w:noProof/>
          <w:sz w:val="28"/>
        </w:rPr>
        <w:t>3</w:t>
      </w:r>
      <w:r w:rsidR="002B784F">
        <w:rPr>
          <w:b/>
          <w:i/>
          <w:noProof/>
          <w:sz w:val="28"/>
        </w:rPr>
        <w:t>1</w:t>
      </w:r>
    </w:p>
    <w:p w14:paraId="7B88EA47" w14:textId="4A55A00E" w:rsidR="001E41F3" w:rsidRPr="002A6321" w:rsidRDefault="007955A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D32776D" w:rsidR="001E41F3" w:rsidRDefault="002B784F">
            <w:pPr>
              <w:pStyle w:val="CRCoverPage"/>
              <w:spacing w:after="0"/>
              <w:ind w:left="100"/>
              <w:rPr>
                <w:noProof/>
              </w:rPr>
            </w:pPr>
            <w:r w:rsidRPr="00413D41">
              <w:t>Renaming of ‘BM’ to correct RS abbreviation (section 9.5.4)</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AC3F443" w:rsidR="001E41F3" w:rsidRDefault="00121912">
            <w:pPr>
              <w:pStyle w:val="CRCoverPage"/>
              <w:spacing w:after="0"/>
              <w:ind w:left="100"/>
              <w:rPr>
                <w:noProof/>
              </w:rPr>
            </w:pPr>
            <w:r w:rsidRPr="00121912">
              <w:rPr>
                <w:noProof/>
              </w:rPr>
              <w:t>NR_newRAT-Core</w:t>
            </w:r>
            <w:bookmarkStart w:id="1" w:name="_GoBack"/>
            <w:bookmarkEnd w:id="1"/>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5C55EDD7" w:rsidR="001E41F3" w:rsidRDefault="002A6321">
            <w:pPr>
              <w:pStyle w:val="CRCoverPage"/>
              <w:spacing w:after="0"/>
              <w:ind w:left="100"/>
              <w:rPr>
                <w:noProof/>
              </w:rPr>
            </w:pPr>
            <w:r>
              <w:t>2018-</w:t>
            </w:r>
            <w:r w:rsidR="009D1506">
              <w:t>0</w:t>
            </w:r>
            <w:r w:rsidR="007955AB">
              <w:t>4</w:t>
            </w:r>
            <w:r>
              <w:t>-</w:t>
            </w:r>
            <w:r w:rsidR="007955AB">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8D6AF50"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02C06">
              <w:rPr>
                <w:noProof/>
                <w:lang w:eastAsia="zh-CN"/>
              </w:rPr>
              <w:t>9.5.</w:t>
            </w:r>
            <w:r w:rsidR="00FF2700">
              <w:rPr>
                <w:noProof/>
                <w:lang w:eastAsia="zh-CN"/>
              </w:rPr>
              <w:t>4</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56CAA84"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2B784F">
              <w:rPr>
                <w:noProof/>
                <w:lang w:eastAsia="zh-CN"/>
              </w:rPr>
              <w:t xml:space="preserve">updates the reference signal names according to existing reference signals in </w:t>
            </w:r>
            <w:r w:rsidR="008E1899" w:rsidRPr="00413D41">
              <w:t>section 9.5.4</w:t>
            </w:r>
            <w:r w:rsidR="008E1899">
              <w:t xml:space="preserve"> </w:t>
            </w:r>
            <w:r w:rsidR="00053282">
              <w:rPr>
                <w:noProof/>
                <w:lang w:eastAsia="zh-CN"/>
              </w:rPr>
              <w:t>related to L1-RRP reporting in order to avoid future confusion</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5DB12C15" w:rsidR="001E41F3" w:rsidRDefault="00F50F4F">
            <w:pPr>
              <w:pStyle w:val="CRCoverPage"/>
              <w:spacing w:after="0"/>
              <w:ind w:left="100"/>
              <w:rPr>
                <w:noProof/>
              </w:rPr>
            </w:pPr>
            <w:r>
              <w:rPr>
                <w:noProof/>
                <w:lang w:eastAsia="zh-CN"/>
              </w:rPr>
              <w:t xml:space="preserve">Section </w:t>
            </w:r>
            <w:r w:rsidR="00011BBA">
              <w:rPr>
                <w:noProof/>
                <w:lang w:eastAsia="zh-CN"/>
              </w:rPr>
              <w:t>9</w:t>
            </w:r>
            <w:r>
              <w:rPr>
                <w:noProof/>
                <w:lang w:eastAsia="zh-CN"/>
              </w:rPr>
              <w:t>.5</w:t>
            </w:r>
            <w:r w:rsidR="007955AB">
              <w:rPr>
                <w:noProof/>
                <w:lang w:eastAsia="zh-CN"/>
              </w:rPr>
              <w:t>.</w:t>
            </w:r>
            <w:r w:rsidR="002B784F">
              <w:rPr>
                <w:noProof/>
                <w:lang w:eastAsia="zh-CN"/>
              </w:rPr>
              <w:t>4</w:t>
            </w:r>
            <w:r>
              <w:rPr>
                <w:noProof/>
                <w:lang w:eastAsia="zh-CN"/>
              </w:rPr>
              <w:t xml:space="preserve"> on </w:t>
            </w:r>
            <w:r w:rsidR="00011BBA">
              <w:rPr>
                <w:noProof/>
                <w:lang w:eastAsia="zh-CN"/>
              </w:rPr>
              <w:t>L1-RSRP measurment reporting</w:t>
            </w:r>
            <w:r>
              <w:rPr>
                <w:noProof/>
                <w:lang w:eastAsia="zh-CN"/>
              </w:rPr>
              <w:t xml:space="preserve"> is </w:t>
            </w:r>
            <w:r w:rsidR="009D1506">
              <w:rPr>
                <w:noProof/>
                <w:lang w:eastAsia="zh-CN"/>
              </w:rPr>
              <w:t>inaccurate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5DC79DCD" w:rsidR="001E41F3" w:rsidRDefault="00DD5ABA">
            <w:pPr>
              <w:pStyle w:val="CRCoverPage"/>
              <w:spacing w:after="0"/>
              <w:ind w:left="100"/>
              <w:rPr>
                <w:noProof/>
              </w:rPr>
            </w:pPr>
            <w:r>
              <w:rPr>
                <w:noProof/>
              </w:rPr>
              <w:t xml:space="preserve">Section </w:t>
            </w:r>
            <w:r w:rsidR="00C02C06">
              <w:rPr>
                <w:noProof/>
              </w:rPr>
              <w:t>9.5.</w:t>
            </w:r>
            <w:r w:rsidR="002B784F">
              <w:rPr>
                <w:noProof/>
              </w:rPr>
              <w:t>4</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0EC9C4B" w14:textId="77777777" w:rsidR="00B92964" w:rsidRPr="00917E42" w:rsidRDefault="00B92964" w:rsidP="00B92964">
      <w:pPr>
        <w:keepNext/>
        <w:keepLines/>
        <w:spacing w:before="120"/>
        <w:ind w:left="1134" w:hanging="1134"/>
        <w:outlineLvl w:val="2"/>
        <w:rPr>
          <w:rFonts w:ascii="Arial" w:hAnsi="Arial"/>
          <w:sz w:val="28"/>
        </w:rPr>
      </w:pPr>
      <w:bookmarkStart w:id="3" w:name="_Toc523909248"/>
      <w:r w:rsidRPr="00917E42">
        <w:rPr>
          <w:rFonts w:ascii="Arial" w:hAnsi="Arial"/>
          <w:sz w:val="28"/>
        </w:rPr>
        <w:t>9.5.4</w:t>
      </w:r>
      <w:r w:rsidRPr="00917E42">
        <w:rPr>
          <w:rFonts w:ascii="Arial" w:hAnsi="Arial"/>
          <w:sz w:val="28"/>
        </w:rPr>
        <w:tab/>
        <w:t>L1-RSRP measurement requirements</w:t>
      </w:r>
    </w:p>
    <w:p w14:paraId="4034DE82" w14:textId="77777777" w:rsidR="00B92964" w:rsidRPr="00917E42" w:rsidRDefault="00B92964" w:rsidP="00B92964">
      <w:pPr>
        <w:keepNext/>
        <w:keepLines/>
        <w:spacing w:before="120"/>
        <w:ind w:left="1418" w:hanging="1418"/>
        <w:outlineLvl w:val="3"/>
        <w:rPr>
          <w:rFonts w:ascii="Arial" w:hAnsi="Arial"/>
          <w:sz w:val="24"/>
        </w:rPr>
      </w:pPr>
      <w:r w:rsidRPr="00917E42">
        <w:rPr>
          <w:rFonts w:ascii="Arial" w:hAnsi="Arial"/>
          <w:sz w:val="24"/>
        </w:rPr>
        <w:t>9.5.4.1</w:t>
      </w:r>
      <w:r w:rsidRPr="00917E42">
        <w:rPr>
          <w:rFonts w:ascii="Arial" w:hAnsi="Arial"/>
          <w:sz w:val="24"/>
        </w:rPr>
        <w:tab/>
        <w:t>SSB based L1-RSRP Reporting</w:t>
      </w:r>
      <w:bookmarkEnd w:id="3"/>
    </w:p>
    <w:p w14:paraId="47490568" w14:textId="14EBE5BF" w:rsidR="00B92964" w:rsidRPr="00917E42" w:rsidRDefault="00B92964" w:rsidP="00B92964">
      <w:pPr>
        <w:rPr>
          <w:rFonts w:eastAsia="?? ??"/>
        </w:rPr>
      </w:pPr>
      <w:r w:rsidRPr="00917E42">
        <w:t>The UE shall be capable of performing L1-RSRP</w:t>
      </w:r>
      <w:r w:rsidRPr="00917E42">
        <w:rPr>
          <w:rFonts w:eastAsia="?? ??"/>
        </w:rPr>
        <w:t xml:space="preserve"> </w:t>
      </w:r>
      <w:r w:rsidRPr="00917E42">
        <w:t xml:space="preserve">measurements based </w:t>
      </w:r>
      <w:r w:rsidRPr="00917E42">
        <w:rPr>
          <w:rFonts w:eastAsia="?? ??"/>
        </w:rPr>
        <w:t xml:space="preserve">on the configured SSB </w:t>
      </w:r>
      <w:r w:rsidRPr="00917E42">
        <w:rPr>
          <w:rFonts w:cs="Arial"/>
        </w:rPr>
        <w:t xml:space="preserve">resource for </w:t>
      </w:r>
      <w:r w:rsidRPr="00917E42">
        <w:rPr>
          <w:lang w:val="en-US"/>
        </w:rPr>
        <w:t>L1-RSRP computation</w:t>
      </w:r>
      <w:r w:rsidRPr="00917E42">
        <w:t>, and the UE physical layer shall be capable of reporting L1-RSRP measured over the measurement period of T</w:t>
      </w:r>
      <w:ins w:id="4" w:author="Nokia Networks" w:date="2019-04-01T20:18:00Z">
        <w:r>
          <w:rPr>
            <w:vertAlign w:val="subscript"/>
          </w:rPr>
          <w:t>L1-RS</w:t>
        </w:r>
      </w:ins>
      <w:ins w:id="5" w:author="Nokia Networks" w:date="2019-04-01T20:19:00Z">
        <w:r>
          <w:rPr>
            <w:vertAlign w:val="subscript"/>
          </w:rPr>
          <w:t>RP</w:t>
        </w:r>
      </w:ins>
      <w:del w:id="6" w:author="Nokia Networks" w:date="2019-04-01T20:18:00Z">
        <w:r w:rsidRPr="00917E42" w:rsidDel="00B92964">
          <w:rPr>
            <w:vertAlign w:val="subscript"/>
          </w:rPr>
          <w:delText>BM</w:delText>
        </w:r>
      </w:del>
      <w:r w:rsidRPr="00917E42">
        <w:rPr>
          <w:vertAlign w:val="subscript"/>
        </w:rPr>
        <w:t>_Measurement_Period_SSB</w:t>
      </w:r>
      <w:r w:rsidRPr="00917E42">
        <w:t>.</w:t>
      </w:r>
    </w:p>
    <w:p w14:paraId="57613B00" w14:textId="7E8373DE" w:rsidR="00B92964" w:rsidRPr="00917E42" w:rsidRDefault="00B92964" w:rsidP="00B92964">
      <w:pPr>
        <w:rPr>
          <w:rFonts w:eastAsia="?? ??"/>
        </w:rPr>
      </w:pPr>
      <w:r w:rsidRPr="00917E42">
        <w:rPr>
          <w:rFonts w:eastAsia="?? ??"/>
        </w:rPr>
        <w:t xml:space="preserve">The value of </w:t>
      </w:r>
      <w:r w:rsidRPr="00917E42">
        <w:t>T</w:t>
      </w:r>
      <w:ins w:id="7" w:author="Nokia Networks" w:date="2019-04-01T20:19:00Z">
        <w:r>
          <w:rPr>
            <w:vertAlign w:val="subscript"/>
          </w:rPr>
          <w:t>L1-RSRP</w:t>
        </w:r>
      </w:ins>
      <w:del w:id="8" w:author="Nokia Networks" w:date="2019-04-01T20:19:00Z">
        <w:r w:rsidRPr="00917E42" w:rsidDel="00B92964">
          <w:rPr>
            <w:vertAlign w:val="subscript"/>
          </w:rPr>
          <w:delText>BM</w:delText>
        </w:r>
      </w:del>
      <w:r w:rsidRPr="00917E42">
        <w:rPr>
          <w:vertAlign w:val="subscript"/>
        </w:rPr>
        <w:t>_Measurement_Period_SSB</w:t>
      </w:r>
      <w:r w:rsidRPr="00917E42">
        <w:rPr>
          <w:rFonts w:eastAsia="?? ??"/>
        </w:rPr>
        <w:t xml:space="preserve"> is defined in Table 9.5.4.1-1 for FR1</w:t>
      </w:r>
      <w:r>
        <w:rPr>
          <w:rFonts w:eastAsia="?? ??"/>
        </w:rPr>
        <w:t xml:space="preserve"> and </w:t>
      </w:r>
      <w:r w:rsidRPr="00917E42">
        <w:rPr>
          <w:rFonts w:eastAsia="?? ??"/>
        </w:rPr>
        <w:t xml:space="preserve">Table 9.5.4.1-2 for FR2, where </w:t>
      </w:r>
    </w:p>
    <w:p w14:paraId="48214F22" w14:textId="77777777" w:rsidR="00B92964" w:rsidRPr="00917E42" w:rsidRDefault="00B92964" w:rsidP="00B92964">
      <w:pPr>
        <w:rPr>
          <w:rFonts w:eastAsia="?? ??"/>
        </w:rPr>
      </w:pPr>
      <w:r w:rsidRPr="00917E42">
        <w:rPr>
          <w:rFonts w:eastAsia="?? ??"/>
        </w:rPr>
        <w:t>-</w:t>
      </w:r>
      <w:r w:rsidRPr="00917E42">
        <w:rPr>
          <w:rFonts w:eastAsia="?? ??"/>
        </w:rPr>
        <w:tab/>
        <w:t xml:space="preserve">M=1 if higher layer parameter </w:t>
      </w:r>
      <w:proofErr w:type="spellStart"/>
      <w:r w:rsidRPr="00917E42">
        <w:rPr>
          <w:rFonts w:eastAsia="?? ??"/>
          <w:i/>
        </w:rPr>
        <w:t>timeRestrictionForChannelMeasurement</w:t>
      </w:r>
      <w:proofErr w:type="spellEnd"/>
      <w:r w:rsidRPr="00917E42">
        <w:rPr>
          <w:rFonts w:eastAsia="?? ??"/>
        </w:rPr>
        <w:t xml:space="preserve"> is configured, and M=3 otherwise </w:t>
      </w:r>
    </w:p>
    <w:p w14:paraId="40E5A6EA" w14:textId="77777777" w:rsidR="00B92964" w:rsidRPr="00963815" w:rsidRDefault="00B92964" w:rsidP="00B92964">
      <w:pPr>
        <w:rPr>
          <w:rFonts w:eastAsia="?? ??"/>
        </w:rPr>
      </w:pPr>
      <w:r w:rsidRPr="00917E42">
        <w:rPr>
          <w:rFonts w:eastAsia="?? ??"/>
        </w:rPr>
        <w:t>-</w:t>
      </w:r>
      <w:r w:rsidRPr="00917E42">
        <w:rPr>
          <w:rFonts w:eastAsia="?? ??"/>
        </w:rPr>
        <w:tab/>
        <w:t>N= 8.</w:t>
      </w:r>
    </w:p>
    <w:p w14:paraId="45413780" w14:textId="77777777" w:rsidR="00B92964" w:rsidRPr="00917E42" w:rsidRDefault="00B92964" w:rsidP="00B92964">
      <w:pPr>
        <w:rPr>
          <w:rFonts w:eastAsia="?? ??"/>
        </w:rPr>
      </w:pPr>
      <w:r w:rsidRPr="00917E42">
        <w:rPr>
          <w:rFonts w:eastAsia="?? ??"/>
        </w:rPr>
        <w:t>For FR1,</w:t>
      </w:r>
    </w:p>
    <w:p w14:paraId="71FAF0D4" w14:textId="77777777" w:rsidR="00B92964" w:rsidRPr="00917E42" w:rsidRDefault="00B92964" w:rsidP="00B92964">
      <w:pPr>
        <w:ind w:left="568" w:hanging="284"/>
      </w:pPr>
      <w:r w:rsidRPr="00917E42">
        <w:t>-</w:t>
      </w:r>
      <w:r w:rsidRPr="00917E42">
        <w:tab/>
        <w:t>P=1/(1 – T</w:t>
      </w:r>
      <w:r w:rsidRPr="00917E42">
        <w:rPr>
          <w:vertAlign w:val="subscript"/>
        </w:rPr>
        <w:t>SSB</w:t>
      </w:r>
      <w:r w:rsidRPr="00917E42">
        <w:t>/MGRP), when in the monitored cell there are measurement gaps configured for intra-frequency, inter-frequency or inter-RAT measurements, which are overlapping with some but not all occasions of the SSB; and</w:t>
      </w:r>
    </w:p>
    <w:p w14:paraId="42F5F239" w14:textId="77777777" w:rsidR="00B92964" w:rsidRPr="00917E42" w:rsidRDefault="00B92964" w:rsidP="00B92964">
      <w:pPr>
        <w:ind w:left="568" w:hanging="284"/>
      </w:pPr>
      <w:r w:rsidRPr="00917E42">
        <w:t>-</w:t>
      </w:r>
      <w:r w:rsidRPr="00917E42">
        <w:tab/>
        <w:t>P=1 when in the monitored cell there are no measurement gaps overlapping with any occasion of the SSB.</w:t>
      </w:r>
    </w:p>
    <w:p w14:paraId="705A3C43" w14:textId="77777777" w:rsidR="00B92964" w:rsidRPr="00917E42" w:rsidRDefault="00B92964" w:rsidP="00B92964">
      <w:pPr>
        <w:rPr>
          <w:rFonts w:eastAsia="?? ??"/>
        </w:rPr>
      </w:pPr>
      <w:r w:rsidRPr="00917E42">
        <w:rPr>
          <w:rFonts w:eastAsia="?? ??"/>
        </w:rPr>
        <w:t>For FR2,</w:t>
      </w:r>
    </w:p>
    <w:p w14:paraId="50C6C216" w14:textId="4DF5375C" w:rsidR="00B92964" w:rsidRPr="00917E42" w:rsidRDefault="00B92964" w:rsidP="00B92964">
      <w:pPr>
        <w:ind w:left="568" w:hanging="284"/>
      </w:pPr>
      <w:r w:rsidRPr="00917E42">
        <w:t>-</w:t>
      </w:r>
      <w:r w:rsidRPr="00917E42">
        <w:tab/>
        <w:t>P=1/(1 – T</w:t>
      </w:r>
      <w:r w:rsidRPr="00917E42">
        <w:rPr>
          <w:vertAlign w:val="subscript"/>
        </w:rPr>
        <w:t>SSB</w:t>
      </w:r>
      <w:r w:rsidRPr="00917E42">
        <w:t>/</w:t>
      </w:r>
      <w:proofErr w:type="spellStart"/>
      <w:r w:rsidRPr="00917E42">
        <w:t>T</w:t>
      </w:r>
      <w:r w:rsidRPr="00917E42">
        <w:rPr>
          <w:vertAlign w:val="subscript"/>
        </w:rPr>
        <w:t>SMTCperiod</w:t>
      </w:r>
      <w:proofErr w:type="spellEnd"/>
      <w:r w:rsidRPr="00917E42">
        <w:t xml:space="preserve">), when </w:t>
      </w:r>
      <w:ins w:id="9" w:author="Nokia Networks" w:date="2019-04-01T20:20:00Z">
        <w:r>
          <w:t>SSB</w:t>
        </w:r>
      </w:ins>
      <w:del w:id="10" w:author="Nokia Networks" w:date="2019-04-01T20:20:00Z">
        <w:r w:rsidRPr="00917E42" w:rsidDel="00B92964">
          <w:delText>BM</w:delText>
        </w:r>
      </w:del>
      <w:r w:rsidRPr="00917E42">
        <w:t xml:space="preserve">-RS is not overlapped with measurement gap and </w:t>
      </w:r>
      <w:del w:id="11" w:author="Nokia Networks" w:date="2019-04-01T20:20:00Z">
        <w:r w:rsidRPr="00917E42" w:rsidDel="00B92964">
          <w:delText>BM</w:delText>
        </w:r>
      </w:del>
      <w:ins w:id="12" w:author="Nokia Networks" w:date="2019-04-01T20:20:00Z">
        <w:r>
          <w:t>SSB</w:t>
        </w:r>
      </w:ins>
      <w:r w:rsidRPr="00917E42">
        <w:t>-RS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w:t>
      </w:r>
    </w:p>
    <w:p w14:paraId="7410A79F" w14:textId="7CFA8A33" w:rsidR="00B92964" w:rsidRPr="00917E42" w:rsidRDefault="00B92964" w:rsidP="00B92964">
      <w:pPr>
        <w:ind w:left="568" w:hanging="284"/>
      </w:pPr>
      <w:r w:rsidRPr="00917E42">
        <w:t>-</w:t>
      </w:r>
      <w:r w:rsidRPr="00917E42">
        <w:tab/>
        <w:t xml:space="preserve">P is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del w:id="13" w:author="Nokia Networks" w:date="2019-04-01T20:20:00Z">
        <w:r w:rsidRPr="00917E42" w:rsidDel="00B92964">
          <w:delText>BM</w:delText>
        </w:r>
      </w:del>
      <w:ins w:id="14" w:author="Nokia Networks" w:date="2019-04-01T20:20:00Z">
        <w:r>
          <w:t>SSB</w:t>
        </w:r>
      </w:ins>
      <w:r w:rsidRPr="00917E42">
        <w:t>-RS is not overlapped with measurement gap and BM-RS is fully overlapped with SMTC period (T</w:t>
      </w:r>
      <w:r w:rsidRPr="00917E42">
        <w:rPr>
          <w:vertAlign w:val="subscript"/>
        </w:rPr>
        <w:t>SSB</w:t>
      </w:r>
      <w:r w:rsidRPr="00917E42">
        <w:t xml:space="preserve"> = </w:t>
      </w:r>
      <w:proofErr w:type="spellStart"/>
      <w:r w:rsidRPr="00917E42">
        <w:t>T</w:t>
      </w:r>
      <w:r w:rsidRPr="00917E42">
        <w:rPr>
          <w:vertAlign w:val="subscript"/>
        </w:rPr>
        <w:t>SMTCperiod</w:t>
      </w:r>
      <w:proofErr w:type="spellEnd"/>
      <w:r w:rsidRPr="00917E42">
        <w:t>).</w:t>
      </w:r>
    </w:p>
    <w:p w14:paraId="3DFB729A" w14:textId="24205FC9" w:rsidR="00B92964" w:rsidRPr="00917E42" w:rsidRDefault="00B92964" w:rsidP="00B92964">
      <w:pPr>
        <w:ind w:left="568" w:hanging="284"/>
      </w:pPr>
      <w:r w:rsidRPr="00917E42">
        <w:t>-</w:t>
      </w:r>
      <w:r w:rsidRPr="00917E42">
        <w:tab/>
        <w:t>P is 1/(1- T</w:t>
      </w:r>
      <w:r w:rsidRPr="00917E42">
        <w:rPr>
          <w:vertAlign w:val="subscript"/>
        </w:rPr>
        <w:t>SSB</w:t>
      </w:r>
      <w:r w:rsidRPr="00917E42">
        <w:t>/MGRP - T</w:t>
      </w:r>
      <w:r w:rsidRPr="00917E42">
        <w:rPr>
          <w:vertAlign w:val="subscript"/>
        </w:rPr>
        <w:t>SSB</w:t>
      </w:r>
      <w:r w:rsidRPr="00917E42">
        <w:t>/</w:t>
      </w:r>
      <w:proofErr w:type="spellStart"/>
      <w:r w:rsidRPr="00917E42">
        <w:t>T</w:t>
      </w:r>
      <w:r w:rsidRPr="00917E42">
        <w:rPr>
          <w:vertAlign w:val="subscript"/>
        </w:rPr>
        <w:t>SMTCperiod</w:t>
      </w:r>
      <w:proofErr w:type="spellEnd"/>
      <w:r w:rsidRPr="00917E42">
        <w:t xml:space="preserve">), when </w:t>
      </w:r>
      <w:del w:id="15" w:author="Nokia Networks" w:date="2019-04-01T20:20:00Z">
        <w:r w:rsidRPr="00917E42" w:rsidDel="00B92964">
          <w:delText>BM</w:delText>
        </w:r>
      </w:del>
      <w:ins w:id="16" w:author="Nokia Networks" w:date="2019-04-01T20:20:00Z">
        <w:r>
          <w:t>SSB</w:t>
        </w:r>
      </w:ins>
      <w:r w:rsidRPr="00917E42">
        <w:t xml:space="preserve">-RS is partially overlapped with measurement gap and </w:t>
      </w:r>
      <w:del w:id="17" w:author="Nokia Networks" w:date="2019-04-01T20:20:00Z">
        <w:r w:rsidRPr="00917E42" w:rsidDel="00B92964">
          <w:delText>BM</w:delText>
        </w:r>
      </w:del>
      <w:ins w:id="18" w:author="Nokia Networks" w:date="2019-04-01T20:20:00Z">
        <w:r>
          <w:t>SSB</w:t>
        </w:r>
      </w:ins>
      <w:r w:rsidRPr="00917E42">
        <w:t>-RS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and SMTC occasion is not overlapped with measurement gap and</w:t>
      </w:r>
    </w:p>
    <w:p w14:paraId="726850E3" w14:textId="77777777" w:rsidR="00B92964" w:rsidRPr="00917E42" w:rsidRDefault="00B92964" w:rsidP="00B92964">
      <w:pPr>
        <w:ind w:left="851" w:hanging="284"/>
      </w:pPr>
      <w:r w:rsidRPr="00917E42">
        <w:t>-</w:t>
      </w:r>
      <w:r w:rsidRPr="00917E42">
        <w:tab/>
      </w:r>
      <w:proofErr w:type="spellStart"/>
      <w:r w:rsidRPr="00917E42">
        <w:t>T</w:t>
      </w:r>
      <w:r w:rsidRPr="00917E42">
        <w:rPr>
          <w:vertAlign w:val="subscript"/>
        </w:rPr>
        <w:t>SMTCperiod</w:t>
      </w:r>
      <w:proofErr w:type="spellEnd"/>
      <w:r w:rsidRPr="00917E42">
        <w:rPr>
          <w:rFonts w:hint="eastAsia"/>
        </w:rPr>
        <w:t xml:space="preserve"> ≠ MGRP or</w:t>
      </w:r>
    </w:p>
    <w:p w14:paraId="26F41797" w14:textId="77777777" w:rsidR="00B92964" w:rsidRPr="00917E42" w:rsidRDefault="00B92964" w:rsidP="00B92964">
      <w:pPr>
        <w:ind w:left="851" w:hanging="284"/>
      </w:pPr>
      <w:r w:rsidRPr="00917E42">
        <w:t>-</w:t>
      </w:r>
      <w:r w:rsidRPr="00917E42">
        <w:tab/>
      </w:r>
      <w:proofErr w:type="spellStart"/>
      <w:r w:rsidRPr="00917E42">
        <w:t>T</w:t>
      </w:r>
      <w:r w:rsidRPr="00917E42">
        <w:rPr>
          <w:vertAlign w:val="subscript"/>
        </w:rPr>
        <w:t>SMTCperiod</w:t>
      </w:r>
      <w:proofErr w:type="spellEnd"/>
      <w:r w:rsidRPr="00917E42">
        <w:t xml:space="preserve"> = MGRP and T</w:t>
      </w:r>
      <w:r w:rsidRPr="00917E42">
        <w:rPr>
          <w:vertAlign w:val="subscript"/>
        </w:rPr>
        <w:t>SSB</w:t>
      </w:r>
      <w:r w:rsidRPr="00917E42">
        <w:t xml:space="preserve"> &lt; 0.5*</w:t>
      </w:r>
      <w:proofErr w:type="spellStart"/>
      <w:r w:rsidRPr="00917E42">
        <w:t>T</w:t>
      </w:r>
      <w:r w:rsidRPr="00917E42">
        <w:rPr>
          <w:vertAlign w:val="subscript"/>
        </w:rPr>
        <w:t>SMTCperiod</w:t>
      </w:r>
      <w:proofErr w:type="spellEnd"/>
    </w:p>
    <w:p w14:paraId="7D39D0E5" w14:textId="0981E475" w:rsidR="00B92964" w:rsidRPr="00917E42" w:rsidRDefault="00B92964" w:rsidP="00B92964">
      <w:pPr>
        <w:ind w:left="568" w:hanging="284"/>
      </w:pPr>
      <w:r w:rsidRPr="00917E42">
        <w:t>-</w:t>
      </w:r>
      <w:r w:rsidRPr="00917E42">
        <w:tab/>
        <w:t>P is 1/(1- T</w:t>
      </w:r>
      <w:r w:rsidRPr="00917E42">
        <w:rPr>
          <w:vertAlign w:val="subscript"/>
        </w:rPr>
        <w:t>SSB</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del w:id="19" w:author="Nokia Networks" w:date="2019-04-01T20:20:00Z">
        <w:r w:rsidRPr="00917E42" w:rsidDel="00B92964">
          <w:delText>BM</w:delText>
        </w:r>
      </w:del>
      <w:ins w:id="20" w:author="Nokia Networks" w:date="2019-04-01T20:20:00Z">
        <w:r>
          <w:t>SSB</w:t>
        </w:r>
      </w:ins>
      <w:r w:rsidRPr="00917E42">
        <w:t xml:space="preserve">-RS is partially overlapped with measurement gap and </w:t>
      </w:r>
      <w:del w:id="21" w:author="Nokia Networks" w:date="2019-04-01T20:20:00Z">
        <w:r w:rsidRPr="00917E42" w:rsidDel="00B92964">
          <w:delText>BM</w:delText>
        </w:r>
      </w:del>
      <w:ins w:id="22" w:author="Nokia Networks" w:date="2019-04-01T20:20:00Z">
        <w:r>
          <w:t>SSB</w:t>
        </w:r>
      </w:ins>
      <w:r w:rsidRPr="00917E42">
        <w:t>-RS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xml:space="preserve">) and SMTC occasion is not overlapped with measurement gap and </w:t>
      </w:r>
      <w:proofErr w:type="spellStart"/>
      <w:r w:rsidRPr="00917E42">
        <w:t>T</w:t>
      </w:r>
      <w:r w:rsidRPr="00917E42">
        <w:rPr>
          <w:vertAlign w:val="subscript"/>
        </w:rPr>
        <w:t>SMTCperiod</w:t>
      </w:r>
      <w:proofErr w:type="spellEnd"/>
      <w:r w:rsidRPr="00917E42">
        <w:t xml:space="preserve"> = MGRP  and T</w:t>
      </w:r>
      <w:r w:rsidRPr="00917E42">
        <w:rPr>
          <w:vertAlign w:val="subscript"/>
        </w:rPr>
        <w:t>SSB</w:t>
      </w:r>
      <w:r w:rsidRPr="00917E42">
        <w:t xml:space="preserve"> = 0.5*</w:t>
      </w:r>
      <w:proofErr w:type="spellStart"/>
      <w:r w:rsidRPr="00917E42">
        <w:t>T</w:t>
      </w:r>
      <w:r w:rsidRPr="00917E42">
        <w:rPr>
          <w:vertAlign w:val="subscript"/>
        </w:rPr>
        <w:t>SMTCperiod</w:t>
      </w:r>
      <w:proofErr w:type="spellEnd"/>
    </w:p>
    <w:p w14:paraId="2E0FE79D" w14:textId="1F8FA705" w:rsidR="00B92964" w:rsidRPr="00917E42" w:rsidRDefault="00B92964" w:rsidP="00B92964">
      <w:pPr>
        <w:ind w:left="568" w:hanging="284"/>
      </w:pPr>
      <w:r w:rsidRPr="00917E42">
        <w:t>-</w:t>
      </w:r>
      <w:r w:rsidRPr="00917E42">
        <w:tab/>
        <w:t>P is 1/{1- T</w:t>
      </w:r>
      <w:r w:rsidRPr="00917E42">
        <w:rPr>
          <w:vertAlign w:val="subscript"/>
        </w:rPr>
        <w:t>SSB</w:t>
      </w:r>
      <w:r w:rsidRPr="00917E42">
        <w:t xml:space="preserve"> /min (</w:t>
      </w:r>
      <w:proofErr w:type="spellStart"/>
      <w:r w:rsidRPr="00917E42">
        <w:t>T</w:t>
      </w:r>
      <w:r w:rsidRPr="00917E42">
        <w:rPr>
          <w:vertAlign w:val="subscript"/>
        </w:rPr>
        <w:t>SMTCperiod</w:t>
      </w:r>
      <w:proofErr w:type="spellEnd"/>
      <w:r w:rsidRPr="00917E42">
        <w:t xml:space="preserve"> ,MGRP)</w:t>
      </w:r>
      <w:r w:rsidRPr="00917E42">
        <w:rPr>
          <w:rFonts w:eastAsia="PMingLiU"/>
          <w:lang w:eastAsia="zh-TW"/>
        </w:rPr>
        <w:t>}</w:t>
      </w:r>
      <w:r w:rsidRPr="00917E42">
        <w:t xml:space="preserve">, when </w:t>
      </w:r>
      <w:del w:id="23" w:author="Nokia Networks" w:date="2019-04-01T20:20:00Z">
        <w:r w:rsidRPr="00917E42" w:rsidDel="00B92964">
          <w:delText>BM</w:delText>
        </w:r>
      </w:del>
      <w:ins w:id="24" w:author="Nokia Networks" w:date="2019-04-01T20:20:00Z">
        <w:r>
          <w:t>SSB</w:t>
        </w:r>
      </w:ins>
      <w:r w:rsidRPr="00917E42">
        <w:t>-RS is partially overlapped with measurement gap (T</w:t>
      </w:r>
      <w:r w:rsidRPr="00917E42">
        <w:rPr>
          <w:vertAlign w:val="subscript"/>
        </w:rPr>
        <w:t>SSB</w:t>
      </w:r>
      <w:r w:rsidRPr="00917E42">
        <w:t xml:space="preserve"> &lt;MGRP) and </w:t>
      </w:r>
      <w:del w:id="25" w:author="Nokia Networks" w:date="2019-04-01T20:20:00Z">
        <w:r w:rsidRPr="00917E42" w:rsidDel="00B92964">
          <w:delText>BM</w:delText>
        </w:r>
      </w:del>
      <w:ins w:id="26" w:author="Nokia Networks" w:date="2019-04-01T20:20:00Z">
        <w:r>
          <w:t>SSB</w:t>
        </w:r>
      </w:ins>
      <w:r w:rsidRPr="00917E42">
        <w:t>-RS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and SMTC occasion is partially or fully overlapped with measurement gap.</w:t>
      </w:r>
    </w:p>
    <w:p w14:paraId="333546C8" w14:textId="071CD189" w:rsidR="00B92964" w:rsidRPr="00917E42" w:rsidRDefault="00B92964" w:rsidP="00B92964">
      <w:pPr>
        <w:ind w:left="568" w:hanging="284"/>
      </w:pPr>
      <w:r w:rsidRPr="00917E42">
        <w:t>-</w:t>
      </w:r>
      <w:r w:rsidRPr="00917E42">
        <w:tab/>
        <w:t>P is 1/(1- T</w:t>
      </w:r>
      <w:r w:rsidRPr="00917E42">
        <w:rPr>
          <w:vertAlign w:val="subscript"/>
        </w:rPr>
        <w:t>SSB</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del w:id="27" w:author="Nokia Networks" w:date="2019-04-01T20:20:00Z">
        <w:r w:rsidRPr="00917E42" w:rsidDel="00B92964">
          <w:delText>BM</w:delText>
        </w:r>
      </w:del>
      <w:ins w:id="28" w:author="Nokia Networks" w:date="2019-04-01T20:20:00Z">
        <w:r>
          <w:t>SSB</w:t>
        </w:r>
      </w:ins>
      <w:r w:rsidRPr="00917E42">
        <w:t xml:space="preserve">-RS is partially overlapped with measurement gap and </w:t>
      </w:r>
      <w:del w:id="29" w:author="Nokia Networks" w:date="2019-04-01T20:21:00Z">
        <w:r w:rsidRPr="00917E42" w:rsidDel="00B92964">
          <w:delText>BM</w:delText>
        </w:r>
      </w:del>
      <w:ins w:id="30" w:author="Nokia Networks" w:date="2019-04-01T20:21:00Z">
        <w:r>
          <w:t>SSB</w:t>
        </w:r>
      </w:ins>
      <w:r w:rsidRPr="00917E42">
        <w:t>-RS is fully overlapped with SMTC occasion (T</w:t>
      </w:r>
      <w:r w:rsidRPr="00917E42">
        <w:rPr>
          <w:vertAlign w:val="subscript"/>
        </w:rPr>
        <w:t>SSB</w:t>
      </w:r>
      <w:r w:rsidRPr="00917E42">
        <w:t xml:space="preserve"> = </w:t>
      </w:r>
      <w:proofErr w:type="spellStart"/>
      <w:r w:rsidRPr="00917E42">
        <w:t>T</w:t>
      </w:r>
      <w:r w:rsidRPr="00917E42">
        <w:rPr>
          <w:vertAlign w:val="subscript"/>
        </w:rPr>
        <w:t>SMTCperiod</w:t>
      </w:r>
      <w:proofErr w:type="spellEnd"/>
      <w:r w:rsidRPr="00917E42">
        <w:t>) and SMTC occasion is partially overlapped with measurement gap (</w:t>
      </w:r>
      <w:proofErr w:type="spellStart"/>
      <w:r w:rsidRPr="00917E42">
        <w:t>T</w:t>
      </w:r>
      <w:r w:rsidRPr="00917E42">
        <w:rPr>
          <w:vertAlign w:val="subscript"/>
        </w:rPr>
        <w:t>SMTCperiod</w:t>
      </w:r>
      <w:proofErr w:type="spellEnd"/>
      <w:r w:rsidRPr="00917E42">
        <w:t xml:space="preserve"> &lt; MGRP)</w:t>
      </w:r>
    </w:p>
    <w:p w14:paraId="1DE92AD8" w14:textId="77777777" w:rsidR="00B92964" w:rsidRPr="00917E42" w:rsidRDefault="00B92964" w:rsidP="00B92964">
      <w:pPr>
        <w:ind w:left="568" w:hanging="284"/>
      </w:pPr>
      <w:r w:rsidRPr="00917E42">
        <w:t>-</w:t>
      </w:r>
      <w:r w:rsidRPr="00917E42">
        <w:tab/>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 3.</w:t>
      </w:r>
    </w:p>
    <w:p w14:paraId="0E549641" w14:textId="77777777" w:rsidR="00B92964" w:rsidRDefault="00B92964" w:rsidP="00B92964">
      <w:pPr>
        <w:rPr>
          <w:ins w:id="31" w:author="Nokia Networks" w:date="2019-04-01T20:21:00Z"/>
        </w:rPr>
      </w:pPr>
      <w:ins w:id="32" w:author="Nokia Networks" w:date="2019-04-01T20:21:00Z">
        <w:r>
          <w:t>Where:</w:t>
        </w:r>
      </w:ins>
    </w:p>
    <w:p w14:paraId="5E14F71B" w14:textId="77777777" w:rsidR="00B92964" w:rsidRDefault="00B92964" w:rsidP="00B92964">
      <w:pPr>
        <w:rPr>
          <w:ins w:id="33" w:author="Nokia Networks" w:date="2019-04-01T20:21:00Z"/>
          <w:rFonts w:eastAsia="Calibri"/>
        </w:rPr>
      </w:pPr>
      <w:ins w:id="34" w:author="Nokia Networks" w:date="2019-04-01T20:21:00Z">
        <w:r>
          <w:tab/>
        </w:r>
        <w:r w:rsidRPr="003445FB">
          <w:rPr>
            <w:rFonts w:cs="v4.2.0"/>
          </w:rPr>
          <w:t>T</w:t>
        </w:r>
        <w:r w:rsidRPr="003445FB">
          <w:rPr>
            <w:rFonts w:cs="v4.2.0"/>
            <w:vertAlign w:val="subscript"/>
          </w:rPr>
          <w:t>SSB</w:t>
        </w:r>
        <w:r w:rsidRPr="003445FB">
          <w:t xml:space="preserve"> </w:t>
        </w:r>
        <w:r>
          <w:t xml:space="preserve">= </w:t>
        </w:r>
        <w:proofErr w:type="spellStart"/>
        <w:r>
          <w:rPr>
            <w:rFonts w:eastAsia="Calibri"/>
          </w:rPr>
          <w:t>ssb-p</w:t>
        </w:r>
        <w:r w:rsidRPr="00D548FB">
          <w:rPr>
            <w:rFonts w:eastAsia="Calibri"/>
          </w:rPr>
          <w:t>eriodicityServingCell</w:t>
        </w:r>
        <w:proofErr w:type="spellEnd"/>
      </w:ins>
    </w:p>
    <w:p w14:paraId="6558A930" w14:textId="77777777" w:rsidR="00B92964" w:rsidRPr="00514BC6" w:rsidRDefault="00B92964" w:rsidP="00B92964">
      <w:pPr>
        <w:rPr>
          <w:ins w:id="35" w:author="Nokia Networks" w:date="2019-04-01T20:21:00Z"/>
        </w:rPr>
      </w:pPr>
      <w:ins w:id="36" w:author="Nokia Networks" w:date="2019-04-01T20:21:00Z">
        <w:r>
          <w:tab/>
        </w:r>
        <w:proofErr w:type="spellStart"/>
        <w:r w:rsidRPr="003445FB">
          <w:t>T</w:t>
        </w:r>
        <w:r w:rsidRPr="003445FB">
          <w:rPr>
            <w:vertAlign w:val="subscript"/>
          </w:rPr>
          <w:t>SMTCperiod</w:t>
        </w:r>
        <w:proofErr w:type="spellEnd"/>
        <w:r>
          <w:t xml:space="preserve"> = the configured SMTC period</w:t>
        </w:r>
      </w:ins>
    </w:p>
    <w:p w14:paraId="151D5F30" w14:textId="77777777" w:rsidR="00B92964" w:rsidRPr="00917E42" w:rsidRDefault="00B92964" w:rsidP="00B92964">
      <w:r w:rsidRPr="00917E42">
        <w:t xml:space="preserve">If the high layer in TS 38.331 [2] </w:t>
      </w:r>
      <w:proofErr w:type="spellStart"/>
      <w:r w:rsidRPr="00917E42">
        <w:t>signaling</w:t>
      </w:r>
      <w:proofErr w:type="spellEnd"/>
      <w:r w:rsidRPr="00917E42">
        <w:t xml:space="preserve"> of </w:t>
      </w:r>
      <w:r w:rsidRPr="00917E42">
        <w:rPr>
          <w:i/>
        </w:rPr>
        <w:t>smtc2</w:t>
      </w:r>
      <w:r w:rsidRPr="00917E42">
        <w:t xml:space="preserve"> is configured,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smtc2</w:t>
      </w:r>
      <w:r w:rsidRPr="00917E42">
        <w:t xml:space="preserve">; Otherwise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smtc1</w:t>
      </w:r>
      <w:r w:rsidRPr="00917E42">
        <w:t>.</w:t>
      </w:r>
    </w:p>
    <w:p w14:paraId="22D96930" w14:textId="16263648" w:rsidR="00B92964" w:rsidRDefault="00B92964" w:rsidP="00B92964">
      <w:r w:rsidRPr="00917E42">
        <w:lastRenderedPageBreak/>
        <w:t xml:space="preserve">Longer evaluation period would be expected if the combination of </w:t>
      </w:r>
      <w:del w:id="37" w:author="Nokia Networks" w:date="2019-04-01T20:21:00Z">
        <w:r w:rsidRPr="00917E42" w:rsidDel="00B92964">
          <w:delText>BM</w:delText>
        </w:r>
      </w:del>
      <w:ins w:id="38" w:author="Nokia Networks" w:date="2019-04-01T20:21:00Z">
        <w:r>
          <w:t>SSB</w:t>
        </w:r>
      </w:ins>
      <w:r w:rsidRPr="00917E42">
        <w:t>-RS, SMTC occasion and measurement gap configurations does not meet pervious conditions.</w:t>
      </w:r>
    </w:p>
    <w:p w14:paraId="09A52B7C" w14:textId="035765E2" w:rsidR="00B92964" w:rsidRPr="00917E42" w:rsidRDefault="00B92964" w:rsidP="00B92964">
      <w:pPr>
        <w:rPr>
          <w:rFonts w:eastAsia="?? ??"/>
        </w:rPr>
      </w:pPr>
      <w:r w:rsidRPr="00917E42">
        <w:t xml:space="preserve">Editor’s Note: FFS what evaluation period would be expected if </w:t>
      </w:r>
      <w:del w:id="39" w:author="Nokia Networks" w:date="2019-04-01T20:21:00Z">
        <w:r w:rsidRPr="00917E42" w:rsidDel="00B92964">
          <w:delText>BM</w:delText>
        </w:r>
      </w:del>
      <w:ins w:id="40" w:author="Nokia Networks" w:date="2019-04-01T20:21:00Z">
        <w:r>
          <w:t>SSB</w:t>
        </w:r>
      </w:ins>
      <w:r w:rsidRPr="00917E42">
        <w:t xml:space="preserve">-RS are in the same OFDM symbols with RLM/BFD/CBD-RS, or other </w:t>
      </w:r>
      <w:del w:id="41" w:author="Nokia Networks" w:date="2019-04-01T20:21:00Z">
        <w:r w:rsidRPr="00917E42" w:rsidDel="00B92964">
          <w:delText>BM</w:delText>
        </w:r>
      </w:del>
      <w:ins w:id="42" w:author="Nokia Networks" w:date="2019-04-01T20:21:00Z">
        <w:r>
          <w:t>SSB</w:t>
        </w:r>
      </w:ins>
      <w:r w:rsidRPr="00917E42">
        <w:t>-RS</w:t>
      </w:r>
      <w:r w:rsidRPr="00917E42">
        <w:rPr>
          <w:rFonts w:eastAsia="?? ??"/>
        </w:rPr>
        <w:t>.</w:t>
      </w:r>
    </w:p>
    <w:p w14:paraId="2081EDBE" w14:textId="59C39641" w:rsidR="00B92964" w:rsidRPr="00917E42" w:rsidRDefault="00B92964" w:rsidP="00B92964">
      <w:pPr>
        <w:keepNext/>
        <w:keepLines/>
        <w:spacing w:before="60"/>
        <w:jc w:val="center"/>
        <w:rPr>
          <w:rFonts w:ascii="Arial" w:hAnsi="Arial"/>
          <w:b/>
        </w:rPr>
      </w:pPr>
      <w:r w:rsidRPr="00917E42">
        <w:rPr>
          <w:rFonts w:ascii="Arial" w:hAnsi="Arial"/>
          <w:b/>
        </w:rPr>
        <w:t>Table 9.5.4.1-1: Measurement period T</w:t>
      </w:r>
      <w:ins w:id="43" w:author="Nokia Networks" w:date="2019-04-01T20:22:00Z">
        <w:r>
          <w:rPr>
            <w:rFonts w:ascii="Arial" w:hAnsi="Arial"/>
            <w:b/>
            <w:vertAlign w:val="subscript"/>
          </w:rPr>
          <w:t>L1-RSRP</w:t>
        </w:r>
      </w:ins>
      <w:del w:id="44" w:author="Nokia Networks" w:date="2019-04-01T20:21:00Z">
        <w:r w:rsidRPr="00917E42" w:rsidDel="00B92964">
          <w:rPr>
            <w:rFonts w:ascii="Arial" w:hAnsi="Arial"/>
            <w:b/>
            <w:vertAlign w:val="subscript"/>
          </w:rPr>
          <w:delText>BM</w:delText>
        </w:r>
      </w:del>
      <w:r w:rsidRPr="00917E42">
        <w:rPr>
          <w:rFonts w:ascii="Arial" w:hAnsi="Arial"/>
          <w:b/>
          <w:vertAlign w:val="subscript"/>
        </w:rPr>
        <w:t>_Measurement_Period_SSB</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92964" w:rsidRPr="00917E42" w14:paraId="22C7720D"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338A669E" w14:textId="77777777" w:rsidR="00B92964" w:rsidRPr="00917E42" w:rsidRDefault="00B92964" w:rsidP="0096381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F8F9802" w14:textId="0FE863A0" w:rsidR="00B92964" w:rsidRPr="00917E42" w:rsidRDefault="00B92964" w:rsidP="00963815">
            <w:pPr>
              <w:keepNext/>
              <w:keepLines/>
              <w:spacing w:after="0"/>
              <w:jc w:val="center"/>
              <w:rPr>
                <w:rFonts w:ascii="Arial" w:hAnsi="Arial"/>
                <w:b/>
                <w:sz w:val="18"/>
              </w:rPr>
            </w:pPr>
            <w:r w:rsidRPr="00917E42">
              <w:rPr>
                <w:rFonts w:ascii="Arial" w:hAnsi="Arial"/>
                <w:b/>
                <w:sz w:val="18"/>
              </w:rPr>
              <w:t>T</w:t>
            </w:r>
            <w:ins w:id="45" w:author="Nokia Networks" w:date="2019-04-01T20:22:00Z">
              <w:r>
                <w:rPr>
                  <w:rFonts w:ascii="Arial" w:hAnsi="Arial"/>
                  <w:b/>
                  <w:vertAlign w:val="subscript"/>
                </w:rPr>
                <w:t>L1-RSRP</w:t>
              </w:r>
            </w:ins>
            <w:del w:id="46" w:author="Nokia Networks" w:date="2019-04-01T20:22:00Z">
              <w:r w:rsidRPr="00917E42" w:rsidDel="00B92964">
                <w:rPr>
                  <w:rFonts w:ascii="Arial" w:hAnsi="Arial"/>
                  <w:b/>
                  <w:sz w:val="18"/>
                  <w:vertAlign w:val="subscript"/>
                </w:rPr>
                <w:delText>BM</w:delText>
              </w:r>
            </w:del>
            <w:r w:rsidRPr="00917E42">
              <w:rPr>
                <w:rFonts w:ascii="Arial" w:hAnsi="Arial"/>
                <w:b/>
                <w:sz w:val="18"/>
                <w:vertAlign w:val="subscript"/>
              </w:rPr>
              <w:t>_Measurement_Period_SSB</w:t>
            </w:r>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B92964" w:rsidRPr="00917E42" w14:paraId="5CF7D126"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586F10B9" w14:textId="77777777" w:rsidR="00B92964" w:rsidRPr="00917E42" w:rsidRDefault="00B92964" w:rsidP="0096381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7E1654B"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ceil(M*P)*T</w:t>
            </w:r>
            <w:r w:rsidRPr="00917E42">
              <w:rPr>
                <w:rFonts w:ascii="Arial" w:hAnsi="Arial" w:cs="v4.2.0"/>
                <w:sz w:val="18"/>
                <w:vertAlign w:val="subscript"/>
              </w:rPr>
              <w:t>SSB</w:t>
            </w:r>
            <w:r w:rsidRPr="00917E42">
              <w:rPr>
                <w:rFonts w:ascii="Arial" w:hAnsi="Arial" w:cs="v4.2.0"/>
                <w:sz w:val="18"/>
              </w:rPr>
              <w:t>)</w:t>
            </w:r>
          </w:p>
        </w:tc>
      </w:tr>
      <w:tr w:rsidR="00B92964" w:rsidRPr="00917E42" w14:paraId="3C893C91"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2A1F9604" w14:textId="77777777" w:rsidR="00B92964" w:rsidRPr="00917E42" w:rsidRDefault="00B92964" w:rsidP="0096381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8CAF0EC"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92964" w:rsidRPr="00917E42" w14:paraId="3AD44529"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77E54E4E" w14:textId="77777777" w:rsidR="00B92964" w:rsidRPr="00917E42" w:rsidRDefault="00B92964" w:rsidP="0096381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F9F90D"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92964" w:rsidRPr="00917E42" w14:paraId="228731B1" w14:textId="77777777" w:rsidTr="009638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6DFCC6" w14:textId="0DB1BB20" w:rsidR="00B92964" w:rsidRPr="00917E42" w:rsidRDefault="00B92964" w:rsidP="00963815">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tc>
      </w:tr>
    </w:tbl>
    <w:p w14:paraId="378A0D39" w14:textId="77777777" w:rsidR="00B92964" w:rsidRPr="00917E42" w:rsidRDefault="00B92964" w:rsidP="00B92964">
      <w:pPr>
        <w:rPr>
          <w:rFonts w:eastAsia="?? ??"/>
        </w:rPr>
      </w:pPr>
    </w:p>
    <w:p w14:paraId="462A06D8" w14:textId="206A0EAC" w:rsidR="00B92964" w:rsidRPr="00917E42" w:rsidRDefault="00B92964" w:rsidP="00B92964">
      <w:pPr>
        <w:keepNext/>
        <w:keepLines/>
        <w:spacing w:before="60"/>
        <w:jc w:val="center"/>
        <w:rPr>
          <w:rFonts w:ascii="Arial" w:hAnsi="Arial"/>
          <w:b/>
        </w:rPr>
      </w:pPr>
      <w:r w:rsidRPr="00917E42">
        <w:rPr>
          <w:rFonts w:ascii="Arial" w:hAnsi="Arial"/>
          <w:b/>
        </w:rPr>
        <w:t>Table 9.5.4.1-2: Measurement period T</w:t>
      </w:r>
      <w:ins w:id="47" w:author="Nokia Networks" w:date="2019-04-01T20:22:00Z">
        <w:r>
          <w:rPr>
            <w:rFonts w:ascii="Arial" w:hAnsi="Arial"/>
            <w:b/>
            <w:vertAlign w:val="subscript"/>
          </w:rPr>
          <w:t>L1-RSRP</w:t>
        </w:r>
      </w:ins>
      <w:del w:id="48" w:author="Nokia Networks" w:date="2019-04-01T20:22:00Z">
        <w:r w:rsidRPr="00917E42" w:rsidDel="00B92964">
          <w:rPr>
            <w:rFonts w:ascii="Arial" w:hAnsi="Arial"/>
            <w:b/>
            <w:vertAlign w:val="subscript"/>
          </w:rPr>
          <w:delText>BM</w:delText>
        </w:r>
      </w:del>
      <w:r w:rsidRPr="00917E42">
        <w:rPr>
          <w:rFonts w:ascii="Arial" w:hAnsi="Arial"/>
          <w:b/>
          <w:vertAlign w:val="subscript"/>
        </w:rPr>
        <w:t>_Measurement_Period_SSB</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92964" w:rsidRPr="00917E42" w14:paraId="1F2641E6"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55555CB7" w14:textId="77777777" w:rsidR="00B92964" w:rsidRPr="00917E42" w:rsidRDefault="00B92964" w:rsidP="0096381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D2C6ED" w14:textId="49D2F7E3" w:rsidR="00B92964" w:rsidRPr="00917E42" w:rsidRDefault="00B92964" w:rsidP="00963815">
            <w:pPr>
              <w:keepNext/>
              <w:keepLines/>
              <w:spacing w:after="0"/>
              <w:jc w:val="center"/>
              <w:rPr>
                <w:rFonts w:ascii="Arial" w:hAnsi="Arial"/>
                <w:b/>
                <w:sz w:val="18"/>
              </w:rPr>
            </w:pPr>
            <w:r w:rsidRPr="00917E42">
              <w:rPr>
                <w:rFonts w:ascii="Arial" w:hAnsi="Arial"/>
                <w:b/>
                <w:sz w:val="18"/>
              </w:rPr>
              <w:t>T</w:t>
            </w:r>
            <w:ins w:id="49" w:author="Nokia Networks" w:date="2019-04-01T20:22:00Z">
              <w:r>
                <w:rPr>
                  <w:rFonts w:ascii="Arial" w:hAnsi="Arial"/>
                  <w:b/>
                  <w:sz w:val="18"/>
                  <w:vertAlign w:val="subscript"/>
                </w:rPr>
                <w:t>L1-RSRP</w:t>
              </w:r>
            </w:ins>
            <w:del w:id="50" w:author="Nokia Networks" w:date="2019-04-01T20:22:00Z">
              <w:r w:rsidRPr="00917E42" w:rsidDel="00B92964">
                <w:rPr>
                  <w:rFonts w:ascii="Arial" w:hAnsi="Arial"/>
                  <w:b/>
                  <w:sz w:val="18"/>
                  <w:vertAlign w:val="subscript"/>
                </w:rPr>
                <w:delText>BM</w:delText>
              </w:r>
            </w:del>
            <w:r w:rsidRPr="00917E42">
              <w:rPr>
                <w:rFonts w:ascii="Arial" w:hAnsi="Arial"/>
                <w:b/>
                <w:sz w:val="18"/>
                <w:vertAlign w:val="subscript"/>
              </w:rPr>
              <w:t>_Measurement_Period_SSB</w:t>
            </w:r>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B92964" w:rsidRPr="00917E42" w14:paraId="7A1E3C1D"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19BAD931" w14:textId="77777777" w:rsidR="00B92964" w:rsidRPr="00917E42" w:rsidRDefault="00B92964" w:rsidP="0096381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02AEEF7"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ceil(M*P*N)*T</w:t>
            </w:r>
            <w:r w:rsidRPr="00917E42">
              <w:rPr>
                <w:rFonts w:ascii="Arial" w:hAnsi="Arial" w:cs="v4.2.0"/>
                <w:sz w:val="18"/>
                <w:vertAlign w:val="subscript"/>
              </w:rPr>
              <w:t>SSB</w:t>
            </w:r>
            <w:r w:rsidRPr="00917E42">
              <w:rPr>
                <w:rFonts w:ascii="Arial" w:hAnsi="Arial" w:cs="v4.2.0"/>
                <w:sz w:val="18"/>
              </w:rPr>
              <w:t>)</w:t>
            </w:r>
          </w:p>
        </w:tc>
      </w:tr>
      <w:tr w:rsidR="00B92964" w:rsidRPr="00917E42" w14:paraId="1B19BDEF"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74F52230" w14:textId="77777777" w:rsidR="00B92964" w:rsidRPr="00917E42" w:rsidRDefault="00B92964" w:rsidP="0096381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B2D7CCD"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92964" w:rsidRPr="00917E42" w14:paraId="7B5E729E"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45983E3C" w14:textId="77777777" w:rsidR="00B92964" w:rsidRPr="00917E42" w:rsidRDefault="00B92964" w:rsidP="0096381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98576A"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ceil(1.5*M*P*N)*T</w:t>
            </w:r>
            <w:r w:rsidRPr="00917E42">
              <w:rPr>
                <w:rFonts w:ascii="Arial" w:hAnsi="Arial" w:cs="v4.2.0"/>
                <w:sz w:val="18"/>
                <w:vertAlign w:val="subscript"/>
              </w:rPr>
              <w:t>DRX</w:t>
            </w:r>
          </w:p>
        </w:tc>
      </w:tr>
      <w:tr w:rsidR="00B92964" w:rsidRPr="00917E42" w14:paraId="0DEC46E7" w14:textId="77777777" w:rsidTr="009638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601400" w14:textId="015A5EB4" w:rsidR="00B92964" w:rsidRPr="00917E42" w:rsidRDefault="00B92964" w:rsidP="00963815">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tc>
      </w:tr>
    </w:tbl>
    <w:p w14:paraId="3C68CBFB" w14:textId="77777777" w:rsidR="00B92964" w:rsidRPr="00917E42" w:rsidRDefault="00B92964" w:rsidP="00B92964">
      <w:pPr>
        <w:rPr>
          <w:rFonts w:eastAsia="?? ??"/>
        </w:rPr>
      </w:pPr>
    </w:p>
    <w:p w14:paraId="1B6641A4" w14:textId="77777777" w:rsidR="00B92964" w:rsidRPr="00917E42" w:rsidRDefault="00B92964" w:rsidP="00B92964">
      <w:pPr>
        <w:keepNext/>
        <w:keepLines/>
        <w:spacing w:before="120"/>
        <w:ind w:left="1418" w:hanging="1418"/>
        <w:outlineLvl w:val="3"/>
        <w:rPr>
          <w:rFonts w:ascii="Arial" w:hAnsi="Arial"/>
          <w:sz w:val="24"/>
        </w:rPr>
      </w:pPr>
      <w:r w:rsidRPr="00917E42">
        <w:rPr>
          <w:rFonts w:ascii="Arial" w:hAnsi="Arial"/>
          <w:sz w:val="24"/>
        </w:rPr>
        <w:t>9.5.4.2</w:t>
      </w:r>
      <w:r w:rsidRPr="00917E42">
        <w:rPr>
          <w:rFonts w:ascii="Arial" w:hAnsi="Arial"/>
          <w:sz w:val="24"/>
        </w:rPr>
        <w:tab/>
        <w:t>CSI-RS based L1-RSRP Reporting</w:t>
      </w:r>
    </w:p>
    <w:p w14:paraId="3CF0E1CE" w14:textId="34A9998E" w:rsidR="00B92964" w:rsidRPr="00917E42" w:rsidRDefault="00B92964" w:rsidP="00B92964">
      <w:pPr>
        <w:rPr>
          <w:rFonts w:eastAsia="?? ??"/>
        </w:rPr>
      </w:pPr>
      <w:r w:rsidRPr="00917E42">
        <w:rPr>
          <w:rFonts w:cs="v4.2.0"/>
        </w:rPr>
        <w:t>The UE shall be capable of performing L1-RSRP</w:t>
      </w:r>
      <w:r w:rsidRPr="00917E42">
        <w:rPr>
          <w:rFonts w:eastAsia="?? ??"/>
        </w:rPr>
        <w:t xml:space="preserve"> </w:t>
      </w:r>
      <w:r w:rsidRPr="00917E42">
        <w:rPr>
          <w:rFonts w:cs="v4.2.0"/>
        </w:rPr>
        <w:t xml:space="preserve">measurements based </w:t>
      </w:r>
      <w:r w:rsidRPr="00917E42">
        <w:rPr>
          <w:rFonts w:eastAsia="?? ??"/>
        </w:rPr>
        <w:t xml:space="preserve">on the configured CSI-RS </w:t>
      </w:r>
      <w:r w:rsidRPr="00917E42">
        <w:rPr>
          <w:rFonts w:cs="Arial"/>
        </w:rPr>
        <w:t xml:space="preserve">resource for </w:t>
      </w:r>
      <w:r w:rsidRPr="00917E42">
        <w:rPr>
          <w:lang w:val="en-US"/>
        </w:rPr>
        <w:t>L1-RSRP computation</w:t>
      </w:r>
      <w:r w:rsidRPr="00917E42">
        <w:rPr>
          <w:rFonts w:cs="v4.2.0"/>
        </w:rPr>
        <w:t xml:space="preserve">, and the UE physical layer shall be capable of reporting L1-RSRP measured over the measurement period of </w:t>
      </w:r>
      <w:r w:rsidRPr="00917E42">
        <w:t>T</w:t>
      </w:r>
      <w:ins w:id="51" w:author="Nokia Networks" w:date="2019-04-01T20:23:00Z">
        <w:r>
          <w:rPr>
            <w:vertAlign w:val="subscript"/>
          </w:rPr>
          <w:t>L1-RSRP</w:t>
        </w:r>
      </w:ins>
      <w:del w:id="52" w:author="Nokia Networks" w:date="2019-04-01T20:23:00Z">
        <w:r w:rsidRPr="00917E42" w:rsidDel="00B92964">
          <w:rPr>
            <w:vertAlign w:val="subscript"/>
          </w:rPr>
          <w:delText>BM</w:delText>
        </w:r>
      </w:del>
      <w:r w:rsidRPr="00917E42">
        <w:rPr>
          <w:vertAlign w:val="subscript"/>
        </w:rPr>
        <w:t>_Measurement_Period_CSI-RS</w:t>
      </w:r>
      <w:r w:rsidRPr="00917E42">
        <w:rPr>
          <w:rFonts w:cs="v4.2.0"/>
        </w:rPr>
        <w:t>.</w:t>
      </w:r>
    </w:p>
    <w:p w14:paraId="001382A4" w14:textId="73C6A0B3" w:rsidR="00B92964" w:rsidRPr="00917E42" w:rsidRDefault="00B92964" w:rsidP="00B92964">
      <w:pPr>
        <w:rPr>
          <w:rFonts w:eastAsia="?? ??"/>
        </w:rPr>
      </w:pPr>
      <w:r w:rsidRPr="00917E42">
        <w:rPr>
          <w:rFonts w:eastAsia="?? ??"/>
        </w:rPr>
        <w:t xml:space="preserve">The value of </w:t>
      </w:r>
      <w:r w:rsidRPr="00917E42">
        <w:t>T</w:t>
      </w:r>
      <w:ins w:id="53" w:author="Nokia Networks" w:date="2019-04-01T20:23:00Z">
        <w:r>
          <w:rPr>
            <w:vertAlign w:val="subscript"/>
          </w:rPr>
          <w:t>L1-RSRP</w:t>
        </w:r>
      </w:ins>
      <w:del w:id="54" w:author="Nokia Networks" w:date="2019-04-01T20:23:00Z">
        <w:r w:rsidRPr="00917E42" w:rsidDel="00B92964">
          <w:rPr>
            <w:vertAlign w:val="subscript"/>
          </w:rPr>
          <w:delText>BM</w:delText>
        </w:r>
      </w:del>
      <w:r w:rsidRPr="00917E42">
        <w:rPr>
          <w:vertAlign w:val="subscript"/>
        </w:rPr>
        <w:t>_Measurement_Period_CSI-RS</w:t>
      </w:r>
      <w:r w:rsidRPr="00917E42">
        <w:rPr>
          <w:rFonts w:eastAsia="?? ??"/>
        </w:rPr>
        <w:t xml:space="preserve"> is defined in Table 9.5.4.2-1 for FR1</w:t>
      </w:r>
      <w:r>
        <w:rPr>
          <w:rFonts w:eastAsia="?? ??"/>
        </w:rPr>
        <w:t xml:space="preserve"> and </w:t>
      </w:r>
      <w:r w:rsidRPr="00917E42">
        <w:rPr>
          <w:rFonts w:eastAsia="?? ??"/>
        </w:rPr>
        <w:t>in Table 9.5.4.2-2 for FR2, where</w:t>
      </w:r>
    </w:p>
    <w:p w14:paraId="07878926" w14:textId="77777777" w:rsidR="00B92964" w:rsidRPr="00917E42" w:rsidRDefault="00B92964" w:rsidP="00B92964">
      <w:pPr>
        <w:ind w:left="568" w:hanging="284"/>
        <w:rPr>
          <w:rFonts w:eastAsia="?? ??"/>
        </w:rPr>
      </w:pPr>
      <w:r w:rsidRPr="00917E42">
        <w:t>-</w:t>
      </w:r>
      <w:r w:rsidRPr="00917E42">
        <w:tab/>
        <w:t xml:space="preserve">For periodic and semi-persistent CSI-RS resources, </w:t>
      </w:r>
      <w:r w:rsidRPr="00917E42">
        <w:rPr>
          <w:rFonts w:eastAsia="?? ??"/>
        </w:rPr>
        <w:t xml:space="preserve">M=1 if higher layer parameter </w:t>
      </w:r>
      <w:proofErr w:type="spellStart"/>
      <w:r w:rsidRPr="00917E42">
        <w:rPr>
          <w:rFonts w:eastAsia="?? ??"/>
          <w:i/>
        </w:rPr>
        <w:t>timeRestrictionForChannelMeasurement</w:t>
      </w:r>
      <w:proofErr w:type="spellEnd"/>
      <w:r w:rsidRPr="00917E42">
        <w:rPr>
          <w:rFonts w:eastAsia="?? ??"/>
        </w:rPr>
        <w:t xml:space="preserve"> is configured, and M=3 otherwise</w:t>
      </w:r>
    </w:p>
    <w:p w14:paraId="75A539CA" w14:textId="77777777" w:rsidR="00B92964" w:rsidRPr="00917E42" w:rsidRDefault="00B92964" w:rsidP="00B92964">
      <w:pPr>
        <w:ind w:left="568" w:hanging="284"/>
      </w:pPr>
      <w:r w:rsidRPr="00917E42">
        <w:t>-</w:t>
      </w:r>
      <w:r w:rsidRPr="00917E42">
        <w:tab/>
        <w:t xml:space="preserve">For aperiodic CSI-RS resources M=1 </w:t>
      </w:r>
    </w:p>
    <w:p w14:paraId="5EA6F0B6" w14:textId="77777777" w:rsidR="00B92964" w:rsidRPr="00917E42" w:rsidRDefault="00B92964" w:rsidP="00B92964">
      <w:pPr>
        <w:ind w:left="568" w:hanging="284"/>
      </w:pPr>
      <w:r w:rsidRPr="00917E42">
        <w:rPr>
          <w:lang w:eastAsia="zh-CN"/>
        </w:rPr>
        <w:t>-</w:t>
      </w:r>
      <w:r w:rsidRPr="00917E42">
        <w:rPr>
          <w:lang w:eastAsia="zh-CN"/>
        </w:rPr>
        <w:tab/>
      </w:r>
      <w:r w:rsidRPr="00917E42">
        <w:t>N=</w:t>
      </w:r>
      <w:r>
        <w:rPr>
          <w:rFonts w:hint="eastAsia"/>
          <w:lang w:eastAsia="zh-CN"/>
        </w:rPr>
        <w:t>TBD</w:t>
      </w:r>
    </w:p>
    <w:p w14:paraId="456D6755" w14:textId="77777777" w:rsidR="00B92964" w:rsidRPr="00917E42" w:rsidRDefault="00B92964" w:rsidP="00B92964">
      <w:pPr>
        <w:rPr>
          <w:rFonts w:eastAsia="?? ??"/>
        </w:rPr>
      </w:pPr>
      <w:r w:rsidRPr="00917E42">
        <w:rPr>
          <w:rFonts w:eastAsia="?? ??"/>
        </w:rPr>
        <w:t>For FR1,</w:t>
      </w:r>
    </w:p>
    <w:p w14:paraId="11221354" w14:textId="77777777" w:rsidR="00B92964" w:rsidRPr="00917E42" w:rsidRDefault="00B92964" w:rsidP="00B92964">
      <w:pPr>
        <w:ind w:left="568" w:hanging="284"/>
      </w:pPr>
      <w:r w:rsidRPr="00917E42">
        <w:t>-</w:t>
      </w:r>
      <w:r w:rsidRPr="00917E42">
        <w:tab/>
        <w:t>P=1/(1 – T</w:t>
      </w:r>
      <w:r w:rsidRPr="00917E42">
        <w:rPr>
          <w:vertAlign w:val="subscript"/>
        </w:rPr>
        <w:t>CSI-RS</w:t>
      </w:r>
      <w:r w:rsidRPr="00917E42">
        <w:t>/MGRP), when in the monitored cell there are measurement gaps configured for intra-frequency, inter-frequency or inter-RAT measurements, which are overlapping with some but not all occasions of the CSI-RS; and</w:t>
      </w:r>
    </w:p>
    <w:p w14:paraId="634C431F" w14:textId="77777777" w:rsidR="00B92964" w:rsidRPr="00917E42" w:rsidRDefault="00B92964" w:rsidP="00B92964">
      <w:pPr>
        <w:ind w:left="568" w:hanging="284"/>
      </w:pPr>
      <w:r w:rsidRPr="00917E42">
        <w:t>-</w:t>
      </w:r>
      <w:r w:rsidRPr="00917E42">
        <w:tab/>
        <w:t>P=1 when in the monitored cell there are no measurement gaps overlapping with any occasion of the CSI-RS.</w:t>
      </w:r>
    </w:p>
    <w:p w14:paraId="7FB7F2A5" w14:textId="77777777" w:rsidR="00B92964" w:rsidRPr="00917E42" w:rsidRDefault="00B92964" w:rsidP="00B92964">
      <w:pPr>
        <w:rPr>
          <w:rFonts w:eastAsia="?? ??"/>
        </w:rPr>
      </w:pPr>
      <w:r w:rsidRPr="00917E42">
        <w:rPr>
          <w:rFonts w:eastAsia="?? ??"/>
        </w:rPr>
        <w:t>For FR2,</w:t>
      </w:r>
    </w:p>
    <w:p w14:paraId="4EE4A3D8" w14:textId="4FAF3F3C" w:rsidR="00B92964" w:rsidRPr="00917E42" w:rsidRDefault="00B92964" w:rsidP="00B92964">
      <w:pPr>
        <w:ind w:left="568" w:hanging="284"/>
      </w:pPr>
      <w:r w:rsidRPr="00917E42">
        <w:t>-</w:t>
      </w:r>
      <w:r w:rsidRPr="00917E42">
        <w:tab/>
        <w:t xml:space="preserve">P=1, when </w:t>
      </w:r>
      <w:del w:id="55" w:author="Nokia Networks" w:date="2019-04-01T20:24:00Z">
        <w:r w:rsidRPr="00917E42" w:rsidDel="00B92964">
          <w:delText>BM</w:delText>
        </w:r>
      </w:del>
      <w:ins w:id="56" w:author="Nokia Networks" w:date="2019-04-01T20:24:00Z">
        <w:r>
          <w:t>CSI</w:t>
        </w:r>
      </w:ins>
      <w:r w:rsidRPr="00917E42">
        <w:t>-RS is not overlapped with measurement gap and also not overlapped with SMTC occasion.</w:t>
      </w:r>
    </w:p>
    <w:p w14:paraId="346E71B5" w14:textId="1078F9DF" w:rsidR="00B92964" w:rsidRPr="00917E42" w:rsidRDefault="00B92964" w:rsidP="00B92964">
      <w:pPr>
        <w:ind w:left="568" w:hanging="284"/>
      </w:pPr>
      <w:r w:rsidRPr="00917E42">
        <w:t>-</w:t>
      </w:r>
      <w:r w:rsidRPr="00917E42">
        <w:tab/>
      </w:r>
      <w:r w:rsidRPr="00917E42">
        <w:rPr>
          <w:rFonts w:eastAsia="?? ??"/>
        </w:rPr>
        <w:t>P=1/(1 – T</w:t>
      </w:r>
      <w:r w:rsidRPr="00917E42">
        <w:rPr>
          <w:rFonts w:eastAsia="?? ??"/>
          <w:vertAlign w:val="subscript"/>
        </w:rPr>
        <w:t>CSI-RS</w:t>
      </w:r>
      <w:r w:rsidRPr="00917E42">
        <w:rPr>
          <w:rFonts w:eastAsia="?? ??"/>
        </w:rPr>
        <w:t>/MGRP)</w:t>
      </w:r>
      <w:r w:rsidRPr="00917E42">
        <w:t xml:space="preserve"> , when </w:t>
      </w:r>
      <w:ins w:id="57" w:author="Nokia Networks" w:date="2019-04-01T20:24:00Z">
        <w:r>
          <w:t>CSI</w:t>
        </w:r>
      </w:ins>
      <w:del w:id="58" w:author="Nokia Networks" w:date="2019-04-01T20:24:00Z">
        <w:r w:rsidRPr="00917E42" w:rsidDel="00B92964">
          <w:delText>BM</w:delText>
        </w:r>
      </w:del>
      <w:r w:rsidRPr="00917E42">
        <w:t xml:space="preserve">-RS is partially overlapped with measurement gap and </w:t>
      </w:r>
      <w:ins w:id="59" w:author="Nokia Networks" w:date="2019-04-01T20:24:00Z">
        <w:r>
          <w:t>CSI</w:t>
        </w:r>
      </w:ins>
      <w:del w:id="60" w:author="Nokia Networks" w:date="2019-04-01T20:24:00Z">
        <w:r w:rsidRPr="00917E42" w:rsidDel="00B92964">
          <w:delText>BM</w:delText>
        </w:r>
      </w:del>
      <w:r w:rsidRPr="00917E42">
        <w:t>-RS is not overlapped with SMTC occasion (T</w:t>
      </w:r>
      <w:r w:rsidRPr="00917E42">
        <w:rPr>
          <w:vertAlign w:val="subscript"/>
        </w:rPr>
        <w:t>CSI-RS</w:t>
      </w:r>
      <w:r w:rsidRPr="00917E42">
        <w:t xml:space="preserve"> &lt; MGRP)</w:t>
      </w:r>
    </w:p>
    <w:p w14:paraId="0C0CF73C" w14:textId="13E213AA" w:rsidR="00B92964" w:rsidRPr="00917E42" w:rsidRDefault="00B92964" w:rsidP="00B92964">
      <w:pPr>
        <w:ind w:left="568" w:hanging="284"/>
      </w:pPr>
      <w:r w:rsidRPr="00917E42">
        <w:t>-</w:t>
      </w:r>
      <w:r w:rsidRPr="00917E42">
        <w:tab/>
        <w:t xml:space="preserve">P=1/(1 – </w:t>
      </w:r>
      <w:r w:rsidRPr="00917E42">
        <w:rPr>
          <w:rFonts w:eastAsia="?? ??"/>
        </w:rPr>
        <w:t>T</w:t>
      </w:r>
      <w:r w:rsidRPr="00917E42">
        <w:rPr>
          <w:rFonts w:eastAsia="?? ??"/>
          <w:vertAlign w:val="subscript"/>
        </w:rPr>
        <w:t>CSI-RS</w:t>
      </w:r>
      <w:r w:rsidRPr="00917E42">
        <w:t xml:space="preserve"> /</w:t>
      </w:r>
      <w:proofErr w:type="spellStart"/>
      <w:r w:rsidRPr="00917E42">
        <w:t>T</w:t>
      </w:r>
      <w:r w:rsidRPr="00917E42">
        <w:rPr>
          <w:vertAlign w:val="subscript"/>
        </w:rPr>
        <w:t>SMTCperiod</w:t>
      </w:r>
      <w:proofErr w:type="spellEnd"/>
      <w:r w:rsidRPr="00917E42">
        <w:t xml:space="preserve">), when </w:t>
      </w:r>
      <w:ins w:id="61" w:author="Nokia Networks" w:date="2019-04-01T20:24:00Z">
        <w:r>
          <w:t>CSI</w:t>
        </w:r>
      </w:ins>
      <w:del w:id="62" w:author="Nokia Networks" w:date="2019-04-01T20:24:00Z">
        <w:r w:rsidRPr="00917E42" w:rsidDel="00B92964">
          <w:delText>BM</w:delText>
        </w:r>
      </w:del>
      <w:r w:rsidRPr="00917E42">
        <w:t xml:space="preserve">-RS is not overlapped with measurement gap and </w:t>
      </w:r>
      <w:ins w:id="63" w:author="Nokia Networks" w:date="2019-04-01T20:24:00Z">
        <w:r>
          <w:t>CSI</w:t>
        </w:r>
      </w:ins>
      <w:del w:id="64" w:author="Nokia Networks" w:date="2019-04-01T20:24:00Z">
        <w:r w:rsidRPr="00917E42" w:rsidDel="00B92964">
          <w:delText>BM</w:delText>
        </w:r>
      </w:del>
      <w:r w:rsidRPr="00917E42">
        <w:t>-RS is partially overlapped with SMTC occasion (T</w:t>
      </w:r>
      <w:r w:rsidRPr="00917E42">
        <w:rPr>
          <w:vertAlign w:val="subscript"/>
        </w:rPr>
        <w:t>CSI-RS</w:t>
      </w:r>
      <w:r w:rsidRPr="00917E42">
        <w:t xml:space="preserve"> &lt; </w:t>
      </w:r>
      <w:proofErr w:type="spellStart"/>
      <w:r w:rsidRPr="00917E42">
        <w:t>T</w:t>
      </w:r>
      <w:r w:rsidRPr="00917E42">
        <w:rPr>
          <w:vertAlign w:val="subscript"/>
        </w:rPr>
        <w:t>SMTCperiod</w:t>
      </w:r>
      <w:proofErr w:type="spellEnd"/>
      <w:r w:rsidRPr="00917E42">
        <w:t>).</w:t>
      </w:r>
    </w:p>
    <w:p w14:paraId="68758166" w14:textId="590CD90C" w:rsidR="00B92964" w:rsidRPr="00917E42" w:rsidRDefault="00B92964" w:rsidP="00B92964">
      <w:pPr>
        <w:ind w:left="568" w:hanging="284"/>
      </w:pPr>
      <w:r w:rsidRPr="00917E42">
        <w:t>-</w:t>
      </w:r>
      <w:r w:rsidRPr="00917E42">
        <w:tab/>
        <w:t xml:space="preserve">P is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ins w:id="65" w:author="Nokia Networks" w:date="2019-04-01T20:24:00Z">
        <w:r>
          <w:t>CSI</w:t>
        </w:r>
      </w:ins>
      <w:del w:id="66" w:author="Nokia Networks" w:date="2019-04-01T20:24:00Z">
        <w:r w:rsidRPr="00917E42" w:rsidDel="00B92964">
          <w:delText>BM</w:delText>
        </w:r>
      </w:del>
      <w:r w:rsidRPr="00917E42">
        <w:t xml:space="preserve">-RS is not overlapped with measurement gap and </w:t>
      </w:r>
      <w:ins w:id="67" w:author="Nokia Networks" w:date="2019-04-01T20:24:00Z">
        <w:r>
          <w:t>CSI</w:t>
        </w:r>
      </w:ins>
      <w:del w:id="68" w:author="Nokia Networks" w:date="2019-04-01T20:24:00Z">
        <w:r w:rsidRPr="00917E42" w:rsidDel="00B92964">
          <w:delText>BM</w:delText>
        </w:r>
      </w:del>
      <w:r w:rsidRPr="00917E42">
        <w:t>-RS is fully overlapped with SMTC occasion (</w:t>
      </w:r>
      <w:r w:rsidRPr="00917E42">
        <w:rPr>
          <w:rFonts w:eastAsia="?? ??"/>
        </w:rPr>
        <w:t>T</w:t>
      </w:r>
      <w:r w:rsidRPr="00917E42">
        <w:rPr>
          <w:rFonts w:eastAsia="?? ??"/>
          <w:vertAlign w:val="subscript"/>
        </w:rPr>
        <w:t>CSI-RS</w:t>
      </w:r>
      <w:r w:rsidRPr="00917E42">
        <w:t xml:space="preserve"> = </w:t>
      </w:r>
      <w:proofErr w:type="spellStart"/>
      <w:r w:rsidRPr="00917E42">
        <w:t>T</w:t>
      </w:r>
      <w:r w:rsidRPr="00917E42">
        <w:rPr>
          <w:vertAlign w:val="subscript"/>
        </w:rPr>
        <w:t>SMTCperiod</w:t>
      </w:r>
      <w:proofErr w:type="spellEnd"/>
      <w:r w:rsidRPr="00917E42">
        <w:t>).</w:t>
      </w:r>
    </w:p>
    <w:p w14:paraId="7EF226A1" w14:textId="24135254" w:rsidR="00B92964" w:rsidRPr="00917E42" w:rsidRDefault="00B92964" w:rsidP="00B92964">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 </w:t>
      </w:r>
      <w:r w:rsidRPr="00917E42">
        <w:rPr>
          <w:rFonts w:eastAsia="?? ??"/>
        </w:rPr>
        <w:t>T</w:t>
      </w:r>
      <w:r w:rsidRPr="00917E42">
        <w:rPr>
          <w:rFonts w:eastAsia="?? ??"/>
          <w:vertAlign w:val="subscript"/>
        </w:rPr>
        <w:t>CSI-RS</w:t>
      </w:r>
      <w:r w:rsidRPr="00917E42">
        <w:t xml:space="preserve"> /</w:t>
      </w:r>
      <w:proofErr w:type="spellStart"/>
      <w:r w:rsidRPr="00917E42">
        <w:t>T</w:t>
      </w:r>
      <w:r w:rsidRPr="00917E42">
        <w:rPr>
          <w:vertAlign w:val="subscript"/>
        </w:rPr>
        <w:t>SMTCperiod</w:t>
      </w:r>
      <w:proofErr w:type="spellEnd"/>
      <w:r w:rsidRPr="00917E42">
        <w:t xml:space="preserve">), when </w:t>
      </w:r>
      <w:ins w:id="69" w:author="Nokia Networks" w:date="2019-04-01T20:24:00Z">
        <w:r>
          <w:t>CSI</w:t>
        </w:r>
      </w:ins>
      <w:del w:id="70" w:author="Nokia Networks" w:date="2019-04-01T20:24:00Z">
        <w:r w:rsidRPr="00917E42" w:rsidDel="00B92964">
          <w:delText>BM</w:delText>
        </w:r>
      </w:del>
      <w:r w:rsidRPr="00917E42">
        <w:t xml:space="preserve">-RS is partially overlapped with measurement gap and </w:t>
      </w:r>
      <w:ins w:id="71" w:author="Nokia Networks" w:date="2019-04-01T20:24:00Z">
        <w:r>
          <w:t>CSI</w:t>
        </w:r>
      </w:ins>
      <w:del w:id="72" w:author="Nokia Networks" w:date="2019-04-01T20:24:00Z">
        <w:r w:rsidRPr="00917E42" w:rsidDel="00B92964">
          <w:delText>BM</w:delText>
        </w:r>
      </w:del>
      <w:r w:rsidRPr="00917E42">
        <w:t xml:space="preserve">-RS is partially overlapped with SMTC occasion (TCSI-RS &lt; </w:t>
      </w:r>
      <w:proofErr w:type="spellStart"/>
      <w:r w:rsidRPr="00917E42">
        <w:t>T</w:t>
      </w:r>
      <w:r w:rsidRPr="00917E42">
        <w:rPr>
          <w:vertAlign w:val="subscript"/>
        </w:rPr>
        <w:t>SMTCperiod</w:t>
      </w:r>
      <w:proofErr w:type="spellEnd"/>
      <w:r w:rsidRPr="00917E42">
        <w:t>) and SMTC occasion is not overlapped with measurement gap and</w:t>
      </w:r>
    </w:p>
    <w:p w14:paraId="2AC0E301" w14:textId="77777777" w:rsidR="00B92964" w:rsidRPr="00917E42" w:rsidRDefault="00B92964" w:rsidP="00B92964">
      <w:pPr>
        <w:ind w:left="851" w:hanging="284"/>
      </w:pPr>
      <w:r w:rsidRPr="00917E42">
        <w:lastRenderedPageBreak/>
        <w:t>-</w:t>
      </w:r>
      <w:r w:rsidRPr="00917E42">
        <w:tab/>
      </w:r>
      <w:proofErr w:type="spellStart"/>
      <w:r w:rsidRPr="00917E42">
        <w:t>T</w:t>
      </w:r>
      <w:r w:rsidRPr="00917E42">
        <w:rPr>
          <w:vertAlign w:val="subscript"/>
        </w:rPr>
        <w:t>SMTCperiod</w:t>
      </w:r>
      <w:proofErr w:type="spellEnd"/>
      <w:r w:rsidRPr="00917E42">
        <w:rPr>
          <w:rFonts w:hint="eastAsia"/>
        </w:rPr>
        <w:t xml:space="preserve"> ≠ MGRP or</w:t>
      </w:r>
    </w:p>
    <w:p w14:paraId="44D16239" w14:textId="77777777" w:rsidR="00B92964" w:rsidRPr="00917E42" w:rsidRDefault="00B92964" w:rsidP="00B92964">
      <w:pPr>
        <w:ind w:left="851" w:hanging="284"/>
      </w:pPr>
      <w:r w:rsidRPr="00917E42">
        <w:t>-</w:t>
      </w:r>
      <w:r w:rsidRPr="00917E42">
        <w:tab/>
      </w:r>
      <w:proofErr w:type="spellStart"/>
      <w:r w:rsidRPr="00917E42">
        <w:t>T</w:t>
      </w:r>
      <w:r w:rsidRPr="00917E42">
        <w:rPr>
          <w:vertAlign w:val="subscript"/>
        </w:rPr>
        <w:t>SMTCperiod</w:t>
      </w:r>
      <w:proofErr w:type="spellEnd"/>
      <w:r w:rsidRPr="00917E42">
        <w:t xml:space="preserve"> = MGRP and </w:t>
      </w:r>
      <w:r w:rsidRPr="00917E42">
        <w:rPr>
          <w:rFonts w:eastAsia="?? ??"/>
        </w:rPr>
        <w:t>T</w:t>
      </w:r>
      <w:r w:rsidRPr="00917E42">
        <w:rPr>
          <w:rFonts w:eastAsia="?? ??"/>
          <w:vertAlign w:val="subscript"/>
        </w:rPr>
        <w:t>CSI-RS</w:t>
      </w:r>
      <w:r w:rsidRPr="00917E42">
        <w:t xml:space="preserve"> &lt; 0.5*</w:t>
      </w:r>
      <w:proofErr w:type="spellStart"/>
      <w:r w:rsidRPr="00917E42">
        <w:t>T</w:t>
      </w:r>
      <w:r w:rsidRPr="00917E42">
        <w:rPr>
          <w:vertAlign w:val="subscript"/>
        </w:rPr>
        <w:t>SMTCperiod</w:t>
      </w:r>
      <w:proofErr w:type="spellEnd"/>
    </w:p>
    <w:p w14:paraId="2FB1FBC6" w14:textId="25CC09E7" w:rsidR="00B92964" w:rsidRPr="00917E42" w:rsidRDefault="00B92964" w:rsidP="00B92964">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ins w:id="73" w:author="Nokia Networks" w:date="2019-04-01T20:24:00Z">
        <w:r>
          <w:t>CSI</w:t>
        </w:r>
      </w:ins>
      <w:del w:id="74" w:author="Nokia Networks" w:date="2019-04-01T20:24:00Z">
        <w:r w:rsidRPr="00917E42" w:rsidDel="00B92964">
          <w:delText>BM</w:delText>
        </w:r>
      </w:del>
      <w:r w:rsidRPr="00917E42">
        <w:t xml:space="preserve">-RS is partially overlapped with measurement gap and </w:t>
      </w:r>
      <w:ins w:id="75" w:author="Nokia Networks" w:date="2019-04-01T20:24:00Z">
        <w:r>
          <w:t>CSI</w:t>
        </w:r>
      </w:ins>
      <w:del w:id="76" w:author="Nokia Networks" w:date="2019-04-01T20:24:00Z">
        <w:r w:rsidRPr="00917E42" w:rsidDel="00B92964">
          <w:delText>BM</w:delText>
        </w:r>
      </w:del>
      <w:r w:rsidRPr="00917E42">
        <w:t>-RS is partially overlapped with SMTC occasion (</w:t>
      </w:r>
      <w:r w:rsidRPr="00917E42">
        <w:rPr>
          <w:rFonts w:eastAsia="?? ??"/>
        </w:rPr>
        <w:t>T</w:t>
      </w:r>
      <w:r w:rsidRPr="00917E42">
        <w:rPr>
          <w:rFonts w:eastAsia="?? ??"/>
          <w:vertAlign w:val="subscript"/>
        </w:rPr>
        <w:t>CSI-RS</w:t>
      </w:r>
      <w:r w:rsidRPr="00917E42">
        <w:t xml:space="preserve"> &lt; </w:t>
      </w:r>
      <w:proofErr w:type="spellStart"/>
      <w:r w:rsidRPr="00917E42">
        <w:t>T</w:t>
      </w:r>
      <w:r w:rsidRPr="00917E42">
        <w:rPr>
          <w:vertAlign w:val="subscript"/>
        </w:rPr>
        <w:t>SMTCperiod</w:t>
      </w:r>
      <w:proofErr w:type="spellEnd"/>
      <w:r w:rsidRPr="00917E42">
        <w:t xml:space="preserve">) and SMTC occasion is not overlapped with measurement gap and </w:t>
      </w:r>
      <w:proofErr w:type="spellStart"/>
      <w:r w:rsidRPr="00917E42">
        <w:t>T</w:t>
      </w:r>
      <w:r w:rsidRPr="00917E42">
        <w:rPr>
          <w:vertAlign w:val="subscript"/>
        </w:rPr>
        <w:t>SMTCperiod</w:t>
      </w:r>
      <w:proofErr w:type="spellEnd"/>
      <w:r w:rsidRPr="00917E42">
        <w:t xml:space="preserve"> = MGRP  and </w:t>
      </w:r>
      <w:r w:rsidRPr="00917E42">
        <w:rPr>
          <w:rFonts w:eastAsia="?? ??"/>
        </w:rPr>
        <w:t>T</w:t>
      </w:r>
      <w:r w:rsidRPr="00917E42">
        <w:rPr>
          <w:rFonts w:eastAsia="?? ??"/>
          <w:vertAlign w:val="subscript"/>
        </w:rPr>
        <w:t>CSI-RS</w:t>
      </w:r>
      <w:r w:rsidRPr="00917E42">
        <w:t xml:space="preserve"> = 0.5*</w:t>
      </w:r>
      <w:proofErr w:type="spellStart"/>
      <w:r w:rsidRPr="00917E42">
        <w:t>T</w:t>
      </w:r>
      <w:r w:rsidRPr="00917E42">
        <w:rPr>
          <w:vertAlign w:val="subscript"/>
        </w:rPr>
        <w:t>SMTCperiod</w:t>
      </w:r>
      <w:proofErr w:type="spellEnd"/>
    </w:p>
    <w:p w14:paraId="5A14B751" w14:textId="014EA653" w:rsidR="00B92964" w:rsidRPr="00917E42" w:rsidRDefault="00B92964" w:rsidP="00B92964">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/min (</w:t>
      </w:r>
      <w:proofErr w:type="spellStart"/>
      <w:r w:rsidRPr="00917E42">
        <w:t>T</w:t>
      </w:r>
      <w:r w:rsidRPr="00917E42">
        <w:rPr>
          <w:vertAlign w:val="subscript"/>
        </w:rPr>
        <w:t>SMTCperiod</w:t>
      </w:r>
      <w:proofErr w:type="spellEnd"/>
      <w:r w:rsidRPr="00917E42">
        <w:t xml:space="preserve"> ,MGRP)</w:t>
      </w:r>
      <w:r w:rsidRPr="00917E42">
        <w:rPr>
          <w:rFonts w:eastAsia="PMingLiU"/>
          <w:lang w:eastAsia="zh-TW"/>
        </w:rPr>
        <w:t>}</w:t>
      </w:r>
      <w:r w:rsidRPr="00917E42">
        <w:t xml:space="preserve">, when </w:t>
      </w:r>
      <w:ins w:id="77" w:author="Nokia Networks" w:date="2019-04-01T20:24:00Z">
        <w:r>
          <w:t>CSI</w:t>
        </w:r>
      </w:ins>
      <w:del w:id="78" w:author="Nokia Networks" w:date="2019-04-01T20:24:00Z">
        <w:r w:rsidRPr="00917E42" w:rsidDel="00B92964">
          <w:delText>BM</w:delText>
        </w:r>
      </w:del>
      <w:r w:rsidRPr="00917E42">
        <w:t>-RS is partially overlapped with measurement gap (</w:t>
      </w:r>
      <w:r w:rsidRPr="00917E42">
        <w:rPr>
          <w:rFonts w:eastAsia="?? ??"/>
        </w:rPr>
        <w:t>T</w:t>
      </w:r>
      <w:r w:rsidRPr="00917E42">
        <w:rPr>
          <w:rFonts w:eastAsia="?? ??"/>
          <w:vertAlign w:val="subscript"/>
        </w:rPr>
        <w:t>CSI-RS</w:t>
      </w:r>
      <w:r w:rsidRPr="00917E42">
        <w:t xml:space="preserve"> &lt; MGRP) and </w:t>
      </w:r>
      <w:ins w:id="79" w:author="Nokia Networks" w:date="2019-04-01T20:24:00Z">
        <w:r>
          <w:t>CSI</w:t>
        </w:r>
      </w:ins>
      <w:del w:id="80" w:author="Nokia Networks" w:date="2019-04-01T20:24:00Z">
        <w:r w:rsidRPr="00917E42" w:rsidDel="00B92964">
          <w:delText>BM</w:delText>
        </w:r>
      </w:del>
      <w:r w:rsidRPr="00917E42">
        <w:t>-RS is partially overlapped with SMTC occasion (</w:t>
      </w:r>
      <w:r w:rsidRPr="00917E42">
        <w:rPr>
          <w:rFonts w:eastAsia="?? ??"/>
        </w:rPr>
        <w:t>T</w:t>
      </w:r>
      <w:r w:rsidRPr="00917E42">
        <w:rPr>
          <w:rFonts w:eastAsia="?? ??"/>
          <w:vertAlign w:val="subscript"/>
        </w:rPr>
        <w:t>CSI-RS</w:t>
      </w:r>
      <w:r w:rsidRPr="00917E42">
        <w:t xml:space="preserve"> &lt; </w:t>
      </w:r>
      <w:proofErr w:type="spellStart"/>
      <w:r w:rsidRPr="00917E42">
        <w:t>T</w:t>
      </w:r>
      <w:r w:rsidRPr="00917E42">
        <w:rPr>
          <w:vertAlign w:val="subscript"/>
        </w:rPr>
        <w:t>SMTCperiod</w:t>
      </w:r>
      <w:proofErr w:type="spellEnd"/>
      <w:r w:rsidRPr="00917E42">
        <w:t>) and SMTC occasion is partially or fully overlapped with measurement gap.</w:t>
      </w:r>
    </w:p>
    <w:p w14:paraId="67C976D7" w14:textId="68E37074" w:rsidR="00B92964" w:rsidRPr="00917E42" w:rsidRDefault="00B92964" w:rsidP="00B92964">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ins w:id="81" w:author="Nokia Networks" w:date="2019-04-01T20:25:00Z">
        <w:r>
          <w:t>CSI</w:t>
        </w:r>
      </w:ins>
      <w:del w:id="82" w:author="Nokia Networks" w:date="2019-04-01T20:25:00Z">
        <w:r w:rsidRPr="00917E42" w:rsidDel="00B92964">
          <w:delText>BM</w:delText>
        </w:r>
      </w:del>
      <w:r w:rsidRPr="00917E42">
        <w:t xml:space="preserve">-RS is partially overlapped with measurement gap and </w:t>
      </w:r>
      <w:ins w:id="83" w:author="Nokia Networks" w:date="2019-04-01T20:25:00Z">
        <w:r>
          <w:t>CSI</w:t>
        </w:r>
      </w:ins>
      <w:del w:id="84" w:author="Nokia Networks" w:date="2019-04-01T20:25:00Z">
        <w:r w:rsidRPr="00917E42" w:rsidDel="00B92964">
          <w:delText>BM</w:delText>
        </w:r>
      </w:del>
      <w:r w:rsidRPr="00917E42">
        <w:t>-RS is fully overlapped with SMTC occasion (</w:t>
      </w:r>
      <w:r w:rsidRPr="00917E42">
        <w:rPr>
          <w:rFonts w:eastAsia="?? ??"/>
        </w:rPr>
        <w:t>T</w:t>
      </w:r>
      <w:r w:rsidRPr="00917E42">
        <w:rPr>
          <w:rFonts w:eastAsia="?? ??"/>
          <w:vertAlign w:val="subscript"/>
        </w:rPr>
        <w:t>CSI-RS</w:t>
      </w:r>
      <w:r w:rsidRPr="00917E42">
        <w:t xml:space="preserve"> = </w:t>
      </w:r>
      <w:proofErr w:type="spellStart"/>
      <w:r w:rsidRPr="00917E42">
        <w:t>T</w:t>
      </w:r>
      <w:r w:rsidRPr="00917E42">
        <w:rPr>
          <w:vertAlign w:val="subscript"/>
        </w:rPr>
        <w:t>SMTCperiod</w:t>
      </w:r>
      <w:proofErr w:type="spellEnd"/>
      <w:r w:rsidRPr="00917E42">
        <w:t>) and SMTC occasion is partially overlapped with measurement gap (</w:t>
      </w:r>
      <w:proofErr w:type="spellStart"/>
      <w:r w:rsidRPr="00917E42">
        <w:t>T</w:t>
      </w:r>
      <w:r w:rsidRPr="00917E42">
        <w:rPr>
          <w:vertAlign w:val="subscript"/>
        </w:rPr>
        <w:t>SMTCperiod</w:t>
      </w:r>
      <w:proofErr w:type="spellEnd"/>
      <w:r w:rsidRPr="00917E42">
        <w:t xml:space="preserve"> &lt; MGRP)</w:t>
      </w:r>
    </w:p>
    <w:p w14:paraId="36E0FCD5" w14:textId="77777777" w:rsidR="00B92964" w:rsidRPr="00917E42" w:rsidRDefault="00B92964" w:rsidP="00B92964">
      <w:pPr>
        <w:ind w:left="568" w:hanging="284"/>
        <w:rPr>
          <w:b/>
        </w:rPr>
      </w:pPr>
      <w:r w:rsidRPr="00917E42">
        <w:t>-</w:t>
      </w:r>
      <w:r w:rsidRPr="00917E42">
        <w:tab/>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is 3</w:t>
      </w:r>
      <w:r w:rsidRPr="00917E42">
        <w:rPr>
          <w:b/>
        </w:rPr>
        <w:t>.</w:t>
      </w:r>
    </w:p>
    <w:p w14:paraId="6F608792" w14:textId="77777777" w:rsidR="00B92964" w:rsidRDefault="00B92964" w:rsidP="00B92964">
      <w:pPr>
        <w:rPr>
          <w:ins w:id="85" w:author="Nokia Networks" w:date="2019-04-01T20:25:00Z"/>
        </w:rPr>
      </w:pPr>
      <w:ins w:id="86" w:author="Nokia Networks" w:date="2019-04-01T20:25:00Z">
        <w:r>
          <w:t>Where:</w:t>
        </w:r>
      </w:ins>
    </w:p>
    <w:p w14:paraId="653DD456" w14:textId="77777777" w:rsidR="00B92964" w:rsidRDefault="00B92964" w:rsidP="00B92964">
      <w:pPr>
        <w:rPr>
          <w:ins w:id="87" w:author="Nokia Networks" w:date="2019-04-01T20:25:00Z"/>
        </w:rPr>
      </w:pPr>
      <w:ins w:id="88" w:author="Nokia Networks" w:date="2019-04-01T20:25:00Z">
        <w:r>
          <w:tab/>
        </w:r>
        <w:proofErr w:type="spellStart"/>
        <w:r w:rsidRPr="003445FB">
          <w:t>T</w:t>
        </w:r>
        <w:r w:rsidRPr="003445FB">
          <w:rPr>
            <w:vertAlign w:val="subscript"/>
          </w:rPr>
          <w:t>SMTCperiod</w:t>
        </w:r>
        <w:proofErr w:type="spellEnd"/>
        <w:r>
          <w:t xml:space="preserve"> = the configured SMTC period</w:t>
        </w:r>
      </w:ins>
    </w:p>
    <w:p w14:paraId="1007E174" w14:textId="77777777" w:rsidR="00B92964" w:rsidRDefault="00B92964" w:rsidP="00B92964">
      <w:pPr>
        <w:rPr>
          <w:ins w:id="89" w:author="Nokia Networks" w:date="2019-04-01T20:25:00Z"/>
        </w:rPr>
      </w:pPr>
      <w:ins w:id="90" w:author="Nokia Networks" w:date="2019-04-01T20:25:00Z">
        <w:r>
          <w:tab/>
        </w:r>
        <w:r w:rsidRPr="003445FB">
          <w:rPr>
            <w:rFonts w:cs="v4.2.0"/>
          </w:rPr>
          <w:t>T</w:t>
        </w:r>
        <w:r w:rsidRPr="003445FB">
          <w:rPr>
            <w:rFonts w:cs="v4.2.0"/>
            <w:vertAlign w:val="subscript"/>
          </w:rPr>
          <w:t>CSI-RS</w:t>
        </w:r>
        <w:r w:rsidRPr="003445FB">
          <w:t xml:space="preserve"> </w:t>
        </w:r>
        <w:r>
          <w:t xml:space="preserve">= </w:t>
        </w:r>
        <w:r w:rsidRPr="003445FB">
          <w:t>the periodicity of CSI-RS configured for L1-RSRP measurement</w:t>
        </w:r>
      </w:ins>
    </w:p>
    <w:p w14:paraId="70505257" w14:textId="77777777" w:rsidR="00B92964" w:rsidRPr="00917E42" w:rsidRDefault="00B92964" w:rsidP="00B92964">
      <w:r w:rsidRPr="00917E42">
        <w:t xml:space="preserve">If the high layer in TS 38.331 [2] </w:t>
      </w:r>
      <w:proofErr w:type="spellStart"/>
      <w:r w:rsidRPr="00917E42">
        <w:t>signaling</w:t>
      </w:r>
      <w:proofErr w:type="spellEnd"/>
      <w:r w:rsidRPr="00917E42">
        <w:t xml:space="preserve"> of </w:t>
      </w:r>
      <w:r w:rsidRPr="00917E42">
        <w:rPr>
          <w:i/>
        </w:rPr>
        <w:t>smtc2</w:t>
      </w:r>
      <w:r w:rsidRPr="00917E42">
        <w:t xml:space="preserve"> is configured,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smtc2</w:t>
      </w:r>
      <w:r w:rsidRPr="00917E42">
        <w:t xml:space="preserve">; Otherwise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smtc1</w:t>
      </w:r>
      <w:r w:rsidRPr="00917E42">
        <w:t>.</w:t>
      </w:r>
    </w:p>
    <w:p w14:paraId="5473C113" w14:textId="77777777" w:rsidR="00B92964" w:rsidRPr="00917E42" w:rsidRDefault="00B92964" w:rsidP="00B92964">
      <w:pPr>
        <w:rPr>
          <w:rFonts w:eastAsia="?? ??"/>
        </w:rPr>
      </w:pPr>
      <w:r w:rsidRPr="00917E42">
        <w:t>Note: The overlap between CSI-RS for L1-RSRP measurement and SMTC means that CSI-RS for L1-RSRP measurement is within the SMTC window duration.</w:t>
      </w:r>
    </w:p>
    <w:p w14:paraId="2BF66C6C" w14:textId="77777777" w:rsidR="00B92964" w:rsidRDefault="00B92964" w:rsidP="00B92964">
      <w:pPr>
        <w:rPr>
          <w:ins w:id="91" w:author="Nokia Networks" w:date="2019-04-01T20:26:00Z"/>
        </w:rPr>
      </w:pPr>
      <w:r w:rsidRPr="00917E42">
        <w:t xml:space="preserve">Longer evaluation period would be expected if the combination of </w:t>
      </w:r>
      <w:del w:id="92" w:author="Nokia Networks" w:date="2019-04-01T20:25:00Z">
        <w:r w:rsidRPr="00917E42" w:rsidDel="00B92964">
          <w:delText>BM</w:delText>
        </w:r>
      </w:del>
      <w:ins w:id="93" w:author="Nokia Networks" w:date="2019-04-01T20:25:00Z">
        <w:r>
          <w:t>CSI</w:t>
        </w:r>
      </w:ins>
      <w:r w:rsidRPr="00917E42">
        <w:t>-RS, SMTC occasion and measurement gap configurations does not meet pervious conditions.</w:t>
      </w:r>
    </w:p>
    <w:p w14:paraId="77C2DE46" w14:textId="14C6DC19" w:rsidR="00B92964" w:rsidRPr="00917E42" w:rsidRDefault="00B92964" w:rsidP="00B92964">
      <w:pPr>
        <w:rPr>
          <w:rFonts w:eastAsia="?? ??"/>
        </w:rPr>
      </w:pPr>
      <w:r w:rsidRPr="00917E42">
        <w:t xml:space="preserve">Editor’s Note: FFS what evaluation period would be expected if </w:t>
      </w:r>
      <w:del w:id="94" w:author="Nokia Networks" w:date="2019-04-01T20:25:00Z">
        <w:r w:rsidRPr="00917E42" w:rsidDel="00B92964">
          <w:delText>BM</w:delText>
        </w:r>
      </w:del>
      <w:ins w:id="95" w:author="Nokia Networks" w:date="2019-04-01T20:25:00Z">
        <w:r>
          <w:t>CSI</w:t>
        </w:r>
      </w:ins>
      <w:r w:rsidRPr="00917E42">
        <w:t xml:space="preserve">-RS are in the same OFDM symbols with RLM/BFD/CBD-RS, or other </w:t>
      </w:r>
      <w:del w:id="96" w:author="Nokia Networks" w:date="2019-04-01T20:25:00Z">
        <w:r w:rsidRPr="00917E42" w:rsidDel="00B92964">
          <w:delText>BM</w:delText>
        </w:r>
      </w:del>
      <w:ins w:id="97" w:author="Nokia Networks" w:date="2019-04-01T20:25:00Z">
        <w:r>
          <w:t>CSI</w:t>
        </w:r>
      </w:ins>
      <w:r w:rsidRPr="00917E42">
        <w:t>-RS.</w:t>
      </w:r>
    </w:p>
    <w:p w14:paraId="09D6249C" w14:textId="7150E037" w:rsidR="00B92964" w:rsidRPr="00917E42" w:rsidRDefault="00B92964" w:rsidP="00B92964">
      <w:pPr>
        <w:keepNext/>
        <w:keepLines/>
        <w:spacing w:before="60"/>
        <w:jc w:val="center"/>
        <w:rPr>
          <w:rFonts w:ascii="Arial" w:hAnsi="Arial"/>
          <w:b/>
        </w:rPr>
      </w:pPr>
      <w:r w:rsidRPr="00917E42">
        <w:rPr>
          <w:rFonts w:ascii="Arial" w:hAnsi="Arial"/>
          <w:b/>
        </w:rPr>
        <w:t>Table 9.5.4.2-1: Measurement period T</w:t>
      </w:r>
      <w:ins w:id="98" w:author="Nokia Networks" w:date="2019-04-01T20:26:00Z">
        <w:r>
          <w:rPr>
            <w:rFonts w:ascii="Arial" w:hAnsi="Arial"/>
            <w:b/>
            <w:vertAlign w:val="subscript"/>
          </w:rPr>
          <w:t>L1-RSRP</w:t>
        </w:r>
      </w:ins>
      <w:del w:id="99" w:author="Nokia Networks" w:date="2019-04-01T20:26:00Z">
        <w:r w:rsidRPr="00917E42" w:rsidDel="00B92964">
          <w:rPr>
            <w:rFonts w:ascii="Arial" w:hAnsi="Arial"/>
            <w:b/>
            <w:vertAlign w:val="subscript"/>
          </w:rPr>
          <w:delText>BM</w:delText>
        </w:r>
      </w:del>
      <w:r w:rsidRPr="00917E42">
        <w:rPr>
          <w:rFonts w:ascii="Arial" w:hAnsi="Arial"/>
          <w:b/>
          <w:vertAlign w:val="subscript"/>
        </w:rPr>
        <w:t>_Measurement_Period_CSI-RS</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92964" w:rsidRPr="00917E42" w14:paraId="7498908C"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77472DD7" w14:textId="77777777" w:rsidR="00B92964" w:rsidRPr="00917E42" w:rsidRDefault="00B92964" w:rsidP="0096381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B681A7" w14:textId="37F89207" w:rsidR="00B92964" w:rsidRPr="00917E42" w:rsidRDefault="00B92964" w:rsidP="00963815">
            <w:pPr>
              <w:keepNext/>
              <w:keepLines/>
              <w:spacing w:after="0"/>
              <w:jc w:val="center"/>
              <w:rPr>
                <w:rFonts w:ascii="Arial" w:hAnsi="Arial"/>
                <w:b/>
                <w:sz w:val="18"/>
              </w:rPr>
            </w:pPr>
            <w:r w:rsidRPr="00917E42">
              <w:rPr>
                <w:rFonts w:ascii="Arial" w:hAnsi="Arial"/>
                <w:b/>
                <w:sz w:val="18"/>
              </w:rPr>
              <w:t>T</w:t>
            </w:r>
            <w:ins w:id="100" w:author="Nokia Networks" w:date="2019-04-01T20:26:00Z">
              <w:r>
                <w:rPr>
                  <w:rFonts w:ascii="Arial" w:hAnsi="Arial"/>
                  <w:b/>
                  <w:sz w:val="18"/>
                  <w:vertAlign w:val="subscript"/>
                </w:rPr>
                <w:t>L1-RSRP</w:t>
              </w:r>
            </w:ins>
            <w:del w:id="101" w:author="Nokia Networks" w:date="2019-04-01T20:26:00Z">
              <w:r w:rsidRPr="00917E42" w:rsidDel="00B92964">
                <w:rPr>
                  <w:rFonts w:ascii="Arial" w:hAnsi="Arial"/>
                  <w:b/>
                  <w:sz w:val="18"/>
                  <w:vertAlign w:val="subscript"/>
                </w:rPr>
                <w:delText>BM</w:delText>
              </w:r>
            </w:del>
            <w:r w:rsidRPr="00917E42">
              <w:rPr>
                <w:rFonts w:ascii="Arial" w:hAnsi="Arial"/>
                <w:b/>
                <w:sz w:val="18"/>
                <w:vertAlign w:val="subscript"/>
              </w:rPr>
              <w:t>_Measurement_Period_CSI-RS</w:t>
            </w:r>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B92964" w:rsidRPr="00917E42" w14:paraId="023B3191"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1BEE437F" w14:textId="77777777" w:rsidR="00B92964" w:rsidRPr="00917E42" w:rsidRDefault="00B92964" w:rsidP="0096381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EA02F16"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ceil(M*P)*T</w:t>
            </w:r>
            <w:r w:rsidRPr="00917E42">
              <w:rPr>
                <w:rFonts w:ascii="Arial" w:hAnsi="Arial" w:cs="v4.2.0"/>
                <w:sz w:val="18"/>
                <w:vertAlign w:val="subscript"/>
              </w:rPr>
              <w:t>CSI-RS</w:t>
            </w:r>
            <w:r w:rsidRPr="00917E42">
              <w:rPr>
                <w:rFonts w:ascii="Arial" w:hAnsi="Arial" w:cs="v4.2.0"/>
                <w:sz w:val="18"/>
              </w:rPr>
              <w:t>)</w:t>
            </w:r>
          </w:p>
        </w:tc>
      </w:tr>
      <w:tr w:rsidR="00B92964" w:rsidRPr="00917E42" w14:paraId="39607318"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33E94199" w14:textId="77777777" w:rsidR="00B92964" w:rsidRPr="00917E42" w:rsidRDefault="00B92964" w:rsidP="0096381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6864DB9"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B92964" w:rsidRPr="00917E42" w14:paraId="16190451"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442C4519" w14:textId="77777777" w:rsidR="00B92964" w:rsidRPr="00917E42" w:rsidRDefault="00B92964" w:rsidP="0096381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63A0B4"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92964" w:rsidRPr="00917E42" w14:paraId="5E8EEBDF" w14:textId="77777777" w:rsidTr="009638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8C752B1" w14:textId="77777777" w:rsidR="00B92964" w:rsidRPr="00917E42" w:rsidRDefault="00B92964" w:rsidP="00963815">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p w14:paraId="71BC4423" w14:textId="77777777" w:rsidR="00B92964" w:rsidRPr="00917E42" w:rsidRDefault="00B92964" w:rsidP="00963815">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2BFBBF47" w14:textId="77777777" w:rsidR="00B92964" w:rsidRPr="00917E42" w:rsidRDefault="00B92964" w:rsidP="00B92964">
      <w:pPr>
        <w:rPr>
          <w:rFonts w:eastAsia="?? ??"/>
        </w:rPr>
      </w:pPr>
    </w:p>
    <w:p w14:paraId="73E5C488" w14:textId="36193178" w:rsidR="00B92964" w:rsidRPr="00917E42" w:rsidRDefault="00B92964" w:rsidP="00B92964">
      <w:pPr>
        <w:keepNext/>
        <w:keepLines/>
        <w:spacing w:before="60"/>
        <w:jc w:val="center"/>
        <w:rPr>
          <w:rFonts w:ascii="Arial" w:hAnsi="Arial"/>
          <w:b/>
        </w:rPr>
      </w:pPr>
      <w:r w:rsidRPr="00917E42">
        <w:rPr>
          <w:rFonts w:ascii="Arial" w:hAnsi="Arial"/>
          <w:b/>
        </w:rPr>
        <w:t>Table 9.5.4.2-2: Measurement period T</w:t>
      </w:r>
      <w:ins w:id="102" w:author="Nokia Networks" w:date="2019-04-01T20:26:00Z">
        <w:r>
          <w:rPr>
            <w:rFonts w:ascii="Arial" w:hAnsi="Arial"/>
            <w:b/>
            <w:vertAlign w:val="subscript"/>
          </w:rPr>
          <w:t>L1-RSRP</w:t>
        </w:r>
      </w:ins>
      <w:del w:id="103" w:author="Nokia Networks" w:date="2019-04-01T20:26:00Z">
        <w:r w:rsidRPr="00917E42" w:rsidDel="00B92964">
          <w:rPr>
            <w:rFonts w:ascii="Arial" w:hAnsi="Arial"/>
            <w:b/>
            <w:vertAlign w:val="subscript"/>
          </w:rPr>
          <w:delText>BM</w:delText>
        </w:r>
      </w:del>
      <w:r w:rsidRPr="00917E42">
        <w:rPr>
          <w:rFonts w:ascii="Arial" w:hAnsi="Arial"/>
          <w:b/>
          <w:vertAlign w:val="subscript"/>
        </w:rPr>
        <w:t>_Measurement_Period_CSI-RS</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92964" w:rsidRPr="00917E42" w14:paraId="19E8929A"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50B18905" w14:textId="77777777" w:rsidR="00B92964" w:rsidRPr="00917E42" w:rsidRDefault="00B92964" w:rsidP="0096381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E26925" w14:textId="21F6A310" w:rsidR="00B92964" w:rsidRPr="00917E42" w:rsidRDefault="00B92964" w:rsidP="00963815">
            <w:pPr>
              <w:keepNext/>
              <w:keepLines/>
              <w:spacing w:after="0"/>
              <w:jc w:val="center"/>
              <w:rPr>
                <w:rFonts w:ascii="Arial" w:hAnsi="Arial"/>
                <w:b/>
                <w:sz w:val="18"/>
              </w:rPr>
            </w:pPr>
            <w:r w:rsidRPr="00917E42">
              <w:rPr>
                <w:rFonts w:ascii="Arial" w:hAnsi="Arial"/>
                <w:b/>
                <w:sz w:val="18"/>
              </w:rPr>
              <w:t>T</w:t>
            </w:r>
            <w:ins w:id="104" w:author="Nokia Networks" w:date="2019-04-01T20:26:00Z">
              <w:r>
                <w:rPr>
                  <w:rFonts w:ascii="Arial" w:hAnsi="Arial"/>
                  <w:b/>
                  <w:sz w:val="18"/>
                  <w:vertAlign w:val="subscript"/>
                </w:rPr>
                <w:t>L1-RSRP</w:t>
              </w:r>
            </w:ins>
            <w:del w:id="105" w:author="Nokia Networks" w:date="2019-04-01T20:26:00Z">
              <w:r w:rsidRPr="00917E42" w:rsidDel="00B92964">
                <w:rPr>
                  <w:rFonts w:ascii="Arial" w:hAnsi="Arial"/>
                  <w:b/>
                  <w:sz w:val="18"/>
                  <w:vertAlign w:val="subscript"/>
                </w:rPr>
                <w:delText>BM</w:delText>
              </w:r>
            </w:del>
            <w:r w:rsidRPr="00917E42">
              <w:rPr>
                <w:rFonts w:ascii="Arial" w:hAnsi="Arial"/>
                <w:b/>
                <w:sz w:val="18"/>
                <w:vertAlign w:val="subscript"/>
              </w:rPr>
              <w:t>_Measurement_Period_CSI-RS</w:t>
            </w:r>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B92964" w:rsidRPr="00917E42" w14:paraId="4B2EF583"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0A4CCF7A" w14:textId="77777777" w:rsidR="00B92964" w:rsidRPr="00917E42" w:rsidRDefault="00B92964" w:rsidP="0096381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FC03145"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ceil(M*P*N)*T</w:t>
            </w:r>
            <w:r w:rsidRPr="00917E42">
              <w:rPr>
                <w:rFonts w:ascii="Arial" w:hAnsi="Arial" w:cs="v4.2.0"/>
                <w:sz w:val="18"/>
                <w:vertAlign w:val="subscript"/>
              </w:rPr>
              <w:t>CSI-RS</w:t>
            </w:r>
            <w:r w:rsidRPr="00917E42">
              <w:rPr>
                <w:rFonts w:ascii="Arial" w:hAnsi="Arial" w:cs="v4.2.0"/>
                <w:sz w:val="18"/>
              </w:rPr>
              <w:t>)</w:t>
            </w:r>
          </w:p>
        </w:tc>
      </w:tr>
      <w:tr w:rsidR="00B92964" w:rsidRPr="00917E42" w14:paraId="394A5A6C"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638D8D70" w14:textId="77777777" w:rsidR="00B92964" w:rsidRPr="00917E42" w:rsidRDefault="00B92964" w:rsidP="0096381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877DC47"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B92964" w:rsidRPr="00917E42" w14:paraId="222A42C1"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747BB7C6" w14:textId="77777777" w:rsidR="00B92964" w:rsidRPr="00917E42" w:rsidRDefault="00B92964" w:rsidP="0096381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9461F44"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ceil(M*P*N)*T</w:t>
            </w:r>
            <w:r w:rsidRPr="00917E42">
              <w:rPr>
                <w:rFonts w:ascii="Arial" w:hAnsi="Arial" w:cs="v4.2.0"/>
                <w:sz w:val="18"/>
                <w:vertAlign w:val="subscript"/>
              </w:rPr>
              <w:t>DRX</w:t>
            </w:r>
          </w:p>
        </w:tc>
      </w:tr>
      <w:tr w:rsidR="00B92964" w:rsidRPr="00917E42" w14:paraId="20393A1E" w14:textId="77777777" w:rsidTr="009638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A4FB1CA" w14:textId="77777777" w:rsidR="00B92964" w:rsidRPr="00917E42" w:rsidRDefault="00B92964" w:rsidP="00963815">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p w14:paraId="6E647DC1" w14:textId="77777777" w:rsidR="00B92964" w:rsidRPr="00917E42" w:rsidRDefault="00B92964" w:rsidP="00963815">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4E77650B" w14:textId="77777777" w:rsidR="00B92964" w:rsidRPr="00917E42" w:rsidRDefault="00B92964" w:rsidP="00B92964">
      <w:pPr>
        <w:rPr>
          <w:lang w:eastAsia="zh-CN"/>
        </w:rPr>
      </w:pP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912"/>
    <w:rsid w:val="00121A61"/>
    <w:rsid w:val="00134FC3"/>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B784F"/>
    <w:rsid w:val="002C4C04"/>
    <w:rsid w:val="002F0456"/>
    <w:rsid w:val="00305409"/>
    <w:rsid w:val="00312DDF"/>
    <w:rsid w:val="003609EF"/>
    <w:rsid w:val="0036231A"/>
    <w:rsid w:val="00374DD4"/>
    <w:rsid w:val="003E1A36"/>
    <w:rsid w:val="00410371"/>
    <w:rsid w:val="004242F1"/>
    <w:rsid w:val="00490BBD"/>
    <w:rsid w:val="004B75B7"/>
    <w:rsid w:val="004C531D"/>
    <w:rsid w:val="004D4F86"/>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00A0"/>
    <w:rsid w:val="008279FA"/>
    <w:rsid w:val="00846B3D"/>
    <w:rsid w:val="0085792B"/>
    <w:rsid w:val="008626E7"/>
    <w:rsid w:val="00870EE7"/>
    <w:rsid w:val="00883E6B"/>
    <w:rsid w:val="00892317"/>
    <w:rsid w:val="00893ED2"/>
    <w:rsid w:val="008A45A6"/>
    <w:rsid w:val="008E1899"/>
    <w:rsid w:val="008F0A98"/>
    <w:rsid w:val="008F686C"/>
    <w:rsid w:val="009148DE"/>
    <w:rsid w:val="009314C3"/>
    <w:rsid w:val="009777D9"/>
    <w:rsid w:val="00991B88"/>
    <w:rsid w:val="009A5753"/>
    <w:rsid w:val="009A579D"/>
    <w:rsid w:val="009D1506"/>
    <w:rsid w:val="009E3297"/>
    <w:rsid w:val="009F734F"/>
    <w:rsid w:val="00A11981"/>
    <w:rsid w:val="00A246B6"/>
    <w:rsid w:val="00A44712"/>
    <w:rsid w:val="00A457C3"/>
    <w:rsid w:val="00A45906"/>
    <w:rsid w:val="00A47E70"/>
    <w:rsid w:val="00A50CF0"/>
    <w:rsid w:val="00A7671C"/>
    <w:rsid w:val="00AA2CBC"/>
    <w:rsid w:val="00AC2A27"/>
    <w:rsid w:val="00AC5820"/>
    <w:rsid w:val="00AD1CD8"/>
    <w:rsid w:val="00AF0D70"/>
    <w:rsid w:val="00B11A85"/>
    <w:rsid w:val="00B258BB"/>
    <w:rsid w:val="00B44457"/>
    <w:rsid w:val="00B67B97"/>
    <w:rsid w:val="00B92964"/>
    <w:rsid w:val="00B968C8"/>
    <w:rsid w:val="00BA3EC5"/>
    <w:rsid w:val="00BA51D9"/>
    <w:rsid w:val="00BB5DFC"/>
    <w:rsid w:val="00BD279D"/>
    <w:rsid w:val="00BD6BB8"/>
    <w:rsid w:val="00BF6E03"/>
    <w:rsid w:val="00C02C06"/>
    <w:rsid w:val="00C126E5"/>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6219D"/>
    <w:rsid w:val="00DA6C3D"/>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 w:val="00FF27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A70AC10D-0697-4024-A6F3-0BF476780F8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D59C9E-13A6-4727-9B05-3B110D27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1565</Words>
  <Characters>8922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2019-04-01T21:40:00Z</dcterms:created>
  <dcterms:modified xsi:type="dcterms:W3CDTF">2019-04-01T21:40:00Z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