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21F8515D"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sidR="00455B9F">
        <w:rPr>
          <w:b/>
          <w:noProof/>
          <w:sz w:val="24"/>
        </w:rPr>
        <w:t>bis</w:t>
      </w:r>
      <w:r>
        <w:rPr>
          <w:b/>
          <w:i/>
          <w:noProof/>
          <w:sz w:val="28"/>
        </w:rPr>
        <w:tab/>
      </w:r>
      <w:r w:rsidR="00B44457">
        <w:rPr>
          <w:b/>
          <w:i/>
          <w:noProof/>
          <w:sz w:val="28"/>
        </w:rPr>
        <w:t>R4-</w:t>
      </w:r>
      <w:r w:rsidR="009D1506">
        <w:rPr>
          <w:b/>
          <w:i/>
          <w:noProof/>
          <w:sz w:val="28"/>
        </w:rPr>
        <w:t>19</w:t>
      </w:r>
      <w:r w:rsidR="000B017B" w:rsidRPr="000B017B">
        <w:rPr>
          <w:b/>
          <w:i/>
          <w:noProof/>
          <w:sz w:val="28"/>
        </w:rPr>
        <w:t>0</w:t>
      </w:r>
      <w:r w:rsidR="00925E8A">
        <w:rPr>
          <w:b/>
          <w:i/>
          <w:noProof/>
          <w:sz w:val="28"/>
        </w:rPr>
        <w:t>392</w:t>
      </w:r>
      <w:r w:rsidR="00020457">
        <w:rPr>
          <w:b/>
          <w:i/>
          <w:noProof/>
          <w:sz w:val="28"/>
        </w:rPr>
        <w:t>3</w:t>
      </w:r>
    </w:p>
    <w:p w14:paraId="7B88EA47" w14:textId="7DD3DC65" w:rsidR="001E41F3" w:rsidRPr="002A6321" w:rsidRDefault="00925E8A"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April</w:t>
      </w:r>
      <w:r w:rsidR="009D1506">
        <w:rPr>
          <w:b/>
          <w:noProof/>
          <w:sz w:val="24"/>
        </w:rPr>
        <w:t xml:space="preserve"> </w:t>
      </w:r>
      <w:r>
        <w:rPr>
          <w:b/>
          <w:noProof/>
          <w:sz w:val="24"/>
        </w:rPr>
        <w:t>1</w:t>
      </w:r>
      <w:r w:rsidR="002A6321">
        <w:rPr>
          <w:b/>
          <w:noProof/>
          <w:sz w:val="24"/>
        </w:rPr>
        <w:t>2</w:t>
      </w:r>
      <w:r w:rsidR="002A6321" w:rsidRPr="002A6321">
        <w:rPr>
          <w:b/>
          <w:noProof/>
          <w:sz w:val="24"/>
          <w:vertAlign w:val="superscript"/>
        </w:rPr>
        <w:t>th</w:t>
      </w:r>
      <w:r w:rsidR="00547111">
        <w:rPr>
          <w:b/>
          <w:noProof/>
          <w:sz w:val="24"/>
        </w:rPr>
        <w:t xml:space="preserve"> </w:t>
      </w:r>
      <w:r w:rsidR="002A6321">
        <w:rPr>
          <w:b/>
          <w:noProof/>
          <w:sz w:val="24"/>
        </w:rPr>
        <w:t>–</w:t>
      </w:r>
      <w:r>
        <w:rPr>
          <w:b/>
          <w:noProof/>
          <w:sz w:val="24"/>
        </w:rPr>
        <w:t xml:space="preserve"> 8</w:t>
      </w:r>
      <w:r w:rsidR="009D1506" w:rsidRPr="00C5796E">
        <w:rPr>
          <w:b/>
          <w:noProof/>
          <w:sz w:val="24"/>
          <w:vertAlign w:val="superscript"/>
        </w:rPr>
        <w:t>t</w:t>
      </w:r>
      <w:r>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79D85D47" w:rsidR="001E41F3" w:rsidRPr="00410371" w:rsidRDefault="00F50F4F">
            <w:pPr>
              <w:pStyle w:val="CRCoverPage"/>
              <w:spacing w:after="0"/>
              <w:jc w:val="center"/>
              <w:rPr>
                <w:noProof/>
                <w:sz w:val="28"/>
              </w:rPr>
            </w:pPr>
            <w:r>
              <w:rPr>
                <w:b/>
                <w:noProof/>
                <w:sz w:val="28"/>
              </w:rPr>
              <w:t>15.</w:t>
            </w:r>
            <w:r w:rsidR="00925E8A">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571C679D" w:rsidR="001E41F3" w:rsidRDefault="00455B9F">
            <w:pPr>
              <w:pStyle w:val="CRCoverPage"/>
              <w:spacing w:after="0"/>
              <w:ind w:left="100"/>
              <w:rPr>
                <w:noProof/>
              </w:rPr>
            </w:pPr>
            <w:bookmarkStart w:id="1" w:name="_Hlk5030048"/>
            <w:r w:rsidRPr="00413D41">
              <w:t>CR for L1-RSRP accuracy requirements FR</w:t>
            </w:r>
            <w:r w:rsidR="00020457">
              <w:t>2</w:t>
            </w:r>
            <w:r w:rsidRPr="00413D41">
              <w:t xml:space="preserve"> (section 10.1.</w:t>
            </w:r>
            <w:r w:rsidR="00020457">
              <w:t>20</w:t>
            </w:r>
            <w:r w:rsidRPr="00413D41">
              <w:t>)</w:t>
            </w:r>
            <w:bookmarkEnd w:id="1"/>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1583EDEF" w:rsidR="001E41F3" w:rsidRDefault="000134B4">
            <w:pPr>
              <w:pStyle w:val="CRCoverPage"/>
              <w:spacing w:after="0"/>
              <w:ind w:left="100"/>
              <w:rPr>
                <w:noProof/>
              </w:rPr>
            </w:pPr>
            <w:r w:rsidRPr="000134B4">
              <w:rPr>
                <w:noProof/>
              </w:rPr>
              <w:t>NR_newRAT-Perf</w:t>
            </w:r>
            <w:bookmarkStart w:id="2" w:name="_GoBack"/>
            <w:bookmarkEnd w:id="2"/>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1B1345FB" w:rsidR="001E41F3" w:rsidRDefault="002A6321">
            <w:pPr>
              <w:pStyle w:val="CRCoverPage"/>
              <w:spacing w:after="0"/>
              <w:ind w:left="100"/>
              <w:rPr>
                <w:noProof/>
              </w:rPr>
            </w:pPr>
            <w:r>
              <w:t>2018-</w:t>
            </w:r>
            <w:r w:rsidR="009D1506">
              <w:t>0</w:t>
            </w:r>
            <w:r w:rsidR="00925E8A">
              <w:t>4</w:t>
            </w:r>
            <w:r>
              <w:t>-</w:t>
            </w:r>
            <w:r w:rsidR="00925E8A">
              <w:t>01</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15EB8BCE" w:rsidR="001E41F3" w:rsidRDefault="00925E8A" w:rsidP="00925E8A">
            <w:pPr>
              <w:pStyle w:val="CRCoverPage"/>
              <w:spacing w:after="0"/>
              <w:rPr>
                <w:noProof/>
              </w:rPr>
            </w:pPr>
            <w:r w:rsidRPr="00413D41">
              <w:t>CR for L1-RSRP accuracy requirements FR</w:t>
            </w:r>
            <w:r w:rsidR="00020457">
              <w:t>2</w:t>
            </w:r>
            <w:r w:rsidRPr="00413D41">
              <w:t xml:space="preserve"> (section 10.1.</w:t>
            </w:r>
            <w:r w:rsidR="00020457">
              <w:t>20</w:t>
            </w:r>
            <w:r w:rsidRPr="00413D41">
              <w:t>)</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8EA9C" w14:textId="451ED998" w:rsidR="009C0745" w:rsidRDefault="00925E8A" w:rsidP="002F1F83">
            <w:pPr>
              <w:pStyle w:val="CRCoverPage"/>
              <w:spacing w:after="0"/>
              <w:rPr>
                <w:noProof/>
              </w:rPr>
            </w:pPr>
            <w:r>
              <w:rPr>
                <w:noProof/>
                <w:lang w:eastAsia="zh-CN"/>
              </w:rPr>
              <w:t xml:space="preserve">Introduction of </w:t>
            </w:r>
            <w:r w:rsidRPr="00413D41">
              <w:t xml:space="preserve">L1-RSRP accuracy requirements </w:t>
            </w:r>
            <w:r>
              <w:t xml:space="preserve">for </w:t>
            </w:r>
            <w:r w:rsidRPr="00413D41">
              <w:t>FR</w:t>
            </w:r>
            <w:r w:rsidR="00020457">
              <w:t>2</w:t>
            </w:r>
            <w:r w:rsidRPr="00413D41">
              <w:t xml:space="preserve"> </w:t>
            </w:r>
            <w:r>
              <w:t xml:space="preserve">in </w:t>
            </w:r>
            <w:r w:rsidRPr="00413D41">
              <w:t>section 10.1.</w:t>
            </w:r>
            <w:r w:rsidR="00020457">
              <w:t>20</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3131C7B2" w:rsidR="001E41F3" w:rsidRDefault="00925E8A">
            <w:pPr>
              <w:pStyle w:val="CRCoverPage"/>
              <w:spacing w:after="0"/>
              <w:ind w:left="100"/>
              <w:rPr>
                <w:noProof/>
              </w:rPr>
            </w:pPr>
            <w:r>
              <w:rPr>
                <w:noProof/>
                <w:lang w:eastAsia="zh-CN"/>
              </w:rPr>
              <w:t xml:space="preserve">Requirements for </w:t>
            </w:r>
            <w:r w:rsidRPr="00413D41">
              <w:t xml:space="preserve">L1-RSRP accuracy requirements </w:t>
            </w:r>
            <w:r>
              <w:t xml:space="preserve">for </w:t>
            </w:r>
            <w:r w:rsidRPr="00413D41">
              <w:t>FR</w:t>
            </w:r>
            <w:r w:rsidR="00020457">
              <w:t>2</w:t>
            </w:r>
            <w:r w:rsidRPr="00413D41">
              <w:t xml:space="preserve"> </w:t>
            </w:r>
            <w:r>
              <w:t xml:space="preserve">in </w:t>
            </w:r>
            <w:r w:rsidRPr="00413D41">
              <w:t>section 10.1.</w:t>
            </w:r>
            <w:r w:rsidR="00020457">
              <w:t>20</w:t>
            </w:r>
            <w:r>
              <w:t xml:space="preserve"> is missing</w:t>
            </w:r>
            <w:r w:rsidR="00011BBA">
              <w:rPr>
                <w:noProof/>
                <w:lang w:eastAsia="zh-CN"/>
              </w:rPr>
              <w:t xml:space="preserve">. </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5DC6BA6C" w:rsidR="001E41F3" w:rsidRDefault="00DD5ABA">
            <w:pPr>
              <w:pStyle w:val="CRCoverPage"/>
              <w:spacing w:after="0"/>
              <w:ind w:left="100"/>
              <w:rPr>
                <w:noProof/>
              </w:rPr>
            </w:pPr>
            <w:r>
              <w:rPr>
                <w:noProof/>
              </w:rPr>
              <w:t xml:space="preserve">Section </w:t>
            </w:r>
            <w:r w:rsidR="00925E8A">
              <w:rPr>
                <w:noProof/>
              </w:rPr>
              <w:t>10.1.</w:t>
            </w:r>
            <w:r w:rsidR="00020457">
              <w:rPr>
                <w:noProof/>
              </w:rPr>
              <w:t>20</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05595FA" w14:textId="77777777" w:rsidR="00020457" w:rsidRPr="007E514B" w:rsidRDefault="00020457" w:rsidP="00020457">
      <w:pPr>
        <w:keepNext/>
        <w:keepLines/>
        <w:spacing w:before="120"/>
        <w:outlineLvl w:val="2"/>
        <w:rPr>
          <w:rFonts w:ascii="Arial" w:hAnsi="Arial"/>
          <w:sz w:val="28"/>
          <w:lang w:val="en-US"/>
        </w:rPr>
      </w:pPr>
      <w:r w:rsidRPr="007E514B">
        <w:rPr>
          <w:rFonts w:ascii="Arial" w:hAnsi="Arial"/>
          <w:sz w:val="28"/>
          <w:lang w:val="en-US"/>
        </w:rPr>
        <w:t>10.1.20</w:t>
      </w:r>
      <w:r w:rsidRPr="007E514B">
        <w:rPr>
          <w:rFonts w:ascii="Arial" w:hAnsi="Arial"/>
          <w:sz w:val="28"/>
          <w:lang w:val="en-US"/>
        </w:rPr>
        <w:tab/>
        <w:t>L1-RSRP accuracy requirements for FR2</w:t>
      </w:r>
    </w:p>
    <w:p w14:paraId="5E6772C8" w14:textId="77777777" w:rsidR="00020457" w:rsidRPr="007E514B" w:rsidRDefault="00020457" w:rsidP="00020457">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10.1.20.1</w:t>
      </w:r>
      <w:r w:rsidRPr="007E514B">
        <w:rPr>
          <w:rFonts w:ascii="Arial" w:hAnsi="Arial"/>
          <w:sz w:val="24"/>
          <w:lang w:val="en-US"/>
        </w:rPr>
        <w:tab/>
        <w:t>SSB based L1-RSRP accuracy requirements</w:t>
      </w:r>
    </w:p>
    <w:p w14:paraId="41AB5020" w14:textId="77777777" w:rsidR="00020457" w:rsidRPr="007E514B" w:rsidRDefault="00020457" w:rsidP="00020457">
      <w:pPr>
        <w:keepNext/>
        <w:keepLines/>
        <w:spacing w:before="120"/>
        <w:ind w:left="1701" w:hanging="1701"/>
        <w:outlineLvl w:val="4"/>
      </w:pPr>
      <w:r w:rsidRPr="007E514B">
        <w:rPr>
          <w:rFonts w:ascii="Arial" w:hAnsi="Arial"/>
          <w:sz w:val="22"/>
        </w:rPr>
        <w:t>10.1.20.1.1</w:t>
      </w:r>
      <w:r w:rsidRPr="007E514B">
        <w:rPr>
          <w:rFonts w:ascii="Arial" w:hAnsi="Arial"/>
          <w:sz w:val="22"/>
        </w:rPr>
        <w:tab/>
        <w:t>Absolute Accuracy</w:t>
      </w:r>
    </w:p>
    <w:p w14:paraId="642DC3EC" w14:textId="77777777" w:rsidR="00020457" w:rsidRPr="007E514B" w:rsidRDefault="00020457" w:rsidP="00020457">
      <w:pPr>
        <w:rPr>
          <w:rFonts w:cs="v4.2.0"/>
          <w:i/>
        </w:rPr>
      </w:pPr>
      <w:r w:rsidRPr="007E514B">
        <w:rPr>
          <w:rFonts w:cs="v4.2.0"/>
        </w:rPr>
        <w:t xml:space="preserve">Unless otherwise specified, the requirements for absolute accuracy of </w:t>
      </w:r>
      <w:r w:rsidRPr="007E514B">
        <w:rPr>
          <w:rFonts w:cs="v4.2.0"/>
          <w:lang w:eastAsia="zh-CN"/>
        </w:rPr>
        <w:t>SSB based L1-</w:t>
      </w:r>
      <w:r w:rsidRPr="007E514B">
        <w:rPr>
          <w:rFonts w:cs="v4.2.0"/>
        </w:rPr>
        <w:t>RSRP in this clause apply to all SSBs of the serving cell configured for L1-RSRP measurement.</w:t>
      </w:r>
    </w:p>
    <w:p w14:paraId="4AC22EF1" w14:textId="77777777" w:rsidR="00020457" w:rsidRPr="007E514B" w:rsidRDefault="00020457" w:rsidP="00020457">
      <w:pPr>
        <w:rPr>
          <w:rFonts w:cs="v4.2.0"/>
        </w:rPr>
      </w:pPr>
      <w:r w:rsidRPr="007E514B">
        <w:rPr>
          <w:rFonts w:cs="v4.2.0"/>
        </w:rPr>
        <w:t xml:space="preserve">The accuracy requirements in Table </w:t>
      </w:r>
      <w:r w:rsidRPr="007E514B">
        <w:rPr>
          <w:rFonts w:cs="v4.2.0"/>
          <w:lang w:eastAsia="zh-CN"/>
        </w:rPr>
        <w:t>10.1.20.1.1</w:t>
      </w:r>
      <w:r w:rsidRPr="007E514B">
        <w:rPr>
          <w:rFonts w:cs="v4.2.0"/>
        </w:rPr>
        <w:t>-1 are valid under the following conditions:</w:t>
      </w:r>
    </w:p>
    <w:p w14:paraId="168FB735" w14:textId="77777777" w:rsidR="00020457" w:rsidRPr="007E514B" w:rsidRDefault="00020457" w:rsidP="00020457">
      <w:pPr>
        <w:ind w:left="568" w:hanging="284"/>
        <w:rPr>
          <w:lang w:eastAsia="zh-CN"/>
        </w:rPr>
      </w:pPr>
      <w:r w:rsidRPr="007E514B">
        <w:tab/>
        <w:t xml:space="preserve">Conditions for L1-RSRP measurements are fulfilled according to Annex B.2.4.1 for a corresponding Band </w:t>
      </w:r>
      <w:r w:rsidRPr="007E514B">
        <w:rPr>
          <w:rFonts w:cs="v4.2.0"/>
          <w:lang w:eastAsia="ko-KR"/>
        </w:rPr>
        <w:t>for each relevant SSB</w:t>
      </w:r>
      <w:r w:rsidRPr="007E514B">
        <w:rPr>
          <w:lang w:eastAsia="zh-CN"/>
        </w:rPr>
        <w:t>.</w:t>
      </w:r>
    </w:p>
    <w:p w14:paraId="2274360F" w14:textId="77777777" w:rsidR="00020457" w:rsidRPr="007E514B" w:rsidRDefault="00020457" w:rsidP="00020457">
      <w:pPr>
        <w:keepNext/>
        <w:keepLines/>
        <w:spacing w:before="60"/>
        <w:jc w:val="center"/>
      </w:pPr>
      <w:r w:rsidRPr="007E514B">
        <w:rPr>
          <w:rFonts w:ascii="Arial" w:hAnsi="Arial"/>
          <w:b/>
        </w:rPr>
        <w:t>Table 10.1.20.1.1-1: SSB based L1-RSRP absolute accuracy in FR2</w:t>
      </w:r>
    </w:p>
    <w:tbl>
      <w:tblPr>
        <w:tblW w:w="10556" w:type="dxa"/>
        <w:jc w:val="center"/>
        <w:tblLook w:val="01E0" w:firstRow="1" w:lastRow="1" w:firstColumn="1" w:lastColumn="1" w:noHBand="0" w:noVBand="0"/>
      </w:tblPr>
      <w:tblGrid>
        <w:gridCol w:w="1027"/>
        <w:gridCol w:w="1026"/>
        <w:gridCol w:w="728"/>
        <w:gridCol w:w="2139"/>
        <w:gridCol w:w="1333"/>
        <w:gridCol w:w="1333"/>
        <w:gridCol w:w="1485"/>
        <w:gridCol w:w="1485"/>
      </w:tblGrid>
      <w:tr w:rsidR="00020457" w:rsidRPr="007E514B" w14:paraId="7D324EAC" w14:textId="77777777" w:rsidTr="0002045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4AB411"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b/>
                <w:sz w:val="18"/>
                <w:szCs w:val="18"/>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FEAC91D"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b/>
                <w:sz w:val="18"/>
                <w:szCs w:val="18"/>
              </w:rPr>
              <w:t>Conditions</w:t>
            </w:r>
          </w:p>
        </w:tc>
      </w:tr>
      <w:tr w:rsidR="00020457" w:rsidRPr="007E514B" w14:paraId="204B50FD" w14:textId="77777777" w:rsidTr="0002045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E012754"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b/>
                <w:sz w:val="18"/>
                <w:szCs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D4E8B52"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9439F68"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b/>
                <w:sz w:val="18"/>
                <w:szCs w:val="18"/>
              </w:rPr>
              <w:t xml:space="preserve">SSB </w:t>
            </w:r>
            <w:proofErr w:type="spellStart"/>
            <w:r w:rsidRPr="007E514B">
              <w:rPr>
                <w:rFonts w:ascii="Arial" w:hAnsi="Arial" w:cs="Arial"/>
                <w:b/>
                <w:sz w:val="18"/>
                <w:szCs w:val="18"/>
              </w:rPr>
              <w:t>Ês</w:t>
            </w:r>
            <w:proofErr w:type="spellEnd"/>
            <w:r w:rsidRPr="007E514B">
              <w:rPr>
                <w:rFonts w:ascii="Arial" w:hAnsi="Arial" w:cs="Arial"/>
                <w:b/>
                <w:sz w:val="18"/>
                <w:szCs w:val="18"/>
              </w:rPr>
              <w:t>/</w:t>
            </w:r>
            <w:proofErr w:type="spellStart"/>
            <w:r w:rsidRPr="007E514B">
              <w:rPr>
                <w:rFonts w:ascii="Arial" w:hAnsi="Arial" w:cs="Arial"/>
                <w:b/>
                <w:sz w:val="18"/>
                <w:szCs w:val="18"/>
              </w:rPr>
              <w:t>Iot</w:t>
            </w:r>
            <w:proofErr w:type="spellEnd"/>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24731B9"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b/>
                <w:sz w:val="18"/>
                <w:szCs w:val="18"/>
              </w:rPr>
              <w:t>Io</w:t>
            </w:r>
            <w:r w:rsidRPr="007E514B">
              <w:rPr>
                <w:rFonts w:ascii="Arial" w:hAnsi="Arial" w:cs="Arial"/>
                <w:b/>
                <w:sz w:val="18"/>
                <w:szCs w:val="18"/>
                <w:vertAlign w:val="superscript"/>
              </w:rPr>
              <w:t xml:space="preserve"> Note 1</w:t>
            </w:r>
            <w:r w:rsidRPr="007E514B">
              <w:rPr>
                <w:rFonts w:ascii="Arial" w:hAnsi="Arial" w:cs="Arial"/>
                <w:b/>
                <w:sz w:val="18"/>
                <w:szCs w:val="18"/>
              </w:rPr>
              <w:t xml:space="preserve"> range</w:t>
            </w:r>
          </w:p>
        </w:tc>
      </w:tr>
      <w:tr w:rsidR="00020457" w:rsidRPr="007E514B" w14:paraId="2200D0A1" w14:textId="77777777" w:rsidTr="0002045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46EB808" w14:textId="77777777" w:rsidR="00020457" w:rsidRPr="007E514B" w:rsidRDefault="00020457" w:rsidP="00020457">
            <w:pPr>
              <w:keepNext/>
              <w:keepLines/>
              <w:spacing w:after="0"/>
              <w:jc w:val="center"/>
              <w:rPr>
                <w:rFonts w:ascii="Arial" w:hAnsi="Arial" w:cs="Arial"/>
                <w:sz w:val="18"/>
                <w:szCs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696AE46" w14:textId="77777777" w:rsidR="00020457" w:rsidRPr="007E514B" w:rsidRDefault="00020457" w:rsidP="00020457">
            <w:pPr>
              <w:keepNext/>
              <w:keepLines/>
              <w:spacing w:after="0"/>
              <w:jc w:val="center"/>
              <w:rPr>
                <w:rFonts w:ascii="Arial" w:hAnsi="Arial" w:cs="Arial"/>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7DA88313" w14:textId="77777777" w:rsidR="00020457" w:rsidRPr="007E514B" w:rsidRDefault="00020457" w:rsidP="0002045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44B97354"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98A2812"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b/>
                <w:sz w:val="18"/>
                <w:szCs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64300A1C"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b/>
                <w:sz w:val="18"/>
                <w:szCs w:val="18"/>
              </w:rPr>
              <w:t>Maximum Io</w:t>
            </w:r>
          </w:p>
        </w:tc>
      </w:tr>
      <w:tr w:rsidR="00020457" w:rsidRPr="007E514B" w14:paraId="443E21A5" w14:textId="77777777" w:rsidTr="0002045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14507F04"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6F257DB7"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0C54B757"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dB</w:t>
            </w:r>
          </w:p>
        </w:tc>
        <w:tc>
          <w:tcPr>
            <w:tcW w:w="2144" w:type="dxa"/>
            <w:vMerge w:val="restart"/>
            <w:tcBorders>
              <w:top w:val="single" w:sz="6" w:space="0" w:color="auto"/>
              <w:left w:val="single" w:sz="6" w:space="0" w:color="auto"/>
              <w:right w:val="single" w:sz="4" w:space="0" w:color="auto"/>
            </w:tcBorders>
            <w:shd w:val="clear" w:color="auto" w:fill="auto"/>
            <w:vAlign w:val="center"/>
          </w:tcPr>
          <w:p w14:paraId="290A40C6" w14:textId="77777777" w:rsidR="00020457" w:rsidRPr="007E514B" w:rsidRDefault="00020457" w:rsidP="00020457">
            <w:pPr>
              <w:keepNext/>
              <w:keepLines/>
              <w:spacing w:after="0"/>
              <w:jc w:val="center"/>
              <w:rPr>
                <w:rFonts w:ascii="Arial" w:hAnsi="Arial" w:cs="Arial"/>
                <w:sz w:val="18"/>
                <w:szCs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63C04D"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52D511AE"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dBm/</w:t>
            </w:r>
            <w:proofErr w:type="spellStart"/>
            <w:r w:rsidRPr="007E514B">
              <w:rPr>
                <w:rFonts w:ascii="Arial" w:hAnsi="Arial" w:cs="Arial"/>
                <w:b/>
                <w:sz w:val="18"/>
                <w:szCs w:val="18"/>
              </w:rPr>
              <w:t>BW</w:t>
            </w:r>
            <w:r w:rsidRPr="007E514B">
              <w:rPr>
                <w:rFonts w:ascii="Arial" w:hAnsi="Arial" w:cs="Arial"/>
                <w:b/>
                <w:sz w:val="18"/>
                <w:szCs w:val="18"/>
                <w:vertAlign w:val="subscript"/>
              </w:rPr>
              <w:t>Channel</w:t>
            </w:r>
            <w:proofErr w:type="spellEnd"/>
          </w:p>
        </w:tc>
        <w:tc>
          <w:tcPr>
            <w:tcW w:w="1486" w:type="dxa"/>
            <w:vMerge w:val="restart"/>
            <w:tcBorders>
              <w:top w:val="single" w:sz="6" w:space="0" w:color="auto"/>
              <w:left w:val="single" w:sz="6" w:space="0" w:color="auto"/>
              <w:right w:val="single" w:sz="4" w:space="0" w:color="auto"/>
            </w:tcBorders>
            <w:shd w:val="clear" w:color="auto" w:fill="auto"/>
            <w:vAlign w:val="center"/>
          </w:tcPr>
          <w:p w14:paraId="53141388"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dBm/</w:t>
            </w:r>
            <w:proofErr w:type="spellStart"/>
            <w:r w:rsidRPr="007E514B">
              <w:rPr>
                <w:rFonts w:ascii="Arial" w:hAnsi="Arial" w:cs="Arial"/>
                <w:b/>
                <w:sz w:val="18"/>
                <w:szCs w:val="18"/>
              </w:rPr>
              <w:t>BW</w:t>
            </w:r>
            <w:r w:rsidRPr="007E514B">
              <w:rPr>
                <w:rFonts w:ascii="Arial" w:hAnsi="Arial" w:cs="Arial"/>
                <w:b/>
                <w:sz w:val="18"/>
                <w:szCs w:val="18"/>
                <w:vertAlign w:val="subscript"/>
              </w:rPr>
              <w:t>Channel</w:t>
            </w:r>
            <w:proofErr w:type="spellEnd"/>
          </w:p>
        </w:tc>
      </w:tr>
      <w:tr w:rsidR="00020457" w:rsidRPr="007E514B" w14:paraId="7B7F71DA" w14:textId="77777777" w:rsidTr="0002045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1E9D9D98" w14:textId="77777777" w:rsidR="00020457" w:rsidRPr="007E514B" w:rsidRDefault="00020457" w:rsidP="00020457">
            <w:pPr>
              <w:keepNext/>
              <w:keepLines/>
              <w:spacing w:after="0"/>
              <w:jc w:val="center"/>
              <w:rPr>
                <w:rFonts w:ascii="Arial" w:hAnsi="Arial" w:cs="Arial"/>
                <w:b/>
                <w:sz w:val="18"/>
                <w:szCs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1FB3A437" w14:textId="77777777" w:rsidR="00020457" w:rsidRPr="007E514B" w:rsidRDefault="00020457" w:rsidP="00020457">
            <w:pPr>
              <w:keepNext/>
              <w:keepLines/>
              <w:spacing w:after="0"/>
              <w:jc w:val="center"/>
              <w:rPr>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14:paraId="49AF9D35" w14:textId="77777777" w:rsidR="00020457" w:rsidRPr="007E514B" w:rsidRDefault="00020457" w:rsidP="00020457">
            <w:pPr>
              <w:keepNext/>
              <w:keepLines/>
              <w:spacing w:after="0"/>
              <w:jc w:val="center"/>
              <w:rPr>
                <w:rFonts w:ascii="Arial" w:hAnsi="Arial" w:cs="Arial"/>
                <w:b/>
                <w:sz w:val="18"/>
                <w:szCs w:val="18"/>
              </w:rPr>
            </w:pPr>
          </w:p>
        </w:tc>
        <w:tc>
          <w:tcPr>
            <w:tcW w:w="2144" w:type="dxa"/>
            <w:vMerge/>
            <w:tcBorders>
              <w:left w:val="single" w:sz="6" w:space="0" w:color="auto"/>
              <w:bottom w:val="single" w:sz="6" w:space="0" w:color="auto"/>
              <w:right w:val="single" w:sz="4" w:space="0" w:color="auto"/>
            </w:tcBorders>
            <w:shd w:val="clear" w:color="auto" w:fill="auto"/>
            <w:vAlign w:val="center"/>
          </w:tcPr>
          <w:p w14:paraId="712EE22D" w14:textId="77777777" w:rsidR="00020457" w:rsidRPr="007E514B" w:rsidRDefault="00020457" w:rsidP="00020457">
            <w:pPr>
              <w:keepNext/>
              <w:keepLines/>
              <w:spacing w:after="0"/>
              <w:jc w:val="center"/>
              <w:rPr>
                <w:rFonts w:ascii="Arial" w:hAnsi="Arial" w:cs="Arial"/>
                <w:sz w:val="18"/>
                <w:szCs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EA7D614"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7CC8F4F"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7DA2C5ED" w14:textId="77777777" w:rsidR="00020457" w:rsidRPr="007E514B" w:rsidRDefault="00020457" w:rsidP="00020457">
            <w:pPr>
              <w:keepNext/>
              <w:keepLines/>
              <w:spacing w:after="0"/>
              <w:jc w:val="center"/>
              <w:rPr>
                <w:rFonts w:ascii="Arial" w:hAnsi="Arial" w:cs="Arial"/>
                <w:b/>
                <w:sz w:val="18"/>
                <w:szCs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68901B97" w14:textId="77777777" w:rsidR="00020457" w:rsidRPr="007E514B" w:rsidRDefault="00020457" w:rsidP="00020457">
            <w:pPr>
              <w:keepNext/>
              <w:keepLines/>
              <w:spacing w:after="0"/>
              <w:jc w:val="center"/>
              <w:rPr>
                <w:rFonts w:ascii="Arial" w:hAnsi="Arial" w:cs="Arial"/>
                <w:b/>
                <w:sz w:val="18"/>
                <w:szCs w:val="18"/>
              </w:rPr>
            </w:pPr>
          </w:p>
        </w:tc>
      </w:tr>
      <w:tr w:rsidR="00020457" w:rsidRPr="007E514B" w14:paraId="4B807941" w14:textId="77777777" w:rsidTr="0002045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633FBE04" w14:textId="1610FFF8" w:rsidR="00020457" w:rsidRPr="007E514B" w:rsidRDefault="00020457" w:rsidP="00020457">
            <w:pPr>
              <w:keepNext/>
              <w:keepLines/>
              <w:spacing w:after="0"/>
              <w:jc w:val="center"/>
              <w:rPr>
                <w:rFonts w:ascii="Arial" w:hAnsi="Arial" w:cs="Arial"/>
                <w:sz w:val="18"/>
                <w:szCs w:val="18"/>
              </w:rPr>
            </w:pPr>
            <w:ins w:id="4" w:author="Nokia Networks" w:date="2019-04-01T17:44:00Z">
              <w:r>
                <w:rPr>
                  <w:rFonts w:ascii="Arial" w:hAnsi="Arial"/>
                  <w:sz w:val="18"/>
                </w:rPr>
                <w:t>[</w:t>
              </w:r>
              <w:r w:rsidRPr="007E514B">
                <w:rPr>
                  <w:rFonts w:ascii="Arial" w:hAnsi="Arial"/>
                  <w:sz w:val="18"/>
                </w:rPr>
                <w:sym w:font="Symbol" w:char="F0B1"/>
              </w:r>
              <w:r>
                <w:rPr>
                  <w:rFonts w:ascii="Arial" w:hAnsi="Arial"/>
                  <w:sz w:val="18"/>
                </w:rPr>
                <w:t>4,1]</w:t>
              </w:r>
            </w:ins>
            <w:del w:id="5" w:author="Nokia Networks" w:date="2019-04-01T17:44:00Z">
              <w:r w:rsidRPr="007E514B" w:rsidDel="00020457">
                <w:rPr>
                  <w:rFonts w:ascii="Arial" w:hAnsi="Arial" w:cs="Arial"/>
                  <w:sz w:val="18"/>
                  <w:szCs w:val="18"/>
                </w:rPr>
                <w:delText>TBD</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14:paraId="1F69892E"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2EC06881"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sz w:val="18"/>
              </w:rPr>
              <w:sym w:font="Symbol" w:char="F0B3"/>
            </w:r>
            <w:r w:rsidRPr="007E514B">
              <w:rPr>
                <w:rFonts w:ascii="Arial" w:hAnsi="Arial"/>
                <w:sz w:val="18"/>
              </w:rPr>
              <w:t>-3dB</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2675D895"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2029D0E" w14:textId="77777777" w:rsidR="00020457" w:rsidRPr="007E514B" w:rsidRDefault="00020457" w:rsidP="00020457">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94FDC29" w14:textId="77777777" w:rsidR="00020457" w:rsidRPr="007E514B" w:rsidRDefault="00020457" w:rsidP="00020457">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7BDBB9A"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4D2F151"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-70</w:t>
            </w:r>
          </w:p>
        </w:tc>
      </w:tr>
      <w:tr w:rsidR="00020457" w:rsidRPr="007E514B" w14:paraId="59FFE7F6" w14:textId="77777777" w:rsidTr="00020457">
        <w:trPr>
          <w:jc w:val="center"/>
        </w:trPr>
        <w:tc>
          <w:tcPr>
            <w:tcW w:w="1017" w:type="dxa"/>
            <w:vMerge/>
            <w:tcBorders>
              <w:left w:val="single" w:sz="4" w:space="0" w:color="auto"/>
              <w:right w:val="single" w:sz="6" w:space="0" w:color="auto"/>
            </w:tcBorders>
            <w:shd w:val="clear" w:color="auto" w:fill="auto"/>
            <w:vAlign w:val="center"/>
          </w:tcPr>
          <w:p w14:paraId="1AB8A1BC" w14:textId="77777777" w:rsidR="00020457" w:rsidRPr="007E514B" w:rsidRDefault="00020457" w:rsidP="0002045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38216B16" w14:textId="77777777" w:rsidR="00020457" w:rsidRPr="007E514B" w:rsidRDefault="00020457" w:rsidP="0002045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7515F0E6" w14:textId="77777777" w:rsidR="00020457" w:rsidRPr="007E514B" w:rsidRDefault="00020457" w:rsidP="0002045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65C79373"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4709232"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DA565D3"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D402B71"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1CF5516"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-70</w:t>
            </w:r>
          </w:p>
        </w:tc>
      </w:tr>
      <w:tr w:rsidR="00020457" w:rsidRPr="007E514B" w14:paraId="4CFAE62E" w14:textId="77777777" w:rsidTr="00020457">
        <w:trPr>
          <w:jc w:val="center"/>
        </w:trPr>
        <w:tc>
          <w:tcPr>
            <w:tcW w:w="1017" w:type="dxa"/>
            <w:vMerge/>
            <w:tcBorders>
              <w:left w:val="single" w:sz="4" w:space="0" w:color="auto"/>
              <w:right w:val="single" w:sz="6" w:space="0" w:color="auto"/>
            </w:tcBorders>
            <w:shd w:val="clear" w:color="auto" w:fill="auto"/>
            <w:vAlign w:val="center"/>
          </w:tcPr>
          <w:p w14:paraId="4972A055" w14:textId="77777777" w:rsidR="00020457" w:rsidRPr="007E514B" w:rsidRDefault="00020457" w:rsidP="0002045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4D7DC029" w14:textId="77777777" w:rsidR="00020457" w:rsidRPr="007E514B" w:rsidRDefault="00020457" w:rsidP="0002045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6C41B238" w14:textId="77777777" w:rsidR="00020457" w:rsidRPr="007E514B" w:rsidRDefault="00020457" w:rsidP="0002045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2F5EF991"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99906D1"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EA76348"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6989573"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6AA43E2"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-70</w:t>
            </w:r>
          </w:p>
        </w:tc>
      </w:tr>
      <w:tr w:rsidR="00020457" w:rsidRPr="007E514B" w14:paraId="26C41CE6" w14:textId="77777777" w:rsidTr="00020457">
        <w:trPr>
          <w:jc w:val="center"/>
        </w:trPr>
        <w:tc>
          <w:tcPr>
            <w:tcW w:w="1017" w:type="dxa"/>
            <w:vMerge/>
            <w:tcBorders>
              <w:left w:val="single" w:sz="4" w:space="0" w:color="auto"/>
              <w:right w:val="single" w:sz="6" w:space="0" w:color="auto"/>
            </w:tcBorders>
            <w:shd w:val="clear" w:color="auto" w:fill="auto"/>
            <w:vAlign w:val="center"/>
          </w:tcPr>
          <w:p w14:paraId="505D4B93" w14:textId="77777777" w:rsidR="00020457" w:rsidRPr="007E514B" w:rsidRDefault="00020457" w:rsidP="0002045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26293094" w14:textId="77777777" w:rsidR="00020457" w:rsidRPr="007E514B" w:rsidRDefault="00020457" w:rsidP="0002045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15396001" w14:textId="77777777" w:rsidR="00020457" w:rsidRPr="007E514B" w:rsidRDefault="00020457" w:rsidP="0002045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5524CFB8"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0419905"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F97F9C1"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4555002"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7EB3E5C"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-70</w:t>
            </w:r>
          </w:p>
        </w:tc>
      </w:tr>
      <w:tr w:rsidR="00020457" w:rsidRPr="007E514B" w14:paraId="1E28C827" w14:textId="77777777" w:rsidTr="00020457">
        <w:trPr>
          <w:jc w:val="center"/>
        </w:trPr>
        <w:tc>
          <w:tcPr>
            <w:tcW w:w="1017" w:type="dxa"/>
            <w:vMerge/>
            <w:tcBorders>
              <w:left w:val="single" w:sz="4" w:space="0" w:color="auto"/>
              <w:right w:val="single" w:sz="6" w:space="0" w:color="auto"/>
            </w:tcBorders>
            <w:shd w:val="clear" w:color="auto" w:fill="auto"/>
            <w:vAlign w:val="center"/>
          </w:tcPr>
          <w:p w14:paraId="4C95765A" w14:textId="77777777" w:rsidR="00020457" w:rsidRPr="007E514B" w:rsidRDefault="00020457" w:rsidP="0002045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1CEA2986" w14:textId="77777777" w:rsidR="00020457" w:rsidRPr="007E514B" w:rsidRDefault="00020457" w:rsidP="0002045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5E47B073" w14:textId="77777777" w:rsidR="00020457" w:rsidRPr="007E514B" w:rsidRDefault="00020457" w:rsidP="0002045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7F492382"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3E43C78"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5F0A661"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C2BA877"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1EA8CD0"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-70</w:t>
            </w:r>
          </w:p>
        </w:tc>
      </w:tr>
      <w:tr w:rsidR="00020457" w:rsidRPr="007E514B" w14:paraId="29107EE4" w14:textId="77777777" w:rsidTr="00020457">
        <w:trPr>
          <w:jc w:val="center"/>
        </w:trPr>
        <w:tc>
          <w:tcPr>
            <w:tcW w:w="1017" w:type="dxa"/>
            <w:vMerge/>
            <w:tcBorders>
              <w:left w:val="single" w:sz="4" w:space="0" w:color="auto"/>
              <w:right w:val="single" w:sz="6" w:space="0" w:color="auto"/>
            </w:tcBorders>
            <w:shd w:val="clear" w:color="auto" w:fill="auto"/>
            <w:vAlign w:val="center"/>
          </w:tcPr>
          <w:p w14:paraId="1D9349AD" w14:textId="77777777" w:rsidR="00020457" w:rsidRPr="007E514B" w:rsidRDefault="00020457" w:rsidP="0002045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367E4398" w14:textId="77777777" w:rsidR="00020457" w:rsidRPr="007E514B" w:rsidRDefault="00020457" w:rsidP="0002045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24F3FE94" w14:textId="77777777" w:rsidR="00020457" w:rsidRPr="007E514B" w:rsidRDefault="00020457" w:rsidP="0002045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F7A3DDF"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FA46023"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0090D88"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6590D0C"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1565BE7"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-70</w:t>
            </w:r>
          </w:p>
        </w:tc>
      </w:tr>
      <w:tr w:rsidR="00020457" w:rsidRPr="007E514B" w14:paraId="672EC3C3" w14:textId="77777777" w:rsidTr="00020457">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78E0BFB9"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612826AC"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5C608819"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7E520B55"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C89BD6E"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3B35010C"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7B760C43"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7AC15D8C"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-50</w:t>
            </w:r>
          </w:p>
        </w:tc>
      </w:tr>
      <w:tr w:rsidR="00020457" w:rsidRPr="007E514B" w14:paraId="1D88B8FF" w14:textId="77777777" w:rsidTr="00020457">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818EC15" w14:textId="77777777" w:rsidR="00020457" w:rsidRPr="007E514B" w:rsidRDefault="00020457" w:rsidP="00020457">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3F2585BF" w14:textId="77777777" w:rsidR="00020457" w:rsidRPr="007E514B" w:rsidRDefault="00020457" w:rsidP="00020457">
            <w:pPr>
              <w:keepNext/>
              <w:keepLines/>
              <w:spacing w:after="0"/>
              <w:ind w:left="851" w:hanging="851"/>
              <w:rPr>
                <w:rFonts w:ascii="Arial" w:hAnsi="Arial" w:cs="Arial"/>
                <w:sz w:val="18"/>
                <w:szCs w:val="18"/>
              </w:rPr>
            </w:pPr>
            <w:r w:rsidRPr="007E514B">
              <w:rPr>
                <w:rFonts w:ascii="Arial" w:hAnsi="Arial" w:cs="Arial"/>
                <w:sz w:val="18"/>
                <w:szCs w:val="18"/>
              </w:rPr>
              <w:t>NOTE 2:</w:t>
            </w:r>
            <w:r w:rsidRPr="007E514B">
              <w:rPr>
                <w:rFonts w:ascii="Arial" w:hAnsi="Arial" w:cs="Arial"/>
                <w:sz w:val="18"/>
                <w:szCs w:val="18"/>
              </w:rPr>
              <w:tab/>
              <w:t>NR operating band groups in FR2 are as defined in Section 3.5.3.</w:t>
            </w:r>
          </w:p>
        </w:tc>
      </w:tr>
    </w:tbl>
    <w:p w14:paraId="212DC27D" w14:textId="77777777" w:rsidR="00020457" w:rsidRPr="007E514B" w:rsidRDefault="00020457" w:rsidP="00020457">
      <w:pPr>
        <w:rPr>
          <w:lang w:eastAsia="zh-CN"/>
        </w:rPr>
      </w:pPr>
    </w:p>
    <w:p w14:paraId="738B038F" w14:textId="77777777" w:rsidR="00020457" w:rsidRPr="007E514B" w:rsidRDefault="00020457" w:rsidP="00020457">
      <w:pPr>
        <w:keepNext/>
        <w:keepLines/>
        <w:spacing w:before="120"/>
        <w:ind w:left="1701" w:hanging="1701"/>
        <w:outlineLvl w:val="4"/>
      </w:pPr>
      <w:r w:rsidRPr="007E514B">
        <w:rPr>
          <w:rFonts w:ascii="Arial" w:hAnsi="Arial"/>
          <w:sz w:val="22"/>
        </w:rPr>
        <w:t>10.1.20.1.2</w:t>
      </w:r>
      <w:r w:rsidRPr="007E514B">
        <w:rPr>
          <w:rFonts w:ascii="Arial" w:hAnsi="Arial"/>
          <w:sz w:val="22"/>
        </w:rPr>
        <w:tab/>
        <w:t>Relative Accuracy</w:t>
      </w:r>
    </w:p>
    <w:p w14:paraId="37147019" w14:textId="77777777" w:rsidR="00020457" w:rsidRPr="007E514B" w:rsidRDefault="00020457" w:rsidP="00020457">
      <w:pPr>
        <w:rPr>
          <w:rFonts w:cs="v4.2.0"/>
          <w:i/>
        </w:rPr>
      </w:pPr>
      <w:r w:rsidRPr="007E514B">
        <w:rPr>
          <w:rFonts w:cs="v4.2.0"/>
        </w:rPr>
        <w:t xml:space="preserve">The relative accuracy of </w:t>
      </w:r>
      <w:r w:rsidRPr="007E514B">
        <w:rPr>
          <w:rFonts w:cs="v4.2.0"/>
          <w:lang w:eastAsia="zh-CN"/>
        </w:rPr>
        <w:t>SSB based L1-</w:t>
      </w:r>
      <w:r w:rsidRPr="007E514B">
        <w:rPr>
          <w:rFonts w:cs="v4.2.0"/>
        </w:rPr>
        <w:t xml:space="preserve">RSRP is defined as the </w:t>
      </w:r>
      <w:r w:rsidRPr="007E514B">
        <w:rPr>
          <w:rFonts w:cs="v4.2.0"/>
          <w:lang w:eastAsia="zh-CN"/>
        </w:rPr>
        <w:t>L1-</w:t>
      </w:r>
      <w:r w:rsidRPr="007E514B">
        <w:rPr>
          <w:rFonts w:cs="v4.2.0"/>
        </w:rPr>
        <w:t xml:space="preserve">RSRP measured from one SSB compared to the </w:t>
      </w:r>
      <w:r w:rsidRPr="007E514B">
        <w:rPr>
          <w:lang w:val="en-US"/>
        </w:rPr>
        <w:t>largest measured value of L1-RSRP among all SSBs of the serving cell</w:t>
      </w:r>
      <w:r w:rsidRPr="007E514B">
        <w:rPr>
          <w:rFonts w:cs="v4.2.0"/>
        </w:rPr>
        <w:t>.</w:t>
      </w:r>
    </w:p>
    <w:p w14:paraId="261D3F55" w14:textId="77777777" w:rsidR="00020457" w:rsidRPr="007E514B" w:rsidRDefault="00020457" w:rsidP="00020457">
      <w:pPr>
        <w:rPr>
          <w:rFonts w:cs="v4.2.0"/>
          <w:lang w:eastAsia="zh-CN"/>
        </w:rPr>
      </w:pPr>
      <w:r w:rsidRPr="007E514B">
        <w:rPr>
          <w:rFonts w:cs="v4.2.0"/>
        </w:rPr>
        <w:t xml:space="preserve">The accuracy requirements in Table </w:t>
      </w:r>
      <w:r w:rsidRPr="007E514B">
        <w:rPr>
          <w:lang w:eastAsia="zh-CN"/>
        </w:rPr>
        <w:t>10.1.20</w:t>
      </w:r>
      <w:r w:rsidRPr="007E514B">
        <w:t>.1</w:t>
      </w:r>
      <w:r w:rsidRPr="007E514B">
        <w:rPr>
          <w:lang w:eastAsia="zh-CN"/>
        </w:rPr>
        <w:t>.2</w:t>
      </w:r>
      <w:r w:rsidRPr="007E514B">
        <w:rPr>
          <w:rFonts w:cs="v4.2.0"/>
        </w:rPr>
        <w:t>-1 are valid under the following conditions:</w:t>
      </w:r>
    </w:p>
    <w:p w14:paraId="4B1367F6" w14:textId="77777777" w:rsidR="00020457" w:rsidRPr="007E514B" w:rsidRDefault="00020457" w:rsidP="00020457">
      <w:pPr>
        <w:ind w:left="568" w:hanging="284"/>
        <w:rPr>
          <w:lang w:eastAsia="zh-CN"/>
        </w:rPr>
      </w:pPr>
      <w:r w:rsidRPr="007E514B">
        <w:tab/>
        <w:t xml:space="preserve">Conditions for L1-RSRP measurements are fulfilled according to Annex B.2.4.1 for a corresponding Band </w:t>
      </w:r>
      <w:r w:rsidRPr="007E514B">
        <w:rPr>
          <w:rFonts w:cs="v4.2.0"/>
          <w:lang w:eastAsia="ko-KR"/>
        </w:rPr>
        <w:t>for each relevant SSB</w:t>
      </w:r>
      <w:r w:rsidRPr="007E514B">
        <w:rPr>
          <w:lang w:eastAsia="zh-CN"/>
        </w:rPr>
        <w:t>.</w:t>
      </w:r>
    </w:p>
    <w:p w14:paraId="4288182A" w14:textId="77777777" w:rsidR="00020457" w:rsidRPr="007E514B" w:rsidRDefault="00020457" w:rsidP="00020457">
      <w:pPr>
        <w:keepNext/>
        <w:keepLines/>
        <w:spacing w:before="60"/>
        <w:jc w:val="center"/>
        <w:rPr>
          <w:rFonts w:ascii="Arial" w:hAnsi="Arial"/>
          <w:b/>
        </w:rPr>
      </w:pPr>
      <w:r w:rsidRPr="007E514B">
        <w:rPr>
          <w:rFonts w:ascii="Arial" w:hAnsi="Arial"/>
          <w:b/>
        </w:rPr>
        <w:lastRenderedPageBreak/>
        <w:t>Table 10.1.20.1.2-1: SSB based L1-RSRP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020457" w:rsidRPr="007E514B" w14:paraId="714C5389" w14:textId="77777777" w:rsidTr="0002045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13EE41"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9A81C23"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Conditions</w:t>
            </w:r>
          </w:p>
        </w:tc>
      </w:tr>
      <w:tr w:rsidR="00020457" w:rsidRPr="007E514B" w14:paraId="00509A2A" w14:textId="77777777" w:rsidTr="0002045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2DB365"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C47F0A6"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EE7EAAB"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 xml:space="preserve">SSB </w:t>
            </w:r>
            <w:proofErr w:type="spellStart"/>
            <w:r w:rsidRPr="007E514B">
              <w:rPr>
                <w:rFonts w:ascii="Arial" w:hAnsi="Arial" w:cs="Arial"/>
                <w:b/>
                <w:sz w:val="18"/>
                <w:szCs w:val="18"/>
              </w:rPr>
              <w:t>Ês</w:t>
            </w:r>
            <w:proofErr w:type="spellEnd"/>
            <w:r w:rsidRPr="007E514B">
              <w:rPr>
                <w:rFonts w:ascii="Arial" w:hAnsi="Arial" w:cs="Arial"/>
                <w:b/>
                <w:sz w:val="18"/>
                <w:szCs w:val="18"/>
              </w:rPr>
              <w:t>/</w:t>
            </w:r>
            <w:proofErr w:type="spellStart"/>
            <w:r w:rsidRPr="007E514B">
              <w:rPr>
                <w:rFonts w:ascii="Arial" w:hAnsi="Arial" w:cs="Arial"/>
                <w:b/>
                <w:sz w:val="18"/>
                <w:szCs w:val="18"/>
              </w:rPr>
              <w:t>Iot</w:t>
            </w:r>
            <w:proofErr w:type="spellEnd"/>
            <w:r w:rsidRPr="007E514B">
              <w:rPr>
                <w:rFonts w:ascii="Arial" w:hAnsi="Arial" w:cs="Arial"/>
                <w:b/>
                <w:sz w:val="18"/>
                <w:szCs w:val="18"/>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2227E36"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Io</w:t>
            </w:r>
            <w:r w:rsidRPr="007E514B">
              <w:rPr>
                <w:rFonts w:ascii="Arial" w:hAnsi="Arial" w:cs="Arial"/>
                <w:b/>
                <w:sz w:val="18"/>
                <w:szCs w:val="18"/>
                <w:vertAlign w:val="superscript"/>
                <w:lang w:eastAsia="zh-CN"/>
              </w:rPr>
              <w:t xml:space="preserve"> Note 1</w:t>
            </w:r>
            <w:r w:rsidRPr="007E514B">
              <w:rPr>
                <w:rFonts w:ascii="Arial" w:hAnsi="Arial" w:cs="Arial"/>
                <w:b/>
                <w:sz w:val="18"/>
                <w:szCs w:val="18"/>
              </w:rPr>
              <w:t xml:space="preserve"> range</w:t>
            </w:r>
          </w:p>
        </w:tc>
      </w:tr>
      <w:tr w:rsidR="00020457" w:rsidRPr="007E514B" w14:paraId="0E58285A" w14:textId="77777777" w:rsidTr="0002045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36E7BF" w14:textId="77777777" w:rsidR="00020457" w:rsidRPr="007E514B" w:rsidRDefault="00020457" w:rsidP="00020457">
            <w:pPr>
              <w:keepNext/>
              <w:keepLines/>
              <w:spacing w:after="0"/>
              <w:jc w:val="center"/>
              <w:rPr>
                <w:rFonts w:ascii="Arial" w:hAnsi="Arial" w:cs="Arial"/>
                <w:b/>
                <w:sz w:val="18"/>
                <w:szCs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865547C" w14:textId="77777777" w:rsidR="00020457" w:rsidRPr="007E514B" w:rsidRDefault="00020457" w:rsidP="00020457">
            <w:pPr>
              <w:keepNext/>
              <w:keepLines/>
              <w:spacing w:after="0"/>
              <w:jc w:val="center"/>
              <w:rPr>
                <w:rFonts w:ascii="Arial" w:hAnsi="Arial" w:cs="Arial"/>
                <w:b/>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1266FB48" w14:textId="77777777" w:rsidR="00020457" w:rsidRPr="007E514B" w:rsidRDefault="00020457" w:rsidP="00020457">
            <w:pPr>
              <w:keepNext/>
              <w:keepLines/>
              <w:spacing w:after="0"/>
              <w:jc w:val="center"/>
              <w:rPr>
                <w:rFonts w:ascii="Arial" w:hAnsi="Arial" w:cs="Arial"/>
                <w:b/>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3C2B1A8"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F262BDC"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666D68BE"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Maximum Io</w:t>
            </w:r>
          </w:p>
        </w:tc>
      </w:tr>
      <w:tr w:rsidR="00020457" w:rsidRPr="007E514B" w14:paraId="61D188CD" w14:textId="77777777" w:rsidTr="0002045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6710CAAD"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0A3C41B7"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44B1CE6A"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7448968A" w14:textId="77777777" w:rsidR="00020457" w:rsidRPr="007E514B" w:rsidRDefault="00020457" w:rsidP="00020457">
            <w:pPr>
              <w:keepNext/>
              <w:keepLines/>
              <w:spacing w:after="0"/>
              <w:jc w:val="center"/>
              <w:rPr>
                <w:rFonts w:ascii="Arial" w:hAnsi="Arial" w:cs="Arial"/>
                <w:b/>
                <w:sz w:val="18"/>
                <w:szCs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FC42AC4"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43A953C8"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dBm/</w:t>
            </w:r>
            <w:proofErr w:type="spellStart"/>
            <w:r w:rsidRPr="007E514B">
              <w:rPr>
                <w:rFonts w:ascii="Arial" w:hAnsi="Arial" w:cs="Arial"/>
                <w:b/>
                <w:sz w:val="18"/>
                <w:szCs w:val="18"/>
              </w:rPr>
              <w:t>BW</w:t>
            </w:r>
            <w:r w:rsidRPr="007E514B">
              <w:rPr>
                <w:rFonts w:ascii="Arial" w:hAnsi="Arial" w:cs="Arial"/>
                <w:b/>
                <w:sz w:val="18"/>
                <w:szCs w:val="18"/>
                <w:vertAlign w:val="subscript"/>
              </w:rPr>
              <w:t>Channel</w:t>
            </w:r>
            <w:proofErr w:type="spellEnd"/>
          </w:p>
        </w:tc>
        <w:tc>
          <w:tcPr>
            <w:tcW w:w="1486" w:type="dxa"/>
            <w:vMerge w:val="restart"/>
            <w:tcBorders>
              <w:top w:val="single" w:sz="6" w:space="0" w:color="auto"/>
              <w:left w:val="single" w:sz="6" w:space="0" w:color="auto"/>
              <w:right w:val="single" w:sz="4" w:space="0" w:color="auto"/>
            </w:tcBorders>
            <w:shd w:val="clear" w:color="auto" w:fill="auto"/>
            <w:vAlign w:val="center"/>
          </w:tcPr>
          <w:p w14:paraId="51FFEA6F"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dBm/</w:t>
            </w:r>
            <w:proofErr w:type="spellStart"/>
            <w:r w:rsidRPr="007E514B">
              <w:rPr>
                <w:rFonts w:ascii="Arial" w:hAnsi="Arial" w:cs="Arial"/>
                <w:b/>
                <w:sz w:val="18"/>
                <w:szCs w:val="18"/>
              </w:rPr>
              <w:t>BW</w:t>
            </w:r>
            <w:r w:rsidRPr="007E514B">
              <w:rPr>
                <w:rFonts w:ascii="Arial" w:hAnsi="Arial" w:cs="Arial"/>
                <w:b/>
                <w:sz w:val="18"/>
                <w:szCs w:val="18"/>
                <w:vertAlign w:val="subscript"/>
              </w:rPr>
              <w:t>Channel</w:t>
            </w:r>
            <w:proofErr w:type="spellEnd"/>
          </w:p>
        </w:tc>
      </w:tr>
      <w:tr w:rsidR="00020457" w:rsidRPr="007E514B" w14:paraId="2E57D095" w14:textId="77777777" w:rsidTr="0002045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3E7A1091" w14:textId="77777777" w:rsidR="00020457" w:rsidRPr="007E514B" w:rsidRDefault="00020457" w:rsidP="00020457">
            <w:pPr>
              <w:keepNext/>
              <w:keepLines/>
              <w:spacing w:after="0"/>
              <w:jc w:val="center"/>
              <w:rPr>
                <w:rFonts w:ascii="Arial" w:hAnsi="Arial" w:cs="Arial"/>
                <w:b/>
                <w:sz w:val="18"/>
                <w:szCs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6BDA5A52" w14:textId="77777777" w:rsidR="00020457" w:rsidRPr="007E514B" w:rsidRDefault="00020457" w:rsidP="00020457">
            <w:pPr>
              <w:keepNext/>
              <w:keepLines/>
              <w:spacing w:after="0"/>
              <w:jc w:val="center"/>
              <w:rPr>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14:paraId="32C7FF37" w14:textId="77777777" w:rsidR="00020457" w:rsidRPr="007E514B" w:rsidRDefault="00020457" w:rsidP="00020457">
            <w:pPr>
              <w:keepNext/>
              <w:keepLines/>
              <w:spacing w:after="0"/>
              <w:jc w:val="center"/>
              <w:rPr>
                <w:rFonts w:ascii="Arial" w:hAnsi="Arial" w:cs="Arial"/>
                <w:b/>
                <w:sz w:val="18"/>
                <w:szCs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3D96AB89" w14:textId="77777777" w:rsidR="00020457" w:rsidRPr="007E514B" w:rsidRDefault="00020457" w:rsidP="00020457">
            <w:pPr>
              <w:keepNext/>
              <w:keepLines/>
              <w:spacing w:after="0"/>
              <w:jc w:val="center"/>
              <w:rPr>
                <w:rFonts w:ascii="Arial" w:hAnsi="Arial" w:cs="Arial"/>
                <w:b/>
                <w:sz w:val="18"/>
                <w:szCs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83F7658"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5ABE410"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7E590855" w14:textId="77777777" w:rsidR="00020457" w:rsidRPr="007E514B" w:rsidRDefault="00020457" w:rsidP="00020457">
            <w:pPr>
              <w:keepNext/>
              <w:keepLines/>
              <w:spacing w:after="0"/>
              <w:jc w:val="center"/>
              <w:rPr>
                <w:rFonts w:ascii="Arial" w:hAnsi="Arial" w:cs="Arial"/>
                <w:b/>
                <w:sz w:val="18"/>
                <w:szCs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38A1B2DE" w14:textId="77777777" w:rsidR="00020457" w:rsidRPr="007E514B" w:rsidRDefault="00020457" w:rsidP="00020457">
            <w:pPr>
              <w:keepNext/>
              <w:keepLines/>
              <w:spacing w:after="0"/>
              <w:jc w:val="center"/>
              <w:rPr>
                <w:rFonts w:ascii="Arial" w:hAnsi="Arial" w:cs="Arial"/>
                <w:b/>
                <w:sz w:val="18"/>
                <w:szCs w:val="18"/>
              </w:rPr>
            </w:pPr>
          </w:p>
        </w:tc>
      </w:tr>
      <w:tr w:rsidR="00020457" w:rsidRPr="007E514B" w14:paraId="59F37535" w14:textId="77777777" w:rsidTr="0002045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79E9A71D" w14:textId="5E819F79" w:rsidR="00020457" w:rsidRPr="007E514B" w:rsidRDefault="00565A15" w:rsidP="00020457">
            <w:pPr>
              <w:keepNext/>
              <w:keepLines/>
              <w:spacing w:after="0"/>
              <w:jc w:val="center"/>
              <w:rPr>
                <w:rFonts w:ascii="Arial" w:hAnsi="Arial" w:cs="Arial"/>
                <w:sz w:val="18"/>
                <w:szCs w:val="18"/>
              </w:rPr>
            </w:pPr>
            <w:ins w:id="6" w:author="Nokia Networks" w:date="2019-04-01T17:47:00Z">
              <w:r>
                <w:rPr>
                  <w:rFonts w:ascii="Arial" w:hAnsi="Arial"/>
                  <w:sz w:val="18"/>
                </w:rPr>
                <w:t>[</w:t>
              </w:r>
              <w:r w:rsidRPr="007E514B">
                <w:rPr>
                  <w:rFonts w:ascii="Arial" w:hAnsi="Arial"/>
                  <w:sz w:val="18"/>
                </w:rPr>
                <w:sym w:font="Symbol" w:char="F0B1"/>
              </w:r>
            </w:ins>
            <w:ins w:id="7" w:author="Nokia Networks" w:date="2019-04-01T17:48:00Z">
              <w:r>
                <w:rPr>
                  <w:rFonts w:ascii="Arial" w:hAnsi="Arial"/>
                  <w:sz w:val="18"/>
                </w:rPr>
                <w:t>1</w:t>
              </w:r>
            </w:ins>
            <w:ins w:id="8" w:author="Nokia Networks" w:date="2019-04-01T17:47:00Z">
              <w:r>
                <w:rPr>
                  <w:rFonts w:ascii="Arial" w:hAnsi="Arial"/>
                  <w:sz w:val="18"/>
                </w:rPr>
                <w:t>,</w:t>
              </w:r>
            </w:ins>
            <w:ins w:id="9" w:author="Nokia Networks" w:date="2019-04-01T17:48:00Z">
              <w:r>
                <w:rPr>
                  <w:rFonts w:ascii="Arial" w:hAnsi="Arial"/>
                  <w:sz w:val="18"/>
                </w:rPr>
                <w:t>6</w:t>
              </w:r>
            </w:ins>
            <w:ins w:id="10" w:author="Nokia Networks" w:date="2019-04-01T17:47:00Z">
              <w:r>
                <w:rPr>
                  <w:rFonts w:ascii="Arial" w:hAnsi="Arial"/>
                  <w:sz w:val="18"/>
                </w:rPr>
                <w:t>]</w:t>
              </w:r>
            </w:ins>
            <w:del w:id="11" w:author="Nokia Networks" w:date="2019-04-01T17:47:00Z">
              <w:r w:rsidR="00020457" w:rsidRPr="007E514B" w:rsidDel="00565A15">
                <w:rPr>
                  <w:rFonts w:ascii="Arial" w:hAnsi="Arial" w:cs="Arial"/>
                  <w:sz w:val="18"/>
                  <w:szCs w:val="18"/>
                </w:rPr>
                <w:delText>TBD</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14:paraId="13BCEC37"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51BEA404"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sz w:val="18"/>
              </w:rPr>
              <w:sym w:font="Symbol" w:char="F0B3"/>
            </w:r>
            <w:r w:rsidRPr="007E514B">
              <w:rPr>
                <w:rFonts w:ascii="Arial" w:hAnsi="Arial"/>
                <w:sz w:val="18"/>
              </w:rPr>
              <w:t>-3dB</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19A70379"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73D0084" w14:textId="77777777" w:rsidR="00020457" w:rsidRPr="007E514B" w:rsidRDefault="00020457" w:rsidP="00020457">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A498D56" w14:textId="77777777" w:rsidR="00020457" w:rsidRPr="007E514B" w:rsidRDefault="00020457" w:rsidP="00020457">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2BFFDBA"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A75881D"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r>
      <w:tr w:rsidR="00020457" w:rsidRPr="007E514B" w14:paraId="659F1DAE" w14:textId="77777777" w:rsidTr="00020457">
        <w:trPr>
          <w:jc w:val="center"/>
        </w:trPr>
        <w:tc>
          <w:tcPr>
            <w:tcW w:w="1017" w:type="dxa"/>
            <w:vMerge/>
            <w:tcBorders>
              <w:left w:val="single" w:sz="4" w:space="0" w:color="auto"/>
              <w:right w:val="single" w:sz="6" w:space="0" w:color="auto"/>
            </w:tcBorders>
            <w:shd w:val="clear" w:color="auto" w:fill="auto"/>
            <w:vAlign w:val="center"/>
          </w:tcPr>
          <w:p w14:paraId="6BE466B1" w14:textId="77777777" w:rsidR="00020457" w:rsidRPr="007E514B" w:rsidRDefault="00020457" w:rsidP="0002045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3444787B" w14:textId="77777777" w:rsidR="00020457" w:rsidRPr="007E514B" w:rsidRDefault="00020457" w:rsidP="0002045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41CEDAFA" w14:textId="77777777" w:rsidR="00020457" w:rsidRPr="007E514B" w:rsidRDefault="00020457" w:rsidP="0002045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7B38FEC"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EA5282C"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1031F37"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FD144F2"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A4EA1B9"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r>
      <w:tr w:rsidR="00020457" w:rsidRPr="007E514B" w14:paraId="2217A910" w14:textId="77777777" w:rsidTr="00020457">
        <w:trPr>
          <w:jc w:val="center"/>
        </w:trPr>
        <w:tc>
          <w:tcPr>
            <w:tcW w:w="1017" w:type="dxa"/>
            <w:vMerge/>
            <w:tcBorders>
              <w:left w:val="single" w:sz="4" w:space="0" w:color="auto"/>
              <w:right w:val="single" w:sz="6" w:space="0" w:color="auto"/>
            </w:tcBorders>
            <w:shd w:val="clear" w:color="auto" w:fill="auto"/>
            <w:vAlign w:val="center"/>
          </w:tcPr>
          <w:p w14:paraId="2442967F" w14:textId="77777777" w:rsidR="00020457" w:rsidRPr="007E514B" w:rsidRDefault="00020457" w:rsidP="0002045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29944A66" w14:textId="77777777" w:rsidR="00020457" w:rsidRPr="007E514B" w:rsidRDefault="00020457" w:rsidP="0002045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38F6F0BD" w14:textId="77777777" w:rsidR="00020457" w:rsidRPr="007E514B" w:rsidRDefault="00020457" w:rsidP="0002045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47E59A6"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E423116"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C61F587"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5152266"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6D55B2D"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r>
      <w:tr w:rsidR="00020457" w:rsidRPr="007E514B" w14:paraId="1C3B7249" w14:textId="77777777" w:rsidTr="00020457">
        <w:trPr>
          <w:jc w:val="center"/>
        </w:trPr>
        <w:tc>
          <w:tcPr>
            <w:tcW w:w="1017" w:type="dxa"/>
            <w:vMerge/>
            <w:tcBorders>
              <w:left w:val="single" w:sz="4" w:space="0" w:color="auto"/>
              <w:right w:val="single" w:sz="6" w:space="0" w:color="auto"/>
            </w:tcBorders>
            <w:shd w:val="clear" w:color="auto" w:fill="auto"/>
            <w:vAlign w:val="center"/>
          </w:tcPr>
          <w:p w14:paraId="00BD8AE1" w14:textId="77777777" w:rsidR="00020457" w:rsidRPr="007E514B" w:rsidRDefault="00020457" w:rsidP="0002045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028598D5" w14:textId="77777777" w:rsidR="00020457" w:rsidRPr="007E514B" w:rsidRDefault="00020457" w:rsidP="0002045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5A44D49B" w14:textId="77777777" w:rsidR="00020457" w:rsidRPr="007E514B" w:rsidRDefault="00020457" w:rsidP="0002045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D9D309D"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25EAA4A"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4B795A6"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1F4E70F"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B50F7B3"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r>
      <w:tr w:rsidR="00020457" w:rsidRPr="007E514B" w14:paraId="227D47B8" w14:textId="77777777" w:rsidTr="00020457">
        <w:trPr>
          <w:jc w:val="center"/>
        </w:trPr>
        <w:tc>
          <w:tcPr>
            <w:tcW w:w="1017" w:type="dxa"/>
            <w:vMerge/>
            <w:tcBorders>
              <w:left w:val="single" w:sz="4" w:space="0" w:color="auto"/>
              <w:right w:val="single" w:sz="6" w:space="0" w:color="auto"/>
            </w:tcBorders>
            <w:shd w:val="clear" w:color="auto" w:fill="auto"/>
            <w:vAlign w:val="center"/>
          </w:tcPr>
          <w:p w14:paraId="2F9C0F7F" w14:textId="77777777" w:rsidR="00020457" w:rsidRPr="007E514B" w:rsidRDefault="00020457" w:rsidP="0002045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110B3EBA" w14:textId="77777777" w:rsidR="00020457" w:rsidRPr="007E514B" w:rsidRDefault="00020457" w:rsidP="0002045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777212E6" w14:textId="77777777" w:rsidR="00020457" w:rsidRPr="007E514B" w:rsidRDefault="00020457" w:rsidP="0002045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E4BFDA2"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44E2842"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56B6848"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48C792F"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C11D0A0"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r>
      <w:tr w:rsidR="00020457" w:rsidRPr="007E514B" w14:paraId="248C59DA" w14:textId="77777777" w:rsidTr="00020457">
        <w:trPr>
          <w:jc w:val="center"/>
        </w:trPr>
        <w:tc>
          <w:tcPr>
            <w:tcW w:w="1017" w:type="dxa"/>
            <w:vMerge/>
            <w:tcBorders>
              <w:left w:val="single" w:sz="4" w:space="0" w:color="auto"/>
              <w:right w:val="single" w:sz="6" w:space="0" w:color="auto"/>
            </w:tcBorders>
            <w:shd w:val="clear" w:color="auto" w:fill="auto"/>
            <w:vAlign w:val="center"/>
          </w:tcPr>
          <w:p w14:paraId="3B351D29" w14:textId="77777777" w:rsidR="00020457" w:rsidRPr="007E514B" w:rsidRDefault="00020457" w:rsidP="0002045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7FAC7406" w14:textId="77777777" w:rsidR="00020457" w:rsidRPr="007E514B" w:rsidRDefault="00020457" w:rsidP="0002045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15EC0AFC" w14:textId="77777777" w:rsidR="00020457" w:rsidRPr="007E514B" w:rsidRDefault="00020457" w:rsidP="0002045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B6E2251"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B273CD0"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B54EB07"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3C941EF"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AF35839"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sz w:val="18"/>
                <w:szCs w:val="18"/>
              </w:rPr>
              <w:t>TBD</w:t>
            </w:r>
          </w:p>
        </w:tc>
      </w:tr>
      <w:tr w:rsidR="00020457" w:rsidRPr="007E514B" w14:paraId="7909E7B5" w14:textId="77777777" w:rsidTr="0002045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75FBD30" w14:textId="77777777" w:rsidR="00020457" w:rsidRPr="007E514B" w:rsidRDefault="00020457" w:rsidP="00020457">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6EE9AEBB" w14:textId="77777777" w:rsidR="00020457" w:rsidRPr="007E514B" w:rsidRDefault="00020457" w:rsidP="00020457">
            <w:pPr>
              <w:keepNext/>
              <w:keepLines/>
              <w:spacing w:after="0"/>
              <w:ind w:left="851" w:hanging="851"/>
              <w:rPr>
                <w:rFonts w:ascii="Arial" w:hAnsi="Arial" w:cs="Arial"/>
                <w:sz w:val="18"/>
                <w:szCs w:val="18"/>
                <w:lang w:eastAsia="zh-CN"/>
              </w:rPr>
            </w:pPr>
            <w:r w:rsidRPr="007E514B">
              <w:rPr>
                <w:rFonts w:ascii="Arial" w:hAnsi="Arial" w:cs="Arial"/>
                <w:sz w:val="18"/>
                <w:szCs w:val="18"/>
              </w:rPr>
              <w:t>N</w:t>
            </w:r>
            <w:r w:rsidRPr="007E514B">
              <w:rPr>
                <w:rFonts w:ascii="Arial" w:hAnsi="Arial" w:cs="Arial"/>
                <w:sz w:val="18"/>
                <w:szCs w:val="18"/>
                <w:lang w:eastAsia="zh-CN"/>
              </w:rPr>
              <w:t>OTE</w:t>
            </w:r>
            <w:r w:rsidRPr="007E514B">
              <w:rPr>
                <w:rFonts w:ascii="Arial" w:hAnsi="Arial" w:cs="Arial"/>
                <w:sz w:val="18"/>
                <w:szCs w:val="18"/>
              </w:rPr>
              <w:t xml:space="preserve"> 2:</w:t>
            </w:r>
            <w:r w:rsidRPr="007E514B">
              <w:rPr>
                <w:rFonts w:ascii="Arial" w:hAnsi="Arial" w:cs="Arial"/>
                <w:sz w:val="18"/>
                <w:szCs w:val="18"/>
              </w:rPr>
              <w:tab/>
            </w:r>
            <w:r w:rsidRPr="007E514B">
              <w:rPr>
                <w:rFonts w:ascii="Arial" w:hAnsi="Arial" w:cs="Arial"/>
                <w:sz w:val="18"/>
                <w:szCs w:val="18"/>
                <w:lang w:eastAsia="zh-CN"/>
              </w:rPr>
              <w:t xml:space="preserve">The parameter SSB </w:t>
            </w:r>
            <w:proofErr w:type="spellStart"/>
            <w:r w:rsidRPr="007E514B">
              <w:rPr>
                <w:rFonts w:ascii="Arial" w:hAnsi="Arial" w:cs="Arial"/>
                <w:sz w:val="18"/>
                <w:szCs w:val="18"/>
              </w:rPr>
              <w:t>Ês</w:t>
            </w:r>
            <w:proofErr w:type="spellEnd"/>
            <w:r w:rsidRPr="007E514B">
              <w:rPr>
                <w:rFonts w:ascii="Arial" w:hAnsi="Arial" w:cs="Arial"/>
                <w:sz w:val="18"/>
                <w:szCs w:val="18"/>
              </w:rPr>
              <w:t>/</w:t>
            </w:r>
            <w:proofErr w:type="spellStart"/>
            <w:r w:rsidRPr="007E514B">
              <w:rPr>
                <w:rFonts w:ascii="Arial" w:hAnsi="Arial" w:cs="Arial"/>
                <w:sz w:val="18"/>
                <w:szCs w:val="18"/>
              </w:rPr>
              <w:t>Iot</w:t>
            </w:r>
            <w:proofErr w:type="spellEnd"/>
            <w:r w:rsidRPr="007E514B">
              <w:rPr>
                <w:rFonts w:ascii="Arial" w:hAnsi="Arial" w:cs="Arial"/>
                <w:sz w:val="18"/>
                <w:szCs w:val="18"/>
                <w:lang w:eastAsia="zh-CN"/>
              </w:rPr>
              <w:t xml:space="preserve"> is the minimum SSB </w:t>
            </w:r>
            <w:proofErr w:type="spellStart"/>
            <w:r w:rsidRPr="007E514B">
              <w:rPr>
                <w:rFonts w:ascii="Arial" w:hAnsi="Arial" w:cs="Arial"/>
                <w:sz w:val="18"/>
                <w:szCs w:val="18"/>
              </w:rPr>
              <w:t>Ês</w:t>
            </w:r>
            <w:proofErr w:type="spellEnd"/>
            <w:r w:rsidRPr="007E514B">
              <w:rPr>
                <w:rFonts w:ascii="Arial" w:hAnsi="Arial" w:cs="Arial"/>
                <w:sz w:val="18"/>
                <w:szCs w:val="18"/>
              </w:rPr>
              <w:t>/</w:t>
            </w:r>
            <w:proofErr w:type="spellStart"/>
            <w:r w:rsidRPr="007E514B">
              <w:rPr>
                <w:rFonts w:ascii="Arial" w:hAnsi="Arial" w:cs="Arial"/>
                <w:sz w:val="18"/>
                <w:szCs w:val="18"/>
              </w:rPr>
              <w:t>Iot</w:t>
            </w:r>
            <w:proofErr w:type="spellEnd"/>
            <w:r w:rsidRPr="007E514B">
              <w:rPr>
                <w:rFonts w:ascii="Arial" w:hAnsi="Arial" w:cs="Arial"/>
                <w:sz w:val="18"/>
                <w:szCs w:val="18"/>
                <w:lang w:eastAsia="zh-CN"/>
              </w:rPr>
              <w:t xml:space="preserve"> of the pair of SSBs to which the requirement applies.</w:t>
            </w:r>
          </w:p>
          <w:p w14:paraId="15E1230A" w14:textId="77777777" w:rsidR="00020457" w:rsidRPr="007E514B" w:rsidRDefault="00020457" w:rsidP="00020457">
            <w:pPr>
              <w:keepNext/>
              <w:keepLines/>
              <w:spacing w:after="0"/>
              <w:ind w:left="851" w:hanging="851"/>
              <w:rPr>
                <w:rFonts w:ascii="Arial" w:hAnsi="Arial" w:cs="Arial"/>
                <w:sz w:val="18"/>
                <w:szCs w:val="18"/>
                <w:lang w:eastAsia="zh-CN"/>
              </w:rPr>
            </w:pPr>
            <w:r w:rsidRPr="007E514B">
              <w:rPr>
                <w:rFonts w:ascii="Arial" w:hAnsi="Arial" w:cs="Arial"/>
                <w:sz w:val="18"/>
                <w:szCs w:val="18"/>
              </w:rPr>
              <w:t>NOTE 3:</w:t>
            </w:r>
            <w:r w:rsidRPr="007E514B">
              <w:rPr>
                <w:rFonts w:ascii="Arial" w:hAnsi="Arial" w:cs="Arial"/>
                <w:sz w:val="18"/>
                <w:szCs w:val="18"/>
              </w:rPr>
              <w:tab/>
              <w:t>NR operating band groups in FR2 are as defined in Section 3.5.3.</w:t>
            </w:r>
          </w:p>
        </w:tc>
      </w:tr>
    </w:tbl>
    <w:p w14:paraId="0C0B09FC" w14:textId="77777777" w:rsidR="00020457" w:rsidRPr="007E514B" w:rsidRDefault="00020457" w:rsidP="00020457">
      <w:pPr>
        <w:rPr>
          <w:lang w:eastAsia="ko-KR"/>
        </w:rPr>
      </w:pPr>
    </w:p>
    <w:p w14:paraId="1E8ACC82" w14:textId="77777777" w:rsidR="00020457" w:rsidRPr="007E514B" w:rsidRDefault="00020457" w:rsidP="00020457">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7E514B">
        <w:rPr>
          <w:rFonts w:ascii="Arial" w:hAnsi="Arial"/>
          <w:sz w:val="24"/>
          <w:lang w:val="en-US"/>
        </w:rPr>
        <w:t>10.1.20.2</w:t>
      </w:r>
      <w:r w:rsidRPr="007E514B">
        <w:rPr>
          <w:rFonts w:ascii="Arial" w:hAnsi="Arial"/>
          <w:sz w:val="24"/>
          <w:lang w:val="en-US"/>
        </w:rPr>
        <w:tab/>
        <w:t>CSI-RS based L1-RSRP accuracy requirements</w:t>
      </w:r>
    </w:p>
    <w:p w14:paraId="4DD46766" w14:textId="77777777" w:rsidR="00020457" w:rsidRPr="007E514B" w:rsidRDefault="00020457" w:rsidP="00020457">
      <w:pPr>
        <w:keepNext/>
        <w:keepLines/>
        <w:spacing w:before="120"/>
        <w:ind w:left="1701" w:hanging="1701"/>
        <w:outlineLvl w:val="4"/>
      </w:pPr>
      <w:r w:rsidRPr="007E514B">
        <w:rPr>
          <w:rFonts w:ascii="Arial" w:hAnsi="Arial"/>
          <w:sz w:val="22"/>
        </w:rPr>
        <w:t>10.1.20.2.1</w:t>
      </w:r>
      <w:r w:rsidRPr="007E514B">
        <w:rPr>
          <w:rFonts w:ascii="Arial" w:hAnsi="Arial"/>
          <w:sz w:val="22"/>
        </w:rPr>
        <w:tab/>
        <w:t>Absolute Accuracy</w:t>
      </w:r>
    </w:p>
    <w:p w14:paraId="688F9B87" w14:textId="77777777" w:rsidR="00020457" w:rsidRPr="007E514B" w:rsidRDefault="00020457" w:rsidP="00020457">
      <w:pPr>
        <w:rPr>
          <w:rFonts w:cs="v4.2.0"/>
          <w:i/>
        </w:rPr>
      </w:pPr>
      <w:r w:rsidRPr="007E514B">
        <w:rPr>
          <w:rFonts w:cs="v4.2.0"/>
        </w:rPr>
        <w:t xml:space="preserve">Unless otherwise specified, the requirements for absolute accuracy of </w:t>
      </w:r>
      <w:r w:rsidRPr="007E514B">
        <w:rPr>
          <w:rFonts w:cs="v4.2.0"/>
          <w:lang w:eastAsia="zh-CN"/>
        </w:rPr>
        <w:t>CSI-RS based L1-</w:t>
      </w:r>
      <w:r w:rsidRPr="007E514B">
        <w:rPr>
          <w:rFonts w:cs="v4.2.0"/>
        </w:rPr>
        <w:t>RSRP in this clause apply to all CSI-RS resources of the serving cell configured for L1-RSRP measurement.</w:t>
      </w:r>
    </w:p>
    <w:p w14:paraId="684E8453" w14:textId="77777777" w:rsidR="00020457" w:rsidRPr="007E514B" w:rsidRDefault="00020457" w:rsidP="00020457">
      <w:pPr>
        <w:rPr>
          <w:rFonts w:cs="v4.2.0"/>
        </w:rPr>
      </w:pPr>
      <w:r w:rsidRPr="007E514B">
        <w:rPr>
          <w:rFonts w:cs="v4.2.0"/>
        </w:rPr>
        <w:t xml:space="preserve">The accuracy requirements in Table </w:t>
      </w:r>
      <w:r w:rsidRPr="007E514B">
        <w:rPr>
          <w:rFonts w:cs="v4.2.0"/>
          <w:lang w:eastAsia="zh-CN"/>
        </w:rPr>
        <w:t>10.1.20.2.1</w:t>
      </w:r>
      <w:r w:rsidRPr="007E514B">
        <w:rPr>
          <w:rFonts w:cs="v4.2.0"/>
        </w:rPr>
        <w:t>-1 are valid under the following conditions:</w:t>
      </w:r>
    </w:p>
    <w:p w14:paraId="27374EC7" w14:textId="77777777" w:rsidR="00020457" w:rsidRPr="007E514B" w:rsidRDefault="00020457" w:rsidP="00020457">
      <w:pPr>
        <w:ind w:left="568" w:hanging="284"/>
        <w:rPr>
          <w:lang w:eastAsia="zh-CN"/>
        </w:rPr>
      </w:pPr>
      <w:r w:rsidRPr="007E514B">
        <w:ta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0FD5EDFB" w14:textId="77777777" w:rsidR="00020457" w:rsidRPr="007E514B" w:rsidRDefault="00020457" w:rsidP="00020457">
      <w:pPr>
        <w:keepNext/>
        <w:keepLines/>
        <w:spacing w:before="60"/>
        <w:jc w:val="center"/>
      </w:pPr>
      <w:r w:rsidRPr="007E514B">
        <w:rPr>
          <w:rFonts w:ascii="Arial" w:hAnsi="Arial"/>
          <w:b/>
        </w:rPr>
        <w:t>Table 10.1.20.2.1-1: CSI-RS based L1-RSRP absolute accuracy in FR2</w:t>
      </w:r>
    </w:p>
    <w:tbl>
      <w:tblPr>
        <w:tblW w:w="10556" w:type="dxa"/>
        <w:jc w:val="center"/>
        <w:tblLook w:val="01E0" w:firstRow="1" w:lastRow="1" w:firstColumn="1" w:lastColumn="1" w:noHBand="0" w:noVBand="0"/>
      </w:tblPr>
      <w:tblGrid>
        <w:gridCol w:w="1027"/>
        <w:gridCol w:w="1026"/>
        <w:gridCol w:w="958"/>
        <w:gridCol w:w="1909"/>
        <w:gridCol w:w="1333"/>
        <w:gridCol w:w="1333"/>
        <w:gridCol w:w="1485"/>
        <w:gridCol w:w="1485"/>
      </w:tblGrid>
      <w:tr w:rsidR="00020457" w:rsidRPr="007E514B" w14:paraId="39DB8FB9" w14:textId="77777777" w:rsidTr="00020457">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D1766D1"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b/>
                <w:sz w:val="18"/>
                <w:szCs w:val="18"/>
              </w:rPr>
              <w:t>Accuracy</w:t>
            </w:r>
          </w:p>
        </w:tc>
        <w:tc>
          <w:tcPr>
            <w:tcW w:w="850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5D00EFC"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b/>
                <w:sz w:val="18"/>
                <w:szCs w:val="18"/>
              </w:rPr>
              <w:t>Conditions</w:t>
            </w:r>
          </w:p>
        </w:tc>
      </w:tr>
      <w:tr w:rsidR="00020457" w:rsidRPr="007E514B" w14:paraId="37A35444" w14:textId="77777777" w:rsidTr="00020457">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7256C32"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b/>
                <w:sz w:val="18"/>
                <w:szCs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1B498A6"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b/>
                <w:sz w:val="18"/>
                <w:szCs w:val="18"/>
              </w:rPr>
              <w:t>Extreme condition</w:t>
            </w:r>
          </w:p>
        </w:tc>
        <w:tc>
          <w:tcPr>
            <w:tcW w:w="95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50F404"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b/>
                <w:sz w:val="18"/>
                <w:szCs w:val="18"/>
              </w:rPr>
              <w:t xml:space="preserve">CSI-RS </w:t>
            </w:r>
            <w:proofErr w:type="spellStart"/>
            <w:r w:rsidRPr="007E514B">
              <w:rPr>
                <w:rFonts w:ascii="Arial" w:hAnsi="Arial" w:cs="Arial"/>
                <w:b/>
                <w:sz w:val="18"/>
                <w:szCs w:val="18"/>
              </w:rPr>
              <w:t>Ês</w:t>
            </w:r>
            <w:proofErr w:type="spellEnd"/>
            <w:r w:rsidRPr="007E514B">
              <w:rPr>
                <w:rFonts w:ascii="Arial" w:hAnsi="Arial" w:cs="Arial"/>
                <w:b/>
                <w:sz w:val="18"/>
                <w:szCs w:val="18"/>
              </w:rPr>
              <w:t>/</w:t>
            </w:r>
            <w:proofErr w:type="spellStart"/>
            <w:r w:rsidRPr="007E514B">
              <w:rPr>
                <w:rFonts w:ascii="Arial" w:hAnsi="Arial" w:cs="Arial"/>
                <w:b/>
                <w:sz w:val="18"/>
                <w:szCs w:val="18"/>
              </w:rPr>
              <w:t>Iot</w:t>
            </w:r>
            <w:proofErr w:type="spellEnd"/>
          </w:p>
        </w:tc>
        <w:tc>
          <w:tcPr>
            <w:tcW w:w="754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AE23E1"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b/>
                <w:sz w:val="18"/>
                <w:szCs w:val="18"/>
              </w:rPr>
              <w:t>Io</w:t>
            </w:r>
            <w:r w:rsidRPr="007E514B">
              <w:rPr>
                <w:rFonts w:ascii="Arial" w:hAnsi="Arial" w:cs="Arial"/>
                <w:b/>
                <w:sz w:val="18"/>
                <w:szCs w:val="18"/>
                <w:vertAlign w:val="superscript"/>
              </w:rPr>
              <w:t xml:space="preserve"> Note 1</w:t>
            </w:r>
            <w:r w:rsidRPr="007E514B">
              <w:rPr>
                <w:rFonts w:ascii="Arial" w:hAnsi="Arial" w:cs="Arial"/>
                <w:b/>
                <w:sz w:val="18"/>
                <w:szCs w:val="18"/>
              </w:rPr>
              <w:t xml:space="preserve"> range</w:t>
            </w:r>
          </w:p>
        </w:tc>
      </w:tr>
      <w:tr w:rsidR="00020457" w:rsidRPr="007E514B" w14:paraId="09482D8E" w14:textId="77777777" w:rsidTr="00020457">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FE49344" w14:textId="77777777" w:rsidR="00020457" w:rsidRPr="007E514B" w:rsidRDefault="00020457" w:rsidP="00020457">
            <w:pPr>
              <w:keepNext/>
              <w:keepLines/>
              <w:spacing w:after="0"/>
              <w:jc w:val="center"/>
              <w:rPr>
                <w:rFonts w:ascii="Arial" w:hAnsi="Arial" w:cs="Arial"/>
                <w:sz w:val="18"/>
                <w:szCs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EF25405" w14:textId="77777777" w:rsidR="00020457" w:rsidRPr="007E514B" w:rsidRDefault="00020457" w:rsidP="00020457">
            <w:pPr>
              <w:keepNext/>
              <w:keepLines/>
              <w:spacing w:after="0"/>
              <w:jc w:val="center"/>
              <w:rPr>
                <w:rFonts w:ascii="Arial" w:hAnsi="Arial" w:cs="Arial"/>
                <w:sz w:val="18"/>
                <w:szCs w:val="18"/>
              </w:rPr>
            </w:pPr>
          </w:p>
        </w:tc>
        <w:tc>
          <w:tcPr>
            <w:tcW w:w="958" w:type="dxa"/>
            <w:vMerge/>
            <w:tcBorders>
              <w:top w:val="single" w:sz="6" w:space="0" w:color="auto"/>
              <w:left w:val="single" w:sz="6" w:space="0" w:color="auto"/>
              <w:bottom w:val="single" w:sz="6" w:space="0" w:color="auto"/>
              <w:right w:val="single" w:sz="6" w:space="0" w:color="auto"/>
            </w:tcBorders>
            <w:shd w:val="clear" w:color="auto" w:fill="auto"/>
          </w:tcPr>
          <w:p w14:paraId="418E261F" w14:textId="77777777" w:rsidR="00020457" w:rsidRPr="007E514B" w:rsidRDefault="00020457" w:rsidP="00020457">
            <w:pPr>
              <w:keepNext/>
              <w:keepLines/>
              <w:spacing w:after="0"/>
              <w:jc w:val="center"/>
              <w:rPr>
                <w:rFonts w:ascii="Arial" w:hAnsi="Arial" w:cs="Arial"/>
                <w:sz w:val="18"/>
                <w:szCs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05595918"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2</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BB9B6D"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b/>
                <w:sz w:val="18"/>
                <w:szCs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6B4676CB" w14:textId="77777777" w:rsidR="00020457" w:rsidRPr="007E514B" w:rsidRDefault="00020457" w:rsidP="00020457">
            <w:pPr>
              <w:keepNext/>
              <w:keepLines/>
              <w:spacing w:after="0"/>
              <w:jc w:val="center"/>
              <w:rPr>
                <w:rFonts w:ascii="Arial" w:hAnsi="Arial" w:cs="Arial"/>
                <w:sz w:val="18"/>
                <w:szCs w:val="18"/>
              </w:rPr>
            </w:pPr>
            <w:r w:rsidRPr="007E514B">
              <w:rPr>
                <w:rFonts w:ascii="Arial" w:hAnsi="Arial" w:cs="Arial"/>
                <w:b/>
                <w:sz w:val="18"/>
                <w:szCs w:val="18"/>
              </w:rPr>
              <w:t>Maximum Io</w:t>
            </w:r>
          </w:p>
        </w:tc>
      </w:tr>
      <w:tr w:rsidR="00020457" w:rsidRPr="007E514B" w14:paraId="421F82C3" w14:textId="77777777" w:rsidTr="0002045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310851F7"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73D3F1B"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dB</w:t>
            </w:r>
          </w:p>
        </w:tc>
        <w:tc>
          <w:tcPr>
            <w:tcW w:w="958" w:type="dxa"/>
            <w:vMerge w:val="restart"/>
            <w:tcBorders>
              <w:top w:val="single" w:sz="6" w:space="0" w:color="auto"/>
              <w:left w:val="single" w:sz="6" w:space="0" w:color="auto"/>
              <w:right w:val="single" w:sz="6" w:space="0" w:color="auto"/>
            </w:tcBorders>
            <w:shd w:val="clear" w:color="auto" w:fill="auto"/>
            <w:vAlign w:val="center"/>
          </w:tcPr>
          <w:p w14:paraId="73AAC87F"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dB</w:t>
            </w:r>
          </w:p>
        </w:tc>
        <w:tc>
          <w:tcPr>
            <w:tcW w:w="1909" w:type="dxa"/>
            <w:vMerge w:val="restart"/>
            <w:tcBorders>
              <w:top w:val="single" w:sz="6" w:space="0" w:color="auto"/>
              <w:left w:val="single" w:sz="6" w:space="0" w:color="auto"/>
              <w:right w:val="single" w:sz="4" w:space="0" w:color="auto"/>
            </w:tcBorders>
            <w:shd w:val="clear" w:color="auto" w:fill="auto"/>
            <w:vAlign w:val="center"/>
          </w:tcPr>
          <w:p w14:paraId="79DA9A3B" w14:textId="77777777" w:rsidR="00020457" w:rsidRPr="007E514B" w:rsidRDefault="00020457" w:rsidP="00020457">
            <w:pPr>
              <w:keepNext/>
              <w:keepLines/>
              <w:spacing w:after="0"/>
              <w:jc w:val="center"/>
              <w:rPr>
                <w:rFonts w:ascii="Arial" w:hAnsi="Arial" w:cs="Arial"/>
                <w:sz w:val="18"/>
                <w:szCs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5BD16D"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277E3683"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dBm/</w:t>
            </w:r>
            <w:proofErr w:type="spellStart"/>
            <w:r w:rsidRPr="007E514B">
              <w:rPr>
                <w:rFonts w:ascii="Arial" w:hAnsi="Arial" w:cs="Arial"/>
                <w:b/>
                <w:sz w:val="18"/>
                <w:szCs w:val="18"/>
              </w:rPr>
              <w:t>BW</w:t>
            </w:r>
            <w:r w:rsidRPr="007E514B">
              <w:rPr>
                <w:rFonts w:ascii="Arial" w:hAnsi="Arial" w:cs="Arial"/>
                <w:b/>
                <w:sz w:val="18"/>
                <w:szCs w:val="18"/>
                <w:vertAlign w:val="subscript"/>
              </w:rPr>
              <w:t>Channel</w:t>
            </w:r>
            <w:proofErr w:type="spellEnd"/>
          </w:p>
        </w:tc>
        <w:tc>
          <w:tcPr>
            <w:tcW w:w="1485" w:type="dxa"/>
            <w:vMerge w:val="restart"/>
            <w:tcBorders>
              <w:top w:val="single" w:sz="6" w:space="0" w:color="auto"/>
              <w:left w:val="single" w:sz="6" w:space="0" w:color="auto"/>
              <w:right w:val="single" w:sz="4" w:space="0" w:color="auto"/>
            </w:tcBorders>
            <w:shd w:val="clear" w:color="auto" w:fill="auto"/>
            <w:vAlign w:val="center"/>
          </w:tcPr>
          <w:p w14:paraId="2FFE195B"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dBm/</w:t>
            </w:r>
            <w:proofErr w:type="spellStart"/>
            <w:r w:rsidRPr="007E514B">
              <w:rPr>
                <w:rFonts w:ascii="Arial" w:hAnsi="Arial" w:cs="Arial"/>
                <w:b/>
                <w:sz w:val="18"/>
                <w:szCs w:val="18"/>
              </w:rPr>
              <w:t>BW</w:t>
            </w:r>
            <w:r w:rsidRPr="007E514B">
              <w:rPr>
                <w:rFonts w:ascii="Arial" w:hAnsi="Arial" w:cs="Arial"/>
                <w:b/>
                <w:sz w:val="18"/>
                <w:szCs w:val="18"/>
                <w:vertAlign w:val="subscript"/>
              </w:rPr>
              <w:t>Channel</w:t>
            </w:r>
            <w:proofErr w:type="spellEnd"/>
          </w:p>
        </w:tc>
      </w:tr>
      <w:tr w:rsidR="00020457" w:rsidRPr="007E514B" w14:paraId="521BC9F2" w14:textId="77777777" w:rsidTr="00020457">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4DE8505A" w14:textId="77777777" w:rsidR="00020457" w:rsidRPr="007E514B" w:rsidRDefault="00020457" w:rsidP="00020457">
            <w:pPr>
              <w:keepNext/>
              <w:keepLines/>
              <w:spacing w:after="0"/>
              <w:jc w:val="center"/>
              <w:rPr>
                <w:rFonts w:ascii="Arial" w:hAnsi="Arial" w:cs="Arial"/>
                <w:b/>
                <w:sz w:val="18"/>
                <w:szCs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645F5A8B" w14:textId="77777777" w:rsidR="00020457" w:rsidRPr="007E514B" w:rsidRDefault="00020457" w:rsidP="00020457">
            <w:pPr>
              <w:keepNext/>
              <w:keepLines/>
              <w:spacing w:after="0"/>
              <w:jc w:val="center"/>
              <w:rPr>
                <w:rFonts w:ascii="Arial" w:hAnsi="Arial" w:cs="Arial"/>
                <w:b/>
                <w:sz w:val="18"/>
                <w:szCs w:val="18"/>
              </w:rPr>
            </w:pPr>
          </w:p>
        </w:tc>
        <w:tc>
          <w:tcPr>
            <w:tcW w:w="958" w:type="dxa"/>
            <w:vMerge/>
            <w:tcBorders>
              <w:left w:val="single" w:sz="6" w:space="0" w:color="auto"/>
              <w:bottom w:val="single" w:sz="6" w:space="0" w:color="auto"/>
              <w:right w:val="single" w:sz="6" w:space="0" w:color="auto"/>
            </w:tcBorders>
            <w:shd w:val="clear" w:color="auto" w:fill="auto"/>
          </w:tcPr>
          <w:p w14:paraId="39217C22" w14:textId="77777777" w:rsidR="00020457" w:rsidRPr="007E514B" w:rsidRDefault="00020457" w:rsidP="00020457">
            <w:pPr>
              <w:keepNext/>
              <w:keepLines/>
              <w:spacing w:after="0"/>
              <w:jc w:val="center"/>
              <w:rPr>
                <w:rFonts w:ascii="Arial" w:hAnsi="Arial" w:cs="Arial"/>
                <w:b/>
                <w:sz w:val="18"/>
                <w:szCs w:val="18"/>
              </w:rPr>
            </w:pPr>
          </w:p>
        </w:tc>
        <w:tc>
          <w:tcPr>
            <w:tcW w:w="1909" w:type="dxa"/>
            <w:vMerge/>
            <w:tcBorders>
              <w:left w:val="single" w:sz="6" w:space="0" w:color="auto"/>
              <w:bottom w:val="single" w:sz="6" w:space="0" w:color="auto"/>
              <w:right w:val="single" w:sz="4" w:space="0" w:color="auto"/>
            </w:tcBorders>
            <w:shd w:val="clear" w:color="auto" w:fill="auto"/>
            <w:vAlign w:val="center"/>
          </w:tcPr>
          <w:p w14:paraId="54A404EF" w14:textId="77777777" w:rsidR="00020457" w:rsidRPr="007E514B" w:rsidRDefault="00020457" w:rsidP="00020457">
            <w:pPr>
              <w:keepNext/>
              <w:keepLines/>
              <w:spacing w:after="0"/>
              <w:jc w:val="center"/>
              <w:rPr>
                <w:rFonts w:ascii="Arial" w:hAnsi="Arial" w:cs="Arial"/>
                <w:sz w:val="18"/>
                <w:szCs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35E23D6"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CSI-RS</w:t>
            </w:r>
            <w:r w:rsidRPr="007E514B">
              <w:rPr>
                <w:rFonts w:ascii="Arial" w:hAnsi="Arial" w:cs="Arial"/>
                <w:b/>
                <w:sz w:val="18"/>
                <w:szCs w:val="18"/>
              </w:rPr>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D918882" w14:textId="77777777" w:rsidR="00020457" w:rsidRPr="007E514B" w:rsidRDefault="00020457" w:rsidP="0002045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CSI-RS</w:t>
            </w:r>
            <w:r w:rsidRPr="007E514B">
              <w:rPr>
                <w:rFonts w:ascii="Arial" w:hAnsi="Arial" w:cs="Arial"/>
                <w:b/>
                <w:sz w:val="18"/>
                <w:szCs w:val="18"/>
              </w:rPr>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14:paraId="132EACCF" w14:textId="77777777" w:rsidR="00020457" w:rsidRPr="007E514B" w:rsidRDefault="00020457" w:rsidP="00020457">
            <w:pPr>
              <w:keepNext/>
              <w:keepLines/>
              <w:spacing w:after="0"/>
              <w:jc w:val="center"/>
              <w:rPr>
                <w:rFonts w:ascii="Arial" w:hAnsi="Arial" w:cs="Arial"/>
                <w:b/>
                <w:sz w:val="18"/>
                <w:szCs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00A842EA" w14:textId="77777777" w:rsidR="00020457" w:rsidRPr="007E514B" w:rsidRDefault="00020457" w:rsidP="00020457">
            <w:pPr>
              <w:keepNext/>
              <w:keepLines/>
              <w:spacing w:after="0"/>
              <w:jc w:val="center"/>
              <w:rPr>
                <w:rFonts w:ascii="Arial" w:hAnsi="Arial" w:cs="Arial"/>
                <w:b/>
                <w:sz w:val="18"/>
                <w:szCs w:val="18"/>
              </w:rPr>
            </w:pPr>
          </w:p>
        </w:tc>
      </w:tr>
      <w:tr w:rsidR="00020457" w:rsidRPr="007E514B" w14:paraId="2019EF17" w14:textId="77777777" w:rsidTr="0002045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0F1F38F0" w14:textId="534D1CAB" w:rsidR="00020457" w:rsidRPr="007E514B" w:rsidRDefault="00020457" w:rsidP="00020457">
            <w:pPr>
              <w:keepNext/>
              <w:keepLines/>
              <w:spacing w:after="0"/>
              <w:jc w:val="center"/>
              <w:rPr>
                <w:rFonts w:ascii="Arial" w:hAnsi="Arial"/>
                <w:sz w:val="18"/>
              </w:rPr>
            </w:pPr>
            <w:ins w:id="12" w:author="Nokia Networks" w:date="2019-04-01T17:44:00Z">
              <w:r>
                <w:rPr>
                  <w:rFonts w:ascii="Arial" w:hAnsi="Arial"/>
                  <w:sz w:val="18"/>
                </w:rPr>
                <w:t>[</w:t>
              </w:r>
              <w:r w:rsidRPr="007E514B">
                <w:rPr>
                  <w:rFonts w:ascii="Arial" w:hAnsi="Arial"/>
                  <w:sz w:val="18"/>
                </w:rPr>
                <w:sym w:font="Symbol" w:char="F0B1"/>
              </w:r>
            </w:ins>
            <w:ins w:id="13" w:author="Nokia Networks" w:date="2019-04-01T17:45:00Z">
              <w:r>
                <w:rPr>
                  <w:rFonts w:ascii="Arial" w:hAnsi="Arial"/>
                  <w:sz w:val="18"/>
                </w:rPr>
                <w:t>3,6</w:t>
              </w:r>
            </w:ins>
            <w:ins w:id="14" w:author="Nokia Networks" w:date="2019-04-01T17:44:00Z">
              <w:r>
                <w:rPr>
                  <w:rFonts w:ascii="Arial" w:hAnsi="Arial"/>
                  <w:sz w:val="18"/>
                </w:rPr>
                <w:t>]</w:t>
              </w:r>
            </w:ins>
            <w:del w:id="15" w:author="Nokia Networks" w:date="2019-04-01T17:44:00Z">
              <w:r w:rsidRPr="007E514B" w:rsidDel="00020457">
                <w:rPr>
                  <w:rFonts w:ascii="Arial" w:hAnsi="Arial"/>
                  <w:sz w:val="18"/>
                </w:rPr>
                <w:delText>TBD</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14:paraId="3BD7FCF8"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958" w:type="dxa"/>
            <w:vMerge w:val="restart"/>
            <w:tcBorders>
              <w:top w:val="single" w:sz="6" w:space="0" w:color="auto"/>
              <w:left w:val="single" w:sz="6" w:space="0" w:color="auto"/>
              <w:right w:val="single" w:sz="6" w:space="0" w:color="auto"/>
            </w:tcBorders>
            <w:shd w:val="clear" w:color="auto" w:fill="auto"/>
            <w:vAlign w:val="center"/>
          </w:tcPr>
          <w:p w14:paraId="68108F42" w14:textId="77777777" w:rsidR="00020457" w:rsidRPr="007E514B" w:rsidRDefault="00020457" w:rsidP="0002045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1909" w:type="dxa"/>
            <w:tcBorders>
              <w:top w:val="single" w:sz="6" w:space="0" w:color="auto"/>
              <w:left w:val="single" w:sz="6" w:space="0" w:color="auto"/>
              <w:bottom w:val="single" w:sz="6" w:space="0" w:color="auto"/>
              <w:right w:val="single" w:sz="4" w:space="0" w:color="auto"/>
            </w:tcBorders>
            <w:shd w:val="clear" w:color="auto" w:fill="auto"/>
          </w:tcPr>
          <w:p w14:paraId="5E54B6A9" w14:textId="77777777" w:rsidR="00020457" w:rsidRPr="007E514B" w:rsidRDefault="00020457" w:rsidP="00020457">
            <w:pPr>
              <w:keepNext/>
              <w:keepLines/>
              <w:spacing w:after="0"/>
              <w:jc w:val="center"/>
              <w:rPr>
                <w:rFonts w:ascii="Arial" w:hAnsi="Arial"/>
                <w:sz w:val="18"/>
              </w:rPr>
            </w:pPr>
            <w:r w:rsidRPr="007E514B">
              <w:rPr>
                <w:rFonts w:ascii="Arial" w:hAnsi="Arial"/>
                <w:sz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2F04982" w14:textId="77777777" w:rsidR="00020457" w:rsidRPr="007E514B" w:rsidRDefault="00020457" w:rsidP="00020457">
            <w:pPr>
              <w:keepNext/>
              <w:keepLines/>
              <w:spacing w:after="0"/>
              <w:jc w:val="center"/>
              <w:rPr>
                <w:rFonts w:ascii="Arial" w:eastAsia="Yu Mincho" w:hAnsi="Arial"/>
                <w:sz w:val="18"/>
                <w:lang w:eastAsia="ja-JP"/>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740F172" w14:textId="77777777" w:rsidR="00020457" w:rsidRPr="007E514B" w:rsidRDefault="00020457" w:rsidP="00020457">
            <w:pPr>
              <w:keepNext/>
              <w:keepLines/>
              <w:spacing w:after="0"/>
              <w:jc w:val="center"/>
              <w:rPr>
                <w:rFonts w:ascii="Arial" w:eastAsia="Yu Mincho" w:hAnsi="Arial"/>
                <w:sz w:val="18"/>
                <w:lang w:eastAsia="ja-JP"/>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617B6792" w14:textId="77777777" w:rsidR="00020457" w:rsidRPr="007E514B" w:rsidRDefault="00020457" w:rsidP="0002045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56413EFA" w14:textId="77777777" w:rsidR="00020457" w:rsidRPr="007E514B" w:rsidRDefault="00020457" w:rsidP="00020457">
            <w:pPr>
              <w:keepNext/>
              <w:keepLines/>
              <w:spacing w:after="0"/>
              <w:jc w:val="center"/>
              <w:rPr>
                <w:rFonts w:ascii="Arial" w:hAnsi="Arial"/>
                <w:sz w:val="18"/>
              </w:rPr>
            </w:pPr>
            <w:r w:rsidRPr="007E514B">
              <w:rPr>
                <w:rFonts w:ascii="Arial" w:hAnsi="Arial"/>
                <w:sz w:val="18"/>
              </w:rPr>
              <w:t>-70</w:t>
            </w:r>
          </w:p>
        </w:tc>
      </w:tr>
      <w:tr w:rsidR="00020457" w:rsidRPr="007E514B" w14:paraId="2DBB6707" w14:textId="77777777" w:rsidTr="00020457">
        <w:trPr>
          <w:jc w:val="center"/>
        </w:trPr>
        <w:tc>
          <w:tcPr>
            <w:tcW w:w="1027" w:type="dxa"/>
            <w:vMerge/>
            <w:tcBorders>
              <w:left w:val="single" w:sz="4" w:space="0" w:color="auto"/>
              <w:right w:val="single" w:sz="6" w:space="0" w:color="auto"/>
            </w:tcBorders>
            <w:shd w:val="clear" w:color="auto" w:fill="auto"/>
            <w:vAlign w:val="center"/>
          </w:tcPr>
          <w:p w14:paraId="1DF5F8E9" w14:textId="77777777" w:rsidR="00020457" w:rsidRPr="007E514B" w:rsidRDefault="00020457" w:rsidP="0002045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05AB4ED" w14:textId="77777777" w:rsidR="00020457" w:rsidRPr="007E514B" w:rsidRDefault="00020457" w:rsidP="0002045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32DB9701" w14:textId="77777777" w:rsidR="00020457" w:rsidRPr="007E514B" w:rsidRDefault="00020457" w:rsidP="0002045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2D3CCFF7" w14:textId="77777777" w:rsidR="00020457" w:rsidRPr="007E514B" w:rsidRDefault="00020457" w:rsidP="00020457">
            <w:pPr>
              <w:keepNext/>
              <w:keepLines/>
              <w:spacing w:after="0"/>
              <w:jc w:val="center"/>
              <w:rPr>
                <w:rFonts w:ascii="Arial" w:hAnsi="Arial"/>
                <w:sz w:val="18"/>
              </w:rPr>
            </w:pPr>
            <w:r w:rsidRPr="007E514B">
              <w:rPr>
                <w:rFonts w:ascii="Arial" w:hAnsi="Arial"/>
                <w:sz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11030D5A"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3D23E846"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5929036" w14:textId="77777777" w:rsidR="00020457" w:rsidRPr="007E514B" w:rsidRDefault="00020457" w:rsidP="0002045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02B325BD" w14:textId="77777777" w:rsidR="00020457" w:rsidRPr="007E514B" w:rsidRDefault="00020457" w:rsidP="00020457">
            <w:pPr>
              <w:keepNext/>
              <w:keepLines/>
              <w:spacing w:after="0"/>
              <w:jc w:val="center"/>
              <w:rPr>
                <w:rFonts w:ascii="Arial" w:hAnsi="Arial"/>
                <w:sz w:val="18"/>
              </w:rPr>
            </w:pPr>
            <w:r w:rsidRPr="007E514B">
              <w:rPr>
                <w:rFonts w:ascii="Arial" w:hAnsi="Arial"/>
                <w:sz w:val="18"/>
              </w:rPr>
              <w:t>-70</w:t>
            </w:r>
          </w:p>
        </w:tc>
      </w:tr>
      <w:tr w:rsidR="00020457" w:rsidRPr="007E514B" w14:paraId="7B58EDF1" w14:textId="77777777" w:rsidTr="00020457">
        <w:trPr>
          <w:jc w:val="center"/>
        </w:trPr>
        <w:tc>
          <w:tcPr>
            <w:tcW w:w="1027" w:type="dxa"/>
            <w:vMerge/>
            <w:tcBorders>
              <w:left w:val="single" w:sz="4" w:space="0" w:color="auto"/>
              <w:right w:val="single" w:sz="6" w:space="0" w:color="auto"/>
            </w:tcBorders>
            <w:shd w:val="clear" w:color="auto" w:fill="auto"/>
            <w:vAlign w:val="center"/>
          </w:tcPr>
          <w:p w14:paraId="096C4733" w14:textId="77777777" w:rsidR="00020457" w:rsidRPr="007E514B" w:rsidRDefault="00020457" w:rsidP="0002045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9F416DE" w14:textId="77777777" w:rsidR="00020457" w:rsidRPr="007E514B" w:rsidRDefault="00020457" w:rsidP="0002045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441E03FC" w14:textId="77777777" w:rsidR="00020457" w:rsidRPr="007E514B" w:rsidRDefault="00020457" w:rsidP="0002045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4E8BC35F" w14:textId="77777777" w:rsidR="00020457" w:rsidRPr="007E514B" w:rsidRDefault="00020457" w:rsidP="00020457">
            <w:pPr>
              <w:keepNext/>
              <w:keepLines/>
              <w:spacing w:after="0"/>
              <w:jc w:val="center"/>
              <w:rPr>
                <w:rFonts w:ascii="Arial" w:hAnsi="Arial"/>
                <w:sz w:val="18"/>
              </w:rPr>
            </w:pPr>
            <w:r w:rsidRPr="007E514B">
              <w:rPr>
                <w:rFonts w:ascii="Arial" w:hAnsi="Arial"/>
                <w:sz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2D2F1C5"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191FFBC"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690CC216" w14:textId="77777777" w:rsidR="00020457" w:rsidRPr="007E514B" w:rsidRDefault="00020457" w:rsidP="0002045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297EAA53" w14:textId="77777777" w:rsidR="00020457" w:rsidRPr="007E514B" w:rsidRDefault="00020457" w:rsidP="00020457">
            <w:pPr>
              <w:keepNext/>
              <w:keepLines/>
              <w:spacing w:after="0"/>
              <w:jc w:val="center"/>
              <w:rPr>
                <w:rFonts w:ascii="Arial" w:hAnsi="Arial"/>
                <w:sz w:val="18"/>
              </w:rPr>
            </w:pPr>
            <w:r w:rsidRPr="007E514B">
              <w:rPr>
                <w:rFonts w:ascii="Arial" w:hAnsi="Arial"/>
                <w:sz w:val="18"/>
              </w:rPr>
              <w:t>-70</w:t>
            </w:r>
          </w:p>
        </w:tc>
      </w:tr>
      <w:tr w:rsidR="00020457" w:rsidRPr="007E514B" w14:paraId="3CF835C9" w14:textId="77777777" w:rsidTr="00020457">
        <w:trPr>
          <w:jc w:val="center"/>
        </w:trPr>
        <w:tc>
          <w:tcPr>
            <w:tcW w:w="1027" w:type="dxa"/>
            <w:vMerge/>
            <w:tcBorders>
              <w:left w:val="single" w:sz="4" w:space="0" w:color="auto"/>
              <w:right w:val="single" w:sz="6" w:space="0" w:color="auto"/>
            </w:tcBorders>
            <w:shd w:val="clear" w:color="auto" w:fill="auto"/>
            <w:vAlign w:val="center"/>
          </w:tcPr>
          <w:p w14:paraId="1DAD34CF" w14:textId="77777777" w:rsidR="00020457" w:rsidRPr="007E514B" w:rsidRDefault="00020457" w:rsidP="0002045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8CF9F3A" w14:textId="77777777" w:rsidR="00020457" w:rsidRPr="007E514B" w:rsidRDefault="00020457" w:rsidP="0002045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701C261F" w14:textId="77777777" w:rsidR="00020457" w:rsidRPr="007E514B" w:rsidRDefault="00020457" w:rsidP="0002045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02EF59FE" w14:textId="77777777" w:rsidR="00020457" w:rsidRPr="007E514B" w:rsidRDefault="00020457" w:rsidP="00020457">
            <w:pPr>
              <w:keepNext/>
              <w:keepLines/>
              <w:spacing w:after="0"/>
              <w:jc w:val="center"/>
              <w:rPr>
                <w:rFonts w:ascii="Arial" w:hAnsi="Arial"/>
                <w:sz w:val="18"/>
              </w:rPr>
            </w:pPr>
            <w:r w:rsidRPr="007E514B">
              <w:rPr>
                <w:rFonts w:ascii="Arial" w:hAnsi="Arial"/>
                <w:sz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335C19F3"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6F5C4D5A"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431070E1" w14:textId="77777777" w:rsidR="00020457" w:rsidRPr="007E514B" w:rsidRDefault="00020457" w:rsidP="0002045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68C732E4" w14:textId="77777777" w:rsidR="00020457" w:rsidRPr="007E514B" w:rsidRDefault="00020457" w:rsidP="00020457">
            <w:pPr>
              <w:keepNext/>
              <w:keepLines/>
              <w:spacing w:after="0"/>
              <w:jc w:val="center"/>
              <w:rPr>
                <w:rFonts w:ascii="Arial" w:hAnsi="Arial"/>
                <w:sz w:val="18"/>
              </w:rPr>
            </w:pPr>
            <w:r w:rsidRPr="007E514B">
              <w:rPr>
                <w:rFonts w:ascii="Arial" w:hAnsi="Arial"/>
                <w:sz w:val="18"/>
              </w:rPr>
              <w:t>-70</w:t>
            </w:r>
          </w:p>
        </w:tc>
      </w:tr>
      <w:tr w:rsidR="00020457" w:rsidRPr="007E514B" w14:paraId="322F6735" w14:textId="77777777" w:rsidTr="00020457">
        <w:trPr>
          <w:jc w:val="center"/>
        </w:trPr>
        <w:tc>
          <w:tcPr>
            <w:tcW w:w="1027" w:type="dxa"/>
            <w:vMerge/>
            <w:tcBorders>
              <w:left w:val="single" w:sz="4" w:space="0" w:color="auto"/>
              <w:right w:val="single" w:sz="6" w:space="0" w:color="auto"/>
            </w:tcBorders>
            <w:shd w:val="clear" w:color="auto" w:fill="auto"/>
            <w:vAlign w:val="center"/>
          </w:tcPr>
          <w:p w14:paraId="19343B82" w14:textId="77777777" w:rsidR="00020457" w:rsidRPr="007E514B" w:rsidRDefault="00020457" w:rsidP="0002045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3DBBBC1" w14:textId="77777777" w:rsidR="00020457" w:rsidRPr="007E514B" w:rsidRDefault="00020457" w:rsidP="0002045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1FBE8035" w14:textId="77777777" w:rsidR="00020457" w:rsidRPr="007E514B" w:rsidRDefault="00020457" w:rsidP="0002045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6A49215B" w14:textId="77777777" w:rsidR="00020457" w:rsidRPr="007E514B" w:rsidRDefault="00020457" w:rsidP="00020457">
            <w:pPr>
              <w:keepNext/>
              <w:keepLines/>
              <w:spacing w:after="0"/>
              <w:jc w:val="center"/>
              <w:rPr>
                <w:rFonts w:ascii="Arial" w:hAnsi="Arial"/>
                <w:sz w:val="18"/>
              </w:rPr>
            </w:pPr>
            <w:r w:rsidRPr="007E514B">
              <w:rPr>
                <w:rFonts w:ascii="Arial" w:hAnsi="Arial"/>
                <w:sz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291916E"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584D59E"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0403F222" w14:textId="77777777" w:rsidR="00020457" w:rsidRPr="007E514B" w:rsidRDefault="00020457" w:rsidP="0002045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266CACD6" w14:textId="77777777" w:rsidR="00020457" w:rsidRPr="007E514B" w:rsidRDefault="00020457" w:rsidP="00020457">
            <w:pPr>
              <w:keepNext/>
              <w:keepLines/>
              <w:spacing w:after="0"/>
              <w:jc w:val="center"/>
              <w:rPr>
                <w:rFonts w:ascii="Arial" w:hAnsi="Arial"/>
                <w:sz w:val="18"/>
              </w:rPr>
            </w:pPr>
            <w:r w:rsidRPr="007E514B">
              <w:rPr>
                <w:rFonts w:ascii="Arial" w:hAnsi="Arial"/>
                <w:sz w:val="18"/>
              </w:rPr>
              <w:t>-70</w:t>
            </w:r>
          </w:p>
        </w:tc>
      </w:tr>
      <w:tr w:rsidR="00020457" w:rsidRPr="007E514B" w14:paraId="71A0620D" w14:textId="77777777" w:rsidTr="00020457">
        <w:trPr>
          <w:jc w:val="center"/>
        </w:trPr>
        <w:tc>
          <w:tcPr>
            <w:tcW w:w="1027" w:type="dxa"/>
            <w:vMerge/>
            <w:tcBorders>
              <w:left w:val="single" w:sz="4" w:space="0" w:color="auto"/>
              <w:right w:val="single" w:sz="6" w:space="0" w:color="auto"/>
            </w:tcBorders>
            <w:shd w:val="clear" w:color="auto" w:fill="auto"/>
            <w:vAlign w:val="center"/>
          </w:tcPr>
          <w:p w14:paraId="5F973172" w14:textId="77777777" w:rsidR="00020457" w:rsidRPr="007E514B" w:rsidRDefault="00020457" w:rsidP="0002045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4650D069" w14:textId="77777777" w:rsidR="00020457" w:rsidRPr="007E514B" w:rsidRDefault="00020457" w:rsidP="0002045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25581880" w14:textId="77777777" w:rsidR="00020457" w:rsidRPr="007E514B" w:rsidRDefault="00020457" w:rsidP="0002045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3FB09D7F" w14:textId="77777777" w:rsidR="00020457" w:rsidRPr="007E514B" w:rsidRDefault="00020457" w:rsidP="00020457">
            <w:pPr>
              <w:keepNext/>
              <w:keepLines/>
              <w:spacing w:after="0"/>
              <w:jc w:val="center"/>
              <w:rPr>
                <w:rFonts w:ascii="Arial" w:hAnsi="Arial"/>
                <w:sz w:val="18"/>
              </w:rPr>
            </w:pPr>
            <w:r w:rsidRPr="007E514B">
              <w:rPr>
                <w:rFonts w:ascii="Arial" w:hAnsi="Arial"/>
                <w:sz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596F769"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B9E7506"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48FC4703" w14:textId="77777777" w:rsidR="00020457" w:rsidRPr="007E514B" w:rsidRDefault="00020457" w:rsidP="0002045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113D2425" w14:textId="77777777" w:rsidR="00020457" w:rsidRPr="007E514B" w:rsidRDefault="00020457" w:rsidP="00020457">
            <w:pPr>
              <w:keepNext/>
              <w:keepLines/>
              <w:spacing w:after="0"/>
              <w:jc w:val="center"/>
              <w:rPr>
                <w:rFonts w:ascii="Arial" w:hAnsi="Arial"/>
                <w:sz w:val="18"/>
              </w:rPr>
            </w:pPr>
            <w:r w:rsidRPr="007E514B">
              <w:rPr>
                <w:rFonts w:ascii="Arial" w:hAnsi="Arial"/>
                <w:sz w:val="18"/>
              </w:rPr>
              <w:t>-70</w:t>
            </w:r>
          </w:p>
        </w:tc>
      </w:tr>
      <w:tr w:rsidR="00020457" w:rsidRPr="007E514B" w14:paraId="27B3FB4B" w14:textId="77777777" w:rsidTr="00020457">
        <w:trPr>
          <w:jc w:val="center"/>
        </w:trPr>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DE78EC"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14:paraId="61D1B44C"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958" w:type="dxa"/>
            <w:tcBorders>
              <w:top w:val="single" w:sz="6" w:space="0" w:color="auto"/>
              <w:left w:val="single" w:sz="6" w:space="0" w:color="auto"/>
              <w:bottom w:val="single" w:sz="6" w:space="0" w:color="auto"/>
              <w:right w:val="single" w:sz="6" w:space="0" w:color="auto"/>
            </w:tcBorders>
            <w:shd w:val="clear" w:color="auto" w:fill="auto"/>
            <w:vAlign w:val="center"/>
          </w:tcPr>
          <w:p w14:paraId="44FEBB26"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7B5E7E16" w14:textId="77777777" w:rsidR="00020457" w:rsidRPr="007E514B" w:rsidRDefault="00020457" w:rsidP="00020457">
            <w:pPr>
              <w:keepNext/>
              <w:keepLines/>
              <w:spacing w:after="0"/>
              <w:jc w:val="center"/>
              <w:rPr>
                <w:rFonts w:ascii="Arial" w:hAnsi="Arial"/>
                <w:sz w:val="18"/>
              </w:rPr>
            </w:pPr>
            <w:r w:rsidRPr="007E514B">
              <w:rPr>
                <w:rFonts w:ascii="Arial" w:hAnsi="Arial"/>
                <w:sz w:val="18"/>
              </w:rPr>
              <w:t>NR_TDD_FR2_A, NR_TDD_FR2_B, NR_TDD_FR2_F, NR_TDD_FR2_G, NR_TDD_FR2_T, NR_TDD_FR2_Y</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731817A9" w14:textId="77777777" w:rsidR="00020457" w:rsidRPr="007E514B" w:rsidRDefault="00020457" w:rsidP="00020457">
            <w:pPr>
              <w:keepNext/>
              <w:keepLines/>
              <w:spacing w:after="0"/>
              <w:jc w:val="center"/>
              <w:rPr>
                <w:rFonts w:ascii="Arial" w:hAnsi="Arial"/>
                <w:sz w:val="18"/>
              </w:rPr>
            </w:pPr>
            <w:r w:rsidRPr="007E514B">
              <w:rPr>
                <w:rFonts w:ascii="Arial" w:hAnsi="Arial"/>
                <w:sz w:val="18"/>
              </w:rPr>
              <w:t>N/A</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7E50B064" w14:textId="77777777" w:rsidR="00020457" w:rsidRPr="007E514B" w:rsidRDefault="00020457" w:rsidP="0002045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4" w:space="0" w:color="auto"/>
              <w:right w:val="single" w:sz="6" w:space="0" w:color="auto"/>
            </w:tcBorders>
            <w:shd w:val="clear" w:color="auto" w:fill="auto"/>
            <w:vAlign w:val="center"/>
          </w:tcPr>
          <w:p w14:paraId="788BF239" w14:textId="77777777" w:rsidR="00020457" w:rsidRPr="007E514B" w:rsidRDefault="00020457" w:rsidP="00020457">
            <w:pPr>
              <w:keepNext/>
              <w:keepLines/>
              <w:spacing w:after="0"/>
              <w:jc w:val="center"/>
              <w:rPr>
                <w:rFonts w:ascii="Arial" w:hAnsi="Arial"/>
                <w:sz w:val="18"/>
              </w:rPr>
            </w:pPr>
            <w:r w:rsidRPr="007E514B">
              <w:rPr>
                <w:rFonts w:ascii="Arial" w:hAnsi="Arial"/>
                <w:sz w:val="18"/>
              </w:rPr>
              <w:t>-70</w:t>
            </w:r>
          </w:p>
        </w:tc>
        <w:tc>
          <w:tcPr>
            <w:tcW w:w="1485" w:type="dxa"/>
            <w:tcBorders>
              <w:top w:val="single" w:sz="6" w:space="0" w:color="auto"/>
              <w:left w:val="single" w:sz="6" w:space="0" w:color="auto"/>
              <w:bottom w:val="single" w:sz="4" w:space="0" w:color="auto"/>
              <w:right w:val="single" w:sz="4" w:space="0" w:color="auto"/>
            </w:tcBorders>
            <w:shd w:val="clear" w:color="auto" w:fill="auto"/>
            <w:vAlign w:val="center"/>
          </w:tcPr>
          <w:p w14:paraId="2BD86553" w14:textId="77777777" w:rsidR="00020457" w:rsidRPr="007E514B" w:rsidRDefault="00020457" w:rsidP="00020457">
            <w:pPr>
              <w:keepNext/>
              <w:keepLines/>
              <w:spacing w:after="0"/>
              <w:jc w:val="center"/>
              <w:rPr>
                <w:rFonts w:ascii="Arial" w:hAnsi="Arial"/>
                <w:sz w:val="18"/>
              </w:rPr>
            </w:pPr>
            <w:r w:rsidRPr="007E514B">
              <w:rPr>
                <w:rFonts w:ascii="Arial" w:hAnsi="Arial"/>
                <w:sz w:val="18"/>
              </w:rPr>
              <w:t>-50</w:t>
            </w:r>
          </w:p>
        </w:tc>
      </w:tr>
      <w:tr w:rsidR="00020457" w:rsidRPr="007E514B" w14:paraId="0D52D360" w14:textId="77777777" w:rsidTr="00020457">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EBC336E" w14:textId="77777777" w:rsidR="00020457" w:rsidRPr="007E514B" w:rsidRDefault="00020457" w:rsidP="00020457">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550DCBDD" w14:textId="77777777" w:rsidR="00020457" w:rsidRPr="007E514B" w:rsidRDefault="00020457" w:rsidP="00020457">
            <w:pPr>
              <w:keepNext/>
              <w:keepLines/>
              <w:spacing w:after="0"/>
              <w:ind w:left="851" w:hanging="851"/>
              <w:rPr>
                <w:rFonts w:ascii="Arial" w:hAnsi="Arial" w:cs="Arial"/>
                <w:sz w:val="18"/>
                <w:szCs w:val="18"/>
              </w:rPr>
            </w:pPr>
            <w:r w:rsidRPr="007E514B">
              <w:rPr>
                <w:rFonts w:ascii="Arial" w:hAnsi="Arial" w:cs="Arial"/>
                <w:sz w:val="18"/>
                <w:szCs w:val="18"/>
              </w:rPr>
              <w:t>NOTE 2:</w:t>
            </w:r>
            <w:r w:rsidRPr="007E514B">
              <w:rPr>
                <w:rFonts w:ascii="Arial" w:hAnsi="Arial" w:cs="Arial"/>
                <w:sz w:val="18"/>
                <w:szCs w:val="18"/>
              </w:rPr>
              <w:tab/>
              <w:t>NR operating band groups in FR2 are as defined in Section 3.5.3.</w:t>
            </w:r>
          </w:p>
        </w:tc>
      </w:tr>
    </w:tbl>
    <w:p w14:paraId="3D83C78B" w14:textId="77777777" w:rsidR="00020457" w:rsidRPr="007E514B" w:rsidRDefault="00020457" w:rsidP="00020457">
      <w:pPr>
        <w:rPr>
          <w:lang w:eastAsia="zh-CN"/>
        </w:rPr>
      </w:pPr>
    </w:p>
    <w:p w14:paraId="038AE5C8" w14:textId="77777777" w:rsidR="00020457" w:rsidRPr="007E514B" w:rsidRDefault="00020457" w:rsidP="00020457">
      <w:pPr>
        <w:keepNext/>
        <w:keepLines/>
        <w:spacing w:before="120"/>
        <w:ind w:left="1701" w:hanging="1701"/>
        <w:outlineLvl w:val="4"/>
      </w:pPr>
      <w:r w:rsidRPr="007E514B">
        <w:rPr>
          <w:rFonts w:ascii="Arial" w:hAnsi="Arial"/>
          <w:sz w:val="22"/>
        </w:rPr>
        <w:t>10.1.20.2.2</w:t>
      </w:r>
      <w:r w:rsidRPr="007E514B">
        <w:rPr>
          <w:rFonts w:ascii="Arial" w:hAnsi="Arial"/>
          <w:sz w:val="22"/>
        </w:rPr>
        <w:tab/>
        <w:t>Relative Accuracy</w:t>
      </w:r>
    </w:p>
    <w:p w14:paraId="029DEBAC" w14:textId="77777777" w:rsidR="00020457" w:rsidRPr="007E514B" w:rsidRDefault="00020457" w:rsidP="00020457">
      <w:pPr>
        <w:rPr>
          <w:rFonts w:cs="v4.2.0"/>
          <w:i/>
        </w:rPr>
      </w:pPr>
      <w:r w:rsidRPr="007E514B">
        <w:rPr>
          <w:rFonts w:cs="v4.2.0"/>
        </w:rPr>
        <w:t xml:space="preserve">The relative accuracy of </w:t>
      </w:r>
      <w:r w:rsidRPr="007E514B">
        <w:rPr>
          <w:rFonts w:cs="v4.2.0"/>
          <w:lang w:eastAsia="zh-CN"/>
        </w:rPr>
        <w:t>CSI-RS based L1-</w:t>
      </w:r>
      <w:r w:rsidRPr="007E514B">
        <w:rPr>
          <w:rFonts w:cs="v4.2.0"/>
        </w:rPr>
        <w:t xml:space="preserve">RSRP is defined as the </w:t>
      </w:r>
      <w:r w:rsidRPr="007E514B">
        <w:rPr>
          <w:rFonts w:cs="v4.2.0"/>
          <w:lang w:eastAsia="zh-CN"/>
        </w:rPr>
        <w:t>L1-</w:t>
      </w:r>
      <w:r w:rsidRPr="007E514B">
        <w:rPr>
          <w:rFonts w:cs="v4.2.0"/>
        </w:rPr>
        <w:t xml:space="preserve">RSRP measured from one CSI-RS compared to the </w:t>
      </w:r>
      <w:r w:rsidRPr="007E514B">
        <w:rPr>
          <w:lang w:val="en-US"/>
        </w:rPr>
        <w:t>largest measured value of L1-RSRP among all CSI-RS resources of the serving cell</w:t>
      </w:r>
      <w:r w:rsidRPr="007E514B">
        <w:rPr>
          <w:rFonts w:cs="v4.2.0"/>
        </w:rPr>
        <w:t>.</w:t>
      </w:r>
    </w:p>
    <w:p w14:paraId="7F66D9EE" w14:textId="77777777" w:rsidR="00020457" w:rsidRPr="007E514B" w:rsidRDefault="00020457" w:rsidP="00020457">
      <w:pPr>
        <w:rPr>
          <w:rFonts w:cs="v4.2.0"/>
          <w:lang w:eastAsia="zh-CN"/>
        </w:rPr>
      </w:pPr>
      <w:r w:rsidRPr="007E514B">
        <w:rPr>
          <w:rFonts w:cs="v4.2.0"/>
        </w:rPr>
        <w:t xml:space="preserve">The accuracy requirements in Table </w:t>
      </w:r>
      <w:r w:rsidRPr="007E514B">
        <w:rPr>
          <w:lang w:eastAsia="zh-CN"/>
        </w:rPr>
        <w:t>10.1.20.2.2</w:t>
      </w:r>
      <w:r w:rsidRPr="007E514B">
        <w:rPr>
          <w:rFonts w:cs="v4.2.0"/>
        </w:rPr>
        <w:t>-1 are valid under the following conditions:</w:t>
      </w:r>
    </w:p>
    <w:p w14:paraId="27C3855D" w14:textId="77777777" w:rsidR="00020457" w:rsidRPr="007E514B" w:rsidRDefault="00020457" w:rsidP="00020457">
      <w:pPr>
        <w:ind w:left="568" w:hanging="284"/>
        <w:rPr>
          <w:lang w:eastAsia="zh-CN"/>
        </w:rPr>
      </w:pPr>
      <w:r w:rsidRPr="007E514B">
        <w:ta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12DFFB9B" w14:textId="77777777" w:rsidR="00020457" w:rsidRPr="007E514B" w:rsidRDefault="00020457" w:rsidP="00020457">
      <w:pPr>
        <w:keepNext/>
        <w:keepLines/>
        <w:spacing w:before="60"/>
        <w:jc w:val="center"/>
        <w:rPr>
          <w:rFonts w:ascii="Arial" w:hAnsi="Arial"/>
          <w:b/>
        </w:rPr>
      </w:pPr>
      <w:r w:rsidRPr="007E514B">
        <w:rPr>
          <w:rFonts w:ascii="Arial" w:hAnsi="Arial"/>
          <w:b/>
        </w:rPr>
        <w:lastRenderedPageBreak/>
        <w:t>Table 10.1.20.2.2-1: CSI-RS based L1-RSRP relative accuracy in FR2</w:t>
      </w:r>
    </w:p>
    <w:tbl>
      <w:tblPr>
        <w:tblW w:w="10419" w:type="dxa"/>
        <w:jc w:val="center"/>
        <w:tblLook w:val="01E0" w:firstRow="1" w:lastRow="1" w:firstColumn="1" w:lastColumn="1" w:noHBand="0" w:noVBand="0"/>
      </w:tblPr>
      <w:tblGrid>
        <w:gridCol w:w="1027"/>
        <w:gridCol w:w="1026"/>
        <w:gridCol w:w="889"/>
        <w:gridCol w:w="1841"/>
        <w:gridCol w:w="1333"/>
        <w:gridCol w:w="1333"/>
        <w:gridCol w:w="1485"/>
        <w:gridCol w:w="1485"/>
      </w:tblGrid>
      <w:tr w:rsidR="00020457" w:rsidRPr="007E514B" w14:paraId="65D10CC7" w14:textId="77777777" w:rsidTr="00020457">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C43357" w14:textId="77777777" w:rsidR="00020457" w:rsidRPr="007E514B" w:rsidRDefault="00020457" w:rsidP="00020457">
            <w:pPr>
              <w:keepNext/>
              <w:keepLines/>
              <w:spacing w:after="0"/>
              <w:jc w:val="center"/>
              <w:rPr>
                <w:rFonts w:ascii="Arial" w:hAnsi="Arial"/>
                <w:b/>
                <w:sz w:val="18"/>
              </w:rPr>
            </w:pPr>
            <w:r w:rsidRPr="007E514B">
              <w:rPr>
                <w:rFonts w:ascii="Arial" w:hAnsi="Arial"/>
                <w:b/>
                <w:sz w:val="18"/>
              </w:rPr>
              <w:t>Accuracy</w:t>
            </w:r>
          </w:p>
        </w:tc>
        <w:tc>
          <w:tcPr>
            <w:tcW w:w="836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2F255C4" w14:textId="77777777" w:rsidR="00020457" w:rsidRPr="007E514B" w:rsidRDefault="00020457" w:rsidP="00020457">
            <w:pPr>
              <w:keepNext/>
              <w:keepLines/>
              <w:spacing w:after="0"/>
              <w:jc w:val="center"/>
              <w:rPr>
                <w:rFonts w:ascii="Arial" w:hAnsi="Arial"/>
                <w:b/>
                <w:sz w:val="18"/>
              </w:rPr>
            </w:pPr>
            <w:r w:rsidRPr="007E514B">
              <w:rPr>
                <w:rFonts w:ascii="Arial" w:hAnsi="Arial"/>
                <w:b/>
                <w:sz w:val="18"/>
              </w:rPr>
              <w:t>Conditions</w:t>
            </w:r>
          </w:p>
        </w:tc>
      </w:tr>
      <w:tr w:rsidR="00020457" w:rsidRPr="007E514B" w14:paraId="1ED6E2C0" w14:textId="77777777" w:rsidTr="00020457">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E42090" w14:textId="77777777" w:rsidR="00020457" w:rsidRPr="007E514B" w:rsidRDefault="00020457" w:rsidP="00020457">
            <w:pPr>
              <w:keepNext/>
              <w:keepLines/>
              <w:spacing w:after="0"/>
              <w:jc w:val="center"/>
              <w:rPr>
                <w:rFonts w:ascii="Arial" w:hAnsi="Arial"/>
                <w:b/>
                <w:sz w:val="18"/>
              </w:rPr>
            </w:pPr>
            <w:r w:rsidRPr="007E514B">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DC1E7DE" w14:textId="77777777" w:rsidR="00020457" w:rsidRPr="007E514B" w:rsidRDefault="00020457" w:rsidP="00020457">
            <w:pPr>
              <w:keepNext/>
              <w:keepLines/>
              <w:spacing w:after="0"/>
              <w:jc w:val="center"/>
              <w:rPr>
                <w:rFonts w:ascii="Arial" w:hAnsi="Arial"/>
                <w:b/>
                <w:sz w:val="18"/>
              </w:rPr>
            </w:pPr>
            <w:r w:rsidRPr="007E514B">
              <w:rPr>
                <w:rFonts w:ascii="Arial" w:hAnsi="Arial"/>
                <w:b/>
                <w:sz w:val="18"/>
              </w:rPr>
              <w:t>Extreme condition</w:t>
            </w:r>
          </w:p>
        </w:tc>
        <w:tc>
          <w:tcPr>
            <w:tcW w:w="88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2E8E1EC" w14:textId="77777777" w:rsidR="00020457" w:rsidRPr="007E514B" w:rsidRDefault="00020457" w:rsidP="00020457">
            <w:pPr>
              <w:keepNext/>
              <w:keepLines/>
              <w:spacing w:after="0"/>
              <w:jc w:val="center"/>
              <w:rPr>
                <w:rFonts w:ascii="Arial" w:hAnsi="Arial"/>
                <w:b/>
                <w:sz w:val="18"/>
              </w:rPr>
            </w:pPr>
            <w:r w:rsidRPr="007E514B">
              <w:rPr>
                <w:rFonts w:ascii="Arial" w:hAnsi="Arial"/>
                <w:b/>
                <w:sz w:val="18"/>
              </w:rPr>
              <w:t xml:space="preserve">CSI-RS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r w:rsidRPr="007E514B">
              <w:rPr>
                <w:rFonts w:ascii="Arial" w:hAnsi="Arial"/>
                <w:b/>
                <w:sz w:val="18"/>
                <w:vertAlign w:val="superscript"/>
              </w:rPr>
              <w:t xml:space="preserve"> Note 2</w:t>
            </w:r>
          </w:p>
        </w:tc>
        <w:tc>
          <w:tcPr>
            <w:tcW w:w="74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30165E" w14:textId="77777777" w:rsidR="00020457" w:rsidRPr="007E514B" w:rsidRDefault="00020457" w:rsidP="0002045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020457" w:rsidRPr="007E514B" w14:paraId="2B99DD96" w14:textId="77777777" w:rsidTr="00020457">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4C5A7FB" w14:textId="77777777" w:rsidR="00020457" w:rsidRPr="007E514B" w:rsidRDefault="00020457" w:rsidP="00020457">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DCA25EC" w14:textId="77777777" w:rsidR="00020457" w:rsidRPr="007E514B" w:rsidRDefault="00020457" w:rsidP="00020457">
            <w:pPr>
              <w:keepNext/>
              <w:keepLines/>
              <w:spacing w:after="0"/>
              <w:jc w:val="center"/>
              <w:rPr>
                <w:rFonts w:ascii="Arial" w:hAnsi="Arial"/>
                <w:b/>
                <w:sz w:val="18"/>
              </w:rPr>
            </w:pPr>
          </w:p>
        </w:tc>
        <w:tc>
          <w:tcPr>
            <w:tcW w:w="889" w:type="dxa"/>
            <w:vMerge/>
            <w:tcBorders>
              <w:top w:val="single" w:sz="6" w:space="0" w:color="auto"/>
              <w:left w:val="single" w:sz="6" w:space="0" w:color="auto"/>
              <w:bottom w:val="single" w:sz="6" w:space="0" w:color="auto"/>
              <w:right w:val="single" w:sz="6" w:space="0" w:color="auto"/>
            </w:tcBorders>
            <w:shd w:val="clear" w:color="auto" w:fill="auto"/>
          </w:tcPr>
          <w:p w14:paraId="6F1D8B20" w14:textId="77777777" w:rsidR="00020457" w:rsidRPr="007E514B" w:rsidRDefault="00020457" w:rsidP="00020457">
            <w:pPr>
              <w:keepNext/>
              <w:keepLines/>
              <w:spacing w:after="0"/>
              <w:jc w:val="center"/>
              <w:rPr>
                <w:rFonts w:ascii="Arial" w:hAnsi="Arial"/>
                <w:b/>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5B6F33E6" w14:textId="77777777" w:rsidR="00020457" w:rsidRPr="007E514B" w:rsidRDefault="00020457" w:rsidP="0002045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3</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426E056" w14:textId="77777777" w:rsidR="00020457" w:rsidRPr="007E514B" w:rsidRDefault="00020457" w:rsidP="00020457">
            <w:pPr>
              <w:keepNext/>
              <w:keepLines/>
              <w:spacing w:after="0"/>
              <w:jc w:val="center"/>
              <w:rPr>
                <w:rFonts w:ascii="Arial" w:hAnsi="Arial"/>
                <w:b/>
                <w:sz w:val="18"/>
              </w:rPr>
            </w:pPr>
            <w:r w:rsidRPr="007E514B">
              <w:rPr>
                <w:rFonts w:ascii="Arial" w:hAnsi="Arial"/>
                <w:b/>
                <w:sz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72791EA7" w14:textId="77777777" w:rsidR="00020457" w:rsidRPr="007E514B" w:rsidRDefault="00020457" w:rsidP="00020457">
            <w:pPr>
              <w:keepNext/>
              <w:keepLines/>
              <w:spacing w:after="0"/>
              <w:jc w:val="center"/>
              <w:rPr>
                <w:rFonts w:ascii="Arial" w:hAnsi="Arial"/>
                <w:b/>
                <w:sz w:val="18"/>
              </w:rPr>
            </w:pPr>
            <w:r w:rsidRPr="007E514B">
              <w:rPr>
                <w:rFonts w:ascii="Arial" w:hAnsi="Arial"/>
                <w:b/>
                <w:sz w:val="18"/>
              </w:rPr>
              <w:t>Maximum Io</w:t>
            </w:r>
          </w:p>
        </w:tc>
      </w:tr>
      <w:tr w:rsidR="00020457" w:rsidRPr="007E514B" w14:paraId="7F319A68" w14:textId="77777777" w:rsidTr="0002045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48D69324" w14:textId="77777777" w:rsidR="00020457" w:rsidRPr="007E514B" w:rsidRDefault="00020457" w:rsidP="00020457">
            <w:pPr>
              <w:keepNext/>
              <w:keepLines/>
              <w:spacing w:after="0"/>
              <w:jc w:val="center"/>
              <w:rPr>
                <w:rFonts w:ascii="Arial" w:hAnsi="Arial"/>
                <w:b/>
                <w:sz w:val="18"/>
              </w:rPr>
            </w:pPr>
            <w:r w:rsidRPr="007E514B">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6AD7A923" w14:textId="77777777" w:rsidR="00020457" w:rsidRPr="007E514B" w:rsidRDefault="00020457" w:rsidP="00020457">
            <w:pPr>
              <w:keepNext/>
              <w:keepLines/>
              <w:spacing w:after="0"/>
              <w:jc w:val="center"/>
              <w:rPr>
                <w:rFonts w:ascii="Arial" w:hAnsi="Arial"/>
                <w:b/>
                <w:sz w:val="18"/>
              </w:rPr>
            </w:pPr>
            <w:r w:rsidRPr="007E514B">
              <w:rPr>
                <w:rFonts w:ascii="Arial" w:hAnsi="Arial"/>
                <w:b/>
                <w:sz w:val="18"/>
              </w:rPr>
              <w:t>dB</w:t>
            </w:r>
          </w:p>
        </w:tc>
        <w:tc>
          <w:tcPr>
            <w:tcW w:w="889" w:type="dxa"/>
            <w:vMerge w:val="restart"/>
            <w:tcBorders>
              <w:top w:val="single" w:sz="6" w:space="0" w:color="auto"/>
              <w:left w:val="single" w:sz="6" w:space="0" w:color="auto"/>
              <w:right w:val="single" w:sz="6" w:space="0" w:color="auto"/>
            </w:tcBorders>
            <w:shd w:val="clear" w:color="auto" w:fill="auto"/>
            <w:vAlign w:val="center"/>
          </w:tcPr>
          <w:p w14:paraId="6E80947B" w14:textId="77777777" w:rsidR="00020457" w:rsidRPr="007E514B" w:rsidRDefault="00020457" w:rsidP="00020457">
            <w:pPr>
              <w:keepNext/>
              <w:keepLines/>
              <w:spacing w:after="0"/>
              <w:jc w:val="center"/>
              <w:rPr>
                <w:rFonts w:ascii="Arial" w:hAnsi="Arial"/>
                <w:b/>
                <w:sz w:val="18"/>
              </w:rPr>
            </w:pPr>
            <w:r w:rsidRPr="007E514B">
              <w:rPr>
                <w:rFonts w:ascii="Arial" w:hAnsi="Arial"/>
                <w:b/>
                <w:sz w:val="18"/>
              </w:rPr>
              <w:t>dB</w:t>
            </w:r>
          </w:p>
        </w:tc>
        <w:tc>
          <w:tcPr>
            <w:tcW w:w="1841" w:type="dxa"/>
            <w:vMerge w:val="restart"/>
            <w:tcBorders>
              <w:top w:val="single" w:sz="6" w:space="0" w:color="auto"/>
              <w:left w:val="single" w:sz="6" w:space="0" w:color="auto"/>
              <w:right w:val="single" w:sz="4" w:space="0" w:color="auto"/>
            </w:tcBorders>
            <w:shd w:val="clear" w:color="auto" w:fill="auto"/>
            <w:vAlign w:val="center"/>
          </w:tcPr>
          <w:p w14:paraId="55CD1AC2" w14:textId="77777777" w:rsidR="00020457" w:rsidRPr="007E514B" w:rsidRDefault="00020457" w:rsidP="00020457">
            <w:pPr>
              <w:keepNext/>
              <w:keepLines/>
              <w:spacing w:after="0"/>
              <w:jc w:val="center"/>
              <w:rPr>
                <w:rFonts w:ascii="Arial" w:hAnsi="Arial"/>
                <w:b/>
                <w:sz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88869DB" w14:textId="77777777" w:rsidR="00020457" w:rsidRPr="007E514B" w:rsidRDefault="00020457" w:rsidP="00020457">
            <w:pPr>
              <w:keepNext/>
              <w:keepLines/>
              <w:spacing w:after="0"/>
              <w:jc w:val="center"/>
              <w:rPr>
                <w:rFonts w:ascii="Arial" w:hAnsi="Arial"/>
                <w:b/>
                <w:sz w:val="18"/>
              </w:rPr>
            </w:pPr>
            <w:r w:rsidRPr="007E514B">
              <w:rPr>
                <w:rFonts w:ascii="Arial" w:hAnsi="Arial"/>
                <w:b/>
                <w:sz w:val="18"/>
              </w:rPr>
              <w:t>dBm / SCS</w:t>
            </w:r>
            <w:r w:rsidRPr="007E514B">
              <w:rPr>
                <w:rFonts w:ascii="Arial" w:hAnsi="Arial"/>
                <w:b/>
                <w:sz w:val="18"/>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6451C72E" w14:textId="77777777" w:rsidR="00020457" w:rsidRPr="007E514B" w:rsidRDefault="00020457" w:rsidP="00020457">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85" w:type="dxa"/>
            <w:vMerge w:val="restart"/>
            <w:tcBorders>
              <w:top w:val="single" w:sz="6" w:space="0" w:color="auto"/>
              <w:left w:val="single" w:sz="6" w:space="0" w:color="auto"/>
              <w:right w:val="single" w:sz="4" w:space="0" w:color="auto"/>
            </w:tcBorders>
            <w:shd w:val="clear" w:color="auto" w:fill="auto"/>
            <w:vAlign w:val="center"/>
          </w:tcPr>
          <w:p w14:paraId="30531AA3" w14:textId="77777777" w:rsidR="00020457" w:rsidRPr="007E514B" w:rsidRDefault="00020457" w:rsidP="00020457">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020457" w:rsidRPr="007E514B" w14:paraId="2C45FEFE" w14:textId="77777777" w:rsidTr="00020457">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2CFD74A7" w14:textId="77777777" w:rsidR="00020457" w:rsidRPr="007E514B" w:rsidRDefault="00020457" w:rsidP="00020457">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127101AA" w14:textId="77777777" w:rsidR="00020457" w:rsidRPr="007E514B" w:rsidRDefault="00020457" w:rsidP="00020457">
            <w:pPr>
              <w:keepNext/>
              <w:keepLines/>
              <w:spacing w:after="0"/>
              <w:jc w:val="center"/>
              <w:rPr>
                <w:rFonts w:ascii="Arial" w:hAnsi="Arial"/>
                <w:b/>
                <w:sz w:val="18"/>
              </w:rPr>
            </w:pPr>
          </w:p>
        </w:tc>
        <w:tc>
          <w:tcPr>
            <w:tcW w:w="889" w:type="dxa"/>
            <w:vMerge/>
            <w:tcBorders>
              <w:left w:val="single" w:sz="6" w:space="0" w:color="auto"/>
              <w:bottom w:val="single" w:sz="6" w:space="0" w:color="auto"/>
              <w:right w:val="single" w:sz="6" w:space="0" w:color="auto"/>
            </w:tcBorders>
            <w:shd w:val="clear" w:color="auto" w:fill="auto"/>
          </w:tcPr>
          <w:p w14:paraId="145985D1" w14:textId="77777777" w:rsidR="00020457" w:rsidRPr="007E514B" w:rsidRDefault="00020457" w:rsidP="00020457">
            <w:pPr>
              <w:keepNext/>
              <w:keepLines/>
              <w:spacing w:after="0"/>
              <w:jc w:val="center"/>
              <w:rPr>
                <w:rFonts w:ascii="Arial" w:hAnsi="Arial"/>
                <w:b/>
                <w:sz w:val="18"/>
              </w:rPr>
            </w:pPr>
          </w:p>
        </w:tc>
        <w:tc>
          <w:tcPr>
            <w:tcW w:w="1841" w:type="dxa"/>
            <w:vMerge/>
            <w:tcBorders>
              <w:left w:val="single" w:sz="6" w:space="0" w:color="auto"/>
              <w:bottom w:val="single" w:sz="6" w:space="0" w:color="auto"/>
              <w:right w:val="single" w:sz="4" w:space="0" w:color="auto"/>
            </w:tcBorders>
            <w:shd w:val="clear" w:color="auto" w:fill="auto"/>
            <w:vAlign w:val="center"/>
          </w:tcPr>
          <w:p w14:paraId="496F5919" w14:textId="77777777" w:rsidR="00020457" w:rsidRPr="007E514B" w:rsidRDefault="00020457" w:rsidP="00020457">
            <w:pPr>
              <w:keepNext/>
              <w:keepLines/>
              <w:spacing w:after="0"/>
              <w:jc w:val="center"/>
              <w:rPr>
                <w:rFonts w:ascii="Arial" w:hAnsi="Arial"/>
                <w:b/>
                <w:sz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FB9FA6F" w14:textId="77777777" w:rsidR="00020457" w:rsidRPr="007E514B" w:rsidRDefault="00020457" w:rsidP="0002045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b/>
                <w:sz w:val="18"/>
              </w:rPr>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CC952CF" w14:textId="77777777" w:rsidR="00020457" w:rsidRPr="007E514B" w:rsidRDefault="00020457" w:rsidP="0002045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b/>
                <w:sz w:val="18"/>
              </w:rPr>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14:paraId="427AAAE9" w14:textId="77777777" w:rsidR="00020457" w:rsidRPr="007E514B" w:rsidRDefault="00020457" w:rsidP="00020457">
            <w:pPr>
              <w:keepNext/>
              <w:keepLines/>
              <w:spacing w:after="0"/>
              <w:jc w:val="center"/>
              <w:rPr>
                <w:rFonts w:ascii="Arial" w:hAnsi="Arial"/>
                <w:b/>
                <w:sz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76FB9312" w14:textId="77777777" w:rsidR="00020457" w:rsidRPr="007E514B" w:rsidRDefault="00020457" w:rsidP="00020457">
            <w:pPr>
              <w:keepNext/>
              <w:keepLines/>
              <w:spacing w:after="0"/>
              <w:jc w:val="center"/>
              <w:rPr>
                <w:rFonts w:ascii="Arial" w:hAnsi="Arial"/>
                <w:b/>
                <w:sz w:val="18"/>
              </w:rPr>
            </w:pPr>
          </w:p>
        </w:tc>
      </w:tr>
      <w:tr w:rsidR="00020457" w:rsidRPr="007E514B" w14:paraId="1AE79F3B" w14:textId="77777777" w:rsidTr="0002045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14542E04" w14:textId="5A18E442" w:rsidR="00020457" w:rsidRPr="007E514B" w:rsidRDefault="00565A15" w:rsidP="00020457">
            <w:pPr>
              <w:keepNext/>
              <w:keepLines/>
              <w:spacing w:after="0"/>
              <w:jc w:val="center"/>
              <w:rPr>
                <w:rFonts w:ascii="Arial" w:hAnsi="Arial"/>
                <w:sz w:val="18"/>
              </w:rPr>
            </w:pPr>
            <w:ins w:id="16" w:author="Nokia Networks" w:date="2019-04-01T17:48:00Z">
              <w:r>
                <w:rPr>
                  <w:rFonts w:ascii="Arial" w:hAnsi="Arial"/>
                  <w:sz w:val="18"/>
                </w:rPr>
                <w:t>[</w:t>
              </w:r>
              <w:r w:rsidRPr="007E514B">
                <w:rPr>
                  <w:rFonts w:ascii="Arial" w:hAnsi="Arial"/>
                  <w:sz w:val="18"/>
                </w:rPr>
                <w:sym w:font="Symbol" w:char="F0B1"/>
              </w:r>
              <w:r>
                <w:rPr>
                  <w:rFonts w:ascii="Arial" w:hAnsi="Arial"/>
                  <w:sz w:val="18"/>
                </w:rPr>
                <w:t>1,1]</w:t>
              </w:r>
            </w:ins>
            <w:del w:id="17" w:author="Nokia Networks" w:date="2019-04-01T17:48:00Z">
              <w:r w:rsidR="00020457" w:rsidRPr="007E514B" w:rsidDel="00565A15">
                <w:rPr>
                  <w:rFonts w:ascii="Arial" w:hAnsi="Arial"/>
                  <w:sz w:val="18"/>
                </w:rPr>
                <w:delText>TBD</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14:paraId="7C761DD3"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889" w:type="dxa"/>
            <w:vMerge w:val="restart"/>
            <w:tcBorders>
              <w:top w:val="single" w:sz="6" w:space="0" w:color="auto"/>
              <w:left w:val="single" w:sz="6" w:space="0" w:color="auto"/>
              <w:right w:val="single" w:sz="6" w:space="0" w:color="auto"/>
            </w:tcBorders>
            <w:shd w:val="clear" w:color="auto" w:fill="auto"/>
            <w:vAlign w:val="center"/>
          </w:tcPr>
          <w:p w14:paraId="5A6327B4" w14:textId="77777777" w:rsidR="00020457" w:rsidRPr="007E514B" w:rsidRDefault="00020457" w:rsidP="0002045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1841" w:type="dxa"/>
            <w:tcBorders>
              <w:top w:val="single" w:sz="6" w:space="0" w:color="auto"/>
              <w:left w:val="single" w:sz="6" w:space="0" w:color="auto"/>
              <w:bottom w:val="single" w:sz="6" w:space="0" w:color="auto"/>
              <w:right w:val="single" w:sz="4" w:space="0" w:color="auto"/>
            </w:tcBorders>
            <w:shd w:val="clear" w:color="auto" w:fill="auto"/>
          </w:tcPr>
          <w:p w14:paraId="28F70E91" w14:textId="77777777" w:rsidR="00020457" w:rsidRPr="007E514B" w:rsidRDefault="00020457" w:rsidP="00020457">
            <w:pPr>
              <w:keepNext/>
              <w:keepLines/>
              <w:spacing w:after="0"/>
              <w:jc w:val="center"/>
              <w:rPr>
                <w:rFonts w:ascii="Arial" w:hAnsi="Arial"/>
                <w:sz w:val="18"/>
              </w:rPr>
            </w:pPr>
            <w:r w:rsidRPr="007E514B">
              <w:rPr>
                <w:rFonts w:ascii="Arial" w:hAnsi="Arial"/>
                <w:sz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8F692EA" w14:textId="77777777" w:rsidR="00020457" w:rsidRPr="007E514B" w:rsidRDefault="00020457" w:rsidP="00020457">
            <w:pPr>
              <w:keepNext/>
              <w:keepLines/>
              <w:spacing w:after="0"/>
              <w:jc w:val="center"/>
              <w:rPr>
                <w:rFonts w:ascii="Arial" w:eastAsia="Yu Mincho" w:hAnsi="Arial"/>
                <w:sz w:val="18"/>
                <w:lang w:eastAsia="ja-JP"/>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66EE45E" w14:textId="77777777" w:rsidR="00020457" w:rsidRPr="007E514B" w:rsidRDefault="00020457" w:rsidP="00020457">
            <w:pPr>
              <w:keepNext/>
              <w:keepLines/>
              <w:spacing w:after="0"/>
              <w:jc w:val="center"/>
              <w:rPr>
                <w:rFonts w:ascii="Arial" w:eastAsia="Yu Mincho" w:hAnsi="Arial"/>
                <w:sz w:val="18"/>
                <w:lang w:eastAsia="ja-JP"/>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373B96F5" w14:textId="77777777" w:rsidR="00020457" w:rsidRPr="007E514B" w:rsidRDefault="00020457" w:rsidP="0002045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041B0050"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r>
      <w:tr w:rsidR="00020457" w:rsidRPr="007E514B" w14:paraId="3E29F63D" w14:textId="77777777" w:rsidTr="00020457">
        <w:trPr>
          <w:jc w:val="center"/>
        </w:trPr>
        <w:tc>
          <w:tcPr>
            <w:tcW w:w="1027" w:type="dxa"/>
            <w:vMerge/>
            <w:tcBorders>
              <w:left w:val="single" w:sz="4" w:space="0" w:color="auto"/>
              <w:right w:val="single" w:sz="6" w:space="0" w:color="auto"/>
            </w:tcBorders>
            <w:shd w:val="clear" w:color="auto" w:fill="auto"/>
            <w:vAlign w:val="center"/>
          </w:tcPr>
          <w:p w14:paraId="42D46DAE" w14:textId="77777777" w:rsidR="00020457" w:rsidRPr="007E514B" w:rsidRDefault="00020457" w:rsidP="0002045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6A807E7B" w14:textId="77777777" w:rsidR="00020457" w:rsidRPr="007E514B" w:rsidRDefault="00020457" w:rsidP="0002045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5E811F74" w14:textId="77777777" w:rsidR="00020457" w:rsidRPr="007E514B" w:rsidRDefault="00020457" w:rsidP="0002045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1AA09F20" w14:textId="77777777" w:rsidR="00020457" w:rsidRPr="007E514B" w:rsidRDefault="00020457" w:rsidP="00020457">
            <w:pPr>
              <w:keepNext/>
              <w:keepLines/>
              <w:spacing w:after="0"/>
              <w:jc w:val="center"/>
              <w:rPr>
                <w:rFonts w:ascii="Arial" w:hAnsi="Arial"/>
                <w:sz w:val="18"/>
              </w:rPr>
            </w:pPr>
            <w:r w:rsidRPr="007E514B">
              <w:rPr>
                <w:rFonts w:ascii="Arial" w:hAnsi="Arial"/>
                <w:sz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1F055D61"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2BDC020B"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3247357E" w14:textId="77777777" w:rsidR="00020457" w:rsidRPr="007E514B" w:rsidRDefault="00020457" w:rsidP="0002045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70DBDFEA"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r>
      <w:tr w:rsidR="00020457" w:rsidRPr="007E514B" w14:paraId="18960AEF" w14:textId="77777777" w:rsidTr="00020457">
        <w:trPr>
          <w:jc w:val="center"/>
        </w:trPr>
        <w:tc>
          <w:tcPr>
            <w:tcW w:w="1027" w:type="dxa"/>
            <w:vMerge/>
            <w:tcBorders>
              <w:left w:val="single" w:sz="4" w:space="0" w:color="auto"/>
              <w:right w:val="single" w:sz="6" w:space="0" w:color="auto"/>
            </w:tcBorders>
            <w:shd w:val="clear" w:color="auto" w:fill="auto"/>
            <w:vAlign w:val="center"/>
          </w:tcPr>
          <w:p w14:paraId="6AD86118" w14:textId="77777777" w:rsidR="00020457" w:rsidRPr="007E514B" w:rsidRDefault="00020457" w:rsidP="0002045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A11B4E2" w14:textId="77777777" w:rsidR="00020457" w:rsidRPr="007E514B" w:rsidRDefault="00020457" w:rsidP="0002045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6454E996" w14:textId="77777777" w:rsidR="00020457" w:rsidRPr="007E514B" w:rsidRDefault="00020457" w:rsidP="0002045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28921522" w14:textId="77777777" w:rsidR="00020457" w:rsidRPr="007E514B" w:rsidRDefault="00020457" w:rsidP="00020457">
            <w:pPr>
              <w:keepNext/>
              <w:keepLines/>
              <w:spacing w:after="0"/>
              <w:jc w:val="center"/>
              <w:rPr>
                <w:rFonts w:ascii="Arial" w:hAnsi="Arial"/>
                <w:sz w:val="18"/>
              </w:rPr>
            </w:pPr>
            <w:r w:rsidRPr="007E514B">
              <w:rPr>
                <w:rFonts w:ascii="Arial" w:hAnsi="Arial"/>
                <w:sz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7417393"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4FB870C"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7078BD7C" w14:textId="77777777" w:rsidR="00020457" w:rsidRPr="007E514B" w:rsidRDefault="00020457" w:rsidP="0002045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630A2E10"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r>
      <w:tr w:rsidR="00020457" w:rsidRPr="007E514B" w14:paraId="5EA3F189" w14:textId="77777777" w:rsidTr="00020457">
        <w:trPr>
          <w:jc w:val="center"/>
        </w:trPr>
        <w:tc>
          <w:tcPr>
            <w:tcW w:w="1027" w:type="dxa"/>
            <w:vMerge/>
            <w:tcBorders>
              <w:left w:val="single" w:sz="4" w:space="0" w:color="auto"/>
              <w:right w:val="single" w:sz="6" w:space="0" w:color="auto"/>
            </w:tcBorders>
            <w:shd w:val="clear" w:color="auto" w:fill="auto"/>
            <w:vAlign w:val="center"/>
          </w:tcPr>
          <w:p w14:paraId="4F2E349C" w14:textId="77777777" w:rsidR="00020457" w:rsidRPr="007E514B" w:rsidRDefault="00020457" w:rsidP="0002045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AA530F2" w14:textId="77777777" w:rsidR="00020457" w:rsidRPr="007E514B" w:rsidRDefault="00020457" w:rsidP="0002045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6E537972" w14:textId="77777777" w:rsidR="00020457" w:rsidRPr="007E514B" w:rsidRDefault="00020457" w:rsidP="0002045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1366F9D6" w14:textId="77777777" w:rsidR="00020457" w:rsidRPr="007E514B" w:rsidRDefault="00020457" w:rsidP="00020457">
            <w:pPr>
              <w:keepNext/>
              <w:keepLines/>
              <w:spacing w:after="0"/>
              <w:jc w:val="center"/>
              <w:rPr>
                <w:rFonts w:ascii="Arial" w:hAnsi="Arial"/>
                <w:sz w:val="18"/>
              </w:rPr>
            </w:pPr>
            <w:r w:rsidRPr="007E514B">
              <w:rPr>
                <w:rFonts w:ascii="Arial" w:hAnsi="Arial"/>
                <w:sz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708B3E1D"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28DAC14B"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6B361D4E" w14:textId="77777777" w:rsidR="00020457" w:rsidRPr="007E514B" w:rsidRDefault="00020457" w:rsidP="0002045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160F28FB"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r>
      <w:tr w:rsidR="00020457" w:rsidRPr="007E514B" w14:paraId="23747C67" w14:textId="77777777" w:rsidTr="00020457">
        <w:trPr>
          <w:jc w:val="center"/>
        </w:trPr>
        <w:tc>
          <w:tcPr>
            <w:tcW w:w="1027" w:type="dxa"/>
            <w:vMerge/>
            <w:tcBorders>
              <w:left w:val="single" w:sz="4" w:space="0" w:color="auto"/>
              <w:right w:val="single" w:sz="6" w:space="0" w:color="auto"/>
            </w:tcBorders>
            <w:shd w:val="clear" w:color="auto" w:fill="auto"/>
            <w:vAlign w:val="center"/>
          </w:tcPr>
          <w:p w14:paraId="5275F221" w14:textId="77777777" w:rsidR="00020457" w:rsidRPr="007E514B" w:rsidRDefault="00020457" w:rsidP="0002045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D6C245" w14:textId="77777777" w:rsidR="00020457" w:rsidRPr="007E514B" w:rsidRDefault="00020457" w:rsidP="0002045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76E78237" w14:textId="77777777" w:rsidR="00020457" w:rsidRPr="007E514B" w:rsidRDefault="00020457" w:rsidP="0002045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2A7B7E2E" w14:textId="77777777" w:rsidR="00020457" w:rsidRPr="007E514B" w:rsidRDefault="00020457" w:rsidP="00020457">
            <w:pPr>
              <w:keepNext/>
              <w:keepLines/>
              <w:spacing w:after="0"/>
              <w:jc w:val="center"/>
              <w:rPr>
                <w:rFonts w:ascii="Arial" w:hAnsi="Arial"/>
                <w:sz w:val="18"/>
              </w:rPr>
            </w:pPr>
            <w:r w:rsidRPr="007E514B">
              <w:rPr>
                <w:rFonts w:ascii="Arial" w:hAnsi="Arial"/>
                <w:sz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EA46A79"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49593E6"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957C6A1" w14:textId="77777777" w:rsidR="00020457" w:rsidRPr="007E514B" w:rsidRDefault="00020457" w:rsidP="0002045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176BF3CB"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r>
      <w:tr w:rsidR="00020457" w:rsidRPr="007E514B" w14:paraId="50FD833B" w14:textId="77777777" w:rsidTr="00020457">
        <w:trPr>
          <w:jc w:val="center"/>
        </w:trPr>
        <w:tc>
          <w:tcPr>
            <w:tcW w:w="1027" w:type="dxa"/>
            <w:vMerge/>
            <w:tcBorders>
              <w:left w:val="single" w:sz="4" w:space="0" w:color="auto"/>
              <w:right w:val="single" w:sz="6" w:space="0" w:color="auto"/>
            </w:tcBorders>
            <w:shd w:val="clear" w:color="auto" w:fill="auto"/>
            <w:vAlign w:val="center"/>
          </w:tcPr>
          <w:p w14:paraId="46D54419" w14:textId="77777777" w:rsidR="00020457" w:rsidRPr="007E514B" w:rsidRDefault="00020457" w:rsidP="0002045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EA25443" w14:textId="77777777" w:rsidR="00020457" w:rsidRPr="007E514B" w:rsidRDefault="00020457" w:rsidP="0002045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34877EBC" w14:textId="77777777" w:rsidR="00020457" w:rsidRPr="007E514B" w:rsidRDefault="00020457" w:rsidP="0002045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4D15B775" w14:textId="77777777" w:rsidR="00020457" w:rsidRPr="007E514B" w:rsidRDefault="00020457" w:rsidP="00020457">
            <w:pPr>
              <w:keepNext/>
              <w:keepLines/>
              <w:spacing w:after="0"/>
              <w:jc w:val="center"/>
              <w:rPr>
                <w:rFonts w:ascii="Arial" w:hAnsi="Arial"/>
                <w:sz w:val="18"/>
              </w:rPr>
            </w:pPr>
            <w:r w:rsidRPr="007E514B">
              <w:rPr>
                <w:rFonts w:ascii="Arial" w:hAnsi="Arial"/>
                <w:sz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52BD014"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CDA8189"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35A81852" w14:textId="77777777" w:rsidR="00020457" w:rsidRPr="007E514B" w:rsidRDefault="00020457" w:rsidP="0002045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0CB9DA6F" w14:textId="77777777" w:rsidR="00020457" w:rsidRPr="007E514B" w:rsidRDefault="00020457" w:rsidP="00020457">
            <w:pPr>
              <w:keepNext/>
              <w:keepLines/>
              <w:spacing w:after="0"/>
              <w:jc w:val="center"/>
              <w:rPr>
                <w:rFonts w:ascii="Arial" w:hAnsi="Arial"/>
                <w:sz w:val="18"/>
              </w:rPr>
            </w:pPr>
            <w:r w:rsidRPr="007E514B">
              <w:rPr>
                <w:rFonts w:ascii="Arial" w:hAnsi="Arial"/>
                <w:sz w:val="18"/>
              </w:rPr>
              <w:t>TBD</w:t>
            </w:r>
          </w:p>
        </w:tc>
      </w:tr>
      <w:tr w:rsidR="00020457" w:rsidRPr="007E514B" w14:paraId="44C0568D" w14:textId="77777777" w:rsidTr="0002045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A03D09" w14:textId="77777777" w:rsidR="00020457" w:rsidRPr="007E514B" w:rsidRDefault="00020457" w:rsidP="0002045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26524A81" w14:textId="77777777" w:rsidR="00020457" w:rsidRPr="007E514B" w:rsidRDefault="00020457" w:rsidP="00020457">
            <w:pPr>
              <w:keepNext/>
              <w:keepLines/>
              <w:spacing w:after="0"/>
              <w:ind w:left="851" w:hanging="851"/>
              <w:rPr>
                <w:rFonts w:ascii="Arial" w:hAnsi="Arial"/>
                <w:sz w:val="18"/>
                <w:lang w:eastAsia="zh-CN"/>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CSI-RS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lang w:eastAsia="zh-CN"/>
              </w:rPr>
              <w:t xml:space="preserve"> is the minimum CSI-RS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lang w:eastAsia="zh-CN"/>
              </w:rPr>
              <w:t xml:space="preserve"> of the pair of CSI-RS resources to which the requirement applies.</w:t>
            </w:r>
          </w:p>
          <w:p w14:paraId="3E00EE3C" w14:textId="77777777" w:rsidR="00020457" w:rsidRPr="007E514B" w:rsidRDefault="00020457" w:rsidP="00020457">
            <w:pPr>
              <w:keepNext/>
              <w:keepLines/>
              <w:spacing w:after="0"/>
              <w:ind w:left="851" w:hanging="851"/>
              <w:rPr>
                <w:rFonts w:ascii="Arial" w:hAnsi="Arial"/>
                <w:sz w:val="18"/>
                <w:lang w:eastAsia="zh-CN"/>
              </w:rPr>
            </w:pPr>
            <w:r w:rsidRPr="007E514B">
              <w:rPr>
                <w:rFonts w:ascii="Arial" w:hAnsi="Arial"/>
                <w:sz w:val="18"/>
              </w:rPr>
              <w:t>NOTE 3:</w:t>
            </w:r>
            <w:r w:rsidRPr="007E514B">
              <w:rPr>
                <w:rFonts w:ascii="Arial" w:hAnsi="Arial"/>
                <w:sz w:val="18"/>
              </w:rPr>
              <w:tab/>
              <w:t>NR operating band groups in FR2 are as defined in Section 3.5.3.</w:t>
            </w:r>
          </w:p>
        </w:tc>
      </w:tr>
    </w:tbl>
    <w:p w14:paraId="21C54880" w14:textId="287B11D8" w:rsidR="00020457" w:rsidRDefault="00020457" w:rsidP="00020457">
      <w:pPr>
        <w:rPr>
          <w:noProof/>
        </w:rPr>
      </w:pPr>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6EF161E" w14:textId="77777777" w:rsidR="004A1392" w:rsidRDefault="004A1392" w:rsidP="004A1392">
      <w:pPr>
        <w:rPr>
          <w:noProof/>
        </w:rPr>
      </w:pPr>
    </w:p>
    <w:sectPr w:rsidR="004A139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020457" w:rsidRDefault="00020457">
      <w:r>
        <w:separator/>
      </w:r>
    </w:p>
  </w:endnote>
  <w:endnote w:type="continuationSeparator" w:id="0">
    <w:p w14:paraId="24A089C3" w14:textId="77777777" w:rsidR="00020457" w:rsidRDefault="00020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020457" w:rsidRDefault="000204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020457" w:rsidRDefault="000204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020457" w:rsidRDefault="000204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020457" w:rsidRDefault="00020457">
      <w:r>
        <w:separator/>
      </w:r>
    </w:p>
  </w:footnote>
  <w:footnote w:type="continuationSeparator" w:id="0">
    <w:p w14:paraId="66CC74B3" w14:textId="77777777" w:rsidR="00020457" w:rsidRDefault="00020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020457" w:rsidRDefault="000204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020457" w:rsidRDefault="000204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020457" w:rsidRDefault="000204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020457" w:rsidRDefault="000204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020457" w:rsidRDefault="0002045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020457" w:rsidRDefault="000204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1228B"/>
    <w:rsid w:val="000134B4"/>
    <w:rsid w:val="00020457"/>
    <w:rsid w:val="00022E4A"/>
    <w:rsid w:val="0003042E"/>
    <w:rsid w:val="000A6394"/>
    <w:rsid w:val="000B017B"/>
    <w:rsid w:val="000B7FED"/>
    <w:rsid w:val="000C038A"/>
    <w:rsid w:val="000C6598"/>
    <w:rsid w:val="00121A61"/>
    <w:rsid w:val="0013580E"/>
    <w:rsid w:val="00145D43"/>
    <w:rsid w:val="00181883"/>
    <w:rsid w:val="00192C46"/>
    <w:rsid w:val="001A08B3"/>
    <w:rsid w:val="001A7B60"/>
    <w:rsid w:val="001B52F0"/>
    <w:rsid w:val="001B6717"/>
    <w:rsid w:val="001B7A65"/>
    <w:rsid w:val="001E41F3"/>
    <w:rsid w:val="00241A0B"/>
    <w:rsid w:val="0026004D"/>
    <w:rsid w:val="002640DD"/>
    <w:rsid w:val="00275D12"/>
    <w:rsid w:val="00284FEB"/>
    <w:rsid w:val="002860C4"/>
    <w:rsid w:val="002A6321"/>
    <w:rsid w:val="002B5741"/>
    <w:rsid w:val="002C4C04"/>
    <w:rsid w:val="002F0456"/>
    <w:rsid w:val="002F1F83"/>
    <w:rsid w:val="00305409"/>
    <w:rsid w:val="00336026"/>
    <w:rsid w:val="003609EF"/>
    <w:rsid w:val="0036231A"/>
    <w:rsid w:val="00374DD4"/>
    <w:rsid w:val="003E1A36"/>
    <w:rsid w:val="00410371"/>
    <w:rsid w:val="004242F1"/>
    <w:rsid w:val="0043262E"/>
    <w:rsid w:val="00455B9F"/>
    <w:rsid w:val="00490BBD"/>
    <w:rsid w:val="004A1392"/>
    <w:rsid w:val="004B75B7"/>
    <w:rsid w:val="00514BC6"/>
    <w:rsid w:val="0051580D"/>
    <w:rsid w:val="005315AA"/>
    <w:rsid w:val="00532539"/>
    <w:rsid w:val="00547111"/>
    <w:rsid w:val="005570AD"/>
    <w:rsid w:val="00565A15"/>
    <w:rsid w:val="00592D74"/>
    <w:rsid w:val="00597430"/>
    <w:rsid w:val="005E2C44"/>
    <w:rsid w:val="00621188"/>
    <w:rsid w:val="006257ED"/>
    <w:rsid w:val="00644BFB"/>
    <w:rsid w:val="0065068F"/>
    <w:rsid w:val="0066399C"/>
    <w:rsid w:val="00695808"/>
    <w:rsid w:val="006B46FB"/>
    <w:rsid w:val="006D6312"/>
    <w:rsid w:val="006E21FB"/>
    <w:rsid w:val="00741C4B"/>
    <w:rsid w:val="00770101"/>
    <w:rsid w:val="00792342"/>
    <w:rsid w:val="007977A8"/>
    <w:rsid w:val="007B512A"/>
    <w:rsid w:val="007C2097"/>
    <w:rsid w:val="007D1F8E"/>
    <w:rsid w:val="007D6A07"/>
    <w:rsid w:val="007F7259"/>
    <w:rsid w:val="008040A8"/>
    <w:rsid w:val="00815608"/>
    <w:rsid w:val="008279FA"/>
    <w:rsid w:val="0085792B"/>
    <w:rsid w:val="008626E7"/>
    <w:rsid w:val="00870EE7"/>
    <w:rsid w:val="00883E6B"/>
    <w:rsid w:val="00892317"/>
    <w:rsid w:val="00893ED2"/>
    <w:rsid w:val="008A45A6"/>
    <w:rsid w:val="008F0A98"/>
    <w:rsid w:val="008F686C"/>
    <w:rsid w:val="009148DE"/>
    <w:rsid w:val="00925E8A"/>
    <w:rsid w:val="009777D9"/>
    <w:rsid w:val="00991B88"/>
    <w:rsid w:val="009A5753"/>
    <w:rsid w:val="009A579D"/>
    <w:rsid w:val="009C0745"/>
    <w:rsid w:val="009D1506"/>
    <w:rsid w:val="009E3297"/>
    <w:rsid w:val="009F734F"/>
    <w:rsid w:val="00A07D4B"/>
    <w:rsid w:val="00A11981"/>
    <w:rsid w:val="00A12F59"/>
    <w:rsid w:val="00A246B6"/>
    <w:rsid w:val="00A44712"/>
    <w:rsid w:val="00A457C3"/>
    <w:rsid w:val="00A47E70"/>
    <w:rsid w:val="00A50CF0"/>
    <w:rsid w:val="00A6563F"/>
    <w:rsid w:val="00A7671C"/>
    <w:rsid w:val="00A957A4"/>
    <w:rsid w:val="00AA2CBC"/>
    <w:rsid w:val="00AC2A27"/>
    <w:rsid w:val="00AC5820"/>
    <w:rsid w:val="00AD1CD8"/>
    <w:rsid w:val="00B258BB"/>
    <w:rsid w:val="00B44457"/>
    <w:rsid w:val="00B67B97"/>
    <w:rsid w:val="00B968C8"/>
    <w:rsid w:val="00BA3EC5"/>
    <w:rsid w:val="00BA51D9"/>
    <w:rsid w:val="00BB5DFC"/>
    <w:rsid w:val="00BD279D"/>
    <w:rsid w:val="00BD3831"/>
    <w:rsid w:val="00BD6BB8"/>
    <w:rsid w:val="00BF6E03"/>
    <w:rsid w:val="00C02C06"/>
    <w:rsid w:val="00C52400"/>
    <w:rsid w:val="00C5796E"/>
    <w:rsid w:val="00C66BA2"/>
    <w:rsid w:val="00C675D7"/>
    <w:rsid w:val="00C95985"/>
    <w:rsid w:val="00CC5026"/>
    <w:rsid w:val="00CC68D0"/>
    <w:rsid w:val="00CD459A"/>
    <w:rsid w:val="00CE5E0F"/>
    <w:rsid w:val="00D03483"/>
    <w:rsid w:val="00D03F9A"/>
    <w:rsid w:val="00D06D51"/>
    <w:rsid w:val="00D24991"/>
    <w:rsid w:val="00D50255"/>
    <w:rsid w:val="00D60140"/>
    <w:rsid w:val="00DD5ABA"/>
    <w:rsid w:val="00DD614E"/>
    <w:rsid w:val="00DE34CF"/>
    <w:rsid w:val="00DE7D07"/>
    <w:rsid w:val="00E12323"/>
    <w:rsid w:val="00E13F3D"/>
    <w:rsid w:val="00E34898"/>
    <w:rsid w:val="00EA1562"/>
    <w:rsid w:val="00EB07B7"/>
    <w:rsid w:val="00EB09B7"/>
    <w:rsid w:val="00EE7D7C"/>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5AIRPNAIUNRU-1328258698-324</_dlc_DocId>
    <_dlc_DocIdUrl xmlns="71c5aaf6-e6ce-465b-b873-5148d2a4c105">
      <Url>https://nokia.sharepoint.com/sites/c5g/5gradio/_layouts/15/DocIdRedir.aspx?ID=5AIRPNAIUNRU-1328258698-324</Url>
      <Description>5AIRPNAIUNRU-1328258698-324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B7DED-6992-4389-9A06-EE6572CA16A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88D428B-51EE-4F4A-A27C-050C7149D3FC}">
  <ds:schemaRefs>
    <ds:schemaRef ds:uri="http://schemas.microsoft.com/sharepoint/v3/contenttype/forms"/>
  </ds:schemaRefs>
</ds:datastoreItem>
</file>

<file path=customXml/itemProps3.xml><?xml version="1.0" encoding="utf-8"?>
<ds:datastoreItem xmlns:ds="http://schemas.openxmlformats.org/officeDocument/2006/customXml" ds:itemID="{C25C4A71-79F1-4CF9-B543-F089ABAE6558}">
  <ds:schemaRefs>
    <ds:schemaRef ds:uri="http://schemas.microsoft.com/sharepoint/events"/>
  </ds:schemaRefs>
</ds:datastoreItem>
</file>

<file path=customXml/itemProps4.xml><?xml version="1.0" encoding="utf-8"?>
<ds:datastoreItem xmlns:ds="http://schemas.openxmlformats.org/officeDocument/2006/customXml" ds:itemID="{DE8FAFBF-DCDC-464B-B538-339DD7E17257}">
  <ds:schemaRefs>
    <ds:schemaRef ds:uri="Microsoft.SharePoint.Taxonomy.ContentTypeSync"/>
  </ds:schemaRefs>
</ds:datastoreItem>
</file>

<file path=customXml/itemProps5.xml><?xml version="1.0" encoding="utf-8"?>
<ds:datastoreItem xmlns:ds="http://schemas.openxmlformats.org/officeDocument/2006/customXml" ds:itemID="{8AB31248-B6D8-4E68-9E83-BC4693672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249507-98C5-4E05-8A2B-6C903D8A6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1030</Words>
  <Characters>5874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2019-04-01T21:33:00Z</dcterms:created>
  <dcterms:modified xsi:type="dcterms:W3CDTF">2019-04-01T21:33:00Z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c8dbb08d-c02e-4dd7-afc1-fdcc53242618</vt:lpwstr>
  </property>
  <property fmtid="{D5CDD505-2E9C-101B-9397-08002B2CF9AE}" pid="23" name="AuthorIds_UIVersion_512">
    <vt:lpwstr>238</vt:lpwstr>
  </property>
</Properties>
</file>