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4DEE8928"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6F4C52">
        <w:rPr>
          <w:b/>
          <w:noProof/>
          <w:sz w:val="24"/>
        </w:rPr>
        <w:t>bis</w:t>
      </w:r>
      <w:r>
        <w:rPr>
          <w:b/>
          <w:i/>
          <w:noProof/>
          <w:sz w:val="28"/>
        </w:rPr>
        <w:tab/>
      </w:r>
      <w:r w:rsidR="00064473" w:rsidRPr="00064473">
        <w:rPr>
          <w:b/>
          <w:i/>
          <w:noProof/>
          <w:sz w:val="28"/>
        </w:rPr>
        <w:t>R4-1903814</w:t>
      </w:r>
    </w:p>
    <w:p w14:paraId="061858ED" w14:textId="5615D5A0" w:rsidR="001E41F3" w:rsidRDefault="0093313A" w:rsidP="005E2C44">
      <w:pPr>
        <w:pStyle w:val="CRCoverPage"/>
        <w:outlineLvl w:val="0"/>
        <w:rPr>
          <w:b/>
          <w:noProof/>
          <w:sz w:val="24"/>
        </w:rPr>
      </w:pPr>
      <w:r w:rsidRPr="0093313A">
        <w:rPr>
          <w:b/>
          <w:noProof/>
          <w:sz w:val="24"/>
        </w:rPr>
        <w:t>Xi’an, China,  8th April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2025FFA9" w:rsidR="001E41F3" w:rsidRPr="00410371" w:rsidRDefault="00207960" w:rsidP="0093313A">
            <w:pPr>
              <w:pStyle w:val="CRCoverPage"/>
              <w:spacing w:after="0"/>
              <w:jc w:val="center"/>
              <w:rPr>
                <w:noProof/>
                <w:sz w:val="28"/>
              </w:rPr>
            </w:pPr>
            <w:r>
              <w:rPr>
                <w:b/>
                <w:noProof/>
                <w:sz w:val="28"/>
              </w:rPr>
              <w:t>15.</w:t>
            </w:r>
            <w:r w:rsidR="0093313A">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43B1CF55" w:rsidR="001E41F3" w:rsidRDefault="0093313A" w:rsidP="00E14BD7">
            <w:pPr>
              <w:pStyle w:val="CRCoverPage"/>
              <w:spacing w:after="0"/>
              <w:ind w:left="100"/>
              <w:rPr>
                <w:noProof/>
              </w:rPr>
            </w:pPr>
            <w:r w:rsidRPr="0093313A">
              <w:t>CR on colliding condition fo</w:t>
            </w:r>
            <w:bookmarkStart w:id="1" w:name="_GoBack"/>
            <w:bookmarkEnd w:id="1"/>
            <w:r w:rsidRPr="0093313A">
              <w:t>r inter-f measurement in idle mode</w:t>
            </w:r>
            <w:r>
              <w:t>(section 4.2)</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2DB1EB5E" w:rsidR="001E41F3" w:rsidRDefault="00207960" w:rsidP="0093313A">
            <w:pPr>
              <w:pStyle w:val="CRCoverPage"/>
              <w:spacing w:after="0"/>
              <w:ind w:left="100"/>
              <w:rPr>
                <w:noProof/>
              </w:rPr>
            </w:pPr>
            <w:r>
              <w:rPr>
                <w:noProof/>
              </w:rPr>
              <w:t>2019-0</w:t>
            </w:r>
            <w:r w:rsidR="0093313A">
              <w:rPr>
                <w:noProof/>
              </w:rPr>
              <w:t>4</w:t>
            </w:r>
            <w:r>
              <w:rPr>
                <w:noProof/>
              </w:rPr>
              <w:t>-01</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2C442" w14:textId="467A4819" w:rsidR="00FE7244" w:rsidRDefault="00FE7244" w:rsidP="00FE7244">
            <w:pPr>
              <w:rPr>
                <w:noProof/>
              </w:rPr>
            </w:pPr>
            <w:r>
              <w:rPr>
                <w:noProof/>
                <w:lang w:eastAsia="zh-CN"/>
              </w:rPr>
              <w:t xml:space="preserve">In current specification, </w:t>
            </w:r>
            <w:r w:rsidRPr="008426A5">
              <w:rPr>
                <w:noProof/>
              </w:rPr>
              <w:t xml:space="preserve">UE is not expected to meet the measurement requirements for an inter-frequency carrier under DRX cycle=320 ms defined in Table 4.2.2.4-1 under </w:t>
            </w:r>
            <w:r>
              <w:rPr>
                <w:noProof/>
              </w:rPr>
              <w:t xml:space="preserve">some </w:t>
            </w:r>
            <w:r w:rsidRPr="008426A5">
              <w:rPr>
                <w:noProof/>
              </w:rPr>
              <w:t>conditions</w:t>
            </w:r>
            <w:r>
              <w:rPr>
                <w:noProof/>
              </w:rPr>
              <w:t xml:space="preserve"> in idle mode. The overlappling definition is still TBD.</w:t>
            </w:r>
          </w:p>
          <w:p w14:paraId="5C2CB754" w14:textId="1B03031B" w:rsidR="00FE7244" w:rsidRDefault="00FE7244" w:rsidP="00FE7244">
            <w:pPr>
              <w:rPr>
                <w:noProof/>
              </w:rPr>
            </w:pPr>
            <w:r>
              <w:rPr>
                <w:noProof/>
              </w:rPr>
              <w:t>1.T</w:t>
            </w:r>
            <w:r>
              <w:rPr>
                <w:rFonts w:hint="eastAsia"/>
                <w:noProof/>
              </w:rPr>
              <w:t xml:space="preserve">he </w:t>
            </w:r>
            <w:r>
              <w:rPr>
                <w:noProof/>
              </w:rPr>
              <w:t xml:space="preserve">interval between intra-frequency SMTC and inter-frequency shall consider the RF retuing time. </w:t>
            </w:r>
          </w:p>
          <w:p w14:paraId="3C485A1D" w14:textId="5B3445AE" w:rsidR="00FE7244" w:rsidRDefault="00FE7244" w:rsidP="00FE7244">
            <w:pPr>
              <w:rPr>
                <w:noProof/>
              </w:rPr>
            </w:pPr>
            <w:r>
              <w:rPr>
                <w:noProof/>
              </w:rPr>
              <w:t>2. The interval between the inter-f SMTC and PO shall consider the RF retuinig time.</w:t>
            </w:r>
          </w:p>
          <w:p w14:paraId="7F62053D" w14:textId="31E4444B" w:rsidR="00FE7244" w:rsidRPr="008426A5" w:rsidRDefault="00FE7244" w:rsidP="00FE7244">
            <w:pPr>
              <w:rPr>
                <w:noProof/>
              </w:rPr>
            </w:pPr>
            <w:r>
              <w:rPr>
                <w:noProof/>
              </w:rPr>
              <w:t>The RF retuning time is up to 0.5ms. Furthermore considering the SMTC offset is millisecond granularity, the TBD can be set to 1ms.</w:t>
            </w:r>
          </w:p>
          <w:p w14:paraId="32D1AC13" w14:textId="350673E7" w:rsidR="00907A26" w:rsidRPr="00FE7244" w:rsidRDefault="00907A26" w:rsidP="002E2CF2">
            <w:pPr>
              <w:pStyle w:val="Doc-text2"/>
              <w:tabs>
                <w:tab w:val="left" w:pos="340"/>
              </w:tabs>
              <w:ind w:left="0" w:firstLine="0"/>
              <w:jc w:val="both"/>
              <w:rPr>
                <w:rFonts w:eastAsiaTheme="minorEastAsia"/>
                <w:noProof/>
                <w:lang w:eastAsia="zh-CN"/>
              </w:rPr>
            </w:pPr>
          </w:p>
        </w:tc>
      </w:tr>
      <w:tr w:rsidR="001E41F3" w14:paraId="3B13FDCF" w14:textId="77777777" w:rsidTr="00547111">
        <w:tc>
          <w:tcPr>
            <w:tcW w:w="2694" w:type="dxa"/>
            <w:gridSpan w:val="2"/>
            <w:tcBorders>
              <w:left w:val="single" w:sz="4" w:space="0" w:color="auto"/>
            </w:tcBorders>
          </w:tcPr>
          <w:p w14:paraId="4A7AA57B" w14:textId="6E6FFDFA"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3DF12FCA" w:rsidR="007708D5" w:rsidRDefault="008B35FA" w:rsidP="00AF338A">
            <w:pPr>
              <w:pStyle w:val="CRCoverPage"/>
              <w:spacing w:after="0"/>
              <w:rPr>
                <w:noProof/>
                <w:lang w:eastAsia="zh-CN"/>
              </w:rPr>
            </w:pPr>
            <w:r>
              <w:rPr>
                <w:noProof/>
                <w:lang w:eastAsia="zh-CN"/>
              </w:rPr>
              <w:t>Repalace TBD with 1ms</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2E102BD" w:rsidR="001E41F3" w:rsidRDefault="007708D5" w:rsidP="008B35FA">
            <w:pPr>
              <w:pStyle w:val="CRCoverPage"/>
              <w:spacing w:after="0"/>
              <w:ind w:left="100"/>
              <w:rPr>
                <w:noProof/>
              </w:rPr>
            </w:pPr>
            <w:r>
              <w:rPr>
                <w:noProof/>
              </w:rPr>
              <w:t xml:space="preserve">The specification is not </w:t>
            </w:r>
            <w:r w:rsidR="008B35FA">
              <w:rPr>
                <w:noProof/>
              </w:rPr>
              <w:t>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120FC50B" w:rsidR="001E41F3" w:rsidRDefault="008B35FA">
            <w:pPr>
              <w:pStyle w:val="CRCoverPage"/>
              <w:spacing w:after="0"/>
              <w:ind w:left="100"/>
              <w:rPr>
                <w:noProof/>
              </w:rPr>
            </w:pPr>
            <w:r>
              <w:rPr>
                <w:noProof/>
              </w:rPr>
              <w:t>4.2.2.4</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5EBB791" w14:textId="77777777" w:rsidR="00B87F44" w:rsidRPr="000752DD" w:rsidRDefault="00B87F44" w:rsidP="00B87F44">
      <w:pPr>
        <w:keepNext/>
        <w:keepLines/>
        <w:spacing w:before="120"/>
        <w:ind w:left="1418" w:hanging="1418"/>
        <w:outlineLvl w:val="3"/>
        <w:rPr>
          <w:rFonts w:ascii="Arial" w:hAnsi="Arial"/>
          <w:sz w:val="24"/>
          <w:lang w:val="en-US" w:eastAsia="zh-CN"/>
        </w:rPr>
      </w:pPr>
      <w:bookmarkStart w:id="3" w:name="_Toc526331591"/>
      <w:r w:rsidRPr="000752DD">
        <w:rPr>
          <w:rFonts w:ascii="Arial" w:hAnsi="Arial"/>
          <w:sz w:val="24"/>
          <w:lang w:val="en-US" w:eastAsia="zh-CN"/>
        </w:rPr>
        <w:t>4.2.2.4</w:t>
      </w:r>
      <w:r w:rsidRPr="000752DD">
        <w:rPr>
          <w:rFonts w:ascii="Arial" w:hAnsi="Arial"/>
          <w:sz w:val="24"/>
          <w:lang w:val="en-US" w:eastAsia="zh-CN"/>
        </w:rPr>
        <w:tab/>
        <w:t>Measurements of inter-frequency NR cells</w:t>
      </w:r>
      <w:bookmarkEnd w:id="3"/>
    </w:p>
    <w:p w14:paraId="5EEDF956" w14:textId="77777777" w:rsidR="00B87F44" w:rsidRPr="008426A5" w:rsidRDefault="00B87F44" w:rsidP="00B87F44">
      <w:r w:rsidRPr="008426A5">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A8332E7" w14:textId="77777777" w:rsidR="00B87F44" w:rsidRPr="008426A5" w:rsidRDefault="00B87F44" w:rsidP="00B87F44">
      <w:pPr>
        <w:jc w:val="both"/>
      </w:pPr>
      <w:r w:rsidRPr="008426A5">
        <w:t xml:space="preserve">If </w:t>
      </w:r>
      <w:proofErr w:type="spellStart"/>
      <w:r w:rsidRPr="008426A5">
        <w:t>Srxlev</w:t>
      </w:r>
      <w:proofErr w:type="spellEnd"/>
      <w:r w:rsidRPr="008426A5">
        <w:t xml:space="preserve"> &gt; </w:t>
      </w:r>
      <w:proofErr w:type="spellStart"/>
      <w:r w:rsidRPr="008426A5">
        <w:t>S</w:t>
      </w:r>
      <w:r w:rsidRPr="008426A5">
        <w:rPr>
          <w:vertAlign w:val="subscript"/>
        </w:rPr>
        <w:t>nonIntraSearchP</w:t>
      </w:r>
      <w:proofErr w:type="spellEnd"/>
      <w:r w:rsidRPr="008426A5">
        <w:t xml:space="preserve"> and </w:t>
      </w:r>
      <w:proofErr w:type="spellStart"/>
      <w:r w:rsidRPr="008426A5">
        <w:t>Squal</w:t>
      </w:r>
      <w:proofErr w:type="spellEnd"/>
      <w:r w:rsidRPr="008426A5">
        <w:t xml:space="preserve"> &gt; </w:t>
      </w:r>
      <w:proofErr w:type="spellStart"/>
      <w:r w:rsidRPr="008426A5">
        <w:t>S</w:t>
      </w:r>
      <w:r w:rsidRPr="008426A5">
        <w:rPr>
          <w:vertAlign w:val="subscript"/>
        </w:rPr>
        <w:t>nonIntraSearchQ</w:t>
      </w:r>
      <w:proofErr w:type="spellEnd"/>
      <w:r w:rsidRPr="008426A5">
        <w:t xml:space="preserve"> then the UE shall search for inter-frequency layers of higher priority at least every </w:t>
      </w:r>
      <w:proofErr w:type="spellStart"/>
      <w:r w:rsidRPr="008426A5">
        <w:t>T</w:t>
      </w:r>
      <w:r w:rsidRPr="008426A5">
        <w:rPr>
          <w:vertAlign w:val="subscript"/>
        </w:rPr>
        <w:t>higher_priority_search</w:t>
      </w:r>
      <w:proofErr w:type="spellEnd"/>
      <w:r w:rsidRPr="008426A5">
        <w:rPr>
          <w:vertAlign w:val="subscript"/>
        </w:rPr>
        <w:t xml:space="preserve"> </w:t>
      </w:r>
      <w:r w:rsidRPr="008426A5">
        <w:t xml:space="preserve">where </w:t>
      </w:r>
      <w:proofErr w:type="spellStart"/>
      <w:r w:rsidRPr="008426A5">
        <w:t>T</w:t>
      </w:r>
      <w:r w:rsidRPr="008426A5">
        <w:rPr>
          <w:vertAlign w:val="subscript"/>
        </w:rPr>
        <w:t>higher_priority_search</w:t>
      </w:r>
      <w:proofErr w:type="spellEnd"/>
      <w:r w:rsidRPr="008426A5">
        <w:t xml:space="preserve"> is described in clause 4.2.2.7.</w:t>
      </w:r>
    </w:p>
    <w:p w14:paraId="4644BFE1" w14:textId="77777777" w:rsidR="00B87F44" w:rsidRPr="008426A5" w:rsidRDefault="00B87F44" w:rsidP="00B87F44">
      <w:pPr>
        <w:jc w:val="both"/>
        <w:rPr>
          <w:rFonts w:cs="v4.2.0"/>
        </w:rPr>
      </w:pPr>
      <w:r w:rsidRPr="008426A5">
        <w:t xml:space="preserve">If </w:t>
      </w:r>
      <w:proofErr w:type="spellStart"/>
      <w:r w:rsidRPr="008426A5">
        <w:t>Srxlev</w:t>
      </w:r>
      <w:proofErr w:type="spellEnd"/>
      <w:r w:rsidRPr="008426A5">
        <w:t xml:space="preserve"> </w:t>
      </w:r>
      <w:r w:rsidRPr="008426A5">
        <w:rPr>
          <w:rFonts w:hint="eastAsia"/>
        </w:rPr>
        <w:t>≤</w:t>
      </w:r>
      <w:r w:rsidRPr="008426A5">
        <w:t xml:space="preserve"> </w:t>
      </w:r>
      <w:proofErr w:type="spellStart"/>
      <w:r w:rsidRPr="008426A5">
        <w:t>S</w:t>
      </w:r>
      <w:r w:rsidRPr="008426A5">
        <w:rPr>
          <w:vertAlign w:val="subscript"/>
        </w:rPr>
        <w:t>nonIntraSearchP</w:t>
      </w:r>
      <w:proofErr w:type="spellEnd"/>
      <w:r w:rsidRPr="008426A5">
        <w:rPr>
          <w:rFonts w:hint="eastAsia"/>
        </w:rPr>
        <w:t xml:space="preserve"> or </w:t>
      </w:r>
      <w:proofErr w:type="spellStart"/>
      <w:r w:rsidRPr="008426A5">
        <w:rPr>
          <w:rFonts w:hint="eastAsia"/>
        </w:rPr>
        <w:t>Squal</w:t>
      </w:r>
      <w:proofErr w:type="spellEnd"/>
      <w:r w:rsidRPr="008426A5">
        <w:rPr>
          <w:rFonts w:hint="eastAsia"/>
        </w:rPr>
        <w:t xml:space="preserve"> </w:t>
      </w:r>
      <w:r w:rsidRPr="008426A5">
        <w:rPr>
          <w:rFonts w:hint="eastAsia"/>
        </w:rPr>
        <w:t>≤</w:t>
      </w:r>
      <w:r w:rsidRPr="008426A5">
        <w:rPr>
          <w:rFonts w:hint="eastAsia"/>
        </w:rPr>
        <w:t xml:space="preserve"> </w:t>
      </w:r>
      <w:proofErr w:type="spellStart"/>
      <w:r w:rsidRPr="008426A5">
        <w:rPr>
          <w:rFonts w:hint="eastAsia"/>
        </w:rPr>
        <w:t>S</w:t>
      </w:r>
      <w:r w:rsidRPr="008426A5">
        <w:rPr>
          <w:vertAlign w:val="subscript"/>
        </w:rPr>
        <w:t>nonIntraSearchQ</w:t>
      </w:r>
      <w:proofErr w:type="spellEnd"/>
      <w:r w:rsidRPr="008426A5">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proofErr w:type="spellStart"/>
      <w:r w:rsidRPr="008426A5">
        <w:t>subclause</w:t>
      </w:r>
      <w:proofErr w:type="spellEnd"/>
      <w:r w:rsidRPr="008426A5">
        <w:t>.</w:t>
      </w:r>
    </w:p>
    <w:p w14:paraId="5681ED29" w14:textId="77777777" w:rsidR="00B87F44" w:rsidRPr="008426A5" w:rsidRDefault="00B87F44" w:rsidP="00B87F44">
      <w:pPr>
        <w:rPr>
          <w:rFonts w:cs="v4.2.0"/>
        </w:rPr>
      </w:pPr>
      <w:r w:rsidRPr="008426A5">
        <w:rPr>
          <w:rFonts w:cs="v4.2.0"/>
        </w:rPr>
        <w:t>The UE shall be able to evaluate whether a newly detectable inter-frequency cell meets the reselection criteria defined in TS3</w:t>
      </w:r>
      <w:r w:rsidRPr="008426A5">
        <w:rPr>
          <w:rFonts w:cs="v4.2.0"/>
          <w:lang w:eastAsia="zh-CN"/>
        </w:rPr>
        <w:t>8</w:t>
      </w:r>
      <w:r w:rsidRPr="008426A5">
        <w:rPr>
          <w:rFonts w:cs="v4.2.0"/>
        </w:rPr>
        <w:t xml:space="preserve">.304 within </w:t>
      </w:r>
      <w:proofErr w:type="spellStart"/>
      <w:r w:rsidRPr="008426A5">
        <w:rPr>
          <w:rFonts w:cs="v4.2.0"/>
        </w:rPr>
        <w:t>K</w:t>
      </w:r>
      <w:r w:rsidRPr="008426A5">
        <w:rPr>
          <w:rFonts w:cs="v4.2.0"/>
          <w:vertAlign w:val="subscript"/>
        </w:rPr>
        <w:t>carrier</w:t>
      </w:r>
      <w:proofErr w:type="spellEnd"/>
      <w:r w:rsidRPr="008426A5">
        <w:rPr>
          <w:rFonts w:cs="v4.2.0"/>
        </w:rPr>
        <w:t xml:space="preserve"> * </w:t>
      </w:r>
      <w:proofErr w:type="spellStart"/>
      <w:r w:rsidRPr="008426A5">
        <w:rPr>
          <w:rFonts w:cs="v4.2.0"/>
        </w:rPr>
        <w:t>T</w:t>
      </w:r>
      <w:r w:rsidRPr="008426A5">
        <w:rPr>
          <w:rFonts w:cs="v4.2.0"/>
          <w:vertAlign w:val="subscript"/>
        </w:rPr>
        <w:t>detect,NR_Inter</w:t>
      </w:r>
      <w:proofErr w:type="spellEnd"/>
      <w:r w:rsidRPr="008426A5">
        <w:rPr>
          <w:rFonts w:cs="v4.2.0"/>
        </w:rPr>
        <w:t xml:space="preserve">  if at least carrier frequency information is provided for inter-frequency neighbour cells by the serving cells when </w:t>
      </w:r>
      <w:proofErr w:type="spellStart"/>
      <w:r w:rsidRPr="008426A5">
        <w:rPr>
          <w:rFonts w:cs="v4.2.0"/>
        </w:rPr>
        <w:t>T</w:t>
      </w:r>
      <w:r w:rsidRPr="008426A5">
        <w:rPr>
          <w:rFonts w:cs="v4.2.0"/>
          <w:vertAlign w:val="subscript"/>
        </w:rPr>
        <w:t>reselection</w:t>
      </w:r>
      <w:proofErr w:type="spellEnd"/>
      <w:r w:rsidRPr="008426A5">
        <w:rPr>
          <w:rFonts w:cs="v4.2.0"/>
        </w:rPr>
        <w:t xml:space="preserve"> = 0 provided that the reselection criteria is met by a margin of</w:t>
      </w:r>
      <w:r w:rsidRPr="008426A5">
        <w:rPr>
          <w:rFonts w:cs="v4.2.0"/>
          <w:lang w:eastAsia="zh-CN"/>
        </w:rPr>
        <w:t xml:space="preserve"> at least [5] dB </w:t>
      </w:r>
      <w:r w:rsidRPr="008426A5">
        <w:rPr>
          <w:rFonts w:cs="v4.2.0"/>
        </w:rPr>
        <w:t xml:space="preserve">in FR1 or [TBD]dB in FR2 </w:t>
      </w:r>
      <w:r w:rsidRPr="008426A5">
        <w:rPr>
          <w:rFonts w:cs="v4.2.0"/>
          <w:lang w:eastAsia="zh-CN"/>
        </w:rPr>
        <w:t xml:space="preserve">for reselections based on ranking or [6]dB </w:t>
      </w:r>
      <w:r w:rsidRPr="008426A5">
        <w:rPr>
          <w:rFonts w:cs="v4.2.0"/>
        </w:rPr>
        <w:t xml:space="preserve">in FR1 or [TBD] dB in FR2 </w:t>
      </w:r>
      <w:r w:rsidRPr="008426A5">
        <w:rPr>
          <w:rFonts w:cs="v4.2.0"/>
          <w:lang w:eastAsia="zh-CN"/>
        </w:rPr>
        <w:t>for SS-RSRP reselections based on absolute priorities or [4]dB in FR1 and [TBD] in FR2 for SS-RSRQ reselections based on absolute priorities</w:t>
      </w:r>
      <w:r w:rsidRPr="008426A5">
        <w:rPr>
          <w:rFonts w:cs="v4.2.0"/>
        </w:rPr>
        <w:t xml:space="preserve">. The parameter </w:t>
      </w:r>
      <w:proofErr w:type="spellStart"/>
      <w:r w:rsidRPr="008426A5">
        <w:rPr>
          <w:rFonts w:cs="v4.2.0"/>
        </w:rPr>
        <w:t>K</w:t>
      </w:r>
      <w:r w:rsidRPr="008426A5">
        <w:rPr>
          <w:rFonts w:cs="v4.2.0"/>
          <w:vertAlign w:val="subscript"/>
        </w:rPr>
        <w:t>carrier</w:t>
      </w:r>
      <w:proofErr w:type="spellEnd"/>
      <w:r w:rsidRPr="008426A5">
        <w:rPr>
          <w:rFonts w:cs="v4.2.0"/>
        </w:rPr>
        <w:t xml:space="preserve"> is the number of NR inter-frequency carriers indicated by the serving cell. An inter-frequency cell is considered to be detectable </w:t>
      </w:r>
      <w:r w:rsidRPr="008426A5">
        <w:t xml:space="preserve">according to the conditions defined in Annex </w:t>
      </w:r>
      <w:r w:rsidRPr="008426A5">
        <w:rPr>
          <w:lang w:eastAsia="zh-CN"/>
        </w:rPr>
        <w:t xml:space="preserve">B.1.3 </w:t>
      </w:r>
      <w:r w:rsidRPr="008426A5">
        <w:t>for a corresponding Band.</w:t>
      </w:r>
    </w:p>
    <w:p w14:paraId="5174103D" w14:textId="77777777" w:rsidR="00B87F44" w:rsidRPr="008426A5" w:rsidRDefault="00B87F44" w:rsidP="00B87F44">
      <w:r w:rsidRPr="008426A5">
        <w:t xml:space="preserve">When higher priority cells are found by the higher priority search, they shall be measured at least every </w:t>
      </w:r>
      <w:proofErr w:type="spellStart"/>
      <w:r w:rsidRPr="008426A5">
        <w:rPr>
          <w:rFonts w:cs="v4.2.0"/>
        </w:rPr>
        <w:t>T</w:t>
      </w:r>
      <w:r w:rsidRPr="008426A5">
        <w:rPr>
          <w:rFonts w:cs="v4.2.0"/>
          <w:vertAlign w:val="subscript"/>
        </w:rPr>
        <w:t>measure</w:t>
      </w:r>
      <w:proofErr w:type="gramStart"/>
      <w:r w:rsidRPr="008426A5">
        <w:rPr>
          <w:rFonts w:cs="v4.2.0"/>
          <w:vertAlign w:val="subscript"/>
        </w:rPr>
        <w:t>,NR</w:t>
      </w:r>
      <w:proofErr w:type="gramEnd"/>
      <w:r w:rsidRPr="008426A5">
        <w:rPr>
          <w:rFonts w:cs="v4.2.0"/>
          <w:vertAlign w:val="subscript"/>
        </w:rPr>
        <w:t>_Inter</w:t>
      </w:r>
      <w:proofErr w:type="spellEnd"/>
      <w:r w:rsidRPr="008426A5">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8426A5">
        <w:rPr>
          <w:lang w:eastAsia="zh-CN"/>
        </w:rPr>
        <w:t>NR</w:t>
      </w:r>
      <w:r w:rsidRPr="008426A5">
        <w:t xml:space="preserve"> carrier a cell whose physical identity is indicated as not allowed for that carrier in the measurement control system information of the serving cell, the UE is not required to perform measurements on that cell.</w:t>
      </w:r>
    </w:p>
    <w:p w14:paraId="6C9FE5E6" w14:textId="77777777" w:rsidR="00B87F44" w:rsidRPr="008426A5" w:rsidRDefault="00B87F44" w:rsidP="00B87F44">
      <w:r w:rsidRPr="008426A5">
        <w:t xml:space="preserve">The UE shall measure SS-RSRP or SS-RSRQ at least every </w:t>
      </w:r>
      <w:proofErr w:type="spellStart"/>
      <w:r w:rsidRPr="008426A5">
        <w:t>K</w:t>
      </w:r>
      <w:r w:rsidRPr="008426A5">
        <w:rPr>
          <w:vertAlign w:val="subscript"/>
        </w:rPr>
        <w:t>carrier</w:t>
      </w:r>
      <w:proofErr w:type="spellEnd"/>
      <w:r w:rsidRPr="008426A5">
        <w:t xml:space="preserve"> * </w:t>
      </w:r>
      <w:proofErr w:type="spellStart"/>
      <w:r w:rsidRPr="008426A5">
        <w:t>T</w:t>
      </w:r>
      <w:r w:rsidRPr="008426A5">
        <w:rPr>
          <w:vertAlign w:val="subscript"/>
        </w:rPr>
        <w:t>measure</w:t>
      </w:r>
      <w:proofErr w:type="gramStart"/>
      <w:r w:rsidRPr="008426A5">
        <w:rPr>
          <w:vertAlign w:val="subscript"/>
        </w:rPr>
        <w:t>,NR</w:t>
      </w:r>
      <w:proofErr w:type="gramEnd"/>
      <w:r w:rsidRPr="008426A5">
        <w:rPr>
          <w:vertAlign w:val="subscript"/>
        </w:rPr>
        <w:t>_Inter</w:t>
      </w:r>
      <w:proofErr w:type="spellEnd"/>
      <w:r w:rsidRPr="008426A5">
        <w:t xml:space="preserve"> (see table 4.2.2.4-1) for identified lower or equal priority inter-frequency cells. If the UE detects on a </w:t>
      </w:r>
      <w:r w:rsidRPr="008426A5">
        <w:rPr>
          <w:lang w:eastAsia="zh-CN"/>
        </w:rPr>
        <w:t xml:space="preserve">NR </w:t>
      </w:r>
      <w:r w:rsidRPr="008426A5">
        <w:t>carrier a cell whose physical identity is indicated as not allowed for that carrier in the measurement control system information of the serving cell, the UE is not required to perform measurements on that cell.</w:t>
      </w:r>
    </w:p>
    <w:p w14:paraId="4D439E6B" w14:textId="77777777" w:rsidR="00B87F44" w:rsidRPr="008426A5" w:rsidRDefault="00B87F44" w:rsidP="00B87F44">
      <w:pPr>
        <w:rPr>
          <w:rFonts w:cs="v4.2.0"/>
          <w:lang w:eastAsia="zh-CN"/>
        </w:rPr>
      </w:pPr>
      <w:r w:rsidRPr="008426A5">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8426A5">
        <w:rPr>
          <w:rFonts w:cs="v4.2.0"/>
        </w:rPr>
        <w:t>T</w:t>
      </w:r>
      <w:r w:rsidRPr="008426A5">
        <w:rPr>
          <w:rFonts w:cs="v4.2.0"/>
          <w:vertAlign w:val="subscript"/>
        </w:rPr>
        <w:t>measure</w:t>
      </w:r>
      <w:proofErr w:type="gramStart"/>
      <w:r w:rsidRPr="008426A5">
        <w:rPr>
          <w:rFonts w:cs="v4.2.0"/>
          <w:vertAlign w:val="subscript"/>
        </w:rPr>
        <w:t>,NR</w:t>
      </w:r>
      <w:proofErr w:type="gramEnd"/>
      <w:r w:rsidRPr="008426A5">
        <w:rPr>
          <w:rFonts w:cs="v4.2.0"/>
          <w:vertAlign w:val="subscript"/>
        </w:rPr>
        <w:t>_Int</w:t>
      </w:r>
      <w:r w:rsidRPr="008426A5">
        <w:rPr>
          <w:rFonts w:cs="v4.2.0"/>
          <w:vertAlign w:val="subscript"/>
          <w:lang w:eastAsia="zh-CN"/>
        </w:rPr>
        <w:t>er</w:t>
      </w:r>
      <w:proofErr w:type="spellEnd"/>
      <w:r w:rsidRPr="008426A5">
        <w:rPr>
          <w:rFonts w:cs="v4.2.0"/>
        </w:rPr>
        <w:t>/2</w:t>
      </w:r>
      <w:r w:rsidRPr="008426A5">
        <w:rPr>
          <w:rFonts w:cs="v4.2.0"/>
          <w:lang w:eastAsia="zh-CN"/>
        </w:rPr>
        <w:t>.</w:t>
      </w:r>
    </w:p>
    <w:p w14:paraId="36213E12" w14:textId="77777777" w:rsidR="00B87F44" w:rsidRPr="008426A5" w:rsidRDefault="00B87F44" w:rsidP="00B87F44">
      <w:r w:rsidRPr="008426A5">
        <w:t xml:space="preserve">The UE shall not consider a </w:t>
      </w:r>
      <w:r w:rsidRPr="008426A5">
        <w:rPr>
          <w:lang w:eastAsia="zh-CN"/>
        </w:rPr>
        <w:t>NR</w:t>
      </w:r>
      <w:r w:rsidRPr="008426A5">
        <w:t xml:space="preserve"> neighbour cell in cell reselection, if it is indicated as not allowed in the measurement control system information of the serving cell.</w:t>
      </w:r>
    </w:p>
    <w:p w14:paraId="34571228" w14:textId="77777777" w:rsidR="00B87F44" w:rsidRPr="008426A5" w:rsidRDefault="00B87F44" w:rsidP="00B87F44">
      <w:pPr>
        <w:rPr>
          <w:rFonts w:cs="v4.2.0"/>
        </w:rPr>
      </w:pPr>
      <w:r w:rsidRPr="008426A5">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426A5">
        <w:rPr>
          <w:rFonts w:cs="v4.2.0"/>
          <w:lang w:eastAsia="zh-CN"/>
        </w:rPr>
        <w:t>8</w:t>
      </w:r>
      <w:r w:rsidRPr="008426A5">
        <w:rPr>
          <w:rFonts w:cs="v4.2.0"/>
        </w:rPr>
        <w:t xml:space="preserve">.304 within </w:t>
      </w:r>
      <w:proofErr w:type="spellStart"/>
      <w:r w:rsidRPr="008426A5">
        <w:t>K</w:t>
      </w:r>
      <w:r w:rsidRPr="008426A5">
        <w:rPr>
          <w:vertAlign w:val="subscript"/>
        </w:rPr>
        <w:t>carrier</w:t>
      </w:r>
      <w:proofErr w:type="spellEnd"/>
      <w:r w:rsidRPr="008426A5">
        <w:t xml:space="preserve"> * </w:t>
      </w:r>
      <w:proofErr w:type="spellStart"/>
      <w:r w:rsidRPr="008426A5">
        <w:rPr>
          <w:rFonts w:cs="v4.2.0"/>
        </w:rPr>
        <w:t>T</w:t>
      </w:r>
      <w:r w:rsidRPr="008426A5">
        <w:rPr>
          <w:rFonts w:cs="v4.2.0"/>
          <w:vertAlign w:val="subscript"/>
        </w:rPr>
        <w:t>evaluate</w:t>
      </w:r>
      <w:proofErr w:type="gramStart"/>
      <w:r w:rsidRPr="008426A5">
        <w:rPr>
          <w:rFonts w:cs="v4.2.0"/>
          <w:vertAlign w:val="subscript"/>
        </w:rPr>
        <w:t>,NR</w:t>
      </w:r>
      <w:proofErr w:type="gramEnd"/>
      <w:r w:rsidRPr="008426A5">
        <w:rPr>
          <w:rFonts w:cs="v4.2.0"/>
          <w:vertAlign w:val="subscript"/>
        </w:rPr>
        <w:t>_Inter</w:t>
      </w:r>
      <w:proofErr w:type="spellEnd"/>
      <w:r w:rsidRPr="008426A5">
        <w:rPr>
          <w:rFonts w:cs="v4.2.0"/>
        </w:rPr>
        <w:t xml:space="preserve"> when </w:t>
      </w:r>
      <w:proofErr w:type="spellStart"/>
      <w:r w:rsidRPr="008426A5">
        <w:rPr>
          <w:rFonts w:cs="v4.2.0"/>
        </w:rPr>
        <w:t>T</w:t>
      </w:r>
      <w:r w:rsidRPr="008426A5">
        <w:rPr>
          <w:rFonts w:cs="v4.2.0"/>
          <w:vertAlign w:val="subscript"/>
        </w:rPr>
        <w:t>reselection</w:t>
      </w:r>
      <w:proofErr w:type="spellEnd"/>
      <w:r w:rsidRPr="008426A5">
        <w:rPr>
          <w:rFonts w:cs="v4.2.0"/>
        </w:rPr>
        <w:t xml:space="preserve"> = 0</w:t>
      </w:r>
      <w:r w:rsidRPr="008426A5">
        <w:rPr>
          <w:rFonts w:cs="v4.2.0"/>
          <w:i/>
          <w:vertAlign w:val="subscript"/>
        </w:rPr>
        <w:t xml:space="preserve"> </w:t>
      </w:r>
      <w:r w:rsidRPr="008426A5">
        <w:rPr>
          <w:rFonts w:cs="v4.2.0"/>
        </w:rPr>
        <w:t>as specified in table 4.2.2.4-1 provided that the reselection criteria is met by</w:t>
      </w:r>
    </w:p>
    <w:p w14:paraId="0B60454D" w14:textId="77777777" w:rsidR="00B87F44" w:rsidRPr="008426A5" w:rsidRDefault="00B87F44" w:rsidP="00B87F44">
      <w:pPr>
        <w:ind w:left="568" w:hanging="284"/>
      </w:pPr>
      <w:r w:rsidRPr="008426A5">
        <w:t>-</w:t>
      </w:r>
      <w:r w:rsidRPr="008426A5">
        <w:tab/>
      </w:r>
      <w:proofErr w:type="gramStart"/>
      <w:r w:rsidRPr="008426A5">
        <w:t>the</w:t>
      </w:r>
      <w:proofErr w:type="gramEnd"/>
      <w:r w:rsidRPr="008426A5">
        <w:t xml:space="preserve"> condition when performing equal priority reselection and</w:t>
      </w:r>
    </w:p>
    <w:p w14:paraId="074F5A5E" w14:textId="77777777" w:rsidR="00B87F44" w:rsidRPr="008426A5" w:rsidRDefault="00B87F44" w:rsidP="00B87F44">
      <w:pPr>
        <w:ind w:left="851" w:hanging="284"/>
      </w:pPr>
      <w:r w:rsidRPr="008426A5">
        <w:t>-</w:t>
      </w:r>
      <w:r w:rsidRPr="008426A5">
        <w:tab/>
      </w:r>
      <w:proofErr w:type="gramStart"/>
      <w:r w:rsidRPr="008426A5">
        <w:rPr>
          <w:rFonts w:cs="v4.2.0"/>
          <w:lang w:eastAsia="zh-CN"/>
        </w:rPr>
        <w:t>when</w:t>
      </w:r>
      <w:proofErr w:type="gramEnd"/>
      <w:r w:rsidRPr="008426A5">
        <w:rPr>
          <w:rFonts w:cs="v4.2.0"/>
          <w:lang w:eastAsia="zh-CN"/>
        </w:rPr>
        <w:t xml:space="preserve"> </w:t>
      </w:r>
      <w:proofErr w:type="spellStart"/>
      <w:r w:rsidRPr="008426A5">
        <w:rPr>
          <w:i/>
        </w:rPr>
        <w:t>rangeToBestCell</w:t>
      </w:r>
      <w:proofErr w:type="spellEnd"/>
      <w:r w:rsidRPr="008426A5">
        <w:t xml:space="preserve"> is not configured,</w:t>
      </w:r>
      <w:r w:rsidRPr="008426A5">
        <w:rPr>
          <w:rFonts w:cs="v4.2.0"/>
        </w:rPr>
        <w:t xml:space="preserve"> the cell has at least </w:t>
      </w:r>
      <w:r w:rsidRPr="008426A5">
        <w:rPr>
          <w:rFonts w:cs="v4.2.0"/>
          <w:lang w:eastAsia="zh-CN"/>
        </w:rPr>
        <w:t>[5]</w:t>
      </w:r>
      <w:r w:rsidRPr="008426A5">
        <w:rPr>
          <w:rFonts w:cs="v4.2.0"/>
        </w:rPr>
        <w:t xml:space="preserve">dB in FR1 or [TBD]dB in FR2 better ranked </w:t>
      </w:r>
      <w:r w:rsidRPr="008426A5">
        <w:t>or</w:t>
      </w:r>
    </w:p>
    <w:p w14:paraId="0A4A6EE4" w14:textId="77777777" w:rsidR="00B87F44" w:rsidRPr="008426A5" w:rsidRDefault="00B87F44" w:rsidP="00B87F44">
      <w:pPr>
        <w:ind w:left="851" w:hanging="284"/>
        <w:rPr>
          <w:lang w:eastAsia="zh-CN"/>
        </w:rPr>
      </w:pPr>
      <w:r w:rsidRPr="008426A5">
        <w:t>-</w:t>
      </w:r>
      <w:r w:rsidRPr="008426A5">
        <w:tab/>
      </w:r>
      <w:r w:rsidRPr="008426A5">
        <w:rPr>
          <w:rFonts w:cs="v4.2.0"/>
          <w:lang w:eastAsia="zh-CN"/>
        </w:rPr>
        <w:t xml:space="preserve">when </w:t>
      </w:r>
      <w:proofErr w:type="spellStart"/>
      <w:r w:rsidRPr="008426A5">
        <w:rPr>
          <w:i/>
        </w:rPr>
        <w:t>rangeToBestCell</w:t>
      </w:r>
      <w:proofErr w:type="spellEnd"/>
      <w:r w:rsidRPr="008426A5">
        <w:t xml:space="preserve"> is configured,</w:t>
      </w:r>
      <w:r w:rsidRPr="008426A5">
        <w:rPr>
          <w:rFonts w:cs="v4.2.0"/>
        </w:rPr>
        <w:t xml:space="preserve"> the cell which has the </w:t>
      </w:r>
      <w:r w:rsidRPr="008426A5">
        <w:t>highest</w:t>
      </w:r>
      <w:r w:rsidRPr="008426A5">
        <w:rPr>
          <w:rFonts w:cs="v4.2.0"/>
        </w:rPr>
        <w:t xml:space="preserve"> number of beams above the threshold </w:t>
      </w:r>
      <w:proofErr w:type="spellStart"/>
      <w:r w:rsidRPr="008426A5">
        <w:rPr>
          <w:i/>
        </w:rPr>
        <w:t>absThreshSS-BlocksConsolidation</w:t>
      </w:r>
      <w:proofErr w:type="spellEnd"/>
      <w:r w:rsidRPr="008426A5">
        <w:rPr>
          <w:rFonts w:cs="v4.2.0"/>
        </w:rPr>
        <w:t xml:space="preserve"> among the cells whose cell-ranking criterion R value as specified in TS 38.304 [1, Section 5.2.4.6] is within </w:t>
      </w:r>
      <w:proofErr w:type="spellStart"/>
      <w:r w:rsidRPr="008426A5">
        <w:rPr>
          <w:rFonts w:cs="v4.2.0"/>
          <w:i/>
        </w:rPr>
        <w:t>rangeToBestCell</w:t>
      </w:r>
      <w:proofErr w:type="spellEnd"/>
      <w:r w:rsidRPr="008426A5">
        <w:rPr>
          <w:rFonts w:cs="v4.2.0"/>
        </w:rPr>
        <w:t xml:space="preserve"> of the R value </w:t>
      </w:r>
      <w:r w:rsidRPr="008426A5">
        <w:t xml:space="preserve">of the best cell </w:t>
      </w:r>
      <w:r w:rsidRPr="008426A5">
        <w:rPr>
          <w:lang w:eastAsia="zh-CN"/>
        </w:rPr>
        <w:t>where the best cell has at least [TBD]</w:t>
      </w:r>
      <w:r w:rsidRPr="008426A5">
        <w:rPr>
          <w:rFonts w:cs="v4.2.0"/>
        </w:rPr>
        <w:t xml:space="preserve"> in FR1 or [TBD</w:t>
      </w:r>
      <w:proofErr w:type="gramStart"/>
      <w:r w:rsidRPr="008426A5">
        <w:rPr>
          <w:rFonts w:cs="v4.2.0"/>
        </w:rPr>
        <w:t>]dB</w:t>
      </w:r>
      <w:proofErr w:type="gramEnd"/>
      <w:r w:rsidRPr="008426A5">
        <w:rPr>
          <w:rFonts w:cs="v4.2.0"/>
        </w:rPr>
        <w:t xml:space="preserve"> in FR2</w:t>
      </w:r>
      <w:r w:rsidRPr="008426A5">
        <w:rPr>
          <w:lang w:eastAsia="zh-CN"/>
        </w:rPr>
        <w:t xml:space="preserve"> better ranked</w:t>
      </w:r>
      <w:r w:rsidRPr="008426A5">
        <w:t>,</w:t>
      </w:r>
      <w:r w:rsidRPr="008426A5">
        <w:rPr>
          <w:rFonts w:cs="v4.2.0"/>
        </w:rPr>
        <w:t xml:space="preserve"> and if there are multiple such cells the UE shall perform cell reselection to the highest ranked cell among them or</w:t>
      </w:r>
    </w:p>
    <w:p w14:paraId="648CD0C8" w14:textId="77777777" w:rsidR="00B87F44" w:rsidRPr="008426A5" w:rsidRDefault="00B87F44" w:rsidP="00B87F44">
      <w:pPr>
        <w:ind w:left="568" w:hanging="284"/>
        <w:rPr>
          <w:lang w:eastAsia="zh-CN"/>
        </w:rPr>
      </w:pPr>
      <w:r w:rsidRPr="008426A5">
        <w:t>-</w:t>
      </w:r>
      <w:r w:rsidRPr="008426A5">
        <w:tab/>
      </w:r>
      <w:r w:rsidRPr="008426A5">
        <w:rPr>
          <w:lang w:eastAsia="zh-CN"/>
        </w:rPr>
        <w:t>[6</w:t>
      </w:r>
      <w:proofErr w:type="gramStart"/>
      <w:r w:rsidRPr="008426A5">
        <w:rPr>
          <w:lang w:eastAsia="zh-CN"/>
        </w:rPr>
        <w:t>]dB</w:t>
      </w:r>
      <w:proofErr w:type="gramEnd"/>
      <w:r w:rsidRPr="008426A5">
        <w:rPr>
          <w:lang w:eastAsia="zh-CN"/>
        </w:rPr>
        <w:t xml:space="preserve"> in FR1 or [TBD]dB in FR2 for SS-RSRP reselections based on absolute priorities or</w:t>
      </w:r>
    </w:p>
    <w:p w14:paraId="09326C17" w14:textId="77777777" w:rsidR="00B87F44" w:rsidRPr="008426A5" w:rsidRDefault="00B87F44" w:rsidP="00B87F44">
      <w:pPr>
        <w:ind w:left="568" w:hanging="284"/>
      </w:pPr>
      <w:r w:rsidRPr="008426A5">
        <w:t>-</w:t>
      </w:r>
      <w:r w:rsidRPr="008426A5">
        <w:tab/>
      </w:r>
      <w:r w:rsidRPr="008426A5">
        <w:rPr>
          <w:lang w:eastAsia="zh-CN"/>
        </w:rPr>
        <w:t>[4</w:t>
      </w:r>
      <w:proofErr w:type="gramStart"/>
      <w:r w:rsidRPr="008426A5">
        <w:rPr>
          <w:lang w:eastAsia="zh-CN"/>
        </w:rPr>
        <w:t>]dB</w:t>
      </w:r>
      <w:proofErr w:type="gramEnd"/>
      <w:r w:rsidRPr="008426A5">
        <w:rPr>
          <w:lang w:eastAsia="zh-CN"/>
        </w:rPr>
        <w:t xml:space="preserve"> in FR1 or [TBD] in FR2 for SS-RSRQ reselections based on absolute priorities</w:t>
      </w:r>
      <w:r w:rsidRPr="008426A5">
        <w:t>.</w:t>
      </w:r>
    </w:p>
    <w:p w14:paraId="6E696341" w14:textId="77777777" w:rsidR="00B87F44" w:rsidRPr="008426A5" w:rsidRDefault="00B87F44" w:rsidP="00B87F44">
      <w:pPr>
        <w:rPr>
          <w:rFonts w:cs="v4.2.0"/>
        </w:rPr>
      </w:pPr>
      <w:r w:rsidRPr="008426A5">
        <w:rPr>
          <w:rFonts w:cs="v4.2.0"/>
        </w:rPr>
        <w:t>When evaluating cells for reselection, the SSB side conditions apply to both serving and inter-frequency cells.</w:t>
      </w:r>
    </w:p>
    <w:p w14:paraId="5C119798" w14:textId="77777777" w:rsidR="00B87F44" w:rsidRPr="008426A5" w:rsidRDefault="00B87F44" w:rsidP="00B87F44">
      <w:pPr>
        <w:rPr>
          <w:rFonts w:cs="v4.2.0"/>
          <w:lang w:eastAsia="zh-CN"/>
        </w:rPr>
      </w:pPr>
      <w:r w:rsidRPr="008426A5">
        <w:rPr>
          <w:rFonts w:cs="v4.2.0"/>
          <w:lang w:eastAsia="zh-CN"/>
        </w:rPr>
        <w:t xml:space="preserve">If </w:t>
      </w:r>
      <w:proofErr w:type="spellStart"/>
      <w:r w:rsidRPr="008426A5">
        <w:rPr>
          <w:rFonts w:cs="v4.2.0"/>
          <w:lang w:eastAsia="zh-CN"/>
        </w:rPr>
        <w:t>T</w:t>
      </w:r>
      <w:r w:rsidRPr="008426A5">
        <w:rPr>
          <w:rFonts w:cs="v4.2.0"/>
          <w:vertAlign w:val="subscript"/>
          <w:lang w:eastAsia="zh-CN"/>
        </w:rPr>
        <w:t>reselection</w:t>
      </w:r>
      <w:proofErr w:type="spellEnd"/>
      <w:r w:rsidRPr="008426A5">
        <w:rPr>
          <w:rFonts w:cs="v4.2.0"/>
          <w:lang w:eastAsia="zh-CN"/>
        </w:rPr>
        <w:t xml:space="preserve"> timer has a </w:t>
      </w:r>
      <w:proofErr w:type="spellStart"/>
      <w:proofErr w:type="gramStart"/>
      <w:r w:rsidRPr="008426A5">
        <w:rPr>
          <w:rFonts w:cs="v4.2.0"/>
          <w:lang w:eastAsia="zh-CN"/>
        </w:rPr>
        <w:t>non</w:t>
      </w:r>
      <w:proofErr w:type="gramEnd"/>
      <w:r w:rsidRPr="008426A5">
        <w:rPr>
          <w:rFonts w:cs="v4.2.0"/>
          <w:lang w:eastAsia="zh-CN"/>
        </w:rPr>
        <w:t xml:space="preserve"> zero</w:t>
      </w:r>
      <w:proofErr w:type="spellEnd"/>
      <w:r w:rsidRPr="008426A5">
        <w:rPr>
          <w:rFonts w:cs="v4.2.0"/>
          <w:lang w:eastAsia="zh-CN"/>
        </w:rPr>
        <w:t xml:space="preserve"> value and the inter-frequency cell is satisfied with the reselection criteria, the UE shall evaluate this inter-frequency cell for the </w:t>
      </w:r>
      <w:proofErr w:type="spellStart"/>
      <w:r w:rsidRPr="008426A5">
        <w:rPr>
          <w:rFonts w:cs="v4.2.0"/>
          <w:lang w:eastAsia="zh-CN"/>
        </w:rPr>
        <w:t>T</w:t>
      </w:r>
      <w:r w:rsidRPr="008426A5">
        <w:rPr>
          <w:rFonts w:cs="v4.2.0"/>
          <w:vertAlign w:val="subscript"/>
          <w:lang w:eastAsia="zh-CN"/>
        </w:rPr>
        <w:t>reselection</w:t>
      </w:r>
      <w:proofErr w:type="spellEnd"/>
      <w:r w:rsidRPr="008426A5">
        <w:rPr>
          <w:rFonts w:cs="v4.2.0"/>
          <w:lang w:eastAsia="zh-CN"/>
        </w:rPr>
        <w:t xml:space="preserve"> time. If this cell remains satisfied with the reselection criteria within this duration, then the UE shall reselect that cell.</w:t>
      </w:r>
    </w:p>
    <w:p w14:paraId="29F17A1C" w14:textId="77777777" w:rsidR="00B87F44" w:rsidRPr="008426A5" w:rsidRDefault="00B87F44" w:rsidP="00B87F44">
      <w:pPr>
        <w:rPr>
          <w:noProof/>
        </w:rPr>
      </w:pPr>
      <w:r w:rsidRPr="008426A5">
        <w:rPr>
          <w:noProof/>
        </w:rPr>
        <w:t>The UE is not expected to meet the measurement requirements for an inter-frequency carrier under DRX cycle=320 ms defined in Table 4.2.2.4-1 under the following conditions:</w:t>
      </w:r>
    </w:p>
    <w:p w14:paraId="2FE6607C" w14:textId="77777777" w:rsidR="00B87F44" w:rsidRPr="008426A5" w:rsidRDefault="00B87F44" w:rsidP="00B87F44">
      <w:pPr>
        <w:ind w:left="568" w:hanging="284"/>
        <w:rPr>
          <w:noProof/>
        </w:rPr>
      </w:pPr>
      <w:r w:rsidRPr="008426A5">
        <w:rPr>
          <w:noProof/>
        </w:rPr>
        <w:t>-</w:t>
      </w:r>
      <w:r w:rsidRPr="008426A5">
        <w:rPr>
          <w:noProof/>
        </w:rPr>
        <w:tab/>
        <w:t>T</w:t>
      </w:r>
      <w:r w:rsidRPr="008426A5">
        <w:rPr>
          <w:noProof/>
          <w:vertAlign w:val="subscript"/>
        </w:rPr>
        <w:t>SMTC_intra</w:t>
      </w:r>
      <w:r w:rsidRPr="008426A5">
        <w:rPr>
          <w:noProof/>
        </w:rPr>
        <w:t xml:space="preserve"> = T</w:t>
      </w:r>
      <w:r w:rsidRPr="008426A5">
        <w:rPr>
          <w:noProof/>
          <w:vertAlign w:val="subscript"/>
        </w:rPr>
        <w:t>SMTC_inter</w:t>
      </w:r>
      <w:r w:rsidRPr="008426A5">
        <w:rPr>
          <w:noProof/>
        </w:rPr>
        <w:t xml:space="preserve"> = 160 ms; where T</w:t>
      </w:r>
      <w:r w:rsidRPr="008426A5">
        <w:rPr>
          <w:noProof/>
          <w:vertAlign w:val="subscript"/>
        </w:rPr>
        <w:t>SMTC_intra</w:t>
      </w:r>
      <w:r w:rsidRPr="008426A5">
        <w:rPr>
          <w:noProof/>
        </w:rPr>
        <w:t xml:space="preserve"> and T</w:t>
      </w:r>
      <w:r w:rsidRPr="008426A5">
        <w:rPr>
          <w:noProof/>
          <w:vertAlign w:val="subscript"/>
        </w:rPr>
        <w:t>SMTC_inter</w:t>
      </w:r>
      <w:r w:rsidRPr="008426A5">
        <w:rPr>
          <w:noProof/>
        </w:rPr>
        <w:t xml:space="preserve"> are periodicities of the SMTC occasions configured for the intra-frequency carrier and the inter-frequency carrier respectively,</w:t>
      </w:r>
      <w:ins w:id="4" w:author="Huawei" w:date="2019-03-19T11:38:00Z">
        <w:r>
          <w:rPr>
            <w:noProof/>
          </w:rPr>
          <w:t xml:space="preserve"> and</w:t>
        </w:r>
      </w:ins>
    </w:p>
    <w:p w14:paraId="3410467F" w14:textId="243D4D17" w:rsidR="00B87F44" w:rsidRPr="008426A5" w:rsidRDefault="00B87F44" w:rsidP="00B87F44">
      <w:pPr>
        <w:ind w:left="568" w:hanging="284"/>
        <w:rPr>
          <w:noProof/>
        </w:rPr>
      </w:pPr>
      <w:r w:rsidRPr="008426A5">
        <w:rPr>
          <w:noProof/>
        </w:rPr>
        <w:t>-</w:t>
      </w:r>
      <w:r w:rsidRPr="008426A5">
        <w:rPr>
          <w:noProof/>
        </w:rPr>
        <w:tab/>
        <w:t xml:space="preserve">SMTC occasions configured for the inter-frequency carrier occur up to </w:t>
      </w:r>
      <w:del w:id="5" w:author="Huawei" w:date="2019-03-19T11:29:00Z">
        <w:r w:rsidRPr="008426A5" w:rsidDel="00EA0BA4">
          <w:rPr>
            <w:noProof/>
          </w:rPr>
          <w:delText xml:space="preserve">TBD </w:delText>
        </w:r>
      </w:del>
      <w:ins w:id="6" w:author="Huawei" w:date="2019-03-19T12:21:00Z">
        <w:r w:rsidR="00D75C36">
          <w:rPr>
            <w:noProof/>
          </w:rPr>
          <w:t>1</w:t>
        </w:r>
      </w:ins>
      <w:ins w:id="7" w:author="Huawei" w:date="2019-03-19T11:29:00Z">
        <w:r w:rsidRPr="008426A5">
          <w:rPr>
            <w:noProof/>
          </w:rPr>
          <w:t xml:space="preserve"> </w:t>
        </w:r>
      </w:ins>
      <w:r w:rsidRPr="008426A5">
        <w:rPr>
          <w:noProof/>
        </w:rPr>
        <w:t xml:space="preserve">ms before the start or up to </w:t>
      </w:r>
      <w:del w:id="8" w:author="Huawei" w:date="2019-03-19T11:30:00Z">
        <w:r w:rsidRPr="008426A5" w:rsidDel="00EA0BA4">
          <w:rPr>
            <w:noProof/>
          </w:rPr>
          <w:delText xml:space="preserve">TBD </w:delText>
        </w:r>
      </w:del>
      <w:ins w:id="9" w:author="Huawei" w:date="2019-03-19T12:21:00Z">
        <w:r w:rsidR="00D75C36">
          <w:rPr>
            <w:noProof/>
          </w:rPr>
          <w:t>1</w:t>
        </w:r>
      </w:ins>
      <w:ins w:id="10" w:author="Huawei" w:date="2019-03-19T11:30:00Z">
        <w:r w:rsidRPr="008426A5">
          <w:rPr>
            <w:noProof/>
          </w:rPr>
          <w:t xml:space="preserve"> </w:t>
        </w:r>
      </w:ins>
      <w:r w:rsidRPr="008426A5">
        <w:rPr>
          <w:noProof/>
        </w:rPr>
        <w:t>ms after the end of the SMTC occasions configured for the intra-frequency carrier</w:t>
      </w:r>
      <w:ins w:id="11" w:author="Huawei" w:date="2019-03-19T11:38:00Z">
        <w:r>
          <w:rPr>
            <w:noProof/>
          </w:rPr>
          <w:t>,</w:t>
        </w:r>
      </w:ins>
      <w:r w:rsidRPr="008426A5">
        <w:rPr>
          <w:noProof/>
        </w:rPr>
        <w:t xml:space="preserve"> and</w:t>
      </w:r>
    </w:p>
    <w:p w14:paraId="6F6D3A9E" w14:textId="6E8003B4" w:rsidR="00B87F44" w:rsidRPr="008426A5" w:rsidRDefault="00B87F44" w:rsidP="00B87F44">
      <w:pPr>
        <w:ind w:left="568" w:hanging="284"/>
        <w:rPr>
          <w:noProof/>
        </w:rPr>
      </w:pPr>
      <w:r w:rsidRPr="008426A5">
        <w:rPr>
          <w:noProof/>
        </w:rPr>
        <w:t>-</w:t>
      </w:r>
      <w:r w:rsidRPr="008426A5">
        <w:rPr>
          <w:noProof/>
        </w:rPr>
        <w:tab/>
        <w:t xml:space="preserve">SMTC occasions configured for the intra-frequency carrier and for the inter-frequency carrier occur up to </w:t>
      </w:r>
      <w:del w:id="12" w:author="Huawei" w:date="2019-03-19T11:30:00Z">
        <w:r w:rsidRPr="008426A5" w:rsidDel="00EA0BA4">
          <w:rPr>
            <w:noProof/>
          </w:rPr>
          <w:delText xml:space="preserve">TBD </w:delText>
        </w:r>
      </w:del>
      <w:ins w:id="13" w:author="Huawei" w:date="2019-03-19T12:21:00Z">
        <w:r w:rsidR="00D75C36">
          <w:rPr>
            <w:noProof/>
          </w:rPr>
          <w:t>1</w:t>
        </w:r>
      </w:ins>
      <w:ins w:id="14" w:author="Huawei" w:date="2019-03-19T11:30:00Z">
        <w:r w:rsidRPr="008426A5">
          <w:rPr>
            <w:noProof/>
          </w:rPr>
          <w:t xml:space="preserve"> </w:t>
        </w:r>
      </w:ins>
      <w:r w:rsidRPr="008426A5">
        <w:rPr>
          <w:noProof/>
        </w:rPr>
        <w:t xml:space="preserve">ms before the start or up to </w:t>
      </w:r>
      <w:del w:id="15" w:author="Huawei" w:date="2019-03-19T11:31:00Z">
        <w:r w:rsidRPr="008426A5" w:rsidDel="00EA0BA4">
          <w:rPr>
            <w:noProof/>
          </w:rPr>
          <w:delText xml:space="preserve">TBD </w:delText>
        </w:r>
      </w:del>
      <w:ins w:id="16" w:author="Huawei" w:date="2019-03-19T12:21:00Z">
        <w:r w:rsidR="00D75C36">
          <w:rPr>
            <w:noProof/>
          </w:rPr>
          <w:t>1</w:t>
        </w:r>
      </w:ins>
      <w:ins w:id="17" w:author="Huawei" w:date="2019-03-19T11:31:00Z">
        <w:r w:rsidRPr="008426A5">
          <w:rPr>
            <w:noProof/>
          </w:rPr>
          <w:t xml:space="preserve"> </w:t>
        </w:r>
      </w:ins>
      <w:r w:rsidRPr="008426A5">
        <w:rPr>
          <w:noProof/>
        </w:rPr>
        <w:t>ms after the end of the paging occasion [1].</w:t>
      </w:r>
    </w:p>
    <w:p w14:paraId="4C6EC059" w14:textId="77777777" w:rsidR="00B87F44" w:rsidRPr="000752DD" w:rsidRDefault="00B87F44" w:rsidP="00B87F44">
      <w:pPr>
        <w:keepNext/>
        <w:keepLines/>
        <w:spacing w:before="60"/>
        <w:jc w:val="center"/>
        <w:rPr>
          <w:rFonts w:ascii="Arial" w:hAnsi="Arial"/>
          <w:b/>
          <w:vertAlign w:val="subscript"/>
        </w:rPr>
      </w:pPr>
      <w:r w:rsidRPr="000752DD">
        <w:rPr>
          <w:rFonts w:ascii="Arial" w:hAnsi="Arial"/>
          <w:b/>
        </w:rPr>
        <w:t xml:space="preserve">Table 4.2.2.4-1: </w:t>
      </w:r>
      <w:proofErr w:type="spellStart"/>
      <w:r w:rsidRPr="000752DD">
        <w:rPr>
          <w:rFonts w:ascii="Arial" w:hAnsi="Arial"/>
          <w:b/>
        </w:rPr>
        <w:t>T</w:t>
      </w:r>
      <w:r w:rsidRPr="000752DD">
        <w:rPr>
          <w:rFonts w:ascii="Arial" w:hAnsi="Arial"/>
          <w:b/>
          <w:vertAlign w:val="subscript"/>
        </w:rPr>
        <w:t>detect</w:t>
      </w:r>
      <w:proofErr w:type="gramStart"/>
      <w:r w:rsidRPr="000752DD">
        <w:rPr>
          <w:rFonts w:ascii="Arial" w:hAnsi="Arial"/>
          <w:b/>
          <w:vertAlign w:val="subscript"/>
        </w:rPr>
        <w:t>,NR</w:t>
      </w:r>
      <w:proofErr w:type="gramEnd"/>
      <w:r w:rsidRPr="000752DD">
        <w:rPr>
          <w:rFonts w:ascii="Arial" w:hAnsi="Arial"/>
          <w:b/>
          <w:vertAlign w:val="subscript"/>
        </w:rPr>
        <w:t>_Inter</w:t>
      </w:r>
      <w:proofErr w:type="spellEnd"/>
      <w:r w:rsidRPr="000752DD">
        <w:rPr>
          <w:rFonts w:ascii="Arial" w:hAnsi="Arial"/>
          <w:b/>
          <w:vertAlign w:val="subscript"/>
        </w:rPr>
        <w:t>,</w:t>
      </w:r>
      <w:r w:rsidRPr="000752DD">
        <w:rPr>
          <w:rFonts w:ascii="Arial" w:hAnsi="Arial"/>
          <w:b/>
        </w:rPr>
        <w:t xml:space="preserve"> </w:t>
      </w:r>
      <w:proofErr w:type="spellStart"/>
      <w:r w:rsidRPr="000752DD">
        <w:rPr>
          <w:rFonts w:ascii="Arial" w:hAnsi="Arial"/>
          <w:b/>
        </w:rPr>
        <w:t>T</w:t>
      </w:r>
      <w:r w:rsidRPr="000752DD">
        <w:rPr>
          <w:rFonts w:ascii="Arial" w:hAnsi="Arial"/>
          <w:b/>
          <w:vertAlign w:val="subscript"/>
        </w:rPr>
        <w:t>measure,NR_Inter</w:t>
      </w:r>
      <w:proofErr w:type="spellEnd"/>
      <w:r w:rsidRPr="000752DD">
        <w:rPr>
          <w:rFonts w:ascii="Arial" w:hAnsi="Arial"/>
          <w:b/>
        </w:rPr>
        <w:t xml:space="preserve"> and </w:t>
      </w:r>
      <w:proofErr w:type="spellStart"/>
      <w:r w:rsidRPr="000752DD">
        <w:rPr>
          <w:rFonts w:ascii="Arial" w:hAnsi="Arial"/>
          <w:b/>
        </w:rPr>
        <w:t>T</w:t>
      </w:r>
      <w:r w:rsidRPr="000752DD">
        <w:rPr>
          <w:rFonts w:ascii="Arial"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87F44" w:rsidRPr="000752DD" w14:paraId="7888A2BC" w14:textId="77777777" w:rsidTr="00952476">
        <w:trPr>
          <w:cantSplit/>
          <w:trHeight w:val="310"/>
          <w:jc w:val="center"/>
        </w:trPr>
        <w:tc>
          <w:tcPr>
            <w:tcW w:w="604" w:type="pct"/>
            <w:vMerge w:val="restart"/>
            <w:tcBorders>
              <w:top w:val="single" w:sz="4" w:space="0" w:color="auto"/>
              <w:left w:val="single" w:sz="4" w:space="0" w:color="auto"/>
              <w:right w:val="single" w:sz="4" w:space="0" w:color="auto"/>
            </w:tcBorders>
            <w:hideMark/>
          </w:tcPr>
          <w:p w14:paraId="4FD60766" w14:textId="77777777" w:rsidR="00B87F44" w:rsidRPr="000752DD" w:rsidRDefault="00B87F44" w:rsidP="00952476">
            <w:pPr>
              <w:keepNext/>
              <w:keepLines/>
              <w:spacing w:after="0"/>
              <w:jc w:val="center"/>
              <w:rPr>
                <w:rFonts w:ascii="Arial" w:hAnsi="Arial"/>
                <w:b/>
                <w:sz w:val="18"/>
              </w:rPr>
            </w:pPr>
            <w:r w:rsidRPr="000752DD">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60E6B190" w14:textId="77777777" w:rsidR="00B87F44" w:rsidRPr="000752DD" w:rsidRDefault="00B87F44" w:rsidP="00952476">
            <w:pPr>
              <w:keepNext/>
              <w:keepLines/>
              <w:spacing w:after="0"/>
              <w:jc w:val="center"/>
              <w:rPr>
                <w:rFonts w:ascii="Arial" w:hAnsi="Arial"/>
                <w:b/>
                <w:sz w:val="18"/>
              </w:rPr>
            </w:pPr>
            <w:r w:rsidRPr="000752DD">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14:paraId="0D36D588" w14:textId="77777777" w:rsidR="00B87F44" w:rsidRPr="000752DD" w:rsidRDefault="00B87F44" w:rsidP="00952476">
            <w:pPr>
              <w:keepNext/>
              <w:keepLines/>
              <w:spacing w:after="0"/>
              <w:jc w:val="center"/>
              <w:rPr>
                <w:rFonts w:ascii="Arial" w:hAnsi="Arial"/>
                <w:b/>
                <w:sz w:val="18"/>
              </w:rPr>
            </w:pPr>
            <w:proofErr w:type="spellStart"/>
            <w:r w:rsidRPr="000752DD">
              <w:rPr>
                <w:rFonts w:ascii="Arial" w:hAnsi="Arial"/>
                <w:b/>
                <w:sz w:val="18"/>
              </w:rPr>
              <w:t>T</w:t>
            </w:r>
            <w:r w:rsidRPr="000752DD">
              <w:rPr>
                <w:rFonts w:ascii="Arial" w:hAnsi="Arial"/>
                <w:b/>
                <w:sz w:val="18"/>
                <w:vertAlign w:val="subscript"/>
              </w:rPr>
              <w:t>detect,NR_</w:t>
            </w:r>
            <w:r w:rsidRPr="000752DD">
              <w:rPr>
                <w:rFonts w:ascii="Arial" w:hAnsi="Arial" w:cs="v4.2.0"/>
                <w:b/>
                <w:sz w:val="18"/>
                <w:vertAlign w:val="subscript"/>
              </w:rPr>
              <w:t>Inter</w:t>
            </w:r>
            <w:proofErr w:type="spellEnd"/>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0BAA6B52" w14:textId="77777777" w:rsidR="00B87F44" w:rsidRPr="000752DD" w:rsidRDefault="00B87F44" w:rsidP="00952476">
            <w:pPr>
              <w:keepNext/>
              <w:keepLines/>
              <w:spacing w:after="0"/>
              <w:jc w:val="center"/>
              <w:rPr>
                <w:rFonts w:ascii="Arial" w:hAnsi="Arial"/>
                <w:b/>
                <w:sz w:val="18"/>
              </w:rPr>
            </w:pPr>
            <w:proofErr w:type="spellStart"/>
            <w:r w:rsidRPr="000752DD">
              <w:rPr>
                <w:rFonts w:ascii="Arial" w:hAnsi="Arial"/>
                <w:b/>
                <w:sz w:val="18"/>
              </w:rPr>
              <w:t>T</w:t>
            </w:r>
            <w:r w:rsidRPr="000752DD">
              <w:rPr>
                <w:rFonts w:ascii="Arial" w:hAnsi="Arial"/>
                <w:b/>
                <w:sz w:val="18"/>
                <w:vertAlign w:val="subscript"/>
              </w:rPr>
              <w:t>measure,NR_</w:t>
            </w:r>
            <w:r w:rsidRPr="000752DD">
              <w:rPr>
                <w:rFonts w:ascii="Arial" w:hAnsi="Arial" w:cs="v4.2.0"/>
                <w:b/>
                <w:sz w:val="18"/>
                <w:vertAlign w:val="subscript"/>
              </w:rPr>
              <w:t>Inter</w:t>
            </w:r>
            <w:proofErr w:type="spellEnd"/>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23E3E303" w14:textId="77777777" w:rsidR="00B87F44" w:rsidRPr="000752DD" w:rsidRDefault="00B87F44" w:rsidP="00952476">
            <w:pPr>
              <w:keepNext/>
              <w:keepLines/>
              <w:spacing w:after="0"/>
              <w:jc w:val="center"/>
              <w:rPr>
                <w:rFonts w:ascii="Arial" w:hAnsi="Arial"/>
                <w:b/>
                <w:sz w:val="18"/>
              </w:rPr>
            </w:pPr>
            <w:proofErr w:type="spellStart"/>
            <w:r w:rsidRPr="000752DD">
              <w:rPr>
                <w:rFonts w:ascii="Arial" w:hAnsi="Arial"/>
                <w:b/>
                <w:sz w:val="18"/>
              </w:rPr>
              <w:t>T</w:t>
            </w:r>
            <w:r w:rsidRPr="000752DD">
              <w:rPr>
                <w:rFonts w:ascii="Arial" w:hAnsi="Arial"/>
                <w:b/>
                <w:sz w:val="18"/>
                <w:vertAlign w:val="subscript"/>
              </w:rPr>
              <w:t>evaluate,NR_</w:t>
            </w:r>
            <w:r w:rsidRPr="000752DD">
              <w:rPr>
                <w:rFonts w:ascii="Arial" w:hAnsi="Arial" w:cs="v4.2.0"/>
                <w:b/>
                <w:sz w:val="18"/>
                <w:vertAlign w:val="subscript"/>
              </w:rPr>
              <w:t>Inter</w:t>
            </w:r>
            <w:proofErr w:type="spellEnd"/>
            <w:r w:rsidRPr="000752DD">
              <w:rPr>
                <w:rFonts w:ascii="Arial" w:hAnsi="Arial" w:cs="Arial"/>
                <w:b/>
                <w:sz w:val="18"/>
              </w:rPr>
              <w:t xml:space="preserve"> </w:t>
            </w:r>
            <w:r w:rsidRPr="000752DD">
              <w:rPr>
                <w:rFonts w:ascii="Arial" w:hAnsi="Arial"/>
                <w:b/>
                <w:sz w:val="18"/>
              </w:rPr>
              <w:t>[s] (number of DRX cycles)</w:t>
            </w:r>
          </w:p>
        </w:tc>
      </w:tr>
      <w:tr w:rsidR="00B87F44" w:rsidRPr="000752DD" w14:paraId="5FC3C232" w14:textId="77777777" w:rsidTr="00952476">
        <w:trPr>
          <w:cantSplit/>
          <w:trHeight w:val="310"/>
          <w:jc w:val="center"/>
        </w:trPr>
        <w:tc>
          <w:tcPr>
            <w:tcW w:w="604" w:type="pct"/>
            <w:vMerge/>
            <w:tcBorders>
              <w:left w:val="single" w:sz="4" w:space="0" w:color="auto"/>
              <w:bottom w:val="single" w:sz="4" w:space="0" w:color="auto"/>
              <w:right w:val="single" w:sz="4" w:space="0" w:color="auto"/>
            </w:tcBorders>
          </w:tcPr>
          <w:p w14:paraId="2CD7EC6D" w14:textId="77777777" w:rsidR="00B87F44" w:rsidRPr="000752DD" w:rsidRDefault="00B87F44" w:rsidP="00952476">
            <w:pPr>
              <w:keepNext/>
              <w:keepLines/>
              <w:spacing w:after="0"/>
              <w:jc w:val="center"/>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tcPr>
          <w:p w14:paraId="7295DB40" w14:textId="77777777" w:rsidR="00B87F44" w:rsidRPr="000752DD" w:rsidRDefault="00B87F44" w:rsidP="00952476">
            <w:pPr>
              <w:keepNext/>
              <w:keepLines/>
              <w:spacing w:after="0"/>
              <w:jc w:val="center"/>
              <w:rPr>
                <w:rFonts w:ascii="Arial" w:hAnsi="Arial"/>
                <w:b/>
                <w:sz w:val="18"/>
              </w:rPr>
            </w:pPr>
            <w:r w:rsidRPr="000752DD">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14:paraId="7A09154A" w14:textId="77777777" w:rsidR="00B87F44" w:rsidRPr="000752DD" w:rsidRDefault="00B87F44" w:rsidP="00952476">
            <w:pPr>
              <w:keepNext/>
              <w:keepLines/>
              <w:spacing w:after="0"/>
              <w:jc w:val="center"/>
              <w:rPr>
                <w:rFonts w:ascii="Arial" w:hAnsi="Arial"/>
                <w:b/>
                <w:sz w:val="18"/>
                <w:vertAlign w:val="superscript"/>
              </w:rPr>
            </w:pPr>
            <w:r w:rsidRPr="000752DD">
              <w:rPr>
                <w:rFonts w:ascii="Arial" w:hAnsi="Arial"/>
                <w:b/>
                <w:sz w:val="18"/>
              </w:rPr>
              <w:t>FR2</w:t>
            </w:r>
            <w:r w:rsidRPr="000752DD">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14:paraId="4982BF94" w14:textId="77777777" w:rsidR="00B87F44" w:rsidRPr="000752DD" w:rsidRDefault="00B87F44" w:rsidP="00952476">
            <w:pPr>
              <w:keepNext/>
              <w:keepLines/>
              <w:spacing w:after="0"/>
              <w:jc w:val="center"/>
              <w:rPr>
                <w:rFonts w:ascii="Arial" w:hAnsi="Arial"/>
                <w:b/>
                <w:sz w:val="18"/>
              </w:rPr>
            </w:pPr>
          </w:p>
        </w:tc>
        <w:tc>
          <w:tcPr>
            <w:tcW w:w="1112" w:type="pct"/>
            <w:vMerge/>
            <w:tcBorders>
              <w:left w:val="single" w:sz="4" w:space="0" w:color="auto"/>
              <w:bottom w:val="single" w:sz="4" w:space="0" w:color="auto"/>
              <w:right w:val="single" w:sz="4" w:space="0" w:color="auto"/>
            </w:tcBorders>
          </w:tcPr>
          <w:p w14:paraId="37FC68CF" w14:textId="77777777" w:rsidR="00B87F44" w:rsidRPr="000752DD" w:rsidRDefault="00B87F44" w:rsidP="00952476">
            <w:pPr>
              <w:keepNext/>
              <w:keepLines/>
              <w:spacing w:after="0"/>
              <w:jc w:val="center"/>
              <w:rPr>
                <w:rFonts w:ascii="Arial" w:hAnsi="Arial"/>
                <w:b/>
                <w:sz w:val="18"/>
              </w:rPr>
            </w:pPr>
          </w:p>
        </w:tc>
        <w:tc>
          <w:tcPr>
            <w:tcW w:w="1112" w:type="pct"/>
            <w:vMerge/>
            <w:tcBorders>
              <w:left w:val="single" w:sz="4" w:space="0" w:color="auto"/>
              <w:bottom w:val="single" w:sz="4" w:space="0" w:color="auto"/>
              <w:right w:val="single" w:sz="4" w:space="0" w:color="auto"/>
            </w:tcBorders>
          </w:tcPr>
          <w:p w14:paraId="694D9115" w14:textId="77777777" w:rsidR="00B87F44" w:rsidRPr="000752DD" w:rsidRDefault="00B87F44" w:rsidP="00952476">
            <w:pPr>
              <w:keepNext/>
              <w:keepLines/>
              <w:spacing w:after="0"/>
              <w:jc w:val="center"/>
              <w:rPr>
                <w:rFonts w:ascii="Arial" w:hAnsi="Arial"/>
                <w:b/>
                <w:sz w:val="18"/>
              </w:rPr>
            </w:pPr>
          </w:p>
        </w:tc>
      </w:tr>
      <w:tr w:rsidR="00B87F44" w:rsidRPr="000752DD" w14:paraId="1CE56686" w14:textId="77777777" w:rsidTr="0095247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3FDE3C2" w14:textId="77777777" w:rsidR="00B87F44" w:rsidRPr="000752DD" w:rsidRDefault="00B87F44" w:rsidP="00952476">
            <w:pPr>
              <w:keepNext/>
              <w:keepLines/>
              <w:spacing w:after="0"/>
              <w:jc w:val="center"/>
            </w:pPr>
            <w:r w:rsidRPr="000752DD">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14:paraId="6E178362" w14:textId="77777777" w:rsidR="00B87F44" w:rsidRPr="000752DD" w:rsidRDefault="00B87F44" w:rsidP="00952476">
            <w:pPr>
              <w:keepNext/>
              <w:keepLines/>
              <w:spacing w:after="0"/>
              <w:jc w:val="center"/>
              <w:rPr>
                <w:rFonts w:ascii="Arial" w:hAnsi="Arial"/>
                <w:sz w:val="18"/>
              </w:rPr>
            </w:pPr>
            <w:r w:rsidRPr="000752DD">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14:paraId="171834D3" w14:textId="1DBB25BD" w:rsidR="00B87F44" w:rsidRPr="000752DD" w:rsidRDefault="00B87F44" w:rsidP="00952476">
            <w:pPr>
              <w:keepNext/>
              <w:keepLines/>
              <w:spacing w:after="0"/>
              <w:jc w:val="center"/>
              <w:rPr>
                <w:rFonts w:ascii="Arial" w:hAnsi="Arial"/>
                <w:sz w:val="18"/>
              </w:rPr>
            </w:pPr>
            <w:r w:rsidRPr="000752DD">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6AF3DA0" w14:textId="2FA37903" w:rsidR="00B87F44" w:rsidRPr="000752DD" w:rsidRDefault="00B87F44" w:rsidP="00952476">
            <w:pPr>
              <w:keepNext/>
              <w:keepLines/>
              <w:spacing w:after="0"/>
              <w:jc w:val="center"/>
            </w:pPr>
            <w:r w:rsidRPr="000752DD">
              <w:rPr>
                <w:rFonts w:ascii="Arial" w:hAnsi="Arial"/>
                <w:sz w:val="18"/>
              </w:rPr>
              <w:t xml:space="preserve">11.52 x N1 </w:t>
            </w:r>
            <w:r w:rsidRPr="000752DD">
              <w:rPr>
                <w:rFonts w:ascii="Arial" w:hAnsi="Arial" w:cs="Arial"/>
                <w:sz w:val="18"/>
                <w:lang w:eastAsia="zh-CN"/>
              </w:rPr>
              <w:t xml:space="preserve">x 1.5 </w:t>
            </w:r>
            <w:r w:rsidRPr="000752DD">
              <w:rPr>
                <w:rFonts w:ascii="Arial" w:hAnsi="Arial"/>
                <w:sz w:val="18"/>
              </w:rPr>
              <w:t>(36 x N1</w:t>
            </w:r>
            <w:r w:rsidRPr="000752DD">
              <w:rPr>
                <w:rFonts w:ascii="Arial" w:hAnsi="Arial" w:cs="Arial"/>
                <w:sz w:val="18"/>
                <w:lang w:eastAsia="zh-CN"/>
              </w:rPr>
              <w:t xml:space="preserve"> x 1.5</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5BDBD4BA" w14:textId="77777777" w:rsidR="00B87F44" w:rsidRPr="000752DD" w:rsidRDefault="00B87F44" w:rsidP="00952476">
            <w:pPr>
              <w:keepNext/>
              <w:keepLines/>
              <w:spacing w:after="0"/>
              <w:jc w:val="center"/>
            </w:pPr>
            <w:r w:rsidRPr="000752DD">
              <w:rPr>
                <w:rFonts w:ascii="Arial" w:hAnsi="Arial"/>
                <w:sz w:val="18"/>
              </w:rPr>
              <w:t xml:space="preserve">1.28 x N1 </w:t>
            </w:r>
            <w:r w:rsidRPr="000752DD">
              <w:rPr>
                <w:rFonts w:ascii="Arial" w:hAnsi="Arial" w:cs="Arial"/>
                <w:sz w:val="18"/>
                <w:lang w:eastAsia="zh-CN"/>
              </w:rPr>
              <w:t xml:space="preserve">x 1.5 </w:t>
            </w:r>
            <w:r w:rsidRPr="000752DD">
              <w:rPr>
                <w:rFonts w:ascii="Arial" w:hAnsi="Arial"/>
                <w:sz w:val="18"/>
              </w:rPr>
              <w:t>(4 x N1</w:t>
            </w:r>
            <w:r w:rsidRPr="000752DD">
              <w:rPr>
                <w:rFonts w:ascii="Arial" w:hAnsi="Arial" w:cs="Arial"/>
                <w:sz w:val="18"/>
                <w:lang w:eastAsia="zh-CN"/>
              </w:rPr>
              <w:t xml:space="preserve"> x 1.5</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B7CC6DA" w14:textId="77777777" w:rsidR="00B87F44" w:rsidRPr="000752DD" w:rsidRDefault="00B87F44" w:rsidP="00952476">
            <w:pPr>
              <w:keepNext/>
              <w:keepLines/>
              <w:spacing w:after="0"/>
              <w:jc w:val="center"/>
            </w:pPr>
            <w:r w:rsidRPr="000752DD">
              <w:rPr>
                <w:rFonts w:ascii="Arial" w:hAnsi="Arial"/>
                <w:sz w:val="18"/>
              </w:rPr>
              <w:t xml:space="preserve">5.12 x N1 </w:t>
            </w:r>
            <w:r w:rsidRPr="000752DD">
              <w:rPr>
                <w:rFonts w:ascii="Arial" w:hAnsi="Arial" w:cs="Arial"/>
                <w:sz w:val="18"/>
                <w:lang w:eastAsia="zh-CN"/>
              </w:rPr>
              <w:t xml:space="preserve">x 1.5 </w:t>
            </w:r>
            <w:r w:rsidRPr="000752DD">
              <w:rPr>
                <w:rFonts w:ascii="Arial" w:hAnsi="Arial"/>
                <w:sz w:val="18"/>
              </w:rPr>
              <w:t>(16 x N1</w:t>
            </w:r>
            <w:r w:rsidRPr="000752DD">
              <w:rPr>
                <w:rFonts w:ascii="Arial" w:hAnsi="Arial" w:cs="Arial"/>
                <w:sz w:val="18"/>
                <w:lang w:eastAsia="zh-CN"/>
              </w:rPr>
              <w:t xml:space="preserve"> x 1.5</w:t>
            </w:r>
            <w:r w:rsidRPr="000752DD">
              <w:rPr>
                <w:rFonts w:ascii="Arial" w:hAnsi="Arial"/>
                <w:sz w:val="18"/>
              </w:rPr>
              <w:t>)</w:t>
            </w:r>
          </w:p>
        </w:tc>
      </w:tr>
      <w:tr w:rsidR="00B87F44" w:rsidRPr="000752DD" w14:paraId="08D4E631" w14:textId="77777777" w:rsidTr="0095247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79AE78A" w14:textId="77777777" w:rsidR="00B87F44" w:rsidRPr="000752DD" w:rsidRDefault="00B87F44" w:rsidP="00952476">
            <w:pPr>
              <w:keepNext/>
              <w:keepLines/>
              <w:spacing w:after="0"/>
              <w:jc w:val="center"/>
            </w:pPr>
            <w:r w:rsidRPr="000752DD">
              <w:rPr>
                <w:rFonts w:ascii="Arial" w:hAnsi="Arial"/>
                <w:sz w:val="18"/>
              </w:rPr>
              <w:t>0.64</w:t>
            </w:r>
          </w:p>
        </w:tc>
        <w:tc>
          <w:tcPr>
            <w:tcW w:w="530" w:type="pct"/>
            <w:vMerge/>
            <w:tcBorders>
              <w:left w:val="single" w:sz="4" w:space="0" w:color="auto"/>
              <w:right w:val="single" w:sz="4" w:space="0" w:color="auto"/>
            </w:tcBorders>
          </w:tcPr>
          <w:p w14:paraId="7CB17032" w14:textId="77777777" w:rsidR="00B87F44" w:rsidRPr="000752DD" w:rsidRDefault="00B87F44" w:rsidP="00952476">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3E2A30EA" w14:textId="431F459F" w:rsidR="00B87F44" w:rsidRPr="000752DD" w:rsidRDefault="00B87F44" w:rsidP="00952476">
            <w:pPr>
              <w:keepNext/>
              <w:keepLines/>
              <w:spacing w:after="0"/>
              <w:jc w:val="center"/>
              <w:rPr>
                <w:rFonts w:ascii="Arial" w:hAnsi="Arial"/>
                <w:sz w:val="18"/>
              </w:rPr>
            </w:pPr>
            <w:r w:rsidRPr="000752DD">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73A3597F" w14:textId="77777777" w:rsidR="00B87F44" w:rsidRPr="000752DD" w:rsidRDefault="00B87F44" w:rsidP="00952476">
            <w:pPr>
              <w:keepNext/>
              <w:keepLines/>
              <w:spacing w:after="0"/>
              <w:jc w:val="center"/>
            </w:pPr>
            <w:r w:rsidRPr="000752DD">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CAD4AD5" w14:textId="77777777" w:rsidR="00B87F44" w:rsidRPr="000752DD" w:rsidRDefault="00B87F44" w:rsidP="00952476">
            <w:pPr>
              <w:keepNext/>
              <w:keepLines/>
              <w:spacing w:after="0"/>
              <w:jc w:val="center"/>
            </w:pPr>
            <w:r w:rsidRPr="000752DD">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7F1CA438" w14:textId="77777777" w:rsidR="00B87F44" w:rsidRPr="000752DD" w:rsidRDefault="00B87F44" w:rsidP="00952476">
            <w:pPr>
              <w:keepNext/>
              <w:keepLines/>
              <w:spacing w:after="0"/>
              <w:jc w:val="center"/>
            </w:pPr>
            <w:r w:rsidRPr="000752DD">
              <w:rPr>
                <w:rFonts w:ascii="Arial" w:hAnsi="Arial"/>
                <w:sz w:val="18"/>
              </w:rPr>
              <w:t>5.12 x N1 (8 x N1)</w:t>
            </w:r>
          </w:p>
        </w:tc>
      </w:tr>
      <w:tr w:rsidR="00B87F44" w:rsidRPr="000752DD" w14:paraId="1E44C70B" w14:textId="77777777" w:rsidTr="0095247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A8FA45D" w14:textId="77777777" w:rsidR="00B87F44" w:rsidRPr="000752DD" w:rsidRDefault="00B87F44" w:rsidP="00952476">
            <w:pPr>
              <w:keepNext/>
              <w:keepLines/>
              <w:spacing w:after="0"/>
              <w:jc w:val="center"/>
            </w:pPr>
            <w:r w:rsidRPr="000752DD">
              <w:rPr>
                <w:rFonts w:ascii="Arial" w:hAnsi="Arial"/>
                <w:sz w:val="18"/>
              </w:rPr>
              <w:t>1.28</w:t>
            </w:r>
          </w:p>
        </w:tc>
        <w:tc>
          <w:tcPr>
            <w:tcW w:w="530" w:type="pct"/>
            <w:vMerge/>
            <w:tcBorders>
              <w:left w:val="single" w:sz="4" w:space="0" w:color="auto"/>
              <w:right w:val="single" w:sz="4" w:space="0" w:color="auto"/>
            </w:tcBorders>
          </w:tcPr>
          <w:p w14:paraId="23A17754" w14:textId="77777777" w:rsidR="00B87F44" w:rsidRPr="000752DD" w:rsidRDefault="00B87F44" w:rsidP="00952476">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046B8871" w14:textId="2D4CAF80" w:rsidR="00B87F44" w:rsidRPr="000752DD" w:rsidRDefault="00B87F44" w:rsidP="00952476">
            <w:pPr>
              <w:keepNext/>
              <w:keepLines/>
              <w:spacing w:after="0"/>
              <w:jc w:val="center"/>
              <w:rPr>
                <w:rFonts w:ascii="Arial" w:hAnsi="Arial"/>
                <w:sz w:val="18"/>
              </w:rPr>
            </w:pPr>
            <w:r w:rsidRPr="000752DD">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2C5E0FFF" w14:textId="77777777" w:rsidR="00B87F44" w:rsidRPr="000752DD" w:rsidRDefault="00B87F44" w:rsidP="00952476">
            <w:pPr>
              <w:keepNext/>
              <w:keepLines/>
              <w:spacing w:after="0"/>
              <w:jc w:val="center"/>
            </w:pPr>
            <w:r w:rsidRPr="000752DD">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F988546" w14:textId="77777777" w:rsidR="00B87F44" w:rsidRPr="000752DD" w:rsidRDefault="00B87F44" w:rsidP="00952476">
            <w:pPr>
              <w:keepNext/>
              <w:keepLines/>
              <w:spacing w:after="0"/>
              <w:jc w:val="center"/>
            </w:pPr>
            <w:r w:rsidRPr="000752DD">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3DADE4" w14:textId="77777777" w:rsidR="00B87F44" w:rsidRPr="000752DD" w:rsidRDefault="00B87F44" w:rsidP="00952476">
            <w:pPr>
              <w:keepNext/>
              <w:keepLines/>
              <w:spacing w:after="0"/>
              <w:jc w:val="center"/>
            </w:pPr>
            <w:r w:rsidRPr="000752DD">
              <w:rPr>
                <w:rFonts w:ascii="Arial" w:hAnsi="Arial"/>
                <w:sz w:val="18"/>
              </w:rPr>
              <w:t>6.4 x N1 (5 x N1)</w:t>
            </w:r>
          </w:p>
        </w:tc>
      </w:tr>
      <w:tr w:rsidR="00B87F44" w:rsidRPr="000752DD" w14:paraId="420022A8" w14:textId="77777777" w:rsidTr="0095247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F94A1D9" w14:textId="77777777" w:rsidR="00B87F44" w:rsidRPr="000752DD" w:rsidRDefault="00B87F44" w:rsidP="00952476">
            <w:pPr>
              <w:keepNext/>
              <w:keepLines/>
              <w:spacing w:after="0"/>
              <w:jc w:val="center"/>
            </w:pPr>
            <w:r w:rsidRPr="000752DD">
              <w:rPr>
                <w:rFonts w:ascii="Arial" w:hAnsi="Arial"/>
                <w:sz w:val="18"/>
              </w:rPr>
              <w:t>2.56</w:t>
            </w:r>
          </w:p>
        </w:tc>
        <w:tc>
          <w:tcPr>
            <w:tcW w:w="530" w:type="pct"/>
            <w:vMerge/>
            <w:tcBorders>
              <w:left w:val="single" w:sz="4" w:space="0" w:color="auto"/>
              <w:bottom w:val="single" w:sz="4" w:space="0" w:color="auto"/>
              <w:right w:val="single" w:sz="4" w:space="0" w:color="auto"/>
            </w:tcBorders>
          </w:tcPr>
          <w:p w14:paraId="1411EC29" w14:textId="77777777" w:rsidR="00B87F44" w:rsidRPr="000752DD" w:rsidRDefault="00B87F44" w:rsidP="00952476">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0E9D8AB5" w14:textId="71F57D11" w:rsidR="00B87F44" w:rsidRPr="000752DD" w:rsidRDefault="00B87F44" w:rsidP="00952476">
            <w:pPr>
              <w:keepNext/>
              <w:keepLines/>
              <w:spacing w:after="0"/>
              <w:jc w:val="center"/>
              <w:rPr>
                <w:rFonts w:ascii="Arial" w:hAnsi="Arial"/>
                <w:sz w:val="18"/>
              </w:rPr>
            </w:pPr>
            <w:r>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4CDF02DE" w14:textId="77777777" w:rsidR="00B87F44" w:rsidRPr="000752DD" w:rsidRDefault="00B87F44" w:rsidP="00952476">
            <w:pPr>
              <w:keepNext/>
              <w:keepLines/>
              <w:spacing w:after="0"/>
              <w:jc w:val="center"/>
            </w:pPr>
            <w:r w:rsidRPr="000752DD">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27DD292" w14:textId="77777777" w:rsidR="00B87F44" w:rsidRPr="000752DD" w:rsidRDefault="00B87F44" w:rsidP="00952476">
            <w:pPr>
              <w:keepNext/>
              <w:keepLines/>
              <w:spacing w:after="0"/>
              <w:jc w:val="center"/>
            </w:pPr>
            <w:r w:rsidRPr="000752DD">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5003EF4C" w14:textId="77777777" w:rsidR="00B87F44" w:rsidRPr="000752DD" w:rsidRDefault="00B87F44" w:rsidP="00952476">
            <w:pPr>
              <w:keepNext/>
              <w:keepLines/>
              <w:spacing w:after="0"/>
              <w:jc w:val="center"/>
            </w:pPr>
            <w:r w:rsidRPr="000752DD">
              <w:rPr>
                <w:rFonts w:ascii="Arial" w:hAnsi="Arial"/>
                <w:sz w:val="18"/>
              </w:rPr>
              <w:t>7.68 x N1 (3 x N1)</w:t>
            </w:r>
          </w:p>
        </w:tc>
      </w:tr>
      <w:tr w:rsidR="00B87F44" w:rsidRPr="000752DD" w14:paraId="65A9E199" w14:textId="77777777" w:rsidTr="00952476">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A3E5E07" w14:textId="3524A381" w:rsidR="00B87F44" w:rsidRPr="000752DD" w:rsidRDefault="00B87F44" w:rsidP="00952476">
            <w:pPr>
              <w:keepNext/>
              <w:keepLines/>
              <w:spacing w:after="0"/>
              <w:ind w:left="851" w:hanging="851"/>
            </w:pPr>
            <w:r w:rsidRPr="000752DD">
              <w:rPr>
                <w:rFonts w:ascii="Arial" w:hAnsi="Arial"/>
                <w:snapToGrid w:val="0"/>
                <w:sz w:val="18"/>
                <w:lang w:eastAsia="zh-CN"/>
              </w:rPr>
              <w:t>N</w:t>
            </w:r>
            <w:r w:rsidRPr="000752DD">
              <w:rPr>
                <w:rFonts w:ascii="Arial" w:hAnsi="Arial" w:hint="eastAsia"/>
                <w:snapToGrid w:val="0"/>
                <w:sz w:val="18"/>
                <w:lang w:eastAsia="zh-CN"/>
              </w:rPr>
              <w:t>ote</w:t>
            </w:r>
            <w:r w:rsidRPr="000752DD">
              <w:rPr>
                <w:rFonts w:ascii="Arial" w:hAnsi="Arial"/>
                <w:snapToGrid w:val="0"/>
                <w:sz w:val="18"/>
                <w:lang w:eastAsia="zh-CN"/>
              </w:rPr>
              <w:t xml:space="preserve"> </w:t>
            </w:r>
            <w:r w:rsidRPr="000752DD">
              <w:rPr>
                <w:rFonts w:ascii="Arial" w:hAnsi="Arial" w:hint="eastAsia"/>
                <w:snapToGrid w:val="0"/>
                <w:sz w:val="18"/>
                <w:lang w:eastAsia="zh-CN"/>
              </w:rPr>
              <w:t>1</w:t>
            </w:r>
            <w:r w:rsidRPr="000752DD">
              <w:rPr>
                <w:rFonts w:ascii="Arial" w:hAnsi="Arial"/>
                <w:sz w:val="18"/>
              </w:rPr>
              <w:t>:</w:t>
            </w:r>
            <w:r w:rsidRPr="000752DD">
              <w:rPr>
                <w:rFonts w:ascii="Arial" w:hAnsi="Arial"/>
                <w:sz w:val="18"/>
                <w:lang w:val="en-US"/>
              </w:rPr>
              <w:tab/>
            </w:r>
            <w:r w:rsidRPr="000752DD">
              <w:rPr>
                <w:rFonts w:ascii="Arial" w:hAnsi="Arial"/>
                <w:sz w:val="18"/>
              </w:rPr>
              <w:t xml:space="preserve">Applies for UE supporting power class </w:t>
            </w:r>
            <w:r w:rsidRPr="000752DD">
              <w:rPr>
                <w:rFonts w:ascii="Arial" w:hAnsi="Arial"/>
                <w:sz w:val="18"/>
                <w:lang w:eastAsia="zh-CN"/>
              </w:rPr>
              <w:t>2&amp;3&amp;4</w:t>
            </w:r>
            <w:r w:rsidRPr="000752DD">
              <w:rPr>
                <w:rFonts w:ascii="Arial" w:hAnsi="Arial"/>
                <w:sz w:val="18"/>
              </w:rPr>
              <w:t>. For UE supporting power class 1, N1 = 8 for all DRX cycle length.</w:t>
            </w:r>
          </w:p>
        </w:tc>
      </w:tr>
    </w:tbl>
    <w:p w14:paraId="4140871E" w14:textId="77777777" w:rsidR="00B87F44" w:rsidRPr="000752DD" w:rsidRDefault="00B87F44" w:rsidP="00B87F44">
      <w:pPr>
        <w:rPr>
          <w:noProof/>
        </w:rPr>
      </w:pPr>
    </w:p>
    <w:p w14:paraId="6A13BBF9" w14:textId="2FEFC671" w:rsidR="00671EA6" w:rsidRDefault="00671EA6" w:rsidP="007C6215">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A76393">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8A759" w14:textId="77777777" w:rsidR="00785AA9" w:rsidRDefault="00785AA9">
      <w:r>
        <w:separator/>
      </w:r>
    </w:p>
  </w:endnote>
  <w:endnote w:type="continuationSeparator" w:id="0">
    <w:p w14:paraId="0D800E71" w14:textId="77777777" w:rsidR="00785AA9" w:rsidRDefault="00785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B12C0" w14:textId="77777777" w:rsidR="00785AA9" w:rsidRDefault="00785AA9">
      <w:r>
        <w:separator/>
      </w:r>
    </w:p>
  </w:footnote>
  <w:footnote w:type="continuationSeparator" w:id="0">
    <w:p w14:paraId="6BF76C55" w14:textId="77777777" w:rsidR="00785AA9" w:rsidRDefault="00785A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1184C2C"/>
    <w:multiLevelType w:val="hybridMultilevel"/>
    <w:tmpl w:val="89AC1CC8"/>
    <w:lvl w:ilvl="0" w:tplc="455C5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59069BD"/>
    <w:multiLevelType w:val="hybridMultilevel"/>
    <w:tmpl w:val="99280796"/>
    <w:lvl w:ilvl="0" w:tplc="4120B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E379DA"/>
    <w:multiLevelType w:val="hybridMultilevel"/>
    <w:tmpl w:val="70C2229A"/>
    <w:lvl w:ilvl="0" w:tplc="0C72E3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6"/>
  </w:num>
  <w:num w:numId="4">
    <w:abstractNumId w:val="7"/>
  </w:num>
  <w:num w:numId="5">
    <w:abstractNumId w:val="0"/>
  </w:num>
  <w:num w:numId="6">
    <w:abstractNumId w:val="8"/>
  </w:num>
  <w:num w:numId="7">
    <w:abstractNumId w:val="3"/>
  </w:num>
  <w:num w:numId="8">
    <w:abstractNumId w:val="4"/>
  </w:num>
  <w:num w:numId="9">
    <w:abstractNumId w:val="1"/>
  </w:num>
  <w:num w:numId="10">
    <w:abstractNumId w:val="11"/>
  </w:num>
  <w:num w:numId="11">
    <w:abstractNumId w:val="2"/>
  </w:num>
  <w:num w:numId="12">
    <w:abstractNumId w:val="10"/>
  </w:num>
  <w:num w:numId="13">
    <w:abstractNumId w:val="9"/>
  </w:num>
  <w:num w:numId="14">
    <w:abstractNumId w:val="5"/>
  </w:num>
  <w:num w:numId="15">
    <w:abstractNumId w:val="1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07"/>
    <w:rsid w:val="00022E4A"/>
    <w:rsid w:val="00030A94"/>
    <w:rsid w:val="00034BFC"/>
    <w:rsid w:val="00064473"/>
    <w:rsid w:val="00073841"/>
    <w:rsid w:val="00077AD6"/>
    <w:rsid w:val="000A2D2A"/>
    <w:rsid w:val="000A6394"/>
    <w:rsid w:val="000B7FED"/>
    <w:rsid w:val="000C038A"/>
    <w:rsid w:val="000C4348"/>
    <w:rsid w:val="000C6598"/>
    <w:rsid w:val="000E7541"/>
    <w:rsid w:val="00112445"/>
    <w:rsid w:val="00112B89"/>
    <w:rsid w:val="00127B52"/>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158B7"/>
    <w:rsid w:val="0022381B"/>
    <w:rsid w:val="00224DE8"/>
    <w:rsid w:val="0026004D"/>
    <w:rsid w:val="002640DD"/>
    <w:rsid w:val="00267C4F"/>
    <w:rsid w:val="00275D12"/>
    <w:rsid w:val="00284FEB"/>
    <w:rsid w:val="002860C4"/>
    <w:rsid w:val="002B5741"/>
    <w:rsid w:val="002E2CF2"/>
    <w:rsid w:val="002E4CB6"/>
    <w:rsid w:val="00305409"/>
    <w:rsid w:val="0032315B"/>
    <w:rsid w:val="003444BA"/>
    <w:rsid w:val="003609EF"/>
    <w:rsid w:val="0036231A"/>
    <w:rsid w:val="0037460E"/>
    <w:rsid w:val="00374DD4"/>
    <w:rsid w:val="003A4D39"/>
    <w:rsid w:val="003A6F2D"/>
    <w:rsid w:val="003B1823"/>
    <w:rsid w:val="003D09AD"/>
    <w:rsid w:val="003D188C"/>
    <w:rsid w:val="003E1A36"/>
    <w:rsid w:val="003E3CEB"/>
    <w:rsid w:val="003F10FD"/>
    <w:rsid w:val="00410371"/>
    <w:rsid w:val="0041438B"/>
    <w:rsid w:val="004242F1"/>
    <w:rsid w:val="00430962"/>
    <w:rsid w:val="004342A0"/>
    <w:rsid w:val="00450FD9"/>
    <w:rsid w:val="00454B36"/>
    <w:rsid w:val="0049204E"/>
    <w:rsid w:val="004B75B7"/>
    <w:rsid w:val="0050248B"/>
    <w:rsid w:val="0051580D"/>
    <w:rsid w:val="00537097"/>
    <w:rsid w:val="005424EB"/>
    <w:rsid w:val="00547111"/>
    <w:rsid w:val="00592D74"/>
    <w:rsid w:val="005B57D5"/>
    <w:rsid w:val="005B5B02"/>
    <w:rsid w:val="005E2C44"/>
    <w:rsid w:val="005E71C9"/>
    <w:rsid w:val="00621188"/>
    <w:rsid w:val="00624AC0"/>
    <w:rsid w:val="006257ED"/>
    <w:rsid w:val="006321A4"/>
    <w:rsid w:val="006333FA"/>
    <w:rsid w:val="00633818"/>
    <w:rsid w:val="006478CB"/>
    <w:rsid w:val="006569EE"/>
    <w:rsid w:val="00657410"/>
    <w:rsid w:val="0067114D"/>
    <w:rsid w:val="00671EA6"/>
    <w:rsid w:val="006734F5"/>
    <w:rsid w:val="006776BC"/>
    <w:rsid w:val="0069216B"/>
    <w:rsid w:val="00695808"/>
    <w:rsid w:val="006A2007"/>
    <w:rsid w:val="006A7F3C"/>
    <w:rsid w:val="006B46FB"/>
    <w:rsid w:val="006B7375"/>
    <w:rsid w:val="006E21FB"/>
    <w:rsid w:val="006F02BD"/>
    <w:rsid w:val="006F3C2A"/>
    <w:rsid w:val="006F4C52"/>
    <w:rsid w:val="00732F9C"/>
    <w:rsid w:val="00735310"/>
    <w:rsid w:val="007425DF"/>
    <w:rsid w:val="007708D5"/>
    <w:rsid w:val="00785AA9"/>
    <w:rsid w:val="00792342"/>
    <w:rsid w:val="007977A8"/>
    <w:rsid w:val="007A5F27"/>
    <w:rsid w:val="007B512A"/>
    <w:rsid w:val="007C2097"/>
    <w:rsid w:val="007C6215"/>
    <w:rsid w:val="007C6DC3"/>
    <w:rsid w:val="007D6A07"/>
    <w:rsid w:val="007F2FE1"/>
    <w:rsid w:val="007F7259"/>
    <w:rsid w:val="008040A8"/>
    <w:rsid w:val="00804B14"/>
    <w:rsid w:val="008279FA"/>
    <w:rsid w:val="00827D64"/>
    <w:rsid w:val="008336DD"/>
    <w:rsid w:val="00835759"/>
    <w:rsid w:val="008405C1"/>
    <w:rsid w:val="008460D3"/>
    <w:rsid w:val="008626E7"/>
    <w:rsid w:val="00870EE7"/>
    <w:rsid w:val="008A45A6"/>
    <w:rsid w:val="008B35FA"/>
    <w:rsid w:val="008D18C3"/>
    <w:rsid w:val="008E7A22"/>
    <w:rsid w:val="008F686C"/>
    <w:rsid w:val="00901D07"/>
    <w:rsid w:val="00907A26"/>
    <w:rsid w:val="009148DE"/>
    <w:rsid w:val="0093313A"/>
    <w:rsid w:val="00944185"/>
    <w:rsid w:val="00952FBF"/>
    <w:rsid w:val="00973B9D"/>
    <w:rsid w:val="009777D9"/>
    <w:rsid w:val="00991B88"/>
    <w:rsid w:val="009A0746"/>
    <w:rsid w:val="009A0F29"/>
    <w:rsid w:val="009A5753"/>
    <w:rsid w:val="009A579D"/>
    <w:rsid w:val="009C5BAB"/>
    <w:rsid w:val="009E3297"/>
    <w:rsid w:val="009E4148"/>
    <w:rsid w:val="009E6145"/>
    <w:rsid w:val="009F5A06"/>
    <w:rsid w:val="009F734F"/>
    <w:rsid w:val="00A14660"/>
    <w:rsid w:val="00A20054"/>
    <w:rsid w:val="00A246B6"/>
    <w:rsid w:val="00A47E70"/>
    <w:rsid w:val="00A5097D"/>
    <w:rsid w:val="00A50CF0"/>
    <w:rsid w:val="00A61B34"/>
    <w:rsid w:val="00A63FDE"/>
    <w:rsid w:val="00A6605B"/>
    <w:rsid w:val="00A76393"/>
    <w:rsid w:val="00A7671C"/>
    <w:rsid w:val="00A91477"/>
    <w:rsid w:val="00AA10F1"/>
    <w:rsid w:val="00AA2CBC"/>
    <w:rsid w:val="00AB144F"/>
    <w:rsid w:val="00AC5820"/>
    <w:rsid w:val="00AD1CD8"/>
    <w:rsid w:val="00AF338A"/>
    <w:rsid w:val="00B25417"/>
    <w:rsid w:val="00B258BB"/>
    <w:rsid w:val="00B422B9"/>
    <w:rsid w:val="00B44491"/>
    <w:rsid w:val="00B45F7C"/>
    <w:rsid w:val="00B67B97"/>
    <w:rsid w:val="00B87F44"/>
    <w:rsid w:val="00B968C8"/>
    <w:rsid w:val="00BA3EC5"/>
    <w:rsid w:val="00BA51D9"/>
    <w:rsid w:val="00BB5DFC"/>
    <w:rsid w:val="00BD279D"/>
    <w:rsid w:val="00BD6BB8"/>
    <w:rsid w:val="00BF0BE7"/>
    <w:rsid w:val="00BF253D"/>
    <w:rsid w:val="00BF6BF0"/>
    <w:rsid w:val="00C0455E"/>
    <w:rsid w:val="00C66BA2"/>
    <w:rsid w:val="00C8036A"/>
    <w:rsid w:val="00C84D1A"/>
    <w:rsid w:val="00C95985"/>
    <w:rsid w:val="00C9669E"/>
    <w:rsid w:val="00CA3895"/>
    <w:rsid w:val="00CC4D70"/>
    <w:rsid w:val="00CC5026"/>
    <w:rsid w:val="00CC68D0"/>
    <w:rsid w:val="00D03F9A"/>
    <w:rsid w:val="00D06D51"/>
    <w:rsid w:val="00D24991"/>
    <w:rsid w:val="00D43B41"/>
    <w:rsid w:val="00D50255"/>
    <w:rsid w:val="00D722D6"/>
    <w:rsid w:val="00D75C36"/>
    <w:rsid w:val="00DE34CF"/>
    <w:rsid w:val="00E04B91"/>
    <w:rsid w:val="00E13F3D"/>
    <w:rsid w:val="00E14BD7"/>
    <w:rsid w:val="00E277E2"/>
    <w:rsid w:val="00E30712"/>
    <w:rsid w:val="00E34898"/>
    <w:rsid w:val="00E55EE9"/>
    <w:rsid w:val="00E60C32"/>
    <w:rsid w:val="00E75FF3"/>
    <w:rsid w:val="00E82B20"/>
    <w:rsid w:val="00EA1599"/>
    <w:rsid w:val="00EA1B98"/>
    <w:rsid w:val="00EB09B7"/>
    <w:rsid w:val="00EB74C9"/>
    <w:rsid w:val="00ED1AB2"/>
    <w:rsid w:val="00EE7D7C"/>
    <w:rsid w:val="00EF3B34"/>
    <w:rsid w:val="00EF6802"/>
    <w:rsid w:val="00F25D98"/>
    <w:rsid w:val="00F300FB"/>
    <w:rsid w:val="00F53234"/>
    <w:rsid w:val="00F651F0"/>
    <w:rsid w:val="00F84F5D"/>
    <w:rsid w:val="00F93860"/>
    <w:rsid w:val="00F95317"/>
    <w:rsid w:val="00FA75F3"/>
    <w:rsid w:val="00FB6386"/>
    <w:rsid w:val="00FD08AA"/>
    <w:rsid w:val="00FE6629"/>
    <w:rsid w:val="00FE7244"/>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B33AD-27B2-4726-B3F6-A390C6F83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1382</Words>
  <Characters>7403</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2019-04-01T11:33:00Z</dcterms:created>
  <dcterms:modified xsi:type="dcterms:W3CDTF">2019-04-01T11:33:00Z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(3)6rkQPv7aSzfOZSc/7KF5xxqpuKx6Fj+D+i1rnYMggMukAFC0kcRPzkHbbzOy48k1ZDzZ2R/5
aFmzTr/VoqloFI7Fl3EzJK5kXo2tN3xokOW9YTpyzBhZ5ixd4+h4Od/54yNRc33ddLFvslZZ
cvPuY+T/herN1VyWzOIW6GcKgkVtLXFJsAj3KcPx8jvExqxFWwENyYDWmFo+Ma1Qh6ZtnbPa
cNZ5vBDoQbmHWhcUpp</vt:lpwstr>
  </property>
  <property fmtid="{D5CDD505-2E9C-101B-9397-08002B2CF9AE}" pid="22" name="_2015_ms_pID_7253431">
    <vt:lpwstr>ExLmjTUucJ35bs3t9Vo7aKugQAznsTHlrUJ9YQeznT7zFjJ/o7/B1k
hev67gsaVS4WV5qn1jlvWeANh9t/oZxIEq4pZzCZmrYrZfr1XyaQyyMOPkdZ3QyNuQI25nuR
9xmS9WZpEOXrHtCRP+cbf7/NBlxG+Y4E86tt2vxYutUB//NKYkwz8fAkD3Bk86YPN8amCnjc
3eTG0iz8DT9q83BGZyySI/ern06/67yIm5BN</vt:lpwstr>
  </property>
  <property fmtid="{D5CDD505-2E9C-101B-9397-08002B2CF9AE}" pid="23" name="_2015_ms_pID_7253432">
    <vt:lpwstr>oFpMhhiW+aidOqPoi14c4eU=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1554083177</vt:lpwstr>
  </property>
</Properties>
</file>