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4456E3" w:rsidRPr="004456E3">
        <w:rPr>
          <w:b/>
          <w:i/>
          <w:noProof/>
          <w:sz w:val="28"/>
        </w:rPr>
        <w:t>R4-1903799</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340" w:rsidP="003E0340">
            <w:pPr>
              <w:pStyle w:val="CRCoverPage"/>
              <w:spacing w:after="0"/>
              <w:ind w:left="100"/>
              <w:rPr>
                <w:noProof/>
              </w:rPr>
            </w:pPr>
            <w:r w:rsidRPr="003E0340">
              <w:t>Introduction of interruption requirements for SFTD measurement before NR-DC (section 8.2.4)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3E0340" w:rsidP="003E0340">
            <w:pPr>
              <w:pStyle w:val="CRCoverPage"/>
              <w:spacing w:after="0"/>
              <w:ind w:left="100"/>
              <w:rPr>
                <w:noProof/>
              </w:rPr>
            </w:pPr>
            <w:r>
              <w:rPr>
                <w:noProof/>
              </w:rPr>
              <w:t>Interruption r</w:t>
            </w:r>
            <w:r w:rsidR="00853114">
              <w:rPr>
                <w:noProof/>
              </w:rPr>
              <w:t xml:space="preserve">equirements for SFTD </w:t>
            </w:r>
            <w:r>
              <w:rPr>
                <w:noProof/>
              </w:rPr>
              <w:t xml:space="preserve">before </w:t>
            </w:r>
            <w:r w:rsidR="00853114">
              <w:rPr>
                <w:noProof/>
              </w:rPr>
              <w:t xml:space="preserve">NR-DC should be added </w:t>
            </w:r>
            <w:r>
              <w:rPr>
                <w:noProof/>
              </w:rPr>
              <w:t>for interruption based measurement</w:t>
            </w:r>
            <w:r w:rsidR="008531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3E0340" w:rsidP="00853114">
            <w:pPr>
              <w:pStyle w:val="CRCoverPage"/>
              <w:spacing w:after="0"/>
              <w:ind w:left="100"/>
              <w:rPr>
                <w:noProof/>
              </w:rPr>
            </w:pPr>
            <w:r>
              <w:rPr>
                <w:noProof/>
              </w:rPr>
              <w:t>Interruption requirements for SFTD before NR-DC</w:t>
            </w:r>
            <w:r w:rsidR="0085311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340" w:rsidP="003E64CA">
            <w:pPr>
              <w:pStyle w:val="CRCoverPage"/>
              <w:spacing w:after="0"/>
              <w:ind w:left="100"/>
              <w:rPr>
                <w:noProof/>
              </w:rPr>
            </w:pPr>
            <w:r>
              <w:rPr>
                <w:noProof/>
              </w:rPr>
              <w:t>No interruption requirements for interruption based SFTD measurement before NR-DC.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0340">
            <w:pPr>
              <w:pStyle w:val="CRCoverPage"/>
              <w:spacing w:after="0"/>
              <w:ind w:left="100"/>
              <w:rPr>
                <w:noProof/>
              </w:rPr>
            </w:pPr>
            <w:r>
              <w:rPr>
                <w:noProof/>
              </w:rPr>
              <w:t>8.2.4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D36A0" w:rsidRPr="007D36A0" w:rsidRDefault="007D36A0" w:rsidP="007D36A0">
      <w:pPr>
        <w:keepNext/>
        <w:keepLines/>
        <w:spacing w:before="120"/>
        <w:ind w:left="1418" w:hanging="1418"/>
        <w:outlineLvl w:val="3"/>
        <w:rPr>
          <w:rFonts w:ascii="Arial" w:eastAsia="宋体" w:hAnsi="Arial"/>
          <w:sz w:val="24"/>
        </w:rPr>
      </w:pPr>
      <w:r w:rsidRPr="007D36A0">
        <w:rPr>
          <w:rFonts w:ascii="Arial" w:eastAsia="宋体" w:hAnsi="Arial"/>
          <w:sz w:val="24"/>
        </w:rPr>
        <w:t>8.2.4.1</w:t>
      </w:r>
      <w:r w:rsidRPr="007D36A0">
        <w:rPr>
          <w:rFonts w:ascii="Arial" w:eastAsia="宋体" w:hAnsi="Arial"/>
          <w:sz w:val="24"/>
        </w:rPr>
        <w:tab/>
        <w:t>Introduction</w:t>
      </w:r>
    </w:p>
    <w:p w:rsidR="007D36A0" w:rsidRPr="007D36A0" w:rsidRDefault="007D36A0" w:rsidP="007D36A0">
      <w:pPr>
        <w:rPr>
          <w:rFonts w:eastAsia="宋体"/>
        </w:rPr>
      </w:pPr>
      <w:r w:rsidRPr="007D36A0">
        <w:rPr>
          <w:rFonts w:eastAsia="宋体"/>
        </w:rPr>
        <w:t>This section contains the requirements related to the interruptions on PCell, PSCell and activated SCell if configured, when up to TBD SCells are configured, deconfigured, activated or deactivated.</w:t>
      </w:r>
    </w:p>
    <w:p w:rsidR="007D36A0" w:rsidRPr="007D36A0" w:rsidRDefault="007D36A0" w:rsidP="007D36A0">
      <w:pPr>
        <w:keepLines/>
        <w:ind w:left="1135" w:hanging="851"/>
        <w:rPr>
          <w:rFonts w:eastAsia="宋体"/>
          <w:lang w:eastAsia="zh-CN"/>
        </w:rPr>
      </w:pPr>
      <w:r w:rsidRPr="007D36A0">
        <w:rPr>
          <w:rFonts w:eastAsia="宋体"/>
        </w:rPr>
        <w:t>Note:</w:t>
      </w:r>
      <w:r w:rsidRPr="007D36A0">
        <w:rPr>
          <w:rFonts w:eastAsia="宋体"/>
        </w:rPr>
        <w:tab/>
        <w:t>interruptions at SCell addition/release, activation/deactivation and during measurements on SCC may not be required by all UEs.</w:t>
      </w:r>
    </w:p>
    <w:p w:rsidR="007D36A0" w:rsidRPr="007D36A0" w:rsidRDefault="007D36A0" w:rsidP="007D36A0">
      <w:pPr>
        <w:keepLines/>
        <w:ind w:left="1135" w:hanging="851"/>
        <w:rPr>
          <w:rFonts w:eastAsia="宋体"/>
        </w:rPr>
      </w:pPr>
      <w:r w:rsidRPr="007D36A0">
        <w:rPr>
          <w:rFonts w:eastAsia="宋体"/>
        </w:rPr>
        <w:t>Editor’s Note:</w:t>
      </w:r>
      <w:r w:rsidRPr="007D36A0">
        <w:rPr>
          <w:rFonts w:eastAsia="宋体"/>
        </w:rPr>
        <w:tab/>
        <w:t>The interruptions shall not interrupt RRC signalling or ACK/NACKs related to RRC reconfiguration procedure [2] for SCell addition/release or MAC control signalling [17] for SCell activation/deactivation command. How to specify this is FFS.</w:t>
      </w:r>
    </w:p>
    <w:p w:rsidR="007D36A0" w:rsidRPr="007D36A0" w:rsidRDefault="007D36A0" w:rsidP="007D36A0">
      <w:pPr>
        <w:rPr>
          <w:rFonts w:eastAsia="宋体"/>
        </w:rPr>
      </w:pPr>
      <w:r w:rsidRPr="007D36A0">
        <w:rPr>
          <w:rFonts w:eastAsia="MS Mincho"/>
        </w:rPr>
        <w:t xml:space="preserve">The requirements shall apply for NR-NR DC </w:t>
      </w:r>
      <w:r w:rsidRPr="007D36A0">
        <w:rPr>
          <w:rFonts w:eastAsia="宋体"/>
          <w:lang w:eastAsia="zh-CN"/>
        </w:rPr>
        <w:t xml:space="preserve">with a </w:t>
      </w:r>
      <w:r w:rsidRPr="007D36A0">
        <w:rPr>
          <w:rFonts w:eastAsia="MS Mincho"/>
        </w:rPr>
        <w:t xml:space="preserve">NR </w:t>
      </w:r>
      <w:r w:rsidRPr="007D36A0">
        <w:rPr>
          <w:rFonts w:eastAsia="宋体"/>
          <w:lang w:eastAsia="zh-CN"/>
        </w:rPr>
        <w:t>PCell, PSCell or SCell.</w:t>
      </w:r>
    </w:p>
    <w:p w:rsidR="007D36A0" w:rsidRPr="007D36A0" w:rsidRDefault="007D36A0" w:rsidP="007D36A0">
      <w:pPr>
        <w:rPr>
          <w:rFonts w:ascii="Tms Rmn" w:eastAsia="等线" w:hAnsi="Tms Rmn"/>
          <w:lang w:eastAsia="zh-CN"/>
        </w:rPr>
      </w:pPr>
      <w:r w:rsidRPr="007D36A0">
        <w:rPr>
          <w:rFonts w:eastAsia="宋体"/>
        </w:rPr>
        <w:t xml:space="preserve">This section </w:t>
      </w:r>
      <w:r w:rsidRPr="007D36A0">
        <w:rPr>
          <w:rFonts w:ascii="Tms Rmn" w:eastAsia="MS Mincho" w:hAnsi="Tms Rmn"/>
          <w:lang w:eastAsia="zh-CN"/>
        </w:rPr>
        <w:t xml:space="preserve">also contains the requirements related to the interruptions on </w:t>
      </w:r>
      <w:r w:rsidRPr="007D36A0">
        <w:rPr>
          <w:rFonts w:eastAsia="宋体" w:cs="v4.2.0"/>
        </w:rPr>
        <w:t>other active serving cells in the same frequency range wherein the UE is performing BWP switching</w:t>
      </w:r>
      <w:r w:rsidRPr="007D36A0">
        <w:rPr>
          <w:rFonts w:ascii="Tms Rmn" w:eastAsia="MS Mincho" w:hAnsi="Tms Rmn"/>
          <w:lang w:eastAsia="zh-CN"/>
        </w:rPr>
        <w:t>.</w:t>
      </w:r>
    </w:p>
    <w:p w:rsidR="007D36A0" w:rsidRDefault="007D36A0" w:rsidP="007D36A0">
      <w:pPr>
        <w:rPr>
          <w:ins w:id="3" w:author="Huawei" w:date="2019-04-01T18:46:00Z"/>
          <w:rFonts w:ascii="Tms Rmn" w:eastAsia="MS Mincho" w:hAnsi="Tms Rmn"/>
          <w:lang w:eastAsia="zh-CN"/>
        </w:rPr>
      </w:pPr>
      <w:r w:rsidRPr="007D36A0">
        <w:rPr>
          <w:rFonts w:ascii="Tms Rmn" w:eastAsia="MS Mincho" w:hAnsi="Tms Rmn"/>
          <w:lang w:eastAsia="zh-CN"/>
        </w:rPr>
        <w:t xml:space="preserve">For a UE which does not support per-FR measurement gaps, interruptions to the </w:t>
      </w:r>
      <w:r w:rsidRPr="007D36A0">
        <w:rPr>
          <w:rFonts w:eastAsia="宋体"/>
        </w:rPr>
        <w:t xml:space="preserve">PCell and activated SCell </w:t>
      </w:r>
      <w:r w:rsidRPr="007D36A0">
        <w:rPr>
          <w:rFonts w:ascii="Tms Rmn" w:eastAsia="MS Mincho" w:hAnsi="Tms Rmn"/>
          <w:lang w:eastAsia="zh-CN"/>
        </w:rPr>
        <w:t xml:space="preserve">may be caused by SCells on any frequency range. For UE which support per-FR gaps, interruptions to </w:t>
      </w:r>
      <w:r w:rsidRPr="007D36A0">
        <w:rPr>
          <w:rFonts w:eastAsia="宋体"/>
        </w:rPr>
        <w:t>PCell, PSCell and activated SCell</w:t>
      </w:r>
      <w:r w:rsidRPr="007D36A0">
        <w:rPr>
          <w:rFonts w:ascii="Tms Rmn" w:eastAsia="MS Mincho" w:hAnsi="Tms Rmn"/>
          <w:lang w:eastAsia="zh-CN"/>
        </w:rPr>
        <w:t xml:space="preserve"> may be caused by SCells on the same frequency range as the victim cell.</w:t>
      </w:r>
    </w:p>
    <w:p w:rsidR="007D36A0" w:rsidRPr="007D36A0" w:rsidRDefault="007D36A0" w:rsidP="007D36A0">
      <w:pPr>
        <w:rPr>
          <w:rFonts w:eastAsia="等线"/>
        </w:rPr>
      </w:pPr>
      <w:ins w:id="4" w:author="Huawei" w:date="2019-04-01T18:46:00Z">
        <w:r>
          <w:rPr>
            <w:rFonts w:ascii="Tms Rmn" w:eastAsia="MS Mincho" w:hAnsi="Tms Rmn"/>
            <w:lang w:eastAsia="zh-CN"/>
          </w:rPr>
          <w:t xml:space="preserve">This section alo contains the requirements related to the interrutpoion on the PCell and activated SCell </w:t>
        </w:r>
      </w:ins>
      <w:ins w:id="5" w:author="Huawei" w:date="2019-04-01T18:47:00Z">
        <w:r>
          <w:rPr>
            <w:rFonts w:ascii="Tms Rmn" w:eastAsia="MS Mincho" w:hAnsi="Tms Rmn"/>
            <w:lang w:eastAsia="zh-CN"/>
          </w:rPr>
          <w:t xml:space="preserve">if configured, when UE is requested to perform SFTD measurement </w:t>
        </w:r>
      </w:ins>
      <w:ins w:id="6" w:author="Huawei" w:date="2019-04-01T18:49:00Z">
        <w:r>
          <w:rPr>
            <w:rFonts w:ascii="Tms Rmn" w:eastAsia="MS Mincho" w:hAnsi="Tms Rmn"/>
            <w:lang w:eastAsia="zh-CN"/>
          </w:rPr>
          <w:t>on inter-frequency cells</w:t>
        </w:r>
        <w:r w:rsidR="00657AE0">
          <w:rPr>
            <w:rFonts w:ascii="Tms Rmn" w:eastAsia="MS Mincho" w:hAnsi="Tms Rmn"/>
            <w:lang w:eastAsia="zh-CN"/>
          </w:rPr>
          <w:t xml:space="preserve"> for NR-DC</w:t>
        </w:r>
        <w:r>
          <w:rPr>
            <w:rFonts w:ascii="Tms Rmn" w:eastAsia="MS Mincho" w:hAnsi="Tms Rmn"/>
            <w:lang w:eastAsia="zh-CN"/>
          </w:rPr>
          <w:t>.</w:t>
        </w:r>
        <w:r w:rsidR="00657AE0">
          <w:rPr>
            <w:rFonts w:ascii="Tms Rmn" w:eastAsia="MS Mincho" w:hAnsi="Tms Rmn"/>
            <w:lang w:eastAsia="zh-CN"/>
          </w:rPr>
          <w:t xml:space="preserve"> The requirements apply </w:t>
        </w:r>
      </w:ins>
      <w:ins w:id="7" w:author="Huawei" w:date="2019-04-01T18:50:00Z">
        <w:r w:rsidR="00657AE0">
          <w:rPr>
            <w:rFonts w:ascii="Tms Rmn" w:eastAsia="MS Mincho" w:hAnsi="Tms Rmn"/>
            <w:lang w:eastAsia="zh-CN"/>
          </w:rPr>
          <w:t xml:space="preserve">for UE supporting NR-DC, </w:t>
        </w:r>
      </w:ins>
      <w:ins w:id="8" w:author="Huawei" w:date="2019-04-01T18:49:00Z">
        <w:r w:rsidR="00657AE0">
          <w:rPr>
            <w:rFonts w:ascii="Tms Rmn" w:eastAsia="MS Mincho" w:hAnsi="Tms Rmn"/>
            <w:lang w:eastAsia="zh-CN"/>
          </w:rPr>
          <w:t xml:space="preserve">provided that </w:t>
        </w:r>
      </w:ins>
      <w:ins w:id="9" w:author="Huawei" w:date="2019-04-01T18:50:00Z">
        <w:r w:rsidR="00657AE0">
          <w:rPr>
            <w:rFonts w:ascii="Tms Rmn" w:eastAsia="MS Mincho" w:hAnsi="Tms Rmn"/>
            <w:lang w:eastAsia="zh-CN"/>
          </w:rPr>
          <w:t xml:space="preserve">no PSCell is configured, and the </w:t>
        </w:r>
      </w:ins>
      <w:ins w:id="10" w:author="Huawei" w:date="2019-04-01T18:51:00Z">
        <w:r w:rsidR="00657AE0">
          <w:rPr>
            <w:rFonts w:ascii="Tms Rmn" w:eastAsia="MS Mincho" w:hAnsi="Tms Rmn"/>
            <w:lang w:eastAsia="zh-CN"/>
          </w:rPr>
          <w:t>inter-frequency carrier</w:t>
        </w:r>
      </w:ins>
      <w:ins w:id="11" w:author="Huawei" w:date="2019-04-01T18:52:00Z">
        <w:r w:rsidR="00657AE0">
          <w:rPr>
            <w:rFonts w:ascii="Tms Rmn" w:eastAsia="MS Mincho" w:hAnsi="Tms Rmn"/>
            <w:lang w:eastAsia="zh-CN"/>
          </w:rPr>
          <w:t xml:space="preserve"> forms a valid band combination for NR-DC with the carrier of PCell.</w:t>
        </w:r>
      </w:ins>
    </w:p>
    <w:p w:rsidR="00C75454" w:rsidRPr="007D36A0"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7D36A0" w:rsidRDefault="007D36A0" w:rsidP="007D36A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657AE0" w:rsidRPr="00657AE0" w:rsidRDefault="00657AE0" w:rsidP="00657AE0">
      <w:pPr>
        <w:keepNext/>
        <w:keepLines/>
        <w:spacing w:before="120"/>
        <w:ind w:left="1701" w:hanging="1701"/>
        <w:outlineLvl w:val="4"/>
        <w:rPr>
          <w:ins w:id="12" w:author="Huawei" w:date="2019-04-01T18:54:00Z"/>
          <w:rFonts w:ascii="Arial" w:eastAsia="宋体" w:hAnsi="Arial"/>
          <w:sz w:val="22"/>
          <w:lang w:val="en-US" w:eastAsia="zh-CN"/>
        </w:rPr>
      </w:pPr>
      <w:bookmarkStart w:id="13" w:name="_Toc535475972"/>
      <w:ins w:id="14" w:author="Huawei" w:date="2019-04-01T18:54:00Z">
        <w:r w:rsidRPr="00657AE0">
          <w:rPr>
            <w:rFonts w:ascii="Arial" w:eastAsia="宋体" w:hAnsi="Arial"/>
            <w:sz w:val="22"/>
            <w:lang w:val="en-US" w:eastAsia="zh-CN"/>
          </w:rPr>
          <w:t>8.2.4.2.</w:t>
        </w:r>
        <w:r>
          <w:rPr>
            <w:rFonts w:ascii="Arial" w:eastAsia="宋体" w:hAnsi="Arial"/>
            <w:sz w:val="22"/>
            <w:lang w:val="en-US" w:eastAsia="zh-CN"/>
          </w:rPr>
          <w:t>6</w:t>
        </w:r>
        <w:r w:rsidRPr="00657AE0">
          <w:rPr>
            <w:rFonts w:ascii="Arial" w:eastAsia="宋体" w:hAnsi="Arial"/>
            <w:sz w:val="22"/>
            <w:lang w:val="en-US" w:eastAsia="zh-CN"/>
          </w:rPr>
          <w:tab/>
          <w:t xml:space="preserve">Interruption due to </w:t>
        </w:r>
        <w:bookmarkEnd w:id="13"/>
        <w:r>
          <w:rPr>
            <w:rFonts w:ascii="Arial" w:eastAsia="宋体" w:hAnsi="Arial"/>
            <w:sz w:val="22"/>
            <w:lang w:val="en-US" w:eastAsia="zh-CN"/>
          </w:rPr>
          <w:t xml:space="preserve">SFTD measurement </w:t>
        </w:r>
      </w:ins>
      <w:ins w:id="15" w:author="Huawei" w:date="2019-04-01T18:58:00Z">
        <w:r>
          <w:rPr>
            <w:rFonts w:ascii="Arial" w:eastAsia="宋体" w:hAnsi="Arial"/>
            <w:sz w:val="22"/>
            <w:lang w:val="en-US" w:eastAsia="zh-CN"/>
          </w:rPr>
          <w:t>on inter-freqeuncy cell for NR-DC</w:t>
        </w:r>
      </w:ins>
    </w:p>
    <w:p w:rsidR="00657AE0" w:rsidRPr="00106722" w:rsidRDefault="009D1961" w:rsidP="00657AE0">
      <w:pPr>
        <w:rPr>
          <w:ins w:id="16" w:author="Huawei" w:date="2019-04-01T18:58:00Z"/>
        </w:rPr>
      </w:pPr>
      <w:ins w:id="17" w:author="Huawei" w:date="2019-04-01T19:04:00Z">
        <w:r>
          <w:rPr>
            <w:lang w:val="en-US" w:eastAsia="zh-CN"/>
          </w:rPr>
          <w:t xml:space="preserve">For UE not supporting per-FR </w:t>
        </w:r>
      </w:ins>
      <w:ins w:id="18" w:author="Huawei" w:date="2019-04-01T19:06:00Z">
        <w:r>
          <w:rPr>
            <w:lang w:val="en-US" w:eastAsia="zh-CN"/>
          </w:rPr>
          <w:t xml:space="preserve">measurement </w:t>
        </w:r>
      </w:ins>
      <w:ins w:id="19" w:author="Huawei" w:date="2019-04-01T19:04:00Z">
        <w:r>
          <w:rPr>
            <w:lang w:val="en-US" w:eastAsia="zh-CN"/>
          </w:rPr>
          <w:t>gap</w:t>
        </w:r>
      </w:ins>
      <w:ins w:id="20" w:author="Huawei" w:date="2019-04-01T19:06:00Z">
        <w:r>
          <w:rPr>
            <w:lang w:val="en-US" w:eastAsia="zh-CN"/>
          </w:rPr>
          <w:t>s</w:t>
        </w:r>
      </w:ins>
      <w:ins w:id="21" w:author="Huawei" w:date="2019-04-01T19:04:00Z">
        <w:r>
          <w:rPr>
            <w:lang w:val="en-US" w:eastAsia="zh-CN"/>
          </w:rPr>
          <w:t xml:space="preserve">, </w:t>
        </w:r>
      </w:ins>
      <w:ins w:id="22" w:author="Huawei" w:date="2019-04-01T19:08:00Z">
        <w:r>
          <w:rPr>
            <w:lang w:val="en-US" w:eastAsia="zh-CN"/>
          </w:rPr>
          <w:t xml:space="preserve">when </w:t>
        </w:r>
      </w:ins>
      <w:ins w:id="23" w:author="Huawei" w:date="2019-04-01T19:09:00Z">
        <w:r>
          <w:rPr>
            <w:lang w:val="en-US" w:eastAsia="zh-CN"/>
          </w:rPr>
          <w:t xml:space="preserve">per-UE measurement gap pattern is not configured, </w:t>
        </w:r>
      </w:ins>
      <w:ins w:id="24" w:author="Huawei" w:date="2019-04-01T19:05:00Z">
        <w:r>
          <w:rPr>
            <w:lang w:val="en-US" w:eastAsia="zh-CN"/>
          </w:rPr>
          <w:t xml:space="preserve">the </w:t>
        </w:r>
      </w:ins>
      <w:ins w:id="25" w:author="Huawei" w:date="2019-04-01T18:58:00Z">
        <w:r w:rsidR="00657AE0" w:rsidRPr="00106722">
          <w:rPr>
            <w:rFonts w:hint="eastAsia"/>
            <w:lang w:val="en-US" w:eastAsia="zh-CN"/>
          </w:rPr>
          <w:t>UE is</w:t>
        </w:r>
        <w:r w:rsidR="00657AE0" w:rsidRPr="00106722">
          <w:t xml:space="preserve"> allowed </w:t>
        </w:r>
        <w:r w:rsidR="00657AE0" w:rsidRPr="00106722">
          <w:rPr>
            <w:rFonts w:hint="eastAsia"/>
          </w:rPr>
          <w:t xml:space="preserve">an interruption on PCell </w:t>
        </w:r>
        <w:r w:rsidR="00657AE0" w:rsidRPr="00106722">
          <w:t>and activated SCells if configured during T</w:t>
        </w:r>
        <w:r w:rsidR="00657AE0" w:rsidRPr="00106722">
          <w:rPr>
            <w:vertAlign w:val="subscript"/>
          </w:rPr>
          <w:t>measure_SFTD1</w:t>
        </w:r>
        <w:r w:rsidR="00657AE0" w:rsidRPr="00106722">
          <w:rPr>
            <w:rFonts w:hint="eastAsia"/>
            <w:vertAlign w:val="subscript"/>
            <w:lang w:val="en-US" w:eastAsia="zh-CN"/>
          </w:rPr>
          <w:t xml:space="preserve"> </w:t>
        </w:r>
        <w:r w:rsidR="00657AE0" w:rsidRPr="00106722">
          <w:rPr>
            <w:rFonts w:hint="eastAsia"/>
            <w:lang w:val="en-US" w:eastAsia="zh-CN"/>
          </w:rPr>
          <w:t xml:space="preserve">as specified in </w:t>
        </w:r>
      </w:ins>
      <w:ins w:id="26" w:author="Huawei" w:date="2019-04-01T19:00:00Z">
        <w:r>
          <w:rPr>
            <w:lang w:val="en-US" w:eastAsia="zh-CN"/>
          </w:rPr>
          <w:t xml:space="preserve">section xx </w:t>
        </w:r>
      </w:ins>
      <w:ins w:id="27" w:author="Huawei" w:date="2019-04-01T18:58:00Z">
        <w:r w:rsidR="00657AE0" w:rsidRPr="00106722">
          <w:t xml:space="preserve">due to SFTD measurements </w:t>
        </w:r>
        <w:r w:rsidR="00657AE0" w:rsidRPr="00106722">
          <w:rPr>
            <w:rFonts w:hint="eastAsia"/>
          </w:rPr>
          <w:t xml:space="preserve">on </w:t>
        </w:r>
      </w:ins>
      <w:ins w:id="28" w:author="Huawei" w:date="2019-04-01T19:09:00Z">
        <w:r>
          <w:t>inter-frequency</w:t>
        </w:r>
      </w:ins>
      <w:ins w:id="29" w:author="Huawei" w:date="2019-04-01T18:58:00Z">
        <w:r w:rsidR="00657AE0" w:rsidRPr="00106722">
          <w:t xml:space="preserve"> cells</w:t>
        </w:r>
        <w:r w:rsidR="00657AE0" w:rsidRPr="00106722">
          <w:rPr>
            <w:rFonts w:hint="eastAsia"/>
            <w:lang w:val="en-US" w:eastAsia="zh-CN"/>
          </w:rPr>
          <w:t xml:space="preserve"> </w:t>
        </w:r>
        <w:r w:rsidR="00657AE0" w:rsidRPr="00106722">
          <w:t>with probability of missed ACK/NACK</w:t>
        </w:r>
        <w:r w:rsidR="00657AE0" w:rsidRPr="00106722">
          <w:rPr>
            <w:rFonts w:hint="eastAsia"/>
            <w:lang w:val="en-US" w:eastAsia="zh-CN"/>
          </w:rPr>
          <w:t xml:space="preserve"> </w:t>
        </w:r>
        <w:r w:rsidR="00657AE0" w:rsidRPr="00106722">
          <w:t xml:space="preserve">up to as specified in Table </w:t>
        </w:r>
      </w:ins>
      <w:ins w:id="30" w:author="Huawei" w:date="2019-04-01T19:10:00Z">
        <w:r w:rsidRPr="009D1961">
          <w:rPr>
            <w:lang w:val="en-US" w:eastAsia="zh-CN"/>
          </w:rPr>
          <w:t>8.2.4.2.6</w:t>
        </w:r>
      </w:ins>
      <w:ins w:id="31" w:author="Huawei" w:date="2019-04-01T18:58:00Z">
        <w:r w:rsidR="00657AE0" w:rsidRPr="00106722">
          <w:t>-1</w:t>
        </w:r>
        <w:r w:rsidR="00657AE0" w:rsidRPr="00106722">
          <w:rPr>
            <w:rFonts w:hint="eastAsia"/>
          </w:rPr>
          <w:t>.</w:t>
        </w:r>
      </w:ins>
      <w:ins w:id="32" w:author="Huawei" w:date="2019-04-01T19:05:00Z">
        <w:r>
          <w:t xml:space="preserve"> </w:t>
        </w:r>
      </w:ins>
    </w:p>
    <w:p w:rsidR="00657AE0" w:rsidRPr="00106722" w:rsidRDefault="00657AE0" w:rsidP="00657AE0">
      <w:pPr>
        <w:rPr>
          <w:ins w:id="33" w:author="Huawei" w:date="2019-04-01T18:58:00Z"/>
        </w:rPr>
      </w:pPr>
      <w:ins w:id="34" w:author="Huawei" w:date="2019-04-01T18:58:00Z">
        <w:r w:rsidRPr="00106722">
          <w:rPr>
            <w:rFonts w:hint="eastAsia"/>
          </w:rPr>
          <w:t>Each interruption shall not exceed 1 subframe</w:t>
        </w:r>
        <w:r w:rsidRPr="00106722">
          <w:t>.</w:t>
        </w:r>
      </w:ins>
    </w:p>
    <w:p w:rsidR="00657AE0" w:rsidRPr="00106722" w:rsidRDefault="00657AE0" w:rsidP="00657AE0">
      <w:pPr>
        <w:pStyle w:val="TH"/>
        <w:rPr>
          <w:ins w:id="35" w:author="Huawei" w:date="2019-04-01T18:58:00Z"/>
          <w:lang w:val="en-US" w:eastAsia="zh-CN"/>
        </w:rPr>
      </w:pPr>
      <w:ins w:id="36" w:author="Huawei" w:date="2019-04-01T18:58:00Z">
        <w:r w:rsidRPr="00106722">
          <w:t xml:space="preserve">Table </w:t>
        </w:r>
      </w:ins>
      <w:ins w:id="37" w:author="Huawei" w:date="2019-04-01T19:10:00Z">
        <w:r w:rsidR="009D1961" w:rsidRPr="009D1961">
          <w:rPr>
            <w:lang w:val="en-US" w:eastAsia="zh-CN"/>
          </w:rPr>
          <w:t>8.2.4.2.6</w:t>
        </w:r>
      </w:ins>
      <w:ins w:id="38" w:author="Huawei" w:date="2019-04-01T18:58:00Z">
        <w:r w:rsidRPr="00106722">
          <w:t>-1: Requirement</w:t>
        </w:r>
        <w:r w:rsidRPr="00106722">
          <w:rPr>
            <w:rFonts w:hint="eastAsia"/>
            <w:lang w:val="en-US" w:eastAsia="zh-CN"/>
          </w:rPr>
          <w:t>s</w:t>
        </w:r>
        <w:r w:rsidRPr="00106722">
          <w:t xml:space="preserve"> on </w:t>
        </w:r>
        <w:r w:rsidRPr="00106722">
          <w:rPr>
            <w:rFonts w:hint="eastAsia"/>
            <w:lang w:val="en-US" w:eastAsia="zh-CN"/>
          </w:rPr>
          <w:t>probability</w:t>
        </w:r>
        <w:r w:rsidRPr="00106722">
          <w:t xml:space="preserve"> of ACK/NACKs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350"/>
        <w:gridCol w:w="911"/>
        <w:gridCol w:w="1221"/>
        <w:gridCol w:w="1221"/>
        <w:gridCol w:w="1221"/>
        <w:gridCol w:w="1221"/>
        <w:gridCol w:w="1221"/>
      </w:tblGrid>
      <w:tr w:rsidR="00657AE0" w:rsidRPr="00106722" w:rsidTr="00590247">
        <w:trPr>
          <w:ins w:id="39" w:author="Huawei" w:date="2019-04-01T18:58:00Z"/>
        </w:trPr>
        <w:tc>
          <w:tcPr>
            <w:tcW w:w="2751" w:type="dxa"/>
            <w:gridSpan w:val="2"/>
          </w:tcPr>
          <w:p w:rsidR="00657AE0" w:rsidRPr="00106722" w:rsidRDefault="00657AE0" w:rsidP="00590247">
            <w:pPr>
              <w:pStyle w:val="TAH"/>
              <w:rPr>
                <w:ins w:id="40" w:author="Huawei" w:date="2019-04-01T18:58:00Z"/>
                <w:lang w:val="en-US" w:eastAsia="zh-CN"/>
              </w:rPr>
            </w:pPr>
            <w:ins w:id="41" w:author="Huawei" w:date="2019-04-01T18:58:00Z">
              <w:r w:rsidRPr="00106722">
                <w:rPr>
                  <w:rFonts w:hint="eastAsia"/>
                  <w:lang w:val="en-US" w:eastAsia="zh-CN"/>
                </w:rPr>
                <w:t>SMTC periodicity</w:t>
              </w:r>
            </w:ins>
          </w:p>
        </w:tc>
        <w:tc>
          <w:tcPr>
            <w:tcW w:w="911" w:type="dxa"/>
          </w:tcPr>
          <w:p w:rsidR="00657AE0" w:rsidRPr="00106722" w:rsidRDefault="00657AE0" w:rsidP="00590247">
            <w:pPr>
              <w:pStyle w:val="TAH"/>
              <w:rPr>
                <w:ins w:id="42" w:author="Huawei" w:date="2019-04-01T18:58:00Z"/>
                <w:lang w:val="en-US" w:eastAsia="zh-CN"/>
              </w:rPr>
            </w:pPr>
            <w:ins w:id="43" w:author="Huawei" w:date="2019-04-01T18:58:00Z">
              <w:r w:rsidRPr="00106722">
                <w:rPr>
                  <w:rFonts w:hint="eastAsia"/>
                  <w:lang w:val="en-US" w:eastAsia="zh-CN"/>
                </w:rPr>
                <w:t>5ms</w:t>
              </w:r>
            </w:ins>
          </w:p>
        </w:tc>
        <w:tc>
          <w:tcPr>
            <w:tcW w:w="1221" w:type="dxa"/>
          </w:tcPr>
          <w:p w:rsidR="00657AE0" w:rsidRPr="00106722" w:rsidRDefault="00657AE0" w:rsidP="00590247">
            <w:pPr>
              <w:pStyle w:val="TAH"/>
              <w:rPr>
                <w:ins w:id="44" w:author="Huawei" w:date="2019-04-01T18:58:00Z"/>
                <w:lang w:val="en-US" w:eastAsia="zh-CN"/>
              </w:rPr>
            </w:pPr>
            <w:ins w:id="45" w:author="Huawei" w:date="2019-04-01T18:58:00Z">
              <w:r w:rsidRPr="00106722">
                <w:rPr>
                  <w:rFonts w:hint="eastAsia"/>
                  <w:lang w:val="en-US" w:eastAsia="zh-CN"/>
                </w:rPr>
                <w:t>10ms</w:t>
              </w:r>
            </w:ins>
          </w:p>
        </w:tc>
        <w:tc>
          <w:tcPr>
            <w:tcW w:w="1221" w:type="dxa"/>
          </w:tcPr>
          <w:p w:rsidR="00657AE0" w:rsidRPr="00106722" w:rsidRDefault="00657AE0" w:rsidP="00590247">
            <w:pPr>
              <w:pStyle w:val="TAH"/>
              <w:rPr>
                <w:ins w:id="46" w:author="Huawei" w:date="2019-04-01T18:58:00Z"/>
                <w:lang w:val="en-US" w:eastAsia="zh-CN"/>
              </w:rPr>
            </w:pPr>
            <w:ins w:id="47" w:author="Huawei" w:date="2019-04-01T18:58:00Z">
              <w:r w:rsidRPr="00106722">
                <w:rPr>
                  <w:rFonts w:hint="eastAsia"/>
                  <w:lang w:val="en-US" w:eastAsia="zh-CN"/>
                </w:rPr>
                <w:t>20ms</w:t>
              </w:r>
            </w:ins>
          </w:p>
        </w:tc>
        <w:tc>
          <w:tcPr>
            <w:tcW w:w="1221" w:type="dxa"/>
          </w:tcPr>
          <w:p w:rsidR="00657AE0" w:rsidRPr="00106722" w:rsidRDefault="00657AE0" w:rsidP="00590247">
            <w:pPr>
              <w:pStyle w:val="TAH"/>
              <w:rPr>
                <w:ins w:id="48" w:author="Huawei" w:date="2019-04-01T18:58:00Z"/>
                <w:lang w:val="en-US" w:eastAsia="zh-CN"/>
              </w:rPr>
            </w:pPr>
            <w:ins w:id="49" w:author="Huawei" w:date="2019-04-01T18:58:00Z">
              <w:r w:rsidRPr="00106722">
                <w:rPr>
                  <w:rFonts w:hint="eastAsia"/>
                  <w:lang w:val="en-US" w:eastAsia="zh-CN"/>
                </w:rPr>
                <w:t>40ms</w:t>
              </w:r>
            </w:ins>
          </w:p>
        </w:tc>
        <w:tc>
          <w:tcPr>
            <w:tcW w:w="1221" w:type="dxa"/>
          </w:tcPr>
          <w:p w:rsidR="00657AE0" w:rsidRPr="00106722" w:rsidRDefault="00657AE0" w:rsidP="00590247">
            <w:pPr>
              <w:pStyle w:val="TAH"/>
              <w:rPr>
                <w:ins w:id="50" w:author="Huawei" w:date="2019-04-01T18:58:00Z"/>
                <w:lang w:val="en-US" w:eastAsia="zh-CN"/>
              </w:rPr>
            </w:pPr>
            <w:ins w:id="51" w:author="Huawei" w:date="2019-04-01T18:58:00Z">
              <w:r w:rsidRPr="00106722">
                <w:rPr>
                  <w:rFonts w:hint="eastAsia"/>
                  <w:lang w:val="en-US" w:eastAsia="zh-CN"/>
                </w:rPr>
                <w:t>80ms</w:t>
              </w:r>
            </w:ins>
          </w:p>
        </w:tc>
        <w:tc>
          <w:tcPr>
            <w:tcW w:w="1221" w:type="dxa"/>
          </w:tcPr>
          <w:p w:rsidR="00657AE0" w:rsidRPr="00106722" w:rsidRDefault="00657AE0" w:rsidP="00590247">
            <w:pPr>
              <w:pStyle w:val="TAH"/>
              <w:rPr>
                <w:ins w:id="52" w:author="Huawei" w:date="2019-04-01T18:58:00Z"/>
                <w:lang w:val="en-US" w:eastAsia="zh-CN"/>
              </w:rPr>
            </w:pPr>
            <w:ins w:id="53" w:author="Huawei" w:date="2019-04-01T18:58:00Z">
              <w:r w:rsidRPr="00106722">
                <w:rPr>
                  <w:rFonts w:hint="eastAsia"/>
                  <w:lang w:val="en-US" w:eastAsia="zh-CN"/>
                </w:rPr>
                <w:t>160ms</w:t>
              </w:r>
            </w:ins>
          </w:p>
        </w:tc>
      </w:tr>
      <w:tr w:rsidR="00657AE0" w:rsidRPr="00106722" w:rsidTr="00590247">
        <w:trPr>
          <w:ins w:id="54" w:author="Huawei" w:date="2019-04-01T18:58:00Z"/>
        </w:trPr>
        <w:tc>
          <w:tcPr>
            <w:tcW w:w="1401" w:type="dxa"/>
            <w:vMerge w:val="restart"/>
          </w:tcPr>
          <w:p w:rsidR="00657AE0" w:rsidRPr="00106722" w:rsidRDefault="00625886" w:rsidP="00590247">
            <w:pPr>
              <w:pStyle w:val="TAC"/>
              <w:rPr>
                <w:ins w:id="55" w:author="Huawei" w:date="2019-04-01T18:58:00Z"/>
                <w:lang w:val="en-US" w:eastAsia="zh-CN"/>
              </w:rPr>
            </w:pPr>
            <w:ins w:id="56" w:author="Huawei" w:date="2019-04-01T19:33:00Z">
              <w:r w:rsidRPr="00625886">
                <w:rPr>
                  <w:lang w:val="en-US" w:eastAsia="zh-CN"/>
                </w:rPr>
                <w:t>Probability of missed A/N</w:t>
              </w:r>
            </w:ins>
          </w:p>
        </w:tc>
        <w:tc>
          <w:tcPr>
            <w:tcW w:w="1350" w:type="dxa"/>
          </w:tcPr>
          <w:p w:rsidR="00657AE0" w:rsidRPr="00106722" w:rsidRDefault="00657AE0" w:rsidP="00590247">
            <w:pPr>
              <w:pStyle w:val="TAC"/>
              <w:rPr>
                <w:ins w:id="57" w:author="Huawei" w:date="2019-04-01T18:58:00Z"/>
                <w:lang w:val="en-US" w:eastAsia="zh-CN"/>
              </w:rPr>
            </w:pPr>
            <w:ins w:id="58" w:author="Huawei" w:date="2019-04-01T18:58:00Z">
              <w:r w:rsidRPr="00106722">
                <w:rPr>
                  <w:rFonts w:hint="eastAsia"/>
                  <w:lang w:val="en-US" w:eastAsia="zh-CN"/>
                </w:rPr>
                <w:t>With RSRP report</w:t>
              </w:r>
            </w:ins>
          </w:p>
        </w:tc>
        <w:tc>
          <w:tcPr>
            <w:tcW w:w="911" w:type="dxa"/>
          </w:tcPr>
          <w:p w:rsidR="00657AE0" w:rsidRPr="00106722" w:rsidRDefault="00657AE0" w:rsidP="00590247">
            <w:pPr>
              <w:pStyle w:val="TAC"/>
              <w:rPr>
                <w:ins w:id="59" w:author="Huawei" w:date="2019-04-01T18:58:00Z"/>
                <w:lang w:val="en-US" w:eastAsia="zh-CN"/>
              </w:rPr>
            </w:pPr>
            <w:ins w:id="60" w:author="Huawei" w:date="2019-04-01T18:58:00Z">
              <w:r w:rsidRPr="00106722">
                <w:rPr>
                  <w:lang w:val="en-US" w:eastAsia="zh-CN"/>
                </w:rPr>
                <w:t>8.4</w:t>
              </w:r>
              <w:r w:rsidRPr="00106722">
                <w:rPr>
                  <w:rFonts w:hint="eastAsia"/>
                  <w:lang w:val="en-US" w:eastAsia="zh-CN"/>
                </w:rPr>
                <w:t>%</w:t>
              </w:r>
            </w:ins>
          </w:p>
        </w:tc>
        <w:tc>
          <w:tcPr>
            <w:tcW w:w="1221" w:type="dxa"/>
          </w:tcPr>
          <w:p w:rsidR="00657AE0" w:rsidRPr="00106722" w:rsidRDefault="00657AE0" w:rsidP="00590247">
            <w:pPr>
              <w:pStyle w:val="TAC"/>
              <w:rPr>
                <w:ins w:id="61" w:author="Huawei" w:date="2019-04-01T18:58:00Z"/>
                <w:lang w:val="en-US" w:eastAsia="zh-CN"/>
              </w:rPr>
            </w:pPr>
            <w:ins w:id="62" w:author="Huawei" w:date="2019-04-01T18:58:00Z">
              <w:r w:rsidRPr="00106722">
                <w:rPr>
                  <w:lang w:val="en-US" w:eastAsia="zh-CN"/>
                </w:rPr>
                <w:t>6.3</w:t>
              </w:r>
              <w:r w:rsidRPr="00106722">
                <w:rPr>
                  <w:rFonts w:hint="eastAsia"/>
                  <w:lang w:val="en-US" w:eastAsia="zh-CN"/>
                </w:rPr>
                <w:t>%</w:t>
              </w:r>
            </w:ins>
          </w:p>
        </w:tc>
        <w:tc>
          <w:tcPr>
            <w:tcW w:w="1221" w:type="dxa"/>
          </w:tcPr>
          <w:p w:rsidR="00657AE0" w:rsidRPr="00106722" w:rsidRDefault="00657AE0" w:rsidP="00590247">
            <w:pPr>
              <w:pStyle w:val="TAC"/>
              <w:rPr>
                <w:ins w:id="63" w:author="Huawei" w:date="2019-04-01T18:58:00Z"/>
                <w:lang w:val="en-US" w:eastAsia="zh-CN"/>
              </w:rPr>
            </w:pPr>
            <w:ins w:id="64" w:author="Huawei" w:date="2019-04-01T18:58:00Z">
              <w:r w:rsidRPr="00106722">
                <w:rPr>
                  <w:lang w:val="en-US" w:eastAsia="zh-CN"/>
                </w:rPr>
                <w:t>8.4</w:t>
              </w:r>
              <w:r w:rsidRPr="00106722">
                <w:rPr>
                  <w:rFonts w:hint="eastAsia"/>
                  <w:lang w:val="en-US" w:eastAsia="zh-CN"/>
                </w:rPr>
                <w:t>%</w:t>
              </w:r>
            </w:ins>
          </w:p>
        </w:tc>
        <w:tc>
          <w:tcPr>
            <w:tcW w:w="1221" w:type="dxa"/>
          </w:tcPr>
          <w:p w:rsidR="00657AE0" w:rsidRPr="00106722" w:rsidRDefault="00657AE0" w:rsidP="00590247">
            <w:pPr>
              <w:pStyle w:val="TAC"/>
              <w:rPr>
                <w:ins w:id="65" w:author="Huawei" w:date="2019-04-01T18:58:00Z"/>
                <w:lang w:val="en-US" w:eastAsia="zh-CN"/>
              </w:rPr>
            </w:pPr>
            <w:ins w:id="66" w:author="Huawei" w:date="2019-04-01T18:58:00Z">
              <w:r w:rsidRPr="00106722">
                <w:rPr>
                  <w:lang w:val="en-US" w:eastAsia="zh-CN"/>
                </w:rPr>
                <w:t>6.3</w:t>
              </w:r>
              <w:r w:rsidRPr="00106722">
                <w:rPr>
                  <w:rFonts w:hint="eastAsia"/>
                  <w:lang w:val="en-US" w:eastAsia="zh-CN"/>
                </w:rPr>
                <w:t>%</w:t>
              </w:r>
            </w:ins>
          </w:p>
        </w:tc>
        <w:tc>
          <w:tcPr>
            <w:tcW w:w="1221" w:type="dxa"/>
          </w:tcPr>
          <w:p w:rsidR="00657AE0" w:rsidRPr="00106722" w:rsidRDefault="00657AE0" w:rsidP="00590247">
            <w:pPr>
              <w:pStyle w:val="TAC"/>
              <w:rPr>
                <w:ins w:id="67" w:author="Huawei" w:date="2019-04-01T18:58:00Z"/>
                <w:lang w:val="en-US" w:eastAsia="zh-CN"/>
              </w:rPr>
            </w:pPr>
            <w:ins w:id="68" w:author="Huawei" w:date="2019-04-01T18:58:00Z">
              <w:r w:rsidRPr="00106722">
                <w:rPr>
                  <w:lang w:val="en-US" w:eastAsia="zh-CN"/>
                </w:rPr>
                <w:t>5.3</w:t>
              </w:r>
              <w:r w:rsidRPr="00106722">
                <w:rPr>
                  <w:rFonts w:hint="eastAsia"/>
                  <w:lang w:val="en-US" w:eastAsia="zh-CN"/>
                </w:rPr>
                <w:t>%</w:t>
              </w:r>
            </w:ins>
          </w:p>
        </w:tc>
        <w:tc>
          <w:tcPr>
            <w:tcW w:w="1221" w:type="dxa"/>
          </w:tcPr>
          <w:p w:rsidR="00657AE0" w:rsidRPr="00106722" w:rsidRDefault="00657AE0" w:rsidP="00590247">
            <w:pPr>
              <w:pStyle w:val="TAC"/>
              <w:rPr>
                <w:ins w:id="69" w:author="Huawei" w:date="2019-04-01T18:58:00Z"/>
                <w:lang w:val="en-US" w:eastAsia="zh-CN"/>
              </w:rPr>
            </w:pPr>
            <w:ins w:id="70" w:author="Huawei" w:date="2019-04-01T18:58:00Z">
              <w:r w:rsidRPr="00106722">
                <w:rPr>
                  <w:lang w:val="en-US" w:eastAsia="zh-CN"/>
                </w:rPr>
                <w:t>4.7</w:t>
              </w:r>
              <w:r w:rsidRPr="00106722">
                <w:rPr>
                  <w:rFonts w:hint="eastAsia"/>
                  <w:lang w:val="en-US" w:eastAsia="zh-CN"/>
                </w:rPr>
                <w:t>%</w:t>
              </w:r>
            </w:ins>
          </w:p>
        </w:tc>
      </w:tr>
      <w:tr w:rsidR="00657AE0" w:rsidRPr="00106722" w:rsidTr="00590247">
        <w:trPr>
          <w:ins w:id="71" w:author="Huawei" w:date="2019-04-01T18:58:00Z"/>
        </w:trPr>
        <w:tc>
          <w:tcPr>
            <w:tcW w:w="1401" w:type="dxa"/>
            <w:vMerge/>
          </w:tcPr>
          <w:p w:rsidR="00657AE0" w:rsidRPr="00106722" w:rsidRDefault="00657AE0" w:rsidP="00590247">
            <w:pPr>
              <w:pStyle w:val="TAC"/>
              <w:rPr>
                <w:ins w:id="72" w:author="Huawei" w:date="2019-04-01T18:58:00Z"/>
                <w:lang w:val="en-US" w:eastAsia="zh-CN"/>
              </w:rPr>
            </w:pPr>
          </w:p>
        </w:tc>
        <w:tc>
          <w:tcPr>
            <w:tcW w:w="1350" w:type="dxa"/>
          </w:tcPr>
          <w:p w:rsidR="00657AE0" w:rsidRPr="00106722" w:rsidRDefault="00657AE0" w:rsidP="00590247">
            <w:pPr>
              <w:pStyle w:val="TAC"/>
              <w:rPr>
                <w:ins w:id="73" w:author="Huawei" w:date="2019-04-01T18:58:00Z"/>
                <w:lang w:val="en-US" w:eastAsia="zh-CN"/>
              </w:rPr>
            </w:pPr>
            <w:ins w:id="74" w:author="Huawei" w:date="2019-04-01T18:58:00Z">
              <w:r w:rsidRPr="00106722">
                <w:rPr>
                  <w:rFonts w:hint="eastAsia"/>
                  <w:lang w:val="en-US" w:eastAsia="zh-CN"/>
                </w:rPr>
                <w:t>Without RSRP report</w:t>
              </w:r>
            </w:ins>
          </w:p>
        </w:tc>
        <w:tc>
          <w:tcPr>
            <w:tcW w:w="911" w:type="dxa"/>
          </w:tcPr>
          <w:p w:rsidR="00657AE0" w:rsidRPr="00106722" w:rsidRDefault="00657AE0" w:rsidP="00590247">
            <w:pPr>
              <w:pStyle w:val="TAC"/>
              <w:rPr>
                <w:ins w:id="75" w:author="Huawei" w:date="2019-04-01T18:58:00Z"/>
                <w:lang w:val="en-US" w:eastAsia="zh-CN"/>
              </w:rPr>
            </w:pPr>
            <w:ins w:id="76" w:author="Huawei" w:date="2019-04-01T18:58:00Z">
              <w:r w:rsidRPr="00106722">
                <w:rPr>
                  <w:lang w:val="en-US" w:eastAsia="zh-CN"/>
                </w:rPr>
                <w:t>11.4</w:t>
              </w:r>
              <w:r w:rsidRPr="00106722">
                <w:rPr>
                  <w:rFonts w:hint="eastAsia"/>
                  <w:lang w:val="en-US" w:eastAsia="zh-CN"/>
                </w:rPr>
                <w:t>%</w:t>
              </w:r>
            </w:ins>
          </w:p>
        </w:tc>
        <w:tc>
          <w:tcPr>
            <w:tcW w:w="1221" w:type="dxa"/>
          </w:tcPr>
          <w:p w:rsidR="00657AE0" w:rsidRPr="00106722" w:rsidRDefault="00657AE0" w:rsidP="00590247">
            <w:pPr>
              <w:pStyle w:val="TAC"/>
              <w:rPr>
                <w:ins w:id="77" w:author="Huawei" w:date="2019-04-01T18:58:00Z"/>
                <w:lang w:val="en-US" w:eastAsia="zh-CN"/>
              </w:rPr>
            </w:pPr>
            <w:ins w:id="78" w:author="Huawei" w:date="2019-04-01T18:58:00Z">
              <w:r w:rsidRPr="00106722">
                <w:rPr>
                  <w:lang w:val="en-US" w:eastAsia="zh-CN"/>
                </w:rPr>
                <w:t>8.6</w:t>
              </w:r>
              <w:r w:rsidRPr="00106722">
                <w:rPr>
                  <w:rFonts w:hint="eastAsia"/>
                  <w:lang w:val="en-US" w:eastAsia="zh-CN"/>
                </w:rPr>
                <w:t>%</w:t>
              </w:r>
            </w:ins>
          </w:p>
        </w:tc>
        <w:tc>
          <w:tcPr>
            <w:tcW w:w="1221" w:type="dxa"/>
          </w:tcPr>
          <w:p w:rsidR="00657AE0" w:rsidRPr="00106722" w:rsidRDefault="00657AE0" w:rsidP="00590247">
            <w:pPr>
              <w:pStyle w:val="TAC"/>
              <w:rPr>
                <w:ins w:id="79" w:author="Huawei" w:date="2019-04-01T18:58:00Z"/>
                <w:lang w:val="en-US" w:eastAsia="zh-CN"/>
              </w:rPr>
            </w:pPr>
            <w:ins w:id="80" w:author="Huawei" w:date="2019-04-01T18:58:00Z">
              <w:r w:rsidRPr="00106722">
                <w:rPr>
                  <w:lang w:val="en-US" w:eastAsia="zh-CN"/>
                </w:rPr>
                <w:t>7.8</w:t>
              </w:r>
              <w:r w:rsidRPr="00106722">
                <w:rPr>
                  <w:rFonts w:hint="eastAsia"/>
                  <w:lang w:val="en-US" w:eastAsia="zh-CN"/>
                </w:rPr>
                <w:t>%</w:t>
              </w:r>
            </w:ins>
          </w:p>
        </w:tc>
        <w:tc>
          <w:tcPr>
            <w:tcW w:w="1221" w:type="dxa"/>
          </w:tcPr>
          <w:p w:rsidR="00657AE0" w:rsidRPr="00106722" w:rsidRDefault="00657AE0" w:rsidP="00590247">
            <w:pPr>
              <w:pStyle w:val="TAC"/>
              <w:rPr>
                <w:ins w:id="81" w:author="Huawei" w:date="2019-04-01T18:58:00Z"/>
                <w:lang w:val="en-US" w:eastAsia="zh-CN"/>
              </w:rPr>
            </w:pPr>
            <w:ins w:id="82" w:author="Huawei" w:date="2019-04-01T18:58:00Z">
              <w:r w:rsidRPr="00106722">
                <w:rPr>
                  <w:lang w:val="en-US" w:eastAsia="zh-CN"/>
                </w:rPr>
                <w:t>6.8</w:t>
              </w:r>
              <w:r w:rsidRPr="00106722">
                <w:rPr>
                  <w:rFonts w:hint="eastAsia"/>
                  <w:lang w:val="en-US" w:eastAsia="zh-CN"/>
                </w:rPr>
                <w:t>%</w:t>
              </w:r>
            </w:ins>
          </w:p>
        </w:tc>
        <w:tc>
          <w:tcPr>
            <w:tcW w:w="1221" w:type="dxa"/>
          </w:tcPr>
          <w:p w:rsidR="00657AE0" w:rsidRPr="00106722" w:rsidRDefault="00657AE0" w:rsidP="00590247">
            <w:pPr>
              <w:pStyle w:val="TAC"/>
              <w:rPr>
                <w:ins w:id="83" w:author="Huawei" w:date="2019-04-01T18:58:00Z"/>
                <w:lang w:val="en-US" w:eastAsia="zh-CN"/>
              </w:rPr>
            </w:pPr>
            <w:ins w:id="84" w:author="Huawei" w:date="2019-04-01T18:58:00Z">
              <w:r w:rsidRPr="00106722">
                <w:rPr>
                  <w:lang w:val="en-US" w:eastAsia="zh-CN"/>
                </w:rPr>
                <w:t>6.3</w:t>
              </w:r>
              <w:r w:rsidRPr="00106722">
                <w:rPr>
                  <w:rFonts w:hint="eastAsia"/>
                  <w:lang w:val="en-US" w:eastAsia="zh-CN"/>
                </w:rPr>
                <w:t>%</w:t>
              </w:r>
            </w:ins>
          </w:p>
        </w:tc>
        <w:tc>
          <w:tcPr>
            <w:tcW w:w="1221" w:type="dxa"/>
          </w:tcPr>
          <w:p w:rsidR="00657AE0" w:rsidRPr="00106722" w:rsidRDefault="00657AE0" w:rsidP="00590247">
            <w:pPr>
              <w:pStyle w:val="TAC"/>
              <w:rPr>
                <w:ins w:id="85" w:author="Huawei" w:date="2019-04-01T18:58:00Z"/>
                <w:lang w:val="en-US" w:eastAsia="zh-CN"/>
              </w:rPr>
            </w:pPr>
            <w:ins w:id="86" w:author="Huawei" w:date="2019-04-01T18:58:00Z">
              <w:r w:rsidRPr="00106722">
                <w:rPr>
                  <w:lang w:val="en-US" w:eastAsia="zh-CN"/>
                </w:rPr>
                <w:t>6.0</w:t>
              </w:r>
              <w:r w:rsidRPr="00106722">
                <w:rPr>
                  <w:rFonts w:hint="eastAsia"/>
                  <w:lang w:val="en-US" w:eastAsia="zh-CN"/>
                </w:rPr>
                <w:t>%</w:t>
              </w:r>
            </w:ins>
          </w:p>
        </w:tc>
      </w:tr>
    </w:tbl>
    <w:p w:rsidR="00657AE0" w:rsidRPr="00657AE0" w:rsidRDefault="00657AE0" w:rsidP="00657AE0">
      <w:pPr>
        <w:rPr>
          <w:ins w:id="87" w:author="Huawei" w:date="2019-04-01T18:54:00Z"/>
          <w:rFonts w:eastAsia="MS Mincho"/>
          <w:lang w:eastAsia="zh-CN"/>
        </w:rPr>
      </w:pPr>
    </w:p>
    <w:p w:rsidR="007D36A0" w:rsidRPr="00657AE0" w:rsidRDefault="009D1961" w:rsidP="009D1961">
      <w:pPr>
        <w:rPr>
          <w:rFonts w:eastAsia="宋体"/>
          <w:noProof/>
          <w:lang w:eastAsia="zh-CN"/>
        </w:rPr>
      </w:pPr>
      <w:ins w:id="88" w:author="Huawei" w:date="2019-04-01T19:05:00Z">
        <w:r>
          <w:rPr>
            <w:rFonts w:eastAsia="宋体" w:hint="eastAsia"/>
            <w:noProof/>
            <w:lang w:eastAsia="zh-CN"/>
          </w:rPr>
          <w:t>F</w:t>
        </w:r>
        <w:r>
          <w:rPr>
            <w:rFonts w:eastAsia="宋体"/>
            <w:noProof/>
            <w:lang w:eastAsia="zh-CN"/>
          </w:rPr>
          <w:t xml:space="preserve">or UE supporting per-FR </w:t>
        </w:r>
      </w:ins>
      <w:ins w:id="89" w:author="Huawei" w:date="2019-04-01T19:06:00Z">
        <w:r>
          <w:rPr>
            <w:rFonts w:eastAsia="宋体"/>
            <w:noProof/>
            <w:lang w:eastAsia="zh-CN"/>
          </w:rPr>
          <w:t xml:space="preserve">measurement </w:t>
        </w:r>
      </w:ins>
      <w:ins w:id="90" w:author="Huawei" w:date="2019-04-01T19:05:00Z">
        <w:r>
          <w:rPr>
            <w:rFonts w:eastAsia="宋体"/>
            <w:noProof/>
            <w:lang w:eastAsia="zh-CN"/>
          </w:rPr>
          <w:t>gap</w:t>
        </w:r>
      </w:ins>
      <w:ins w:id="91" w:author="Huawei" w:date="2019-04-01T19:06:00Z">
        <w:r>
          <w:rPr>
            <w:rFonts w:eastAsia="宋体"/>
            <w:noProof/>
            <w:lang w:eastAsia="zh-CN"/>
          </w:rPr>
          <w:t xml:space="preserve">s, no interruption is allowed </w:t>
        </w:r>
      </w:ins>
      <w:ins w:id="92" w:author="Huawei" w:date="2019-04-01T19:07:00Z">
        <w:r>
          <w:rPr>
            <w:rFonts w:eastAsia="宋体"/>
            <w:noProof/>
            <w:lang w:eastAsia="zh-CN"/>
          </w:rPr>
          <w:t xml:space="preserve">on PCell and activated SCell if configured, due to performing </w:t>
        </w:r>
        <w:r w:rsidRPr="009D1961">
          <w:rPr>
            <w:rFonts w:eastAsia="宋体"/>
            <w:noProof/>
            <w:lang w:eastAsia="zh-CN"/>
          </w:rPr>
          <w:t>SFTD measurement on inter-freqeuncy cell for NR-DC</w:t>
        </w:r>
        <w:r>
          <w:rPr>
            <w:rFonts w:eastAsia="宋体"/>
            <w:noProof/>
            <w:lang w:eastAsia="zh-CN"/>
          </w:rPr>
          <w:t>.</w:t>
        </w:r>
      </w:ins>
    </w:p>
    <w:p w:rsidR="007D36A0" w:rsidRDefault="007D36A0" w:rsidP="007D36A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E0B" w:rsidRDefault="00BF2E0B">
      <w:r>
        <w:separator/>
      </w:r>
    </w:p>
  </w:endnote>
  <w:endnote w:type="continuationSeparator" w:id="0">
    <w:p w:rsidR="00BF2E0B" w:rsidRDefault="00BF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E0B" w:rsidRDefault="00BF2E0B">
      <w:r>
        <w:separator/>
      </w:r>
    </w:p>
  </w:footnote>
  <w:footnote w:type="continuationSeparator" w:id="0">
    <w:p w:rsidR="00BF2E0B" w:rsidRDefault="00BF2E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0340"/>
    <w:rsid w:val="003E1A36"/>
    <w:rsid w:val="003E64CA"/>
    <w:rsid w:val="003F10FD"/>
    <w:rsid w:val="00410371"/>
    <w:rsid w:val="004242F1"/>
    <w:rsid w:val="004456E3"/>
    <w:rsid w:val="00454B36"/>
    <w:rsid w:val="0049204E"/>
    <w:rsid w:val="004B44BB"/>
    <w:rsid w:val="004B75B7"/>
    <w:rsid w:val="0051580D"/>
    <w:rsid w:val="00547111"/>
    <w:rsid w:val="00592D74"/>
    <w:rsid w:val="005E2C44"/>
    <w:rsid w:val="00615F88"/>
    <w:rsid w:val="00620504"/>
    <w:rsid w:val="00621188"/>
    <w:rsid w:val="006257ED"/>
    <w:rsid w:val="00625886"/>
    <w:rsid w:val="006333FA"/>
    <w:rsid w:val="006569EE"/>
    <w:rsid w:val="00657AE0"/>
    <w:rsid w:val="00695808"/>
    <w:rsid w:val="006A7F3C"/>
    <w:rsid w:val="006B46FB"/>
    <w:rsid w:val="006E21FB"/>
    <w:rsid w:val="006F02BD"/>
    <w:rsid w:val="006F3C2A"/>
    <w:rsid w:val="00792342"/>
    <w:rsid w:val="00794C23"/>
    <w:rsid w:val="007977A8"/>
    <w:rsid w:val="007B512A"/>
    <w:rsid w:val="007C2097"/>
    <w:rsid w:val="007D36A0"/>
    <w:rsid w:val="007D6A07"/>
    <w:rsid w:val="007F7259"/>
    <w:rsid w:val="008040A8"/>
    <w:rsid w:val="00804B14"/>
    <w:rsid w:val="00820F09"/>
    <w:rsid w:val="008279FA"/>
    <w:rsid w:val="008460D3"/>
    <w:rsid w:val="00853114"/>
    <w:rsid w:val="008626E7"/>
    <w:rsid w:val="00870EE7"/>
    <w:rsid w:val="008A45A6"/>
    <w:rsid w:val="008E7A22"/>
    <w:rsid w:val="008F686C"/>
    <w:rsid w:val="00907A8C"/>
    <w:rsid w:val="009148DE"/>
    <w:rsid w:val="00952FBF"/>
    <w:rsid w:val="009777D9"/>
    <w:rsid w:val="00991B88"/>
    <w:rsid w:val="009A0746"/>
    <w:rsid w:val="009A0F29"/>
    <w:rsid w:val="009A534F"/>
    <w:rsid w:val="009A5753"/>
    <w:rsid w:val="009A579D"/>
    <w:rsid w:val="009D1961"/>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5E7"/>
    <w:rsid w:val="00B968C8"/>
    <w:rsid w:val="00BA3EC5"/>
    <w:rsid w:val="00BA51D9"/>
    <w:rsid w:val="00BB5DFC"/>
    <w:rsid w:val="00BD279D"/>
    <w:rsid w:val="00BD6BB8"/>
    <w:rsid w:val="00BF253D"/>
    <w:rsid w:val="00BF2E0B"/>
    <w:rsid w:val="00C66BA2"/>
    <w:rsid w:val="00C75454"/>
    <w:rsid w:val="00C95985"/>
    <w:rsid w:val="00CC4D70"/>
    <w:rsid w:val="00CC5026"/>
    <w:rsid w:val="00CC68D0"/>
    <w:rsid w:val="00D03F9A"/>
    <w:rsid w:val="00D06D51"/>
    <w:rsid w:val="00D12C46"/>
    <w:rsid w:val="00D24991"/>
    <w:rsid w:val="00D50255"/>
    <w:rsid w:val="00D722D6"/>
    <w:rsid w:val="00DE34CF"/>
    <w:rsid w:val="00E13F3D"/>
    <w:rsid w:val="00E34898"/>
    <w:rsid w:val="00E559EE"/>
    <w:rsid w:val="00E75FF3"/>
    <w:rsid w:val="00EB09B7"/>
    <w:rsid w:val="00EB74C9"/>
    <w:rsid w:val="00EC31C0"/>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FB1ED-DC33-44CD-A7CC-E614F85FE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1338</TotalTime>
  <Pages>1</Pages>
  <Words>652</Words>
  <Characters>3719</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2019-04-01T15:53:00Z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